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0A706BEB" w:rsidR="006912CB" w:rsidRPr="00901B03" w:rsidRDefault="006912CB" w:rsidP="00CB1181">
            <w:pPr>
              <w:tabs>
                <w:tab w:val="left" w:pos="7200"/>
              </w:tabs>
              <w:rPr>
                <w:u w:val="single"/>
                <w:lang w:val="en-CA"/>
              </w:rPr>
            </w:pPr>
            <w:r w:rsidRPr="00901B03">
              <w:rPr>
                <w:lang w:val="en-CA"/>
              </w:rPr>
              <w:t>Document: JVET-</w:t>
            </w:r>
            <w:r w:rsidR="00753700">
              <w:rPr>
                <w:lang w:val="en-CA"/>
              </w:rPr>
              <w:t>L</w:t>
            </w:r>
            <w:r w:rsidR="00753700" w:rsidRPr="00901B03">
              <w:rPr>
                <w:lang w:val="en-CA"/>
              </w:rPr>
              <w:t>1001-</w:t>
            </w:r>
            <w:del w:id="0" w:author="Benjamin Bross" w:date="2018-12-04T17:59:00Z">
              <w:r w:rsidR="005B569E" w:rsidRPr="00901B03" w:rsidDel="00CB1181">
                <w:rPr>
                  <w:lang w:val="en-CA"/>
                </w:rPr>
                <w:delText>v</w:delText>
              </w:r>
              <w:r w:rsidR="005B569E" w:rsidDel="00CB1181">
                <w:rPr>
                  <w:lang w:val="en-CA"/>
                </w:rPr>
                <w:delText>4</w:delText>
              </w:r>
            </w:del>
            <w:ins w:id="1" w:author="Benjamin Bross" w:date="2018-12-04T17:59:00Z">
              <w:r w:rsidR="00CB1181" w:rsidRPr="00901B03">
                <w:rPr>
                  <w:lang w:val="en-CA"/>
                </w:rPr>
                <w:t>v</w:t>
              </w:r>
              <w:r w:rsidR="00CB1181">
                <w:rPr>
                  <w:lang w:val="en-CA"/>
                </w:rPr>
                <w:t>5</w:t>
              </w:r>
            </w:ins>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Heading1"/>
        <w:numPr>
          <w:ilvl w:val="0"/>
          <w:numId w:val="0"/>
        </w:numPr>
        <w:ind w:left="432" w:hanging="432"/>
        <w:rPr>
          <w:lang w:val="en-CA"/>
        </w:rPr>
      </w:pPr>
      <w:bookmarkStart w:id="2" w:name="_Toc531885441"/>
      <w:r w:rsidRPr="00901B03">
        <w:rPr>
          <w:lang w:val="en-CA"/>
        </w:rPr>
        <w:t>Abstract</w:t>
      </w:r>
      <w:bookmarkEnd w:id="2"/>
    </w:p>
    <w:p w14:paraId="449BC9E4" w14:textId="77777777"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D3263" w:rsidRPr="00901B03">
        <w:rPr>
          <w:lang w:val="en-CA"/>
        </w:rPr>
        <w:t xml:space="preserve">slice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77777777"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slice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77777777"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slices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1389D78E"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Hyperlink"/>
            <w:lang w:val="en-CA"/>
          </w:rPr>
          <w:t>#65</w:t>
        </w:r>
      </w:hyperlink>
      <w:r w:rsidR="00F1262B" w:rsidRPr="00901B03">
        <w:rPr>
          <w:lang w:val="en-CA"/>
        </w:rPr>
        <w:t xml:space="preserve"> </w:t>
      </w:r>
      <w:r w:rsidR="00B6709F" w:rsidRPr="00901B03">
        <w:rPr>
          <w:lang w:val="en-CA"/>
        </w:rPr>
        <w:t>typos and unused variables in section 6.4</w:t>
      </w:r>
    </w:p>
    <w:p w14:paraId="3EC3EEF9" w14:textId="2A1F27F9"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Hyperlink"/>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084D4D95"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Hyperlink"/>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18A6039B"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Hyperlink"/>
            <w:lang w:val="en-CA"/>
          </w:rPr>
          <w:t>#71</w:t>
        </w:r>
      </w:hyperlink>
      <w:r w:rsidRPr="00901B03">
        <w:rPr>
          <w:lang w:val="en-CA"/>
        </w:rPr>
        <w:t xml:space="preserve"> various typos</w:t>
      </w:r>
    </w:p>
    <w:p w14:paraId="35C4334C" w14:textId="33E506CF"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Hyperlink"/>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JVET-K0337: Affine MC coding and models (4.1.3a, affine MVP list construction, and 4.1.3b, MV difference coding, and 4.1.3c, 4/6 parameter model, no slice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74430132"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Hyperlink"/>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4991DEBD"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Hyperlink"/>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7C1AD0FF"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Hyperlink"/>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2BD0CCC3"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Hyperlink"/>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044C0DB7"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Hyperlink"/>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74B6D3C9"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Hyperlink"/>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24E7A99A"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Hyperlink"/>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1C10BBAF"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overriding in slice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66623BDB"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Hyperlink"/>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ins w:id="3" w:author="JVET-L0274 reduce ctx coded bins" w:date="2018-12-04T18:04:00Z"/>
          <w:lang w:val="en-CA"/>
        </w:rPr>
      </w:pPr>
      <w:ins w:id="4" w:author="JVET-L0274 reduce ctx coded bins" w:date="2018-12-04T18:04:00Z">
        <w:r>
          <w:rPr>
            <w:lang w:val="en-CA"/>
          </w:rPr>
          <w:t xml:space="preserve">Incorporated </w:t>
        </w:r>
        <w:r w:rsidRPr="00374880">
          <w:rPr>
            <w:lang w:val="en-CA"/>
          </w:rPr>
          <w:t>JVET-L0</w:t>
        </w:r>
      </w:ins>
      <w:ins w:id="5" w:author="JVET-L0274 reduce ctx coded bins" w:date="2018-12-04T18:05:00Z">
        <w:r>
          <w:rPr>
            <w:lang w:val="en-CA"/>
          </w:rPr>
          <w:t>274</w:t>
        </w:r>
      </w:ins>
      <w:ins w:id="6" w:author="JVET-L0274 reduce ctx coded bins" w:date="2018-12-04T18:04:00Z">
        <w:r>
          <w:rPr>
            <w:lang w:val="en-CA"/>
          </w:rPr>
          <w:t xml:space="preserve">: </w:t>
        </w:r>
      </w:ins>
      <w:ins w:id="7" w:author="JVET-L0274 reduce ctx coded bins" w:date="2018-12-04T18:05:00Z">
        <w:r>
          <w:rPr>
            <w:lang w:val="en-CA"/>
          </w:rPr>
          <w:t>reduce number of context coded bins (CE7 7.1.3.b)</w:t>
        </w:r>
      </w:ins>
      <w:ins w:id="8" w:author="JVET-L0274 reduce ctx coded bins" w:date="2018-12-04T18:04:00Z">
        <w:r>
          <w:rPr>
            <w:lang w:val="en-CA"/>
          </w:rPr>
          <w:t>.</w:t>
        </w:r>
      </w:ins>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ins w:id="9" w:author="CABAC" w:date="2018-12-06T17:45:00Z"/>
          <w:lang w:val="en-CA"/>
        </w:rPr>
      </w:pPr>
      <w:ins w:id="10" w:author="CABAC" w:date="2018-12-06T17:45:00Z">
        <w:r>
          <w:rPr>
            <w:lang w:val="en-CA"/>
          </w:rPr>
          <w:t xml:space="preserve">Incorporated </w:t>
        </w:r>
      </w:ins>
      <w:ins w:id="11" w:author="CABAC" w:date="2018-12-06T17:46:00Z">
        <w:r>
          <w:rPr>
            <w:lang w:val="en-CA"/>
          </w:rPr>
          <w:t>missing context derivation for all CABAC-coded syntax elements</w:t>
        </w:r>
      </w:ins>
      <w:ins w:id="12" w:author="CABAC" w:date="2018-12-06T17:45:00Z">
        <w:r>
          <w:rPr>
            <w:lang w:val="en-CA"/>
          </w:rPr>
          <w:t>.</w:t>
        </w:r>
      </w:ins>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ins w:id="13" w:author="JVET-L0361 CU split ctx" w:date="2018-12-06T17:49:00Z"/>
          <w:lang w:val="en-CA"/>
        </w:rPr>
      </w:pPr>
      <w:ins w:id="14" w:author="JVET-L0361 CU split ctx" w:date="2018-12-06T17:49:00Z">
        <w:r>
          <w:rPr>
            <w:lang w:val="en-CA"/>
          </w:rPr>
          <w:t xml:space="preserve">Incorporated </w:t>
        </w:r>
        <w:r w:rsidRPr="00374880">
          <w:rPr>
            <w:lang w:val="en-CA"/>
          </w:rPr>
          <w:t>JVET-L0</w:t>
        </w:r>
        <w:r>
          <w:rPr>
            <w:lang w:val="en-CA"/>
          </w:rPr>
          <w:t>361: context modeling of CU split modes.</w:t>
        </w:r>
      </w:ins>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ins w:id="15" w:author="JVET-L0194 merge idx ctx" w:date="2018-12-06T18:44:00Z"/>
          <w:lang w:val="en-CA"/>
        </w:rPr>
      </w:pPr>
      <w:ins w:id="16" w:author="JVET-L0194 merge idx ctx" w:date="2018-12-06T18:44:00Z">
        <w:r>
          <w:rPr>
            <w:lang w:val="en-CA"/>
          </w:rPr>
          <w:t xml:space="preserve">Incorporated </w:t>
        </w:r>
        <w:r w:rsidRPr="00374880">
          <w:rPr>
            <w:lang w:val="en-CA"/>
          </w:rPr>
          <w:t>JVET-L0</w:t>
        </w:r>
        <w:r>
          <w:rPr>
            <w:lang w:val="en-CA"/>
          </w:rPr>
          <w:t xml:space="preserve">194: </w:t>
        </w:r>
      </w:ins>
      <w:ins w:id="17" w:author="JVET-L0194 merge idx ctx" w:date="2018-12-06T18:45:00Z">
        <w:r w:rsidR="00D522BE">
          <w:rPr>
            <w:lang w:val="en-CA"/>
          </w:rPr>
          <w:t>use</w:t>
        </w:r>
        <w:r>
          <w:rPr>
            <w:lang w:val="en-CA"/>
          </w:rPr>
          <w:t xml:space="preserve"> one </w:t>
        </w:r>
      </w:ins>
      <w:ins w:id="18" w:author="JVET-L0194 merge idx ctx" w:date="2018-12-06T18:44:00Z">
        <w:r w:rsidRPr="001F2F2A">
          <w:rPr>
            <w:lang w:val="en-CA"/>
          </w:rPr>
          <w:t>c</w:t>
        </w:r>
      </w:ins>
      <w:ins w:id="19" w:author="JVET-L0194 merge idx ctx" w:date="2018-12-06T18:45:00Z">
        <w:r>
          <w:rPr>
            <w:lang w:val="en-CA"/>
          </w:rPr>
          <w:t>on</w:t>
        </w:r>
      </w:ins>
      <w:ins w:id="20" w:author="JVET-L0194 merge idx ctx" w:date="2018-12-06T18:44:00Z">
        <w:r w:rsidRPr="001F2F2A">
          <w:rPr>
            <w:lang w:val="en-CA"/>
          </w:rPr>
          <w:t>t</w:t>
        </w:r>
      </w:ins>
      <w:ins w:id="21" w:author="JVET-L0194 merge idx ctx" w:date="2018-12-06T18:45:00Z">
        <w:r>
          <w:rPr>
            <w:lang w:val="en-CA"/>
          </w:rPr>
          <w:t>e</w:t>
        </w:r>
      </w:ins>
      <w:ins w:id="22" w:author="JVET-L0194 merge idx ctx" w:date="2018-12-06T18:44:00Z">
        <w:r w:rsidRPr="001F2F2A">
          <w:rPr>
            <w:lang w:val="en-CA"/>
          </w:rPr>
          <w:t>x</w:t>
        </w:r>
      </w:ins>
      <w:ins w:id="23" w:author="JVET-L0194 merge idx ctx" w:date="2018-12-06T18:45:00Z">
        <w:r>
          <w:rPr>
            <w:lang w:val="en-CA"/>
          </w:rPr>
          <w:t>t</w:t>
        </w:r>
      </w:ins>
      <w:ins w:id="24" w:author="JVET-L0194 merge idx ctx" w:date="2018-12-06T18:44:00Z">
        <w:r w:rsidRPr="001F2F2A">
          <w:rPr>
            <w:lang w:val="en-CA"/>
          </w:rPr>
          <w:t xml:space="preserve"> for </w:t>
        </w:r>
      </w:ins>
      <w:ins w:id="25" w:author="JVET-L0194 merge idx ctx" w:date="2018-12-06T18:45:00Z">
        <w:r>
          <w:rPr>
            <w:lang w:val="en-CA"/>
          </w:rPr>
          <w:t xml:space="preserve">the first </w:t>
        </w:r>
      </w:ins>
      <w:ins w:id="26" w:author="JVET-L0194 merge idx ctx" w:date="2018-12-06T18:44:00Z">
        <w:r w:rsidRPr="001F2F2A">
          <w:rPr>
            <w:lang w:val="en-CA"/>
          </w:rPr>
          <w:t xml:space="preserve">bin of </w:t>
        </w:r>
      </w:ins>
      <w:ins w:id="27" w:author="JVET-L0194 merge idx ctx" w:date="2018-12-06T18:45:00Z">
        <w:r>
          <w:rPr>
            <w:lang w:val="en-CA"/>
          </w:rPr>
          <w:t>merge_idx</w:t>
        </w:r>
      </w:ins>
      <w:ins w:id="28" w:author="JVET-L0194 merge idx ctx" w:date="2018-12-06T18:44:00Z">
        <w:r w:rsidRPr="001F2F2A">
          <w:rPr>
            <w:lang w:val="en-CA"/>
          </w:rPr>
          <w:t xml:space="preserve"> and bypass coding for </w:t>
        </w:r>
      </w:ins>
      <w:ins w:id="29" w:author="JVET-L0194 merge idx ctx" w:date="2018-12-06T18:45:00Z">
        <w:r>
          <w:rPr>
            <w:lang w:val="en-CA"/>
          </w:rPr>
          <w:t xml:space="preserve">the </w:t>
        </w:r>
      </w:ins>
      <w:ins w:id="30" w:author="JVET-L0194 merge idx ctx" w:date="2018-12-06T18:44:00Z">
        <w:r w:rsidRPr="001F2F2A">
          <w:rPr>
            <w:lang w:val="en-CA"/>
          </w:rPr>
          <w:t>other</w:t>
        </w:r>
      </w:ins>
      <w:ins w:id="31" w:author="JVET-L0194 merge idx ctx" w:date="2018-12-06T18:45:00Z">
        <w:r>
          <w:rPr>
            <w:lang w:val="en-CA"/>
          </w:rPr>
          <w:t>s</w:t>
        </w:r>
      </w:ins>
      <w:ins w:id="32" w:author="JVET-L0194 merge idx ctx" w:date="2018-12-06T18:44:00Z">
        <w:r>
          <w:rPr>
            <w:lang w:val="en-CA"/>
          </w:rPr>
          <w:t>.</w:t>
        </w:r>
      </w:ins>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3"/>
          <w:headerReference w:type="first" r:id="rId24"/>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5"/>
          <w:headerReference w:type="first" r:id="rId26"/>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519A11BE" w14:textId="6D4E5B39" w:rsidR="000E5E50" w:rsidRDefault="00D909B6">
      <w:pPr>
        <w:pStyle w:val="TOC1"/>
        <w:rPr>
          <w:rFonts w:asciiTheme="minorHAnsi" w:eastAsiaTheme="minorEastAsia" w:hAnsiTheme="minorHAnsi" w:cstheme="minorBidi"/>
          <w:noProof/>
          <w:sz w:val="22"/>
          <w:szCs w:val="22"/>
          <w:lang w:val="en-CA" w:eastAsia="en-CA"/>
        </w:rPr>
      </w:pPr>
      <w:r w:rsidRPr="00901B03">
        <w:rPr>
          <w:lang w:val="en-CA"/>
        </w:rPr>
        <w:fldChar w:fldCharType="begin"/>
      </w:r>
      <w:r w:rsidRPr="00901B03">
        <w:rPr>
          <w:lang w:val="en-CA"/>
        </w:rPr>
        <w:instrText xml:space="preserve"> TOC \o "1-3" \t "Heading 8,1,Heading 9,1" </w:instrText>
      </w:r>
      <w:r w:rsidRPr="00901B03">
        <w:rPr>
          <w:lang w:val="en-CA"/>
        </w:rPr>
        <w:fldChar w:fldCharType="separate"/>
      </w:r>
      <w:r w:rsidR="000E5E50" w:rsidRPr="00386F46">
        <w:rPr>
          <w:noProof/>
          <w:lang w:val="en-CA"/>
        </w:rPr>
        <w:t>Abstract</w:t>
      </w:r>
      <w:r w:rsidR="000E5E50">
        <w:rPr>
          <w:noProof/>
        </w:rPr>
        <w:tab/>
      </w:r>
      <w:r w:rsidR="000E5E50">
        <w:rPr>
          <w:noProof/>
        </w:rPr>
        <w:fldChar w:fldCharType="begin"/>
      </w:r>
      <w:r w:rsidR="000E5E50">
        <w:rPr>
          <w:noProof/>
        </w:rPr>
        <w:instrText xml:space="preserve"> PAGEREF _Toc531885441 \h </w:instrText>
      </w:r>
      <w:r w:rsidR="000E5E50">
        <w:rPr>
          <w:noProof/>
        </w:rPr>
      </w:r>
      <w:r w:rsidR="000E5E50">
        <w:rPr>
          <w:noProof/>
        </w:rPr>
        <w:fldChar w:fldCharType="separate"/>
      </w:r>
      <w:r w:rsidR="000E5E50">
        <w:rPr>
          <w:noProof/>
        </w:rPr>
        <w:t>i</w:t>
      </w:r>
      <w:r w:rsidR="000E5E50">
        <w:rPr>
          <w:noProof/>
        </w:rPr>
        <w:fldChar w:fldCharType="end"/>
      </w:r>
    </w:p>
    <w:p w14:paraId="1EA783C3" w14:textId="5D5D55FC" w:rsidR="000E5E50" w:rsidRDefault="000E5E50">
      <w:pPr>
        <w:pStyle w:val="TOC1"/>
        <w:rPr>
          <w:rFonts w:asciiTheme="minorHAnsi" w:eastAsiaTheme="minorEastAsia" w:hAnsiTheme="minorHAnsi" w:cstheme="minorBidi"/>
          <w:noProof/>
          <w:sz w:val="22"/>
          <w:szCs w:val="22"/>
          <w:lang w:val="en-CA" w:eastAsia="en-CA"/>
        </w:rPr>
      </w:pPr>
      <w:r w:rsidRPr="00386F46">
        <w:rPr>
          <w:noProof/>
          <w:lang w:val="en-CA"/>
        </w:rPr>
        <w:t>1</w:t>
      </w:r>
      <w:r>
        <w:rPr>
          <w:rFonts w:asciiTheme="minorHAnsi" w:eastAsiaTheme="minorEastAsia" w:hAnsiTheme="minorHAnsi" w:cstheme="minorBidi"/>
          <w:noProof/>
          <w:sz w:val="22"/>
          <w:szCs w:val="22"/>
          <w:lang w:val="en-CA" w:eastAsia="en-CA"/>
        </w:rPr>
        <w:tab/>
      </w:r>
      <w:r w:rsidRPr="00386F46">
        <w:rPr>
          <w:noProof/>
          <w:lang w:val="en-CA"/>
        </w:rPr>
        <w:t>Scope</w:t>
      </w:r>
      <w:r>
        <w:rPr>
          <w:noProof/>
        </w:rPr>
        <w:tab/>
      </w:r>
      <w:r>
        <w:rPr>
          <w:noProof/>
        </w:rPr>
        <w:fldChar w:fldCharType="begin"/>
      </w:r>
      <w:r>
        <w:rPr>
          <w:noProof/>
        </w:rPr>
        <w:instrText xml:space="preserve"> PAGEREF _Toc531885442 \h </w:instrText>
      </w:r>
      <w:r>
        <w:rPr>
          <w:noProof/>
        </w:rPr>
      </w:r>
      <w:r>
        <w:rPr>
          <w:noProof/>
        </w:rPr>
        <w:fldChar w:fldCharType="separate"/>
      </w:r>
      <w:r>
        <w:rPr>
          <w:noProof/>
        </w:rPr>
        <w:t>1</w:t>
      </w:r>
      <w:r>
        <w:rPr>
          <w:noProof/>
        </w:rPr>
        <w:fldChar w:fldCharType="end"/>
      </w:r>
    </w:p>
    <w:p w14:paraId="1B768C3C" w14:textId="655B0CE2" w:rsidR="000E5E50" w:rsidRDefault="000E5E50">
      <w:pPr>
        <w:pStyle w:val="TOC1"/>
        <w:rPr>
          <w:rFonts w:asciiTheme="minorHAnsi" w:eastAsiaTheme="minorEastAsia" w:hAnsiTheme="minorHAnsi" w:cstheme="minorBidi"/>
          <w:noProof/>
          <w:sz w:val="22"/>
          <w:szCs w:val="22"/>
          <w:lang w:val="en-CA" w:eastAsia="en-CA"/>
        </w:rPr>
      </w:pPr>
      <w:r w:rsidRPr="00386F46">
        <w:rPr>
          <w:noProof/>
          <w:lang w:val="en-CA"/>
        </w:rPr>
        <w:t>2</w:t>
      </w:r>
      <w:r>
        <w:rPr>
          <w:rFonts w:asciiTheme="minorHAnsi" w:eastAsiaTheme="minorEastAsia" w:hAnsiTheme="minorHAnsi" w:cstheme="minorBidi"/>
          <w:noProof/>
          <w:sz w:val="22"/>
          <w:szCs w:val="22"/>
          <w:lang w:val="en-CA" w:eastAsia="en-CA"/>
        </w:rPr>
        <w:tab/>
      </w:r>
      <w:r w:rsidRPr="00386F46">
        <w:rPr>
          <w:noProof/>
          <w:lang w:val="en-CA"/>
        </w:rPr>
        <w:t>Normative references</w:t>
      </w:r>
      <w:r>
        <w:rPr>
          <w:noProof/>
        </w:rPr>
        <w:tab/>
      </w:r>
      <w:r>
        <w:rPr>
          <w:noProof/>
        </w:rPr>
        <w:fldChar w:fldCharType="begin"/>
      </w:r>
      <w:r>
        <w:rPr>
          <w:noProof/>
        </w:rPr>
        <w:instrText xml:space="preserve"> PAGEREF _Toc531885443 \h </w:instrText>
      </w:r>
      <w:r>
        <w:rPr>
          <w:noProof/>
        </w:rPr>
      </w:r>
      <w:r>
        <w:rPr>
          <w:noProof/>
        </w:rPr>
        <w:fldChar w:fldCharType="separate"/>
      </w:r>
      <w:r>
        <w:rPr>
          <w:noProof/>
        </w:rPr>
        <w:t>1</w:t>
      </w:r>
      <w:r>
        <w:rPr>
          <w:noProof/>
        </w:rPr>
        <w:fldChar w:fldCharType="end"/>
      </w:r>
    </w:p>
    <w:p w14:paraId="2DEE9CB6" w14:textId="1AA48F65" w:rsidR="000E5E50" w:rsidRDefault="000E5E50">
      <w:pPr>
        <w:pStyle w:val="TOC2"/>
        <w:rPr>
          <w:rFonts w:asciiTheme="minorHAnsi" w:eastAsiaTheme="minorEastAsia" w:hAnsiTheme="minorHAnsi" w:cstheme="minorBidi"/>
          <w:noProof/>
          <w:sz w:val="22"/>
          <w:szCs w:val="22"/>
          <w:lang w:val="en-CA" w:eastAsia="en-CA"/>
        </w:rPr>
      </w:pPr>
      <w:r w:rsidRPr="00386F46">
        <w:rPr>
          <w:noProof/>
          <w:lang w:val="en-CA"/>
        </w:rPr>
        <w:t>2.1</w:t>
      </w:r>
      <w:r>
        <w:rPr>
          <w:rFonts w:asciiTheme="minorHAnsi" w:eastAsiaTheme="minorEastAsia" w:hAnsiTheme="minorHAnsi" w:cstheme="minorBidi"/>
          <w:noProof/>
          <w:sz w:val="22"/>
          <w:szCs w:val="22"/>
          <w:lang w:val="en-CA" w:eastAsia="en-CA"/>
        </w:rPr>
        <w:tab/>
      </w:r>
      <w:r w:rsidRPr="00386F46">
        <w:rPr>
          <w:noProof/>
          <w:lang w:val="en-CA"/>
        </w:rPr>
        <w:t>Identical Recommendations | International Standards</w:t>
      </w:r>
      <w:r>
        <w:rPr>
          <w:noProof/>
        </w:rPr>
        <w:tab/>
      </w:r>
      <w:r>
        <w:rPr>
          <w:noProof/>
        </w:rPr>
        <w:fldChar w:fldCharType="begin"/>
      </w:r>
      <w:r>
        <w:rPr>
          <w:noProof/>
        </w:rPr>
        <w:instrText xml:space="preserve"> PAGEREF _Toc531885444 \h </w:instrText>
      </w:r>
      <w:r>
        <w:rPr>
          <w:noProof/>
        </w:rPr>
      </w:r>
      <w:r>
        <w:rPr>
          <w:noProof/>
        </w:rPr>
        <w:fldChar w:fldCharType="separate"/>
      </w:r>
      <w:r>
        <w:rPr>
          <w:noProof/>
        </w:rPr>
        <w:t>1</w:t>
      </w:r>
      <w:r>
        <w:rPr>
          <w:noProof/>
        </w:rPr>
        <w:fldChar w:fldCharType="end"/>
      </w:r>
    </w:p>
    <w:p w14:paraId="35FEAD76" w14:textId="468BEBFF" w:rsidR="000E5E50" w:rsidRDefault="000E5E50">
      <w:pPr>
        <w:pStyle w:val="TOC2"/>
        <w:rPr>
          <w:rFonts w:asciiTheme="minorHAnsi" w:eastAsiaTheme="minorEastAsia" w:hAnsiTheme="minorHAnsi" w:cstheme="minorBidi"/>
          <w:noProof/>
          <w:sz w:val="22"/>
          <w:szCs w:val="22"/>
          <w:lang w:val="en-CA" w:eastAsia="en-CA"/>
        </w:rPr>
      </w:pPr>
      <w:r w:rsidRPr="00386F46">
        <w:rPr>
          <w:noProof/>
          <w:lang w:val="en-CA"/>
        </w:rPr>
        <w:t>2.2</w:t>
      </w:r>
      <w:r>
        <w:rPr>
          <w:rFonts w:asciiTheme="minorHAnsi" w:eastAsiaTheme="minorEastAsia" w:hAnsiTheme="minorHAnsi" w:cstheme="minorBidi"/>
          <w:noProof/>
          <w:sz w:val="22"/>
          <w:szCs w:val="22"/>
          <w:lang w:val="en-CA" w:eastAsia="en-CA"/>
        </w:rPr>
        <w:tab/>
      </w:r>
      <w:r w:rsidRPr="00386F46">
        <w:rPr>
          <w:noProof/>
          <w:lang w:val="en-CA"/>
        </w:rPr>
        <w:t>Paired Recommendations | International Standards equivalent in technical content</w:t>
      </w:r>
      <w:r>
        <w:rPr>
          <w:noProof/>
        </w:rPr>
        <w:tab/>
      </w:r>
      <w:r>
        <w:rPr>
          <w:noProof/>
        </w:rPr>
        <w:fldChar w:fldCharType="begin"/>
      </w:r>
      <w:r>
        <w:rPr>
          <w:noProof/>
        </w:rPr>
        <w:instrText xml:space="preserve"> PAGEREF _Toc531885445 \h </w:instrText>
      </w:r>
      <w:r>
        <w:rPr>
          <w:noProof/>
        </w:rPr>
      </w:r>
      <w:r>
        <w:rPr>
          <w:noProof/>
        </w:rPr>
        <w:fldChar w:fldCharType="separate"/>
      </w:r>
      <w:r>
        <w:rPr>
          <w:noProof/>
        </w:rPr>
        <w:t>1</w:t>
      </w:r>
      <w:r>
        <w:rPr>
          <w:noProof/>
        </w:rPr>
        <w:fldChar w:fldCharType="end"/>
      </w:r>
    </w:p>
    <w:p w14:paraId="06515C51" w14:textId="54736B6C" w:rsidR="000E5E50" w:rsidRDefault="000E5E50">
      <w:pPr>
        <w:pStyle w:val="TOC2"/>
        <w:rPr>
          <w:rFonts w:asciiTheme="minorHAnsi" w:eastAsiaTheme="minorEastAsia" w:hAnsiTheme="minorHAnsi" w:cstheme="minorBidi"/>
          <w:noProof/>
          <w:sz w:val="22"/>
          <w:szCs w:val="22"/>
          <w:lang w:val="en-CA" w:eastAsia="en-CA"/>
        </w:rPr>
      </w:pPr>
      <w:r w:rsidRPr="00386F46">
        <w:rPr>
          <w:noProof/>
          <w:lang w:val="en-CA"/>
        </w:rPr>
        <w:t>2.3</w:t>
      </w:r>
      <w:r>
        <w:rPr>
          <w:rFonts w:asciiTheme="minorHAnsi" w:eastAsiaTheme="minorEastAsia" w:hAnsiTheme="minorHAnsi" w:cstheme="minorBidi"/>
          <w:noProof/>
          <w:sz w:val="22"/>
          <w:szCs w:val="22"/>
          <w:lang w:val="en-CA" w:eastAsia="en-CA"/>
        </w:rPr>
        <w:tab/>
      </w:r>
      <w:r w:rsidRPr="00386F46">
        <w:rPr>
          <w:noProof/>
          <w:lang w:val="en-CA"/>
        </w:rPr>
        <w:t>Additional references</w:t>
      </w:r>
      <w:r>
        <w:rPr>
          <w:noProof/>
        </w:rPr>
        <w:tab/>
      </w:r>
      <w:r>
        <w:rPr>
          <w:noProof/>
        </w:rPr>
        <w:fldChar w:fldCharType="begin"/>
      </w:r>
      <w:r>
        <w:rPr>
          <w:noProof/>
        </w:rPr>
        <w:instrText xml:space="preserve"> PAGEREF _Toc531885446 \h </w:instrText>
      </w:r>
      <w:r>
        <w:rPr>
          <w:noProof/>
        </w:rPr>
      </w:r>
      <w:r>
        <w:rPr>
          <w:noProof/>
        </w:rPr>
        <w:fldChar w:fldCharType="separate"/>
      </w:r>
      <w:r>
        <w:rPr>
          <w:noProof/>
        </w:rPr>
        <w:t>1</w:t>
      </w:r>
      <w:r>
        <w:rPr>
          <w:noProof/>
        </w:rPr>
        <w:fldChar w:fldCharType="end"/>
      </w:r>
    </w:p>
    <w:p w14:paraId="7A4F37BC" w14:textId="615788ED" w:rsidR="000E5E50" w:rsidRDefault="000E5E50">
      <w:pPr>
        <w:pStyle w:val="TOC1"/>
        <w:rPr>
          <w:rFonts w:asciiTheme="minorHAnsi" w:eastAsiaTheme="minorEastAsia" w:hAnsiTheme="minorHAnsi" w:cstheme="minorBidi"/>
          <w:noProof/>
          <w:sz w:val="22"/>
          <w:szCs w:val="22"/>
          <w:lang w:val="en-CA" w:eastAsia="en-CA"/>
        </w:rPr>
      </w:pPr>
      <w:r w:rsidRPr="00386F46">
        <w:rPr>
          <w:noProof/>
          <w:lang w:val="en-CA"/>
        </w:rPr>
        <w:t>3</w:t>
      </w:r>
      <w:r>
        <w:rPr>
          <w:rFonts w:asciiTheme="minorHAnsi" w:eastAsiaTheme="minorEastAsia" w:hAnsiTheme="minorHAnsi" w:cstheme="minorBidi"/>
          <w:noProof/>
          <w:sz w:val="22"/>
          <w:szCs w:val="22"/>
          <w:lang w:val="en-CA" w:eastAsia="en-CA"/>
        </w:rPr>
        <w:tab/>
      </w:r>
      <w:r w:rsidRPr="00386F46">
        <w:rPr>
          <w:noProof/>
          <w:lang w:val="en-CA"/>
        </w:rPr>
        <w:t>Definitions</w:t>
      </w:r>
      <w:r>
        <w:rPr>
          <w:noProof/>
        </w:rPr>
        <w:tab/>
      </w:r>
      <w:r>
        <w:rPr>
          <w:noProof/>
        </w:rPr>
        <w:fldChar w:fldCharType="begin"/>
      </w:r>
      <w:r>
        <w:rPr>
          <w:noProof/>
        </w:rPr>
        <w:instrText xml:space="preserve"> PAGEREF _Toc531885447 \h </w:instrText>
      </w:r>
      <w:r>
        <w:rPr>
          <w:noProof/>
        </w:rPr>
      </w:r>
      <w:r>
        <w:rPr>
          <w:noProof/>
        </w:rPr>
        <w:fldChar w:fldCharType="separate"/>
      </w:r>
      <w:r>
        <w:rPr>
          <w:noProof/>
        </w:rPr>
        <w:t>1</w:t>
      </w:r>
      <w:r>
        <w:rPr>
          <w:noProof/>
        </w:rPr>
        <w:fldChar w:fldCharType="end"/>
      </w:r>
    </w:p>
    <w:p w14:paraId="4C1A1CDC" w14:textId="42039291" w:rsidR="000E5E50" w:rsidRDefault="000E5E50">
      <w:pPr>
        <w:pStyle w:val="TOC1"/>
        <w:rPr>
          <w:rFonts w:asciiTheme="minorHAnsi" w:eastAsiaTheme="minorEastAsia" w:hAnsiTheme="minorHAnsi" w:cstheme="minorBidi"/>
          <w:noProof/>
          <w:sz w:val="22"/>
          <w:szCs w:val="22"/>
          <w:lang w:val="en-CA" w:eastAsia="en-CA"/>
        </w:rPr>
      </w:pPr>
      <w:r w:rsidRPr="00386F46">
        <w:rPr>
          <w:noProof/>
          <w:lang w:val="en-CA"/>
        </w:rPr>
        <w:t>4</w:t>
      </w:r>
      <w:r>
        <w:rPr>
          <w:rFonts w:asciiTheme="minorHAnsi" w:eastAsiaTheme="minorEastAsia" w:hAnsiTheme="minorHAnsi" w:cstheme="minorBidi"/>
          <w:noProof/>
          <w:sz w:val="22"/>
          <w:szCs w:val="22"/>
          <w:lang w:val="en-CA" w:eastAsia="en-CA"/>
        </w:rPr>
        <w:tab/>
      </w:r>
      <w:r w:rsidRPr="00386F46">
        <w:rPr>
          <w:noProof/>
          <w:lang w:val="en-CA"/>
        </w:rPr>
        <w:t>Abbreviations</w:t>
      </w:r>
      <w:r>
        <w:rPr>
          <w:noProof/>
        </w:rPr>
        <w:tab/>
      </w:r>
      <w:r>
        <w:rPr>
          <w:noProof/>
        </w:rPr>
        <w:fldChar w:fldCharType="begin"/>
      </w:r>
      <w:r>
        <w:rPr>
          <w:noProof/>
        </w:rPr>
        <w:instrText xml:space="preserve"> PAGEREF _Toc531885448 \h </w:instrText>
      </w:r>
      <w:r>
        <w:rPr>
          <w:noProof/>
        </w:rPr>
      </w:r>
      <w:r>
        <w:rPr>
          <w:noProof/>
        </w:rPr>
        <w:fldChar w:fldCharType="separate"/>
      </w:r>
      <w:r>
        <w:rPr>
          <w:noProof/>
        </w:rPr>
        <w:t>5</w:t>
      </w:r>
      <w:r>
        <w:rPr>
          <w:noProof/>
        </w:rPr>
        <w:fldChar w:fldCharType="end"/>
      </w:r>
    </w:p>
    <w:p w14:paraId="20D1FD9D" w14:textId="3BB45E25" w:rsidR="000E5E50" w:rsidRDefault="000E5E50">
      <w:pPr>
        <w:pStyle w:val="TOC1"/>
        <w:rPr>
          <w:rFonts w:asciiTheme="minorHAnsi" w:eastAsiaTheme="minorEastAsia" w:hAnsiTheme="minorHAnsi" w:cstheme="minorBidi"/>
          <w:noProof/>
          <w:sz w:val="22"/>
          <w:szCs w:val="22"/>
          <w:lang w:val="en-CA" w:eastAsia="en-CA"/>
        </w:rPr>
      </w:pPr>
      <w:r w:rsidRPr="00386F46">
        <w:rPr>
          <w:noProof/>
          <w:lang w:val="en-CA"/>
        </w:rPr>
        <w:t>5</w:t>
      </w:r>
      <w:r>
        <w:rPr>
          <w:rFonts w:asciiTheme="minorHAnsi" w:eastAsiaTheme="minorEastAsia" w:hAnsiTheme="minorHAnsi" w:cstheme="minorBidi"/>
          <w:noProof/>
          <w:sz w:val="22"/>
          <w:szCs w:val="22"/>
          <w:lang w:val="en-CA" w:eastAsia="en-CA"/>
        </w:rPr>
        <w:tab/>
      </w:r>
      <w:r w:rsidRPr="00386F46">
        <w:rPr>
          <w:noProof/>
          <w:lang w:val="en-CA"/>
        </w:rPr>
        <w:t>Conventions</w:t>
      </w:r>
      <w:r>
        <w:rPr>
          <w:noProof/>
        </w:rPr>
        <w:tab/>
      </w:r>
      <w:r>
        <w:rPr>
          <w:noProof/>
        </w:rPr>
        <w:fldChar w:fldCharType="begin"/>
      </w:r>
      <w:r>
        <w:rPr>
          <w:noProof/>
        </w:rPr>
        <w:instrText xml:space="preserve"> PAGEREF _Toc531885449 \h </w:instrText>
      </w:r>
      <w:r>
        <w:rPr>
          <w:noProof/>
        </w:rPr>
      </w:r>
      <w:r>
        <w:rPr>
          <w:noProof/>
        </w:rPr>
        <w:fldChar w:fldCharType="separate"/>
      </w:r>
      <w:r>
        <w:rPr>
          <w:noProof/>
        </w:rPr>
        <w:t>8</w:t>
      </w:r>
      <w:r>
        <w:rPr>
          <w:noProof/>
        </w:rPr>
        <w:fldChar w:fldCharType="end"/>
      </w:r>
    </w:p>
    <w:p w14:paraId="32FB33C5" w14:textId="426DA558" w:rsidR="000E5E50" w:rsidRDefault="000E5E50">
      <w:pPr>
        <w:pStyle w:val="TOC2"/>
        <w:rPr>
          <w:rFonts w:asciiTheme="minorHAnsi" w:eastAsiaTheme="minorEastAsia" w:hAnsiTheme="minorHAnsi" w:cstheme="minorBidi"/>
          <w:noProof/>
          <w:sz w:val="22"/>
          <w:szCs w:val="22"/>
          <w:lang w:val="en-CA" w:eastAsia="en-CA"/>
        </w:rPr>
      </w:pPr>
      <w:r w:rsidRPr="00386F46">
        <w:rPr>
          <w:noProof/>
          <w:lang w:val="en-CA"/>
        </w:rPr>
        <w:t>5.1</w:t>
      </w:r>
      <w:r>
        <w:rPr>
          <w:rFonts w:asciiTheme="minorHAnsi" w:eastAsiaTheme="minorEastAsia" w:hAnsiTheme="minorHAnsi" w:cstheme="minorBidi"/>
          <w:noProof/>
          <w:sz w:val="22"/>
          <w:szCs w:val="22"/>
          <w:lang w:val="en-CA" w:eastAsia="en-CA"/>
        </w:rPr>
        <w:tab/>
      </w:r>
      <w:r w:rsidRPr="00386F46">
        <w:rPr>
          <w:noProof/>
          <w:lang w:val="en-CA"/>
        </w:rPr>
        <w:t>General</w:t>
      </w:r>
      <w:r>
        <w:rPr>
          <w:noProof/>
        </w:rPr>
        <w:tab/>
      </w:r>
      <w:r>
        <w:rPr>
          <w:noProof/>
        </w:rPr>
        <w:fldChar w:fldCharType="begin"/>
      </w:r>
      <w:r>
        <w:rPr>
          <w:noProof/>
        </w:rPr>
        <w:instrText xml:space="preserve"> PAGEREF _Toc531885450 \h </w:instrText>
      </w:r>
      <w:r>
        <w:rPr>
          <w:noProof/>
        </w:rPr>
      </w:r>
      <w:r>
        <w:rPr>
          <w:noProof/>
        </w:rPr>
        <w:fldChar w:fldCharType="separate"/>
      </w:r>
      <w:r>
        <w:rPr>
          <w:noProof/>
        </w:rPr>
        <w:t>8</w:t>
      </w:r>
      <w:r>
        <w:rPr>
          <w:noProof/>
        </w:rPr>
        <w:fldChar w:fldCharType="end"/>
      </w:r>
    </w:p>
    <w:p w14:paraId="69FDEE32" w14:textId="30E1180B" w:rsidR="000E5E50" w:rsidRDefault="000E5E50">
      <w:pPr>
        <w:pStyle w:val="TOC2"/>
        <w:rPr>
          <w:rFonts w:asciiTheme="minorHAnsi" w:eastAsiaTheme="minorEastAsia" w:hAnsiTheme="minorHAnsi" w:cstheme="minorBidi"/>
          <w:noProof/>
          <w:sz w:val="22"/>
          <w:szCs w:val="22"/>
          <w:lang w:val="en-CA" w:eastAsia="en-CA"/>
        </w:rPr>
      </w:pPr>
      <w:r w:rsidRPr="00386F46">
        <w:rPr>
          <w:noProof/>
          <w:lang w:val="en-CA"/>
        </w:rPr>
        <w:t>5.2</w:t>
      </w:r>
      <w:r>
        <w:rPr>
          <w:rFonts w:asciiTheme="minorHAnsi" w:eastAsiaTheme="minorEastAsia" w:hAnsiTheme="minorHAnsi" w:cstheme="minorBidi"/>
          <w:noProof/>
          <w:sz w:val="22"/>
          <w:szCs w:val="22"/>
          <w:lang w:val="en-CA" w:eastAsia="en-CA"/>
        </w:rPr>
        <w:tab/>
      </w:r>
      <w:r w:rsidRPr="00386F46">
        <w:rPr>
          <w:noProof/>
          <w:lang w:val="en-CA"/>
        </w:rPr>
        <w:t>Arithmetic operators</w:t>
      </w:r>
      <w:r>
        <w:rPr>
          <w:noProof/>
        </w:rPr>
        <w:tab/>
      </w:r>
      <w:r>
        <w:rPr>
          <w:noProof/>
        </w:rPr>
        <w:fldChar w:fldCharType="begin"/>
      </w:r>
      <w:r>
        <w:rPr>
          <w:noProof/>
        </w:rPr>
        <w:instrText xml:space="preserve"> PAGEREF _Toc531885451 \h </w:instrText>
      </w:r>
      <w:r>
        <w:rPr>
          <w:noProof/>
        </w:rPr>
      </w:r>
      <w:r>
        <w:rPr>
          <w:noProof/>
        </w:rPr>
        <w:fldChar w:fldCharType="separate"/>
      </w:r>
      <w:r>
        <w:rPr>
          <w:noProof/>
        </w:rPr>
        <w:t>8</w:t>
      </w:r>
      <w:r>
        <w:rPr>
          <w:noProof/>
        </w:rPr>
        <w:fldChar w:fldCharType="end"/>
      </w:r>
    </w:p>
    <w:p w14:paraId="4DA7E801" w14:textId="5B243F0B" w:rsidR="000E5E50" w:rsidRDefault="000E5E50">
      <w:pPr>
        <w:pStyle w:val="TOC2"/>
        <w:rPr>
          <w:rFonts w:asciiTheme="minorHAnsi" w:eastAsiaTheme="minorEastAsia" w:hAnsiTheme="minorHAnsi" w:cstheme="minorBidi"/>
          <w:noProof/>
          <w:sz w:val="22"/>
          <w:szCs w:val="22"/>
          <w:lang w:val="en-CA" w:eastAsia="en-CA"/>
        </w:rPr>
      </w:pPr>
      <w:r w:rsidRPr="00386F46">
        <w:rPr>
          <w:noProof/>
          <w:lang w:val="en-CA"/>
        </w:rPr>
        <w:t>5.3</w:t>
      </w:r>
      <w:r>
        <w:rPr>
          <w:rFonts w:asciiTheme="minorHAnsi" w:eastAsiaTheme="minorEastAsia" w:hAnsiTheme="minorHAnsi" w:cstheme="minorBidi"/>
          <w:noProof/>
          <w:sz w:val="22"/>
          <w:szCs w:val="22"/>
          <w:lang w:val="en-CA" w:eastAsia="en-CA"/>
        </w:rPr>
        <w:tab/>
      </w:r>
      <w:r w:rsidRPr="00386F46">
        <w:rPr>
          <w:noProof/>
          <w:lang w:val="en-CA"/>
        </w:rPr>
        <w:t>Logical operators</w:t>
      </w:r>
      <w:r>
        <w:rPr>
          <w:noProof/>
        </w:rPr>
        <w:tab/>
      </w:r>
      <w:r>
        <w:rPr>
          <w:noProof/>
        </w:rPr>
        <w:fldChar w:fldCharType="begin"/>
      </w:r>
      <w:r>
        <w:rPr>
          <w:noProof/>
        </w:rPr>
        <w:instrText xml:space="preserve"> PAGEREF _Toc531885452 \h </w:instrText>
      </w:r>
      <w:r>
        <w:rPr>
          <w:noProof/>
        </w:rPr>
      </w:r>
      <w:r>
        <w:rPr>
          <w:noProof/>
        </w:rPr>
        <w:fldChar w:fldCharType="separate"/>
      </w:r>
      <w:r>
        <w:rPr>
          <w:noProof/>
        </w:rPr>
        <w:t>8</w:t>
      </w:r>
      <w:r>
        <w:rPr>
          <w:noProof/>
        </w:rPr>
        <w:fldChar w:fldCharType="end"/>
      </w:r>
    </w:p>
    <w:p w14:paraId="3D7C4129" w14:textId="5EB8B1A4" w:rsidR="000E5E50" w:rsidRDefault="000E5E50">
      <w:pPr>
        <w:pStyle w:val="TOC2"/>
        <w:rPr>
          <w:rFonts w:asciiTheme="minorHAnsi" w:eastAsiaTheme="minorEastAsia" w:hAnsiTheme="minorHAnsi" w:cstheme="minorBidi"/>
          <w:noProof/>
          <w:sz w:val="22"/>
          <w:szCs w:val="22"/>
          <w:lang w:val="en-CA" w:eastAsia="en-CA"/>
        </w:rPr>
      </w:pPr>
      <w:r w:rsidRPr="00386F46">
        <w:rPr>
          <w:noProof/>
          <w:lang w:val="en-CA"/>
        </w:rPr>
        <w:t>5.4</w:t>
      </w:r>
      <w:r>
        <w:rPr>
          <w:rFonts w:asciiTheme="minorHAnsi" w:eastAsiaTheme="minorEastAsia" w:hAnsiTheme="minorHAnsi" w:cstheme="minorBidi"/>
          <w:noProof/>
          <w:sz w:val="22"/>
          <w:szCs w:val="22"/>
          <w:lang w:val="en-CA" w:eastAsia="en-CA"/>
        </w:rPr>
        <w:tab/>
      </w:r>
      <w:r w:rsidRPr="00386F46">
        <w:rPr>
          <w:noProof/>
          <w:lang w:val="en-CA"/>
        </w:rPr>
        <w:t>Relational operators</w:t>
      </w:r>
      <w:r>
        <w:rPr>
          <w:noProof/>
        </w:rPr>
        <w:tab/>
      </w:r>
      <w:r>
        <w:rPr>
          <w:noProof/>
        </w:rPr>
        <w:fldChar w:fldCharType="begin"/>
      </w:r>
      <w:r>
        <w:rPr>
          <w:noProof/>
        </w:rPr>
        <w:instrText xml:space="preserve"> PAGEREF _Toc531885453 \h </w:instrText>
      </w:r>
      <w:r>
        <w:rPr>
          <w:noProof/>
        </w:rPr>
      </w:r>
      <w:r>
        <w:rPr>
          <w:noProof/>
        </w:rPr>
        <w:fldChar w:fldCharType="separate"/>
      </w:r>
      <w:r>
        <w:rPr>
          <w:noProof/>
        </w:rPr>
        <w:t>8</w:t>
      </w:r>
      <w:r>
        <w:rPr>
          <w:noProof/>
        </w:rPr>
        <w:fldChar w:fldCharType="end"/>
      </w:r>
    </w:p>
    <w:p w14:paraId="62DC90B8" w14:textId="321DFCA9" w:rsidR="000E5E50" w:rsidRDefault="000E5E50">
      <w:pPr>
        <w:pStyle w:val="TOC2"/>
        <w:rPr>
          <w:rFonts w:asciiTheme="minorHAnsi" w:eastAsiaTheme="minorEastAsia" w:hAnsiTheme="minorHAnsi" w:cstheme="minorBidi"/>
          <w:noProof/>
          <w:sz w:val="22"/>
          <w:szCs w:val="22"/>
          <w:lang w:val="en-CA" w:eastAsia="en-CA"/>
        </w:rPr>
      </w:pPr>
      <w:r w:rsidRPr="00386F46">
        <w:rPr>
          <w:noProof/>
          <w:lang w:val="en-CA"/>
        </w:rPr>
        <w:t>5.5</w:t>
      </w:r>
      <w:r>
        <w:rPr>
          <w:rFonts w:asciiTheme="minorHAnsi" w:eastAsiaTheme="minorEastAsia" w:hAnsiTheme="minorHAnsi" w:cstheme="minorBidi"/>
          <w:noProof/>
          <w:sz w:val="22"/>
          <w:szCs w:val="22"/>
          <w:lang w:val="en-CA" w:eastAsia="en-CA"/>
        </w:rPr>
        <w:tab/>
      </w:r>
      <w:r w:rsidRPr="00386F46">
        <w:rPr>
          <w:noProof/>
          <w:lang w:val="en-CA"/>
        </w:rPr>
        <w:t>Bit-wise operators</w:t>
      </w:r>
      <w:r>
        <w:rPr>
          <w:noProof/>
        </w:rPr>
        <w:tab/>
      </w:r>
      <w:r>
        <w:rPr>
          <w:noProof/>
        </w:rPr>
        <w:fldChar w:fldCharType="begin"/>
      </w:r>
      <w:r>
        <w:rPr>
          <w:noProof/>
        </w:rPr>
        <w:instrText xml:space="preserve"> PAGEREF _Toc531885454 \h </w:instrText>
      </w:r>
      <w:r>
        <w:rPr>
          <w:noProof/>
        </w:rPr>
      </w:r>
      <w:r>
        <w:rPr>
          <w:noProof/>
        </w:rPr>
        <w:fldChar w:fldCharType="separate"/>
      </w:r>
      <w:r>
        <w:rPr>
          <w:noProof/>
        </w:rPr>
        <w:t>8</w:t>
      </w:r>
      <w:r>
        <w:rPr>
          <w:noProof/>
        </w:rPr>
        <w:fldChar w:fldCharType="end"/>
      </w:r>
    </w:p>
    <w:p w14:paraId="42A8BFFB" w14:textId="06F278B8" w:rsidR="000E5E50" w:rsidRDefault="000E5E50">
      <w:pPr>
        <w:pStyle w:val="TOC2"/>
        <w:rPr>
          <w:rFonts w:asciiTheme="minorHAnsi" w:eastAsiaTheme="minorEastAsia" w:hAnsiTheme="minorHAnsi" w:cstheme="minorBidi"/>
          <w:noProof/>
          <w:sz w:val="22"/>
          <w:szCs w:val="22"/>
          <w:lang w:val="en-CA" w:eastAsia="en-CA"/>
        </w:rPr>
      </w:pPr>
      <w:r w:rsidRPr="00386F46">
        <w:rPr>
          <w:noProof/>
          <w:lang w:val="en-CA"/>
        </w:rPr>
        <w:t>5.6</w:t>
      </w:r>
      <w:r>
        <w:rPr>
          <w:rFonts w:asciiTheme="minorHAnsi" w:eastAsiaTheme="minorEastAsia" w:hAnsiTheme="minorHAnsi" w:cstheme="minorBidi"/>
          <w:noProof/>
          <w:sz w:val="22"/>
          <w:szCs w:val="22"/>
          <w:lang w:val="en-CA" w:eastAsia="en-CA"/>
        </w:rPr>
        <w:tab/>
      </w:r>
      <w:r w:rsidRPr="00386F46">
        <w:rPr>
          <w:noProof/>
          <w:lang w:val="en-CA"/>
        </w:rPr>
        <w:t>Assignment operators</w:t>
      </w:r>
      <w:r>
        <w:rPr>
          <w:noProof/>
        </w:rPr>
        <w:tab/>
      </w:r>
      <w:r>
        <w:rPr>
          <w:noProof/>
        </w:rPr>
        <w:fldChar w:fldCharType="begin"/>
      </w:r>
      <w:r>
        <w:rPr>
          <w:noProof/>
        </w:rPr>
        <w:instrText xml:space="preserve"> PAGEREF _Toc531885455 \h </w:instrText>
      </w:r>
      <w:r>
        <w:rPr>
          <w:noProof/>
        </w:rPr>
      </w:r>
      <w:r>
        <w:rPr>
          <w:noProof/>
        </w:rPr>
        <w:fldChar w:fldCharType="separate"/>
      </w:r>
      <w:r>
        <w:rPr>
          <w:noProof/>
        </w:rPr>
        <w:t>9</w:t>
      </w:r>
      <w:r>
        <w:rPr>
          <w:noProof/>
        </w:rPr>
        <w:fldChar w:fldCharType="end"/>
      </w:r>
    </w:p>
    <w:p w14:paraId="5ED9D18E" w14:textId="05D43EE2" w:rsidR="000E5E50" w:rsidRDefault="000E5E50">
      <w:pPr>
        <w:pStyle w:val="TOC2"/>
        <w:rPr>
          <w:rFonts w:asciiTheme="minorHAnsi" w:eastAsiaTheme="minorEastAsia" w:hAnsiTheme="minorHAnsi" w:cstheme="minorBidi"/>
          <w:noProof/>
          <w:sz w:val="22"/>
          <w:szCs w:val="22"/>
          <w:lang w:val="en-CA" w:eastAsia="en-CA"/>
        </w:rPr>
      </w:pPr>
      <w:r w:rsidRPr="00386F46">
        <w:rPr>
          <w:noProof/>
          <w:lang w:val="en-CA"/>
        </w:rPr>
        <w:t>5.7</w:t>
      </w:r>
      <w:r>
        <w:rPr>
          <w:rFonts w:asciiTheme="minorHAnsi" w:eastAsiaTheme="minorEastAsia" w:hAnsiTheme="minorHAnsi" w:cstheme="minorBidi"/>
          <w:noProof/>
          <w:sz w:val="22"/>
          <w:szCs w:val="22"/>
          <w:lang w:val="en-CA" w:eastAsia="en-CA"/>
        </w:rPr>
        <w:tab/>
      </w:r>
      <w:r w:rsidRPr="00386F46">
        <w:rPr>
          <w:noProof/>
          <w:lang w:val="en-CA"/>
        </w:rPr>
        <w:t>Range notation</w:t>
      </w:r>
      <w:r>
        <w:rPr>
          <w:noProof/>
        </w:rPr>
        <w:tab/>
      </w:r>
      <w:r>
        <w:rPr>
          <w:noProof/>
        </w:rPr>
        <w:fldChar w:fldCharType="begin"/>
      </w:r>
      <w:r>
        <w:rPr>
          <w:noProof/>
        </w:rPr>
        <w:instrText xml:space="preserve"> PAGEREF _Toc531885456 \h </w:instrText>
      </w:r>
      <w:r>
        <w:rPr>
          <w:noProof/>
        </w:rPr>
      </w:r>
      <w:r>
        <w:rPr>
          <w:noProof/>
        </w:rPr>
        <w:fldChar w:fldCharType="separate"/>
      </w:r>
      <w:r>
        <w:rPr>
          <w:noProof/>
        </w:rPr>
        <w:t>9</w:t>
      </w:r>
      <w:r>
        <w:rPr>
          <w:noProof/>
        </w:rPr>
        <w:fldChar w:fldCharType="end"/>
      </w:r>
    </w:p>
    <w:p w14:paraId="65491877" w14:textId="4552690B" w:rsidR="000E5E50" w:rsidRDefault="000E5E50">
      <w:pPr>
        <w:pStyle w:val="TOC2"/>
        <w:rPr>
          <w:rFonts w:asciiTheme="minorHAnsi" w:eastAsiaTheme="minorEastAsia" w:hAnsiTheme="minorHAnsi" w:cstheme="minorBidi"/>
          <w:noProof/>
          <w:sz w:val="22"/>
          <w:szCs w:val="22"/>
          <w:lang w:val="en-CA" w:eastAsia="en-CA"/>
        </w:rPr>
      </w:pPr>
      <w:r w:rsidRPr="00386F46">
        <w:rPr>
          <w:noProof/>
          <w:lang w:val="en-CA"/>
        </w:rPr>
        <w:t>5.8</w:t>
      </w:r>
      <w:r>
        <w:rPr>
          <w:rFonts w:asciiTheme="minorHAnsi" w:eastAsiaTheme="minorEastAsia" w:hAnsiTheme="minorHAnsi" w:cstheme="minorBidi"/>
          <w:noProof/>
          <w:sz w:val="22"/>
          <w:szCs w:val="22"/>
          <w:lang w:val="en-CA" w:eastAsia="en-CA"/>
        </w:rPr>
        <w:tab/>
      </w:r>
      <w:r w:rsidRPr="00386F46">
        <w:rPr>
          <w:noProof/>
          <w:lang w:val="en-CA"/>
        </w:rPr>
        <w:t>Mathematical functions</w:t>
      </w:r>
      <w:r>
        <w:rPr>
          <w:noProof/>
        </w:rPr>
        <w:tab/>
      </w:r>
      <w:r>
        <w:rPr>
          <w:noProof/>
        </w:rPr>
        <w:fldChar w:fldCharType="begin"/>
      </w:r>
      <w:r>
        <w:rPr>
          <w:noProof/>
        </w:rPr>
        <w:instrText xml:space="preserve"> PAGEREF _Toc531885457 \h </w:instrText>
      </w:r>
      <w:r>
        <w:rPr>
          <w:noProof/>
        </w:rPr>
      </w:r>
      <w:r>
        <w:rPr>
          <w:noProof/>
        </w:rPr>
        <w:fldChar w:fldCharType="separate"/>
      </w:r>
      <w:r>
        <w:rPr>
          <w:noProof/>
        </w:rPr>
        <w:t>9</w:t>
      </w:r>
      <w:r>
        <w:rPr>
          <w:noProof/>
        </w:rPr>
        <w:fldChar w:fldCharType="end"/>
      </w:r>
    </w:p>
    <w:p w14:paraId="403C6BF1" w14:textId="38987495" w:rsidR="000E5E50" w:rsidRDefault="000E5E50">
      <w:pPr>
        <w:pStyle w:val="TOC2"/>
        <w:rPr>
          <w:rFonts w:asciiTheme="minorHAnsi" w:eastAsiaTheme="minorEastAsia" w:hAnsiTheme="minorHAnsi" w:cstheme="minorBidi"/>
          <w:noProof/>
          <w:sz w:val="22"/>
          <w:szCs w:val="22"/>
          <w:lang w:val="en-CA" w:eastAsia="en-CA"/>
        </w:rPr>
      </w:pPr>
      <w:r w:rsidRPr="00386F46">
        <w:rPr>
          <w:noProof/>
          <w:lang w:val="en-CA"/>
        </w:rPr>
        <w:t>5.9</w:t>
      </w:r>
      <w:r>
        <w:rPr>
          <w:rFonts w:asciiTheme="minorHAnsi" w:eastAsiaTheme="minorEastAsia" w:hAnsiTheme="minorHAnsi" w:cstheme="minorBidi"/>
          <w:noProof/>
          <w:sz w:val="22"/>
          <w:szCs w:val="22"/>
          <w:lang w:val="en-CA" w:eastAsia="en-CA"/>
        </w:rPr>
        <w:tab/>
      </w:r>
      <w:r w:rsidRPr="00386F46">
        <w:rPr>
          <w:noProof/>
          <w:lang w:val="en-CA"/>
        </w:rPr>
        <w:t>Order of operation precedence</w:t>
      </w:r>
      <w:r>
        <w:rPr>
          <w:noProof/>
        </w:rPr>
        <w:tab/>
      </w:r>
      <w:r>
        <w:rPr>
          <w:noProof/>
        </w:rPr>
        <w:fldChar w:fldCharType="begin"/>
      </w:r>
      <w:r>
        <w:rPr>
          <w:noProof/>
        </w:rPr>
        <w:instrText xml:space="preserve"> PAGEREF _Toc531885458 \h </w:instrText>
      </w:r>
      <w:r>
        <w:rPr>
          <w:noProof/>
        </w:rPr>
      </w:r>
      <w:r>
        <w:rPr>
          <w:noProof/>
        </w:rPr>
        <w:fldChar w:fldCharType="separate"/>
      </w:r>
      <w:r>
        <w:rPr>
          <w:noProof/>
        </w:rPr>
        <w:t>10</w:t>
      </w:r>
      <w:r>
        <w:rPr>
          <w:noProof/>
        </w:rPr>
        <w:fldChar w:fldCharType="end"/>
      </w:r>
    </w:p>
    <w:p w14:paraId="6905C6CD" w14:textId="5BB41FFC" w:rsidR="000E5E50" w:rsidRDefault="000E5E50">
      <w:pPr>
        <w:pStyle w:val="TOC2"/>
        <w:rPr>
          <w:rFonts w:asciiTheme="minorHAnsi" w:eastAsiaTheme="minorEastAsia" w:hAnsiTheme="minorHAnsi" w:cstheme="minorBidi"/>
          <w:noProof/>
          <w:sz w:val="22"/>
          <w:szCs w:val="22"/>
          <w:lang w:val="en-CA" w:eastAsia="en-CA"/>
        </w:rPr>
      </w:pPr>
      <w:r w:rsidRPr="00386F46">
        <w:rPr>
          <w:noProof/>
          <w:lang w:val="en-CA"/>
        </w:rPr>
        <w:t>5.10</w:t>
      </w:r>
      <w:r>
        <w:rPr>
          <w:rFonts w:asciiTheme="minorHAnsi" w:eastAsiaTheme="minorEastAsia" w:hAnsiTheme="minorHAnsi" w:cstheme="minorBidi"/>
          <w:noProof/>
          <w:sz w:val="22"/>
          <w:szCs w:val="22"/>
          <w:lang w:val="en-CA" w:eastAsia="en-CA"/>
        </w:rPr>
        <w:tab/>
      </w:r>
      <w:r w:rsidRPr="00386F46">
        <w:rPr>
          <w:noProof/>
          <w:lang w:val="en-CA"/>
        </w:rPr>
        <w:t>Variables, syntax elements and tables</w:t>
      </w:r>
      <w:r>
        <w:rPr>
          <w:noProof/>
        </w:rPr>
        <w:tab/>
      </w:r>
      <w:r>
        <w:rPr>
          <w:noProof/>
        </w:rPr>
        <w:fldChar w:fldCharType="begin"/>
      </w:r>
      <w:r>
        <w:rPr>
          <w:noProof/>
        </w:rPr>
        <w:instrText xml:space="preserve"> PAGEREF _Toc531885459 \h </w:instrText>
      </w:r>
      <w:r>
        <w:rPr>
          <w:noProof/>
        </w:rPr>
      </w:r>
      <w:r>
        <w:rPr>
          <w:noProof/>
        </w:rPr>
        <w:fldChar w:fldCharType="separate"/>
      </w:r>
      <w:r>
        <w:rPr>
          <w:noProof/>
        </w:rPr>
        <w:t>11</w:t>
      </w:r>
      <w:r>
        <w:rPr>
          <w:noProof/>
        </w:rPr>
        <w:fldChar w:fldCharType="end"/>
      </w:r>
    </w:p>
    <w:p w14:paraId="1DA8A6E7" w14:textId="21225186" w:rsidR="000E5E50" w:rsidRDefault="000E5E50">
      <w:pPr>
        <w:pStyle w:val="TOC2"/>
        <w:rPr>
          <w:rFonts w:asciiTheme="minorHAnsi" w:eastAsiaTheme="minorEastAsia" w:hAnsiTheme="minorHAnsi" w:cstheme="minorBidi"/>
          <w:noProof/>
          <w:sz w:val="22"/>
          <w:szCs w:val="22"/>
          <w:lang w:val="en-CA" w:eastAsia="en-CA"/>
        </w:rPr>
      </w:pPr>
      <w:r w:rsidRPr="00386F46">
        <w:rPr>
          <w:noProof/>
          <w:lang w:val="en-CA"/>
        </w:rPr>
        <w:t>5.11</w:t>
      </w:r>
      <w:r>
        <w:rPr>
          <w:rFonts w:asciiTheme="minorHAnsi" w:eastAsiaTheme="minorEastAsia" w:hAnsiTheme="minorHAnsi" w:cstheme="minorBidi"/>
          <w:noProof/>
          <w:sz w:val="22"/>
          <w:szCs w:val="22"/>
          <w:lang w:val="en-CA" w:eastAsia="en-CA"/>
        </w:rPr>
        <w:tab/>
      </w:r>
      <w:r w:rsidRPr="00386F46">
        <w:rPr>
          <w:noProof/>
          <w:lang w:val="en-CA"/>
        </w:rPr>
        <w:t>Text description of logical operations</w:t>
      </w:r>
      <w:r>
        <w:rPr>
          <w:noProof/>
        </w:rPr>
        <w:tab/>
      </w:r>
      <w:r>
        <w:rPr>
          <w:noProof/>
        </w:rPr>
        <w:fldChar w:fldCharType="begin"/>
      </w:r>
      <w:r>
        <w:rPr>
          <w:noProof/>
        </w:rPr>
        <w:instrText xml:space="preserve"> PAGEREF _Toc531885460 \h </w:instrText>
      </w:r>
      <w:r>
        <w:rPr>
          <w:noProof/>
        </w:rPr>
      </w:r>
      <w:r>
        <w:rPr>
          <w:noProof/>
        </w:rPr>
        <w:fldChar w:fldCharType="separate"/>
      </w:r>
      <w:r>
        <w:rPr>
          <w:noProof/>
        </w:rPr>
        <w:t>12</w:t>
      </w:r>
      <w:r>
        <w:rPr>
          <w:noProof/>
        </w:rPr>
        <w:fldChar w:fldCharType="end"/>
      </w:r>
    </w:p>
    <w:p w14:paraId="6A17AC21" w14:textId="0FAFA3C9" w:rsidR="000E5E50" w:rsidRDefault="000E5E50">
      <w:pPr>
        <w:pStyle w:val="TOC2"/>
        <w:rPr>
          <w:rFonts w:asciiTheme="minorHAnsi" w:eastAsiaTheme="minorEastAsia" w:hAnsiTheme="minorHAnsi" w:cstheme="minorBidi"/>
          <w:noProof/>
          <w:sz w:val="22"/>
          <w:szCs w:val="22"/>
          <w:lang w:val="en-CA" w:eastAsia="en-CA"/>
        </w:rPr>
      </w:pPr>
      <w:r w:rsidRPr="00386F46">
        <w:rPr>
          <w:noProof/>
          <w:lang w:val="en-CA"/>
        </w:rPr>
        <w:t>5.12</w:t>
      </w:r>
      <w:r>
        <w:rPr>
          <w:rFonts w:asciiTheme="minorHAnsi" w:eastAsiaTheme="minorEastAsia" w:hAnsiTheme="minorHAnsi" w:cstheme="minorBidi"/>
          <w:noProof/>
          <w:sz w:val="22"/>
          <w:szCs w:val="22"/>
          <w:lang w:val="en-CA" w:eastAsia="en-CA"/>
        </w:rPr>
        <w:tab/>
      </w:r>
      <w:r w:rsidRPr="00386F46">
        <w:rPr>
          <w:noProof/>
          <w:lang w:val="en-CA"/>
        </w:rPr>
        <w:t>Processes</w:t>
      </w:r>
      <w:r>
        <w:rPr>
          <w:noProof/>
        </w:rPr>
        <w:tab/>
      </w:r>
      <w:r>
        <w:rPr>
          <w:noProof/>
        </w:rPr>
        <w:fldChar w:fldCharType="begin"/>
      </w:r>
      <w:r>
        <w:rPr>
          <w:noProof/>
        </w:rPr>
        <w:instrText xml:space="preserve"> PAGEREF _Toc531885461 \h </w:instrText>
      </w:r>
      <w:r>
        <w:rPr>
          <w:noProof/>
        </w:rPr>
      </w:r>
      <w:r>
        <w:rPr>
          <w:noProof/>
        </w:rPr>
        <w:fldChar w:fldCharType="separate"/>
      </w:r>
      <w:r>
        <w:rPr>
          <w:noProof/>
        </w:rPr>
        <w:t>13</w:t>
      </w:r>
      <w:r>
        <w:rPr>
          <w:noProof/>
        </w:rPr>
        <w:fldChar w:fldCharType="end"/>
      </w:r>
    </w:p>
    <w:p w14:paraId="29336161" w14:textId="2831A3F9" w:rsidR="000E5E50" w:rsidRDefault="000E5E50">
      <w:pPr>
        <w:pStyle w:val="TOC1"/>
        <w:rPr>
          <w:rFonts w:asciiTheme="minorHAnsi" w:eastAsiaTheme="minorEastAsia" w:hAnsiTheme="minorHAnsi" w:cstheme="minorBidi"/>
          <w:noProof/>
          <w:sz w:val="22"/>
          <w:szCs w:val="22"/>
          <w:lang w:val="en-CA" w:eastAsia="en-CA"/>
        </w:rPr>
      </w:pPr>
      <w:r w:rsidRPr="00386F46">
        <w:rPr>
          <w:noProof/>
          <w:lang w:val="en-CA"/>
        </w:rPr>
        <w:t>6</w:t>
      </w:r>
      <w:r>
        <w:rPr>
          <w:rFonts w:asciiTheme="minorHAnsi" w:eastAsiaTheme="minorEastAsia" w:hAnsiTheme="minorHAnsi" w:cstheme="minorBidi"/>
          <w:noProof/>
          <w:sz w:val="22"/>
          <w:szCs w:val="22"/>
          <w:lang w:val="en-CA" w:eastAsia="en-CA"/>
        </w:rPr>
        <w:tab/>
      </w:r>
      <w:r w:rsidRPr="00386F46">
        <w:rPr>
          <w:noProof/>
          <w:lang w:val="en-CA"/>
        </w:rPr>
        <w:t>Bitstream and picture formats, partitionings, scanning processes and neighbouring relationships</w:t>
      </w:r>
      <w:r>
        <w:rPr>
          <w:noProof/>
        </w:rPr>
        <w:tab/>
      </w:r>
      <w:r>
        <w:rPr>
          <w:noProof/>
        </w:rPr>
        <w:fldChar w:fldCharType="begin"/>
      </w:r>
      <w:r>
        <w:rPr>
          <w:noProof/>
        </w:rPr>
        <w:instrText xml:space="preserve"> PAGEREF _Toc531885462 \h </w:instrText>
      </w:r>
      <w:r>
        <w:rPr>
          <w:noProof/>
        </w:rPr>
      </w:r>
      <w:r>
        <w:rPr>
          <w:noProof/>
        </w:rPr>
        <w:fldChar w:fldCharType="separate"/>
      </w:r>
      <w:r>
        <w:rPr>
          <w:noProof/>
        </w:rPr>
        <w:t>14</w:t>
      </w:r>
      <w:r>
        <w:rPr>
          <w:noProof/>
        </w:rPr>
        <w:fldChar w:fldCharType="end"/>
      </w:r>
    </w:p>
    <w:p w14:paraId="332B9597" w14:textId="1E7D2740" w:rsidR="000E5E50" w:rsidRDefault="000E5E50">
      <w:pPr>
        <w:pStyle w:val="TOC2"/>
        <w:rPr>
          <w:rFonts w:asciiTheme="minorHAnsi" w:eastAsiaTheme="minorEastAsia" w:hAnsiTheme="minorHAnsi" w:cstheme="minorBidi"/>
          <w:noProof/>
          <w:sz w:val="22"/>
          <w:szCs w:val="22"/>
          <w:lang w:val="en-CA" w:eastAsia="en-CA"/>
        </w:rPr>
      </w:pPr>
      <w:r w:rsidRPr="00386F46">
        <w:rPr>
          <w:noProof/>
          <w:lang w:val="en-CA"/>
        </w:rPr>
        <w:t>6.1</w:t>
      </w:r>
      <w:r>
        <w:rPr>
          <w:rFonts w:asciiTheme="minorHAnsi" w:eastAsiaTheme="minorEastAsia" w:hAnsiTheme="minorHAnsi" w:cstheme="minorBidi"/>
          <w:noProof/>
          <w:sz w:val="22"/>
          <w:szCs w:val="22"/>
          <w:lang w:val="en-CA" w:eastAsia="en-CA"/>
        </w:rPr>
        <w:tab/>
      </w:r>
      <w:r w:rsidRPr="00386F46">
        <w:rPr>
          <w:noProof/>
          <w:lang w:val="en-CA"/>
        </w:rPr>
        <w:t>Bitstream formats</w:t>
      </w:r>
      <w:r>
        <w:rPr>
          <w:noProof/>
        </w:rPr>
        <w:tab/>
      </w:r>
      <w:r>
        <w:rPr>
          <w:noProof/>
        </w:rPr>
        <w:fldChar w:fldCharType="begin"/>
      </w:r>
      <w:r>
        <w:rPr>
          <w:noProof/>
        </w:rPr>
        <w:instrText xml:space="preserve"> PAGEREF _Toc531885463 \h </w:instrText>
      </w:r>
      <w:r>
        <w:rPr>
          <w:noProof/>
        </w:rPr>
      </w:r>
      <w:r>
        <w:rPr>
          <w:noProof/>
        </w:rPr>
        <w:fldChar w:fldCharType="separate"/>
      </w:r>
      <w:r>
        <w:rPr>
          <w:noProof/>
        </w:rPr>
        <w:t>14</w:t>
      </w:r>
      <w:r>
        <w:rPr>
          <w:noProof/>
        </w:rPr>
        <w:fldChar w:fldCharType="end"/>
      </w:r>
    </w:p>
    <w:p w14:paraId="2A16830B" w14:textId="26D49979" w:rsidR="000E5E50" w:rsidRDefault="000E5E50">
      <w:pPr>
        <w:pStyle w:val="TOC2"/>
        <w:rPr>
          <w:rFonts w:asciiTheme="minorHAnsi" w:eastAsiaTheme="minorEastAsia" w:hAnsiTheme="minorHAnsi" w:cstheme="minorBidi"/>
          <w:noProof/>
          <w:sz w:val="22"/>
          <w:szCs w:val="22"/>
          <w:lang w:val="en-CA" w:eastAsia="en-CA"/>
        </w:rPr>
      </w:pPr>
      <w:r w:rsidRPr="00386F46">
        <w:rPr>
          <w:noProof/>
          <w:lang w:val="en-CA"/>
        </w:rPr>
        <w:t>6.2</w:t>
      </w:r>
      <w:r>
        <w:rPr>
          <w:rFonts w:asciiTheme="minorHAnsi" w:eastAsiaTheme="minorEastAsia" w:hAnsiTheme="minorHAnsi" w:cstheme="minorBidi"/>
          <w:noProof/>
          <w:sz w:val="22"/>
          <w:szCs w:val="22"/>
          <w:lang w:val="en-CA" w:eastAsia="en-CA"/>
        </w:rPr>
        <w:tab/>
      </w:r>
      <w:r w:rsidRPr="00386F46">
        <w:rPr>
          <w:noProof/>
          <w:lang w:val="en-CA"/>
        </w:rPr>
        <w:t>Source, decoded and output picture formats</w:t>
      </w:r>
      <w:r>
        <w:rPr>
          <w:noProof/>
        </w:rPr>
        <w:tab/>
      </w:r>
      <w:r>
        <w:rPr>
          <w:noProof/>
        </w:rPr>
        <w:fldChar w:fldCharType="begin"/>
      </w:r>
      <w:r>
        <w:rPr>
          <w:noProof/>
        </w:rPr>
        <w:instrText xml:space="preserve"> PAGEREF _Toc531885464 \h </w:instrText>
      </w:r>
      <w:r>
        <w:rPr>
          <w:noProof/>
        </w:rPr>
      </w:r>
      <w:r>
        <w:rPr>
          <w:noProof/>
        </w:rPr>
        <w:fldChar w:fldCharType="separate"/>
      </w:r>
      <w:r>
        <w:rPr>
          <w:noProof/>
        </w:rPr>
        <w:t>14</w:t>
      </w:r>
      <w:r>
        <w:rPr>
          <w:noProof/>
        </w:rPr>
        <w:fldChar w:fldCharType="end"/>
      </w:r>
    </w:p>
    <w:p w14:paraId="3CAE17E2" w14:textId="5708DDBA" w:rsidR="000E5E50" w:rsidRDefault="000E5E50">
      <w:pPr>
        <w:pStyle w:val="TOC2"/>
        <w:rPr>
          <w:rFonts w:asciiTheme="minorHAnsi" w:eastAsiaTheme="minorEastAsia" w:hAnsiTheme="minorHAnsi" w:cstheme="minorBidi"/>
          <w:noProof/>
          <w:sz w:val="22"/>
          <w:szCs w:val="22"/>
          <w:lang w:val="en-CA" w:eastAsia="en-CA"/>
        </w:rPr>
      </w:pPr>
      <w:r w:rsidRPr="00386F46">
        <w:rPr>
          <w:noProof/>
          <w:lang w:val="en-CA"/>
        </w:rPr>
        <w:t>6.3</w:t>
      </w:r>
      <w:r>
        <w:rPr>
          <w:rFonts w:asciiTheme="minorHAnsi" w:eastAsiaTheme="minorEastAsia" w:hAnsiTheme="minorHAnsi" w:cstheme="minorBidi"/>
          <w:noProof/>
          <w:sz w:val="22"/>
          <w:szCs w:val="22"/>
          <w:lang w:val="en-CA" w:eastAsia="en-CA"/>
        </w:rPr>
        <w:tab/>
      </w:r>
      <w:r w:rsidRPr="00386F46">
        <w:rPr>
          <w:noProof/>
          <w:lang w:val="en-CA"/>
        </w:rPr>
        <w:t>Partitioning of pictures, slices, CTUs</w:t>
      </w:r>
      <w:r>
        <w:rPr>
          <w:noProof/>
        </w:rPr>
        <w:tab/>
      </w:r>
      <w:r>
        <w:rPr>
          <w:noProof/>
        </w:rPr>
        <w:fldChar w:fldCharType="begin"/>
      </w:r>
      <w:r>
        <w:rPr>
          <w:noProof/>
        </w:rPr>
        <w:instrText xml:space="preserve"> PAGEREF _Toc531885465 \h </w:instrText>
      </w:r>
      <w:r>
        <w:rPr>
          <w:noProof/>
        </w:rPr>
      </w:r>
      <w:r>
        <w:rPr>
          <w:noProof/>
        </w:rPr>
        <w:fldChar w:fldCharType="separate"/>
      </w:r>
      <w:r>
        <w:rPr>
          <w:noProof/>
        </w:rPr>
        <w:t>16</w:t>
      </w:r>
      <w:r>
        <w:rPr>
          <w:noProof/>
        </w:rPr>
        <w:fldChar w:fldCharType="end"/>
      </w:r>
    </w:p>
    <w:p w14:paraId="7DD71F9A" w14:textId="605980B7" w:rsidR="000E5E50" w:rsidRDefault="000E5E50">
      <w:pPr>
        <w:pStyle w:val="TOC3"/>
        <w:rPr>
          <w:rFonts w:asciiTheme="minorHAnsi" w:eastAsiaTheme="minorEastAsia" w:hAnsiTheme="minorHAnsi" w:cstheme="minorBidi"/>
          <w:noProof/>
          <w:sz w:val="22"/>
          <w:szCs w:val="22"/>
          <w:lang w:val="en-CA" w:eastAsia="en-CA"/>
        </w:rPr>
      </w:pPr>
      <w:r w:rsidRPr="00386F46">
        <w:rPr>
          <w:noProof/>
          <w:lang w:val="en-CA"/>
        </w:rPr>
        <w:t>6.3.1</w:t>
      </w:r>
      <w:r>
        <w:rPr>
          <w:rFonts w:asciiTheme="minorHAnsi" w:eastAsiaTheme="minorEastAsia" w:hAnsiTheme="minorHAnsi" w:cstheme="minorBidi"/>
          <w:noProof/>
          <w:sz w:val="22"/>
          <w:szCs w:val="22"/>
          <w:lang w:val="en-CA" w:eastAsia="en-CA"/>
        </w:rPr>
        <w:tab/>
      </w:r>
      <w:r w:rsidRPr="00386F46">
        <w:rPr>
          <w:noProof/>
          <w:lang w:val="en-CA"/>
        </w:rPr>
        <w:t>Partitioning of pictures into slices</w:t>
      </w:r>
      <w:r>
        <w:rPr>
          <w:noProof/>
        </w:rPr>
        <w:tab/>
      </w:r>
      <w:r>
        <w:rPr>
          <w:noProof/>
        </w:rPr>
        <w:fldChar w:fldCharType="begin"/>
      </w:r>
      <w:r>
        <w:rPr>
          <w:noProof/>
        </w:rPr>
        <w:instrText xml:space="preserve"> PAGEREF _Toc531885466 \h </w:instrText>
      </w:r>
      <w:r>
        <w:rPr>
          <w:noProof/>
        </w:rPr>
      </w:r>
      <w:r>
        <w:rPr>
          <w:noProof/>
        </w:rPr>
        <w:fldChar w:fldCharType="separate"/>
      </w:r>
      <w:r>
        <w:rPr>
          <w:noProof/>
        </w:rPr>
        <w:t>16</w:t>
      </w:r>
      <w:r>
        <w:rPr>
          <w:noProof/>
        </w:rPr>
        <w:fldChar w:fldCharType="end"/>
      </w:r>
    </w:p>
    <w:p w14:paraId="40E4435E" w14:textId="5875D42C" w:rsidR="000E5E50" w:rsidRDefault="000E5E50">
      <w:pPr>
        <w:pStyle w:val="TOC3"/>
        <w:rPr>
          <w:rFonts w:asciiTheme="minorHAnsi" w:eastAsiaTheme="minorEastAsia" w:hAnsiTheme="minorHAnsi" w:cstheme="minorBidi"/>
          <w:noProof/>
          <w:sz w:val="22"/>
          <w:szCs w:val="22"/>
          <w:lang w:val="en-CA" w:eastAsia="en-CA"/>
        </w:rPr>
      </w:pPr>
      <w:r w:rsidRPr="00386F46">
        <w:rPr>
          <w:noProof/>
          <w:lang w:val="en-CA"/>
        </w:rPr>
        <w:t>6.3.2</w:t>
      </w:r>
      <w:r>
        <w:rPr>
          <w:rFonts w:asciiTheme="minorHAnsi" w:eastAsiaTheme="minorEastAsia" w:hAnsiTheme="minorHAnsi" w:cstheme="minorBidi"/>
          <w:noProof/>
          <w:sz w:val="22"/>
          <w:szCs w:val="22"/>
          <w:lang w:val="en-CA" w:eastAsia="en-CA"/>
        </w:rPr>
        <w:tab/>
      </w:r>
      <w:r w:rsidRPr="00386F46">
        <w:rPr>
          <w:noProof/>
          <w:lang w:val="en-CA"/>
        </w:rPr>
        <w:t>Block, quadtree and multi-type tree structures</w:t>
      </w:r>
      <w:r>
        <w:rPr>
          <w:noProof/>
        </w:rPr>
        <w:tab/>
      </w:r>
      <w:r>
        <w:rPr>
          <w:noProof/>
        </w:rPr>
        <w:fldChar w:fldCharType="begin"/>
      </w:r>
      <w:r>
        <w:rPr>
          <w:noProof/>
        </w:rPr>
        <w:instrText xml:space="preserve"> PAGEREF _Toc531885467 \h </w:instrText>
      </w:r>
      <w:r>
        <w:rPr>
          <w:noProof/>
        </w:rPr>
      </w:r>
      <w:r>
        <w:rPr>
          <w:noProof/>
        </w:rPr>
        <w:fldChar w:fldCharType="separate"/>
      </w:r>
      <w:r>
        <w:rPr>
          <w:noProof/>
        </w:rPr>
        <w:t>17</w:t>
      </w:r>
      <w:r>
        <w:rPr>
          <w:noProof/>
        </w:rPr>
        <w:fldChar w:fldCharType="end"/>
      </w:r>
    </w:p>
    <w:p w14:paraId="0FF940B2" w14:textId="0E044C09" w:rsidR="000E5E50" w:rsidRDefault="000E5E50">
      <w:pPr>
        <w:pStyle w:val="TOC3"/>
        <w:rPr>
          <w:rFonts w:asciiTheme="minorHAnsi" w:eastAsiaTheme="minorEastAsia" w:hAnsiTheme="minorHAnsi" w:cstheme="minorBidi"/>
          <w:noProof/>
          <w:sz w:val="22"/>
          <w:szCs w:val="22"/>
          <w:lang w:val="en-CA" w:eastAsia="en-CA"/>
        </w:rPr>
      </w:pPr>
      <w:r w:rsidRPr="00386F46">
        <w:rPr>
          <w:noProof/>
          <w:lang w:val="en-CA"/>
        </w:rPr>
        <w:t>6.3.3</w:t>
      </w:r>
      <w:r>
        <w:rPr>
          <w:rFonts w:asciiTheme="minorHAnsi" w:eastAsiaTheme="minorEastAsia" w:hAnsiTheme="minorHAnsi" w:cstheme="minorBidi"/>
          <w:noProof/>
          <w:sz w:val="22"/>
          <w:szCs w:val="22"/>
          <w:lang w:val="en-CA" w:eastAsia="en-CA"/>
        </w:rPr>
        <w:tab/>
      </w:r>
      <w:r w:rsidRPr="00386F46">
        <w:rPr>
          <w:noProof/>
          <w:lang w:val="en-CA" w:eastAsia="ko-KR"/>
        </w:rPr>
        <w:t xml:space="preserve">Spatial or </w:t>
      </w:r>
      <w:r w:rsidRPr="00386F46">
        <w:rPr>
          <w:noProof/>
          <w:lang w:val="en-CA"/>
        </w:rPr>
        <w:t>component</w:t>
      </w:r>
      <w:r w:rsidRPr="00386F46">
        <w:rPr>
          <w:noProof/>
          <w:lang w:val="en-CA" w:eastAsia="ko-KR"/>
        </w:rPr>
        <w:t>-wise</w:t>
      </w:r>
      <w:r w:rsidRPr="00386F46">
        <w:rPr>
          <w:noProof/>
          <w:lang w:val="en-CA"/>
        </w:rPr>
        <w:t xml:space="preserve"> partitionings</w:t>
      </w:r>
      <w:r>
        <w:rPr>
          <w:noProof/>
        </w:rPr>
        <w:tab/>
      </w:r>
      <w:r>
        <w:rPr>
          <w:noProof/>
        </w:rPr>
        <w:fldChar w:fldCharType="begin"/>
      </w:r>
      <w:r>
        <w:rPr>
          <w:noProof/>
        </w:rPr>
        <w:instrText xml:space="preserve"> PAGEREF _Toc531885468 \h </w:instrText>
      </w:r>
      <w:r>
        <w:rPr>
          <w:noProof/>
        </w:rPr>
      </w:r>
      <w:r>
        <w:rPr>
          <w:noProof/>
        </w:rPr>
        <w:fldChar w:fldCharType="separate"/>
      </w:r>
      <w:r>
        <w:rPr>
          <w:noProof/>
        </w:rPr>
        <w:t>17</w:t>
      </w:r>
      <w:r>
        <w:rPr>
          <w:noProof/>
        </w:rPr>
        <w:fldChar w:fldCharType="end"/>
      </w:r>
    </w:p>
    <w:p w14:paraId="6833B471" w14:textId="5E707437" w:rsidR="000E5E50" w:rsidRDefault="000E5E50">
      <w:pPr>
        <w:pStyle w:val="TOC2"/>
        <w:rPr>
          <w:rFonts w:asciiTheme="minorHAnsi" w:eastAsiaTheme="minorEastAsia" w:hAnsiTheme="minorHAnsi" w:cstheme="minorBidi"/>
          <w:noProof/>
          <w:sz w:val="22"/>
          <w:szCs w:val="22"/>
          <w:lang w:val="en-CA" w:eastAsia="en-CA"/>
        </w:rPr>
      </w:pPr>
      <w:r w:rsidRPr="00386F46">
        <w:rPr>
          <w:noProof/>
          <w:lang w:val="en-CA"/>
        </w:rPr>
        <w:t>6.4</w:t>
      </w:r>
      <w:r>
        <w:rPr>
          <w:rFonts w:asciiTheme="minorHAnsi" w:eastAsiaTheme="minorEastAsia" w:hAnsiTheme="minorHAnsi" w:cstheme="minorBidi"/>
          <w:noProof/>
          <w:sz w:val="22"/>
          <w:szCs w:val="22"/>
          <w:lang w:val="en-CA" w:eastAsia="en-CA"/>
        </w:rPr>
        <w:tab/>
      </w:r>
      <w:r w:rsidRPr="00386F46">
        <w:rPr>
          <w:noProof/>
          <w:lang w:val="en-CA"/>
        </w:rPr>
        <w:t>Availability processes</w:t>
      </w:r>
      <w:r>
        <w:rPr>
          <w:noProof/>
        </w:rPr>
        <w:tab/>
      </w:r>
      <w:r>
        <w:rPr>
          <w:noProof/>
        </w:rPr>
        <w:fldChar w:fldCharType="begin"/>
      </w:r>
      <w:r>
        <w:rPr>
          <w:noProof/>
        </w:rPr>
        <w:instrText xml:space="preserve"> PAGEREF _Toc531885469 \h </w:instrText>
      </w:r>
      <w:r>
        <w:rPr>
          <w:noProof/>
        </w:rPr>
      </w:r>
      <w:r>
        <w:rPr>
          <w:noProof/>
        </w:rPr>
        <w:fldChar w:fldCharType="separate"/>
      </w:r>
      <w:r>
        <w:rPr>
          <w:noProof/>
        </w:rPr>
        <w:t>17</w:t>
      </w:r>
      <w:r>
        <w:rPr>
          <w:noProof/>
        </w:rPr>
        <w:fldChar w:fldCharType="end"/>
      </w:r>
    </w:p>
    <w:p w14:paraId="229E53B4" w14:textId="1EDE7199" w:rsidR="000E5E50" w:rsidRDefault="000E5E50">
      <w:pPr>
        <w:pStyle w:val="TOC3"/>
        <w:rPr>
          <w:rFonts w:asciiTheme="minorHAnsi" w:eastAsiaTheme="minorEastAsia" w:hAnsiTheme="minorHAnsi" w:cstheme="minorBidi"/>
          <w:noProof/>
          <w:sz w:val="22"/>
          <w:szCs w:val="22"/>
          <w:lang w:val="en-CA" w:eastAsia="en-CA"/>
        </w:rPr>
      </w:pPr>
      <w:r w:rsidRPr="00386F46">
        <w:rPr>
          <w:noProof/>
          <w:lang w:val="en-CA"/>
        </w:rPr>
        <w:t>6.4.1</w:t>
      </w:r>
      <w:r>
        <w:rPr>
          <w:rFonts w:asciiTheme="minorHAnsi" w:eastAsiaTheme="minorEastAsia" w:hAnsiTheme="minorHAnsi" w:cstheme="minorBidi"/>
          <w:noProof/>
          <w:sz w:val="22"/>
          <w:szCs w:val="22"/>
          <w:lang w:val="en-CA" w:eastAsia="en-CA"/>
        </w:rPr>
        <w:tab/>
      </w:r>
      <w:r w:rsidRPr="00386F46">
        <w:rPr>
          <w:noProof/>
          <w:lang w:val="en-CA"/>
        </w:rPr>
        <w:t>Allowed binary split process</w:t>
      </w:r>
      <w:r>
        <w:rPr>
          <w:noProof/>
        </w:rPr>
        <w:tab/>
      </w:r>
      <w:r>
        <w:rPr>
          <w:noProof/>
        </w:rPr>
        <w:fldChar w:fldCharType="begin"/>
      </w:r>
      <w:r>
        <w:rPr>
          <w:noProof/>
        </w:rPr>
        <w:instrText xml:space="preserve"> PAGEREF _Toc531885470 \h </w:instrText>
      </w:r>
      <w:r>
        <w:rPr>
          <w:noProof/>
        </w:rPr>
      </w:r>
      <w:r>
        <w:rPr>
          <w:noProof/>
        </w:rPr>
        <w:fldChar w:fldCharType="separate"/>
      </w:r>
      <w:r>
        <w:rPr>
          <w:noProof/>
        </w:rPr>
        <w:t>18</w:t>
      </w:r>
      <w:r>
        <w:rPr>
          <w:noProof/>
        </w:rPr>
        <w:fldChar w:fldCharType="end"/>
      </w:r>
    </w:p>
    <w:p w14:paraId="2EFDF583" w14:textId="65310AC1" w:rsidR="000E5E50" w:rsidRDefault="000E5E50">
      <w:pPr>
        <w:pStyle w:val="TOC3"/>
        <w:rPr>
          <w:rFonts w:asciiTheme="minorHAnsi" w:eastAsiaTheme="minorEastAsia" w:hAnsiTheme="minorHAnsi" w:cstheme="minorBidi"/>
          <w:noProof/>
          <w:sz w:val="22"/>
          <w:szCs w:val="22"/>
          <w:lang w:val="en-CA" w:eastAsia="en-CA"/>
        </w:rPr>
      </w:pPr>
      <w:r w:rsidRPr="00386F46">
        <w:rPr>
          <w:noProof/>
          <w:lang w:val="en-CA"/>
        </w:rPr>
        <w:t>6.4.2</w:t>
      </w:r>
      <w:r>
        <w:rPr>
          <w:rFonts w:asciiTheme="minorHAnsi" w:eastAsiaTheme="minorEastAsia" w:hAnsiTheme="minorHAnsi" w:cstheme="minorBidi"/>
          <w:noProof/>
          <w:sz w:val="22"/>
          <w:szCs w:val="22"/>
          <w:lang w:val="en-CA" w:eastAsia="en-CA"/>
        </w:rPr>
        <w:tab/>
      </w:r>
      <w:r w:rsidRPr="00386F46">
        <w:rPr>
          <w:noProof/>
          <w:lang w:val="en-CA"/>
        </w:rPr>
        <w:t>Allowed ternary split process</w:t>
      </w:r>
      <w:r>
        <w:rPr>
          <w:noProof/>
        </w:rPr>
        <w:tab/>
      </w:r>
      <w:r>
        <w:rPr>
          <w:noProof/>
        </w:rPr>
        <w:fldChar w:fldCharType="begin"/>
      </w:r>
      <w:r>
        <w:rPr>
          <w:noProof/>
        </w:rPr>
        <w:instrText xml:space="preserve"> PAGEREF _Toc531885471 \h </w:instrText>
      </w:r>
      <w:r>
        <w:rPr>
          <w:noProof/>
        </w:rPr>
      </w:r>
      <w:r>
        <w:rPr>
          <w:noProof/>
        </w:rPr>
        <w:fldChar w:fldCharType="separate"/>
      </w:r>
      <w:r>
        <w:rPr>
          <w:noProof/>
        </w:rPr>
        <w:t>19</w:t>
      </w:r>
      <w:r>
        <w:rPr>
          <w:noProof/>
        </w:rPr>
        <w:fldChar w:fldCharType="end"/>
      </w:r>
    </w:p>
    <w:p w14:paraId="5FC06340" w14:textId="759E67DF" w:rsidR="000E5E50" w:rsidRDefault="000E5E50">
      <w:pPr>
        <w:pStyle w:val="TOC2"/>
        <w:rPr>
          <w:rFonts w:asciiTheme="minorHAnsi" w:eastAsiaTheme="minorEastAsia" w:hAnsiTheme="minorHAnsi" w:cstheme="minorBidi"/>
          <w:noProof/>
          <w:sz w:val="22"/>
          <w:szCs w:val="22"/>
          <w:lang w:val="en-CA" w:eastAsia="en-CA"/>
        </w:rPr>
      </w:pPr>
      <w:r w:rsidRPr="00386F46">
        <w:rPr>
          <w:noProof/>
          <w:lang w:val="en-CA"/>
        </w:rPr>
        <w:t>6.5</w:t>
      </w:r>
      <w:r>
        <w:rPr>
          <w:rFonts w:asciiTheme="minorHAnsi" w:eastAsiaTheme="minorEastAsia" w:hAnsiTheme="minorHAnsi" w:cstheme="minorBidi"/>
          <w:noProof/>
          <w:sz w:val="22"/>
          <w:szCs w:val="22"/>
          <w:lang w:val="en-CA" w:eastAsia="en-CA"/>
        </w:rPr>
        <w:tab/>
      </w:r>
      <w:r w:rsidRPr="00386F46">
        <w:rPr>
          <w:noProof/>
          <w:lang w:val="en-CA"/>
        </w:rPr>
        <w:t>Scanning processes</w:t>
      </w:r>
      <w:r>
        <w:rPr>
          <w:noProof/>
        </w:rPr>
        <w:tab/>
      </w:r>
      <w:r>
        <w:rPr>
          <w:noProof/>
        </w:rPr>
        <w:fldChar w:fldCharType="begin"/>
      </w:r>
      <w:r>
        <w:rPr>
          <w:noProof/>
        </w:rPr>
        <w:instrText xml:space="preserve"> PAGEREF _Toc531885472 \h </w:instrText>
      </w:r>
      <w:r>
        <w:rPr>
          <w:noProof/>
        </w:rPr>
      </w:r>
      <w:r>
        <w:rPr>
          <w:noProof/>
        </w:rPr>
        <w:fldChar w:fldCharType="separate"/>
      </w:r>
      <w:r>
        <w:rPr>
          <w:noProof/>
        </w:rPr>
        <w:t>19</w:t>
      </w:r>
      <w:r>
        <w:rPr>
          <w:noProof/>
        </w:rPr>
        <w:fldChar w:fldCharType="end"/>
      </w:r>
    </w:p>
    <w:p w14:paraId="72AC8515" w14:textId="088B9600" w:rsidR="000E5E50" w:rsidRDefault="000E5E50">
      <w:pPr>
        <w:pStyle w:val="TOC3"/>
        <w:rPr>
          <w:rFonts w:asciiTheme="minorHAnsi" w:eastAsiaTheme="minorEastAsia" w:hAnsiTheme="minorHAnsi" w:cstheme="minorBidi"/>
          <w:noProof/>
          <w:sz w:val="22"/>
          <w:szCs w:val="22"/>
          <w:lang w:val="en-CA" w:eastAsia="en-CA"/>
        </w:rPr>
      </w:pPr>
      <w:r w:rsidRPr="00386F46">
        <w:rPr>
          <w:noProof/>
          <w:lang w:val="en-CA"/>
        </w:rPr>
        <w:t>6.5.1</w:t>
      </w:r>
      <w:r>
        <w:rPr>
          <w:rFonts w:asciiTheme="minorHAnsi" w:eastAsiaTheme="minorEastAsia" w:hAnsiTheme="minorHAnsi" w:cstheme="minorBidi"/>
          <w:noProof/>
          <w:sz w:val="22"/>
          <w:szCs w:val="22"/>
          <w:lang w:val="en-CA" w:eastAsia="en-CA"/>
        </w:rPr>
        <w:tab/>
      </w:r>
      <w:r w:rsidRPr="00386F46">
        <w:rPr>
          <w:noProof/>
          <w:lang w:val="en-CA"/>
        </w:rPr>
        <w:t>CTB raster and scanning process</w:t>
      </w:r>
      <w:r>
        <w:rPr>
          <w:noProof/>
        </w:rPr>
        <w:tab/>
      </w:r>
      <w:r>
        <w:rPr>
          <w:noProof/>
        </w:rPr>
        <w:fldChar w:fldCharType="begin"/>
      </w:r>
      <w:r>
        <w:rPr>
          <w:noProof/>
        </w:rPr>
        <w:instrText xml:space="preserve"> PAGEREF _Toc531885473 \h </w:instrText>
      </w:r>
      <w:r>
        <w:rPr>
          <w:noProof/>
        </w:rPr>
      </w:r>
      <w:r>
        <w:rPr>
          <w:noProof/>
        </w:rPr>
        <w:fldChar w:fldCharType="separate"/>
      </w:r>
      <w:r>
        <w:rPr>
          <w:noProof/>
        </w:rPr>
        <w:t>19</w:t>
      </w:r>
      <w:r>
        <w:rPr>
          <w:noProof/>
        </w:rPr>
        <w:fldChar w:fldCharType="end"/>
      </w:r>
    </w:p>
    <w:p w14:paraId="5F7A79FA" w14:textId="762EA3EF" w:rsidR="000E5E50" w:rsidRDefault="000E5E50">
      <w:pPr>
        <w:pStyle w:val="TOC3"/>
        <w:rPr>
          <w:rFonts w:asciiTheme="minorHAnsi" w:eastAsiaTheme="minorEastAsia" w:hAnsiTheme="minorHAnsi" w:cstheme="minorBidi"/>
          <w:noProof/>
          <w:sz w:val="22"/>
          <w:szCs w:val="22"/>
          <w:lang w:val="en-CA" w:eastAsia="en-CA"/>
        </w:rPr>
      </w:pPr>
      <w:r w:rsidRPr="00386F46">
        <w:rPr>
          <w:noProof/>
          <w:lang w:val="en-CA"/>
        </w:rPr>
        <w:t>6.5.2</w:t>
      </w:r>
      <w:r>
        <w:rPr>
          <w:rFonts w:asciiTheme="minorHAnsi" w:eastAsiaTheme="minorEastAsia" w:hAnsiTheme="minorHAnsi" w:cstheme="minorBidi"/>
          <w:noProof/>
          <w:sz w:val="22"/>
          <w:szCs w:val="22"/>
          <w:lang w:val="en-CA" w:eastAsia="en-CA"/>
        </w:rPr>
        <w:tab/>
      </w:r>
      <w:r w:rsidRPr="00386F46">
        <w:rPr>
          <w:noProof/>
          <w:lang w:val="en-CA"/>
        </w:rPr>
        <w:t>Up-right diagonal scan order array initialization process</w:t>
      </w:r>
      <w:r>
        <w:rPr>
          <w:noProof/>
        </w:rPr>
        <w:tab/>
      </w:r>
      <w:r>
        <w:rPr>
          <w:noProof/>
        </w:rPr>
        <w:fldChar w:fldCharType="begin"/>
      </w:r>
      <w:r>
        <w:rPr>
          <w:noProof/>
        </w:rPr>
        <w:instrText xml:space="preserve"> PAGEREF _Toc531885474 \h </w:instrText>
      </w:r>
      <w:r>
        <w:rPr>
          <w:noProof/>
        </w:rPr>
      </w:r>
      <w:r>
        <w:rPr>
          <w:noProof/>
        </w:rPr>
        <w:fldChar w:fldCharType="separate"/>
      </w:r>
      <w:r>
        <w:rPr>
          <w:noProof/>
        </w:rPr>
        <w:t>19</w:t>
      </w:r>
      <w:r>
        <w:rPr>
          <w:noProof/>
        </w:rPr>
        <w:fldChar w:fldCharType="end"/>
      </w:r>
    </w:p>
    <w:p w14:paraId="78A655B1" w14:textId="05F49F8F" w:rsidR="000E5E50" w:rsidRDefault="000E5E50">
      <w:pPr>
        <w:pStyle w:val="TOC1"/>
        <w:rPr>
          <w:rFonts w:asciiTheme="minorHAnsi" w:eastAsiaTheme="minorEastAsia" w:hAnsiTheme="minorHAnsi" w:cstheme="minorBidi"/>
          <w:noProof/>
          <w:sz w:val="22"/>
          <w:szCs w:val="22"/>
          <w:lang w:val="en-CA" w:eastAsia="en-CA"/>
        </w:rPr>
      </w:pPr>
      <w:r w:rsidRPr="00386F46">
        <w:rPr>
          <w:noProof/>
          <w:lang w:val="en-CA"/>
        </w:rPr>
        <w:t>7</w:t>
      </w:r>
      <w:r>
        <w:rPr>
          <w:rFonts w:asciiTheme="minorHAnsi" w:eastAsiaTheme="minorEastAsia" w:hAnsiTheme="minorHAnsi" w:cstheme="minorBidi"/>
          <w:noProof/>
          <w:sz w:val="22"/>
          <w:szCs w:val="22"/>
          <w:lang w:val="en-CA" w:eastAsia="en-CA"/>
        </w:rPr>
        <w:tab/>
      </w:r>
      <w:r w:rsidRPr="00386F46">
        <w:rPr>
          <w:noProof/>
          <w:lang w:val="en-CA"/>
        </w:rPr>
        <w:t>Syntax and semantics</w:t>
      </w:r>
      <w:r>
        <w:rPr>
          <w:noProof/>
        </w:rPr>
        <w:tab/>
      </w:r>
      <w:r>
        <w:rPr>
          <w:noProof/>
        </w:rPr>
        <w:fldChar w:fldCharType="begin"/>
      </w:r>
      <w:r>
        <w:rPr>
          <w:noProof/>
        </w:rPr>
        <w:instrText xml:space="preserve"> PAGEREF _Toc531885475 \h </w:instrText>
      </w:r>
      <w:r>
        <w:rPr>
          <w:noProof/>
        </w:rPr>
      </w:r>
      <w:r>
        <w:rPr>
          <w:noProof/>
        </w:rPr>
        <w:fldChar w:fldCharType="separate"/>
      </w:r>
      <w:r>
        <w:rPr>
          <w:noProof/>
        </w:rPr>
        <w:t>21</w:t>
      </w:r>
      <w:r>
        <w:rPr>
          <w:noProof/>
        </w:rPr>
        <w:fldChar w:fldCharType="end"/>
      </w:r>
    </w:p>
    <w:p w14:paraId="20325A65" w14:textId="04DCF584" w:rsidR="000E5E50" w:rsidRDefault="000E5E50">
      <w:pPr>
        <w:pStyle w:val="TOC2"/>
        <w:rPr>
          <w:rFonts w:asciiTheme="minorHAnsi" w:eastAsiaTheme="minorEastAsia" w:hAnsiTheme="minorHAnsi" w:cstheme="minorBidi"/>
          <w:noProof/>
          <w:sz w:val="22"/>
          <w:szCs w:val="22"/>
          <w:lang w:val="en-CA" w:eastAsia="en-CA"/>
        </w:rPr>
      </w:pPr>
      <w:r w:rsidRPr="00386F46">
        <w:rPr>
          <w:noProof/>
          <w:lang w:val="en-CA"/>
        </w:rPr>
        <w:t>7.1</w:t>
      </w:r>
      <w:r>
        <w:rPr>
          <w:rFonts w:asciiTheme="minorHAnsi" w:eastAsiaTheme="minorEastAsia" w:hAnsiTheme="minorHAnsi" w:cstheme="minorBidi"/>
          <w:noProof/>
          <w:sz w:val="22"/>
          <w:szCs w:val="22"/>
          <w:lang w:val="en-CA" w:eastAsia="en-CA"/>
        </w:rPr>
        <w:tab/>
      </w:r>
      <w:r w:rsidRPr="00386F46">
        <w:rPr>
          <w:noProof/>
          <w:lang w:val="en-CA"/>
        </w:rPr>
        <w:t>Method of specifying syntax in tabular form</w:t>
      </w:r>
      <w:r>
        <w:rPr>
          <w:noProof/>
        </w:rPr>
        <w:tab/>
      </w:r>
      <w:r>
        <w:rPr>
          <w:noProof/>
        </w:rPr>
        <w:fldChar w:fldCharType="begin"/>
      </w:r>
      <w:r>
        <w:rPr>
          <w:noProof/>
        </w:rPr>
        <w:instrText xml:space="preserve"> PAGEREF _Toc531885476 \h </w:instrText>
      </w:r>
      <w:r>
        <w:rPr>
          <w:noProof/>
        </w:rPr>
      </w:r>
      <w:r>
        <w:rPr>
          <w:noProof/>
        </w:rPr>
        <w:fldChar w:fldCharType="separate"/>
      </w:r>
      <w:r>
        <w:rPr>
          <w:noProof/>
        </w:rPr>
        <w:t>21</w:t>
      </w:r>
      <w:r>
        <w:rPr>
          <w:noProof/>
        </w:rPr>
        <w:fldChar w:fldCharType="end"/>
      </w:r>
    </w:p>
    <w:p w14:paraId="46C2882B" w14:textId="5225B66D" w:rsidR="000E5E50" w:rsidRDefault="000E5E50">
      <w:pPr>
        <w:pStyle w:val="TOC2"/>
        <w:rPr>
          <w:rFonts w:asciiTheme="minorHAnsi" w:eastAsiaTheme="minorEastAsia" w:hAnsiTheme="minorHAnsi" w:cstheme="minorBidi"/>
          <w:noProof/>
          <w:sz w:val="22"/>
          <w:szCs w:val="22"/>
          <w:lang w:val="en-CA" w:eastAsia="en-CA"/>
        </w:rPr>
      </w:pPr>
      <w:r w:rsidRPr="00386F46">
        <w:rPr>
          <w:noProof/>
          <w:lang w:val="en-CA"/>
        </w:rPr>
        <w:t>7.2</w:t>
      </w:r>
      <w:r>
        <w:rPr>
          <w:rFonts w:asciiTheme="minorHAnsi" w:eastAsiaTheme="minorEastAsia" w:hAnsiTheme="minorHAnsi" w:cstheme="minorBidi"/>
          <w:noProof/>
          <w:sz w:val="22"/>
          <w:szCs w:val="22"/>
          <w:lang w:val="en-CA" w:eastAsia="en-CA"/>
        </w:rPr>
        <w:tab/>
      </w:r>
      <w:r w:rsidRPr="00386F46">
        <w:rPr>
          <w:noProof/>
          <w:lang w:val="en-CA"/>
        </w:rPr>
        <w:t>Specification of syntax functions and descriptors</w:t>
      </w:r>
      <w:r>
        <w:rPr>
          <w:noProof/>
        </w:rPr>
        <w:tab/>
      </w:r>
      <w:r>
        <w:rPr>
          <w:noProof/>
        </w:rPr>
        <w:fldChar w:fldCharType="begin"/>
      </w:r>
      <w:r>
        <w:rPr>
          <w:noProof/>
        </w:rPr>
        <w:instrText xml:space="preserve"> PAGEREF _Toc531885477 \h </w:instrText>
      </w:r>
      <w:r>
        <w:rPr>
          <w:noProof/>
        </w:rPr>
      </w:r>
      <w:r>
        <w:rPr>
          <w:noProof/>
        </w:rPr>
        <w:fldChar w:fldCharType="separate"/>
      </w:r>
      <w:r>
        <w:rPr>
          <w:noProof/>
        </w:rPr>
        <w:t>22</w:t>
      </w:r>
      <w:r>
        <w:rPr>
          <w:noProof/>
        </w:rPr>
        <w:fldChar w:fldCharType="end"/>
      </w:r>
    </w:p>
    <w:p w14:paraId="2FEEAB4B" w14:textId="2FECFAB3" w:rsidR="000E5E50" w:rsidRDefault="000E5E50">
      <w:pPr>
        <w:pStyle w:val="TOC2"/>
        <w:rPr>
          <w:rFonts w:asciiTheme="minorHAnsi" w:eastAsiaTheme="minorEastAsia" w:hAnsiTheme="minorHAnsi" w:cstheme="minorBidi"/>
          <w:noProof/>
          <w:sz w:val="22"/>
          <w:szCs w:val="22"/>
          <w:lang w:val="en-CA" w:eastAsia="en-CA"/>
        </w:rPr>
      </w:pPr>
      <w:r w:rsidRPr="00386F46">
        <w:rPr>
          <w:noProof/>
          <w:lang w:val="en-CA"/>
        </w:rPr>
        <w:t>7.3</w:t>
      </w:r>
      <w:r>
        <w:rPr>
          <w:rFonts w:asciiTheme="minorHAnsi" w:eastAsiaTheme="minorEastAsia" w:hAnsiTheme="minorHAnsi" w:cstheme="minorBidi"/>
          <w:noProof/>
          <w:sz w:val="22"/>
          <w:szCs w:val="22"/>
          <w:lang w:val="en-CA" w:eastAsia="en-CA"/>
        </w:rPr>
        <w:tab/>
      </w:r>
      <w:r w:rsidRPr="00386F46">
        <w:rPr>
          <w:noProof/>
          <w:lang w:val="en-CA"/>
        </w:rPr>
        <w:t>Syntax in tabular form</w:t>
      </w:r>
      <w:r>
        <w:rPr>
          <w:noProof/>
        </w:rPr>
        <w:tab/>
      </w:r>
      <w:r>
        <w:rPr>
          <w:noProof/>
        </w:rPr>
        <w:fldChar w:fldCharType="begin"/>
      </w:r>
      <w:r>
        <w:rPr>
          <w:noProof/>
        </w:rPr>
        <w:instrText xml:space="preserve"> PAGEREF _Toc531885478 \h </w:instrText>
      </w:r>
      <w:r>
        <w:rPr>
          <w:noProof/>
        </w:rPr>
      </w:r>
      <w:r>
        <w:rPr>
          <w:noProof/>
        </w:rPr>
        <w:fldChar w:fldCharType="separate"/>
      </w:r>
      <w:r>
        <w:rPr>
          <w:noProof/>
        </w:rPr>
        <w:t>23</w:t>
      </w:r>
      <w:r>
        <w:rPr>
          <w:noProof/>
        </w:rPr>
        <w:fldChar w:fldCharType="end"/>
      </w:r>
    </w:p>
    <w:p w14:paraId="722E35A2" w14:textId="7ABB6E95" w:rsidR="000E5E50" w:rsidRDefault="000E5E50">
      <w:pPr>
        <w:pStyle w:val="TOC3"/>
        <w:rPr>
          <w:rFonts w:asciiTheme="minorHAnsi" w:eastAsiaTheme="minorEastAsia" w:hAnsiTheme="minorHAnsi" w:cstheme="minorBidi"/>
          <w:noProof/>
          <w:sz w:val="22"/>
          <w:szCs w:val="22"/>
          <w:lang w:val="en-CA" w:eastAsia="en-CA"/>
        </w:rPr>
      </w:pPr>
      <w:r w:rsidRPr="00386F46">
        <w:rPr>
          <w:noProof/>
          <w:lang w:val="en-CA"/>
        </w:rPr>
        <w:t>7.3.1</w:t>
      </w:r>
      <w:r>
        <w:rPr>
          <w:rFonts w:asciiTheme="minorHAnsi" w:eastAsiaTheme="minorEastAsia" w:hAnsiTheme="minorHAnsi" w:cstheme="minorBidi"/>
          <w:noProof/>
          <w:sz w:val="22"/>
          <w:szCs w:val="22"/>
          <w:lang w:val="en-CA" w:eastAsia="en-CA"/>
        </w:rPr>
        <w:tab/>
      </w:r>
      <w:r w:rsidRPr="00386F46">
        <w:rPr>
          <w:noProof/>
          <w:lang w:val="en-CA"/>
        </w:rPr>
        <w:t>NAL unit syntax</w:t>
      </w:r>
      <w:r>
        <w:rPr>
          <w:noProof/>
        </w:rPr>
        <w:tab/>
      </w:r>
      <w:r>
        <w:rPr>
          <w:noProof/>
        </w:rPr>
        <w:fldChar w:fldCharType="begin"/>
      </w:r>
      <w:r>
        <w:rPr>
          <w:noProof/>
        </w:rPr>
        <w:instrText xml:space="preserve"> PAGEREF _Toc531885479 \h </w:instrText>
      </w:r>
      <w:r>
        <w:rPr>
          <w:noProof/>
        </w:rPr>
      </w:r>
      <w:r>
        <w:rPr>
          <w:noProof/>
        </w:rPr>
        <w:fldChar w:fldCharType="separate"/>
      </w:r>
      <w:r>
        <w:rPr>
          <w:noProof/>
        </w:rPr>
        <w:t>23</w:t>
      </w:r>
      <w:r>
        <w:rPr>
          <w:noProof/>
        </w:rPr>
        <w:fldChar w:fldCharType="end"/>
      </w:r>
    </w:p>
    <w:p w14:paraId="71CC7C70" w14:textId="6B42B45C" w:rsidR="000E5E50" w:rsidRDefault="000E5E50">
      <w:pPr>
        <w:pStyle w:val="TOC3"/>
        <w:rPr>
          <w:rFonts w:asciiTheme="minorHAnsi" w:eastAsiaTheme="minorEastAsia" w:hAnsiTheme="minorHAnsi" w:cstheme="minorBidi"/>
          <w:noProof/>
          <w:sz w:val="22"/>
          <w:szCs w:val="22"/>
          <w:lang w:val="en-CA" w:eastAsia="en-CA"/>
        </w:rPr>
      </w:pPr>
      <w:r w:rsidRPr="00386F46">
        <w:rPr>
          <w:noProof/>
          <w:lang w:val="en-CA"/>
        </w:rPr>
        <w:t>7.3.2</w:t>
      </w:r>
      <w:r>
        <w:rPr>
          <w:rFonts w:asciiTheme="minorHAnsi" w:eastAsiaTheme="minorEastAsia" w:hAnsiTheme="minorHAnsi" w:cstheme="minorBidi"/>
          <w:noProof/>
          <w:sz w:val="22"/>
          <w:szCs w:val="22"/>
          <w:lang w:val="en-CA" w:eastAsia="en-CA"/>
        </w:rPr>
        <w:tab/>
      </w:r>
      <w:r w:rsidRPr="00386F46">
        <w:rPr>
          <w:noProof/>
          <w:lang w:val="en-CA"/>
        </w:rPr>
        <w:t>Raw byte sequence payloads, trailing bits and byte alignment syntax</w:t>
      </w:r>
      <w:r>
        <w:rPr>
          <w:noProof/>
        </w:rPr>
        <w:tab/>
      </w:r>
      <w:r>
        <w:rPr>
          <w:noProof/>
        </w:rPr>
        <w:fldChar w:fldCharType="begin"/>
      </w:r>
      <w:r>
        <w:rPr>
          <w:noProof/>
        </w:rPr>
        <w:instrText xml:space="preserve"> PAGEREF _Toc531885480 \h </w:instrText>
      </w:r>
      <w:r>
        <w:rPr>
          <w:noProof/>
        </w:rPr>
      </w:r>
      <w:r>
        <w:rPr>
          <w:noProof/>
        </w:rPr>
        <w:fldChar w:fldCharType="separate"/>
      </w:r>
      <w:r>
        <w:rPr>
          <w:noProof/>
        </w:rPr>
        <w:t>24</w:t>
      </w:r>
      <w:r>
        <w:rPr>
          <w:noProof/>
        </w:rPr>
        <w:fldChar w:fldCharType="end"/>
      </w:r>
    </w:p>
    <w:p w14:paraId="4CCEC6CE" w14:textId="1E758BC6" w:rsidR="000E5E50" w:rsidRDefault="000E5E50">
      <w:pPr>
        <w:pStyle w:val="TOC3"/>
        <w:rPr>
          <w:rFonts w:asciiTheme="minorHAnsi" w:eastAsiaTheme="minorEastAsia" w:hAnsiTheme="minorHAnsi" w:cstheme="minorBidi"/>
          <w:noProof/>
          <w:sz w:val="22"/>
          <w:szCs w:val="22"/>
          <w:lang w:val="en-CA" w:eastAsia="en-CA"/>
        </w:rPr>
      </w:pPr>
      <w:r w:rsidRPr="00386F46">
        <w:rPr>
          <w:noProof/>
          <w:lang w:val="en-CA"/>
        </w:rPr>
        <w:t>7.3.3</w:t>
      </w:r>
      <w:r>
        <w:rPr>
          <w:rFonts w:asciiTheme="minorHAnsi" w:eastAsiaTheme="minorEastAsia" w:hAnsiTheme="minorHAnsi" w:cstheme="minorBidi"/>
          <w:noProof/>
          <w:sz w:val="22"/>
          <w:szCs w:val="22"/>
          <w:lang w:val="en-CA" w:eastAsia="en-CA"/>
        </w:rPr>
        <w:tab/>
      </w:r>
      <w:r w:rsidRPr="00386F46">
        <w:rPr>
          <w:noProof/>
          <w:lang w:val="en-CA"/>
        </w:rPr>
        <w:t>Slice header syntax</w:t>
      </w:r>
      <w:r>
        <w:rPr>
          <w:noProof/>
        </w:rPr>
        <w:tab/>
      </w:r>
      <w:r>
        <w:rPr>
          <w:noProof/>
        </w:rPr>
        <w:fldChar w:fldCharType="begin"/>
      </w:r>
      <w:r>
        <w:rPr>
          <w:noProof/>
        </w:rPr>
        <w:instrText xml:space="preserve"> PAGEREF _Toc531885481 \h </w:instrText>
      </w:r>
      <w:r>
        <w:rPr>
          <w:noProof/>
        </w:rPr>
      </w:r>
      <w:r>
        <w:rPr>
          <w:noProof/>
        </w:rPr>
        <w:fldChar w:fldCharType="separate"/>
      </w:r>
      <w:r>
        <w:rPr>
          <w:noProof/>
        </w:rPr>
        <w:t>27</w:t>
      </w:r>
      <w:r>
        <w:rPr>
          <w:noProof/>
        </w:rPr>
        <w:fldChar w:fldCharType="end"/>
      </w:r>
    </w:p>
    <w:p w14:paraId="33AD98E4" w14:textId="051B550F" w:rsidR="000E5E50" w:rsidRDefault="000E5E50">
      <w:pPr>
        <w:pStyle w:val="TOC3"/>
        <w:rPr>
          <w:rFonts w:asciiTheme="minorHAnsi" w:eastAsiaTheme="minorEastAsia" w:hAnsiTheme="minorHAnsi" w:cstheme="minorBidi"/>
          <w:noProof/>
          <w:sz w:val="22"/>
          <w:szCs w:val="22"/>
          <w:lang w:val="en-CA" w:eastAsia="en-CA"/>
        </w:rPr>
      </w:pPr>
      <w:r w:rsidRPr="00386F46">
        <w:rPr>
          <w:noProof/>
          <w:lang w:val="en-CA"/>
        </w:rPr>
        <w:t>7.3.4</w:t>
      </w:r>
      <w:r>
        <w:rPr>
          <w:rFonts w:asciiTheme="minorHAnsi" w:eastAsiaTheme="minorEastAsia" w:hAnsiTheme="minorHAnsi" w:cstheme="minorBidi"/>
          <w:noProof/>
          <w:sz w:val="22"/>
          <w:szCs w:val="22"/>
          <w:lang w:val="en-CA" w:eastAsia="en-CA"/>
        </w:rPr>
        <w:tab/>
      </w:r>
      <w:r w:rsidRPr="00386F46">
        <w:rPr>
          <w:noProof/>
          <w:lang w:val="en-CA"/>
        </w:rPr>
        <w:t>Slice data syntax</w:t>
      </w:r>
      <w:r>
        <w:rPr>
          <w:noProof/>
        </w:rPr>
        <w:tab/>
      </w:r>
      <w:r>
        <w:rPr>
          <w:noProof/>
        </w:rPr>
        <w:fldChar w:fldCharType="begin"/>
      </w:r>
      <w:r>
        <w:rPr>
          <w:noProof/>
        </w:rPr>
        <w:instrText xml:space="preserve"> PAGEREF _Toc531885482 \h </w:instrText>
      </w:r>
      <w:r>
        <w:rPr>
          <w:noProof/>
        </w:rPr>
      </w:r>
      <w:r>
        <w:rPr>
          <w:noProof/>
        </w:rPr>
        <w:fldChar w:fldCharType="separate"/>
      </w:r>
      <w:r>
        <w:rPr>
          <w:noProof/>
        </w:rPr>
        <w:t>29</w:t>
      </w:r>
      <w:r>
        <w:rPr>
          <w:noProof/>
        </w:rPr>
        <w:fldChar w:fldCharType="end"/>
      </w:r>
    </w:p>
    <w:p w14:paraId="25CF2451" w14:textId="78D4207C" w:rsidR="000E5E50" w:rsidRDefault="000E5E50">
      <w:pPr>
        <w:pStyle w:val="TOC2"/>
        <w:rPr>
          <w:rFonts w:asciiTheme="minorHAnsi" w:eastAsiaTheme="minorEastAsia" w:hAnsiTheme="minorHAnsi" w:cstheme="minorBidi"/>
          <w:noProof/>
          <w:sz w:val="22"/>
          <w:szCs w:val="22"/>
          <w:lang w:val="en-CA" w:eastAsia="en-CA"/>
        </w:rPr>
      </w:pPr>
      <w:r w:rsidRPr="00386F46">
        <w:rPr>
          <w:noProof/>
          <w:lang w:val="en-CA"/>
        </w:rPr>
        <w:t>7.4</w:t>
      </w:r>
      <w:r>
        <w:rPr>
          <w:rFonts w:asciiTheme="minorHAnsi" w:eastAsiaTheme="minorEastAsia" w:hAnsiTheme="minorHAnsi" w:cstheme="minorBidi"/>
          <w:noProof/>
          <w:sz w:val="22"/>
          <w:szCs w:val="22"/>
          <w:lang w:val="en-CA" w:eastAsia="en-CA"/>
        </w:rPr>
        <w:tab/>
      </w:r>
      <w:r w:rsidRPr="00386F46">
        <w:rPr>
          <w:noProof/>
          <w:lang w:val="en-CA"/>
        </w:rPr>
        <w:t>Semantics</w:t>
      </w:r>
      <w:r>
        <w:rPr>
          <w:noProof/>
        </w:rPr>
        <w:tab/>
      </w:r>
      <w:r>
        <w:rPr>
          <w:noProof/>
        </w:rPr>
        <w:fldChar w:fldCharType="begin"/>
      </w:r>
      <w:r>
        <w:rPr>
          <w:noProof/>
        </w:rPr>
        <w:instrText xml:space="preserve"> PAGEREF _Toc531885483 \h </w:instrText>
      </w:r>
      <w:r>
        <w:rPr>
          <w:noProof/>
        </w:rPr>
      </w:r>
      <w:r>
        <w:rPr>
          <w:noProof/>
        </w:rPr>
        <w:fldChar w:fldCharType="separate"/>
      </w:r>
      <w:r>
        <w:rPr>
          <w:noProof/>
        </w:rPr>
        <w:t>41</w:t>
      </w:r>
      <w:r>
        <w:rPr>
          <w:noProof/>
        </w:rPr>
        <w:fldChar w:fldCharType="end"/>
      </w:r>
    </w:p>
    <w:p w14:paraId="16B107D4" w14:textId="16D84A8B" w:rsidR="000E5E50" w:rsidRDefault="000E5E50">
      <w:pPr>
        <w:pStyle w:val="TOC3"/>
        <w:rPr>
          <w:rFonts w:asciiTheme="minorHAnsi" w:eastAsiaTheme="minorEastAsia" w:hAnsiTheme="minorHAnsi" w:cstheme="minorBidi"/>
          <w:noProof/>
          <w:sz w:val="22"/>
          <w:szCs w:val="22"/>
          <w:lang w:val="en-CA" w:eastAsia="en-CA"/>
        </w:rPr>
      </w:pPr>
      <w:r w:rsidRPr="00386F46">
        <w:rPr>
          <w:noProof/>
          <w:lang w:val="en-CA"/>
        </w:rPr>
        <w:t>7.4.1</w:t>
      </w:r>
      <w:r>
        <w:rPr>
          <w:rFonts w:asciiTheme="minorHAnsi" w:eastAsiaTheme="minorEastAsia" w:hAnsiTheme="minorHAnsi" w:cstheme="minorBidi"/>
          <w:noProof/>
          <w:sz w:val="22"/>
          <w:szCs w:val="22"/>
          <w:lang w:val="en-CA" w:eastAsia="en-CA"/>
        </w:rPr>
        <w:tab/>
      </w:r>
      <w:r w:rsidRPr="00386F46">
        <w:rPr>
          <w:noProof/>
          <w:lang w:val="en-CA"/>
        </w:rPr>
        <w:t>General</w:t>
      </w:r>
      <w:r>
        <w:rPr>
          <w:noProof/>
        </w:rPr>
        <w:tab/>
      </w:r>
      <w:r>
        <w:rPr>
          <w:noProof/>
        </w:rPr>
        <w:fldChar w:fldCharType="begin"/>
      </w:r>
      <w:r>
        <w:rPr>
          <w:noProof/>
        </w:rPr>
        <w:instrText xml:space="preserve"> PAGEREF _Toc531885484 \h </w:instrText>
      </w:r>
      <w:r>
        <w:rPr>
          <w:noProof/>
        </w:rPr>
      </w:r>
      <w:r>
        <w:rPr>
          <w:noProof/>
        </w:rPr>
        <w:fldChar w:fldCharType="separate"/>
      </w:r>
      <w:r>
        <w:rPr>
          <w:noProof/>
        </w:rPr>
        <w:t>41</w:t>
      </w:r>
      <w:r>
        <w:rPr>
          <w:noProof/>
        </w:rPr>
        <w:fldChar w:fldCharType="end"/>
      </w:r>
    </w:p>
    <w:p w14:paraId="2085FFAC" w14:textId="005EDC25" w:rsidR="000E5E50" w:rsidRDefault="000E5E50">
      <w:pPr>
        <w:pStyle w:val="TOC3"/>
        <w:rPr>
          <w:rFonts w:asciiTheme="minorHAnsi" w:eastAsiaTheme="minorEastAsia" w:hAnsiTheme="minorHAnsi" w:cstheme="minorBidi"/>
          <w:noProof/>
          <w:sz w:val="22"/>
          <w:szCs w:val="22"/>
          <w:lang w:val="en-CA" w:eastAsia="en-CA"/>
        </w:rPr>
      </w:pPr>
      <w:r w:rsidRPr="00386F46">
        <w:rPr>
          <w:noProof/>
          <w:lang w:val="en-CA"/>
        </w:rPr>
        <w:t>7.4.2</w:t>
      </w:r>
      <w:r>
        <w:rPr>
          <w:rFonts w:asciiTheme="minorHAnsi" w:eastAsiaTheme="minorEastAsia" w:hAnsiTheme="minorHAnsi" w:cstheme="minorBidi"/>
          <w:noProof/>
          <w:sz w:val="22"/>
          <w:szCs w:val="22"/>
          <w:lang w:val="en-CA" w:eastAsia="en-CA"/>
        </w:rPr>
        <w:tab/>
      </w:r>
      <w:r w:rsidRPr="00386F46">
        <w:rPr>
          <w:noProof/>
          <w:lang w:val="en-CA"/>
        </w:rPr>
        <w:t>NAL unit semantics</w:t>
      </w:r>
      <w:r>
        <w:rPr>
          <w:noProof/>
        </w:rPr>
        <w:tab/>
      </w:r>
      <w:r>
        <w:rPr>
          <w:noProof/>
        </w:rPr>
        <w:fldChar w:fldCharType="begin"/>
      </w:r>
      <w:r>
        <w:rPr>
          <w:noProof/>
        </w:rPr>
        <w:instrText xml:space="preserve"> PAGEREF _Toc531885485 \h </w:instrText>
      </w:r>
      <w:r>
        <w:rPr>
          <w:noProof/>
        </w:rPr>
      </w:r>
      <w:r>
        <w:rPr>
          <w:noProof/>
        </w:rPr>
        <w:fldChar w:fldCharType="separate"/>
      </w:r>
      <w:r>
        <w:rPr>
          <w:noProof/>
        </w:rPr>
        <w:t>41</w:t>
      </w:r>
      <w:r>
        <w:rPr>
          <w:noProof/>
        </w:rPr>
        <w:fldChar w:fldCharType="end"/>
      </w:r>
    </w:p>
    <w:p w14:paraId="4FAE310A" w14:textId="470EB0E4" w:rsidR="000E5E50" w:rsidRDefault="000E5E50">
      <w:pPr>
        <w:pStyle w:val="TOC3"/>
        <w:rPr>
          <w:rFonts w:asciiTheme="minorHAnsi" w:eastAsiaTheme="minorEastAsia" w:hAnsiTheme="minorHAnsi" w:cstheme="minorBidi"/>
          <w:noProof/>
          <w:sz w:val="22"/>
          <w:szCs w:val="22"/>
          <w:lang w:val="en-CA" w:eastAsia="en-CA"/>
        </w:rPr>
      </w:pPr>
      <w:r w:rsidRPr="00386F46">
        <w:rPr>
          <w:noProof/>
          <w:lang w:val="en-CA"/>
        </w:rPr>
        <w:t>7.4.3</w:t>
      </w:r>
      <w:r>
        <w:rPr>
          <w:rFonts w:asciiTheme="minorHAnsi" w:eastAsiaTheme="minorEastAsia" w:hAnsiTheme="minorHAnsi" w:cstheme="minorBidi"/>
          <w:noProof/>
          <w:sz w:val="22"/>
          <w:szCs w:val="22"/>
          <w:lang w:val="en-CA" w:eastAsia="en-CA"/>
        </w:rPr>
        <w:tab/>
      </w:r>
      <w:r w:rsidRPr="00386F46">
        <w:rPr>
          <w:noProof/>
          <w:lang w:val="en-CA"/>
        </w:rPr>
        <w:t>Raw byte sequence payloads, trailing bits and byte alignment semantics</w:t>
      </w:r>
      <w:r>
        <w:rPr>
          <w:noProof/>
        </w:rPr>
        <w:tab/>
      </w:r>
      <w:r>
        <w:rPr>
          <w:noProof/>
        </w:rPr>
        <w:fldChar w:fldCharType="begin"/>
      </w:r>
      <w:r>
        <w:rPr>
          <w:noProof/>
        </w:rPr>
        <w:instrText xml:space="preserve"> PAGEREF _Toc531885486 \h </w:instrText>
      </w:r>
      <w:r>
        <w:rPr>
          <w:noProof/>
        </w:rPr>
      </w:r>
      <w:r>
        <w:rPr>
          <w:noProof/>
        </w:rPr>
        <w:fldChar w:fldCharType="separate"/>
      </w:r>
      <w:r>
        <w:rPr>
          <w:noProof/>
        </w:rPr>
        <w:t>43</w:t>
      </w:r>
      <w:r>
        <w:rPr>
          <w:noProof/>
        </w:rPr>
        <w:fldChar w:fldCharType="end"/>
      </w:r>
    </w:p>
    <w:p w14:paraId="689C3861" w14:textId="19EE54B6" w:rsidR="000E5E50" w:rsidRDefault="000E5E50">
      <w:pPr>
        <w:pStyle w:val="TOC3"/>
        <w:rPr>
          <w:rFonts w:asciiTheme="minorHAnsi" w:eastAsiaTheme="minorEastAsia" w:hAnsiTheme="minorHAnsi" w:cstheme="minorBidi"/>
          <w:noProof/>
          <w:sz w:val="22"/>
          <w:szCs w:val="22"/>
          <w:lang w:val="en-CA" w:eastAsia="en-CA"/>
        </w:rPr>
      </w:pPr>
      <w:r w:rsidRPr="00386F46">
        <w:rPr>
          <w:noProof/>
          <w:lang w:val="en-CA"/>
        </w:rPr>
        <w:t>7.4.4</w:t>
      </w:r>
      <w:r>
        <w:rPr>
          <w:rFonts w:asciiTheme="minorHAnsi" w:eastAsiaTheme="minorEastAsia" w:hAnsiTheme="minorHAnsi" w:cstheme="minorBidi"/>
          <w:noProof/>
          <w:sz w:val="22"/>
          <w:szCs w:val="22"/>
          <w:lang w:val="en-CA" w:eastAsia="en-CA"/>
        </w:rPr>
        <w:tab/>
      </w:r>
      <w:r w:rsidRPr="00386F46">
        <w:rPr>
          <w:noProof/>
          <w:lang w:val="en-CA"/>
        </w:rPr>
        <w:t>Slice header semantics</w:t>
      </w:r>
      <w:r>
        <w:rPr>
          <w:noProof/>
        </w:rPr>
        <w:tab/>
      </w:r>
      <w:r>
        <w:rPr>
          <w:noProof/>
        </w:rPr>
        <w:fldChar w:fldCharType="begin"/>
      </w:r>
      <w:r>
        <w:rPr>
          <w:noProof/>
        </w:rPr>
        <w:instrText xml:space="preserve"> PAGEREF _Toc531885487 \h </w:instrText>
      </w:r>
      <w:r>
        <w:rPr>
          <w:noProof/>
        </w:rPr>
      </w:r>
      <w:r>
        <w:rPr>
          <w:noProof/>
        </w:rPr>
        <w:fldChar w:fldCharType="separate"/>
      </w:r>
      <w:r>
        <w:rPr>
          <w:noProof/>
        </w:rPr>
        <w:t>50</w:t>
      </w:r>
      <w:r>
        <w:rPr>
          <w:noProof/>
        </w:rPr>
        <w:fldChar w:fldCharType="end"/>
      </w:r>
    </w:p>
    <w:p w14:paraId="4C2BC2B8" w14:textId="7009FD12" w:rsidR="000E5E50" w:rsidRDefault="000E5E50">
      <w:pPr>
        <w:pStyle w:val="TOC3"/>
        <w:rPr>
          <w:rFonts w:asciiTheme="minorHAnsi" w:eastAsiaTheme="minorEastAsia" w:hAnsiTheme="minorHAnsi" w:cstheme="minorBidi"/>
          <w:noProof/>
          <w:sz w:val="22"/>
          <w:szCs w:val="22"/>
          <w:lang w:val="en-CA" w:eastAsia="en-CA"/>
        </w:rPr>
      </w:pPr>
      <w:r w:rsidRPr="00386F46">
        <w:rPr>
          <w:noProof/>
          <w:lang w:val="en-CA"/>
        </w:rPr>
        <w:t>7.4.5</w:t>
      </w:r>
      <w:r>
        <w:rPr>
          <w:rFonts w:asciiTheme="minorHAnsi" w:eastAsiaTheme="minorEastAsia" w:hAnsiTheme="minorHAnsi" w:cstheme="minorBidi"/>
          <w:noProof/>
          <w:sz w:val="22"/>
          <w:szCs w:val="22"/>
          <w:lang w:val="en-CA" w:eastAsia="en-CA"/>
        </w:rPr>
        <w:tab/>
      </w:r>
      <w:r w:rsidRPr="00386F46">
        <w:rPr>
          <w:noProof/>
          <w:lang w:val="en-CA"/>
        </w:rPr>
        <w:t>Slice data semantics</w:t>
      </w:r>
      <w:r>
        <w:rPr>
          <w:noProof/>
        </w:rPr>
        <w:tab/>
      </w:r>
      <w:r>
        <w:rPr>
          <w:noProof/>
        </w:rPr>
        <w:fldChar w:fldCharType="begin"/>
      </w:r>
      <w:r>
        <w:rPr>
          <w:noProof/>
        </w:rPr>
        <w:instrText xml:space="preserve"> PAGEREF _Toc531885488 \h </w:instrText>
      </w:r>
      <w:r>
        <w:rPr>
          <w:noProof/>
        </w:rPr>
      </w:r>
      <w:r>
        <w:rPr>
          <w:noProof/>
        </w:rPr>
        <w:fldChar w:fldCharType="separate"/>
      </w:r>
      <w:r>
        <w:rPr>
          <w:noProof/>
        </w:rPr>
        <w:t>55</w:t>
      </w:r>
      <w:r>
        <w:rPr>
          <w:noProof/>
        </w:rPr>
        <w:fldChar w:fldCharType="end"/>
      </w:r>
    </w:p>
    <w:p w14:paraId="45D9F2BF" w14:textId="0FF670F6" w:rsidR="000E5E50" w:rsidRDefault="000E5E50">
      <w:pPr>
        <w:pStyle w:val="TOC1"/>
        <w:rPr>
          <w:rFonts w:asciiTheme="minorHAnsi" w:eastAsiaTheme="minorEastAsia" w:hAnsiTheme="minorHAnsi" w:cstheme="minorBidi"/>
          <w:noProof/>
          <w:sz w:val="22"/>
          <w:szCs w:val="22"/>
          <w:lang w:val="en-CA" w:eastAsia="en-CA"/>
        </w:rPr>
      </w:pPr>
      <w:r w:rsidRPr="00386F46">
        <w:rPr>
          <w:noProof/>
          <w:lang w:val="en-CA"/>
        </w:rPr>
        <w:t>8</w:t>
      </w:r>
      <w:r>
        <w:rPr>
          <w:rFonts w:asciiTheme="minorHAnsi" w:eastAsiaTheme="minorEastAsia" w:hAnsiTheme="minorHAnsi" w:cstheme="minorBidi"/>
          <w:noProof/>
          <w:sz w:val="22"/>
          <w:szCs w:val="22"/>
          <w:lang w:val="en-CA" w:eastAsia="en-CA"/>
        </w:rPr>
        <w:tab/>
      </w:r>
      <w:r w:rsidRPr="00386F46">
        <w:rPr>
          <w:noProof/>
          <w:lang w:val="en-CA"/>
        </w:rPr>
        <w:t>Decoding process</w:t>
      </w:r>
      <w:r>
        <w:rPr>
          <w:noProof/>
        </w:rPr>
        <w:tab/>
      </w:r>
      <w:r>
        <w:rPr>
          <w:noProof/>
        </w:rPr>
        <w:fldChar w:fldCharType="begin"/>
      </w:r>
      <w:r>
        <w:rPr>
          <w:noProof/>
        </w:rPr>
        <w:instrText xml:space="preserve"> PAGEREF _Toc531885489 \h </w:instrText>
      </w:r>
      <w:r>
        <w:rPr>
          <w:noProof/>
        </w:rPr>
      </w:r>
      <w:r>
        <w:rPr>
          <w:noProof/>
        </w:rPr>
        <w:fldChar w:fldCharType="separate"/>
      </w:r>
      <w:r>
        <w:rPr>
          <w:noProof/>
        </w:rPr>
        <w:t>66</w:t>
      </w:r>
      <w:r>
        <w:rPr>
          <w:noProof/>
        </w:rPr>
        <w:fldChar w:fldCharType="end"/>
      </w:r>
    </w:p>
    <w:p w14:paraId="5542646C" w14:textId="39CF9852" w:rsidR="000E5E50" w:rsidRDefault="000E5E50">
      <w:pPr>
        <w:pStyle w:val="TOC2"/>
        <w:rPr>
          <w:rFonts w:asciiTheme="minorHAnsi" w:eastAsiaTheme="minorEastAsia" w:hAnsiTheme="minorHAnsi" w:cstheme="minorBidi"/>
          <w:noProof/>
          <w:sz w:val="22"/>
          <w:szCs w:val="22"/>
          <w:lang w:val="en-CA" w:eastAsia="en-CA"/>
        </w:rPr>
      </w:pPr>
      <w:r w:rsidRPr="00386F46">
        <w:rPr>
          <w:noProof/>
          <w:lang w:val="en-CA"/>
        </w:rPr>
        <w:t>8.1</w:t>
      </w:r>
      <w:r>
        <w:rPr>
          <w:rFonts w:asciiTheme="minorHAnsi" w:eastAsiaTheme="minorEastAsia" w:hAnsiTheme="minorHAnsi" w:cstheme="minorBidi"/>
          <w:noProof/>
          <w:sz w:val="22"/>
          <w:szCs w:val="22"/>
          <w:lang w:val="en-CA" w:eastAsia="en-CA"/>
        </w:rPr>
        <w:tab/>
      </w:r>
      <w:r w:rsidRPr="00386F46">
        <w:rPr>
          <w:noProof/>
          <w:lang w:val="en-CA"/>
        </w:rPr>
        <w:t>General decoding process</w:t>
      </w:r>
      <w:r>
        <w:rPr>
          <w:noProof/>
        </w:rPr>
        <w:tab/>
      </w:r>
      <w:r>
        <w:rPr>
          <w:noProof/>
        </w:rPr>
        <w:fldChar w:fldCharType="begin"/>
      </w:r>
      <w:r>
        <w:rPr>
          <w:noProof/>
        </w:rPr>
        <w:instrText xml:space="preserve"> PAGEREF _Toc531885490 \h </w:instrText>
      </w:r>
      <w:r>
        <w:rPr>
          <w:noProof/>
        </w:rPr>
      </w:r>
      <w:r>
        <w:rPr>
          <w:noProof/>
        </w:rPr>
        <w:fldChar w:fldCharType="separate"/>
      </w:r>
      <w:r>
        <w:rPr>
          <w:noProof/>
        </w:rPr>
        <w:t>66</w:t>
      </w:r>
      <w:r>
        <w:rPr>
          <w:noProof/>
        </w:rPr>
        <w:fldChar w:fldCharType="end"/>
      </w:r>
    </w:p>
    <w:p w14:paraId="6F1377AC" w14:textId="27CDFF85" w:rsidR="000E5E50" w:rsidRDefault="000E5E50">
      <w:pPr>
        <w:pStyle w:val="TOC2"/>
        <w:rPr>
          <w:rFonts w:asciiTheme="minorHAnsi" w:eastAsiaTheme="minorEastAsia" w:hAnsiTheme="minorHAnsi" w:cstheme="minorBidi"/>
          <w:noProof/>
          <w:sz w:val="22"/>
          <w:szCs w:val="22"/>
          <w:lang w:val="en-CA" w:eastAsia="en-CA"/>
        </w:rPr>
      </w:pPr>
      <w:r w:rsidRPr="00386F46">
        <w:rPr>
          <w:noProof/>
          <w:lang w:val="en-CA"/>
        </w:rPr>
        <w:t>8.2</w:t>
      </w:r>
      <w:r>
        <w:rPr>
          <w:rFonts w:asciiTheme="minorHAnsi" w:eastAsiaTheme="minorEastAsia" w:hAnsiTheme="minorHAnsi" w:cstheme="minorBidi"/>
          <w:noProof/>
          <w:sz w:val="22"/>
          <w:szCs w:val="22"/>
          <w:lang w:val="en-CA" w:eastAsia="en-CA"/>
        </w:rPr>
        <w:tab/>
      </w:r>
      <w:r w:rsidRPr="00386F46">
        <w:rPr>
          <w:noProof/>
          <w:lang w:val="en-CA"/>
        </w:rPr>
        <w:t>Decoding process for coding units coded in intra prediction mode</w:t>
      </w:r>
      <w:r>
        <w:rPr>
          <w:noProof/>
        </w:rPr>
        <w:tab/>
      </w:r>
      <w:r>
        <w:rPr>
          <w:noProof/>
        </w:rPr>
        <w:fldChar w:fldCharType="begin"/>
      </w:r>
      <w:r>
        <w:rPr>
          <w:noProof/>
        </w:rPr>
        <w:instrText xml:space="preserve"> PAGEREF _Toc531885491 \h </w:instrText>
      </w:r>
      <w:r>
        <w:rPr>
          <w:noProof/>
        </w:rPr>
      </w:r>
      <w:r>
        <w:rPr>
          <w:noProof/>
        </w:rPr>
        <w:fldChar w:fldCharType="separate"/>
      </w:r>
      <w:r>
        <w:rPr>
          <w:noProof/>
        </w:rPr>
        <w:t>66</w:t>
      </w:r>
      <w:r>
        <w:rPr>
          <w:noProof/>
        </w:rPr>
        <w:fldChar w:fldCharType="end"/>
      </w:r>
    </w:p>
    <w:p w14:paraId="58E2E5AA" w14:textId="1AE31EEA" w:rsidR="000E5E50" w:rsidRDefault="000E5E50">
      <w:pPr>
        <w:pStyle w:val="TOC3"/>
        <w:rPr>
          <w:rFonts w:asciiTheme="minorHAnsi" w:eastAsiaTheme="minorEastAsia" w:hAnsiTheme="minorHAnsi" w:cstheme="minorBidi"/>
          <w:noProof/>
          <w:sz w:val="22"/>
          <w:szCs w:val="22"/>
          <w:lang w:val="en-CA" w:eastAsia="en-CA"/>
        </w:rPr>
      </w:pPr>
      <w:r w:rsidRPr="00386F46">
        <w:rPr>
          <w:noProof/>
          <w:lang w:val="en-CA" w:eastAsia="ko-KR"/>
        </w:rPr>
        <w:t>8.2.1</w:t>
      </w:r>
      <w:r>
        <w:rPr>
          <w:rFonts w:asciiTheme="minorHAnsi" w:eastAsiaTheme="minorEastAsia" w:hAnsiTheme="minorHAnsi" w:cstheme="minorBidi"/>
          <w:noProof/>
          <w:sz w:val="22"/>
          <w:szCs w:val="22"/>
          <w:lang w:val="en-CA" w:eastAsia="en-CA"/>
        </w:rPr>
        <w:tab/>
      </w:r>
      <w:r w:rsidRPr="00386F46">
        <w:rPr>
          <w:noProof/>
          <w:lang w:val="en-CA" w:eastAsia="ko-KR"/>
        </w:rPr>
        <w:t xml:space="preserve">General </w:t>
      </w:r>
      <w:r w:rsidRPr="00386F46">
        <w:rPr>
          <w:noProof/>
          <w:lang w:val="en-CA"/>
        </w:rPr>
        <w:t>decoding process for coding units coded in intra prediction mode</w:t>
      </w:r>
      <w:r>
        <w:rPr>
          <w:noProof/>
        </w:rPr>
        <w:tab/>
      </w:r>
      <w:r>
        <w:rPr>
          <w:noProof/>
        </w:rPr>
        <w:fldChar w:fldCharType="begin"/>
      </w:r>
      <w:r>
        <w:rPr>
          <w:noProof/>
        </w:rPr>
        <w:instrText xml:space="preserve"> PAGEREF _Toc531885492 \h </w:instrText>
      </w:r>
      <w:r>
        <w:rPr>
          <w:noProof/>
        </w:rPr>
      </w:r>
      <w:r>
        <w:rPr>
          <w:noProof/>
        </w:rPr>
        <w:fldChar w:fldCharType="separate"/>
      </w:r>
      <w:r>
        <w:rPr>
          <w:noProof/>
        </w:rPr>
        <w:t>66</w:t>
      </w:r>
      <w:r>
        <w:rPr>
          <w:noProof/>
        </w:rPr>
        <w:fldChar w:fldCharType="end"/>
      </w:r>
    </w:p>
    <w:p w14:paraId="13917F0E" w14:textId="59EFB564" w:rsidR="000E5E50" w:rsidRDefault="000E5E50">
      <w:pPr>
        <w:pStyle w:val="TOC3"/>
        <w:rPr>
          <w:rFonts w:asciiTheme="minorHAnsi" w:eastAsiaTheme="minorEastAsia" w:hAnsiTheme="minorHAnsi" w:cstheme="minorBidi"/>
          <w:noProof/>
          <w:sz w:val="22"/>
          <w:szCs w:val="22"/>
          <w:lang w:val="en-CA" w:eastAsia="en-CA"/>
        </w:rPr>
      </w:pPr>
      <w:r w:rsidRPr="00386F46">
        <w:rPr>
          <w:noProof/>
          <w:lang w:val="en-CA" w:eastAsia="ko-KR"/>
        </w:rPr>
        <w:lastRenderedPageBreak/>
        <w:t>8.2.2</w:t>
      </w:r>
      <w:r>
        <w:rPr>
          <w:rFonts w:asciiTheme="minorHAnsi" w:eastAsiaTheme="minorEastAsia" w:hAnsiTheme="minorHAnsi" w:cstheme="minorBidi"/>
          <w:noProof/>
          <w:sz w:val="22"/>
          <w:szCs w:val="22"/>
          <w:lang w:val="en-CA" w:eastAsia="en-CA"/>
        </w:rPr>
        <w:tab/>
      </w:r>
      <w:r w:rsidRPr="00386F46">
        <w:rPr>
          <w:noProof/>
          <w:lang w:val="en-CA" w:eastAsia="ko-KR"/>
        </w:rPr>
        <w:t>Derivation process for luma intra prediction mode</w:t>
      </w:r>
      <w:r>
        <w:rPr>
          <w:noProof/>
        </w:rPr>
        <w:tab/>
      </w:r>
      <w:r>
        <w:rPr>
          <w:noProof/>
        </w:rPr>
        <w:fldChar w:fldCharType="begin"/>
      </w:r>
      <w:r>
        <w:rPr>
          <w:noProof/>
        </w:rPr>
        <w:instrText xml:space="preserve"> PAGEREF _Toc531885493 \h </w:instrText>
      </w:r>
      <w:r>
        <w:rPr>
          <w:noProof/>
        </w:rPr>
      </w:r>
      <w:r>
        <w:rPr>
          <w:noProof/>
        </w:rPr>
        <w:fldChar w:fldCharType="separate"/>
      </w:r>
      <w:r>
        <w:rPr>
          <w:noProof/>
        </w:rPr>
        <w:t>67</w:t>
      </w:r>
      <w:r>
        <w:rPr>
          <w:noProof/>
        </w:rPr>
        <w:fldChar w:fldCharType="end"/>
      </w:r>
    </w:p>
    <w:p w14:paraId="4FC3FCD3" w14:textId="3E18A55F" w:rsidR="000E5E50" w:rsidRDefault="000E5E50">
      <w:pPr>
        <w:pStyle w:val="TOC3"/>
        <w:rPr>
          <w:rFonts w:asciiTheme="minorHAnsi" w:eastAsiaTheme="minorEastAsia" w:hAnsiTheme="minorHAnsi" w:cstheme="minorBidi"/>
          <w:noProof/>
          <w:sz w:val="22"/>
          <w:szCs w:val="22"/>
          <w:lang w:val="en-CA" w:eastAsia="en-CA"/>
        </w:rPr>
      </w:pPr>
      <w:r w:rsidRPr="00386F46">
        <w:rPr>
          <w:noProof/>
          <w:lang w:val="en-CA" w:eastAsia="ko-KR"/>
        </w:rPr>
        <w:t>8.2.3</w:t>
      </w:r>
      <w:r>
        <w:rPr>
          <w:rFonts w:asciiTheme="minorHAnsi" w:eastAsiaTheme="minorEastAsia" w:hAnsiTheme="minorHAnsi" w:cstheme="minorBidi"/>
          <w:noProof/>
          <w:sz w:val="22"/>
          <w:szCs w:val="22"/>
          <w:lang w:val="en-CA" w:eastAsia="en-CA"/>
        </w:rPr>
        <w:tab/>
      </w:r>
      <w:r w:rsidRPr="00386F46">
        <w:rPr>
          <w:noProof/>
          <w:lang w:val="en-CA" w:eastAsia="ko-KR"/>
        </w:rPr>
        <w:t>Derivation process for chroma intra prediction mode</w:t>
      </w:r>
      <w:r>
        <w:rPr>
          <w:noProof/>
        </w:rPr>
        <w:tab/>
      </w:r>
      <w:r>
        <w:rPr>
          <w:noProof/>
        </w:rPr>
        <w:fldChar w:fldCharType="begin"/>
      </w:r>
      <w:r>
        <w:rPr>
          <w:noProof/>
        </w:rPr>
        <w:instrText xml:space="preserve"> PAGEREF _Toc531885494 \h </w:instrText>
      </w:r>
      <w:r>
        <w:rPr>
          <w:noProof/>
        </w:rPr>
      </w:r>
      <w:r>
        <w:rPr>
          <w:noProof/>
        </w:rPr>
        <w:fldChar w:fldCharType="separate"/>
      </w:r>
      <w:r>
        <w:rPr>
          <w:noProof/>
        </w:rPr>
        <w:t>70</w:t>
      </w:r>
      <w:r>
        <w:rPr>
          <w:noProof/>
        </w:rPr>
        <w:fldChar w:fldCharType="end"/>
      </w:r>
    </w:p>
    <w:p w14:paraId="2CC70218" w14:textId="661EF326" w:rsidR="000E5E50" w:rsidRDefault="000E5E50">
      <w:pPr>
        <w:pStyle w:val="TOC3"/>
        <w:rPr>
          <w:rFonts w:asciiTheme="minorHAnsi" w:eastAsiaTheme="minorEastAsia" w:hAnsiTheme="minorHAnsi" w:cstheme="minorBidi"/>
          <w:noProof/>
          <w:sz w:val="22"/>
          <w:szCs w:val="22"/>
          <w:lang w:val="en-CA" w:eastAsia="en-CA"/>
        </w:rPr>
      </w:pPr>
      <w:r w:rsidRPr="00386F46">
        <w:rPr>
          <w:noProof/>
          <w:lang w:val="en-CA"/>
        </w:rPr>
        <w:t>8.2.4</w:t>
      </w:r>
      <w:r>
        <w:rPr>
          <w:rFonts w:asciiTheme="minorHAnsi" w:eastAsiaTheme="minorEastAsia" w:hAnsiTheme="minorHAnsi" w:cstheme="minorBidi"/>
          <w:noProof/>
          <w:sz w:val="22"/>
          <w:szCs w:val="22"/>
          <w:lang w:val="en-CA" w:eastAsia="en-CA"/>
        </w:rPr>
        <w:tab/>
      </w:r>
      <w:r w:rsidRPr="00386F46">
        <w:rPr>
          <w:noProof/>
          <w:lang w:val="en-CA"/>
        </w:rPr>
        <w:t>Decoding process for intra blocks</w:t>
      </w:r>
      <w:r>
        <w:rPr>
          <w:noProof/>
        </w:rPr>
        <w:tab/>
      </w:r>
      <w:r>
        <w:rPr>
          <w:noProof/>
        </w:rPr>
        <w:fldChar w:fldCharType="begin"/>
      </w:r>
      <w:r>
        <w:rPr>
          <w:noProof/>
        </w:rPr>
        <w:instrText xml:space="preserve"> PAGEREF _Toc531885495 \h </w:instrText>
      </w:r>
      <w:r>
        <w:rPr>
          <w:noProof/>
        </w:rPr>
      </w:r>
      <w:r>
        <w:rPr>
          <w:noProof/>
        </w:rPr>
        <w:fldChar w:fldCharType="separate"/>
      </w:r>
      <w:r>
        <w:rPr>
          <w:noProof/>
        </w:rPr>
        <w:t>71</w:t>
      </w:r>
      <w:r>
        <w:rPr>
          <w:noProof/>
        </w:rPr>
        <w:fldChar w:fldCharType="end"/>
      </w:r>
    </w:p>
    <w:p w14:paraId="69A82B95" w14:textId="04A4AD87" w:rsidR="000E5E50" w:rsidRDefault="000E5E50">
      <w:pPr>
        <w:pStyle w:val="TOC2"/>
        <w:rPr>
          <w:rFonts w:asciiTheme="minorHAnsi" w:eastAsiaTheme="minorEastAsia" w:hAnsiTheme="minorHAnsi" w:cstheme="minorBidi"/>
          <w:noProof/>
          <w:sz w:val="22"/>
          <w:szCs w:val="22"/>
          <w:lang w:val="en-CA" w:eastAsia="en-CA"/>
        </w:rPr>
      </w:pPr>
      <w:r w:rsidRPr="00386F46">
        <w:rPr>
          <w:noProof/>
          <w:lang w:val="en-CA"/>
        </w:rPr>
        <w:t>8.3</w:t>
      </w:r>
      <w:r>
        <w:rPr>
          <w:rFonts w:asciiTheme="minorHAnsi" w:eastAsiaTheme="minorEastAsia" w:hAnsiTheme="minorHAnsi" w:cstheme="minorBidi"/>
          <w:noProof/>
          <w:sz w:val="22"/>
          <w:szCs w:val="22"/>
          <w:lang w:val="en-CA" w:eastAsia="en-CA"/>
        </w:rPr>
        <w:tab/>
      </w:r>
      <w:r w:rsidRPr="00386F46">
        <w:rPr>
          <w:noProof/>
          <w:lang w:val="en-CA"/>
        </w:rPr>
        <w:t>Decoding process for coding units coded in inter prediction mode</w:t>
      </w:r>
      <w:r>
        <w:rPr>
          <w:noProof/>
        </w:rPr>
        <w:tab/>
      </w:r>
      <w:r>
        <w:rPr>
          <w:noProof/>
        </w:rPr>
        <w:fldChar w:fldCharType="begin"/>
      </w:r>
      <w:r>
        <w:rPr>
          <w:noProof/>
        </w:rPr>
        <w:instrText xml:space="preserve"> PAGEREF _Toc531885496 \h </w:instrText>
      </w:r>
      <w:r>
        <w:rPr>
          <w:noProof/>
        </w:rPr>
      </w:r>
      <w:r>
        <w:rPr>
          <w:noProof/>
        </w:rPr>
        <w:fldChar w:fldCharType="separate"/>
      </w:r>
      <w:r>
        <w:rPr>
          <w:noProof/>
        </w:rPr>
        <w:t>87</w:t>
      </w:r>
      <w:r>
        <w:rPr>
          <w:noProof/>
        </w:rPr>
        <w:fldChar w:fldCharType="end"/>
      </w:r>
    </w:p>
    <w:p w14:paraId="739CDD4D" w14:textId="259EFCA3" w:rsidR="000E5E50" w:rsidRDefault="000E5E50">
      <w:pPr>
        <w:pStyle w:val="TOC3"/>
        <w:rPr>
          <w:rFonts w:asciiTheme="minorHAnsi" w:eastAsiaTheme="minorEastAsia" w:hAnsiTheme="minorHAnsi" w:cstheme="minorBidi"/>
          <w:noProof/>
          <w:sz w:val="22"/>
          <w:szCs w:val="22"/>
          <w:lang w:val="en-CA" w:eastAsia="en-CA"/>
        </w:rPr>
      </w:pPr>
      <w:r w:rsidRPr="00386F46">
        <w:rPr>
          <w:noProof/>
          <w:lang w:val="en-CA"/>
        </w:rPr>
        <w:t>8.3.1</w:t>
      </w:r>
      <w:r>
        <w:rPr>
          <w:rFonts w:asciiTheme="minorHAnsi" w:eastAsiaTheme="minorEastAsia" w:hAnsiTheme="minorHAnsi" w:cstheme="minorBidi"/>
          <w:noProof/>
          <w:sz w:val="22"/>
          <w:szCs w:val="22"/>
          <w:lang w:val="en-CA" w:eastAsia="en-CA"/>
        </w:rPr>
        <w:tab/>
      </w:r>
      <w:r w:rsidRPr="00386F46">
        <w:rPr>
          <w:noProof/>
          <w:lang w:val="en-CA"/>
        </w:rPr>
        <w:t>General decoding process for coding units coded in inter prediction mode</w:t>
      </w:r>
      <w:r>
        <w:rPr>
          <w:noProof/>
        </w:rPr>
        <w:tab/>
      </w:r>
      <w:r>
        <w:rPr>
          <w:noProof/>
        </w:rPr>
        <w:fldChar w:fldCharType="begin"/>
      </w:r>
      <w:r>
        <w:rPr>
          <w:noProof/>
        </w:rPr>
        <w:instrText xml:space="preserve"> PAGEREF _Toc531885497 \h </w:instrText>
      </w:r>
      <w:r>
        <w:rPr>
          <w:noProof/>
        </w:rPr>
      </w:r>
      <w:r>
        <w:rPr>
          <w:noProof/>
        </w:rPr>
        <w:fldChar w:fldCharType="separate"/>
      </w:r>
      <w:r>
        <w:rPr>
          <w:noProof/>
        </w:rPr>
        <w:t>87</w:t>
      </w:r>
      <w:r>
        <w:rPr>
          <w:noProof/>
        </w:rPr>
        <w:fldChar w:fldCharType="end"/>
      </w:r>
    </w:p>
    <w:p w14:paraId="63E2BB92" w14:textId="7B300085" w:rsidR="000E5E50" w:rsidRDefault="000E5E50">
      <w:pPr>
        <w:pStyle w:val="TOC3"/>
        <w:rPr>
          <w:rFonts w:asciiTheme="minorHAnsi" w:eastAsiaTheme="minorEastAsia" w:hAnsiTheme="minorHAnsi" w:cstheme="minorBidi"/>
          <w:noProof/>
          <w:sz w:val="22"/>
          <w:szCs w:val="22"/>
          <w:lang w:val="en-CA" w:eastAsia="en-CA"/>
        </w:rPr>
      </w:pPr>
      <w:r w:rsidRPr="00386F46">
        <w:rPr>
          <w:noProof/>
          <w:lang w:val="en-CA"/>
        </w:rPr>
        <w:t>8.3.2</w:t>
      </w:r>
      <w:r>
        <w:rPr>
          <w:rFonts w:asciiTheme="minorHAnsi" w:eastAsiaTheme="minorEastAsia" w:hAnsiTheme="minorHAnsi" w:cstheme="minorBidi"/>
          <w:noProof/>
          <w:sz w:val="22"/>
          <w:szCs w:val="22"/>
          <w:lang w:val="en-CA" w:eastAsia="en-CA"/>
        </w:rPr>
        <w:tab/>
      </w:r>
      <w:r w:rsidRPr="00386F46">
        <w:rPr>
          <w:noProof/>
          <w:lang w:val="en-CA"/>
        </w:rPr>
        <w:t>Derivation process for motion vector components and reference indices</w:t>
      </w:r>
      <w:r>
        <w:rPr>
          <w:noProof/>
        </w:rPr>
        <w:tab/>
      </w:r>
      <w:r>
        <w:rPr>
          <w:noProof/>
        </w:rPr>
        <w:fldChar w:fldCharType="begin"/>
      </w:r>
      <w:r>
        <w:rPr>
          <w:noProof/>
        </w:rPr>
        <w:instrText xml:space="preserve"> PAGEREF _Toc531885498 \h </w:instrText>
      </w:r>
      <w:r>
        <w:rPr>
          <w:noProof/>
        </w:rPr>
      </w:r>
      <w:r>
        <w:rPr>
          <w:noProof/>
        </w:rPr>
        <w:fldChar w:fldCharType="separate"/>
      </w:r>
      <w:r>
        <w:rPr>
          <w:noProof/>
        </w:rPr>
        <w:t>89</w:t>
      </w:r>
      <w:r>
        <w:rPr>
          <w:noProof/>
        </w:rPr>
        <w:fldChar w:fldCharType="end"/>
      </w:r>
    </w:p>
    <w:p w14:paraId="0C42BFC3" w14:textId="3DA8ED8F" w:rsidR="000E5E50" w:rsidRDefault="000E5E50">
      <w:pPr>
        <w:pStyle w:val="TOC3"/>
        <w:rPr>
          <w:rFonts w:asciiTheme="minorHAnsi" w:eastAsiaTheme="minorEastAsia" w:hAnsiTheme="minorHAnsi" w:cstheme="minorBidi"/>
          <w:noProof/>
          <w:sz w:val="22"/>
          <w:szCs w:val="22"/>
          <w:lang w:val="en-CA" w:eastAsia="en-CA"/>
        </w:rPr>
      </w:pPr>
      <w:r w:rsidRPr="00386F46">
        <w:rPr>
          <w:rFonts w:eastAsia="Malgun Gothic"/>
          <w:noProof/>
          <w:lang w:val="en-CA" w:eastAsia="ko-KR"/>
        </w:rPr>
        <w:t>8.3.3</w:t>
      </w:r>
      <w:r>
        <w:rPr>
          <w:rFonts w:asciiTheme="minorHAnsi" w:eastAsiaTheme="minorEastAsia" w:hAnsiTheme="minorHAnsi" w:cstheme="minorBidi"/>
          <w:noProof/>
          <w:sz w:val="22"/>
          <w:szCs w:val="22"/>
          <w:lang w:val="en-CA" w:eastAsia="en-CA"/>
        </w:rPr>
        <w:tab/>
      </w:r>
      <w:r w:rsidRPr="00386F46">
        <w:rPr>
          <w:rFonts w:eastAsia="Malgun Gothic"/>
          <w:noProof/>
          <w:lang w:val="en-CA" w:eastAsia="ko-KR"/>
        </w:rPr>
        <w:t>Derivation process for subblock motion vector components and reference indices</w:t>
      </w:r>
      <w:r>
        <w:rPr>
          <w:noProof/>
        </w:rPr>
        <w:tab/>
      </w:r>
      <w:r>
        <w:rPr>
          <w:noProof/>
        </w:rPr>
        <w:fldChar w:fldCharType="begin"/>
      </w:r>
      <w:r>
        <w:rPr>
          <w:noProof/>
        </w:rPr>
        <w:instrText xml:space="preserve"> PAGEREF _Toc531885499 \h </w:instrText>
      </w:r>
      <w:r>
        <w:rPr>
          <w:noProof/>
        </w:rPr>
      </w:r>
      <w:r>
        <w:rPr>
          <w:noProof/>
        </w:rPr>
        <w:fldChar w:fldCharType="separate"/>
      </w:r>
      <w:r>
        <w:rPr>
          <w:noProof/>
        </w:rPr>
        <w:t>104</w:t>
      </w:r>
      <w:r>
        <w:rPr>
          <w:noProof/>
        </w:rPr>
        <w:fldChar w:fldCharType="end"/>
      </w:r>
    </w:p>
    <w:p w14:paraId="77C348A5" w14:textId="3DACEF20" w:rsidR="000E5E50" w:rsidRDefault="000E5E50">
      <w:pPr>
        <w:pStyle w:val="TOC3"/>
        <w:rPr>
          <w:rFonts w:asciiTheme="minorHAnsi" w:eastAsiaTheme="minorEastAsia" w:hAnsiTheme="minorHAnsi" w:cstheme="minorBidi"/>
          <w:noProof/>
          <w:sz w:val="22"/>
          <w:szCs w:val="22"/>
          <w:lang w:val="en-CA" w:eastAsia="en-CA"/>
        </w:rPr>
      </w:pPr>
      <w:r w:rsidRPr="00386F46">
        <w:rPr>
          <w:noProof/>
          <w:lang w:val="en-CA"/>
        </w:rPr>
        <w:t>8.3.4</w:t>
      </w:r>
      <w:r>
        <w:rPr>
          <w:rFonts w:asciiTheme="minorHAnsi" w:eastAsiaTheme="minorEastAsia" w:hAnsiTheme="minorHAnsi" w:cstheme="minorBidi"/>
          <w:noProof/>
          <w:sz w:val="22"/>
          <w:szCs w:val="22"/>
          <w:lang w:val="en-CA" w:eastAsia="en-CA"/>
        </w:rPr>
        <w:tab/>
      </w:r>
      <w:r w:rsidRPr="00386F46">
        <w:rPr>
          <w:noProof/>
          <w:lang w:val="en-CA"/>
        </w:rPr>
        <w:t>Decoding process for inter blocks</w:t>
      </w:r>
      <w:r>
        <w:rPr>
          <w:noProof/>
        </w:rPr>
        <w:tab/>
      </w:r>
      <w:r>
        <w:rPr>
          <w:noProof/>
        </w:rPr>
        <w:fldChar w:fldCharType="begin"/>
      </w:r>
      <w:r>
        <w:rPr>
          <w:noProof/>
        </w:rPr>
        <w:instrText xml:space="preserve"> PAGEREF _Toc531885500 \h </w:instrText>
      </w:r>
      <w:r>
        <w:rPr>
          <w:noProof/>
        </w:rPr>
      </w:r>
      <w:r>
        <w:rPr>
          <w:noProof/>
        </w:rPr>
        <w:fldChar w:fldCharType="separate"/>
      </w:r>
      <w:r>
        <w:rPr>
          <w:noProof/>
        </w:rPr>
        <w:t>125</w:t>
      </w:r>
      <w:r>
        <w:rPr>
          <w:noProof/>
        </w:rPr>
        <w:fldChar w:fldCharType="end"/>
      </w:r>
    </w:p>
    <w:p w14:paraId="19C6D39C" w14:textId="77A055BE" w:rsidR="000E5E50" w:rsidRDefault="000E5E50">
      <w:pPr>
        <w:pStyle w:val="TOC3"/>
        <w:rPr>
          <w:rFonts w:asciiTheme="minorHAnsi" w:eastAsiaTheme="minorEastAsia" w:hAnsiTheme="minorHAnsi" w:cstheme="minorBidi"/>
          <w:noProof/>
          <w:sz w:val="22"/>
          <w:szCs w:val="22"/>
          <w:lang w:val="en-CA" w:eastAsia="en-CA"/>
        </w:rPr>
      </w:pPr>
      <w:r w:rsidRPr="00386F46">
        <w:rPr>
          <w:noProof/>
          <w:lang w:val="en-CA" w:eastAsia="ko-KR"/>
        </w:rPr>
        <w:t>8.3.5</w:t>
      </w:r>
      <w:r>
        <w:rPr>
          <w:rFonts w:asciiTheme="minorHAnsi" w:eastAsiaTheme="minorEastAsia" w:hAnsiTheme="minorHAnsi" w:cstheme="minorBidi"/>
          <w:noProof/>
          <w:sz w:val="22"/>
          <w:szCs w:val="22"/>
          <w:lang w:val="en-CA" w:eastAsia="en-CA"/>
        </w:rPr>
        <w:tab/>
      </w:r>
      <w:r w:rsidRPr="00386F46">
        <w:rPr>
          <w:noProof/>
          <w:lang w:val="en-CA" w:eastAsia="ko-KR"/>
        </w:rPr>
        <w:t>Decoding process for the residual signal of coding blocks coded in inter prediction mode</w:t>
      </w:r>
      <w:r>
        <w:rPr>
          <w:noProof/>
        </w:rPr>
        <w:tab/>
      </w:r>
      <w:r>
        <w:rPr>
          <w:noProof/>
        </w:rPr>
        <w:fldChar w:fldCharType="begin"/>
      </w:r>
      <w:r>
        <w:rPr>
          <w:noProof/>
        </w:rPr>
        <w:instrText xml:space="preserve"> PAGEREF _Toc531885501 \h </w:instrText>
      </w:r>
      <w:r>
        <w:rPr>
          <w:noProof/>
        </w:rPr>
      </w:r>
      <w:r>
        <w:rPr>
          <w:noProof/>
        </w:rPr>
        <w:fldChar w:fldCharType="separate"/>
      </w:r>
      <w:r>
        <w:rPr>
          <w:noProof/>
        </w:rPr>
        <w:t>131</w:t>
      </w:r>
      <w:r>
        <w:rPr>
          <w:noProof/>
        </w:rPr>
        <w:fldChar w:fldCharType="end"/>
      </w:r>
    </w:p>
    <w:p w14:paraId="7BB0D046" w14:textId="0FDB1D50" w:rsidR="000E5E50" w:rsidRDefault="000E5E50">
      <w:pPr>
        <w:pStyle w:val="TOC2"/>
        <w:rPr>
          <w:rFonts w:asciiTheme="minorHAnsi" w:eastAsiaTheme="minorEastAsia" w:hAnsiTheme="minorHAnsi" w:cstheme="minorBidi"/>
          <w:noProof/>
          <w:sz w:val="22"/>
          <w:szCs w:val="22"/>
          <w:lang w:val="en-CA" w:eastAsia="en-CA"/>
        </w:rPr>
      </w:pPr>
      <w:r w:rsidRPr="00386F46">
        <w:rPr>
          <w:noProof/>
          <w:lang w:val="en-CA"/>
        </w:rPr>
        <w:t>8.4</w:t>
      </w:r>
      <w:r>
        <w:rPr>
          <w:rFonts w:asciiTheme="minorHAnsi" w:eastAsiaTheme="minorEastAsia" w:hAnsiTheme="minorHAnsi" w:cstheme="minorBidi"/>
          <w:noProof/>
          <w:sz w:val="22"/>
          <w:szCs w:val="22"/>
          <w:lang w:val="en-CA" w:eastAsia="en-CA"/>
        </w:rPr>
        <w:tab/>
      </w:r>
      <w:r w:rsidRPr="00386F46">
        <w:rPr>
          <w:noProof/>
          <w:lang w:val="en-CA"/>
        </w:rPr>
        <w:t>Scaling, transformation and array construction process</w:t>
      </w:r>
      <w:r>
        <w:rPr>
          <w:noProof/>
        </w:rPr>
        <w:tab/>
      </w:r>
      <w:r>
        <w:rPr>
          <w:noProof/>
        </w:rPr>
        <w:fldChar w:fldCharType="begin"/>
      </w:r>
      <w:r>
        <w:rPr>
          <w:noProof/>
        </w:rPr>
        <w:instrText xml:space="preserve"> PAGEREF _Toc531885502 \h </w:instrText>
      </w:r>
      <w:r>
        <w:rPr>
          <w:noProof/>
        </w:rPr>
      </w:r>
      <w:r>
        <w:rPr>
          <w:noProof/>
        </w:rPr>
        <w:fldChar w:fldCharType="separate"/>
      </w:r>
      <w:r>
        <w:rPr>
          <w:noProof/>
        </w:rPr>
        <w:t>132</w:t>
      </w:r>
      <w:r>
        <w:rPr>
          <w:noProof/>
        </w:rPr>
        <w:fldChar w:fldCharType="end"/>
      </w:r>
    </w:p>
    <w:p w14:paraId="49330E02" w14:textId="050B725A" w:rsidR="000E5E50" w:rsidRDefault="000E5E50">
      <w:pPr>
        <w:pStyle w:val="TOC3"/>
        <w:rPr>
          <w:rFonts w:asciiTheme="minorHAnsi" w:eastAsiaTheme="minorEastAsia" w:hAnsiTheme="minorHAnsi" w:cstheme="minorBidi"/>
          <w:noProof/>
          <w:sz w:val="22"/>
          <w:szCs w:val="22"/>
          <w:lang w:val="en-CA" w:eastAsia="en-CA"/>
        </w:rPr>
      </w:pPr>
      <w:r w:rsidRPr="00386F46">
        <w:rPr>
          <w:noProof/>
          <w:lang w:val="en-CA"/>
        </w:rPr>
        <w:t>8.4.1</w:t>
      </w:r>
      <w:r>
        <w:rPr>
          <w:rFonts w:asciiTheme="minorHAnsi" w:eastAsiaTheme="minorEastAsia" w:hAnsiTheme="minorHAnsi" w:cstheme="minorBidi"/>
          <w:noProof/>
          <w:sz w:val="22"/>
          <w:szCs w:val="22"/>
          <w:lang w:val="en-CA" w:eastAsia="en-CA"/>
        </w:rPr>
        <w:tab/>
      </w:r>
      <w:r w:rsidRPr="00386F46">
        <w:rPr>
          <w:noProof/>
          <w:lang w:val="en-CA"/>
        </w:rPr>
        <w:t>Derivation process for quantization parameters</w:t>
      </w:r>
      <w:r>
        <w:rPr>
          <w:noProof/>
        </w:rPr>
        <w:tab/>
      </w:r>
      <w:r>
        <w:rPr>
          <w:noProof/>
        </w:rPr>
        <w:fldChar w:fldCharType="begin"/>
      </w:r>
      <w:r>
        <w:rPr>
          <w:noProof/>
        </w:rPr>
        <w:instrText xml:space="preserve"> PAGEREF _Toc531885503 \h </w:instrText>
      </w:r>
      <w:r>
        <w:rPr>
          <w:noProof/>
        </w:rPr>
      </w:r>
      <w:r>
        <w:rPr>
          <w:noProof/>
        </w:rPr>
        <w:fldChar w:fldCharType="separate"/>
      </w:r>
      <w:r>
        <w:rPr>
          <w:noProof/>
        </w:rPr>
        <w:t>132</w:t>
      </w:r>
      <w:r>
        <w:rPr>
          <w:noProof/>
        </w:rPr>
        <w:fldChar w:fldCharType="end"/>
      </w:r>
    </w:p>
    <w:p w14:paraId="46AD30E0" w14:textId="598658E4" w:rsidR="000E5E50" w:rsidRDefault="000E5E50">
      <w:pPr>
        <w:pStyle w:val="TOC3"/>
        <w:rPr>
          <w:rFonts w:asciiTheme="minorHAnsi" w:eastAsiaTheme="minorEastAsia" w:hAnsiTheme="minorHAnsi" w:cstheme="minorBidi"/>
          <w:noProof/>
          <w:sz w:val="22"/>
          <w:szCs w:val="22"/>
          <w:lang w:val="en-CA" w:eastAsia="en-CA"/>
        </w:rPr>
      </w:pPr>
      <w:r w:rsidRPr="00386F46">
        <w:rPr>
          <w:noProof/>
          <w:lang w:val="en-CA"/>
        </w:rPr>
        <w:t>8.4.2</w:t>
      </w:r>
      <w:r>
        <w:rPr>
          <w:rFonts w:asciiTheme="minorHAnsi" w:eastAsiaTheme="minorEastAsia" w:hAnsiTheme="minorHAnsi" w:cstheme="minorBidi"/>
          <w:noProof/>
          <w:sz w:val="22"/>
          <w:szCs w:val="22"/>
          <w:lang w:val="en-CA" w:eastAsia="en-CA"/>
        </w:rPr>
        <w:tab/>
      </w:r>
      <w:r w:rsidRPr="00386F46">
        <w:rPr>
          <w:noProof/>
          <w:lang w:val="en-CA"/>
        </w:rPr>
        <w:t>Scaling and transformation process</w:t>
      </w:r>
      <w:r>
        <w:rPr>
          <w:noProof/>
        </w:rPr>
        <w:tab/>
      </w:r>
      <w:r>
        <w:rPr>
          <w:noProof/>
        </w:rPr>
        <w:fldChar w:fldCharType="begin"/>
      </w:r>
      <w:r>
        <w:rPr>
          <w:noProof/>
        </w:rPr>
        <w:instrText xml:space="preserve"> PAGEREF _Toc531885504 \h </w:instrText>
      </w:r>
      <w:r>
        <w:rPr>
          <w:noProof/>
        </w:rPr>
      </w:r>
      <w:r>
        <w:rPr>
          <w:noProof/>
        </w:rPr>
        <w:fldChar w:fldCharType="separate"/>
      </w:r>
      <w:r>
        <w:rPr>
          <w:noProof/>
        </w:rPr>
        <w:t>134</w:t>
      </w:r>
      <w:r>
        <w:rPr>
          <w:noProof/>
        </w:rPr>
        <w:fldChar w:fldCharType="end"/>
      </w:r>
    </w:p>
    <w:p w14:paraId="7D38EC85" w14:textId="2DC96271" w:rsidR="000E5E50" w:rsidRDefault="000E5E50">
      <w:pPr>
        <w:pStyle w:val="TOC3"/>
        <w:rPr>
          <w:rFonts w:asciiTheme="minorHAnsi" w:eastAsiaTheme="minorEastAsia" w:hAnsiTheme="minorHAnsi" w:cstheme="minorBidi"/>
          <w:noProof/>
          <w:sz w:val="22"/>
          <w:szCs w:val="22"/>
          <w:lang w:val="en-CA" w:eastAsia="en-CA"/>
        </w:rPr>
      </w:pPr>
      <w:r w:rsidRPr="00386F46">
        <w:rPr>
          <w:noProof/>
          <w:lang w:val="en-CA"/>
        </w:rPr>
        <w:t>8.4.3</w:t>
      </w:r>
      <w:r>
        <w:rPr>
          <w:rFonts w:asciiTheme="minorHAnsi" w:eastAsiaTheme="minorEastAsia" w:hAnsiTheme="minorHAnsi" w:cstheme="minorBidi"/>
          <w:noProof/>
          <w:sz w:val="22"/>
          <w:szCs w:val="22"/>
          <w:lang w:val="en-CA" w:eastAsia="en-CA"/>
        </w:rPr>
        <w:tab/>
      </w:r>
      <w:r w:rsidRPr="00386F46">
        <w:rPr>
          <w:noProof/>
          <w:lang w:val="en-CA"/>
        </w:rPr>
        <w:t>Scaling process for transform coefficients</w:t>
      </w:r>
      <w:r>
        <w:rPr>
          <w:noProof/>
        </w:rPr>
        <w:tab/>
      </w:r>
      <w:r>
        <w:rPr>
          <w:noProof/>
        </w:rPr>
        <w:fldChar w:fldCharType="begin"/>
      </w:r>
      <w:r>
        <w:rPr>
          <w:noProof/>
        </w:rPr>
        <w:instrText xml:space="preserve"> PAGEREF _Toc531885505 \h </w:instrText>
      </w:r>
      <w:r>
        <w:rPr>
          <w:noProof/>
        </w:rPr>
      </w:r>
      <w:r>
        <w:rPr>
          <w:noProof/>
        </w:rPr>
        <w:fldChar w:fldCharType="separate"/>
      </w:r>
      <w:r>
        <w:rPr>
          <w:noProof/>
        </w:rPr>
        <w:t>134</w:t>
      </w:r>
      <w:r>
        <w:rPr>
          <w:noProof/>
        </w:rPr>
        <w:fldChar w:fldCharType="end"/>
      </w:r>
    </w:p>
    <w:p w14:paraId="0BD6A0C8" w14:textId="3A08DE54" w:rsidR="000E5E50" w:rsidRDefault="000E5E50">
      <w:pPr>
        <w:pStyle w:val="TOC3"/>
        <w:rPr>
          <w:rFonts w:asciiTheme="minorHAnsi" w:eastAsiaTheme="minorEastAsia" w:hAnsiTheme="minorHAnsi" w:cstheme="minorBidi"/>
          <w:noProof/>
          <w:sz w:val="22"/>
          <w:szCs w:val="22"/>
          <w:lang w:val="en-CA" w:eastAsia="en-CA"/>
        </w:rPr>
      </w:pPr>
      <w:r w:rsidRPr="00386F46">
        <w:rPr>
          <w:noProof/>
          <w:lang w:val="en-CA"/>
        </w:rPr>
        <w:t>8.4.4</w:t>
      </w:r>
      <w:r>
        <w:rPr>
          <w:rFonts w:asciiTheme="minorHAnsi" w:eastAsiaTheme="minorEastAsia" w:hAnsiTheme="minorHAnsi" w:cstheme="minorBidi"/>
          <w:noProof/>
          <w:sz w:val="22"/>
          <w:szCs w:val="22"/>
          <w:lang w:val="en-CA" w:eastAsia="en-CA"/>
        </w:rPr>
        <w:tab/>
      </w:r>
      <w:r w:rsidRPr="00386F46">
        <w:rPr>
          <w:noProof/>
          <w:lang w:val="en-CA"/>
        </w:rPr>
        <w:t>Transformation process for scaled transform coefficients</w:t>
      </w:r>
      <w:r>
        <w:rPr>
          <w:noProof/>
        </w:rPr>
        <w:tab/>
      </w:r>
      <w:r>
        <w:rPr>
          <w:noProof/>
        </w:rPr>
        <w:fldChar w:fldCharType="begin"/>
      </w:r>
      <w:r>
        <w:rPr>
          <w:noProof/>
        </w:rPr>
        <w:instrText xml:space="preserve"> PAGEREF _Toc531885506 \h </w:instrText>
      </w:r>
      <w:r>
        <w:rPr>
          <w:noProof/>
        </w:rPr>
      </w:r>
      <w:r>
        <w:rPr>
          <w:noProof/>
        </w:rPr>
        <w:fldChar w:fldCharType="separate"/>
      </w:r>
      <w:r>
        <w:rPr>
          <w:noProof/>
        </w:rPr>
        <w:t>135</w:t>
      </w:r>
      <w:r>
        <w:rPr>
          <w:noProof/>
        </w:rPr>
        <w:fldChar w:fldCharType="end"/>
      </w:r>
    </w:p>
    <w:p w14:paraId="43E2D2E0" w14:textId="271FE676" w:rsidR="000E5E50" w:rsidRDefault="000E5E50">
      <w:pPr>
        <w:pStyle w:val="TOC3"/>
        <w:rPr>
          <w:rFonts w:asciiTheme="minorHAnsi" w:eastAsiaTheme="minorEastAsia" w:hAnsiTheme="minorHAnsi" w:cstheme="minorBidi"/>
          <w:noProof/>
          <w:sz w:val="22"/>
          <w:szCs w:val="22"/>
          <w:lang w:val="en-CA" w:eastAsia="en-CA"/>
        </w:rPr>
      </w:pPr>
      <w:r w:rsidRPr="00386F46">
        <w:rPr>
          <w:noProof/>
          <w:lang w:val="en-CA" w:eastAsia="ko-KR"/>
        </w:rPr>
        <w:t>8.4.5</w:t>
      </w:r>
      <w:r>
        <w:rPr>
          <w:rFonts w:asciiTheme="minorHAnsi" w:eastAsiaTheme="minorEastAsia" w:hAnsiTheme="minorHAnsi" w:cstheme="minorBidi"/>
          <w:noProof/>
          <w:sz w:val="22"/>
          <w:szCs w:val="22"/>
          <w:lang w:val="en-CA" w:eastAsia="en-CA"/>
        </w:rPr>
        <w:tab/>
      </w:r>
      <w:r w:rsidRPr="00386F46">
        <w:rPr>
          <w:noProof/>
          <w:lang w:val="en-CA" w:eastAsia="ko-KR"/>
        </w:rPr>
        <w:t>Picture reconstruction process</w:t>
      </w:r>
      <w:r>
        <w:rPr>
          <w:noProof/>
        </w:rPr>
        <w:tab/>
      </w:r>
      <w:r>
        <w:rPr>
          <w:noProof/>
        </w:rPr>
        <w:fldChar w:fldCharType="begin"/>
      </w:r>
      <w:r>
        <w:rPr>
          <w:noProof/>
        </w:rPr>
        <w:instrText xml:space="preserve"> PAGEREF _Toc531885507 \h </w:instrText>
      </w:r>
      <w:r>
        <w:rPr>
          <w:noProof/>
        </w:rPr>
      </w:r>
      <w:r>
        <w:rPr>
          <w:noProof/>
        </w:rPr>
        <w:fldChar w:fldCharType="separate"/>
      </w:r>
      <w:r>
        <w:rPr>
          <w:noProof/>
        </w:rPr>
        <w:t>144</w:t>
      </w:r>
      <w:r>
        <w:rPr>
          <w:noProof/>
        </w:rPr>
        <w:fldChar w:fldCharType="end"/>
      </w:r>
    </w:p>
    <w:p w14:paraId="6FC0BA62" w14:textId="28F771CA" w:rsidR="000E5E50" w:rsidRDefault="000E5E50">
      <w:pPr>
        <w:pStyle w:val="TOC2"/>
        <w:rPr>
          <w:rFonts w:asciiTheme="minorHAnsi" w:eastAsiaTheme="minorEastAsia" w:hAnsiTheme="minorHAnsi" w:cstheme="minorBidi"/>
          <w:noProof/>
          <w:sz w:val="22"/>
          <w:szCs w:val="22"/>
          <w:lang w:val="en-CA" w:eastAsia="en-CA"/>
        </w:rPr>
      </w:pPr>
      <w:r>
        <w:rPr>
          <w:noProof/>
          <w:lang w:eastAsia="ko-KR"/>
        </w:rPr>
        <w:t>8.5</w:t>
      </w:r>
      <w:r>
        <w:rPr>
          <w:rFonts w:asciiTheme="minorHAnsi" w:eastAsiaTheme="minorEastAsia" w:hAnsiTheme="minorHAnsi" w:cstheme="minorBidi"/>
          <w:noProof/>
          <w:sz w:val="22"/>
          <w:szCs w:val="22"/>
          <w:lang w:val="en-CA" w:eastAsia="en-CA"/>
        </w:rPr>
        <w:tab/>
      </w:r>
      <w:r>
        <w:rPr>
          <w:noProof/>
        </w:rPr>
        <w:t>In-loop Filter Process</w:t>
      </w:r>
      <w:r>
        <w:rPr>
          <w:noProof/>
        </w:rPr>
        <w:tab/>
      </w:r>
      <w:r>
        <w:rPr>
          <w:noProof/>
        </w:rPr>
        <w:fldChar w:fldCharType="begin"/>
      </w:r>
      <w:r>
        <w:rPr>
          <w:noProof/>
        </w:rPr>
        <w:instrText xml:space="preserve"> PAGEREF _Toc531885508 \h </w:instrText>
      </w:r>
      <w:r>
        <w:rPr>
          <w:noProof/>
        </w:rPr>
      </w:r>
      <w:r>
        <w:rPr>
          <w:noProof/>
        </w:rPr>
        <w:fldChar w:fldCharType="separate"/>
      </w:r>
      <w:r>
        <w:rPr>
          <w:noProof/>
        </w:rPr>
        <w:t>144</w:t>
      </w:r>
      <w:r>
        <w:rPr>
          <w:noProof/>
        </w:rPr>
        <w:fldChar w:fldCharType="end"/>
      </w:r>
    </w:p>
    <w:p w14:paraId="4FBB27BA" w14:textId="0EA1C4A1" w:rsidR="000E5E50" w:rsidRDefault="000E5E50">
      <w:pPr>
        <w:pStyle w:val="TOC3"/>
        <w:rPr>
          <w:rFonts w:asciiTheme="minorHAnsi" w:eastAsiaTheme="minorEastAsia" w:hAnsiTheme="minorHAnsi" w:cstheme="minorBidi"/>
          <w:noProof/>
          <w:sz w:val="22"/>
          <w:szCs w:val="22"/>
          <w:lang w:val="en-CA" w:eastAsia="en-CA"/>
        </w:rPr>
      </w:pPr>
      <w:r w:rsidRPr="00386F46">
        <w:rPr>
          <w:noProof/>
          <w:lang w:val="en-CA"/>
        </w:rPr>
        <w:t>8.5.1</w:t>
      </w:r>
      <w:r>
        <w:rPr>
          <w:rFonts w:asciiTheme="minorHAnsi" w:eastAsiaTheme="minorEastAsia" w:hAnsiTheme="minorHAnsi" w:cstheme="minorBidi"/>
          <w:noProof/>
          <w:sz w:val="22"/>
          <w:szCs w:val="22"/>
          <w:lang w:val="en-CA" w:eastAsia="en-CA"/>
        </w:rPr>
        <w:tab/>
      </w:r>
      <w:r w:rsidRPr="00386F46">
        <w:rPr>
          <w:noProof/>
          <w:lang w:val="en-CA"/>
        </w:rPr>
        <w:t>General</w:t>
      </w:r>
      <w:r>
        <w:rPr>
          <w:noProof/>
        </w:rPr>
        <w:tab/>
      </w:r>
      <w:r>
        <w:rPr>
          <w:noProof/>
        </w:rPr>
        <w:fldChar w:fldCharType="begin"/>
      </w:r>
      <w:r>
        <w:rPr>
          <w:noProof/>
        </w:rPr>
        <w:instrText xml:space="preserve"> PAGEREF _Toc531885509 \h </w:instrText>
      </w:r>
      <w:r>
        <w:rPr>
          <w:noProof/>
        </w:rPr>
      </w:r>
      <w:r>
        <w:rPr>
          <w:noProof/>
        </w:rPr>
        <w:fldChar w:fldCharType="separate"/>
      </w:r>
      <w:r>
        <w:rPr>
          <w:noProof/>
        </w:rPr>
        <w:t>144</w:t>
      </w:r>
      <w:r>
        <w:rPr>
          <w:noProof/>
        </w:rPr>
        <w:fldChar w:fldCharType="end"/>
      </w:r>
    </w:p>
    <w:p w14:paraId="59EFFA96" w14:textId="7E037E37" w:rsidR="000E5E50" w:rsidRDefault="000E5E50">
      <w:pPr>
        <w:pStyle w:val="TOC3"/>
        <w:rPr>
          <w:rFonts w:asciiTheme="minorHAnsi" w:eastAsiaTheme="minorEastAsia" w:hAnsiTheme="minorHAnsi" w:cstheme="minorBidi"/>
          <w:noProof/>
          <w:sz w:val="22"/>
          <w:szCs w:val="22"/>
          <w:lang w:val="en-CA" w:eastAsia="en-CA"/>
        </w:rPr>
      </w:pPr>
      <w:r>
        <w:rPr>
          <w:noProof/>
          <w:lang w:eastAsia="ko-KR"/>
        </w:rPr>
        <w:t>8.5.2</w:t>
      </w:r>
      <w:r>
        <w:rPr>
          <w:rFonts w:asciiTheme="minorHAnsi" w:eastAsiaTheme="minorEastAsia" w:hAnsiTheme="minorHAnsi" w:cstheme="minorBidi"/>
          <w:noProof/>
          <w:sz w:val="22"/>
          <w:szCs w:val="22"/>
          <w:lang w:val="en-CA" w:eastAsia="en-CA"/>
        </w:rPr>
        <w:tab/>
      </w:r>
      <w:r w:rsidRPr="00386F46">
        <w:rPr>
          <w:noProof/>
          <w:lang w:val="en-CA"/>
        </w:rPr>
        <w:t>Deblocking</w:t>
      </w:r>
      <w:r>
        <w:rPr>
          <w:noProof/>
        </w:rPr>
        <w:t xml:space="preserve"> filter process</w:t>
      </w:r>
      <w:r>
        <w:rPr>
          <w:noProof/>
        </w:rPr>
        <w:tab/>
      </w:r>
      <w:r>
        <w:rPr>
          <w:noProof/>
        </w:rPr>
        <w:fldChar w:fldCharType="begin"/>
      </w:r>
      <w:r>
        <w:rPr>
          <w:noProof/>
        </w:rPr>
        <w:instrText xml:space="preserve"> PAGEREF _Toc531885510 \h </w:instrText>
      </w:r>
      <w:r>
        <w:rPr>
          <w:noProof/>
        </w:rPr>
      </w:r>
      <w:r>
        <w:rPr>
          <w:noProof/>
        </w:rPr>
        <w:fldChar w:fldCharType="separate"/>
      </w:r>
      <w:r>
        <w:rPr>
          <w:noProof/>
        </w:rPr>
        <w:t>144</w:t>
      </w:r>
      <w:r>
        <w:rPr>
          <w:noProof/>
        </w:rPr>
        <w:fldChar w:fldCharType="end"/>
      </w:r>
    </w:p>
    <w:p w14:paraId="666D3B89" w14:textId="5E22F140" w:rsidR="000E5E50" w:rsidRDefault="000E5E50">
      <w:pPr>
        <w:pStyle w:val="TOC3"/>
        <w:rPr>
          <w:rFonts w:asciiTheme="minorHAnsi" w:eastAsiaTheme="minorEastAsia" w:hAnsiTheme="minorHAnsi" w:cstheme="minorBidi"/>
          <w:noProof/>
          <w:sz w:val="22"/>
          <w:szCs w:val="22"/>
          <w:lang w:val="en-CA" w:eastAsia="en-CA"/>
        </w:rPr>
      </w:pPr>
      <w:r>
        <w:rPr>
          <w:noProof/>
          <w:lang w:eastAsia="ko-KR"/>
        </w:rPr>
        <w:t>8.5.3</w:t>
      </w:r>
      <w:r>
        <w:rPr>
          <w:rFonts w:asciiTheme="minorHAnsi" w:eastAsiaTheme="minorEastAsia" w:hAnsiTheme="minorHAnsi" w:cstheme="minorBidi"/>
          <w:noProof/>
          <w:sz w:val="22"/>
          <w:szCs w:val="22"/>
          <w:lang w:val="en-CA" w:eastAsia="en-CA"/>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r>
      <w:r>
        <w:rPr>
          <w:noProof/>
        </w:rPr>
        <w:instrText xml:space="preserve"> PAGEREF _Toc531885511 \h </w:instrText>
      </w:r>
      <w:r>
        <w:rPr>
          <w:noProof/>
        </w:rPr>
      </w:r>
      <w:r>
        <w:rPr>
          <w:noProof/>
        </w:rPr>
        <w:fldChar w:fldCharType="separate"/>
      </w:r>
      <w:r>
        <w:rPr>
          <w:noProof/>
        </w:rPr>
        <w:t>160</w:t>
      </w:r>
      <w:r>
        <w:rPr>
          <w:noProof/>
        </w:rPr>
        <w:fldChar w:fldCharType="end"/>
      </w:r>
    </w:p>
    <w:p w14:paraId="0791D7F5" w14:textId="529F7E98" w:rsidR="000E5E50" w:rsidRDefault="000E5E50">
      <w:pPr>
        <w:pStyle w:val="TOC3"/>
        <w:rPr>
          <w:rFonts w:asciiTheme="minorHAnsi" w:eastAsiaTheme="minorEastAsia" w:hAnsiTheme="minorHAnsi" w:cstheme="minorBidi"/>
          <w:noProof/>
          <w:sz w:val="22"/>
          <w:szCs w:val="22"/>
          <w:lang w:val="en-CA" w:eastAsia="en-CA"/>
        </w:rPr>
      </w:pPr>
      <w:r>
        <w:rPr>
          <w:noProof/>
          <w:lang w:eastAsia="ko-KR"/>
        </w:rPr>
        <w:t>8.5.4</w:t>
      </w:r>
      <w:r>
        <w:rPr>
          <w:rFonts w:asciiTheme="minorHAnsi" w:eastAsiaTheme="minorEastAsia" w:hAnsiTheme="minorHAnsi" w:cstheme="minorBidi"/>
          <w:noProof/>
          <w:sz w:val="22"/>
          <w:szCs w:val="22"/>
          <w:lang w:val="en-CA" w:eastAsia="en-CA"/>
        </w:rPr>
        <w:tab/>
      </w:r>
      <w:r w:rsidRPr="00386F46">
        <w:rPr>
          <w:noProof/>
          <w:lang w:val="en-CA"/>
        </w:rPr>
        <w:t>Adaptive</w:t>
      </w:r>
      <w:r>
        <w:rPr>
          <w:noProof/>
        </w:rPr>
        <w:t xml:space="preserve"> loop filter process</w:t>
      </w:r>
      <w:r>
        <w:rPr>
          <w:noProof/>
        </w:rPr>
        <w:tab/>
      </w:r>
      <w:r>
        <w:rPr>
          <w:noProof/>
        </w:rPr>
        <w:fldChar w:fldCharType="begin"/>
      </w:r>
      <w:r>
        <w:rPr>
          <w:noProof/>
        </w:rPr>
        <w:instrText xml:space="preserve"> PAGEREF _Toc531885512 \h </w:instrText>
      </w:r>
      <w:r>
        <w:rPr>
          <w:noProof/>
        </w:rPr>
      </w:r>
      <w:r>
        <w:rPr>
          <w:noProof/>
        </w:rPr>
        <w:fldChar w:fldCharType="separate"/>
      </w:r>
      <w:r>
        <w:rPr>
          <w:noProof/>
        </w:rPr>
        <w:t>162</w:t>
      </w:r>
      <w:r>
        <w:rPr>
          <w:noProof/>
        </w:rPr>
        <w:fldChar w:fldCharType="end"/>
      </w:r>
    </w:p>
    <w:p w14:paraId="011675AD" w14:textId="6BC6F6E2" w:rsidR="000E5E50" w:rsidRDefault="000E5E50">
      <w:pPr>
        <w:pStyle w:val="TOC1"/>
        <w:rPr>
          <w:rFonts w:asciiTheme="minorHAnsi" w:eastAsiaTheme="minorEastAsia" w:hAnsiTheme="minorHAnsi" w:cstheme="minorBidi"/>
          <w:noProof/>
          <w:sz w:val="22"/>
          <w:szCs w:val="22"/>
          <w:lang w:val="en-CA" w:eastAsia="en-CA"/>
        </w:rPr>
      </w:pPr>
      <w:r w:rsidRPr="00386F46">
        <w:rPr>
          <w:noProof/>
          <w:lang w:val="en-CA"/>
        </w:rPr>
        <w:t>9</w:t>
      </w:r>
      <w:r>
        <w:rPr>
          <w:rFonts w:asciiTheme="minorHAnsi" w:eastAsiaTheme="minorEastAsia" w:hAnsiTheme="minorHAnsi" w:cstheme="minorBidi"/>
          <w:noProof/>
          <w:sz w:val="22"/>
          <w:szCs w:val="22"/>
          <w:lang w:val="en-CA" w:eastAsia="en-CA"/>
        </w:rPr>
        <w:tab/>
      </w:r>
      <w:r w:rsidRPr="00386F46">
        <w:rPr>
          <w:noProof/>
          <w:lang w:val="en-CA"/>
        </w:rPr>
        <w:t>Parsing process</w:t>
      </w:r>
      <w:r>
        <w:rPr>
          <w:noProof/>
        </w:rPr>
        <w:tab/>
      </w:r>
      <w:r>
        <w:rPr>
          <w:noProof/>
        </w:rPr>
        <w:fldChar w:fldCharType="begin"/>
      </w:r>
      <w:r>
        <w:rPr>
          <w:noProof/>
        </w:rPr>
        <w:instrText xml:space="preserve"> PAGEREF _Toc531885513 \h </w:instrText>
      </w:r>
      <w:r>
        <w:rPr>
          <w:noProof/>
        </w:rPr>
      </w:r>
      <w:r>
        <w:rPr>
          <w:noProof/>
        </w:rPr>
        <w:fldChar w:fldCharType="separate"/>
      </w:r>
      <w:r>
        <w:rPr>
          <w:noProof/>
        </w:rPr>
        <w:t>166</w:t>
      </w:r>
      <w:r>
        <w:rPr>
          <w:noProof/>
        </w:rPr>
        <w:fldChar w:fldCharType="end"/>
      </w:r>
    </w:p>
    <w:p w14:paraId="55AD0CA4" w14:textId="6E025C18" w:rsidR="000E5E50" w:rsidRDefault="000E5E50">
      <w:pPr>
        <w:pStyle w:val="TOC2"/>
        <w:rPr>
          <w:rFonts w:asciiTheme="minorHAnsi" w:eastAsiaTheme="minorEastAsia" w:hAnsiTheme="minorHAnsi" w:cstheme="minorBidi"/>
          <w:noProof/>
          <w:sz w:val="22"/>
          <w:szCs w:val="22"/>
          <w:lang w:val="en-CA" w:eastAsia="en-CA"/>
        </w:rPr>
      </w:pPr>
      <w:r w:rsidRPr="00386F46">
        <w:rPr>
          <w:noProof/>
          <w:lang w:val="en-CA"/>
        </w:rPr>
        <w:t>9.1</w:t>
      </w:r>
      <w:r>
        <w:rPr>
          <w:rFonts w:asciiTheme="minorHAnsi" w:eastAsiaTheme="minorEastAsia" w:hAnsiTheme="minorHAnsi" w:cstheme="minorBidi"/>
          <w:noProof/>
          <w:sz w:val="22"/>
          <w:szCs w:val="22"/>
          <w:lang w:val="en-CA" w:eastAsia="en-CA"/>
        </w:rPr>
        <w:tab/>
      </w:r>
      <w:r w:rsidRPr="00386F46">
        <w:rPr>
          <w:noProof/>
          <w:lang w:val="en-CA"/>
        </w:rPr>
        <w:t>General</w:t>
      </w:r>
      <w:r>
        <w:rPr>
          <w:noProof/>
        </w:rPr>
        <w:tab/>
      </w:r>
      <w:r>
        <w:rPr>
          <w:noProof/>
        </w:rPr>
        <w:fldChar w:fldCharType="begin"/>
      </w:r>
      <w:r>
        <w:rPr>
          <w:noProof/>
        </w:rPr>
        <w:instrText xml:space="preserve"> PAGEREF _Toc531885514 \h </w:instrText>
      </w:r>
      <w:r>
        <w:rPr>
          <w:noProof/>
        </w:rPr>
      </w:r>
      <w:r>
        <w:rPr>
          <w:noProof/>
        </w:rPr>
        <w:fldChar w:fldCharType="separate"/>
      </w:r>
      <w:r>
        <w:rPr>
          <w:noProof/>
        </w:rPr>
        <w:t>166</w:t>
      </w:r>
      <w:r>
        <w:rPr>
          <w:noProof/>
        </w:rPr>
        <w:fldChar w:fldCharType="end"/>
      </w:r>
    </w:p>
    <w:p w14:paraId="6ACAE284" w14:textId="49C09D7A" w:rsidR="000E5E50" w:rsidRDefault="000E5E50">
      <w:pPr>
        <w:pStyle w:val="TOC2"/>
        <w:rPr>
          <w:rFonts w:asciiTheme="minorHAnsi" w:eastAsiaTheme="minorEastAsia" w:hAnsiTheme="minorHAnsi" w:cstheme="minorBidi"/>
          <w:noProof/>
          <w:sz w:val="22"/>
          <w:szCs w:val="22"/>
          <w:lang w:val="en-CA" w:eastAsia="en-CA"/>
        </w:rPr>
      </w:pPr>
      <w:r w:rsidRPr="00386F46">
        <w:rPr>
          <w:noProof/>
          <w:lang w:val="en-CA"/>
        </w:rPr>
        <w:t>9.2</w:t>
      </w:r>
      <w:r>
        <w:rPr>
          <w:rFonts w:asciiTheme="minorHAnsi" w:eastAsiaTheme="minorEastAsia" w:hAnsiTheme="minorHAnsi" w:cstheme="minorBidi"/>
          <w:noProof/>
          <w:sz w:val="22"/>
          <w:szCs w:val="22"/>
          <w:lang w:val="en-CA" w:eastAsia="en-CA"/>
        </w:rPr>
        <w:tab/>
      </w:r>
      <w:r w:rsidRPr="00386F46">
        <w:rPr>
          <w:noProof/>
          <w:lang w:val="en-CA"/>
        </w:rPr>
        <w:t>Parsing process for k-th order Exp-Golomb codes</w:t>
      </w:r>
      <w:r>
        <w:rPr>
          <w:noProof/>
        </w:rPr>
        <w:tab/>
      </w:r>
      <w:r>
        <w:rPr>
          <w:noProof/>
        </w:rPr>
        <w:fldChar w:fldCharType="begin"/>
      </w:r>
      <w:r>
        <w:rPr>
          <w:noProof/>
        </w:rPr>
        <w:instrText xml:space="preserve"> PAGEREF _Toc531885515 \h </w:instrText>
      </w:r>
      <w:r>
        <w:rPr>
          <w:noProof/>
        </w:rPr>
      </w:r>
      <w:r>
        <w:rPr>
          <w:noProof/>
        </w:rPr>
        <w:fldChar w:fldCharType="separate"/>
      </w:r>
      <w:r>
        <w:rPr>
          <w:noProof/>
        </w:rPr>
        <w:t>167</w:t>
      </w:r>
      <w:r>
        <w:rPr>
          <w:noProof/>
        </w:rPr>
        <w:fldChar w:fldCharType="end"/>
      </w:r>
    </w:p>
    <w:p w14:paraId="0460DFB0" w14:textId="2788E4D2" w:rsidR="000E5E50" w:rsidRDefault="000E5E50">
      <w:pPr>
        <w:pStyle w:val="TOC3"/>
        <w:rPr>
          <w:rFonts w:asciiTheme="minorHAnsi" w:eastAsiaTheme="minorEastAsia" w:hAnsiTheme="minorHAnsi" w:cstheme="minorBidi"/>
          <w:noProof/>
          <w:sz w:val="22"/>
          <w:szCs w:val="22"/>
          <w:lang w:val="en-CA" w:eastAsia="en-CA"/>
        </w:rPr>
      </w:pPr>
      <w:r w:rsidRPr="00386F46">
        <w:rPr>
          <w:noProof/>
          <w:lang w:val="en-CA"/>
        </w:rPr>
        <w:t>9.2.1</w:t>
      </w:r>
      <w:r>
        <w:rPr>
          <w:rFonts w:asciiTheme="minorHAnsi" w:eastAsiaTheme="minorEastAsia" w:hAnsiTheme="minorHAnsi" w:cstheme="minorBidi"/>
          <w:noProof/>
          <w:sz w:val="22"/>
          <w:szCs w:val="22"/>
          <w:lang w:val="en-CA" w:eastAsia="en-CA"/>
        </w:rPr>
        <w:tab/>
      </w:r>
      <w:r w:rsidRPr="00386F46">
        <w:rPr>
          <w:noProof/>
          <w:lang w:val="en-CA"/>
        </w:rPr>
        <w:t>General</w:t>
      </w:r>
      <w:r>
        <w:rPr>
          <w:noProof/>
        </w:rPr>
        <w:tab/>
      </w:r>
      <w:r>
        <w:rPr>
          <w:noProof/>
        </w:rPr>
        <w:fldChar w:fldCharType="begin"/>
      </w:r>
      <w:r>
        <w:rPr>
          <w:noProof/>
        </w:rPr>
        <w:instrText xml:space="preserve"> PAGEREF _Toc531885516 \h </w:instrText>
      </w:r>
      <w:r>
        <w:rPr>
          <w:noProof/>
        </w:rPr>
      </w:r>
      <w:r>
        <w:rPr>
          <w:noProof/>
        </w:rPr>
        <w:fldChar w:fldCharType="separate"/>
      </w:r>
      <w:r>
        <w:rPr>
          <w:noProof/>
        </w:rPr>
        <w:t>167</w:t>
      </w:r>
      <w:r>
        <w:rPr>
          <w:noProof/>
        </w:rPr>
        <w:fldChar w:fldCharType="end"/>
      </w:r>
    </w:p>
    <w:p w14:paraId="13720EA0" w14:textId="4B2292E8" w:rsidR="000E5E50" w:rsidRDefault="000E5E50">
      <w:pPr>
        <w:pStyle w:val="TOC3"/>
        <w:rPr>
          <w:rFonts w:asciiTheme="minorHAnsi" w:eastAsiaTheme="minorEastAsia" w:hAnsiTheme="minorHAnsi" w:cstheme="minorBidi"/>
          <w:noProof/>
          <w:sz w:val="22"/>
          <w:szCs w:val="22"/>
          <w:lang w:val="en-CA" w:eastAsia="en-CA"/>
        </w:rPr>
      </w:pPr>
      <w:r w:rsidRPr="00386F46">
        <w:rPr>
          <w:noProof/>
          <w:lang w:val="en-CA"/>
        </w:rPr>
        <w:t>9.2.2</w:t>
      </w:r>
      <w:r>
        <w:rPr>
          <w:rFonts w:asciiTheme="minorHAnsi" w:eastAsiaTheme="minorEastAsia" w:hAnsiTheme="minorHAnsi" w:cstheme="minorBidi"/>
          <w:noProof/>
          <w:sz w:val="22"/>
          <w:szCs w:val="22"/>
          <w:lang w:val="en-CA" w:eastAsia="en-CA"/>
        </w:rPr>
        <w:tab/>
      </w:r>
      <w:r w:rsidRPr="00386F46">
        <w:rPr>
          <w:noProof/>
          <w:lang w:val="en-CA"/>
        </w:rPr>
        <w:t>Mapping process for signed Exp-Golomb codes</w:t>
      </w:r>
      <w:r>
        <w:rPr>
          <w:noProof/>
        </w:rPr>
        <w:tab/>
      </w:r>
      <w:r>
        <w:rPr>
          <w:noProof/>
        </w:rPr>
        <w:fldChar w:fldCharType="begin"/>
      </w:r>
      <w:r>
        <w:rPr>
          <w:noProof/>
        </w:rPr>
        <w:instrText xml:space="preserve"> PAGEREF _Toc531885517 \h </w:instrText>
      </w:r>
      <w:r>
        <w:rPr>
          <w:noProof/>
        </w:rPr>
      </w:r>
      <w:r>
        <w:rPr>
          <w:noProof/>
        </w:rPr>
        <w:fldChar w:fldCharType="separate"/>
      </w:r>
      <w:r>
        <w:rPr>
          <w:noProof/>
        </w:rPr>
        <w:t>168</w:t>
      </w:r>
      <w:r>
        <w:rPr>
          <w:noProof/>
        </w:rPr>
        <w:fldChar w:fldCharType="end"/>
      </w:r>
    </w:p>
    <w:p w14:paraId="19A7BFA2" w14:textId="6A95D8E1" w:rsidR="000E5E50" w:rsidRDefault="000E5E50">
      <w:pPr>
        <w:pStyle w:val="TOC2"/>
        <w:rPr>
          <w:rFonts w:asciiTheme="minorHAnsi" w:eastAsiaTheme="minorEastAsia" w:hAnsiTheme="minorHAnsi" w:cstheme="minorBidi"/>
          <w:noProof/>
          <w:sz w:val="22"/>
          <w:szCs w:val="22"/>
          <w:lang w:val="en-CA" w:eastAsia="en-CA"/>
        </w:rPr>
      </w:pPr>
      <w:r>
        <w:rPr>
          <w:noProof/>
        </w:rPr>
        <w:t>9.3</w:t>
      </w:r>
      <w:r>
        <w:rPr>
          <w:rFonts w:asciiTheme="minorHAnsi" w:eastAsiaTheme="minorEastAsia" w:hAnsiTheme="minorHAnsi" w:cstheme="minorBidi"/>
          <w:noProof/>
          <w:sz w:val="22"/>
          <w:szCs w:val="22"/>
          <w:lang w:val="en-CA" w:eastAsia="en-CA"/>
        </w:rPr>
        <w:tab/>
      </w:r>
      <w:r>
        <w:rPr>
          <w:noProof/>
        </w:rPr>
        <w:t>Parsing process for truncated unary codes</w:t>
      </w:r>
      <w:r>
        <w:rPr>
          <w:noProof/>
        </w:rPr>
        <w:tab/>
      </w:r>
      <w:r>
        <w:rPr>
          <w:noProof/>
        </w:rPr>
        <w:fldChar w:fldCharType="begin"/>
      </w:r>
      <w:r>
        <w:rPr>
          <w:noProof/>
        </w:rPr>
        <w:instrText xml:space="preserve"> PAGEREF _Toc531885518 \h </w:instrText>
      </w:r>
      <w:r>
        <w:rPr>
          <w:noProof/>
        </w:rPr>
      </w:r>
      <w:r>
        <w:rPr>
          <w:noProof/>
        </w:rPr>
        <w:fldChar w:fldCharType="separate"/>
      </w:r>
      <w:r>
        <w:rPr>
          <w:noProof/>
        </w:rPr>
        <w:t>169</w:t>
      </w:r>
      <w:r>
        <w:rPr>
          <w:noProof/>
        </w:rPr>
        <w:fldChar w:fldCharType="end"/>
      </w:r>
    </w:p>
    <w:p w14:paraId="536F6378" w14:textId="55378087" w:rsidR="000E5E50" w:rsidRDefault="000E5E50">
      <w:pPr>
        <w:pStyle w:val="TOC2"/>
        <w:rPr>
          <w:rFonts w:asciiTheme="minorHAnsi" w:eastAsiaTheme="minorEastAsia" w:hAnsiTheme="minorHAnsi" w:cstheme="minorBidi"/>
          <w:noProof/>
          <w:sz w:val="22"/>
          <w:szCs w:val="22"/>
          <w:lang w:val="en-CA" w:eastAsia="en-CA"/>
        </w:rPr>
      </w:pPr>
      <w:r>
        <w:rPr>
          <w:noProof/>
        </w:rPr>
        <w:t>9.4</w:t>
      </w:r>
      <w:r>
        <w:rPr>
          <w:rFonts w:asciiTheme="minorHAnsi" w:eastAsiaTheme="minorEastAsia" w:hAnsiTheme="minorHAnsi" w:cstheme="minorBidi"/>
          <w:noProof/>
          <w:sz w:val="22"/>
          <w:szCs w:val="22"/>
          <w:lang w:val="en-CA" w:eastAsia="en-CA"/>
        </w:rPr>
        <w:tab/>
      </w:r>
      <w:r>
        <w:rPr>
          <w:noProof/>
        </w:rPr>
        <w:t>Parsing process for truncated binary codes</w:t>
      </w:r>
      <w:r>
        <w:rPr>
          <w:noProof/>
        </w:rPr>
        <w:tab/>
      </w:r>
      <w:r>
        <w:rPr>
          <w:noProof/>
        </w:rPr>
        <w:fldChar w:fldCharType="begin"/>
      </w:r>
      <w:r>
        <w:rPr>
          <w:noProof/>
        </w:rPr>
        <w:instrText xml:space="preserve"> PAGEREF _Toc531885519 \h </w:instrText>
      </w:r>
      <w:r>
        <w:rPr>
          <w:noProof/>
        </w:rPr>
      </w:r>
      <w:r>
        <w:rPr>
          <w:noProof/>
        </w:rPr>
        <w:fldChar w:fldCharType="separate"/>
      </w:r>
      <w:r>
        <w:rPr>
          <w:noProof/>
        </w:rPr>
        <w:t>169</w:t>
      </w:r>
      <w:r>
        <w:rPr>
          <w:noProof/>
        </w:rPr>
        <w:fldChar w:fldCharType="end"/>
      </w:r>
    </w:p>
    <w:p w14:paraId="7347E694" w14:textId="2B98C8D6" w:rsidR="000E5E50" w:rsidRDefault="000E5E50">
      <w:pPr>
        <w:pStyle w:val="TOC2"/>
        <w:rPr>
          <w:rFonts w:asciiTheme="minorHAnsi" w:eastAsiaTheme="minorEastAsia" w:hAnsiTheme="minorHAnsi" w:cstheme="minorBidi"/>
          <w:noProof/>
          <w:sz w:val="22"/>
          <w:szCs w:val="22"/>
          <w:lang w:val="en-CA" w:eastAsia="en-CA"/>
        </w:rPr>
      </w:pPr>
      <w:r w:rsidRPr="00386F46">
        <w:rPr>
          <w:noProof/>
          <w:lang w:val="en-CA"/>
        </w:rPr>
        <w:t>9.5</w:t>
      </w:r>
      <w:r>
        <w:rPr>
          <w:rFonts w:asciiTheme="minorHAnsi" w:eastAsiaTheme="minorEastAsia" w:hAnsiTheme="minorHAnsi" w:cstheme="minorBidi"/>
          <w:noProof/>
          <w:sz w:val="22"/>
          <w:szCs w:val="22"/>
          <w:lang w:val="en-CA" w:eastAsia="en-CA"/>
        </w:rPr>
        <w:tab/>
      </w:r>
      <w:r w:rsidRPr="00386F46">
        <w:rPr>
          <w:noProof/>
          <w:lang w:val="en-CA"/>
        </w:rPr>
        <w:t>CABAC parsing process for slice segment data</w:t>
      </w:r>
      <w:r>
        <w:rPr>
          <w:noProof/>
        </w:rPr>
        <w:tab/>
      </w:r>
      <w:r>
        <w:rPr>
          <w:noProof/>
        </w:rPr>
        <w:fldChar w:fldCharType="begin"/>
      </w:r>
      <w:r>
        <w:rPr>
          <w:noProof/>
        </w:rPr>
        <w:instrText xml:space="preserve"> PAGEREF _Toc531885520 \h </w:instrText>
      </w:r>
      <w:r>
        <w:rPr>
          <w:noProof/>
        </w:rPr>
      </w:r>
      <w:r>
        <w:rPr>
          <w:noProof/>
        </w:rPr>
        <w:fldChar w:fldCharType="separate"/>
      </w:r>
      <w:r>
        <w:rPr>
          <w:noProof/>
        </w:rPr>
        <w:t>169</w:t>
      </w:r>
      <w:r>
        <w:rPr>
          <w:noProof/>
        </w:rPr>
        <w:fldChar w:fldCharType="end"/>
      </w:r>
    </w:p>
    <w:p w14:paraId="2865C2DD" w14:textId="4329BF62" w:rsidR="000E5E50" w:rsidRDefault="000E5E50">
      <w:pPr>
        <w:pStyle w:val="TOC3"/>
        <w:rPr>
          <w:rFonts w:asciiTheme="minorHAnsi" w:eastAsiaTheme="minorEastAsia" w:hAnsiTheme="minorHAnsi" w:cstheme="minorBidi"/>
          <w:noProof/>
          <w:sz w:val="22"/>
          <w:szCs w:val="22"/>
          <w:lang w:val="en-CA" w:eastAsia="en-CA"/>
        </w:rPr>
      </w:pPr>
      <w:r w:rsidRPr="00386F46">
        <w:rPr>
          <w:noProof/>
          <w:lang w:val="en-CA"/>
        </w:rPr>
        <w:t>9.5.1</w:t>
      </w:r>
      <w:r>
        <w:rPr>
          <w:rFonts w:asciiTheme="minorHAnsi" w:eastAsiaTheme="minorEastAsia" w:hAnsiTheme="minorHAnsi" w:cstheme="minorBidi"/>
          <w:noProof/>
          <w:sz w:val="22"/>
          <w:szCs w:val="22"/>
          <w:lang w:val="en-CA" w:eastAsia="en-CA"/>
        </w:rPr>
        <w:tab/>
      </w:r>
      <w:r w:rsidRPr="00386F46">
        <w:rPr>
          <w:noProof/>
          <w:lang w:val="en-CA"/>
        </w:rPr>
        <w:t>General</w:t>
      </w:r>
      <w:r>
        <w:rPr>
          <w:noProof/>
        </w:rPr>
        <w:tab/>
      </w:r>
      <w:r>
        <w:rPr>
          <w:noProof/>
        </w:rPr>
        <w:fldChar w:fldCharType="begin"/>
      </w:r>
      <w:r>
        <w:rPr>
          <w:noProof/>
        </w:rPr>
        <w:instrText xml:space="preserve"> PAGEREF _Toc531885521 \h </w:instrText>
      </w:r>
      <w:r>
        <w:rPr>
          <w:noProof/>
        </w:rPr>
      </w:r>
      <w:r>
        <w:rPr>
          <w:noProof/>
        </w:rPr>
        <w:fldChar w:fldCharType="separate"/>
      </w:r>
      <w:r>
        <w:rPr>
          <w:noProof/>
        </w:rPr>
        <w:t>169</w:t>
      </w:r>
      <w:r>
        <w:rPr>
          <w:noProof/>
        </w:rPr>
        <w:fldChar w:fldCharType="end"/>
      </w:r>
    </w:p>
    <w:p w14:paraId="62F15EF1" w14:textId="67CA7134" w:rsidR="000E5E50" w:rsidRDefault="000E5E50">
      <w:pPr>
        <w:pStyle w:val="TOC3"/>
        <w:rPr>
          <w:rFonts w:asciiTheme="minorHAnsi" w:eastAsiaTheme="minorEastAsia" w:hAnsiTheme="minorHAnsi" w:cstheme="minorBidi"/>
          <w:noProof/>
          <w:sz w:val="22"/>
          <w:szCs w:val="22"/>
          <w:lang w:val="en-CA" w:eastAsia="en-CA"/>
        </w:rPr>
      </w:pPr>
      <w:r w:rsidRPr="00386F46">
        <w:rPr>
          <w:noProof/>
          <w:lang w:val="en-CA"/>
        </w:rPr>
        <w:t>9.5.2</w:t>
      </w:r>
      <w:r>
        <w:rPr>
          <w:rFonts w:asciiTheme="minorHAnsi" w:eastAsiaTheme="minorEastAsia" w:hAnsiTheme="minorHAnsi" w:cstheme="minorBidi"/>
          <w:noProof/>
          <w:sz w:val="22"/>
          <w:szCs w:val="22"/>
          <w:lang w:val="en-CA" w:eastAsia="en-CA"/>
        </w:rPr>
        <w:tab/>
      </w:r>
      <w:r w:rsidRPr="00386F46">
        <w:rPr>
          <w:noProof/>
          <w:lang w:val="en-CA"/>
        </w:rPr>
        <w:t>Initialization process</w:t>
      </w:r>
      <w:r>
        <w:rPr>
          <w:noProof/>
        </w:rPr>
        <w:tab/>
      </w:r>
      <w:r>
        <w:rPr>
          <w:noProof/>
        </w:rPr>
        <w:fldChar w:fldCharType="begin"/>
      </w:r>
      <w:r>
        <w:rPr>
          <w:noProof/>
        </w:rPr>
        <w:instrText xml:space="preserve"> PAGEREF _Toc531885522 \h </w:instrText>
      </w:r>
      <w:r>
        <w:rPr>
          <w:noProof/>
        </w:rPr>
      </w:r>
      <w:r>
        <w:rPr>
          <w:noProof/>
        </w:rPr>
        <w:fldChar w:fldCharType="separate"/>
      </w:r>
      <w:r>
        <w:rPr>
          <w:noProof/>
        </w:rPr>
        <w:t>169</w:t>
      </w:r>
      <w:r>
        <w:rPr>
          <w:noProof/>
        </w:rPr>
        <w:fldChar w:fldCharType="end"/>
      </w:r>
    </w:p>
    <w:p w14:paraId="60D42867" w14:textId="443CEFB8" w:rsidR="000E5E50" w:rsidRDefault="000E5E50">
      <w:pPr>
        <w:pStyle w:val="TOC3"/>
        <w:rPr>
          <w:rFonts w:asciiTheme="minorHAnsi" w:eastAsiaTheme="minorEastAsia" w:hAnsiTheme="minorHAnsi" w:cstheme="minorBidi"/>
          <w:noProof/>
          <w:sz w:val="22"/>
          <w:szCs w:val="22"/>
          <w:lang w:val="en-CA" w:eastAsia="en-CA"/>
        </w:rPr>
      </w:pPr>
      <w:r w:rsidRPr="00386F46">
        <w:rPr>
          <w:noProof/>
          <w:lang w:val="en-CA"/>
        </w:rPr>
        <w:t>9.5.3</w:t>
      </w:r>
      <w:r>
        <w:rPr>
          <w:rFonts w:asciiTheme="minorHAnsi" w:eastAsiaTheme="minorEastAsia" w:hAnsiTheme="minorHAnsi" w:cstheme="minorBidi"/>
          <w:noProof/>
          <w:sz w:val="22"/>
          <w:szCs w:val="22"/>
          <w:lang w:val="en-CA" w:eastAsia="en-CA"/>
        </w:rPr>
        <w:tab/>
      </w:r>
      <w:r w:rsidRPr="00386F46">
        <w:rPr>
          <w:noProof/>
          <w:lang w:val="en-CA"/>
        </w:rPr>
        <w:t>Binarization process</w:t>
      </w:r>
      <w:r>
        <w:rPr>
          <w:noProof/>
        </w:rPr>
        <w:tab/>
      </w:r>
      <w:r>
        <w:rPr>
          <w:noProof/>
        </w:rPr>
        <w:fldChar w:fldCharType="begin"/>
      </w:r>
      <w:r>
        <w:rPr>
          <w:noProof/>
        </w:rPr>
        <w:instrText xml:space="preserve"> PAGEREF _Toc531885523 \h </w:instrText>
      </w:r>
      <w:r>
        <w:rPr>
          <w:noProof/>
        </w:rPr>
      </w:r>
      <w:r>
        <w:rPr>
          <w:noProof/>
        </w:rPr>
        <w:fldChar w:fldCharType="separate"/>
      </w:r>
      <w:r>
        <w:rPr>
          <w:noProof/>
        </w:rPr>
        <w:t>169</w:t>
      </w:r>
      <w:r>
        <w:rPr>
          <w:noProof/>
        </w:rPr>
        <w:fldChar w:fldCharType="end"/>
      </w:r>
    </w:p>
    <w:p w14:paraId="461EE3FD" w14:textId="2AA6A34D" w:rsidR="000E5E50" w:rsidRDefault="000E5E50">
      <w:pPr>
        <w:pStyle w:val="TOC3"/>
        <w:rPr>
          <w:rFonts w:asciiTheme="minorHAnsi" w:eastAsiaTheme="minorEastAsia" w:hAnsiTheme="minorHAnsi" w:cstheme="minorBidi"/>
          <w:noProof/>
          <w:sz w:val="22"/>
          <w:szCs w:val="22"/>
          <w:lang w:val="en-CA" w:eastAsia="en-CA"/>
        </w:rPr>
      </w:pPr>
      <w:r w:rsidRPr="00386F46">
        <w:rPr>
          <w:noProof/>
          <w:lang w:val="en-CA"/>
        </w:rPr>
        <w:t>9.5.4</w:t>
      </w:r>
      <w:r>
        <w:rPr>
          <w:rFonts w:asciiTheme="minorHAnsi" w:eastAsiaTheme="minorEastAsia" w:hAnsiTheme="minorHAnsi" w:cstheme="minorBidi"/>
          <w:noProof/>
          <w:sz w:val="22"/>
          <w:szCs w:val="22"/>
          <w:lang w:val="en-CA" w:eastAsia="en-CA"/>
        </w:rPr>
        <w:tab/>
      </w:r>
      <w:r w:rsidRPr="00386F46">
        <w:rPr>
          <w:noProof/>
          <w:lang w:val="en-CA"/>
        </w:rPr>
        <w:t>Decoding process flow</w:t>
      </w:r>
      <w:r>
        <w:rPr>
          <w:noProof/>
        </w:rPr>
        <w:tab/>
      </w:r>
      <w:r>
        <w:rPr>
          <w:noProof/>
        </w:rPr>
        <w:fldChar w:fldCharType="begin"/>
      </w:r>
      <w:r>
        <w:rPr>
          <w:noProof/>
        </w:rPr>
        <w:instrText xml:space="preserve"> PAGEREF _Toc531885524 \h </w:instrText>
      </w:r>
      <w:r>
        <w:rPr>
          <w:noProof/>
        </w:rPr>
      </w:r>
      <w:r>
        <w:rPr>
          <w:noProof/>
        </w:rPr>
        <w:fldChar w:fldCharType="separate"/>
      </w:r>
      <w:r>
        <w:rPr>
          <w:noProof/>
        </w:rPr>
        <w:t>177</w:t>
      </w:r>
      <w:r>
        <w:rPr>
          <w:noProof/>
        </w:rPr>
        <w:fldChar w:fldCharType="end"/>
      </w:r>
    </w:p>
    <w:p w14:paraId="72EC36DD" w14:textId="42D0715F"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Heading1"/>
        <w:numPr>
          <w:ilvl w:val="0"/>
          <w:numId w:val="0"/>
        </w:numPr>
        <w:ind w:left="432" w:hanging="432"/>
        <w:rPr>
          <w:lang w:val="en-CA"/>
        </w:rPr>
        <w:sectPr w:rsidR="00D909B6" w:rsidRPr="00901B03" w:rsidSect="006406E4">
          <w:headerReference w:type="even" r:id="rId27"/>
          <w:headerReference w:type="default" r:id="rId28"/>
          <w:footerReference w:type="even" r:id="rId29"/>
          <w:footerReference w:type="default" r:id="rId30"/>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Title"/>
        <w:rPr>
          <w:lang w:val="en-CA"/>
        </w:rPr>
      </w:pPr>
      <w:r w:rsidRPr="00901B03">
        <w:rPr>
          <w:lang w:val="en-CA"/>
        </w:rPr>
        <w:t>Versatile video coding</w:t>
      </w:r>
    </w:p>
    <w:p w14:paraId="2DDBAD8C" w14:textId="77777777" w:rsidR="00D909B6" w:rsidRPr="00901B03" w:rsidRDefault="00D909B6" w:rsidP="0052009F">
      <w:pPr>
        <w:pStyle w:val="Heading1"/>
        <w:rPr>
          <w:lang w:val="en-CA"/>
        </w:rPr>
      </w:pPr>
      <w:bookmarkStart w:id="33" w:name="_Toc382790595"/>
      <w:bookmarkStart w:id="34" w:name="_Toc531885442"/>
      <w:r w:rsidRPr="00901B03">
        <w:rPr>
          <w:lang w:val="en-CA"/>
        </w:rPr>
        <w:t>Scope</w:t>
      </w:r>
      <w:bookmarkEnd w:id="33"/>
      <w:bookmarkEnd w:id="34"/>
    </w:p>
    <w:p w14:paraId="5F9D8CF4" w14:textId="77777777" w:rsidR="000534EF" w:rsidRPr="00901B03" w:rsidRDefault="000534EF" w:rsidP="000534EF">
      <w:pPr>
        <w:rPr>
          <w:lang w:val="en-CA"/>
        </w:rPr>
      </w:pPr>
      <w:bookmarkStart w:id="35" w:name="_Toc382790596"/>
      <w:r w:rsidRPr="00901B03">
        <w:rPr>
          <w:lang w:val="en-CA"/>
        </w:rPr>
        <w:t>This Recommendation | International Standard specifies versatile video coding.</w:t>
      </w:r>
    </w:p>
    <w:p w14:paraId="3A355637" w14:textId="77777777" w:rsidR="00D909B6" w:rsidRPr="00901B03" w:rsidRDefault="00D909B6">
      <w:pPr>
        <w:pStyle w:val="Heading1"/>
        <w:rPr>
          <w:lang w:val="en-CA"/>
        </w:rPr>
      </w:pPr>
      <w:bookmarkStart w:id="36" w:name="_Toc531885443"/>
      <w:r w:rsidRPr="00901B03">
        <w:rPr>
          <w:lang w:val="en-CA"/>
        </w:rPr>
        <w:t>Normative references</w:t>
      </w:r>
      <w:bookmarkEnd w:id="35"/>
      <w:bookmarkEnd w:id="36"/>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Heading2"/>
        <w:rPr>
          <w:lang w:val="en-CA"/>
        </w:rPr>
      </w:pPr>
      <w:bookmarkStart w:id="37" w:name="_Toc382790597"/>
      <w:bookmarkStart w:id="38" w:name="_Toc531885444"/>
      <w:r w:rsidRPr="00901B03">
        <w:rPr>
          <w:lang w:val="en-CA"/>
        </w:rPr>
        <w:t>Identical Recommendations | International Standards</w:t>
      </w:r>
      <w:bookmarkEnd w:id="37"/>
      <w:bookmarkEnd w:id="38"/>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Heading2"/>
        <w:rPr>
          <w:lang w:val="en-CA"/>
        </w:rPr>
      </w:pPr>
      <w:bookmarkStart w:id="39" w:name="_Toc382790598"/>
      <w:bookmarkStart w:id="40" w:name="_Toc531885445"/>
      <w:r w:rsidRPr="00901B03">
        <w:rPr>
          <w:lang w:val="en-CA"/>
        </w:rPr>
        <w:t>Paired Recommendations | International Standards equivalent in technical content</w:t>
      </w:r>
      <w:bookmarkEnd w:id="39"/>
      <w:bookmarkEnd w:id="40"/>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Heading2"/>
        <w:rPr>
          <w:lang w:val="en-CA"/>
        </w:rPr>
      </w:pPr>
      <w:bookmarkStart w:id="41" w:name="_Toc382790599"/>
      <w:bookmarkStart w:id="42" w:name="_Toc531885446"/>
      <w:r w:rsidRPr="00901B03">
        <w:rPr>
          <w:lang w:val="en-CA"/>
        </w:rPr>
        <w:t>Additional references</w:t>
      </w:r>
      <w:bookmarkEnd w:id="41"/>
      <w:bookmarkEnd w:id="42"/>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Heading1"/>
        <w:rPr>
          <w:lang w:val="en-CA"/>
        </w:rPr>
      </w:pPr>
      <w:bookmarkStart w:id="43" w:name="_Toc382790600"/>
      <w:bookmarkStart w:id="44" w:name="_Toc531885447"/>
      <w:r w:rsidRPr="00901B03">
        <w:rPr>
          <w:lang w:val="en-CA"/>
        </w:rPr>
        <w:t>Definitions</w:t>
      </w:r>
      <w:bookmarkEnd w:id="43"/>
      <w:bookmarkEnd w:id="44"/>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45" w:name="_Ref57450726"/>
      <w:bookmarkStart w:id="46"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45"/>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47"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47"/>
    </w:p>
    <w:p w14:paraId="3CC6254F" w14:textId="77777777" w:rsidR="00380280" w:rsidRPr="00901B03" w:rsidRDefault="00380280" w:rsidP="00380280">
      <w:pPr>
        <w:numPr>
          <w:ilvl w:val="1"/>
          <w:numId w:val="3"/>
        </w:numPr>
        <w:rPr>
          <w:lang w:val="en-CA"/>
        </w:rPr>
      </w:pPr>
      <w:bookmarkStart w:id="48"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48"/>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49"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49"/>
    </w:p>
    <w:p w14:paraId="59659B92" w14:textId="77777777" w:rsidR="00380280" w:rsidRPr="00901B03" w:rsidRDefault="00380280" w:rsidP="00380280">
      <w:pPr>
        <w:numPr>
          <w:ilvl w:val="1"/>
          <w:numId w:val="3"/>
        </w:numPr>
        <w:rPr>
          <w:lang w:val="en-CA"/>
        </w:rPr>
      </w:pPr>
      <w:r w:rsidRPr="00901B03">
        <w:rPr>
          <w:b/>
          <w:bCs/>
          <w:lang w:val="en-CA"/>
        </w:rPr>
        <w:t>bi-predictive (B)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50"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50"/>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51"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51"/>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77777777"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Pr="00901B03">
        <w:rPr>
          <w:i/>
          <w:iCs/>
          <w:lang w:val="en-CA"/>
        </w:rPr>
        <w:t>slice</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77777777"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block, slice</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77777777"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slice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77777777" w:rsidR="00380280" w:rsidRPr="00901B03" w:rsidRDefault="00380280" w:rsidP="00380280">
      <w:pPr>
        <w:numPr>
          <w:ilvl w:val="1"/>
          <w:numId w:val="3"/>
        </w:numPr>
        <w:rPr>
          <w:lang w:val="en-CA"/>
        </w:rPr>
      </w:pPr>
      <w:r w:rsidRPr="00901B03">
        <w:rPr>
          <w:b/>
          <w:bCs/>
          <w:lang w:val="en-CA"/>
        </w:rPr>
        <w:t>intra (I) slice</w:t>
      </w:r>
      <w:r w:rsidRPr="00901B03">
        <w:rPr>
          <w:bCs/>
          <w:lang w:val="en-CA"/>
        </w:rPr>
        <w:t xml:space="preserve">: </w:t>
      </w:r>
      <w:r w:rsidRPr="00901B03">
        <w:rPr>
          <w:lang w:val="en-CA"/>
        </w:rPr>
        <w:t xml:space="preserve">A </w:t>
      </w:r>
      <w:r w:rsidRPr="00901B03">
        <w:rPr>
          <w:i/>
          <w:iCs/>
          <w:lang w:val="en-CA"/>
        </w:rPr>
        <w:t xml:space="preserve">slice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77777777"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Pr="00901B03">
        <w:rPr>
          <w:i/>
          <w:iCs/>
          <w:lang w:val="en-CA"/>
        </w:rPr>
        <w:t>slice</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52"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52"/>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53"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53"/>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54"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77777777"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4C16BC" w:rsidRPr="00901B03">
        <w:rPr>
          <w:i/>
          <w:lang w:val="en-CA"/>
        </w:rPr>
        <w:t>slice</w:t>
      </w:r>
      <w:r w:rsidRPr="00901B03">
        <w:rPr>
          <w:i/>
          <w:lang w:val="en-CA"/>
        </w:rPr>
        <w:t xml:space="preserve"> header.</w:t>
      </w:r>
    </w:p>
    <w:bookmarkEnd w:id="54"/>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77777777" w:rsidR="00D25743" w:rsidRPr="00901B03" w:rsidRDefault="00D25743" w:rsidP="00D25743">
      <w:pPr>
        <w:numPr>
          <w:ilvl w:val="1"/>
          <w:numId w:val="3"/>
        </w:numPr>
        <w:rPr>
          <w:lang w:val="en-CA"/>
        </w:rPr>
      </w:pPr>
      <w:r w:rsidRPr="00901B03">
        <w:rPr>
          <w:b/>
          <w:bCs/>
          <w:lang w:val="en-CA"/>
        </w:rPr>
        <w:t>predictive (P)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55"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55"/>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56"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56"/>
    </w:p>
    <w:p w14:paraId="5F8AA343" w14:textId="77777777" w:rsidR="00C90EE0" w:rsidRPr="00901B03" w:rsidRDefault="00C90EE0" w:rsidP="00C90EE0">
      <w:pPr>
        <w:numPr>
          <w:ilvl w:val="1"/>
          <w:numId w:val="3"/>
        </w:numPr>
        <w:rPr>
          <w:b/>
          <w:bCs/>
          <w:lang w:val="en-CA"/>
        </w:rPr>
      </w:pPr>
      <w:bookmarkStart w:id="57"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57"/>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77777777"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B slice.</w:t>
      </w:r>
    </w:p>
    <w:p w14:paraId="5A2E468C" w14:textId="77777777" w:rsidR="00C90EE0" w:rsidRPr="00901B03" w:rsidRDefault="00C90EE0" w:rsidP="00C90EE0">
      <w:pPr>
        <w:pStyle w:val="Note1"/>
        <w:ind w:left="1209"/>
        <w:rPr>
          <w:lang w:val="en-CA"/>
        </w:rPr>
      </w:pPr>
      <w:r w:rsidRPr="00901B03">
        <w:rPr>
          <w:lang w:val="en-CA"/>
        </w:rPr>
        <w:t xml:space="preserve">NOTE – For the decoding process of a P slice, there is one reference picture list – </w:t>
      </w:r>
      <w:r w:rsidRPr="00901B03">
        <w:rPr>
          <w:lang w:val="en-CA" w:eastAsia="ko-KR"/>
        </w:rPr>
        <w:t>reference picture list 0</w:t>
      </w:r>
      <w:r w:rsidRPr="00901B03">
        <w:rPr>
          <w:lang w:val="en-CA"/>
        </w:rPr>
        <w:t>. For the decoding process of a B slice,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77777777"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Pr="00901B03">
        <w:rPr>
          <w:i/>
          <w:iCs/>
          <w:lang w:val="en-CA"/>
        </w:rPr>
        <w:t>slice</w:t>
      </w:r>
      <w:r w:rsidRPr="00901B03">
        <w:rPr>
          <w:lang w:val="en-CA"/>
        </w:rPr>
        <w:t>.</w:t>
      </w:r>
    </w:p>
    <w:p w14:paraId="2E7C583C" w14:textId="77777777"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B slice</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lastRenderedPageBreak/>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77777777"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Pr="00901B03">
        <w:rPr>
          <w:i/>
          <w:lang w:val="en-CA"/>
        </w:rPr>
        <w:t>slice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4A6209C" w14:textId="77777777" w:rsidR="00C90EE0" w:rsidRPr="00901B03" w:rsidRDefault="00C90EE0" w:rsidP="00C90EE0">
      <w:pPr>
        <w:numPr>
          <w:ilvl w:val="1"/>
          <w:numId w:val="3"/>
        </w:numPr>
        <w:rPr>
          <w:lang w:val="en-CA"/>
        </w:rPr>
      </w:pPr>
      <w:r w:rsidRPr="00901B03">
        <w:rPr>
          <w:b/>
          <w:lang w:val="en-CA"/>
        </w:rPr>
        <w:t>slice</w:t>
      </w:r>
      <w:r w:rsidRPr="00901B03">
        <w:rPr>
          <w:lang w:val="en-CA"/>
        </w:rPr>
        <w:t xml:space="preserve">: An integer number of </w:t>
      </w:r>
      <w:r w:rsidRPr="00901B03">
        <w:rPr>
          <w:i/>
          <w:iCs/>
          <w:lang w:val="en-CA"/>
        </w:rPr>
        <w:t>CTUs</w:t>
      </w:r>
      <w:r w:rsidRPr="00901B03">
        <w:rPr>
          <w:lang w:val="en-CA"/>
        </w:rPr>
        <w:t xml:space="preserve"> ordered consecutively in the </w:t>
      </w:r>
      <w:r w:rsidRPr="00901B03">
        <w:rPr>
          <w:i/>
          <w:iCs/>
          <w:lang w:val="en-CA"/>
        </w:rPr>
        <w:t>raster scan</w:t>
      </w:r>
      <w:r w:rsidRPr="00901B03">
        <w:rPr>
          <w:iCs/>
          <w:lang w:val="en-CA"/>
        </w:rPr>
        <w:t xml:space="preserve"> and contained in a single </w:t>
      </w:r>
      <w:r w:rsidRPr="00901B03">
        <w:rPr>
          <w:i/>
          <w:iCs/>
          <w:lang w:val="en-CA"/>
        </w:rPr>
        <w:t>NAL unit</w:t>
      </w:r>
      <w:r w:rsidRPr="00901B03">
        <w:rPr>
          <w:lang w:val="en-CA"/>
        </w:rPr>
        <w:t>.</w:t>
      </w:r>
    </w:p>
    <w:p w14:paraId="343DD1BF" w14:textId="77777777" w:rsidR="00C90EE0" w:rsidRPr="00901B03" w:rsidRDefault="00C90EE0" w:rsidP="00C90EE0">
      <w:pPr>
        <w:numPr>
          <w:ilvl w:val="1"/>
          <w:numId w:val="3"/>
        </w:numPr>
        <w:rPr>
          <w:lang w:val="en-CA"/>
        </w:rPr>
      </w:pPr>
      <w:r w:rsidRPr="00901B03">
        <w:rPr>
          <w:b/>
          <w:lang w:val="en-CA"/>
        </w:rPr>
        <w:t>slice header</w:t>
      </w:r>
      <w:r w:rsidRPr="00901B03">
        <w:rPr>
          <w:lang w:val="en-CA"/>
        </w:rPr>
        <w:t>: A part of a coded</w:t>
      </w:r>
      <w:r w:rsidRPr="00901B03">
        <w:rPr>
          <w:i/>
          <w:iCs/>
          <w:lang w:val="en-CA"/>
        </w:rPr>
        <w:t xml:space="preserve"> slice</w:t>
      </w:r>
      <w:r w:rsidRPr="00901B03">
        <w:rPr>
          <w:iCs/>
          <w:lang w:val="en-CA"/>
        </w:rPr>
        <w:t xml:space="preserve"> </w:t>
      </w:r>
      <w:r w:rsidRPr="00901B03">
        <w:rPr>
          <w:lang w:val="en-CA"/>
        </w:rPr>
        <w:t xml:space="preserve">containing the data elements pertaining to the first or all </w:t>
      </w:r>
      <w:r w:rsidRPr="00901B03">
        <w:rPr>
          <w:i/>
          <w:lang w:val="en-CA"/>
        </w:rPr>
        <w:t>CTUs</w:t>
      </w:r>
      <w:r w:rsidRPr="00901B03">
        <w:rPr>
          <w:lang w:val="en-CA"/>
        </w:rPr>
        <w:t xml:space="preserve"> represented in the </w:t>
      </w:r>
      <w:r w:rsidRPr="00901B03">
        <w:rPr>
          <w:i/>
          <w:lang w:val="en-CA"/>
        </w:rPr>
        <w:t>slice</w:t>
      </w:r>
      <w:r w:rsidRPr="00901B03">
        <w:rPr>
          <w:lang w:val="en-CA"/>
        </w:rPr>
        <w:t>.</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77777777"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coded slice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Heading1"/>
        <w:rPr>
          <w:lang w:val="en-CA"/>
        </w:rPr>
      </w:pPr>
      <w:bookmarkStart w:id="58" w:name="_Toc531885448"/>
      <w:r w:rsidRPr="00901B03">
        <w:rPr>
          <w:lang w:val="en-CA"/>
        </w:rPr>
        <w:t>Abbreviations</w:t>
      </w:r>
      <w:bookmarkEnd w:id="46"/>
      <w:bookmarkEnd w:id="58"/>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lastRenderedPageBreak/>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Heading1"/>
        <w:rPr>
          <w:lang w:val="en-CA"/>
        </w:rPr>
      </w:pPr>
      <w:r w:rsidRPr="00901B03">
        <w:rPr>
          <w:lang w:val="en-CA"/>
        </w:rPr>
        <w:br w:type="page"/>
      </w:r>
      <w:bookmarkStart w:id="59" w:name="_Toc382790602"/>
      <w:bookmarkStart w:id="60" w:name="_Toc531885449"/>
      <w:r w:rsidRPr="00901B03">
        <w:rPr>
          <w:lang w:val="en-CA"/>
        </w:rPr>
        <w:lastRenderedPageBreak/>
        <w:t>Conventions</w:t>
      </w:r>
      <w:bookmarkEnd w:id="59"/>
      <w:bookmarkEnd w:id="60"/>
    </w:p>
    <w:p w14:paraId="60DDAF59" w14:textId="77777777" w:rsidR="00B93208" w:rsidRPr="00901B03" w:rsidRDefault="00B93208" w:rsidP="00B93208">
      <w:pPr>
        <w:pStyle w:val="Heading2"/>
        <w:rPr>
          <w:lang w:val="en-CA"/>
        </w:rPr>
      </w:pPr>
      <w:bookmarkStart w:id="61" w:name="_Toc415475782"/>
      <w:bookmarkStart w:id="62" w:name="_Toc423599057"/>
      <w:bookmarkStart w:id="63" w:name="_Toc423601561"/>
      <w:bookmarkStart w:id="64" w:name="_Toc501130127"/>
      <w:bookmarkStart w:id="65" w:name="_Toc510795050"/>
      <w:bookmarkStart w:id="66" w:name="_Toc531885450"/>
      <w:r w:rsidRPr="00901B03">
        <w:rPr>
          <w:lang w:val="en-CA"/>
        </w:rPr>
        <w:t>General</w:t>
      </w:r>
      <w:bookmarkEnd w:id="61"/>
      <w:bookmarkEnd w:id="62"/>
      <w:bookmarkEnd w:id="63"/>
      <w:bookmarkEnd w:id="64"/>
      <w:bookmarkEnd w:id="65"/>
      <w:bookmarkEnd w:id="66"/>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Heading2"/>
        <w:rPr>
          <w:lang w:val="en-CA"/>
        </w:rPr>
      </w:pPr>
      <w:bookmarkStart w:id="67" w:name="_Toc33005123"/>
      <w:bookmarkStart w:id="68" w:name="_Toc20134224"/>
      <w:bookmarkStart w:id="69" w:name="_Toc24455817"/>
      <w:bookmarkStart w:id="70" w:name="_Toc77680335"/>
      <w:bookmarkStart w:id="71" w:name="_Toc118289001"/>
      <w:bookmarkStart w:id="72" w:name="_Toc226456471"/>
      <w:bookmarkStart w:id="73" w:name="_Toc248045174"/>
      <w:bookmarkStart w:id="74" w:name="_Toc287363730"/>
      <w:bookmarkStart w:id="75" w:name="_Toc311216713"/>
      <w:bookmarkStart w:id="76" w:name="_Toc317198678"/>
      <w:bookmarkStart w:id="77" w:name="_Toc415475783"/>
      <w:bookmarkStart w:id="78" w:name="_Toc423599058"/>
      <w:bookmarkStart w:id="79" w:name="_Toc423601562"/>
      <w:bookmarkStart w:id="80" w:name="_Toc501130128"/>
      <w:bookmarkStart w:id="81" w:name="_Toc510795051"/>
      <w:bookmarkStart w:id="82" w:name="_Toc531885451"/>
      <w:bookmarkEnd w:id="67"/>
      <w:r w:rsidRPr="00901B03">
        <w:rPr>
          <w:lang w:val="en-CA"/>
        </w:rPr>
        <w:t>Arithmetic operators</w:t>
      </w:r>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FA7B58"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FA7B58"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Heading2"/>
        <w:rPr>
          <w:lang w:val="en-CA"/>
        </w:rPr>
      </w:pPr>
      <w:bookmarkStart w:id="83" w:name="_Toc219707772"/>
      <w:bookmarkStart w:id="84" w:name="_Toc219707773"/>
      <w:bookmarkStart w:id="85" w:name="_Toc219707774"/>
      <w:bookmarkStart w:id="86" w:name="_Toc219707775"/>
      <w:bookmarkStart w:id="87" w:name="_Toc488804403"/>
      <w:bookmarkStart w:id="88" w:name="_Toc496067375"/>
      <w:bookmarkStart w:id="89" w:name="_Toc496067608"/>
      <w:bookmarkStart w:id="90" w:name="_Toc20134225"/>
      <w:bookmarkStart w:id="91" w:name="_Toc77680336"/>
      <w:bookmarkStart w:id="92" w:name="_Toc118289002"/>
      <w:bookmarkStart w:id="93" w:name="_Toc226456472"/>
      <w:bookmarkStart w:id="94" w:name="_Toc248045175"/>
      <w:bookmarkStart w:id="95" w:name="_Toc287363731"/>
      <w:bookmarkStart w:id="96" w:name="_Toc311216714"/>
      <w:bookmarkStart w:id="97" w:name="_Toc317198679"/>
      <w:bookmarkStart w:id="98" w:name="_Toc415475784"/>
      <w:bookmarkStart w:id="99" w:name="_Toc423599059"/>
      <w:bookmarkStart w:id="100" w:name="_Toc423601563"/>
      <w:bookmarkStart w:id="101" w:name="_Toc501130129"/>
      <w:bookmarkStart w:id="102" w:name="_Toc510795052"/>
      <w:bookmarkStart w:id="103" w:name="_Toc531885452"/>
      <w:bookmarkEnd w:id="83"/>
      <w:bookmarkEnd w:id="84"/>
      <w:bookmarkEnd w:id="85"/>
      <w:bookmarkEnd w:id="86"/>
      <w:r w:rsidRPr="00901B03">
        <w:rPr>
          <w:lang w:val="en-CA"/>
        </w:rPr>
        <w:t>Logical operators</w:t>
      </w:r>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Heading2"/>
        <w:rPr>
          <w:lang w:val="en-CA"/>
        </w:rPr>
      </w:pPr>
      <w:bookmarkStart w:id="104" w:name="_Toc488804404"/>
      <w:bookmarkStart w:id="105" w:name="_Toc496067376"/>
      <w:bookmarkStart w:id="106" w:name="_Toc496067609"/>
      <w:bookmarkStart w:id="107" w:name="_Toc20134226"/>
      <w:bookmarkStart w:id="108" w:name="_Toc77680337"/>
      <w:bookmarkStart w:id="109" w:name="_Toc118289003"/>
      <w:bookmarkStart w:id="110" w:name="_Toc226456473"/>
      <w:bookmarkStart w:id="111" w:name="_Toc248045176"/>
      <w:bookmarkStart w:id="112" w:name="_Toc287363732"/>
      <w:bookmarkStart w:id="113" w:name="_Toc311216715"/>
      <w:bookmarkStart w:id="114" w:name="_Toc317198680"/>
      <w:bookmarkStart w:id="115" w:name="_Toc415475785"/>
      <w:bookmarkStart w:id="116" w:name="_Toc423599060"/>
      <w:bookmarkStart w:id="117" w:name="_Toc423601564"/>
      <w:bookmarkStart w:id="118" w:name="_Toc501130130"/>
      <w:bookmarkStart w:id="119" w:name="_Toc510795053"/>
      <w:bookmarkStart w:id="120" w:name="_Toc531885453"/>
      <w:r w:rsidRPr="00901B03">
        <w:rPr>
          <w:lang w:val="en-CA"/>
        </w:rPr>
        <w:t>Relational operators</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Heading2"/>
        <w:rPr>
          <w:lang w:val="en-CA"/>
        </w:rPr>
      </w:pPr>
      <w:bookmarkStart w:id="121" w:name="_Toc488804405"/>
      <w:bookmarkStart w:id="122" w:name="_Toc496067377"/>
      <w:bookmarkStart w:id="123" w:name="_Toc496067610"/>
      <w:bookmarkStart w:id="124" w:name="_Toc20134227"/>
      <w:bookmarkStart w:id="125" w:name="_Toc77680338"/>
      <w:bookmarkStart w:id="126" w:name="_Toc118289004"/>
      <w:bookmarkStart w:id="127" w:name="_Toc226456474"/>
      <w:bookmarkStart w:id="128" w:name="_Toc248045177"/>
      <w:bookmarkStart w:id="129" w:name="_Toc287363733"/>
      <w:bookmarkStart w:id="130" w:name="_Toc311216716"/>
      <w:bookmarkStart w:id="131" w:name="_Toc317198681"/>
      <w:bookmarkStart w:id="132" w:name="_Toc415475786"/>
      <w:bookmarkStart w:id="133" w:name="_Toc423599061"/>
      <w:bookmarkStart w:id="134" w:name="_Toc423601565"/>
      <w:bookmarkStart w:id="135" w:name="_Toc501130131"/>
      <w:bookmarkStart w:id="136" w:name="_Toc510795054"/>
      <w:bookmarkStart w:id="137" w:name="_Toc531885454"/>
      <w:r w:rsidRPr="00901B03">
        <w:rPr>
          <w:lang w:val="en-CA"/>
        </w:rPr>
        <w:t>Bit-wise operators</w:t>
      </w:r>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38" w:name="_Toc488804406"/>
      <w:bookmarkStart w:id="139" w:name="_Toc496067378"/>
      <w:bookmarkStart w:id="140" w:name="_Toc496067611"/>
      <w:bookmarkStart w:id="141"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Heading2"/>
        <w:rPr>
          <w:lang w:val="en-CA"/>
        </w:rPr>
      </w:pPr>
      <w:bookmarkStart w:id="142" w:name="_Toc77680339"/>
      <w:bookmarkStart w:id="143" w:name="_Toc118289005"/>
      <w:bookmarkStart w:id="144" w:name="_Toc226456475"/>
      <w:bookmarkStart w:id="145" w:name="_Toc248045178"/>
      <w:bookmarkStart w:id="146" w:name="_Toc287363734"/>
      <w:bookmarkStart w:id="147" w:name="_Toc311216717"/>
      <w:bookmarkStart w:id="148" w:name="_Toc317198682"/>
      <w:bookmarkStart w:id="149" w:name="_Toc415475787"/>
      <w:bookmarkStart w:id="150" w:name="_Toc423599062"/>
      <w:bookmarkStart w:id="151" w:name="_Toc423601566"/>
      <w:bookmarkStart w:id="152" w:name="_Toc501130132"/>
      <w:bookmarkStart w:id="153" w:name="_Toc510795055"/>
      <w:bookmarkStart w:id="154" w:name="_Toc531885455"/>
      <w:r w:rsidRPr="00901B03">
        <w:rPr>
          <w:lang w:val="en-CA"/>
        </w:rPr>
        <w:t>Assignment</w:t>
      </w:r>
      <w:bookmarkEnd w:id="138"/>
      <w:bookmarkEnd w:id="139"/>
      <w:bookmarkEnd w:id="140"/>
      <w:bookmarkEnd w:id="141"/>
      <w:r w:rsidRPr="00901B03">
        <w:rPr>
          <w:lang w:val="en-CA"/>
        </w:rPr>
        <w:t xml:space="preserve"> operators</w:t>
      </w:r>
      <w:bookmarkEnd w:id="142"/>
      <w:bookmarkEnd w:id="143"/>
      <w:bookmarkEnd w:id="144"/>
      <w:bookmarkEnd w:id="145"/>
      <w:bookmarkEnd w:id="146"/>
      <w:bookmarkEnd w:id="147"/>
      <w:bookmarkEnd w:id="148"/>
      <w:bookmarkEnd w:id="149"/>
      <w:bookmarkEnd w:id="150"/>
      <w:bookmarkEnd w:id="151"/>
      <w:bookmarkEnd w:id="152"/>
      <w:bookmarkEnd w:id="153"/>
      <w:bookmarkEnd w:id="154"/>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Heading2"/>
        <w:rPr>
          <w:lang w:val="en-CA"/>
        </w:rPr>
      </w:pPr>
      <w:bookmarkStart w:id="155" w:name="_Toc77680340"/>
      <w:bookmarkStart w:id="156" w:name="_Toc118289006"/>
      <w:bookmarkStart w:id="157" w:name="_Toc226456476"/>
      <w:bookmarkStart w:id="158" w:name="_Toc248045179"/>
      <w:bookmarkStart w:id="159" w:name="_Toc287363735"/>
      <w:bookmarkStart w:id="160" w:name="_Toc311216718"/>
      <w:bookmarkStart w:id="161" w:name="_Toc317198683"/>
      <w:bookmarkStart w:id="162" w:name="_Toc415475788"/>
      <w:bookmarkStart w:id="163" w:name="_Toc423599063"/>
      <w:bookmarkStart w:id="164" w:name="_Toc423601567"/>
      <w:bookmarkStart w:id="165" w:name="_Toc501130133"/>
      <w:bookmarkStart w:id="166" w:name="_Toc510795056"/>
      <w:bookmarkStart w:id="167" w:name="_Toc531885456"/>
      <w:bookmarkStart w:id="168" w:name="_Toc24455822"/>
      <w:r w:rsidRPr="00901B03">
        <w:rPr>
          <w:lang w:val="en-CA"/>
        </w:rPr>
        <w:t>Range notation</w:t>
      </w:r>
      <w:bookmarkEnd w:id="155"/>
      <w:bookmarkEnd w:id="156"/>
      <w:bookmarkEnd w:id="157"/>
      <w:bookmarkEnd w:id="158"/>
      <w:bookmarkEnd w:id="159"/>
      <w:bookmarkEnd w:id="160"/>
      <w:bookmarkEnd w:id="161"/>
      <w:bookmarkEnd w:id="162"/>
      <w:bookmarkEnd w:id="163"/>
      <w:bookmarkEnd w:id="164"/>
      <w:bookmarkEnd w:id="165"/>
      <w:bookmarkEnd w:id="166"/>
      <w:bookmarkEnd w:id="167"/>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Heading2"/>
        <w:rPr>
          <w:lang w:val="en-CA"/>
        </w:rPr>
      </w:pPr>
      <w:bookmarkStart w:id="169" w:name="_Toc77680341"/>
      <w:bookmarkStart w:id="170" w:name="_Toc118289007"/>
      <w:bookmarkStart w:id="171" w:name="_Ref196969207"/>
      <w:bookmarkStart w:id="172" w:name="_Toc226456477"/>
      <w:bookmarkStart w:id="173" w:name="_Toc248045180"/>
      <w:bookmarkStart w:id="174" w:name="_Toc287363736"/>
      <w:bookmarkStart w:id="175" w:name="_Toc311216719"/>
      <w:bookmarkStart w:id="176" w:name="_Toc317198684"/>
      <w:bookmarkStart w:id="177" w:name="_Toc415475789"/>
      <w:bookmarkStart w:id="178" w:name="_Toc423599064"/>
      <w:bookmarkStart w:id="179" w:name="_Toc423601568"/>
      <w:bookmarkStart w:id="180" w:name="_Toc501130134"/>
      <w:bookmarkStart w:id="181" w:name="_Toc510795057"/>
      <w:bookmarkStart w:id="182" w:name="_Toc531885457"/>
      <w:r w:rsidRPr="00901B03">
        <w:rPr>
          <w:lang w:val="en-CA"/>
        </w:rPr>
        <w:t xml:space="preserve">Mathematical </w:t>
      </w:r>
      <w:bookmarkEnd w:id="168"/>
      <w:r w:rsidRPr="00901B03">
        <w:rPr>
          <w:lang w:val="en-CA"/>
        </w:rPr>
        <w:t>functions</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5780171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5</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w:t>
      </w:r>
      <w:r w:rsidRPr="00901B03">
        <w:rPr>
          <w:lang w:val="en-CA"/>
        </w:rPr>
        <w:fldChar w:fldCharType="end"/>
      </w:r>
      <w:r w:rsidRPr="00901B03">
        <w:rPr>
          <w:lang w:val="en-CA"/>
        </w:rPr>
        <w:t>)</w:t>
      </w:r>
    </w:p>
    <w:p w14:paraId="694FBF79" w14:textId="7760A79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5</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2</w:t>
      </w:r>
      <w:r w:rsidRPr="00901B03">
        <w:rPr>
          <w:lang w:val="en-CA"/>
        </w:rPr>
        <w:fldChar w:fldCharType="end"/>
      </w:r>
      <w:r w:rsidRPr="00901B03">
        <w:rPr>
          <w:lang w:val="en-CA"/>
        </w:rPr>
        <w:t>)</w:t>
      </w:r>
    </w:p>
    <w:p w14:paraId="33717460" w14:textId="75FFA033"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5</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3</w:t>
      </w:r>
      <w:r w:rsidRPr="00901B03">
        <w:rPr>
          <w:lang w:val="en-CA"/>
        </w:rPr>
        <w:fldChar w:fldCharType="end"/>
      </w:r>
      <w:r w:rsidRPr="00901B03">
        <w:rPr>
          <w:lang w:val="en-CA"/>
        </w:rPr>
        <w:t>)</w:t>
      </w:r>
    </w:p>
    <w:p w14:paraId="228A648A" w14:textId="64581CA5"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5</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4</w:t>
      </w:r>
      <w:r w:rsidRPr="00901B03">
        <w:rPr>
          <w:lang w:val="en-CA"/>
        </w:rPr>
        <w:fldChar w:fldCharType="end"/>
      </w:r>
      <w:r w:rsidRPr="00901B03">
        <w:rPr>
          <w:lang w:val="en-CA"/>
        </w:rPr>
        <w:t>)</w:t>
      </w:r>
    </w:p>
    <w:p w14:paraId="323FB78F" w14:textId="42276402"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5</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5</w:t>
      </w:r>
      <w:r w:rsidRPr="00901B03">
        <w:rPr>
          <w:lang w:val="en-CA"/>
        </w:rPr>
        <w:fldChar w:fldCharType="end"/>
      </w:r>
      <w:r w:rsidRPr="00901B03">
        <w:rPr>
          <w:lang w:val="en-CA"/>
        </w:rPr>
        <w:t>)</w:t>
      </w:r>
    </w:p>
    <w:p w14:paraId="5171AFFB" w14:textId="6D8558C2"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5</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6</w:t>
      </w:r>
      <w:r w:rsidRPr="00901B03">
        <w:rPr>
          <w:lang w:val="en-CA"/>
        </w:rPr>
        <w:fldChar w:fldCharType="end"/>
      </w:r>
      <w:r w:rsidRPr="00901B03">
        <w:rPr>
          <w:lang w:val="en-CA"/>
        </w:rPr>
        <w:t>)</w:t>
      </w:r>
    </w:p>
    <w:p w14:paraId="11791185" w14:textId="4E3446C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5</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7</w:t>
      </w:r>
      <w:r w:rsidRPr="00901B03">
        <w:rPr>
          <w:lang w:val="en-CA"/>
        </w:rPr>
        <w:fldChar w:fldCharType="end"/>
      </w:r>
      <w:r w:rsidRPr="00901B03">
        <w:rPr>
          <w:lang w:val="en-CA"/>
        </w:rPr>
        <w:t>)</w:t>
      </w:r>
    </w:p>
    <w:p w14:paraId="6CA1CCEB" w14:textId="13AA07C9"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5</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8</w:t>
      </w:r>
      <w:r w:rsidRPr="00901B03">
        <w:rPr>
          <w:lang w:val="en-CA"/>
        </w:rPr>
        <w:fldChar w:fldCharType="end"/>
      </w:r>
      <w:r w:rsidRPr="00901B03">
        <w:rPr>
          <w:lang w:val="en-CA"/>
        </w:rPr>
        <w:t>)</w:t>
      </w:r>
    </w:p>
    <w:p w14:paraId="163F36A7" w14:textId="27F0722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5</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9</w:t>
      </w:r>
      <w:r w:rsidRPr="00901B03">
        <w:rPr>
          <w:lang w:val="en-CA"/>
        </w:rPr>
        <w:fldChar w:fldCharType="end"/>
      </w:r>
      <w:r w:rsidRPr="00901B03">
        <w:rPr>
          <w:lang w:val="en-CA"/>
        </w:rPr>
        <w:t>)</w:t>
      </w:r>
    </w:p>
    <w:p w14:paraId="12207212" w14:textId="1367C81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5</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10</w:t>
      </w:r>
      <w:r w:rsidRPr="00901B03">
        <w:rPr>
          <w:lang w:val="en-CA"/>
        </w:rPr>
        <w:fldChar w:fldCharType="end"/>
      </w:r>
      <w:r w:rsidRPr="00901B03">
        <w:rPr>
          <w:lang w:val="en-CA"/>
        </w:rPr>
        <w:t>)</w:t>
      </w:r>
    </w:p>
    <w:p w14:paraId="01C4E85F" w14:textId="4F782FE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5</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11</w:t>
      </w:r>
      <w:r w:rsidRPr="00901B03">
        <w:rPr>
          <w:lang w:val="en-CA"/>
        </w:rPr>
        <w:fldChar w:fldCharType="end"/>
      </w:r>
      <w:r w:rsidRPr="00901B03">
        <w:rPr>
          <w:lang w:val="en-CA"/>
        </w:rPr>
        <w:t>)</w:t>
      </w:r>
    </w:p>
    <w:p w14:paraId="7A133117" w14:textId="66DAA2B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5</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12</w:t>
      </w:r>
      <w:r w:rsidRPr="00901B03">
        <w:rPr>
          <w:lang w:val="en-CA"/>
        </w:rPr>
        <w:fldChar w:fldCharType="end"/>
      </w:r>
      <w:r w:rsidRPr="00901B03">
        <w:rPr>
          <w:lang w:val="en-CA"/>
        </w:rPr>
        <w:t>)</w:t>
      </w:r>
    </w:p>
    <w:p w14:paraId="4D4F427B" w14:textId="3997AF6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5</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13</w:t>
      </w:r>
      <w:r w:rsidRPr="00901B03">
        <w:rPr>
          <w:lang w:val="en-CA"/>
        </w:rPr>
        <w:fldChar w:fldCharType="end"/>
      </w:r>
      <w:r w:rsidRPr="00901B03">
        <w:rPr>
          <w:lang w:val="en-CA"/>
        </w:rPr>
        <w:t>)</w:t>
      </w:r>
    </w:p>
    <w:p w14:paraId="74B654A7" w14:textId="3622FCA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5</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14</w:t>
      </w:r>
      <w:r w:rsidRPr="00901B03">
        <w:rPr>
          <w:lang w:val="en-CA"/>
        </w:rPr>
        <w:fldChar w:fldCharType="end"/>
      </w:r>
      <w:r w:rsidRPr="00901B03">
        <w:rPr>
          <w:lang w:val="en-CA"/>
        </w:rPr>
        <w:t>)</w:t>
      </w:r>
    </w:p>
    <w:p w14:paraId="11DA810F" w14:textId="2E3D0A4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5</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15</w:t>
      </w:r>
      <w:r w:rsidRPr="00901B03">
        <w:rPr>
          <w:lang w:val="en-CA"/>
        </w:rPr>
        <w:fldChar w:fldCharType="end"/>
      </w:r>
      <w:r w:rsidRPr="00901B03">
        <w:rPr>
          <w:lang w:val="en-CA"/>
        </w:rPr>
        <w:t>)</w:t>
      </w:r>
    </w:p>
    <w:p w14:paraId="0695CFA1" w14:textId="16BDC2D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5</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16</w:t>
      </w:r>
      <w:r w:rsidRPr="00901B03">
        <w:rPr>
          <w:lang w:val="en-CA"/>
        </w:rPr>
        <w:fldChar w:fldCharType="end"/>
      </w:r>
      <w:r w:rsidRPr="00901B03">
        <w:rPr>
          <w:lang w:val="en-CA"/>
        </w:rPr>
        <w:t>)</w:t>
      </w:r>
    </w:p>
    <w:p w14:paraId="3C4B094A" w14:textId="261604B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5</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17</w:t>
      </w:r>
      <w:r w:rsidRPr="00901B03">
        <w:rPr>
          <w:lang w:val="en-CA"/>
        </w:rPr>
        <w:fldChar w:fldCharType="end"/>
      </w:r>
      <w:r w:rsidRPr="00901B03">
        <w:rPr>
          <w:lang w:val="en-CA"/>
        </w:rPr>
        <w:t>)</w:t>
      </w:r>
    </w:p>
    <w:p w14:paraId="25B01F65" w14:textId="69B819F2"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5</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18</w:t>
      </w:r>
      <w:r w:rsidRPr="00901B03">
        <w:rPr>
          <w:lang w:val="en-CA"/>
        </w:rPr>
        <w:fldChar w:fldCharType="end"/>
      </w:r>
      <w:r w:rsidRPr="00901B03">
        <w:rPr>
          <w:lang w:val="en-CA"/>
        </w:rPr>
        <w:t>)</w:t>
      </w:r>
    </w:p>
    <w:p w14:paraId="70B1326A" w14:textId="36DE677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5</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19</w:t>
      </w:r>
      <w:r w:rsidRPr="00901B03">
        <w:rPr>
          <w:lang w:val="en-CA"/>
        </w:rPr>
        <w:fldChar w:fldCharType="end"/>
      </w:r>
      <w:r w:rsidRPr="00901B03">
        <w:rPr>
          <w:lang w:val="en-CA"/>
        </w:rPr>
        <w:t>)</w:t>
      </w:r>
    </w:p>
    <w:p w14:paraId="58E80CB5" w14:textId="36C2B48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83"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83"/>
      <w:r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5</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20</w:t>
      </w:r>
      <w:r w:rsidRPr="00901B03">
        <w:rPr>
          <w:lang w:val="en-CA"/>
        </w:rPr>
        <w:fldChar w:fldCharType="end"/>
      </w:r>
      <w:r w:rsidRPr="00901B03">
        <w:rPr>
          <w:lang w:val="en-CA"/>
        </w:rPr>
        <w:t>)</w:t>
      </w:r>
    </w:p>
    <w:p w14:paraId="593C73DD" w14:textId="4D648340" w:rsidR="00B93208" w:rsidRPr="00901B03" w:rsidRDefault="00B93208" w:rsidP="00B93208">
      <w:pPr>
        <w:pStyle w:val="Equation"/>
        <w:tabs>
          <w:tab w:val="clear" w:pos="794"/>
          <w:tab w:val="clear" w:pos="1588"/>
          <w:tab w:val="left" w:pos="1418"/>
        </w:tabs>
        <w:ind w:left="1412" w:hanging="850"/>
        <w:rPr>
          <w:lang w:val="en-CA"/>
        </w:rPr>
      </w:pPr>
      <w:bookmarkStart w:id="184" w:name="_Toc226456478"/>
      <w:bookmarkStart w:id="185" w:name="_Toc248045181"/>
      <w:bookmarkStart w:id="186" w:name="_Toc287363737"/>
      <w:bookmarkStart w:id="187" w:name="_Toc311216720"/>
      <w:bookmarkStart w:id="188"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5</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21</w:t>
      </w:r>
      <w:r w:rsidRPr="00901B03">
        <w:rPr>
          <w:lang w:val="en-CA"/>
        </w:rPr>
        <w:fldChar w:fldCharType="end"/>
      </w:r>
      <w:r w:rsidRPr="00901B03">
        <w:rPr>
          <w:lang w:val="en-CA"/>
        </w:rPr>
        <w:t>)</w:t>
      </w:r>
    </w:p>
    <w:p w14:paraId="7F35C5A4" w14:textId="32BA60E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5</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22</w:t>
      </w:r>
      <w:r w:rsidRPr="00901B03">
        <w:rPr>
          <w:lang w:val="en-CA"/>
        </w:rPr>
        <w:fldChar w:fldCharType="end"/>
      </w:r>
      <w:r w:rsidRPr="00901B03">
        <w:rPr>
          <w:lang w:val="en-CA"/>
        </w:rPr>
        <w:t>)</w:t>
      </w:r>
    </w:p>
    <w:p w14:paraId="4CEC150C" w14:textId="77777777" w:rsidR="00B93208" w:rsidRPr="00901B03" w:rsidRDefault="00B93208" w:rsidP="00B93208">
      <w:pPr>
        <w:pStyle w:val="Heading2"/>
        <w:rPr>
          <w:lang w:val="en-CA"/>
        </w:rPr>
      </w:pPr>
      <w:bookmarkStart w:id="189" w:name="_Toc415475790"/>
      <w:bookmarkStart w:id="190" w:name="_Toc423599065"/>
      <w:bookmarkStart w:id="191" w:name="_Toc423601569"/>
      <w:bookmarkStart w:id="192" w:name="_Toc501130135"/>
      <w:bookmarkStart w:id="193" w:name="_Toc510795058"/>
      <w:bookmarkStart w:id="194" w:name="_Toc531885458"/>
      <w:r w:rsidRPr="00901B03">
        <w:rPr>
          <w:lang w:val="en-CA"/>
        </w:rPr>
        <w:t>Order of operation precedence</w:t>
      </w:r>
      <w:bookmarkEnd w:id="184"/>
      <w:bookmarkEnd w:id="185"/>
      <w:bookmarkEnd w:id="186"/>
      <w:bookmarkEnd w:id="187"/>
      <w:bookmarkEnd w:id="188"/>
      <w:bookmarkEnd w:id="189"/>
      <w:bookmarkEnd w:id="190"/>
      <w:bookmarkEnd w:id="191"/>
      <w:bookmarkEnd w:id="192"/>
      <w:bookmarkEnd w:id="193"/>
      <w:bookmarkEnd w:id="194"/>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75D77A28" w:rsidR="00B93208" w:rsidRPr="00901B03" w:rsidRDefault="00B93208" w:rsidP="00B93208">
      <w:pPr>
        <w:rPr>
          <w:lang w:val="en-CA"/>
        </w:rPr>
      </w:pPr>
      <w:r w:rsidRPr="00901B03">
        <w:rPr>
          <w:lang w:val="en-CA"/>
        </w:rPr>
        <w:fldChar w:fldCharType="begin"/>
      </w:r>
      <w:r w:rsidRPr="00901B03">
        <w:rPr>
          <w:lang w:val="en-CA"/>
        </w:rPr>
        <w:instrText xml:space="preserve"> REF _Ref215994896 \h  \* MERGEFORMAT </w:instrText>
      </w:r>
      <w:r w:rsidRPr="00901B03">
        <w:rPr>
          <w:lang w:val="en-CA"/>
        </w:rPr>
      </w:r>
      <w:r w:rsidRPr="00901B03">
        <w:rPr>
          <w:lang w:val="en-CA"/>
        </w:rPr>
        <w:fldChar w:fldCharType="separate"/>
      </w:r>
      <w:r w:rsidR="000E5E50" w:rsidRPr="00901B03">
        <w:rPr>
          <w:lang w:val="en-CA"/>
        </w:rPr>
        <w:t>Table </w:t>
      </w:r>
      <w:r w:rsidR="000E5E50">
        <w:rPr>
          <w:lang w:val="en-CA"/>
        </w:rPr>
        <w:t>5</w:t>
      </w:r>
      <w:r w:rsidR="000E5E50" w:rsidRPr="00901B03">
        <w:rPr>
          <w:lang w:val="en-CA"/>
        </w:rPr>
        <w:noBreakHyphen/>
      </w:r>
      <w:r w:rsidR="000E5E50">
        <w:rPr>
          <w:lang w:val="en-CA"/>
        </w:rPr>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15C34329" w:rsidR="00B93208" w:rsidRPr="00901B03" w:rsidRDefault="00B93208" w:rsidP="00B93208">
      <w:pPr>
        <w:pStyle w:val="Caption"/>
        <w:rPr>
          <w:lang w:val="en-CA"/>
        </w:rPr>
      </w:pPr>
      <w:bookmarkStart w:id="195" w:name="_Ref215994896"/>
      <w:bookmarkStart w:id="196" w:name="_Toc246350677"/>
      <w:bookmarkStart w:id="197" w:name="_Toc287363916"/>
      <w:bookmarkStart w:id="198" w:name="_Toc415476431"/>
      <w:bookmarkStart w:id="199" w:name="_Toc423602466"/>
      <w:bookmarkStart w:id="200" w:name="_Toc423602640"/>
      <w:bookmarkStart w:id="201" w:name="_Toc501130551"/>
      <w:bookmarkStart w:id="202" w:name="_Toc510795476"/>
      <w:r w:rsidRPr="00901B03">
        <w:rPr>
          <w:lang w:val="en-CA"/>
        </w:rPr>
        <w:lastRenderedPageBreak/>
        <w:t>Table </w:t>
      </w:r>
      <w:r w:rsidR="004D3303" w:rsidRPr="00901B03">
        <w:rPr>
          <w:lang w:val="en-CA"/>
        </w:rPr>
        <w:fldChar w:fldCharType="begin"/>
      </w:r>
      <w:r w:rsidR="004D3303" w:rsidRPr="00901B03">
        <w:rPr>
          <w:lang w:val="en-CA"/>
        </w:rPr>
        <w:instrText xml:space="preserve"> STYLEREF 1 \s </w:instrText>
      </w:r>
      <w:r w:rsidR="004D3303" w:rsidRPr="00901B03">
        <w:rPr>
          <w:lang w:val="en-CA"/>
        </w:rPr>
        <w:fldChar w:fldCharType="separate"/>
      </w:r>
      <w:r w:rsidR="000E5E50">
        <w:rPr>
          <w:noProof/>
          <w:lang w:val="en-CA"/>
        </w:rPr>
        <w:t>5</w:t>
      </w:r>
      <w:r w:rsidR="004D3303" w:rsidRPr="00901B03">
        <w:rPr>
          <w:lang w:val="en-CA"/>
        </w:rPr>
        <w:fldChar w:fldCharType="end"/>
      </w:r>
      <w:r w:rsidR="004D3303" w:rsidRPr="00901B03">
        <w:rPr>
          <w:lang w:val="en-CA"/>
        </w:rPr>
        <w:noBreakHyphen/>
      </w:r>
      <w:r w:rsidR="004D3303" w:rsidRPr="00901B03">
        <w:rPr>
          <w:lang w:val="en-CA"/>
        </w:rPr>
        <w:fldChar w:fldCharType="begin"/>
      </w:r>
      <w:r w:rsidR="004D3303" w:rsidRPr="00901B03">
        <w:rPr>
          <w:lang w:val="en-CA"/>
        </w:rPr>
        <w:instrText xml:space="preserve"> SEQ Table \* ARABIC \s 1 </w:instrText>
      </w:r>
      <w:r w:rsidR="004D3303" w:rsidRPr="00901B03">
        <w:rPr>
          <w:lang w:val="en-CA"/>
        </w:rPr>
        <w:fldChar w:fldCharType="separate"/>
      </w:r>
      <w:r w:rsidR="000E5E50">
        <w:rPr>
          <w:noProof/>
          <w:lang w:val="en-CA"/>
        </w:rPr>
        <w:t>1</w:t>
      </w:r>
      <w:r w:rsidR="004D3303" w:rsidRPr="00901B03">
        <w:rPr>
          <w:lang w:val="en-CA"/>
        </w:rPr>
        <w:fldChar w:fldCharType="end"/>
      </w:r>
      <w:bookmarkEnd w:id="195"/>
      <w:r w:rsidRPr="00901B03">
        <w:rPr>
          <w:lang w:val="en-CA"/>
        </w:rPr>
        <w:t xml:space="preserve"> – Operation precedence from highest (at top of table) to lowest (at bottom of table)</w:t>
      </w:r>
      <w:bookmarkEnd w:id="196"/>
      <w:bookmarkEnd w:id="197"/>
      <w:bookmarkEnd w:id="198"/>
      <w:bookmarkEnd w:id="199"/>
      <w:bookmarkEnd w:id="200"/>
      <w:bookmarkEnd w:id="201"/>
      <w:bookmarkEnd w:id="202"/>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Heading2"/>
        <w:rPr>
          <w:lang w:val="en-CA"/>
        </w:rPr>
      </w:pPr>
      <w:bookmarkStart w:id="203" w:name="_Toc219707783"/>
      <w:bookmarkStart w:id="204" w:name="_Toc77680342"/>
      <w:bookmarkStart w:id="205" w:name="_Toc118289008"/>
      <w:bookmarkStart w:id="206" w:name="_Toc226456479"/>
      <w:bookmarkStart w:id="207" w:name="_Toc248045182"/>
      <w:bookmarkStart w:id="208" w:name="_Toc287363738"/>
      <w:bookmarkStart w:id="209" w:name="_Toc311216721"/>
      <w:bookmarkStart w:id="210" w:name="_Toc317198686"/>
      <w:bookmarkStart w:id="211" w:name="_Ref350427772"/>
      <w:bookmarkStart w:id="212" w:name="_Toc415475791"/>
      <w:bookmarkStart w:id="213" w:name="_Toc423599066"/>
      <w:bookmarkStart w:id="214" w:name="_Toc423601570"/>
      <w:bookmarkStart w:id="215" w:name="_Toc501130136"/>
      <w:bookmarkStart w:id="216" w:name="_Toc510795059"/>
      <w:bookmarkStart w:id="217" w:name="_Toc531885459"/>
      <w:bookmarkEnd w:id="203"/>
      <w:r w:rsidRPr="00901B03">
        <w:rPr>
          <w:lang w:val="en-CA"/>
        </w:rPr>
        <w:t>Variables, syntax elements and tables</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62E77AC5"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0E5E50">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5A00AB32"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0E5E50">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Heading2"/>
        <w:rPr>
          <w:lang w:val="en-CA"/>
        </w:rPr>
      </w:pPr>
      <w:bookmarkStart w:id="218" w:name="_Toc77680343"/>
      <w:bookmarkStart w:id="219" w:name="_Toc118289009"/>
      <w:bookmarkStart w:id="220" w:name="_Toc226456480"/>
      <w:bookmarkStart w:id="221" w:name="_Toc248045183"/>
      <w:bookmarkStart w:id="222" w:name="_Toc287363739"/>
      <w:bookmarkStart w:id="223" w:name="_Toc311216722"/>
      <w:bookmarkStart w:id="224" w:name="_Toc317198687"/>
      <w:bookmarkStart w:id="225" w:name="_Toc415475792"/>
      <w:bookmarkStart w:id="226" w:name="_Toc423599067"/>
      <w:bookmarkStart w:id="227" w:name="_Toc423601571"/>
      <w:bookmarkStart w:id="228" w:name="_Toc501130137"/>
      <w:bookmarkStart w:id="229" w:name="_Toc510795060"/>
      <w:bookmarkStart w:id="230" w:name="_Toc531885460"/>
      <w:r w:rsidRPr="00901B03">
        <w:rPr>
          <w:lang w:val="en-CA"/>
        </w:rPr>
        <w:t>Text description of logical operations</w:t>
      </w:r>
      <w:bookmarkEnd w:id="218"/>
      <w:bookmarkEnd w:id="219"/>
      <w:bookmarkEnd w:id="220"/>
      <w:bookmarkEnd w:id="221"/>
      <w:bookmarkEnd w:id="222"/>
      <w:bookmarkEnd w:id="223"/>
      <w:bookmarkEnd w:id="224"/>
      <w:bookmarkEnd w:id="225"/>
      <w:bookmarkEnd w:id="226"/>
      <w:bookmarkEnd w:id="227"/>
      <w:bookmarkEnd w:id="228"/>
      <w:bookmarkEnd w:id="229"/>
      <w:bookmarkEnd w:id="230"/>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Heading2"/>
        <w:rPr>
          <w:lang w:val="en-CA"/>
        </w:rPr>
      </w:pPr>
      <w:bookmarkStart w:id="231" w:name="_Toc77680344"/>
      <w:bookmarkStart w:id="232" w:name="_Toc118289010"/>
      <w:bookmarkStart w:id="233" w:name="_Toc226456481"/>
      <w:bookmarkStart w:id="234" w:name="_Toc248045184"/>
      <w:bookmarkStart w:id="235" w:name="_Toc287363740"/>
      <w:bookmarkStart w:id="236" w:name="_Toc311216723"/>
      <w:bookmarkStart w:id="237" w:name="_Toc317198688"/>
      <w:bookmarkStart w:id="238" w:name="_Toc415475793"/>
      <w:bookmarkStart w:id="239" w:name="_Toc423599068"/>
      <w:bookmarkStart w:id="240" w:name="_Toc423601572"/>
      <w:bookmarkStart w:id="241" w:name="_Toc501130138"/>
      <w:bookmarkStart w:id="242" w:name="_Toc510795061"/>
      <w:bookmarkStart w:id="243" w:name="_Toc531885461"/>
      <w:r w:rsidRPr="00901B03">
        <w:rPr>
          <w:lang w:val="en-CA"/>
        </w:rPr>
        <w:t>Processes</w:t>
      </w:r>
      <w:bookmarkEnd w:id="231"/>
      <w:bookmarkEnd w:id="232"/>
      <w:bookmarkEnd w:id="233"/>
      <w:bookmarkEnd w:id="234"/>
      <w:bookmarkEnd w:id="235"/>
      <w:bookmarkEnd w:id="236"/>
      <w:bookmarkEnd w:id="237"/>
      <w:bookmarkEnd w:id="238"/>
      <w:bookmarkEnd w:id="239"/>
      <w:bookmarkEnd w:id="240"/>
      <w:bookmarkEnd w:id="241"/>
      <w:bookmarkEnd w:id="242"/>
      <w:bookmarkEnd w:id="243"/>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Heading1"/>
        <w:rPr>
          <w:lang w:val="en-CA"/>
        </w:rPr>
      </w:pPr>
      <w:r w:rsidRPr="00901B03">
        <w:rPr>
          <w:lang w:val="en-CA"/>
        </w:rPr>
        <w:br w:type="page"/>
      </w:r>
      <w:bookmarkStart w:id="244" w:name="_Ref34468389"/>
      <w:bookmarkStart w:id="245" w:name="_Toc77680345"/>
      <w:bookmarkStart w:id="246" w:name="_Toc118289011"/>
      <w:bookmarkStart w:id="247" w:name="_Toc226456482"/>
      <w:bookmarkStart w:id="248" w:name="_Toc248045185"/>
      <w:bookmarkStart w:id="249" w:name="_Toc287363741"/>
      <w:bookmarkStart w:id="250" w:name="_Toc311216724"/>
      <w:bookmarkStart w:id="251" w:name="_Toc317198689"/>
      <w:bookmarkStart w:id="252" w:name="_Toc415475794"/>
      <w:bookmarkStart w:id="253" w:name="_Toc423599069"/>
      <w:bookmarkStart w:id="254" w:name="_Toc423601573"/>
      <w:bookmarkStart w:id="255" w:name="_Toc501130139"/>
      <w:bookmarkStart w:id="256" w:name="_Toc510795062"/>
      <w:bookmarkStart w:id="257" w:name="_Toc531885462"/>
      <w:r w:rsidR="001F6C69" w:rsidRPr="00901B03">
        <w:rPr>
          <w:lang w:val="en-CA"/>
        </w:rPr>
        <w:lastRenderedPageBreak/>
        <w:t>Bitstream and picture formats, partitionings, scanning processes and neighbouring relationships</w:t>
      </w:r>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p>
    <w:p w14:paraId="3040428D" w14:textId="77777777" w:rsidR="001F6C69" w:rsidRPr="00901B03" w:rsidRDefault="001F6C69" w:rsidP="001F6C69">
      <w:pPr>
        <w:pStyle w:val="Heading2"/>
        <w:rPr>
          <w:lang w:val="en-CA"/>
        </w:rPr>
      </w:pPr>
      <w:bookmarkStart w:id="258" w:name="_Toc20134231"/>
      <w:bookmarkStart w:id="259" w:name="_Toc77680346"/>
      <w:bookmarkStart w:id="260" w:name="_Toc118289012"/>
      <w:bookmarkStart w:id="261" w:name="_Toc226456483"/>
      <w:bookmarkStart w:id="262" w:name="_Toc248045186"/>
      <w:bookmarkStart w:id="263" w:name="_Toc287363742"/>
      <w:bookmarkStart w:id="264" w:name="_Toc311216725"/>
      <w:bookmarkStart w:id="265" w:name="_Toc317198690"/>
      <w:bookmarkStart w:id="266" w:name="_Ref414879472"/>
      <w:bookmarkStart w:id="267" w:name="_Toc415475795"/>
      <w:bookmarkStart w:id="268" w:name="_Toc423599070"/>
      <w:bookmarkStart w:id="269" w:name="_Toc423601574"/>
      <w:bookmarkStart w:id="270" w:name="_Toc501130140"/>
      <w:bookmarkStart w:id="271" w:name="_Toc510795063"/>
      <w:bookmarkStart w:id="272" w:name="_Toc531885463"/>
      <w:r w:rsidRPr="00901B03">
        <w:rPr>
          <w:lang w:val="en-CA"/>
        </w:rPr>
        <w:t>Bitstream formats</w:t>
      </w:r>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Heading2"/>
        <w:rPr>
          <w:lang w:val="en-CA"/>
        </w:rPr>
      </w:pPr>
      <w:bookmarkStart w:id="273" w:name="_Toc20134233"/>
      <w:bookmarkStart w:id="274" w:name="_Ref81058824"/>
      <w:bookmarkStart w:id="275" w:name="_Toc77680347"/>
      <w:bookmarkStart w:id="276" w:name="_Toc118289013"/>
      <w:bookmarkStart w:id="277" w:name="_Ref205023600"/>
      <w:bookmarkStart w:id="278" w:name="_Toc226456484"/>
      <w:bookmarkStart w:id="279" w:name="_Toc248045187"/>
      <w:bookmarkStart w:id="280" w:name="_Toc287363743"/>
      <w:bookmarkStart w:id="281" w:name="_Toc311216726"/>
      <w:bookmarkStart w:id="282" w:name="_Ref317173305"/>
      <w:bookmarkStart w:id="283" w:name="_Toc317198691"/>
      <w:bookmarkStart w:id="284" w:name="_Ref397946361"/>
      <w:bookmarkStart w:id="285" w:name="_Ref397948184"/>
      <w:bookmarkStart w:id="286" w:name="_Ref414879474"/>
      <w:bookmarkStart w:id="287" w:name="_Toc415475796"/>
      <w:bookmarkStart w:id="288" w:name="_Toc423599071"/>
      <w:bookmarkStart w:id="289" w:name="_Toc423601575"/>
      <w:bookmarkStart w:id="290" w:name="_Toc501130141"/>
      <w:bookmarkStart w:id="291" w:name="_Toc510795064"/>
      <w:bookmarkStart w:id="292" w:name="_Toc531885464"/>
      <w:r w:rsidRPr="00901B03">
        <w:rPr>
          <w:lang w:val="en-CA"/>
        </w:rPr>
        <w:t>Source, decoded and output picture formats</w:t>
      </w:r>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5B78AD40"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r>
      <w:r w:rsidRPr="00901B03">
        <w:rPr>
          <w:lang w:val="en-CA"/>
        </w:rPr>
        <w:instrText xml:space="preserve"> REF _Ref73853025 \h  \* MERGEFORMAT </w:instrText>
      </w:r>
      <w:r w:rsidRPr="00901B03">
        <w:rPr>
          <w:lang w:val="en-CA"/>
        </w:rPr>
      </w:r>
      <w:r w:rsidRPr="00901B03">
        <w:rPr>
          <w:lang w:val="en-CA"/>
        </w:rPr>
        <w:fldChar w:fldCharType="separate"/>
      </w:r>
      <w:r w:rsidR="000E5E50" w:rsidRPr="00901B03">
        <w:rPr>
          <w:lang w:val="en-CA"/>
        </w:rPr>
        <w:t>Table </w:t>
      </w:r>
      <w:r w:rsidR="000E5E50">
        <w:rPr>
          <w:lang w:val="en-CA"/>
        </w:rPr>
        <w:t>6</w:t>
      </w:r>
      <w:r w:rsidR="000E5E50" w:rsidRPr="00901B03">
        <w:rPr>
          <w:lang w:val="en-CA"/>
        </w:rPr>
        <w:noBreakHyphen/>
      </w:r>
      <w:r w:rsidR="000E5E50">
        <w:rPr>
          <w:lang w:val="en-CA"/>
        </w:rPr>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78EA2D46" w:rsidR="001F6C69" w:rsidRPr="00901B03" w:rsidRDefault="001F6C69" w:rsidP="001F6C69">
      <w:pPr>
        <w:pStyle w:val="Caption"/>
        <w:rPr>
          <w:lang w:val="en-CA"/>
        </w:rPr>
      </w:pPr>
      <w:bookmarkStart w:id="293" w:name="_Ref73853025"/>
      <w:bookmarkStart w:id="294" w:name="_Ref32863315"/>
      <w:bookmarkStart w:id="295" w:name="_Toc81038503"/>
      <w:bookmarkStart w:id="296" w:name="_Toc77680749"/>
      <w:bookmarkStart w:id="297" w:name="_Toc118289014"/>
      <w:bookmarkStart w:id="298" w:name="_Toc246350678"/>
      <w:bookmarkStart w:id="299" w:name="_Toc287363917"/>
      <w:bookmarkStart w:id="300" w:name="_Toc415476432"/>
      <w:bookmarkStart w:id="301" w:name="_Toc423602467"/>
      <w:bookmarkStart w:id="302" w:name="_Toc423602641"/>
      <w:bookmarkStart w:id="303" w:name="_Toc501130552"/>
      <w:bookmarkStart w:id="304" w:name="_Toc510795477"/>
      <w:r w:rsidRPr="00901B03">
        <w:rPr>
          <w:lang w:val="en-CA"/>
        </w:rPr>
        <w:t>Table </w:t>
      </w:r>
      <w:r w:rsidR="004D3303" w:rsidRPr="00901B03">
        <w:rPr>
          <w:lang w:val="en-CA"/>
        </w:rPr>
        <w:fldChar w:fldCharType="begin"/>
      </w:r>
      <w:r w:rsidR="004D3303" w:rsidRPr="00901B03">
        <w:rPr>
          <w:lang w:val="en-CA"/>
        </w:rPr>
        <w:instrText xml:space="preserve"> STYLEREF 1 \s </w:instrText>
      </w:r>
      <w:r w:rsidR="004D3303" w:rsidRPr="00901B03">
        <w:rPr>
          <w:lang w:val="en-CA"/>
        </w:rPr>
        <w:fldChar w:fldCharType="separate"/>
      </w:r>
      <w:r w:rsidR="000E5E50">
        <w:rPr>
          <w:noProof/>
          <w:lang w:val="en-CA"/>
        </w:rPr>
        <w:t>6</w:t>
      </w:r>
      <w:r w:rsidR="004D3303" w:rsidRPr="00901B03">
        <w:rPr>
          <w:lang w:val="en-CA"/>
        </w:rPr>
        <w:fldChar w:fldCharType="end"/>
      </w:r>
      <w:r w:rsidR="004D3303" w:rsidRPr="00901B03">
        <w:rPr>
          <w:lang w:val="en-CA"/>
        </w:rPr>
        <w:noBreakHyphen/>
      </w:r>
      <w:r w:rsidR="004D3303" w:rsidRPr="00901B03">
        <w:rPr>
          <w:lang w:val="en-CA"/>
        </w:rPr>
        <w:fldChar w:fldCharType="begin"/>
      </w:r>
      <w:r w:rsidR="004D3303" w:rsidRPr="00901B03">
        <w:rPr>
          <w:lang w:val="en-CA"/>
        </w:rPr>
        <w:instrText xml:space="preserve"> SEQ Table \* ARABIC \s 1 </w:instrText>
      </w:r>
      <w:r w:rsidR="004D3303" w:rsidRPr="00901B03">
        <w:rPr>
          <w:lang w:val="en-CA"/>
        </w:rPr>
        <w:fldChar w:fldCharType="separate"/>
      </w:r>
      <w:r w:rsidR="000E5E50">
        <w:rPr>
          <w:noProof/>
          <w:lang w:val="en-CA"/>
        </w:rPr>
        <w:t>1</w:t>
      </w:r>
      <w:r w:rsidR="004D3303" w:rsidRPr="00901B03">
        <w:rPr>
          <w:lang w:val="en-CA"/>
        </w:rPr>
        <w:fldChar w:fldCharType="end"/>
      </w:r>
      <w:bookmarkEnd w:id="293"/>
      <w:bookmarkEnd w:id="294"/>
      <w:r w:rsidRPr="00901B03">
        <w:rPr>
          <w:lang w:val="en-CA"/>
        </w:rPr>
        <w:t xml:space="preserve"> –</w:t>
      </w:r>
      <w:bookmarkEnd w:id="295"/>
      <w:r w:rsidRPr="00901B03">
        <w:rPr>
          <w:lang w:val="en-CA"/>
        </w:rPr>
        <w:t xml:space="preserve"> SubWidthC and SubHeightC values</w:t>
      </w:r>
      <w:bookmarkEnd w:id="296"/>
      <w:r w:rsidRPr="00901B03">
        <w:rPr>
          <w:lang w:val="en-CA"/>
        </w:rPr>
        <w:t xml:space="preserve"> derived from</w:t>
      </w:r>
      <w:r w:rsidRPr="00901B03">
        <w:rPr>
          <w:lang w:val="en-CA"/>
        </w:rPr>
        <w:br/>
        <w:t>chroma_format_idc</w:t>
      </w:r>
      <w:bookmarkEnd w:id="297"/>
      <w:r w:rsidRPr="00901B03">
        <w:rPr>
          <w:lang w:val="en-CA"/>
        </w:rPr>
        <w:t xml:space="preserve"> and separate_colour_plane_flag</w:t>
      </w:r>
      <w:bookmarkEnd w:id="298"/>
      <w:bookmarkEnd w:id="299"/>
      <w:bookmarkEnd w:id="300"/>
      <w:bookmarkEnd w:id="301"/>
      <w:bookmarkEnd w:id="302"/>
      <w:bookmarkEnd w:id="303"/>
      <w:bookmarkEnd w:id="304"/>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20564404"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r>
      <w:r w:rsidRPr="00901B03">
        <w:rPr>
          <w:lang w:val="en-CA"/>
        </w:rPr>
        <w:instrText xml:space="preserve"> REF _Ref73853697 \h  \* MERGEFORMAT </w:instrText>
      </w:r>
      <w:r w:rsidRPr="00901B03">
        <w:rPr>
          <w:lang w:val="en-CA"/>
        </w:rPr>
      </w:r>
      <w:r w:rsidRPr="00901B03">
        <w:rPr>
          <w:lang w:val="en-CA"/>
        </w:rPr>
        <w:fldChar w:fldCharType="separate"/>
      </w:r>
      <w:r w:rsidR="000E5E50" w:rsidRPr="00901B03">
        <w:rPr>
          <w:lang w:val="en-CA"/>
        </w:rPr>
        <w:t>Figure </w:t>
      </w:r>
      <w:r w:rsidR="000E5E50">
        <w:rPr>
          <w:lang w:val="en-CA"/>
        </w:rPr>
        <w:t>6</w:t>
      </w:r>
      <w:r w:rsidR="000E5E50" w:rsidRPr="00901B03">
        <w:rPr>
          <w:lang w:val="en-CA"/>
        </w:rPr>
        <w:noBreakHyphen/>
      </w:r>
      <w:r w:rsidR="000E5E50">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2FDAA402" w:rsidR="001F6C69" w:rsidRPr="00901B03" w:rsidRDefault="001F6C69" w:rsidP="001F6C69">
      <w:pPr>
        <w:pStyle w:val="Caption"/>
        <w:rPr>
          <w:lang w:val="en-CA"/>
        </w:rPr>
      </w:pPr>
      <w:bookmarkStart w:id="305" w:name="_Ref73853697"/>
      <w:bookmarkStart w:id="306" w:name="_Ref17563310"/>
      <w:bookmarkStart w:id="307" w:name="_Toc81038463"/>
      <w:bookmarkStart w:id="308" w:name="_Toc17563254"/>
      <w:bookmarkStart w:id="309" w:name="_Toc77680679"/>
      <w:bookmarkStart w:id="310" w:name="_Toc118289015"/>
      <w:bookmarkStart w:id="311" w:name="_Toc246350629"/>
      <w:bookmarkStart w:id="312" w:name="_Toc287363891"/>
      <w:bookmarkStart w:id="313" w:name="_Toc317198618"/>
      <w:bookmarkStart w:id="314" w:name="_Toc415476390"/>
      <w:bookmarkStart w:id="315" w:name="_Toc423602642"/>
      <w:bookmarkStart w:id="316" w:name="_Toc423603278"/>
      <w:bookmarkStart w:id="317" w:name="_Toc501130510"/>
      <w:bookmarkStart w:id="318" w:name="_Toc510795433"/>
      <w:r w:rsidRPr="00901B03">
        <w:rPr>
          <w:lang w:val="en-CA"/>
        </w:rPr>
        <w:t>Figure </w:t>
      </w:r>
      <w:r w:rsidR="0044745D" w:rsidRPr="00901B03">
        <w:rPr>
          <w:lang w:val="en-CA"/>
        </w:rPr>
        <w:fldChar w:fldCharType="begin"/>
      </w:r>
      <w:r w:rsidR="0044745D" w:rsidRPr="00901B03">
        <w:rPr>
          <w:lang w:val="en-CA"/>
        </w:rPr>
        <w:instrText xml:space="preserve"> STYLEREF 1 \s </w:instrText>
      </w:r>
      <w:r w:rsidR="0044745D" w:rsidRPr="00901B03">
        <w:rPr>
          <w:lang w:val="en-CA"/>
        </w:rPr>
        <w:fldChar w:fldCharType="separate"/>
      </w:r>
      <w:r w:rsidR="000E5E50">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r>
      <w:r w:rsidR="0044745D" w:rsidRPr="00901B03">
        <w:rPr>
          <w:lang w:val="en-CA"/>
        </w:rPr>
        <w:instrText xml:space="preserve"> SEQ Figure \* ARABIC \s 1 </w:instrText>
      </w:r>
      <w:r w:rsidR="0044745D" w:rsidRPr="00901B03">
        <w:rPr>
          <w:lang w:val="en-CA"/>
        </w:rPr>
        <w:fldChar w:fldCharType="separate"/>
      </w:r>
      <w:r w:rsidR="000E5E50">
        <w:rPr>
          <w:noProof/>
          <w:lang w:val="en-CA"/>
        </w:rPr>
        <w:t>1</w:t>
      </w:r>
      <w:r w:rsidR="0044745D" w:rsidRPr="00901B03">
        <w:rPr>
          <w:lang w:val="en-CA"/>
        </w:rPr>
        <w:fldChar w:fldCharType="end"/>
      </w:r>
      <w:bookmarkEnd w:id="305"/>
      <w:bookmarkEnd w:id="306"/>
      <w:r w:rsidRPr="00901B03">
        <w:rPr>
          <w:lang w:val="en-CA"/>
        </w:rPr>
        <w:t xml:space="preserve"> – Nominal vertical and horizontal locations of 4:2:0 luma and chroma samples in a </w:t>
      </w:r>
      <w:bookmarkEnd w:id="307"/>
      <w:bookmarkEnd w:id="308"/>
      <w:bookmarkEnd w:id="309"/>
      <w:bookmarkEnd w:id="310"/>
      <w:bookmarkEnd w:id="311"/>
      <w:r w:rsidRPr="00901B03">
        <w:rPr>
          <w:lang w:val="en-CA"/>
        </w:rPr>
        <w:t>picture</w:t>
      </w:r>
      <w:bookmarkEnd w:id="312"/>
      <w:bookmarkEnd w:id="313"/>
      <w:bookmarkEnd w:id="314"/>
      <w:bookmarkEnd w:id="315"/>
      <w:bookmarkEnd w:id="316"/>
      <w:bookmarkEnd w:id="317"/>
      <w:bookmarkEnd w:id="318"/>
    </w:p>
    <w:p w14:paraId="56B81113" w14:textId="6F6F95B0"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r>
      <w:r w:rsidRPr="00901B03">
        <w:rPr>
          <w:lang w:val="en-CA"/>
        </w:rPr>
        <w:instrText xml:space="preserve"> REF fig_6_3 \h  \* MERGEFORMAT </w:instrText>
      </w:r>
      <w:r w:rsidRPr="00901B03">
        <w:rPr>
          <w:lang w:val="en-CA"/>
        </w:rPr>
      </w:r>
      <w:r w:rsidRPr="00901B03">
        <w:rPr>
          <w:lang w:val="en-CA"/>
        </w:rPr>
        <w:fldChar w:fldCharType="separate"/>
      </w:r>
      <w:r w:rsidR="000E5E50">
        <w:rPr>
          <w:lang w:val="en-CA"/>
        </w:rPr>
        <w:t>6</w:t>
      </w:r>
      <w:r w:rsidR="000E5E50" w:rsidRPr="00901B03">
        <w:rPr>
          <w:lang w:val="en-CA"/>
        </w:rPr>
        <w:noBreakHyphen/>
      </w:r>
      <w:r w:rsidR="000E5E50">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249CFC47" w:rsidR="001F6C69" w:rsidRPr="00901B03" w:rsidRDefault="001F6C69" w:rsidP="001F6C69">
      <w:pPr>
        <w:pStyle w:val="Caption"/>
        <w:rPr>
          <w:lang w:val="en-CA"/>
        </w:rPr>
      </w:pPr>
      <w:bookmarkStart w:id="319" w:name="_Ref73853805"/>
      <w:bookmarkStart w:id="320" w:name="_Toc317198619"/>
      <w:bookmarkStart w:id="321" w:name="_Toc81038465"/>
      <w:bookmarkStart w:id="322" w:name="_Toc118289018"/>
      <w:bookmarkStart w:id="323" w:name="_Ref119379889"/>
      <w:bookmarkStart w:id="324" w:name="_Toc246350631"/>
      <w:bookmarkStart w:id="325" w:name="_Toc287363892"/>
      <w:bookmarkStart w:id="326" w:name="_Toc415476391"/>
      <w:bookmarkStart w:id="327" w:name="_Toc423602643"/>
      <w:bookmarkStart w:id="328" w:name="_Toc423603279"/>
      <w:bookmarkStart w:id="329" w:name="_Toc501130511"/>
      <w:bookmarkStart w:id="330" w:name="_Toc510795434"/>
      <w:r w:rsidRPr="00901B03">
        <w:rPr>
          <w:lang w:val="en-CA"/>
        </w:rPr>
        <w:t>Figure </w:t>
      </w:r>
      <w:bookmarkStart w:id="331" w:name="fig_6_3"/>
      <w:r w:rsidR="0044745D" w:rsidRPr="00901B03">
        <w:rPr>
          <w:lang w:val="en-CA"/>
        </w:rPr>
        <w:fldChar w:fldCharType="begin"/>
      </w:r>
      <w:r w:rsidR="0044745D" w:rsidRPr="00901B03">
        <w:rPr>
          <w:lang w:val="en-CA"/>
        </w:rPr>
        <w:instrText xml:space="preserve"> STYLEREF 1 \s </w:instrText>
      </w:r>
      <w:r w:rsidR="0044745D" w:rsidRPr="00901B03">
        <w:rPr>
          <w:lang w:val="en-CA"/>
        </w:rPr>
        <w:fldChar w:fldCharType="separate"/>
      </w:r>
      <w:r w:rsidR="000E5E50">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r>
      <w:r w:rsidR="0044745D" w:rsidRPr="00901B03">
        <w:rPr>
          <w:lang w:val="en-CA"/>
        </w:rPr>
        <w:instrText xml:space="preserve"> SEQ Figure \* ARABIC \s 1 </w:instrText>
      </w:r>
      <w:r w:rsidR="0044745D" w:rsidRPr="00901B03">
        <w:rPr>
          <w:lang w:val="en-CA"/>
        </w:rPr>
        <w:fldChar w:fldCharType="separate"/>
      </w:r>
      <w:r w:rsidR="000E5E50">
        <w:rPr>
          <w:noProof/>
          <w:lang w:val="en-CA"/>
        </w:rPr>
        <w:t>2</w:t>
      </w:r>
      <w:r w:rsidR="0044745D" w:rsidRPr="00901B03">
        <w:rPr>
          <w:lang w:val="en-CA"/>
        </w:rPr>
        <w:fldChar w:fldCharType="end"/>
      </w:r>
      <w:bookmarkEnd w:id="319"/>
      <w:bookmarkEnd w:id="331"/>
      <w:r w:rsidRPr="00901B03">
        <w:rPr>
          <w:lang w:val="en-CA"/>
        </w:rPr>
        <w:t xml:space="preserve"> – Nominal vertical and horizontal locations of 4:2:2 luma and chroma samples in a</w:t>
      </w:r>
      <w:bookmarkEnd w:id="320"/>
      <w:r w:rsidRPr="00901B03">
        <w:rPr>
          <w:lang w:val="en-CA"/>
        </w:rPr>
        <w:t xml:space="preserve"> </w:t>
      </w:r>
      <w:bookmarkEnd w:id="321"/>
      <w:bookmarkEnd w:id="322"/>
      <w:bookmarkEnd w:id="323"/>
      <w:bookmarkEnd w:id="324"/>
      <w:r w:rsidRPr="00901B03">
        <w:rPr>
          <w:lang w:val="en-CA"/>
        </w:rPr>
        <w:t>picture</w:t>
      </w:r>
      <w:bookmarkEnd w:id="325"/>
      <w:bookmarkEnd w:id="326"/>
      <w:bookmarkEnd w:id="327"/>
      <w:bookmarkEnd w:id="328"/>
      <w:bookmarkEnd w:id="329"/>
      <w:bookmarkEnd w:id="330"/>
    </w:p>
    <w:p w14:paraId="17E3F940" w14:textId="42448CCC"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r>
      <w:r w:rsidRPr="00901B03">
        <w:rPr>
          <w:lang w:val="en-CA"/>
        </w:rPr>
        <w:instrText xml:space="preserve"> REF fig_6_5 \h  \* MERGEFORMAT </w:instrText>
      </w:r>
      <w:r w:rsidRPr="00901B03">
        <w:rPr>
          <w:lang w:val="en-CA"/>
        </w:rPr>
      </w:r>
      <w:r w:rsidRPr="00901B03">
        <w:rPr>
          <w:lang w:val="en-CA"/>
        </w:rPr>
        <w:fldChar w:fldCharType="separate"/>
      </w:r>
      <w:r w:rsidR="000E5E50">
        <w:rPr>
          <w:lang w:val="en-CA"/>
        </w:rPr>
        <w:t>6</w:t>
      </w:r>
      <w:r w:rsidR="000E5E50" w:rsidRPr="00901B03">
        <w:rPr>
          <w:lang w:val="en-CA"/>
        </w:rPr>
        <w:noBreakHyphen/>
      </w:r>
      <w:r w:rsidR="000E5E50">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20EAD690" w:rsidR="001F6C69" w:rsidRPr="00901B03" w:rsidRDefault="001F6C69" w:rsidP="001F6C69">
      <w:pPr>
        <w:pStyle w:val="Caption"/>
        <w:rPr>
          <w:lang w:val="en-CA"/>
        </w:rPr>
      </w:pPr>
      <w:bookmarkStart w:id="332" w:name="_Ref73853834"/>
      <w:bookmarkStart w:id="333" w:name="_Toc81038467"/>
      <w:bookmarkStart w:id="334" w:name="_Toc118289020"/>
      <w:bookmarkStart w:id="335" w:name="_Toc246350633"/>
      <w:bookmarkStart w:id="336" w:name="_Toc287363893"/>
      <w:bookmarkStart w:id="337" w:name="_Toc317198620"/>
      <w:bookmarkStart w:id="338" w:name="_Toc415476392"/>
      <w:bookmarkStart w:id="339" w:name="_Toc423602644"/>
      <w:bookmarkStart w:id="340" w:name="_Toc423603280"/>
      <w:bookmarkStart w:id="341" w:name="_Toc501130512"/>
      <w:bookmarkStart w:id="342" w:name="_Toc510795435"/>
      <w:r w:rsidRPr="00901B03">
        <w:rPr>
          <w:lang w:val="en-CA"/>
        </w:rPr>
        <w:t>Figure </w:t>
      </w:r>
      <w:bookmarkStart w:id="343" w:name="fig_6_5"/>
      <w:r w:rsidR="0044745D" w:rsidRPr="00901B03">
        <w:rPr>
          <w:lang w:val="en-CA"/>
        </w:rPr>
        <w:fldChar w:fldCharType="begin"/>
      </w:r>
      <w:r w:rsidR="0044745D" w:rsidRPr="00901B03">
        <w:rPr>
          <w:lang w:val="en-CA"/>
        </w:rPr>
        <w:instrText xml:space="preserve"> STYLEREF 1 \s </w:instrText>
      </w:r>
      <w:r w:rsidR="0044745D" w:rsidRPr="00901B03">
        <w:rPr>
          <w:lang w:val="en-CA"/>
        </w:rPr>
        <w:fldChar w:fldCharType="separate"/>
      </w:r>
      <w:r w:rsidR="000E5E50">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r>
      <w:r w:rsidR="0044745D" w:rsidRPr="00901B03">
        <w:rPr>
          <w:lang w:val="en-CA"/>
        </w:rPr>
        <w:instrText xml:space="preserve"> SEQ Figure \* ARABIC \s 1 </w:instrText>
      </w:r>
      <w:r w:rsidR="0044745D" w:rsidRPr="00901B03">
        <w:rPr>
          <w:lang w:val="en-CA"/>
        </w:rPr>
        <w:fldChar w:fldCharType="separate"/>
      </w:r>
      <w:r w:rsidR="000E5E50">
        <w:rPr>
          <w:noProof/>
          <w:lang w:val="en-CA"/>
        </w:rPr>
        <w:t>3</w:t>
      </w:r>
      <w:r w:rsidR="0044745D" w:rsidRPr="00901B03">
        <w:rPr>
          <w:lang w:val="en-CA"/>
        </w:rPr>
        <w:fldChar w:fldCharType="end"/>
      </w:r>
      <w:bookmarkEnd w:id="332"/>
      <w:bookmarkEnd w:id="343"/>
      <w:r w:rsidRPr="00901B03">
        <w:rPr>
          <w:lang w:val="en-CA"/>
        </w:rPr>
        <w:t xml:space="preserve"> – Nominal vertical and horizontal locations of 4:4:4 luma and chroma samples in a </w:t>
      </w:r>
      <w:bookmarkEnd w:id="333"/>
      <w:bookmarkEnd w:id="334"/>
      <w:bookmarkEnd w:id="335"/>
      <w:r w:rsidRPr="00901B03">
        <w:rPr>
          <w:lang w:val="en-CA"/>
        </w:rPr>
        <w:t>picture</w:t>
      </w:r>
      <w:bookmarkEnd w:id="336"/>
      <w:bookmarkEnd w:id="337"/>
      <w:bookmarkEnd w:id="338"/>
      <w:bookmarkEnd w:id="339"/>
      <w:bookmarkEnd w:id="340"/>
      <w:bookmarkEnd w:id="341"/>
      <w:bookmarkEnd w:id="342"/>
    </w:p>
    <w:p w14:paraId="1784FF24" w14:textId="77777777" w:rsidR="001F6C69" w:rsidRPr="00901B03" w:rsidRDefault="001F6C69" w:rsidP="001F6C69">
      <w:pPr>
        <w:rPr>
          <w:lang w:val="en-CA"/>
        </w:rPr>
      </w:pPr>
      <w:bookmarkStart w:id="344" w:name="_Toc81309235"/>
      <w:bookmarkStart w:id="345" w:name="_Toc81315995"/>
      <w:bookmarkStart w:id="346" w:name="_Toc81318271"/>
      <w:bookmarkStart w:id="347" w:name="_Toc81319337"/>
      <w:bookmarkStart w:id="348" w:name="_Toc81390023"/>
      <w:bookmarkStart w:id="349" w:name="_Toc81393036"/>
      <w:bookmarkStart w:id="350" w:name="_Toc81394188"/>
      <w:bookmarkStart w:id="351" w:name="_Toc81396366"/>
      <w:bookmarkStart w:id="352" w:name="_Toc81462790"/>
      <w:bookmarkStart w:id="353" w:name="_Toc81465264"/>
      <w:bookmarkStart w:id="354" w:name="_Toc81309253"/>
      <w:bookmarkStart w:id="355" w:name="_Toc81316013"/>
      <w:bookmarkStart w:id="356" w:name="_Toc81318289"/>
      <w:bookmarkStart w:id="357" w:name="_Toc81319355"/>
      <w:bookmarkStart w:id="358" w:name="_Toc81390041"/>
      <w:bookmarkStart w:id="359" w:name="_Toc81393054"/>
      <w:bookmarkStart w:id="360" w:name="_Toc81394206"/>
      <w:bookmarkStart w:id="361" w:name="_Toc81396384"/>
      <w:bookmarkStart w:id="362" w:name="_Toc81462808"/>
      <w:bookmarkStart w:id="363" w:name="_Toc81465282"/>
      <w:bookmarkStart w:id="364" w:name="_Toc81309257"/>
      <w:bookmarkStart w:id="365" w:name="_Toc81316017"/>
      <w:bookmarkStart w:id="366" w:name="_Toc81318293"/>
      <w:bookmarkStart w:id="367" w:name="_Toc81319359"/>
      <w:bookmarkStart w:id="368" w:name="_Toc81390045"/>
      <w:bookmarkStart w:id="369" w:name="_Toc81393058"/>
      <w:bookmarkStart w:id="370" w:name="_Toc81394210"/>
      <w:bookmarkStart w:id="371" w:name="_Toc81396388"/>
      <w:bookmarkStart w:id="372" w:name="_Toc81462812"/>
      <w:bookmarkStart w:id="373" w:name="_Toc81465286"/>
      <w:bookmarkStart w:id="374" w:name="_Toc81309263"/>
      <w:bookmarkStart w:id="375" w:name="_Toc81316023"/>
      <w:bookmarkStart w:id="376" w:name="_Toc81318299"/>
      <w:bookmarkStart w:id="377" w:name="_Toc81319365"/>
      <w:bookmarkStart w:id="378" w:name="_Toc81390051"/>
      <w:bookmarkStart w:id="379" w:name="_Toc81393064"/>
      <w:bookmarkStart w:id="380" w:name="_Toc81394216"/>
      <w:bookmarkStart w:id="381" w:name="_Toc81396394"/>
      <w:bookmarkStart w:id="382" w:name="_Toc81462818"/>
      <w:bookmarkStart w:id="383" w:name="_Toc81465292"/>
      <w:bookmarkStart w:id="384" w:name="_Ref19430028"/>
      <w:bookmarkStart w:id="385" w:name="_Ref19430045"/>
      <w:bookmarkStart w:id="386" w:name="_Ref19430106"/>
      <w:bookmarkStart w:id="387" w:name="_Toc20134234"/>
      <w:bookmarkStart w:id="388" w:name="_Toc77680348"/>
      <w:bookmarkStart w:id="389" w:name="_Toc118289023"/>
      <w:bookmarkStart w:id="390" w:name="_Toc226456485"/>
      <w:bookmarkStart w:id="391" w:name="_Toc248045188"/>
      <w:bookmarkStart w:id="392" w:name="_Toc287363744"/>
      <w:bookmarkStart w:id="393" w:name="_Toc311216727"/>
      <w:bookmarkStart w:id="394" w:name="_Toc317198692"/>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p>
    <w:p w14:paraId="643CD0C2" w14:textId="77777777" w:rsidR="001F6C69" w:rsidRPr="00901B03" w:rsidRDefault="001F6C69" w:rsidP="00FA6EF2">
      <w:pPr>
        <w:pStyle w:val="Heading2"/>
        <w:rPr>
          <w:lang w:val="en-CA"/>
        </w:rPr>
      </w:pPr>
      <w:bookmarkStart w:id="395" w:name="_Ref414879475"/>
      <w:bookmarkStart w:id="396" w:name="_Toc415475797"/>
      <w:bookmarkStart w:id="397" w:name="_Toc423599072"/>
      <w:bookmarkStart w:id="398" w:name="_Toc423601576"/>
      <w:bookmarkStart w:id="399" w:name="_Toc501130142"/>
      <w:bookmarkStart w:id="400" w:name="_Toc510795065"/>
      <w:bookmarkStart w:id="401" w:name="_Toc531885465"/>
      <w:r w:rsidRPr="00901B03">
        <w:rPr>
          <w:lang w:val="en-CA"/>
        </w:rPr>
        <w:t xml:space="preserve">Partitioning of pictures, </w:t>
      </w:r>
      <w:bookmarkEnd w:id="384"/>
      <w:bookmarkEnd w:id="385"/>
      <w:bookmarkEnd w:id="386"/>
      <w:bookmarkEnd w:id="387"/>
      <w:bookmarkEnd w:id="388"/>
      <w:bookmarkEnd w:id="389"/>
      <w:bookmarkEnd w:id="390"/>
      <w:bookmarkEnd w:id="391"/>
      <w:bookmarkEnd w:id="392"/>
      <w:bookmarkEnd w:id="393"/>
      <w:bookmarkEnd w:id="394"/>
      <w:r w:rsidR="00B3714F" w:rsidRPr="00901B03">
        <w:rPr>
          <w:lang w:val="en-CA"/>
        </w:rPr>
        <w:t xml:space="preserve">slices, </w:t>
      </w:r>
      <w:r w:rsidRPr="00901B03">
        <w:rPr>
          <w:lang w:val="en-CA"/>
        </w:rPr>
        <w:t>CTUs</w:t>
      </w:r>
      <w:bookmarkEnd w:id="395"/>
      <w:bookmarkEnd w:id="396"/>
      <w:bookmarkEnd w:id="397"/>
      <w:bookmarkEnd w:id="398"/>
      <w:bookmarkEnd w:id="399"/>
      <w:bookmarkEnd w:id="400"/>
      <w:bookmarkEnd w:id="401"/>
    </w:p>
    <w:p w14:paraId="0C2183A9" w14:textId="77777777" w:rsidR="001F6C69" w:rsidRPr="00901B03" w:rsidRDefault="001F6C69" w:rsidP="003D0449">
      <w:pPr>
        <w:pStyle w:val="Heading3"/>
        <w:rPr>
          <w:lang w:val="en-CA"/>
        </w:rPr>
      </w:pPr>
      <w:bookmarkStart w:id="402" w:name="_Toc415475798"/>
      <w:bookmarkStart w:id="403" w:name="_Toc423599073"/>
      <w:bookmarkStart w:id="404" w:name="_Toc423601577"/>
      <w:bookmarkStart w:id="405" w:name="_Toc501130143"/>
      <w:bookmarkStart w:id="406" w:name="_Toc510795066"/>
      <w:bookmarkStart w:id="407" w:name="_Toc531885466"/>
      <w:r w:rsidRPr="00901B03">
        <w:rPr>
          <w:lang w:val="en-CA"/>
        </w:rPr>
        <w:t>Partitioning of pictures into slices</w:t>
      </w:r>
      <w:bookmarkEnd w:id="402"/>
      <w:bookmarkEnd w:id="403"/>
      <w:bookmarkEnd w:id="404"/>
      <w:bookmarkEnd w:id="405"/>
      <w:bookmarkEnd w:id="406"/>
      <w:bookmarkEnd w:id="407"/>
    </w:p>
    <w:p w14:paraId="7CC4B46C" w14:textId="77777777" w:rsidR="001F6C69" w:rsidRPr="00901B03" w:rsidRDefault="001F6C69" w:rsidP="001F6C69">
      <w:pPr>
        <w:rPr>
          <w:lang w:val="en-CA"/>
        </w:rPr>
      </w:pPr>
      <w:r w:rsidRPr="00901B03">
        <w:rPr>
          <w:lang w:val="en-CA"/>
        </w:rPr>
        <w:t xml:space="preserve">This </w:t>
      </w:r>
      <w:r w:rsidR="003D0449" w:rsidRPr="00901B03">
        <w:rPr>
          <w:lang w:val="en-CA"/>
        </w:rPr>
        <w:t>sub</w:t>
      </w:r>
      <w:r w:rsidRPr="00901B03">
        <w:rPr>
          <w:lang w:val="en-CA"/>
        </w:rPr>
        <w:t>clause specifies how a picture is partitioned into slices. Pictures are divided into slices. A slice is a a sequence of CTUs.</w:t>
      </w:r>
    </w:p>
    <w:p w14:paraId="214A7EC2" w14:textId="59826224" w:rsidR="001F6C69" w:rsidRPr="00901B03" w:rsidRDefault="001F6C69" w:rsidP="001F6C69">
      <w:pPr>
        <w:rPr>
          <w:lang w:val="en-CA"/>
        </w:rPr>
      </w:pPr>
      <w:r w:rsidRPr="00901B03">
        <w:rPr>
          <w:lang w:val="en-CA"/>
        </w:rPr>
        <w:t xml:space="preserve">For example, a picture may be divided into two slices as shown in </w:t>
      </w:r>
      <w:r w:rsidRPr="00901B03">
        <w:rPr>
          <w:lang w:val="en-CA"/>
        </w:rPr>
        <w:fldChar w:fldCharType="begin"/>
      </w:r>
      <w:r w:rsidRPr="00901B03">
        <w:rPr>
          <w:lang w:val="en-CA"/>
        </w:rPr>
        <w:instrText xml:space="preserve"> REF _Ref275772185 \h  \* MERGEFORMAT </w:instrText>
      </w:r>
      <w:r w:rsidRPr="00901B03">
        <w:rPr>
          <w:lang w:val="en-CA"/>
        </w:rPr>
      </w:r>
      <w:r w:rsidRPr="00901B03">
        <w:rPr>
          <w:lang w:val="en-CA"/>
        </w:rPr>
        <w:fldChar w:fldCharType="separate"/>
      </w:r>
      <w:r w:rsidR="000E5E50" w:rsidRPr="00901B03">
        <w:rPr>
          <w:lang w:val="en-CA"/>
        </w:rPr>
        <w:t>Figure </w:t>
      </w:r>
      <w:r w:rsidR="000E5E50">
        <w:rPr>
          <w:lang w:val="en-CA"/>
        </w:rPr>
        <w:t>6</w:t>
      </w:r>
      <w:r w:rsidR="000E5E50" w:rsidRPr="00901B03">
        <w:rPr>
          <w:lang w:val="en-CA"/>
        </w:rPr>
        <w:noBreakHyphen/>
      </w:r>
      <w:r w:rsidR="000E5E50">
        <w:rPr>
          <w:lang w:val="en-CA"/>
        </w:rPr>
        <w:t>4</w:t>
      </w:r>
      <w:r w:rsidRPr="00901B03">
        <w:rPr>
          <w:lang w:val="en-CA"/>
        </w:rPr>
        <w:fldChar w:fldCharType="end"/>
      </w:r>
      <w:r w:rsidRPr="00901B03">
        <w:rPr>
          <w:lang w:val="en-CA"/>
        </w:rPr>
        <w:t>. In this example, the first slice contain</w:t>
      </w:r>
      <w:r w:rsidR="001C1E4A" w:rsidRPr="00901B03">
        <w:rPr>
          <w:lang w:val="en-CA"/>
        </w:rPr>
        <w:t>s</w:t>
      </w:r>
      <w:r w:rsidRPr="00901B03">
        <w:rPr>
          <w:lang w:val="en-CA"/>
        </w:rPr>
        <w:t xml:space="preserve"> </w:t>
      </w:r>
      <w:r w:rsidR="001C1E4A" w:rsidRPr="00901B03">
        <w:rPr>
          <w:lang w:val="en-CA"/>
        </w:rPr>
        <w:t>60</w:t>
      </w:r>
      <w:r w:rsidRPr="00901B03">
        <w:rPr>
          <w:lang w:val="en-CA"/>
        </w:rPr>
        <w:t xml:space="preserve"> CTU</w:t>
      </w:r>
      <w:r w:rsidR="001C1E4A" w:rsidRPr="00901B03">
        <w:rPr>
          <w:lang w:val="en-CA"/>
        </w:rPr>
        <w:t>s</w:t>
      </w:r>
      <w:r w:rsidRPr="00901B03">
        <w:rPr>
          <w:lang w:val="en-CA"/>
        </w:rPr>
        <w:t xml:space="preserve"> and the second slice contain</w:t>
      </w:r>
      <w:r w:rsidR="001C1E4A" w:rsidRPr="00901B03">
        <w:rPr>
          <w:lang w:val="en-CA"/>
        </w:rPr>
        <w:t>s</w:t>
      </w:r>
      <w:r w:rsidRPr="00901B03">
        <w:rPr>
          <w:lang w:val="en-CA"/>
        </w:rPr>
        <w:t xml:space="preserve"> the remaining 39 CTUs of the picture.</w:t>
      </w:r>
    </w:p>
    <w:p w14:paraId="41EDA521" w14:textId="77777777"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separate_colour_plane_flag is equal to 1), a slice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slices having the same colour_plane_id value. </w:t>
      </w:r>
      <w:r w:rsidRPr="00901B03">
        <w:rPr>
          <w:lang w:val="en-CA" w:eastAsia="ja-JP"/>
        </w:rPr>
        <w:t>Coded slices with different values of colour_plane_id within a picture may be interleaved with each other under the constraint that for each value of colour_plane_id, the coded slice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CA2E92" w:rsidRPr="00901B03">
        <w:rPr>
          <w:lang w:val="en-CA" w:eastAsia="ja-JP"/>
        </w:rPr>
        <w:t>raster</w:t>
      </w:r>
      <w:r w:rsidRPr="00901B03">
        <w:rPr>
          <w:lang w:val="en-CA" w:eastAsia="ja-JP"/>
        </w:rPr>
        <w:t xml:space="preserve"> 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d slice</w:t>
      </w:r>
      <w:r w:rsidRPr="00901B03">
        <w:rPr>
          <w:lang w:val="en-CA" w:eastAsia="ja-JP"/>
        </w:rPr>
        <w:t xml:space="preserve"> NAL unit.</w:t>
      </w:r>
    </w:p>
    <w:p w14:paraId="54E4B5DC" w14:textId="511BDA3F" w:rsidR="001F6C69" w:rsidRPr="00901B03" w:rsidRDefault="001F6C69" w:rsidP="001F6C69">
      <w:pPr>
        <w:pStyle w:val="Note1"/>
        <w:rPr>
          <w:lang w:val="en-CA"/>
        </w:rPr>
      </w:pPr>
      <w:r w:rsidRPr="00901B03">
        <w:rPr>
          <w:lang w:val="en-CA"/>
        </w:rPr>
        <w:t>NOTE </w:t>
      </w:r>
      <w:r w:rsidR="00294B26" w:rsidRPr="00901B03">
        <w:rPr>
          <w:lang w:val="en-CA"/>
        </w:rPr>
        <w:fldChar w:fldCharType="begin"/>
      </w:r>
      <w:r w:rsidR="00294B26" w:rsidRPr="00901B03">
        <w:rPr>
          <w:lang w:val="en-CA"/>
        </w:rPr>
        <w:instrText xml:space="preserve"> SEQ NoteCounter \s 9 \* MERGEFORMAT </w:instrText>
      </w:r>
      <w:r w:rsidR="00294B26" w:rsidRPr="00901B03">
        <w:rPr>
          <w:lang w:val="en-CA"/>
        </w:rPr>
        <w:fldChar w:fldCharType="separate"/>
      </w:r>
      <w:r w:rsidR="000E5E50">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slice. When separate_colour_plane_flag is equal to 1, each CT</w:t>
      </w:r>
      <w:r w:rsidR="00450723" w:rsidRPr="00901B03">
        <w:rPr>
          <w:lang w:val="en-CA"/>
        </w:rPr>
        <w:t>U</w:t>
      </w:r>
      <w:r w:rsidRPr="00901B03">
        <w:rPr>
          <w:lang w:val="en-CA"/>
        </w:rPr>
        <w:t xml:space="preserve"> of a colour component is contained in exactly one slice (i.e., information for each CT</w:t>
      </w:r>
      <w:r w:rsidR="00450723" w:rsidRPr="00901B03">
        <w:rPr>
          <w:lang w:val="en-CA"/>
        </w:rPr>
        <w:t>U</w:t>
      </w:r>
      <w:r w:rsidRPr="00901B03">
        <w:rPr>
          <w:lang w:val="en-CA"/>
        </w:rPr>
        <w:t xml:space="preserve"> of a picture is present in exactly three slices and these three slices have different values of colour_plane_id).</w:t>
      </w:r>
    </w:p>
    <w:p w14:paraId="65218EB6" w14:textId="77777777" w:rsidR="001F6C69" w:rsidRPr="00901B03" w:rsidRDefault="00B3714F" w:rsidP="001F6C69">
      <w:pPr>
        <w:keepNext/>
        <w:jc w:val="center"/>
        <w:rPr>
          <w:lang w:val="en-CA"/>
        </w:rPr>
      </w:pPr>
      <w:bookmarkStart w:id="408" w:name="_Ref17564604"/>
      <w:bookmarkStart w:id="409" w:name="_Toc17563256"/>
      <w:bookmarkStart w:id="410" w:name="_Toc77680681"/>
      <w:bookmarkStart w:id="411" w:name="_Toc118289024"/>
      <w:bookmarkStart w:id="412" w:name="_Toc246350635"/>
      <w:r w:rsidRPr="00901B03">
        <w:rPr>
          <w:noProof/>
          <w:lang w:val="en-CA" w:eastAsia="en-CA"/>
        </w:rPr>
        <w:drawing>
          <wp:inline distT="0" distB="0" distL="0" distR="0" wp14:anchorId="442530E3" wp14:editId="61D14CCE">
            <wp:extent cx="2725733" cy="2223896"/>
            <wp:effectExtent l="0" t="0" r="0"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725813" cy="2223961"/>
                    </a:xfrm>
                    <a:prstGeom prst="rect">
                      <a:avLst/>
                    </a:prstGeom>
                    <a:noFill/>
                    <a:ln>
                      <a:noFill/>
                    </a:ln>
                  </pic:spPr>
                </pic:pic>
              </a:graphicData>
            </a:graphic>
          </wp:inline>
        </w:drawing>
      </w:r>
    </w:p>
    <w:p w14:paraId="536CDB7F" w14:textId="6403ED62" w:rsidR="001F6C69" w:rsidRPr="00901B03" w:rsidRDefault="001F6C69" w:rsidP="001F6C69">
      <w:pPr>
        <w:pStyle w:val="Caption"/>
        <w:rPr>
          <w:lang w:val="en-CA"/>
        </w:rPr>
      </w:pPr>
      <w:bookmarkStart w:id="413" w:name="_Ref275772185"/>
      <w:bookmarkStart w:id="414" w:name="_Ref275772184"/>
      <w:bookmarkStart w:id="415" w:name="_Toc287363894"/>
      <w:bookmarkStart w:id="416" w:name="_Toc317198621"/>
      <w:bookmarkStart w:id="417" w:name="_Toc415476393"/>
      <w:bookmarkStart w:id="418" w:name="_Toc423602645"/>
      <w:bookmarkStart w:id="419" w:name="_Toc423603281"/>
      <w:bookmarkStart w:id="420" w:name="_Toc501130513"/>
      <w:bookmarkStart w:id="421" w:name="_Toc510795436"/>
      <w:r w:rsidRPr="00901B03">
        <w:rPr>
          <w:lang w:val="en-CA"/>
        </w:rPr>
        <w:t>Figure </w:t>
      </w:r>
      <w:r w:rsidR="0044745D" w:rsidRPr="00901B03">
        <w:rPr>
          <w:lang w:val="en-CA"/>
        </w:rPr>
        <w:fldChar w:fldCharType="begin"/>
      </w:r>
      <w:r w:rsidR="0044745D" w:rsidRPr="00901B03">
        <w:rPr>
          <w:lang w:val="en-CA"/>
        </w:rPr>
        <w:instrText xml:space="preserve"> STYLEREF 1 \s </w:instrText>
      </w:r>
      <w:r w:rsidR="0044745D" w:rsidRPr="00901B03">
        <w:rPr>
          <w:lang w:val="en-CA"/>
        </w:rPr>
        <w:fldChar w:fldCharType="separate"/>
      </w:r>
      <w:r w:rsidR="000E5E50">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r>
      <w:r w:rsidR="0044745D" w:rsidRPr="00901B03">
        <w:rPr>
          <w:lang w:val="en-CA"/>
        </w:rPr>
        <w:instrText xml:space="preserve"> SEQ Figure \* ARABIC \s 1 </w:instrText>
      </w:r>
      <w:r w:rsidR="0044745D" w:rsidRPr="00901B03">
        <w:rPr>
          <w:lang w:val="en-CA"/>
        </w:rPr>
        <w:fldChar w:fldCharType="separate"/>
      </w:r>
      <w:r w:rsidR="000E5E50">
        <w:rPr>
          <w:noProof/>
          <w:lang w:val="en-CA"/>
        </w:rPr>
        <w:t>4</w:t>
      </w:r>
      <w:r w:rsidR="0044745D" w:rsidRPr="00901B03">
        <w:rPr>
          <w:lang w:val="en-CA"/>
        </w:rPr>
        <w:fldChar w:fldCharType="end"/>
      </w:r>
      <w:bookmarkEnd w:id="408"/>
      <w:bookmarkEnd w:id="413"/>
      <w:r w:rsidRPr="00901B03">
        <w:rPr>
          <w:lang w:val="en-CA"/>
        </w:rPr>
        <w:t xml:space="preserve"> – A picture with 11 by 9 luma CT</w:t>
      </w:r>
      <w:r w:rsidR="001C1E4A" w:rsidRPr="00901B03">
        <w:rPr>
          <w:lang w:val="en-CA"/>
        </w:rPr>
        <w:t>U</w:t>
      </w:r>
      <w:r w:rsidRPr="00901B03">
        <w:rPr>
          <w:lang w:val="en-CA"/>
        </w:rPr>
        <w:t>s</w:t>
      </w:r>
      <w:bookmarkEnd w:id="409"/>
      <w:r w:rsidRPr="00901B03">
        <w:rPr>
          <w:lang w:val="en-CA"/>
        </w:rPr>
        <w:t xml:space="preserve"> that is partitioned into two slices</w:t>
      </w:r>
      <w:bookmarkEnd w:id="410"/>
      <w:bookmarkEnd w:id="411"/>
      <w:bookmarkEnd w:id="412"/>
      <w:bookmarkEnd w:id="414"/>
      <w:bookmarkEnd w:id="415"/>
      <w:r w:rsidRPr="00901B03">
        <w:rPr>
          <w:lang w:val="en-CA"/>
        </w:rPr>
        <w:t xml:space="preserve"> (informative)</w:t>
      </w:r>
      <w:bookmarkEnd w:id="416"/>
      <w:bookmarkEnd w:id="417"/>
      <w:bookmarkEnd w:id="418"/>
      <w:bookmarkEnd w:id="419"/>
      <w:bookmarkEnd w:id="420"/>
      <w:bookmarkEnd w:id="421"/>
    </w:p>
    <w:p w14:paraId="122D68E3" w14:textId="77777777" w:rsidR="001F6C69" w:rsidRPr="00901B03" w:rsidRDefault="001F6C69" w:rsidP="001F6C69">
      <w:pPr>
        <w:rPr>
          <w:lang w:val="en-CA"/>
        </w:rPr>
      </w:pPr>
    </w:p>
    <w:p w14:paraId="731D8675" w14:textId="77777777" w:rsidR="001F6C69" w:rsidRPr="00901B03" w:rsidRDefault="00D674C4" w:rsidP="003D0449">
      <w:pPr>
        <w:pStyle w:val="Heading3"/>
        <w:rPr>
          <w:lang w:val="en-CA"/>
        </w:rPr>
      </w:pPr>
      <w:bookmarkStart w:id="422" w:name="_Toc415475799"/>
      <w:bookmarkStart w:id="423" w:name="_Toc423599074"/>
      <w:bookmarkStart w:id="424" w:name="_Toc423601578"/>
      <w:bookmarkStart w:id="425" w:name="_Toc501130144"/>
      <w:bookmarkStart w:id="426" w:name="_Toc510795067"/>
      <w:bookmarkStart w:id="427" w:name="_Toc531885467"/>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422"/>
      <w:bookmarkEnd w:id="423"/>
      <w:bookmarkEnd w:id="424"/>
      <w:bookmarkEnd w:id="425"/>
      <w:bookmarkEnd w:id="426"/>
      <w:bookmarkEnd w:id="427"/>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Heading3"/>
        <w:rPr>
          <w:lang w:val="en-CA"/>
        </w:rPr>
      </w:pPr>
      <w:bookmarkStart w:id="428" w:name="_Toc415475800"/>
      <w:bookmarkStart w:id="429" w:name="_Toc423599075"/>
      <w:bookmarkStart w:id="430" w:name="_Toc423601579"/>
      <w:bookmarkStart w:id="431" w:name="_Toc501130145"/>
      <w:bookmarkStart w:id="432" w:name="_Toc510795068"/>
      <w:bookmarkStart w:id="433" w:name="_Toc531885468"/>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428"/>
      <w:bookmarkEnd w:id="429"/>
      <w:bookmarkEnd w:id="430"/>
      <w:bookmarkEnd w:id="431"/>
      <w:bookmarkEnd w:id="432"/>
      <w:bookmarkEnd w:id="433"/>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46AD65B8"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slices</w:t>
      </w:r>
    </w:p>
    <w:p w14:paraId="05241D5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slice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34" w:name="_Toc350085398"/>
      <w:bookmarkStart w:id="435" w:name="_Toc350158243"/>
      <w:bookmarkStart w:id="436" w:name="_Toc350158542"/>
      <w:bookmarkStart w:id="437" w:name="_Toc350158840"/>
      <w:bookmarkStart w:id="438" w:name="_Toc350196753"/>
      <w:bookmarkStart w:id="439" w:name="_Toc350172801"/>
      <w:bookmarkStart w:id="440" w:name="_Toc28778881"/>
      <w:bookmarkStart w:id="441" w:name="_Toc29358998"/>
      <w:bookmarkStart w:id="442" w:name="_Toc28778882"/>
      <w:bookmarkStart w:id="443" w:name="_Toc29358999"/>
      <w:bookmarkStart w:id="444" w:name="_Toc311216730"/>
      <w:bookmarkStart w:id="445" w:name="_Ref311226465"/>
      <w:bookmarkStart w:id="446" w:name="_Ref316812440"/>
      <w:bookmarkStart w:id="447" w:name="_Ref317083590"/>
      <w:bookmarkStart w:id="448" w:name="_Toc317198693"/>
      <w:bookmarkStart w:id="449" w:name="_Ref414879476"/>
      <w:bookmarkStart w:id="450" w:name="_Toc415475801"/>
      <w:bookmarkStart w:id="451" w:name="_Toc423599076"/>
      <w:bookmarkStart w:id="452" w:name="_Toc423601580"/>
      <w:bookmarkStart w:id="453" w:name="_Toc501130146"/>
      <w:bookmarkStart w:id="454" w:name="_Toc510795069"/>
      <w:bookmarkEnd w:id="434"/>
      <w:bookmarkEnd w:id="435"/>
      <w:bookmarkEnd w:id="436"/>
      <w:bookmarkEnd w:id="437"/>
      <w:bookmarkEnd w:id="438"/>
      <w:bookmarkEnd w:id="439"/>
      <w:bookmarkEnd w:id="440"/>
      <w:bookmarkEnd w:id="441"/>
      <w:bookmarkEnd w:id="442"/>
      <w:bookmarkEnd w:id="443"/>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Heading2"/>
        <w:rPr>
          <w:lang w:val="en-CA"/>
        </w:rPr>
      </w:pPr>
      <w:bookmarkStart w:id="455" w:name="_Toc531885469"/>
      <w:r w:rsidRPr="00901B03">
        <w:rPr>
          <w:lang w:val="en-CA"/>
        </w:rPr>
        <w:t>Availability processes</w:t>
      </w:r>
      <w:bookmarkEnd w:id="444"/>
      <w:bookmarkEnd w:id="445"/>
      <w:bookmarkEnd w:id="446"/>
      <w:bookmarkEnd w:id="447"/>
      <w:bookmarkEnd w:id="448"/>
      <w:bookmarkEnd w:id="449"/>
      <w:bookmarkEnd w:id="450"/>
      <w:bookmarkEnd w:id="451"/>
      <w:bookmarkEnd w:id="452"/>
      <w:bookmarkEnd w:id="453"/>
      <w:bookmarkEnd w:id="454"/>
      <w:bookmarkEnd w:id="455"/>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Heading3"/>
        <w:rPr>
          <w:lang w:val="en-CA"/>
        </w:rPr>
      </w:pPr>
      <w:bookmarkStart w:id="456" w:name="_Ref513208525"/>
      <w:bookmarkStart w:id="457" w:name="_Toc531885470"/>
      <w:r w:rsidRPr="00901B03">
        <w:rPr>
          <w:lang w:val="en-CA"/>
        </w:rPr>
        <w:lastRenderedPageBreak/>
        <w:t>Allowed binary</w:t>
      </w:r>
      <w:r w:rsidR="000312E4" w:rsidRPr="00901B03">
        <w:rPr>
          <w:lang w:val="en-CA"/>
        </w:rPr>
        <w:t xml:space="preserve"> split process</w:t>
      </w:r>
      <w:bookmarkEnd w:id="456"/>
      <w:bookmarkEnd w:id="457"/>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3334A86E" w:rsidR="00B2013E" w:rsidRPr="00901B03" w:rsidRDefault="00B2013E" w:rsidP="00B2013E">
      <w:pPr>
        <w:pStyle w:val="Caption"/>
        <w:keepLines/>
        <w:rPr>
          <w:lang w:val="en-CA"/>
        </w:rPr>
      </w:pPr>
      <w:bookmarkStart w:id="458" w:name="_Ref513208353"/>
      <w:r w:rsidRPr="00901B03">
        <w:rPr>
          <w:lang w:val="en-CA"/>
        </w:rPr>
        <w:t>Table </w:t>
      </w:r>
      <w:r w:rsidR="004D3303" w:rsidRPr="00901B03">
        <w:rPr>
          <w:lang w:val="en-CA"/>
        </w:rPr>
        <w:fldChar w:fldCharType="begin"/>
      </w:r>
      <w:r w:rsidR="004D3303" w:rsidRPr="00901B03">
        <w:rPr>
          <w:lang w:val="en-CA"/>
        </w:rPr>
        <w:instrText xml:space="preserve"> STYLEREF 1 \s </w:instrText>
      </w:r>
      <w:r w:rsidR="004D3303" w:rsidRPr="00901B03">
        <w:rPr>
          <w:lang w:val="en-CA"/>
        </w:rPr>
        <w:fldChar w:fldCharType="separate"/>
      </w:r>
      <w:r w:rsidR="000E5E50">
        <w:rPr>
          <w:noProof/>
          <w:lang w:val="en-CA"/>
        </w:rPr>
        <w:t>6</w:t>
      </w:r>
      <w:r w:rsidR="004D3303" w:rsidRPr="00901B03">
        <w:rPr>
          <w:lang w:val="en-CA"/>
        </w:rPr>
        <w:fldChar w:fldCharType="end"/>
      </w:r>
      <w:r w:rsidR="004D3303" w:rsidRPr="00901B03">
        <w:rPr>
          <w:lang w:val="en-CA"/>
        </w:rPr>
        <w:noBreakHyphen/>
      </w:r>
      <w:r w:rsidR="004D3303" w:rsidRPr="00901B03">
        <w:rPr>
          <w:lang w:val="en-CA"/>
        </w:rPr>
        <w:fldChar w:fldCharType="begin"/>
      </w:r>
      <w:r w:rsidR="004D3303" w:rsidRPr="00901B03">
        <w:rPr>
          <w:lang w:val="en-CA"/>
        </w:rPr>
        <w:instrText xml:space="preserve"> SEQ Table \* ARABIC \s 1 </w:instrText>
      </w:r>
      <w:r w:rsidR="004D3303" w:rsidRPr="00901B03">
        <w:rPr>
          <w:lang w:val="en-CA"/>
        </w:rPr>
        <w:fldChar w:fldCharType="separate"/>
      </w:r>
      <w:r w:rsidR="000E5E50">
        <w:rPr>
          <w:noProof/>
          <w:lang w:val="en-CA"/>
        </w:rPr>
        <w:t>2</w:t>
      </w:r>
      <w:r w:rsidR="004D3303" w:rsidRPr="00901B03">
        <w:rPr>
          <w:lang w:val="en-CA"/>
        </w:rPr>
        <w:fldChar w:fldCharType="end"/>
      </w:r>
      <w:bookmarkEnd w:id="458"/>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091FC4AE"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r>
      <w:r w:rsidRPr="00901B03">
        <w:rPr>
          <w:lang w:val="en-CA"/>
        </w:rPr>
        <w:instrText xml:space="preserve"> REF _Ref513208353 \h </w:instrText>
      </w:r>
      <w:r w:rsidRPr="00901B03">
        <w:rPr>
          <w:lang w:val="en-CA"/>
        </w:rPr>
      </w:r>
      <w:r w:rsidRPr="00901B03">
        <w:rPr>
          <w:lang w:val="en-CA"/>
        </w:rPr>
        <w:fldChar w:fldCharType="separate"/>
      </w:r>
      <w:r w:rsidR="000E5E50" w:rsidRPr="00901B03">
        <w:rPr>
          <w:lang w:val="en-CA"/>
        </w:rPr>
        <w:t>Table </w:t>
      </w:r>
      <w:r w:rsidR="000E5E50">
        <w:rPr>
          <w:noProof/>
          <w:lang w:val="en-CA"/>
        </w:rPr>
        <w:t>6</w:t>
      </w:r>
      <w:r w:rsidR="000E5E50" w:rsidRPr="00901B03">
        <w:rPr>
          <w:lang w:val="en-CA"/>
        </w:rPr>
        <w:noBreakHyphen/>
      </w:r>
      <w:r w:rsidR="000E5E50">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1BD910C1"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Pr>
          <w:lang w:val="en-CA"/>
        </w:rPr>
        <w:t>smaller</w:t>
      </w:r>
      <w:r w:rsidRPr="00901B03">
        <w:rPr>
          <w:lang w:val="en-CA"/>
        </w:rPr>
        <w:t xml:space="preserve"> 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77777777" w:rsidR="00D5727E" w:rsidRPr="00D5727E" w:rsidRDefault="00D5727E" w:rsidP="00D5727E">
      <w:pPr>
        <w:keepNext/>
        <w:numPr>
          <w:ilvl w:val="0"/>
          <w:numId w:val="9"/>
        </w:numPr>
        <w:tabs>
          <w:tab w:val="left" w:pos="900"/>
        </w:tabs>
        <w:ind w:left="806"/>
        <w:rPr>
          <w:lang w:val="en-CA"/>
        </w:rPr>
      </w:pPr>
      <w:r w:rsidRPr="00D5727E">
        <w:rPr>
          <w:lang w:val="en-CA"/>
        </w:rPr>
        <w:t>cbWidth is smaller than or equal to MaxTbSizeY</w:t>
      </w:r>
    </w:p>
    <w:p w14:paraId="04DF25FF" w14:textId="77777777" w:rsidR="00D5727E" w:rsidRPr="00D5727E" w:rsidRDefault="00D5727E" w:rsidP="00D5727E">
      <w:pPr>
        <w:numPr>
          <w:ilvl w:val="0"/>
          <w:numId w:val="9"/>
        </w:numPr>
        <w:tabs>
          <w:tab w:val="left" w:pos="900"/>
        </w:tabs>
        <w:ind w:left="806"/>
        <w:rPr>
          <w:lang w:val="en-CA"/>
        </w:rPr>
      </w:pPr>
      <w:r w:rsidRPr="00D5727E">
        <w:rPr>
          <w:lang w:val="en-CA"/>
        </w:rPr>
        <w:t>cbHeight is larger 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lastRenderedPageBreak/>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77777777" w:rsidR="00D5727E" w:rsidRPr="00D5727E" w:rsidRDefault="00D5727E" w:rsidP="00D5727E">
      <w:pPr>
        <w:keepNext/>
        <w:numPr>
          <w:ilvl w:val="0"/>
          <w:numId w:val="9"/>
        </w:numPr>
        <w:tabs>
          <w:tab w:val="left" w:pos="900"/>
        </w:tabs>
        <w:ind w:left="806"/>
        <w:rPr>
          <w:lang w:val="en-CA"/>
        </w:rPr>
      </w:pPr>
      <w:r w:rsidRPr="00D5727E">
        <w:rPr>
          <w:lang w:val="en-CA"/>
        </w:rPr>
        <w:t>cbWidth is larger than MaxTbSizeY</w:t>
      </w:r>
    </w:p>
    <w:p w14:paraId="49FAA281" w14:textId="77777777" w:rsidR="00D5727E" w:rsidRDefault="00D5727E" w:rsidP="00D5727E">
      <w:pPr>
        <w:numPr>
          <w:ilvl w:val="0"/>
          <w:numId w:val="9"/>
        </w:numPr>
        <w:tabs>
          <w:tab w:val="left" w:pos="900"/>
        </w:tabs>
        <w:ind w:left="806"/>
        <w:rPr>
          <w:lang w:val="en-CA"/>
        </w:rPr>
      </w:pPr>
      <w:r w:rsidRPr="00D5727E">
        <w:rPr>
          <w:lang w:val="en-CA"/>
        </w:rPr>
        <w:t>cbHeight is smaller 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Heading3"/>
        <w:rPr>
          <w:lang w:val="en-CA"/>
        </w:rPr>
      </w:pPr>
      <w:bookmarkStart w:id="459" w:name="_Ref513209609"/>
      <w:bookmarkStart w:id="460" w:name="_Toc531885471"/>
      <w:r w:rsidRPr="00901B03">
        <w:rPr>
          <w:lang w:val="en-CA"/>
        </w:rPr>
        <w:t>Allowed ternary split process</w:t>
      </w:r>
      <w:bookmarkEnd w:id="459"/>
      <w:bookmarkEnd w:id="460"/>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039FA76B" w:rsidR="00CA26FD" w:rsidRPr="00901B03" w:rsidRDefault="002772B5" w:rsidP="00CA26FD">
      <w:pPr>
        <w:pStyle w:val="Caption"/>
        <w:keepLines/>
        <w:rPr>
          <w:lang w:val="en-CA"/>
        </w:rPr>
      </w:pPr>
      <w:bookmarkStart w:id="461" w:name="_Ref521396215"/>
      <w:r w:rsidRPr="00901B03">
        <w:rPr>
          <w:lang w:val="en-CA"/>
        </w:rPr>
        <w:t>Table </w:t>
      </w:r>
      <w:r w:rsidR="004D3303" w:rsidRPr="00901B03">
        <w:rPr>
          <w:lang w:val="en-CA"/>
        </w:rPr>
        <w:fldChar w:fldCharType="begin"/>
      </w:r>
      <w:r w:rsidR="004D3303" w:rsidRPr="00901B03">
        <w:rPr>
          <w:lang w:val="en-CA"/>
        </w:rPr>
        <w:instrText xml:space="preserve"> STYLEREF 1 \s </w:instrText>
      </w:r>
      <w:r w:rsidR="004D3303" w:rsidRPr="00901B03">
        <w:rPr>
          <w:lang w:val="en-CA"/>
        </w:rPr>
        <w:fldChar w:fldCharType="separate"/>
      </w:r>
      <w:r w:rsidR="000E5E50">
        <w:rPr>
          <w:noProof/>
          <w:lang w:val="en-CA"/>
        </w:rPr>
        <w:t>6</w:t>
      </w:r>
      <w:r w:rsidR="004D3303" w:rsidRPr="00901B03">
        <w:rPr>
          <w:lang w:val="en-CA"/>
        </w:rPr>
        <w:fldChar w:fldCharType="end"/>
      </w:r>
      <w:r w:rsidR="004D3303" w:rsidRPr="00901B03">
        <w:rPr>
          <w:lang w:val="en-CA"/>
        </w:rPr>
        <w:noBreakHyphen/>
      </w:r>
      <w:r w:rsidR="004D3303" w:rsidRPr="00901B03">
        <w:rPr>
          <w:lang w:val="en-CA"/>
        </w:rPr>
        <w:fldChar w:fldCharType="begin"/>
      </w:r>
      <w:r w:rsidR="004D3303" w:rsidRPr="00901B03">
        <w:rPr>
          <w:lang w:val="en-CA"/>
        </w:rPr>
        <w:instrText xml:space="preserve"> SEQ Table \* ARABIC \s 1 </w:instrText>
      </w:r>
      <w:r w:rsidR="004D3303" w:rsidRPr="00901B03">
        <w:rPr>
          <w:lang w:val="en-CA"/>
        </w:rPr>
        <w:fldChar w:fldCharType="separate"/>
      </w:r>
      <w:r w:rsidR="000E5E50">
        <w:rPr>
          <w:noProof/>
          <w:lang w:val="en-CA"/>
        </w:rPr>
        <w:t>3</w:t>
      </w:r>
      <w:r w:rsidR="004D3303" w:rsidRPr="00901B03">
        <w:rPr>
          <w:lang w:val="en-CA"/>
        </w:rPr>
        <w:fldChar w:fldCharType="end"/>
      </w:r>
      <w:bookmarkEnd w:id="461"/>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4901E5B6"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0E5E50" w:rsidRPr="00901B03">
        <w:rPr>
          <w:lang w:val="en-CA"/>
        </w:rPr>
        <w:t>Table </w:t>
      </w:r>
      <w:r w:rsidR="000E5E50">
        <w:rPr>
          <w:noProof/>
          <w:lang w:val="en-CA"/>
        </w:rPr>
        <w:t>6</w:t>
      </w:r>
      <w:r w:rsidR="000E5E50" w:rsidRPr="00901B03">
        <w:rPr>
          <w:lang w:val="en-CA"/>
        </w:rPr>
        <w:noBreakHyphen/>
      </w:r>
      <w:r w:rsidR="000E5E50">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415DEFB3" w14:textId="77777777" w:rsidR="000312E4" w:rsidRPr="00901B03" w:rsidRDefault="000312E4" w:rsidP="00882D8E">
      <w:pPr>
        <w:rPr>
          <w:lang w:val="en-CA"/>
        </w:rPr>
      </w:pPr>
    </w:p>
    <w:p w14:paraId="4BC1766D" w14:textId="77777777" w:rsidR="001F6C69" w:rsidRPr="00901B03" w:rsidRDefault="001F6C69" w:rsidP="00F90B9E">
      <w:pPr>
        <w:pStyle w:val="Heading2"/>
        <w:rPr>
          <w:lang w:val="en-CA"/>
        </w:rPr>
      </w:pPr>
      <w:bookmarkStart w:id="462" w:name="_Toc331257885"/>
      <w:bookmarkStart w:id="463" w:name="_Toc331257893"/>
      <w:bookmarkStart w:id="464" w:name="_Toc331257894"/>
      <w:bookmarkStart w:id="465" w:name="_Toc33005196"/>
      <w:bookmarkStart w:id="466" w:name="_Toc33005206"/>
      <w:bookmarkStart w:id="467" w:name="_Toc33005216"/>
      <w:bookmarkStart w:id="468" w:name="_Toc33005226"/>
      <w:bookmarkStart w:id="469" w:name="_Toc33005236"/>
      <w:bookmarkStart w:id="470" w:name="_Toc33005256"/>
      <w:bookmarkStart w:id="471" w:name="_Toc33005266"/>
      <w:bookmarkStart w:id="472" w:name="_Toc33005276"/>
      <w:bookmarkStart w:id="473" w:name="_Toc33005286"/>
      <w:bookmarkStart w:id="474" w:name="_Toc33005296"/>
      <w:bookmarkStart w:id="475" w:name="_Toc33005306"/>
      <w:bookmarkStart w:id="476" w:name="_Toc33005316"/>
      <w:bookmarkStart w:id="477" w:name="_Toc33005326"/>
      <w:bookmarkStart w:id="478" w:name="_Toc33005336"/>
      <w:bookmarkStart w:id="479" w:name="_Toc33005346"/>
      <w:bookmarkStart w:id="480" w:name="_Toc33005356"/>
      <w:bookmarkStart w:id="481" w:name="_Toc33005376"/>
      <w:bookmarkStart w:id="482" w:name="_Toc33005386"/>
      <w:bookmarkStart w:id="483" w:name="_Toc33005396"/>
      <w:bookmarkStart w:id="484" w:name="_Toc33005406"/>
      <w:bookmarkStart w:id="485" w:name="_Toc33005436"/>
      <w:bookmarkStart w:id="486" w:name="_Toc33005446"/>
      <w:bookmarkStart w:id="487" w:name="_Toc33005456"/>
      <w:bookmarkStart w:id="488" w:name="_Toc33005466"/>
      <w:bookmarkStart w:id="489" w:name="_Toc33005486"/>
      <w:bookmarkStart w:id="490" w:name="_Toc33005496"/>
      <w:bookmarkStart w:id="491" w:name="_Toc327178039"/>
      <w:bookmarkStart w:id="492" w:name="_Toc327178041"/>
      <w:bookmarkStart w:id="493" w:name="_Toc327178043"/>
      <w:bookmarkStart w:id="494" w:name="_Toc327178045"/>
      <w:bookmarkStart w:id="495" w:name="_Toc327178047"/>
      <w:bookmarkStart w:id="496" w:name="_Ref414879478"/>
      <w:bookmarkStart w:id="497" w:name="_Toc415475804"/>
      <w:bookmarkStart w:id="498" w:name="_Toc423599079"/>
      <w:bookmarkStart w:id="499" w:name="_Toc423601583"/>
      <w:bookmarkStart w:id="500" w:name="_Toc501130149"/>
      <w:bookmarkStart w:id="501" w:name="_Toc510795072"/>
      <w:bookmarkStart w:id="502" w:name="_Toc531885472"/>
      <w:bookmarkStart w:id="503" w:name="_Ref304811064"/>
      <w:bookmarkStart w:id="504" w:name="_Toc311216733"/>
      <w:bookmarkStart w:id="505" w:name="_Toc317198696"/>
      <w:bookmarkStart w:id="506" w:name="_Ref302059990"/>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r w:rsidRPr="00901B03">
        <w:rPr>
          <w:lang w:val="en-CA"/>
        </w:rPr>
        <w:t>Scanning processes</w:t>
      </w:r>
      <w:bookmarkEnd w:id="496"/>
      <w:bookmarkEnd w:id="497"/>
      <w:bookmarkEnd w:id="498"/>
      <w:bookmarkEnd w:id="499"/>
      <w:bookmarkEnd w:id="500"/>
      <w:bookmarkEnd w:id="501"/>
      <w:bookmarkEnd w:id="502"/>
    </w:p>
    <w:p w14:paraId="57E9099D" w14:textId="77777777" w:rsidR="001F6C69" w:rsidRPr="00901B03" w:rsidRDefault="001F6C69" w:rsidP="00F90B9E">
      <w:pPr>
        <w:pStyle w:val="Heading3"/>
        <w:rPr>
          <w:lang w:val="en-CA"/>
        </w:rPr>
      </w:pPr>
      <w:bookmarkStart w:id="507" w:name="_Toc326153808"/>
      <w:bookmarkStart w:id="508" w:name="_Toc326163609"/>
      <w:bookmarkStart w:id="509" w:name="_Toc326153809"/>
      <w:bookmarkStart w:id="510" w:name="_Toc326163610"/>
      <w:bookmarkStart w:id="511" w:name="_Toc415475805"/>
      <w:bookmarkStart w:id="512" w:name="_Toc423599080"/>
      <w:bookmarkStart w:id="513" w:name="_Toc423601584"/>
      <w:bookmarkStart w:id="514" w:name="_Toc501130150"/>
      <w:bookmarkStart w:id="515" w:name="_Toc510795073"/>
      <w:bookmarkStart w:id="516" w:name="_Toc531885473"/>
      <w:bookmarkStart w:id="517" w:name="_Ref326775598"/>
      <w:bookmarkStart w:id="518" w:name="_Ref316592996"/>
      <w:bookmarkStart w:id="519" w:name="_Toc317198697"/>
      <w:bookmarkStart w:id="520" w:name="_Toc311216734"/>
      <w:bookmarkEnd w:id="503"/>
      <w:bookmarkEnd w:id="504"/>
      <w:bookmarkEnd w:id="505"/>
      <w:bookmarkEnd w:id="507"/>
      <w:bookmarkEnd w:id="508"/>
      <w:bookmarkEnd w:id="509"/>
      <w:bookmarkEnd w:id="510"/>
      <w:r w:rsidRPr="00901B03">
        <w:rPr>
          <w:lang w:val="en-CA"/>
        </w:rPr>
        <w:t>CTB</w:t>
      </w:r>
      <w:r w:rsidR="00F90B9E" w:rsidRPr="00901B03">
        <w:rPr>
          <w:lang w:val="en-CA"/>
        </w:rPr>
        <w:t xml:space="preserve"> raster and </w:t>
      </w:r>
      <w:r w:rsidRPr="00901B03">
        <w:rPr>
          <w:lang w:val="en-CA"/>
        </w:rPr>
        <w:t>scanning process</w:t>
      </w:r>
      <w:bookmarkEnd w:id="511"/>
      <w:bookmarkEnd w:id="512"/>
      <w:bookmarkEnd w:id="513"/>
      <w:bookmarkEnd w:id="514"/>
      <w:bookmarkEnd w:id="515"/>
      <w:bookmarkEnd w:id="516"/>
    </w:p>
    <w:p w14:paraId="2222B9F5" w14:textId="77777777" w:rsidR="001F6C69" w:rsidRPr="00901B03" w:rsidRDefault="00F90B9E" w:rsidP="001F6C69">
      <w:pPr>
        <w:rPr>
          <w:lang w:val="en-CA"/>
        </w:rPr>
      </w:pPr>
      <w:r w:rsidRPr="00901B03">
        <w:rPr>
          <w:lang w:val="en-CA"/>
        </w:rPr>
        <w:t>[</w:t>
      </w:r>
      <w:r w:rsidRPr="00901B03">
        <w:rPr>
          <w:highlight w:val="yellow"/>
          <w:lang w:val="en-CA"/>
        </w:rPr>
        <w:t>E</w:t>
      </w:r>
      <w:r w:rsidR="00882D8E" w:rsidRPr="00901B03">
        <w:rPr>
          <w:highlight w:val="yellow"/>
          <w:lang w:val="en-CA"/>
        </w:rPr>
        <w:t>d. (BB): Define appropriate scann</w:t>
      </w:r>
      <w:r w:rsidRPr="00901B03">
        <w:rPr>
          <w:highlight w:val="yellow"/>
          <w:lang w:val="en-CA"/>
        </w:rPr>
        <w:t>ing process</w:t>
      </w:r>
      <w:r w:rsidR="00DD3263" w:rsidRPr="00901B03">
        <w:rPr>
          <w:highlight w:val="yellow"/>
          <w:lang w:val="en-CA"/>
        </w:rPr>
        <w:t>.</w:t>
      </w:r>
      <w:r w:rsidRPr="00901B03">
        <w:rPr>
          <w:lang w:val="en-CA"/>
        </w:rPr>
        <w:t>]</w:t>
      </w:r>
    </w:p>
    <w:p w14:paraId="2944B164" w14:textId="77777777" w:rsidR="001F6C69" w:rsidRPr="00901B03" w:rsidRDefault="001F6C69" w:rsidP="00F90B9E">
      <w:pPr>
        <w:pStyle w:val="Heading3"/>
        <w:rPr>
          <w:lang w:val="en-CA"/>
        </w:rPr>
      </w:pPr>
      <w:bookmarkStart w:id="521" w:name="_Toc330857244"/>
      <w:bookmarkStart w:id="522" w:name="_Ref325626003"/>
      <w:bookmarkStart w:id="523" w:name="_Toc415475807"/>
      <w:bookmarkStart w:id="524" w:name="_Toc423599082"/>
      <w:bookmarkStart w:id="525" w:name="_Toc423601586"/>
      <w:bookmarkStart w:id="526" w:name="_Toc501130152"/>
      <w:bookmarkStart w:id="527" w:name="_Toc510795075"/>
      <w:bookmarkStart w:id="528" w:name="_Toc531885474"/>
      <w:bookmarkStart w:id="529" w:name="_Toc317198698"/>
      <w:bookmarkEnd w:id="517"/>
      <w:bookmarkEnd w:id="518"/>
      <w:bookmarkEnd w:id="519"/>
      <w:bookmarkEnd w:id="521"/>
      <w:r w:rsidRPr="00901B03">
        <w:rPr>
          <w:lang w:val="en-CA"/>
        </w:rPr>
        <w:t>Up-right diagonal scan order array initialization process</w:t>
      </w:r>
      <w:bookmarkEnd w:id="522"/>
      <w:bookmarkEnd w:id="523"/>
      <w:bookmarkEnd w:id="524"/>
      <w:bookmarkEnd w:id="525"/>
      <w:bookmarkEnd w:id="526"/>
      <w:bookmarkEnd w:id="527"/>
      <w:bookmarkEnd w:id="528"/>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4E39E0D9"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lastRenderedPageBreak/>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6</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506"/>
    <w:bookmarkEnd w:id="520"/>
    <w:bookmarkEnd w:id="529"/>
    <w:p w14:paraId="528E104E" w14:textId="77777777" w:rsidR="00F90B9E" w:rsidRPr="00901B03" w:rsidRDefault="00D909B6" w:rsidP="00F3690E">
      <w:pPr>
        <w:pStyle w:val="Heading1"/>
        <w:spacing w:before="0"/>
        <w:rPr>
          <w:lang w:val="en-CA"/>
        </w:rPr>
      </w:pPr>
      <w:r w:rsidRPr="00901B03">
        <w:rPr>
          <w:lang w:val="en-CA"/>
        </w:rPr>
        <w:br w:type="page"/>
      </w:r>
      <w:bookmarkStart w:id="530" w:name="_Ref472449315"/>
      <w:bookmarkStart w:id="531" w:name="_Toc501130156"/>
      <w:bookmarkStart w:id="532" w:name="_Toc510795079"/>
      <w:bookmarkStart w:id="533" w:name="_Toc531885475"/>
      <w:r w:rsidR="00F90B9E" w:rsidRPr="00901B03">
        <w:rPr>
          <w:lang w:val="en-CA"/>
        </w:rPr>
        <w:lastRenderedPageBreak/>
        <w:t>Syntax and semantics</w:t>
      </w:r>
      <w:bookmarkEnd w:id="530"/>
      <w:bookmarkEnd w:id="531"/>
      <w:bookmarkEnd w:id="532"/>
      <w:bookmarkEnd w:id="533"/>
    </w:p>
    <w:p w14:paraId="2F146484" w14:textId="77777777" w:rsidR="00F90B9E" w:rsidRPr="00901B03" w:rsidRDefault="00F90B9E" w:rsidP="00F3690E">
      <w:pPr>
        <w:pStyle w:val="Heading2"/>
        <w:spacing w:before="120"/>
        <w:rPr>
          <w:lang w:val="en-CA"/>
        </w:rPr>
      </w:pPr>
      <w:bookmarkStart w:id="534" w:name="_Toc33005504"/>
      <w:bookmarkStart w:id="535" w:name="_Toc33005508"/>
      <w:bookmarkStart w:id="536" w:name="_Toc33005509"/>
      <w:bookmarkStart w:id="537" w:name="_Toc33005525"/>
      <w:bookmarkStart w:id="538" w:name="_Toc33005553"/>
      <w:bookmarkStart w:id="539" w:name="_Toc33005569"/>
      <w:bookmarkStart w:id="540" w:name="_Toc33005589"/>
      <w:bookmarkStart w:id="541" w:name="_Toc33005613"/>
      <w:bookmarkStart w:id="542" w:name="_Toc33005629"/>
      <w:bookmarkStart w:id="543" w:name="_Ref33101620"/>
      <w:bookmarkStart w:id="544" w:name="_Toc77680368"/>
      <w:bookmarkStart w:id="545" w:name="_Toc118289038"/>
      <w:bookmarkStart w:id="546" w:name="_Toc226456515"/>
      <w:bookmarkStart w:id="547" w:name="_Toc248045218"/>
      <w:bookmarkStart w:id="548" w:name="_Toc287363748"/>
      <w:bookmarkStart w:id="549" w:name="_Toc311216736"/>
      <w:bookmarkStart w:id="550" w:name="_Toc317198700"/>
      <w:bookmarkStart w:id="551" w:name="_Toc415475811"/>
      <w:bookmarkStart w:id="552" w:name="_Toc423599086"/>
      <w:bookmarkStart w:id="553" w:name="_Toc423601590"/>
      <w:bookmarkStart w:id="554" w:name="_Toc501130157"/>
      <w:bookmarkStart w:id="555" w:name="_Toc510795080"/>
      <w:bookmarkStart w:id="556" w:name="_Toc531885476"/>
      <w:bookmarkEnd w:id="534"/>
      <w:bookmarkEnd w:id="535"/>
      <w:bookmarkEnd w:id="536"/>
      <w:bookmarkEnd w:id="537"/>
      <w:bookmarkEnd w:id="538"/>
      <w:bookmarkEnd w:id="539"/>
      <w:bookmarkEnd w:id="540"/>
      <w:bookmarkEnd w:id="541"/>
      <w:bookmarkEnd w:id="542"/>
      <w:r w:rsidRPr="00901B03">
        <w:rPr>
          <w:lang w:val="en-CA"/>
        </w:rPr>
        <w:t>Method of specifying syntax in tabular form</w:t>
      </w:r>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Heading2"/>
        <w:rPr>
          <w:lang w:val="en-CA"/>
        </w:rPr>
      </w:pPr>
      <w:bookmarkStart w:id="557" w:name="_Toc20134239"/>
      <w:bookmarkStart w:id="558" w:name="_Ref33442712"/>
      <w:bookmarkStart w:id="559" w:name="_Toc77680369"/>
      <w:bookmarkStart w:id="560" w:name="_Toc118289039"/>
      <w:bookmarkStart w:id="561" w:name="_Ref168818615"/>
      <w:bookmarkStart w:id="562" w:name="_Ref196969106"/>
      <w:bookmarkStart w:id="563" w:name="_Ref220340855"/>
      <w:bookmarkStart w:id="564" w:name="_Toc226456516"/>
      <w:bookmarkStart w:id="565" w:name="_Toc248045219"/>
      <w:bookmarkStart w:id="566" w:name="_Toc287363749"/>
      <w:bookmarkStart w:id="567" w:name="_Toc311216737"/>
      <w:bookmarkStart w:id="568" w:name="_Ref316817924"/>
      <w:bookmarkStart w:id="569" w:name="_Toc317198701"/>
      <w:bookmarkStart w:id="570" w:name="_Ref398984612"/>
      <w:bookmarkStart w:id="571" w:name="_Toc415475812"/>
      <w:bookmarkStart w:id="572" w:name="_Toc423599087"/>
      <w:bookmarkStart w:id="573" w:name="_Toc423601591"/>
      <w:bookmarkStart w:id="574" w:name="_Toc501130158"/>
      <w:bookmarkStart w:id="575" w:name="_Toc510795081"/>
      <w:bookmarkStart w:id="576" w:name="_Toc531885477"/>
      <w:r w:rsidRPr="00901B03">
        <w:rPr>
          <w:lang w:val="en-CA"/>
        </w:rPr>
        <w:lastRenderedPageBreak/>
        <w:t>Specification of syntax functions and descriptors</w:t>
      </w:r>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7DA5AFCC"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0E5E50">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7C411B77"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r>
      <w:r w:rsidR="00D17A1F">
        <w:rPr>
          <w:bCs/>
          <w:lang w:val="en-CA"/>
        </w:rPr>
        <w:instrText xml:space="preserve"> REF _Ref525301903 \r \h </w:instrText>
      </w:r>
      <w:r w:rsidR="00D17A1F">
        <w:rPr>
          <w:bCs/>
          <w:lang w:val="en-CA"/>
        </w:rPr>
      </w:r>
      <w:r w:rsidR="00D17A1F">
        <w:rPr>
          <w:bCs/>
          <w:lang w:val="en-CA"/>
        </w:rPr>
        <w:fldChar w:fldCharType="separate"/>
      </w:r>
      <w:r w:rsidR="000E5E50">
        <w:rPr>
          <w:bCs/>
          <w:lang w:val="en-CA"/>
        </w:rPr>
        <w:t>9.4</w:t>
      </w:r>
      <w:r w:rsidR="00D17A1F">
        <w:rPr>
          <w:bCs/>
          <w:lang w:val="en-CA"/>
        </w:rPr>
        <w:fldChar w:fldCharType="end"/>
      </w:r>
      <w:r w:rsidRPr="00901B03">
        <w:rPr>
          <w:bCs/>
          <w:lang w:val="en-CA"/>
        </w:rPr>
        <w:t>.</w:t>
      </w:r>
    </w:p>
    <w:p w14:paraId="31CBBF28" w14:textId="4AC8CD01"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r>
      <w:r w:rsidR="00195D9F">
        <w:rPr>
          <w:bCs/>
          <w:lang w:val="en-CA"/>
        </w:rPr>
        <w:instrText xml:space="preserve"> REF _Ref328591245 \r \h </w:instrText>
      </w:r>
      <w:r w:rsidR="00195D9F">
        <w:rPr>
          <w:bCs/>
          <w:lang w:val="en-CA"/>
        </w:rPr>
      </w:r>
      <w:r w:rsidR="00195D9F">
        <w:rPr>
          <w:bCs/>
          <w:lang w:val="en-CA"/>
        </w:rPr>
        <w:fldChar w:fldCharType="separate"/>
      </w:r>
      <w:r w:rsidR="000E5E50">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469EB3C3"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0E5E50">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60CBE62B"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r>
      <w:r w:rsidRPr="001D52DC">
        <w:rPr>
          <w:bCs/>
          <w:lang w:val="en-CA"/>
        </w:rPr>
        <w:instrText xml:space="preserve"> REF _Ref522195041 \r \h </w:instrText>
      </w:r>
      <w:r w:rsidRPr="001D52DC">
        <w:rPr>
          <w:bCs/>
          <w:lang w:val="en-CA"/>
        </w:rPr>
      </w:r>
      <w:r w:rsidRPr="001D52DC">
        <w:rPr>
          <w:bCs/>
          <w:lang w:val="en-CA"/>
        </w:rPr>
        <w:fldChar w:fldCharType="separate"/>
      </w:r>
      <w:r w:rsidR="000E5E50">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Heading2"/>
        <w:rPr>
          <w:lang w:val="en-CA"/>
        </w:rPr>
      </w:pPr>
      <w:bookmarkStart w:id="577" w:name="_Ref35660929"/>
      <w:bookmarkStart w:id="578" w:name="_Toc77680370"/>
      <w:bookmarkStart w:id="579" w:name="_Toc118289040"/>
      <w:bookmarkStart w:id="580" w:name="_Toc226456517"/>
      <w:bookmarkStart w:id="581" w:name="_Toc248045220"/>
      <w:bookmarkStart w:id="582" w:name="_Toc287363750"/>
      <w:bookmarkStart w:id="583" w:name="_Toc311216738"/>
      <w:bookmarkStart w:id="584" w:name="_Toc317198702"/>
      <w:bookmarkStart w:id="585" w:name="_Toc415475813"/>
      <w:bookmarkStart w:id="586" w:name="_Toc423599088"/>
      <w:bookmarkStart w:id="587" w:name="_Toc423601592"/>
      <w:bookmarkStart w:id="588" w:name="_Toc501130159"/>
      <w:bookmarkStart w:id="589" w:name="_Toc510795082"/>
      <w:bookmarkStart w:id="590" w:name="_Toc531885478"/>
      <w:bookmarkStart w:id="591" w:name="_Ref20133281"/>
      <w:bookmarkStart w:id="592" w:name="_Toc20134240"/>
      <w:r w:rsidRPr="00901B03">
        <w:rPr>
          <w:lang w:val="en-CA"/>
        </w:rPr>
        <w:t>Syntax in tabular form</w:t>
      </w:r>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p>
    <w:p w14:paraId="0A86E1B6" w14:textId="77777777" w:rsidR="00F90B9E" w:rsidRPr="00901B03" w:rsidRDefault="00F90B9E" w:rsidP="009747E4">
      <w:pPr>
        <w:pStyle w:val="Heading3"/>
        <w:rPr>
          <w:lang w:val="en-CA"/>
        </w:rPr>
      </w:pPr>
      <w:bookmarkStart w:id="593" w:name="_Toc20134241"/>
      <w:bookmarkStart w:id="594" w:name="_Toc77680371"/>
      <w:bookmarkStart w:id="595" w:name="_Toc118289041"/>
      <w:bookmarkStart w:id="596" w:name="_Ref168818658"/>
      <w:bookmarkStart w:id="597" w:name="_Ref220340857"/>
      <w:bookmarkStart w:id="598" w:name="_Toc226456518"/>
      <w:bookmarkStart w:id="599" w:name="_Toc248045221"/>
      <w:bookmarkStart w:id="600" w:name="_Toc287363751"/>
      <w:bookmarkStart w:id="601" w:name="_Toc311216739"/>
      <w:bookmarkStart w:id="602" w:name="_Toc317198703"/>
      <w:bookmarkStart w:id="603" w:name="_Toc415475814"/>
      <w:bookmarkStart w:id="604" w:name="_Toc423599089"/>
      <w:bookmarkStart w:id="605" w:name="_Toc423601593"/>
      <w:bookmarkStart w:id="606" w:name="_Toc501130160"/>
      <w:bookmarkStart w:id="607" w:name="_Toc510795083"/>
      <w:bookmarkStart w:id="608" w:name="_Toc531885479"/>
      <w:bookmarkEnd w:id="591"/>
      <w:bookmarkEnd w:id="592"/>
      <w:r w:rsidRPr="00901B03">
        <w:rPr>
          <w:lang w:val="en-CA"/>
        </w:rPr>
        <w:t>NAL unit syntax</w:t>
      </w:r>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p>
    <w:p w14:paraId="738DC593" w14:textId="77777777" w:rsidR="00F90B9E" w:rsidRPr="00901B03" w:rsidRDefault="00F90B9E" w:rsidP="009747E4">
      <w:pPr>
        <w:pStyle w:val="Heading4"/>
        <w:rPr>
          <w:lang w:val="en-CA"/>
        </w:rPr>
      </w:pPr>
      <w:bookmarkStart w:id="609" w:name="_Ref398984641"/>
      <w:bookmarkStart w:id="610" w:name="_Toc415475815"/>
      <w:bookmarkStart w:id="611" w:name="_Toc423599090"/>
      <w:bookmarkStart w:id="612" w:name="_Toc423601594"/>
      <w:r w:rsidRPr="00901B03">
        <w:rPr>
          <w:lang w:val="en-CA"/>
        </w:rPr>
        <w:t>General NAL unit syntax</w:t>
      </w:r>
      <w:bookmarkEnd w:id="609"/>
      <w:bookmarkEnd w:id="610"/>
      <w:bookmarkEnd w:id="611"/>
      <w:bookmarkEnd w:id="612"/>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Heading4"/>
        <w:rPr>
          <w:lang w:val="en-CA"/>
        </w:rPr>
      </w:pPr>
      <w:bookmarkStart w:id="613" w:name="_Ref398984672"/>
      <w:bookmarkStart w:id="614" w:name="_Toc415475816"/>
      <w:bookmarkStart w:id="615" w:name="_Toc423599091"/>
      <w:bookmarkStart w:id="616" w:name="_Toc423601595"/>
      <w:r w:rsidRPr="00901B03">
        <w:rPr>
          <w:lang w:val="en-CA"/>
        </w:rPr>
        <w:lastRenderedPageBreak/>
        <w:t>NAL unit header syntax</w:t>
      </w:r>
      <w:bookmarkEnd w:id="613"/>
      <w:bookmarkEnd w:id="614"/>
      <w:bookmarkEnd w:id="615"/>
      <w:bookmarkEnd w:id="616"/>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Heading3"/>
        <w:rPr>
          <w:lang w:val="en-CA"/>
        </w:rPr>
      </w:pPr>
      <w:bookmarkStart w:id="617" w:name="_Toc20134242"/>
      <w:bookmarkStart w:id="618" w:name="_Toc77680372"/>
      <w:bookmarkStart w:id="619" w:name="_Toc118289042"/>
      <w:bookmarkStart w:id="620" w:name="_Toc226456519"/>
      <w:bookmarkStart w:id="621" w:name="_Toc248045222"/>
      <w:bookmarkStart w:id="622" w:name="_Toc287363752"/>
      <w:bookmarkStart w:id="623" w:name="_Toc311216740"/>
      <w:bookmarkStart w:id="624" w:name="_Toc317198704"/>
      <w:bookmarkStart w:id="625" w:name="_Toc415475817"/>
      <w:bookmarkStart w:id="626" w:name="_Toc423599092"/>
      <w:bookmarkStart w:id="627" w:name="_Toc423601596"/>
      <w:bookmarkStart w:id="628" w:name="_Toc501130161"/>
      <w:bookmarkStart w:id="629" w:name="_Toc510795084"/>
      <w:bookmarkStart w:id="630" w:name="_Toc531885480"/>
      <w:r w:rsidRPr="00901B03">
        <w:rPr>
          <w:lang w:val="en-CA"/>
        </w:rPr>
        <w:t>Raw byte sequence payloads, trailing bits and byte alignment syntax</w:t>
      </w:r>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p>
    <w:p w14:paraId="4E10FE57" w14:textId="77777777" w:rsidR="009747E4" w:rsidRPr="00901B03" w:rsidRDefault="009747E4" w:rsidP="009747E4">
      <w:pPr>
        <w:pStyle w:val="Heading4"/>
        <w:rPr>
          <w:lang w:val="en-CA"/>
        </w:rPr>
      </w:pPr>
      <w:bookmarkStart w:id="631" w:name="_Toc415475819"/>
      <w:bookmarkStart w:id="632" w:name="_Toc423599094"/>
      <w:bookmarkStart w:id="633" w:name="_Toc423601598"/>
      <w:r w:rsidRPr="00901B03">
        <w:rPr>
          <w:lang w:val="en-CA"/>
        </w:rPr>
        <w:t>Sequence parameter set RBSP syntax</w:t>
      </w:r>
      <w:bookmarkEnd w:id="631"/>
      <w:bookmarkEnd w:id="632"/>
      <w:bookmarkEnd w:id="633"/>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0052E" w:rsidRPr="00901B03" w14:paraId="061E16B3" w14:textId="77777777" w:rsidTr="009747E4">
        <w:trPr>
          <w:cantSplit/>
          <w:jc w:val="center"/>
        </w:trPr>
        <w:tc>
          <w:tcPr>
            <w:tcW w:w="7920" w:type="dxa"/>
          </w:tcPr>
          <w:p w14:paraId="3F310297" w14:textId="77777777"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00E7FE75"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log2_diff_min_qt_min_cb_intra_slice</w:t>
            </w:r>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71DE3D5F"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log2_diff_min_qt_min_cb_inter_slice</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28393BBA"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max_mtt_hierarchy_depth_inter_slices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38563D34"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max_mtt_hierarchy_depth_intra_slices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75E5492A"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Pr="002F6280">
              <w:rPr>
                <w:bCs/>
                <w:lang w:val="en-CA"/>
              </w:rPr>
              <w:t>_slices</w:t>
            </w:r>
            <w:r w:rsidR="00E56A86">
              <w:rPr>
                <w:bCs/>
                <w:lang w:val="en-CA"/>
              </w:rPr>
              <w:t>_luma</w:t>
            </w:r>
            <w:r w:rsidRPr="002F6280">
              <w:rPr>
                <w:bCs/>
                <w:lang w:val="en-CA"/>
              </w:rPr>
              <w:t xml:space="preserve"> != 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283FF092"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Pr="002F6280">
              <w:rPr>
                <w:b/>
                <w:bCs/>
                <w:lang w:val="en-CA"/>
              </w:rPr>
              <w:t>_slice</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1DA67A17"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Pr="002F6280">
              <w:rPr>
                <w:b/>
                <w:bCs/>
                <w:lang w:val="en-CA"/>
              </w:rPr>
              <w:t>_slice</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7834C092"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Pr="002F6280">
              <w:rPr>
                <w:bCs/>
                <w:lang w:val="en-CA"/>
              </w:rPr>
              <w:t>_slices !=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14F44B34"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Pr="002F6280">
              <w:rPr>
                <w:b/>
                <w:bCs/>
                <w:lang w:val="en-CA"/>
              </w:rPr>
              <w:t>_slice</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440D6050"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Pr="002F6280">
              <w:rPr>
                <w:b/>
                <w:bCs/>
                <w:lang w:val="en-CA"/>
              </w:rPr>
              <w:t>_slice</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sps_log2_diff_min_qt_min_cb_intra_slice_chroma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sps_max_mtt_hierarchy_depth_intra_slices_chroma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sps_max_mtt_hierarchy_depth_intra_slices_chroma !=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sps_log2_diff_max_bt_min_qt_intra_slice_chroma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sps_log2_diff_max_tt_min_qt_intra_slice_chroma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68D0BBCC" w14:textId="77777777" w:rsidTr="009747E4">
        <w:trPr>
          <w:cantSplit/>
          <w:jc w:val="center"/>
        </w:trPr>
        <w:tc>
          <w:tcPr>
            <w:tcW w:w="7920" w:type="dxa"/>
          </w:tcPr>
          <w:p w14:paraId="2AB13708" w14:textId="77777777" w:rsidR="00687535" w:rsidRPr="00901B03" w:rsidRDefault="00687535" w:rsidP="00687535">
            <w:pPr>
              <w:pStyle w:val="tablesyntax"/>
              <w:keepNext w:val="0"/>
              <w:keepLines w:val="0"/>
              <w:spacing w:before="20" w:after="40"/>
              <w:rPr>
                <w:b/>
                <w:bCs/>
                <w:lang w:val="en-CA"/>
              </w:rPr>
            </w:pPr>
            <w:r w:rsidRPr="00901B03">
              <w:rPr>
                <w:b/>
                <w:bCs/>
                <w:lang w:val="en-CA"/>
              </w:rPr>
              <w:tab/>
              <w:t>sps_cclm_enabled_flag</w:t>
            </w:r>
          </w:p>
        </w:tc>
        <w:tc>
          <w:tcPr>
            <w:tcW w:w="1152" w:type="dxa"/>
          </w:tcPr>
          <w:p w14:paraId="6B9907E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lastRenderedPageBreak/>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901B03"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62101E5A" w14:textId="77777777" w:rsidTr="009747E4">
        <w:trPr>
          <w:cantSplit/>
          <w:jc w:val="center"/>
        </w:trPr>
        <w:tc>
          <w:tcPr>
            <w:tcW w:w="7920" w:type="dxa"/>
          </w:tcPr>
          <w:p w14:paraId="4BEE13F4" w14:textId="77777777" w:rsidR="00687535" w:rsidRPr="00901B03" w:rsidRDefault="00687535" w:rsidP="00687535">
            <w:pPr>
              <w:pStyle w:val="tablesyntax"/>
              <w:keepNext w:val="0"/>
              <w:keepLines w:val="0"/>
              <w:spacing w:before="20" w:after="40"/>
              <w:rPr>
                <w:b/>
                <w:lang w:val="en-CA" w:eastAsia="ko-KR"/>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07805A2D"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56A0E7EB" w14:textId="77777777" w:rsidTr="009747E4">
        <w:trPr>
          <w:cantSplit/>
          <w:jc w:val="center"/>
        </w:trPr>
        <w:tc>
          <w:tcPr>
            <w:tcW w:w="7920" w:type="dxa"/>
          </w:tcPr>
          <w:p w14:paraId="1F6950C4" w14:textId="77777777" w:rsidR="00687535" w:rsidRPr="00901B03" w:rsidRDefault="00687535" w:rsidP="00687535">
            <w:pPr>
              <w:pStyle w:val="tablesyntax"/>
              <w:keepNext w:val="0"/>
              <w:keepLines w:val="0"/>
              <w:spacing w:before="20" w:after="40"/>
              <w:rPr>
                <w:b/>
                <w:lang w:val="en-CA" w:eastAsia="ko-KR"/>
              </w:rPr>
            </w:pPr>
            <w:r w:rsidRPr="00901B03">
              <w:rPr>
                <w:bCs/>
                <w:lang w:val="en-CA"/>
              </w:rPr>
              <w:tab/>
              <w:t>if( sps_affine_enabled_flag )</w:t>
            </w:r>
          </w:p>
        </w:tc>
        <w:tc>
          <w:tcPr>
            <w:tcW w:w="1152" w:type="dxa"/>
          </w:tcPr>
          <w:p w14:paraId="264C4286" w14:textId="77777777" w:rsidR="00687535" w:rsidRPr="00901B03" w:rsidRDefault="00687535" w:rsidP="00687535">
            <w:pPr>
              <w:pStyle w:val="tablecell"/>
              <w:keepNext w:val="0"/>
              <w:keepLines w:val="0"/>
              <w:spacing w:before="20" w:after="40"/>
              <w:jc w:val="center"/>
              <w:rPr>
                <w:lang w:val="en-CA"/>
              </w:rPr>
            </w:pPr>
          </w:p>
        </w:tc>
      </w:tr>
      <w:tr w:rsidR="00687535" w:rsidRPr="00901B03" w14:paraId="04362CA8" w14:textId="77777777" w:rsidTr="009747E4">
        <w:trPr>
          <w:cantSplit/>
          <w:jc w:val="center"/>
        </w:trPr>
        <w:tc>
          <w:tcPr>
            <w:tcW w:w="7920" w:type="dxa"/>
          </w:tcPr>
          <w:p w14:paraId="75EE0905" w14:textId="77777777" w:rsidR="00687535" w:rsidRPr="00901B03" w:rsidRDefault="00687535" w:rsidP="00687535">
            <w:pPr>
              <w:pStyle w:val="tablesyntax"/>
              <w:keepNext w:val="0"/>
              <w:keepLines w:val="0"/>
              <w:spacing w:before="20" w:after="40"/>
              <w:rPr>
                <w:b/>
                <w:lang w:val="en-CA" w:eastAsia="ko-KR"/>
              </w:rPr>
            </w:pPr>
            <w:r w:rsidRPr="00901B03">
              <w:rPr>
                <w:b/>
                <w:bCs/>
                <w:lang w:val="en-CA"/>
              </w:rPr>
              <w:tab/>
            </w:r>
            <w:r w:rsidRPr="00901B03">
              <w:rPr>
                <w:b/>
                <w:bCs/>
                <w:lang w:val="en-CA"/>
              </w:rPr>
              <w:tab/>
              <w:t>sps_affine_type_flag</w:t>
            </w:r>
          </w:p>
        </w:tc>
        <w:tc>
          <w:tcPr>
            <w:tcW w:w="1152" w:type="dxa"/>
          </w:tcPr>
          <w:p w14:paraId="47DCFF2D"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52351C33" w14:textId="77777777" w:rsidTr="009747E4">
        <w:trPr>
          <w:cantSplit/>
          <w:jc w:val="center"/>
        </w:trPr>
        <w:tc>
          <w:tcPr>
            <w:tcW w:w="7920" w:type="dxa"/>
          </w:tcPr>
          <w:p w14:paraId="2D5BCB33" w14:textId="77777777" w:rsidR="00687535" w:rsidRPr="00901B03" w:rsidRDefault="00687535" w:rsidP="00687535">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5F6C31F7" w14:textId="77777777" w:rsidTr="009747E4">
        <w:trPr>
          <w:cantSplit/>
          <w:jc w:val="center"/>
        </w:trPr>
        <w:tc>
          <w:tcPr>
            <w:tcW w:w="7920" w:type="dxa"/>
          </w:tcPr>
          <w:p w14:paraId="5A87BB4D" w14:textId="77777777" w:rsidR="00687535" w:rsidRPr="00901B03" w:rsidRDefault="00687535" w:rsidP="00687535">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6C8857D9" w14:textId="77777777" w:rsidTr="009747E4">
        <w:trPr>
          <w:cantSplit/>
          <w:jc w:val="center"/>
        </w:trPr>
        <w:tc>
          <w:tcPr>
            <w:tcW w:w="7920" w:type="dxa"/>
          </w:tcPr>
          <w:p w14:paraId="6EFE18C5" w14:textId="6937572D" w:rsidR="00687535" w:rsidRPr="00901B03" w:rsidRDefault="00687535" w:rsidP="00687535">
            <w:pPr>
              <w:pStyle w:val="tablesyntax"/>
              <w:spacing w:before="20" w:after="40"/>
              <w:rPr>
                <w:b/>
                <w:bCs/>
                <w:lang w:val="en-CA"/>
              </w:rPr>
            </w:pPr>
            <w:r>
              <w:rPr>
                <w:b/>
                <w:bCs/>
                <w:lang w:val="en-CA"/>
              </w:rPr>
              <w:tab/>
              <w:t>sps_ladf_enabled_flag</w:t>
            </w:r>
          </w:p>
        </w:tc>
        <w:tc>
          <w:tcPr>
            <w:tcW w:w="1152" w:type="dxa"/>
          </w:tcPr>
          <w:p w14:paraId="25093022" w14:textId="2158032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06969CB0" w14:textId="77777777" w:rsidTr="009747E4">
        <w:trPr>
          <w:cantSplit/>
          <w:jc w:val="center"/>
        </w:trPr>
        <w:tc>
          <w:tcPr>
            <w:tcW w:w="7920" w:type="dxa"/>
          </w:tcPr>
          <w:p w14:paraId="35352189" w14:textId="3CF0CC09" w:rsidR="00687535" w:rsidRPr="00DF18EB" w:rsidRDefault="00687535" w:rsidP="00687535">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687535" w:rsidRPr="00901B03" w:rsidRDefault="00687535" w:rsidP="00687535">
            <w:pPr>
              <w:pStyle w:val="tablecell"/>
              <w:keepNext w:val="0"/>
              <w:keepLines w:val="0"/>
              <w:spacing w:before="20" w:after="40"/>
              <w:jc w:val="center"/>
              <w:rPr>
                <w:lang w:val="en-CA"/>
              </w:rPr>
            </w:pPr>
          </w:p>
        </w:tc>
      </w:tr>
      <w:tr w:rsidR="00687535" w:rsidRPr="00901B03" w14:paraId="7D0CB2A5" w14:textId="77777777" w:rsidTr="009747E4">
        <w:trPr>
          <w:cantSplit/>
          <w:jc w:val="center"/>
        </w:trPr>
        <w:tc>
          <w:tcPr>
            <w:tcW w:w="7920" w:type="dxa"/>
          </w:tcPr>
          <w:p w14:paraId="4EEA637C" w14:textId="4F711F57" w:rsidR="00687535" w:rsidRPr="00901B03" w:rsidRDefault="00687535" w:rsidP="00687535">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687535" w:rsidRPr="00901B03" w:rsidRDefault="00687535" w:rsidP="00687535">
            <w:pPr>
              <w:pStyle w:val="tablecell"/>
              <w:keepNext w:val="0"/>
              <w:keepLines w:val="0"/>
              <w:spacing w:before="20" w:after="40"/>
              <w:jc w:val="center"/>
              <w:rPr>
                <w:lang w:val="en-CA"/>
              </w:rPr>
            </w:pPr>
            <w:r>
              <w:rPr>
                <w:lang w:val="en-CA"/>
              </w:rPr>
              <w:t>u(2)</w:t>
            </w:r>
          </w:p>
        </w:tc>
      </w:tr>
      <w:tr w:rsidR="00687535" w:rsidRPr="00901B03" w14:paraId="3E2955DF" w14:textId="77777777" w:rsidTr="009747E4">
        <w:trPr>
          <w:cantSplit/>
          <w:jc w:val="center"/>
        </w:trPr>
        <w:tc>
          <w:tcPr>
            <w:tcW w:w="7920" w:type="dxa"/>
          </w:tcPr>
          <w:p w14:paraId="791A2397" w14:textId="154917F9" w:rsidR="00687535" w:rsidRPr="00901B03" w:rsidRDefault="00687535" w:rsidP="00687535">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687535" w:rsidRPr="00901B03" w:rsidRDefault="00687535" w:rsidP="00687535">
            <w:pPr>
              <w:pStyle w:val="tablecell"/>
              <w:keepNext w:val="0"/>
              <w:keepLines w:val="0"/>
              <w:spacing w:before="20" w:after="40"/>
              <w:jc w:val="center"/>
              <w:rPr>
                <w:lang w:val="en-CA"/>
              </w:rPr>
            </w:pPr>
            <w:r>
              <w:rPr>
                <w:lang w:val="en-CA"/>
              </w:rPr>
              <w:t>se(v)</w:t>
            </w:r>
          </w:p>
        </w:tc>
      </w:tr>
      <w:tr w:rsidR="00687535" w:rsidRPr="00901B03" w14:paraId="62A95AB5" w14:textId="77777777" w:rsidTr="009747E4">
        <w:trPr>
          <w:cantSplit/>
          <w:jc w:val="center"/>
        </w:trPr>
        <w:tc>
          <w:tcPr>
            <w:tcW w:w="7920" w:type="dxa"/>
          </w:tcPr>
          <w:p w14:paraId="7A0595C5" w14:textId="67C75848" w:rsidR="00687535" w:rsidRPr="00901B03" w:rsidRDefault="00687535" w:rsidP="00687535">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687535" w:rsidRPr="00901B03" w:rsidRDefault="00687535" w:rsidP="00687535">
            <w:pPr>
              <w:pStyle w:val="tablecell"/>
              <w:keepNext w:val="0"/>
              <w:keepLines w:val="0"/>
              <w:spacing w:before="20" w:after="40"/>
              <w:jc w:val="center"/>
              <w:rPr>
                <w:lang w:val="en-CA"/>
              </w:rPr>
            </w:pPr>
          </w:p>
        </w:tc>
      </w:tr>
      <w:tr w:rsidR="00687535" w:rsidRPr="00901B03" w14:paraId="34EA57A7" w14:textId="77777777" w:rsidTr="009747E4">
        <w:trPr>
          <w:cantSplit/>
          <w:jc w:val="center"/>
        </w:trPr>
        <w:tc>
          <w:tcPr>
            <w:tcW w:w="7920" w:type="dxa"/>
          </w:tcPr>
          <w:p w14:paraId="1638C2BF" w14:textId="3EBEC60F" w:rsidR="00687535" w:rsidRPr="00901B03" w:rsidRDefault="00687535" w:rsidP="00687535">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687535" w:rsidRPr="00901B03" w:rsidRDefault="00687535" w:rsidP="00687535">
            <w:pPr>
              <w:pStyle w:val="tablecell"/>
              <w:keepNext w:val="0"/>
              <w:keepLines w:val="0"/>
              <w:spacing w:before="20" w:after="40"/>
              <w:jc w:val="center"/>
              <w:rPr>
                <w:lang w:val="en-CA"/>
              </w:rPr>
            </w:pPr>
            <w:r>
              <w:rPr>
                <w:lang w:val="en-CA"/>
              </w:rPr>
              <w:t>se(v)</w:t>
            </w:r>
          </w:p>
        </w:tc>
      </w:tr>
      <w:tr w:rsidR="00687535" w:rsidRPr="00901B03" w14:paraId="74B22171" w14:textId="77777777" w:rsidTr="009747E4">
        <w:trPr>
          <w:cantSplit/>
          <w:jc w:val="center"/>
        </w:trPr>
        <w:tc>
          <w:tcPr>
            <w:tcW w:w="7920" w:type="dxa"/>
          </w:tcPr>
          <w:p w14:paraId="2D142FEA" w14:textId="3C97A7E9" w:rsidR="00687535" w:rsidRPr="00DF18EB" w:rsidRDefault="00687535" w:rsidP="00687535">
            <w:pPr>
              <w:pStyle w:val="tablesyntax"/>
              <w:keepNext w:val="0"/>
              <w:keepLines w:val="0"/>
              <w:spacing w:before="20" w:after="40"/>
              <w:rPr>
                <w:bCs/>
                <w:lang w:val="en-CA"/>
              </w:rPr>
            </w:pPr>
            <w:r w:rsidRPr="00901B03">
              <w:rPr>
                <w:bCs/>
                <w:lang w:val="en-CA"/>
              </w:rPr>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687535" w:rsidRPr="00901B03" w:rsidRDefault="00687535" w:rsidP="00687535">
            <w:pPr>
              <w:pStyle w:val="tablecell"/>
              <w:keepNext w:val="0"/>
              <w:keepLines w:val="0"/>
              <w:spacing w:before="20" w:after="40"/>
              <w:jc w:val="center"/>
              <w:rPr>
                <w:lang w:val="en-CA"/>
              </w:rPr>
            </w:pPr>
            <w:r>
              <w:rPr>
                <w:lang w:val="en-CA"/>
              </w:rPr>
              <w:t>ue(v)</w:t>
            </w:r>
          </w:p>
        </w:tc>
      </w:tr>
      <w:tr w:rsidR="00687535" w:rsidRPr="00901B03" w14:paraId="53929A73" w14:textId="77777777" w:rsidTr="009747E4">
        <w:trPr>
          <w:cantSplit/>
          <w:jc w:val="center"/>
        </w:trPr>
        <w:tc>
          <w:tcPr>
            <w:tcW w:w="7920" w:type="dxa"/>
          </w:tcPr>
          <w:p w14:paraId="77542302" w14:textId="1C2F2095" w:rsidR="00687535" w:rsidRPr="00901B03" w:rsidRDefault="00687535" w:rsidP="00687535">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687535" w:rsidRPr="00901B03" w:rsidRDefault="00687535" w:rsidP="00687535">
            <w:pPr>
              <w:pStyle w:val="tablecell"/>
              <w:keepNext w:val="0"/>
              <w:keepLines w:val="0"/>
              <w:spacing w:before="20" w:after="40"/>
              <w:jc w:val="center"/>
              <w:rPr>
                <w:lang w:val="en-CA"/>
              </w:rPr>
            </w:pPr>
          </w:p>
        </w:tc>
      </w:tr>
      <w:tr w:rsidR="00687535" w:rsidRPr="00901B03" w14:paraId="5960FF43" w14:textId="77777777" w:rsidTr="009747E4">
        <w:trPr>
          <w:cantSplit/>
          <w:jc w:val="center"/>
        </w:trPr>
        <w:tc>
          <w:tcPr>
            <w:tcW w:w="7920" w:type="dxa"/>
          </w:tcPr>
          <w:p w14:paraId="48FEAEC2" w14:textId="43B32FFD" w:rsidR="00687535" w:rsidRPr="00901B03" w:rsidRDefault="00687535"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687535" w:rsidRPr="00901B03" w:rsidRDefault="00687535" w:rsidP="00687535">
            <w:pPr>
              <w:pStyle w:val="tablecell"/>
              <w:keepNext w:val="0"/>
              <w:keepLines w:val="0"/>
              <w:spacing w:before="20" w:after="40"/>
              <w:jc w:val="center"/>
              <w:rPr>
                <w:lang w:val="en-CA"/>
              </w:rPr>
            </w:pPr>
          </w:p>
        </w:tc>
      </w:tr>
      <w:tr w:rsidR="00687535" w:rsidRPr="00901B03" w14:paraId="623CC6E2" w14:textId="77777777" w:rsidTr="009747E4">
        <w:trPr>
          <w:cantSplit/>
          <w:jc w:val="center"/>
        </w:trPr>
        <w:tc>
          <w:tcPr>
            <w:tcW w:w="7920" w:type="dxa"/>
          </w:tcPr>
          <w:p w14:paraId="54C5CD43" w14:textId="77777777" w:rsidR="00687535" w:rsidRPr="00901B03" w:rsidRDefault="00687535" w:rsidP="00687535">
            <w:pPr>
              <w:pStyle w:val="tablesyntax"/>
              <w:spacing w:before="20" w:after="40"/>
              <w:rPr>
                <w:bCs/>
                <w:lang w:val="en-CA"/>
              </w:rPr>
            </w:pPr>
            <w:r w:rsidRPr="00901B03">
              <w:rPr>
                <w:bCs/>
                <w:lang w:val="en-CA"/>
              </w:rPr>
              <w:tab/>
              <w:t>rbsp_trailing_bits( )</w:t>
            </w:r>
          </w:p>
        </w:tc>
        <w:tc>
          <w:tcPr>
            <w:tcW w:w="1152" w:type="dxa"/>
          </w:tcPr>
          <w:p w14:paraId="436058D5" w14:textId="77777777" w:rsidR="00687535" w:rsidRPr="00901B03" w:rsidRDefault="00687535" w:rsidP="00687535">
            <w:pPr>
              <w:pStyle w:val="tablecell"/>
              <w:spacing w:before="20" w:after="40"/>
              <w:jc w:val="center"/>
              <w:rPr>
                <w:lang w:val="en-CA"/>
              </w:rPr>
            </w:pPr>
          </w:p>
        </w:tc>
      </w:tr>
      <w:tr w:rsidR="00687535" w:rsidRPr="00901B03" w14:paraId="73CD17D9" w14:textId="77777777" w:rsidTr="009747E4">
        <w:trPr>
          <w:cantSplit/>
          <w:jc w:val="center"/>
        </w:trPr>
        <w:tc>
          <w:tcPr>
            <w:tcW w:w="7920" w:type="dxa"/>
          </w:tcPr>
          <w:p w14:paraId="50A6AE55" w14:textId="77777777" w:rsidR="00687535" w:rsidRPr="00901B03" w:rsidRDefault="00687535" w:rsidP="00687535">
            <w:pPr>
              <w:pStyle w:val="tablesyntax"/>
              <w:spacing w:before="20" w:after="40"/>
              <w:rPr>
                <w:lang w:val="en-CA"/>
              </w:rPr>
            </w:pPr>
            <w:r w:rsidRPr="00901B03">
              <w:rPr>
                <w:lang w:val="en-CA"/>
              </w:rPr>
              <w:t>}</w:t>
            </w:r>
          </w:p>
        </w:tc>
        <w:tc>
          <w:tcPr>
            <w:tcW w:w="1152" w:type="dxa"/>
          </w:tcPr>
          <w:p w14:paraId="257AD1BD" w14:textId="77777777" w:rsidR="00687535" w:rsidRPr="00901B03" w:rsidRDefault="00687535" w:rsidP="00687535">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Heading4"/>
        <w:rPr>
          <w:lang w:val="en-CA"/>
        </w:rPr>
      </w:pPr>
      <w:bookmarkStart w:id="634" w:name="_Toc20134244"/>
      <w:bookmarkStart w:id="635" w:name="_Toc77680374"/>
      <w:bookmarkStart w:id="636" w:name="_Ref168818756"/>
      <w:bookmarkStart w:id="637" w:name="_Ref220341273"/>
      <w:bookmarkStart w:id="638" w:name="_Toc226456525"/>
      <w:bookmarkStart w:id="639" w:name="_Toc248045224"/>
      <w:bookmarkStart w:id="640" w:name="_Toc287363754"/>
      <w:bookmarkStart w:id="641" w:name="_Toc311216742"/>
      <w:bookmarkStart w:id="642" w:name="_Toc317198706"/>
      <w:bookmarkStart w:id="643" w:name="_Toc415475820"/>
      <w:bookmarkStart w:id="644" w:name="_Toc423599095"/>
      <w:bookmarkStart w:id="645" w:name="_Toc423601599"/>
      <w:r w:rsidRPr="00901B03">
        <w:rPr>
          <w:lang w:val="en-CA"/>
        </w:rPr>
        <w:t>Picture parameter set RBSP syntax</w:t>
      </w:r>
      <w:bookmarkEnd w:id="634"/>
      <w:bookmarkEnd w:id="635"/>
      <w:bookmarkEnd w:id="636"/>
      <w:bookmarkEnd w:id="637"/>
      <w:bookmarkEnd w:id="638"/>
      <w:bookmarkEnd w:id="639"/>
      <w:bookmarkEnd w:id="640"/>
      <w:bookmarkEnd w:id="641"/>
      <w:bookmarkEnd w:id="642"/>
      <w:bookmarkEnd w:id="643"/>
      <w:bookmarkEnd w:id="644"/>
      <w:bookmarkEnd w:id="645"/>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19E6E6A0"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pps_slice_chroma_qp_offsets_present_flag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lastRenderedPageBreak/>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646" w:name="_Toc331760504"/>
      <w:bookmarkStart w:id="647" w:name="_Toc331761296"/>
      <w:bookmarkStart w:id="648" w:name="_Toc331762089"/>
      <w:bookmarkStart w:id="649" w:name="_Toc331765667"/>
      <w:bookmarkStart w:id="650" w:name="_Toc331760556"/>
      <w:bookmarkStart w:id="651" w:name="_Toc331761348"/>
      <w:bookmarkStart w:id="652" w:name="_Toc331762141"/>
      <w:bookmarkStart w:id="653" w:name="_Toc331765719"/>
      <w:bookmarkEnd w:id="646"/>
      <w:bookmarkEnd w:id="647"/>
      <w:bookmarkEnd w:id="648"/>
      <w:bookmarkEnd w:id="649"/>
      <w:bookmarkEnd w:id="650"/>
      <w:bookmarkEnd w:id="651"/>
      <w:bookmarkEnd w:id="652"/>
      <w:bookmarkEnd w:id="653"/>
    </w:p>
    <w:p w14:paraId="02D46BCE" w14:textId="77777777" w:rsidR="00B36F08" w:rsidRPr="00901B03" w:rsidRDefault="00B36F08" w:rsidP="00B36F08">
      <w:pPr>
        <w:pStyle w:val="Heading4"/>
        <w:rPr>
          <w:lang w:val="en-CA"/>
        </w:rPr>
      </w:pPr>
      <w:bookmarkStart w:id="654" w:name="_Ref398986032"/>
      <w:bookmarkStart w:id="655" w:name="_Toc415475823"/>
      <w:bookmarkStart w:id="656" w:name="_Toc423599098"/>
      <w:bookmarkStart w:id="657" w:name="_Toc423601602"/>
      <w:r w:rsidRPr="00901B03">
        <w:rPr>
          <w:lang w:val="en-CA"/>
        </w:rPr>
        <w:t>End of sequence RBSP syntax</w:t>
      </w:r>
      <w:bookmarkEnd w:id="654"/>
      <w:bookmarkEnd w:id="655"/>
      <w:bookmarkEnd w:id="656"/>
      <w:bookmarkEnd w:id="657"/>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Heading4"/>
        <w:rPr>
          <w:lang w:val="en-CA"/>
        </w:rPr>
      </w:pPr>
      <w:bookmarkStart w:id="658" w:name="_Ref398986094"/>
      <w:bookmarkStart w:id="659" w:name="_Toc415475824"/>
      <w:bookmarkStart w:id="660" w:name="_Toc423599099"/>
      <w:bookmarkStart w:id="661" w:name="_Toc423601603"/>
      <w:r w:rsidRPr="00901B03">
        <w:rPr>
          <w:lang w:val="en-CA"/>
        </w:rPr>
        <w:t>End of bitstream RBSP syntax</w:t>
      </w:r>
      <w:bookmarkEnd w:id="658"/>
      <w:bookmarkEnd w:id="659"/>
      <w:bookmarkEnd w:id="660"/>
      <w:bookmarkEnd w:id="661"/>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77777777" w:rsidR="00B36F08" w:rsidRPr="00901B03" w:rsidRDefault="00B36F08" w:rsidP="00B36F08">
      <w:pPr>
        <w:pStyle w:val="Heading4"/>
        <w:rPr>
          <w:lang w:val="en-CA"/>
        </w:rPr>
      </w:pPr>
      <w:bookmarkStart w:id="662" w:name="_Toc9036495"/>
      <w:bookmarkStart w:id="663" w:name="_Toc20134249"/>
      <w:bookmarkStart w:id="664" w:name="_Toc77680381"/>
      <w:bookmarkStart w:id="665" w:name="_Ref168818774"/>
      <w:bookmarkStart w:id="666" w:name="_Ref220341292"/>
      <w:bookmarkStart w:id="667" w:name="_Toc226456532"/>
      <w:bookmarkStart w:id="668" w:name="_Toc248045230"/>
      <w:bookmarkStart w:id="669" w:name="_Toc287363758"/>
      <w:bookmarkStart w:id="670" w:name="_Toc311216747"/>
      <w:bookmarkStart w:id="671" w:name="_Toc317198716"/>
      <w:bookmarkStart w:id="672" w:name="_Ref398986099"/>
      <w:bookmarkStart w:id="673" w:name="_Toc415475826"/>
      <w:bookmarkStart w:id="674" w:name="_Toc423599101"/>
      <w:bookmarkStart w:id="675" w:name="_Toc423601605"/>
      <w:r w:rsidRPr="00901B03">
        <w:rPr>
          <w:lang w:val="en-CA"/>
        </w:rPr>
        <w:t>Slice layer RBSP syntax</w:t>
      </w:r>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77777777" w:rsidR="00B36F08" w:rsidRPr="00901B03" w:rsidRDefault="00B36F08" w:rsidP="00B36F08">
            <w:pPr>
              <w:pStyle w:val="tablesyntax"/>
              <w:spacing w:before="20" w:after="40"/>
              <w:rPr>
                <w:lang w:val="en-CA"/>
              </w:rPr>
            </w:pPr>
            <w:r w:rsidRPr="00901B03">
              <w:rPr>
                <w:lang w:val="en-CA"/>
              </w:rPr>
              <w:t>slice_layer_rbsp(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77777777" w:rsidR="00B36F08" w:rsidRPr="00901B03" w:rsidRDefault="00B36F08" w:rsidP="00B36F08">
            <w:pPr>
              <w:pStyle w:val="tablesyntax"/>
              <w:spacing w:before="20" w:after="40"/>
              <w:rPr>
                <w:sz w:val="22"/>
                <w:szCs w:val="22"/>
                <w:lang w:val="en-CA"/>
              </w:rPr>
            </w:pPr>
            <w:r w:rsidRPr="00901B03">
              <w:rPr>
                <w:lang w:val="en-CA"/>
              </w:rPr>
              <w:tab/>
              <w:t>slice_header(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77777777" w:rsidR="00B36F08" w:rsidRPr="00901B03" w:rsidRDefault="00B36F08" w:rsidP="00B36F08">
            <w:pPr>
              <w:pStyle w:val="tablesyntax"/>
              <w:spacing w:before="20" w:after="40"/>
              <w:rPr>
                <w:lang w:val="en-CA"/>
              </w:rPr>
            </w:pPr>
            <w:r w:rsidRPr="00901B03">
              <w:rPr>
                <w:lang w:val="en-CA"/>
              </w:rPr>
              <w:tab/>
              <w:t>slice_data(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77777777" w:rsidR="00B36F08" w:rsidRPr="00901B03" w:rsidRDefault="00B36F08" w:rsidP="00B36F08">
            <w:pPr>
              <w:pStyle w:val="tablesyntax"/>
              <w:spacing w:before="20" w:after="40"/>
              <w:rPr>
                <w:lang w:val="en-CA"/>
              </w:rPr>
            </w:pPr>
            <w:r w:rsidRPr="00901B03">
              <w:rPr>
                <w:lang w:val="en-CA"/>
              </w:rPr>
              <w:tab/>
              <w:t>rbsp_slice_trailing_bits(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77777777" w:rsidR="00B36F08" w:rsidRPr="00901B03" w:rsidRDefault="00B36F08" w:rsidP="00B36F08">
      <w:pPr>
        <w:pStyle w:val="Heading4"/>
        <w:rPr>
          <w:lang w:val="en-CA"/>
        </w:rPr>
      </w:pPr>
      <w:bookmarkStart w:id="676" w:name="_Toc20134255"/>
      <w:bookmarkStart w:id="677" w:name="_Toc77680386"/>
      <w:bookmarkStart w:id="678" w:name="_Ref168818785"/>
      <w:bookmarkStart w:id="679" w:name="_Ref220341299"/>
      <w:bookmarkStart w:id="680" w:name="_Toc226456537"/>
      <w:bookmarkStart w:id="681" w:name="_Toc248045232"/>
      <w:bookmarkStart w:id="682" w:name="_Toc287363759"/>
      <w:bookmarkStart w:id="683" w:name="_Toc311216748"/>
      <w:bookmarkStart w:id="684" w:name="_Toc317198717"/>
      <w:bookmarkStart w:id="685" w:name="_Ref398986102"/>
      <w:bookmarkStart w:id="686" w:name="_Toc415475827"/>
      <w:bookmarkStart w:id="687" w:name="_Toc423599102"/>
      <w:bookmarkStart w:id="688" w:name="_Toc423601606"/>
      <w:r w:rsidRPr="00901B03">
        <w:rPr>
          <w:lang w:val="en-CA"/>
        </w:rPr>
        <w:t>RBSP slice trailing bits syntax</w:t>
      </w:r>
      <w:bookmarkEnd w:id="676"/>
      <w:bookmarkEnd w:id="677"/>
      <w:bookmarkEnd w:id="678"/>
      <w:bookmarkEnd w:id="679"/>
      <w:bookmarkEnd w:id="680"/>
      <w:bookmarkEnd w:id="681"/>
      <w:bookmarkEnd w:id="682"/>
      <w:bookmarkEnd w:id="683"/>
      <w:bookmarkEnd w:id="684"/>
      <w:bookmarkEnd w:id="685"/>
      <w:bookmarkEnd w:id="686"/>
      <w:bookmarkEnd w:id="687"/>
      <w:bookmarkEnd w:id="688"/>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77777777" w:rsidR="00B36F08" w:rsidRPr="00901B03" w:rsidRDefault="00B36F08" w:rsidP="0068500C">
            <w:pPr>
              <w:pStyle w:val="tablesyntax"/>
              <w:spacing w:before="20" w:after="40"/>
              <w:rPr>
                <w:lang w:val="en-CA"/>
              </w:rPr>
            </w:pPr>
            <w:r w:rsidRPr="00901B03">
              <w:rPr>
                <w:lang w:val="en-CA"/>
              </w:rPr>
              <w:t>rbsp_slice_trailing_bits(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Heading4"/>
        <w:rPr>
          <w:lang w:val="en-CA"/>
        </w:rPr>
      </w:pPr>
      <w:bookmarkStart w:id="689" w:name="_Toc77680387"/>
      <w:bookmarkStart w:id="690" w:name="_Ref168818787"/>
      <w:bookmarkStart w:id="691" w:name="_Ref220341300"/>
      <w:bookmarkStart w:id="692" w:name="_Toc226456538"/>
      <w:bookmarkStart w:id="693" w:name="_Toc248045233"/>
      <w:bookmarkStart w:id="694" w:name="_Toc287363760"/>
      <w:bookmarkStart w:id="695" w:name="_Toc311216749"/>
      <w:bookmarkStart w:id="696" w:name="_Toc317198718"/>
      <w:bookmarkStart w:id="697" w:name="_Ref398986104"/>
      <w:bookmarkStart w:id="698" w:name="_Toc415475828"/>
      <w:bookmarkStart w:id="699" w:name="_Toc423599103"/>
      <w:bookmarkStart w:id="700" w:name="_Toc423601607"/>
      <w:r w:rsidRPr="00901B03">
        <w:rPr>
          <w:lang w:val="en-CA"/>
        </w:rPr>
        <w:t>RBSP trailing bits syntax</w:t>
      </w:r>
      <w:bookmarkEnd w:id="689"/>
      <w:bookmarkEnd w:id="690"/>
      <w:bookmarkEnd w:id="691"/>
      <w:bookmarkEnd w:id="692"/>
      <w:bookmarkEnd w:id="693"/>
      <w:bookmarkEnd w:id="694"/>
      <w:bookmarkEnd w:id="695"/>
      <w:bookmarkEnd w:id="696"/>
      <w:bookmarkEnd w:id="697"/>
      <w:bookmarkEnd w:id="698"/>
      <w:bookmarkEnd w:id="699"/>
      <w:bookmarkEnd w:id="700"/>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Heading4"/>
        <w:rPr>
          <w:lang w:val="en-CA"/>
        </w:rPr>
      </w:pPr>
      <w:bookmarkStart w:id="701" w:name="_Toc311216750"/>
      <w:bookmarkStart w:id="702" w:name="_Toc317198719"/>
      <w:bookmarkStart w:id="703" w:name="_Ref398986108"/>
      <w:bookmarkStart w:id="704" w:name="_Toc415475829"/>
      <w:bookmarkStart w:id="705" w:name="_Toc423599104"/>
      <w:bookmarkStart w:id="706" w:name="_Toc423601608"/>
      <w:r w:rsidRPr="00901B03">
        <w:rPr>
          <w:lang w:val="en-CA"/>
        </w:rPr>
        <w:lastRenderedPageBreak/>
        <w:t>Byte alignment syntax</w:t>
      </w:r>
      <w:bookmarkEnd w:id="701"/>
      <w:bookmarkEnd w:id="702"/>
      <w:bookmarkEnd w:id="703"/>
      <w:bookmarkEnd w:id="704"/>
      <w:bookmarkEnd w:id="705"/>
      <w:bookmarkEnd w:id="706"/>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PMingLiU"/>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PMingLiU"/>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PMingLiU"/>
                <w:lang w:val="en-CA" w:eastAsia="zh-TW"/>
              </w:rPr>
            </w:pPr>
            <w:r w:rsidRPr="00901B03">
              <w:rPr>
                <w:rFonts w:eastAsia="PMingLiU"/>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77777777" w:rsidR="000A46CA" w:rsidRPr="00901B03" w:rsidRDefault="000A46CA" w:rsidP="000A46CA">
      <w:pPr>
        <w:pStyle w:val="Heading3"/>
        <w:rPr>
          <w:lang w:val="en-CA"/>
        </w:rPr>
      </w:pPr>
      <w:bookmarkStart w:id="707" w:name="_Toc311216751"/>
      <w:bookmarkStart w:id="708" w:name="_Toc317198720"/>
      <w:bookmarkStart w:id="709" w:name="_Toc415475833"/>
      <w:bookmarkStart w:id="710" w:name="_Toc423599108"/>
      <w:bookmarkStart w:id="711" w:name="_Toc423601612"/>
      <w:bookmarkStart w:id="712" w:name="_Toc501130165"/>
      <w:bookmarkStart w:id="713" w:name="_Toc510795088"/>
      <w:bookmarkStart w:id="714" w:name="_Toc531885481"/>
      <w:r w:rsidRPr="00901B03">
        <w:rPr>
          <w:lang w:val="en-CA"/>
        </w:rPr>
        <w:t>Slice header syntax</w:t>
      </w:r>
      <w:bookmarkEnd w:id="707"/>
      <w:bookmarkEnd w:id="708"/>
      <w:bookmarkEnd w:id="709"/>
      <w:bookmarkEnd w:id="710"/>
      <w:bookmarkEnd w:id="711"/>
      <w:bookmarkEnd w:id="712"/>
      <w:bookmarkEnd w:id="713"/>
      <w:bookmarkEnd w:id="714"/>
    </w:p>
    <w:p w14:paraId="79B715BB" w14:textId="77777777" w:rsidR="00EA7025" w:rsidRDefault="00EA7025" w:rsidP="00EA7025">
      <w:pPr>
        <w:pStyle w:val="Heading4"/>
        <w:rPr>
          <w:lang w:val="en-CA"/>
        </w:rPr>
      </w:pPr>
      <w:r>
        <w:rPr>
          <w:lang w:val="en-CA"/>
        </w:rPr>
        <w:t>General slice header syntax</w:t>
      </w:r>
    </w:p>
    <w:p w14:paraId="7FC9B080" w14:textId="77777777" w:rsidR="00EA7025" w:rsidRPr="00901B03" w:rsidRDefault="00EA7025" w:rsidP="00A74A08">
      <w:pPr>
        <w:rPr>
          <w:lang w:val="en-CA"/>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A46CA" w:rsidRPr="00901B03" w14:paraId="61CFE093" w14:textId="77777777" w:rsidTr="0068500C">
        <w:trPr>
          <w:cantSplit/>
          <w:jc w:val="center"/>
        </w:trPr>
        <w:tc>
          <w:tcPr>
            <w:tcW w:w="7920" w:type="dxa"/>
          </w:tcPr>
          <w:p w14:paraId="77850B38" w14:textId="77777777" w:rsidR="000A46CA" w:rsidRPr="00901B03" w:rsidRDefault="000A46CA" w:rsidP="0068500C">
            <w:pPr>
              <w:pStyle w:val="tablesyntax"/>
              <w:keepNext w:val="0"/>
              <w:keepLines w:val="0"/>
              <w:spacing w:before="20" w:after="40"/>
              <w:rPr>
                <w:lang w:val="en-CA"/>
              </w:rPr>
            </w:pPr>
            <w:r w:rsidRPr="00901B03">
              <w:rPr>
                <w:lang w:val="en-CA"/>
              </w:rPr>
              <w:t>slice_header( ) {</w:t>
            </w:r>
          </w:p>
        </w:tc>
        <w:tc>
          <w:tcPr>
            <w:tcW w:w="1152"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68500C">
        <w:trPr>
          <w:cantSplit/>
          <w:jc w:val="center"/>
        </w:trPr>
        <w:tc>
          <w:tcPr>
            <w:tcW w:w="7920" w:type="dxa"/>
          </w:tcPr>
          <w:p w14:paraId="7EE74A28" w14:textId="77777777" w:rsidR="000A46CA" w:rsidRPr="00901B03" w:rsidRDefault="000A46CA" w:rsidP="0068500C">
            <w:pPr>
              <w:pStyle w:val="tablesyntax"/>
              <w:keepNext w:val="0"/>
              <w:keepLines w:val="0"/>
              <w:spacing w:before="20" w:after="40"/>
              <w:rPr>
                <w:sz w:val="22"/>
                <w:szCs w:val="22"/>
                <w:lang w:val="en-CA"/>
              </w:rPr>
            </w:pPr>
            <w:r w:rsidRPr="00901B03">
              <w:rPr>
                <w:lang w:val="en-CA"/>
              </w:rPr>
              <w:tab/>
            </w:r>
            <w:r w:rsidRPr="00901B03">
              <w:rPr>
                <w:b/>
                <w:lang w:val="en-CA"/>
              </w:rPr>
              <w:t>slice_</w:t>
            </w:r>
            <w:r w:rsidRPr="00901B03">
              <w:rPr>
                <w:b/>
                <w:bCs/>
                <w:lang w:val="en-CA"/>
              </w:rPr>
              <w:t>pic_parameter_set_id</w:t>
            </w:r>
          </w:p>
        </w:tc>
        <w:tc>
          <w:tcPr>
            <w:tcW w:w="1152"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333CFB" w:rsidRPr="00901B03" w14:paraId="6E564D78" w14:textId="77777777" w:rsidTr="0068500C">
        <w:trPr>
          <w:cantSplit/>
          <w:jc w:val="center"/>
        </w:trPr>
        <w:tc>
          <w:tcPr>
            <w:tcW w:w="7920" w:type="dxa"/>
          </w:tcPr>
          <w:p w14:paraId="324019D0" w14:textId="77777777" w:rsidR="00333CFB" w:rsidRPr="00901B03" w:rsidRDefault="00333CFB" w:rsidP="00333CFB">
            <w:pPr>
              <w:pStyle w:val="tablesyntax"/>
              <w:keepNext w:val="0"/>
              <w:keepLines w:val="0"/>
              <w:spacing w:before="20" w:after="40"/>
              <w:rPr>
                <w:lang w:val="en-CA"/>
              </w:rPr>
            </w:pPr>
            <w:r w:rsidRPr="00901B03">
              <w:rPr>
                <w:lang w:val="en-CA" w:eastAsia="ko-KR"/>
              </w:rPr>
              <w:tab/>
            </w:r>
            <w:r w:rsidRPr="00901B03">
              <w:rPr>
                <w:b/>
                <w:lang w:val="en-CA" w:eastAsia="ko-KR"/>
              </w:rPr>
              <w:t>slice_address</w:t>
            </w:r>
          </w:p>
        </w:tc>
        <w:tc>
          <w:tcPr>
            <w:tcW w:w="1152"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333CFB" w:rsidRPr="00901B03" w14:paraId="5B5B8E75" w14:textId="77777777" w:rsidTr="0068500C">
        <w:trPr>
          <w:cantSplit/>
          <w:jc w:val="center"/>
        </w:trPr>
        <w:tc>
          <w:tcPr>
            <w:tcW w:w="7920" w:type="dxa"/>
          </w:tcPr>
          <w:p w14:paraId="7FE6F10C" w14:textId="77777777" w:rsidR="00333CFB" w:rsidRPr="00901B03" w:rsidRDefault="00333CFB" w:rsidP="0068500C">
            <w:pPr>
              <w:pStyle w:val="tablesyntax"/>
              <w:keepNext w:val="0"/>
              <w:keepLines w:val="0"/>
              <w:spacing w:before="20" w:after="40"/>
              <w:rPr>
                <w:lang w:val="en-CA"/>
              </w:rPr>
            </w:pPr>
            <w:r w:rsidRPr="00901B03">
              <w:rPr>
                <w:lang w:val="en-CA"/>
              </w:rPr>
              <w:tab/>
            </w:r>
            <w:r w:rsidRPr="00901B03">
              <w:rPr>
                <w:b/>
                <w:bCs/>
                <w:lang w:val="en-CA"/>
              </w:rPr>
              <w:t>slice_type</w:t>
            </w:r>
          </w:p>
        </w:tc>
        <w:tc>
          <w:tcPr>
            <w:tcW w:w="1152"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D43734" w:rsidRPr="00901B03" w14:paraId="03002DF9" w14:textId="77777777" w:rsidTr="00E20384">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2"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E20384">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2"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E20384">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2"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E20384">
        <w:trPr>
          <w:cantSplit/>
          <w:jc w:val="center"/>
        </w:trPr>
        <w:tc>
          <w:tcPr>
            <w:tcW w:w="7920" w:type="dxa"/>
          </w:tcPr>
          <w:p w14:paraId="064BF0A4"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slice_log2_diff_min_qt_min_cb_luma</w:t>
            </w:r>
          </w:p>
        </w:tc>
        <w:tc>
          <w:tcPr>
            <w:tcW w:w="1152"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E20384">
        <w:trPr>
          <w:cantSplit/>
          <w:jc w:val="center"/>
        </w:trPr>
        <w:tc>
          <w:tcPr>
            <w:tcW w:w="7920" w:type="dxa"/>
          </w:tcPr>
          <w:p w14:paraId="518FBD72"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max_mtt_hierarchy_depth_luma</w:t>
            </w:r>
          </w:p>
        </w:tc>
        <w:tc>
          <w:tcPr>
            <w:tcW w:w="1152"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E20384">
        <w:trPr>
          <w:cantSplit/>
          <w:jc w:val="center"/>
        </w:trPr>
        <w:tc>
          <w:tcPr>
            <w:tcW w:w="7920" w:type="dxa"/>
          </w:tcPr>
          <w:p w14:paraId="662CDABF"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_luma != 0 )</w:t>
            </w:r>
          </w:p>
        </w:tc>
        <w:tc>
          <w:tcPr>
            <w:tcW w:w="1152"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E20384">
        <w:trPr>
          <w:cantSplit/>
          <w:jc w:val="center"/>
        </w:trPr>
        <w:tc>
          <w:tcPr>
            <w:tcW w:w="7920" w:type="dxa"/>
          </w:tcPr>
          <w:p w14:paraId="109A1F9B"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slice_log2_diff_max_bt_min_qt_luma</w:t>
            </w:r>
          </w:p>
        </w:tc>
        <w:tc>
          <w:tcPr>
            <w:tcW w:w="1152"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E20384">
        <w:trPr>
          <w:cantSplit/>
          <w:jc w:val="center"/>
        </w:trPr>
        <w:tc>
          <w:tcPr>
            <w:tcW w:w="7920" w:type="dxa"/>
          </w:tcPr>
          <w:p w14:paraId="4414938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slice_log2_diff_max_tt_min_qt_luma</w:t>
            </w:r>
          </w:p>
        </w:tc>
        <w:tc>
          <w:tcPr>
            <w:tcW w:w="1152"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E20384">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E20384">
        <w:trPr>
          <w:cantSplit/>
          <w:jc w:val="center"/>
        </w:trPr>
        <w:tc>
          <w:tcPr>
            <w:tcW w:w="7920" w:type="dxa"/>
          </w:tcPr>
          <w:p w14:paraId="3DA0F88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slice_type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2"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E20384">
        <w:trPr>
          <w:cantSplit/>
          <w:jc w:val="center"/>
        </w:trPr>
        <w:tc>
          <w:tcPr>
            <w:tcW w:w="7920" w:type="dxa"/>
          </w:tcPr>
          <w:p w14:paraId="1604C48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slice_log2_diff_min_qt_min_cb_</w:t>
            </w:r>
            <w:r>
              <w:rPr>
                <w:b/>
                <w:lang w:val="en-CA"/>
              </w:rPr>
              <w:t>chroma</w:t>
            </w:r>
          </w:p>
        </w:tc>
        <w:tc>
          <w:tcPr>
            <w:tcW w:w="1152"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E20384">
        <w:trPr>
          <w:cantSplit/>
          <w:jc w:val="center"/>
        </w:trPr>
        <w:tc>
          <w:tcPr>
            <w:tcW w:w="7920" w:type="dxa"/>
          </w:tcPr>
          <w:p w14:paraId="427ABBC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w:t>
            </w:r>
            <w:r>
              <w:rPr>
                <w:b/>
                <w:lang w:val="en-CA"/>
              </w:rPr>
              <w:t>chroma</w:t>
            </w:r>
          </w:p>
        </w:tc>
        <w:tc>
          <w:tcPr>
            <w:tcW w:w="1152"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E20384">
        <w:trPr>
          <w:cantSplit/>
          <w:jc w:val="center"/>
        </w:trPr>
        <w:tc>
          <w:tcPr>
            <w:tcW w:w="7920" w:type="dxa"/>
          </w:tcPr>
          <w:p w14:paraId="62661977"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_chroma != 0 )</w:t>
            </w:r>
          </w:p>
        </w:tc>
        <w:tc>
          <w:tcPr>
            <w:tcW w:w="1152"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E20384">
        <w:trPr>
          <w:cantSplit/>
          <w:jc w:val="center"/>
        </w:trPr>
        <w:tc>
          <w:tcPr>
            <w:tcW w:w="7920" w:type="dxa"/>
          </w:tcPr>
          <w:p w14:paraId="305BBC3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slice_log2_diff_max_bt_min_qt_chroma</w:t>
            </w:r>
          </w:p>
        </w:tc>
        <w:tc>
          <w:tcPr>
            <w:tcW w:w="1152"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E20384">
        <w:trPr>
          <w:cantSplit/>
          <w:jc w:val="center"/>
        </w:trPr>
        <w:tc>
          <w:tcPr>
            <w:tcW w:w="7920" w:type="dxa"/>
          </w:tcPr>
          <w:p w14:paraId="5CD68DD7"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slice_log2_diff_max_tt_min_qt_chroma</w:t>
            </w:r>
          </w:p>
        </w:tc>
        <w:tc>
          <w:tcPr>
            <w:tcW w:w="1152"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E20384">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2"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E20384">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E20384">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2"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E20384">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2"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68500C">
        <w:trPr>
          <w:cantSplit/>
          <w:jc w:val="center"/>
        </w:trPr>
        <w:tc>
          <w:tcPr>
            <w:tcW w:w="7920" w:type="dxa"/>
          </w:tcPr>
          <w:p w14:paraId="62750335" w14:textId="77777777"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Pr="00901B03">
              <w:rPr>
                <w:lang w:val="en-CA"/>
              </w:rPr>
              <w:t xml:space="preserve">slice_type  </w:t>
            </w:r>
            <w:r w:rsidRPr="00901B03">
              <w:rPr>
                <w:lang w:val="en-CA" w:eastAsia="ko-KR"/>
              </w:rPr>
              <w:t>!</w:t>
            </w:r>
            <w:r w:rsidRPr="00901B03">
              <w:rPr>
                <w:lang w:val="en-CA"/>
              </w:rPr>
              <w:t>=  I )</w:t>
            </w:r>
            <w:r w:rsidR="00143C5A" w:rsidRPr="00901B03">
              <w:rPr>
                <w:lang w:val="en-CA"/>
              </w:rPr>
              <w:t xml:space="preserve"> {</w:t>
            </w:r>
          </w:p>
        </w:tc>
        <w:tc>
          <w:tcPr>
            <w:tcW w:w="1152"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68500C">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2"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68500C">
        <w:trPr>
          <w:cantSplit/>
          <w:jc w:val="center"/>
        </w:trPr>
        <w:tc>
          <w:tcPr>
            <w:tcW w:w="7920" w:type="dxa"/>
          </w:tcPr>
          <w:p w14:paraId="406DE6C2" w14:textId="77777777"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Pr="00901B03">
              <w:rPr>
                <w:rFonts w:ascii="TimesNewRoman,Bold" w:hAnsi="TimesNewRoman,Bold" w:cs="TimesNewRoman,Bold"/>
                <w:b/>
                <w:bCs/>
                <w:lang w:val="en-CA"/>
              </w:rPr>
              <w:t>slice_temporal_mvp_enabled_flag</w:t>
            </w:r>
          </w:p>
        </w:tc>
        <w:tc>
          <w:tcPr>
            <w:tcW w:w="1152"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68500C">
        <w:trPr>
          <w:cantSplit/>
          <w:jc w:val="center"/>
        </w:trPr>
        <w:tc>
          <w:tcPr>
            <w:tcW w:w="7920" w:type="dxa"/>
          </w:tcPr>
          <w:p w14:paraId="368765D0"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if( slice_type  =</w:t>
            </w:r>
            <w:r w:rsidRPr="00901B03">
              <w:rPr>
                <w:lang w:val="en-CA" w:eastAsia="ko-KR"/>
              </w:rPr>
              <w:t> </w:t>
            </w:r>
            <w:r w:rsidRPr="00901B03">
              <w:rPr>
                <w:lang w:val="en-CA" w:eastAsia="ja-JP"/>
              </w:rPr>
              <w:t>=  B )</w:t>
            </w:r>
          </w:p>
        </w:tc>
        <w:tc>
          <w:tcPr>
            <w:tcW w:w="1152"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68500C">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2"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7E4E0A">
        <w:trPr>
          <w:trHeight w:val="204"/>
          <w:jc w:val="center"/>
        </w:trPr>
        <w:tc>
          <w:tcPr>
            <w:tcW w:w="7920" w:type="dxa"/>
          </w:tcPr>
          <w:p w14:paraId="6D22F917"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if( slice_temporal_mvp_enabled_flag ) {</w:t>
            </w:r>
          </w:p>
        </w:tc>
        <w:tc>
          <w:tcPr>
            <w:tcW w:w="1152" w:type="dxa"/>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7E4E0A">
        <w:trPr>
          <w:trHeight w:val="204"/>
          <w:jc w:val="center"/>
        </w:trPr>
        <w:tc>
          <w:tcPr>
            <w:tcW w:w="7920" w:type="dxa"/>
          </w:tcPr>
          <w:p w14:paraId="7E7C87BA"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7E4E0A">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2" w:type="dxa"/>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68500C">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2"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7E4E0A">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2" w:type="dxa"/>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7E4E0A">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2"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7E4E0A">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2"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68500C">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2"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68500C">
        <w:trPr>
          <w:cantSplit/>
          <w:jc w:val="center"/>
        </w:trPr>
        <w:tc>
          <w:tcPr>
            <w:tcW w:w="7920" w:type="dxa"/>
          </w:tcPr>
          <w:p w14:paraId="1A887CC5" w14:textId="77F2CA35" w:rsidR="006A2681" w:rsidRPr="00731306" w:rsidRDefault="006A2681" w:rsidP="006A2681">
            <w:pPr>
              <w:pStyle w:val="tablesyntax"/>
              <w:keepNext w:val="0"/>
              <w:keepLines w:val="0"/>
              <w:spacing w:before="20" w:after="40"/>
              <w:rPr>
                <w:lang w:val="en-CA"/>
              </w:rPr>
            </w:pPr>
            <w:r w:rsidRPr="00901B03">
              <w:rPr>
                <w:lang w:val="en-CA"/>
              </w:rPr>
              <w:lastRenderedPageBreak/>
              <w:tab/>
            </w:r>
            <w:r w:rsidRPr="00B105C5">
              <w:rPr>
                <w:b/>
                <w:lang w:val="en-CA"/>
              </w:rPr>
              <w:t>slice_qp_delta</w:t>
            </w:r>
          </w:p>
        </w:tc>
        <w:tc>
          <w:tcPr>
            <w:tcW w:w="1152"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68500C">
        <w:trPr>
          <w:cantSplit/>
          <w:jc w:val="center"/>
        </w:trPr>
        <w:tc>
          <w:tcPr>
            <w:tcW w:w="7920" w:type="dxa"/>
          </w:tcPr>
          <w:p w14:paraId="0C086491" w14:textId="40F5EBEA"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pps_slice_chroma_qp_offsets_present_flag ) {</w:t>
            </w:r>
          </w:p>
        </w:tc>
        <w:tc>
          <w:tcPr>
            <w:tcW w:w="1152"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68500C">
        <w:trPr>
          <w:cantSplit/>
          <w:jc w:val="center"/>
        </w:trPr>
        <w:tc>
          <w:tcPr>
            <w:tcW w:w="7920" w:type="dxa"/>
          </w:tcPr>
          <w:p w14:paraId="344031CB" w14:textId="229B5DFC"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Pr="00B105C5">
              <w:rPr>
                <w:b/>
                <w:lang w:val="en-CA"/>
              </w:rPr>
              <w:t>slice_cb_qp_offset</w:t>
            </w:r>
          </w:p>
        </w:tc>
        <w:tc>
          <w:tcPr>
            <w:tcW w:w="1152"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68500C">
        <w:trPr>
          <w:cantSplit/>
          <w:jc w:val="center"/>
        </w:trPr>
        <w:tc>
          <w:tcPr>
            <w:tcW w:w="7920" w:type="dxa"/>
          </w:tcPr>
          <w:p w14:paraId="7EBB4096" w14:textId="62BAD426"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Pr>
                <w:b/>
                <w:lang w:val="en-CA"/>
              </w:rPr>
              <w:t>slice_cr</w:t>
            </w:r>
            <w:r w:rsidRPr="00B105C5">
              <w:rPr>
                <w:b/>
                <w:lang w:val="en-CA"/>
              </w:rPr>
              <w:t>_qp_offset</w:t>
            </w:r>
          </w:p>
        </w:tc>
        <w:tc>
          <w:tcPr>
            <w:tcW w:w="1152"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68500C">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2"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68500C">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tab/>
            </w:r>
            <w:r>
              <w:rPr>
                <w:lang w:val="en-CA"/>
              </w:rPr>
              <w:t xml:space="preserve">if( </w:t>
            </w:r>
            <w:r w:rsidRPr="005A019E">
              <w:rPr>
                <w:lang w:val="en-CA"/>
              </w:rPr>
              <w:t>sps_sao_enabled_flag</w:t>
            </w:r>
            <w:r>
              <w:rPr>
                <w:lang w:val="en-CA"/>
              </w:rPr>
              <w:t xml:space="preserve"> ) {</w:t>
            </w:r>
          </w:p>
        </w:tc>
        <w:tc>
          <w:tcPr>
            <w:tcW w:w="1152"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68500C">
        <w:trPr>
          <w:cantSplit/>
          <w:jc w:val="center"/>
        </w:trPr>
        <w:tc>
          <w:tcPr>
            <w:tcW w:w="7920" w:type="dxa"/>
          </w:tcPr>
          <w:p w14:paraId="4EA2A16B" w14:textId="16D6878B"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b/>
                <w:noProof/>
                <w:kern w:val="2"/>
                <w:lang w:eastAsia="ko-KR"/>
              </w:rPr>
              <w:t>slice_sao_luma_flag</w:t>
            </w:r>
          </w:p>
        </w:tc>
        <w:tc>
          <w:tcPr>
            <w:tcW w:w="1152"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68500C">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2"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68500C">
        <w:trPr>
          <w:cantSplit/>
          <w:jc w:val="center"/>
        </w:trPr>
        <w:tc>
          <w:tcPr>
            <w:tcW w:w="7920" w:type="dxa"/>
          </w:tcPr>
          <w:p w14:paraId="1DF55500" w14:textId="34A3E46A"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Pr="003F3F11">
              <w:rPr>
                <w:b/>
                <w:noProof/>
                <w:kern w:val="2"/>
                <w:lang w:eastAsia="ko-KR"/>
              </w:rPr>
              <w:t>slice_sao_chroma_flag</w:t>
            </w:r>
          </w:p>
        </w:tc>
        <w:tc>
          <w:tcPr>
            <w:tcW w:w="1152"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68500C">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2"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68500C">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2"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68500C">
        <w:trPr>
          <w:cantSplit/>
          <w:jc w:val="center"/>
        </w:trPr>
        <w:tc>
          <w:tcPr>
            <w:tcW w:w="7920" w:type="dxa"/>
          </w:tcPr>
          <w:p w14:paraId="10C3967A"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Pr="00EC3CD7">
              <w:rPr>
                <w:b/>
                <w:noProof/>
              </w:rPr>
              <w:t>slice_</w:t>
            </w:r>
            <w:r>
              <w:rPr>
                <w:b/>
                <w:noProof/>
              </w:rPr>
              <w:t>alf_enabled_</w:t>
            </w:r>
            <w:r w:rsidRPr="00EC3CD7">
              <w:rPr>
                <w:b/>
                <w:noProof/>
              </w:rPr>
              <w:t>flag</w:t>
            </w:r>
          </w:p>
        </w:tc>
        <w:tc>
          <w:tcPr>
            <w:tcW w:w="1152"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68500C">
        <w:trPr>
          <w:cantSplit/>
          <w:jc w:val="center"/>
        </w:trPr>
        <w:tc>
          <w:tcPr>
            <w:tcW w:w="7920" w:type="dxa"/>
          </w:tcPr>
          <w:p w14:paraId="077E3199"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if( slice_alf_enabled_flag )</w:t>
            </w:r>
          </w:p>
        </w:tc>
        <w:tc>
          <w:tcPr>
            <w:tcW w:w="1152"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68500C">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2"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68500C">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2"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4549BC2" w14:textId="77777777" w:rsidTr="0068500C">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2"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68500C">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2"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68500C">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2"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2"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2"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2"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1E424321"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slice_deblocking_filter_disabled_flag</w:t>
            </w:r>
          </w:p>
        </w:tc>
        <w:tc>
          <w:tcPr>
            <w:tcW w:w="1152"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!slice_deblocking_filter_disabled_flag ) {</w:t>
            </w:r>
          </w:p>
        </w:tc>
        <w:tc>
          <w:tcPr>
            <w:tcW w:w="1152"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77777777"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slice_beta_offset_div2</w:t>
            </w:r>
          </w:p>
        </w:tc>
        <w:tc>
          <w:tcPr>
            <w:tcW w:w="1152"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4A444FA"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slice_tc_offset_div2</w:t>
            </w:r>
          </w:p>
        </w:tc>
        <w:tc>
          <w:tcPr>
            <w:tcW w:w="1152"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A2681" w:rsidRPr="00901B03" w14:paraId="4D4B3D20" w14:textId="77777777" w:rsidTr="0068500C">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2"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68500C">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2"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Heading4"/>
        <w:rPr>
          <w:lang w:val="en-CA"/>
        </w:rPr>
      </w:pPr>
      <w:r>
        <w:rPr>
          <w:lang w:val="en-CA"/>
        </w:rPr>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lastRenderedPageBreak/>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715"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715"/>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77777777" w:rsidR="00264054" w:rsidRPr="00901B03" w:rsidRDefault="00893EB3" w:rsidP="00264054">
      <w:pPr>
        <w:pStyle w:val="Heading3"/>
        <w:rPr>
          <w:lang w:val="en-CA"/>
        </w:rPr>
      </w:pPr>
      <w:bookmarkStart w:id="716" w:name="_Toc311216759"/>
      <w:bookmarkStart w:id="717" w:name="_Toc317198729"/>
      <w:bookmarkStart w:id="718" w:name="_Ref330904190"/>
      <w:bookmarkStart w:id="719" w:name="_Ref330904581"/>
      <w:bookmarkStart w:id="720" w:name="_Ref398986356"/>
      <w:bookmarkStart w:id="721" w:name="_Toc415475838"/>
      <w:bookmarkStart w:id="722" w:name="_Toc423599113"/>
      <w:bookmarkStart w:id="723" w:name="_Toc423601617"/>
      <w:bookmarkStart w:id="724" w:name="_Toc501130167"/>
      <w:bookmarkStart w:id="725" w:name="_Toc510795090"/>
      <w:bookmarkStart w:id="726" w:name="_Toc531885482"/>
      <w:r w:rsidRPr="00901B03">
        <w:rPr>
          <w:lang w:val="en-CA"/>
        </w:rPr>
        <w:t>Slice</w:t>
      </w:r>
      <w:r w:rsidR="00264054" w:rsidRPr="00901B03">
        <w:rPr>
          <w:lang w:val="en-CA"/>
        </w:rPr>
        <w:t xml:space="preserve"> data syntax</w:t>
      </w:r>
      <w:bookmarkEnd w:id="716"/>
      <w:bookmarkEnd w:id="717"/>
      <w:bookmarkEnd w:id="718"/>
      <w:bookmarkEnd w:id="719"/>
      <w:bookmarkEnd w:id="720"/>
      <w:bookmarkEnd w:id="721"/>
      <w:bookmarkEnd w:id="722"/>
      <w:bookmarkEnd w:id="723"/>
      <w:bookmarkEnd w:id="724"/>
      <w:bookmarkEnd w:id="725"/>
      <w:bookmarkEnd w:id="726"/>
    </w:p>
    <w:p w14:paraId="5B5F3414" w14:textId="77777777" w:rsidR="00264054" w:rsidRPr="00901B03" w:rsidRDefault="00264054" w:rsidP="00264054">
      <w:pPr>
        <w:pStyle w:val="Heading4"/>
        <w:rPr>
          <w:lang w:val="en-CA"/>
        </w:rPr>
      </w:pPr>
      <w:bookmarkStart w:id="727" w:name="_Ref349667677"/>
      <w:bookmarkStart w:id="728" w:name="_Ref349667707"/>
      <w:bookmarkStart w:id="729" w:name="_Toc415475839"/>
      <w:bookmarkStart w:id="730" w:name="_Toc423599114"/>
      <w:bookmarkStart w:id="731" w:name="_Toc423601618"/>
      <w:r w:rsidRPr="00901B03">
        <w:rPr>
          <w:lang w:val="en-CA"/>
        </w:rPr>
        <w:t>General slice data syntax</w:t>
      </w:r>
      <w:bookmarkEnd w:id="727"/>
      <w:bookmarkEnd w:id="728"/>
      <w:bookmarkEnd w:id="729"/>
      <w:bookmarkEnd w:id="730"/>
      <w:bookmarkEnd w:id="731"/>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77777777" w:rsidR="00264054" w:rsidRPr="00901B03" w:rsidRDefault="00893EB3" w:rsidP="0068500C">
            <w:pPr>
              <w:pStyle w:val="tablesyntax"/>
              <w:spacing w:before="20" w:after="40"/>
              <w:rPr>
                <w:lang w:val="en-CA"/>
              </w:rPr>
            </w:pPr>
            <w:r w:rsidRPr="00901B03">
              <w:rPr>
                <w:lang w:val="en-CA"/>
              </w:rPr>
              <w:t>slice</w:t>
            </w:r>
            <w:r w:rsidR="00264054" w:rsidRPr="00901B03">
              <w:rPr>
                <w:lang w:val="en-CA"/>
              </w:rPr>
              <w:t>_data(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264054" w:rsidRPr="00901B03" w14:paraId="20BBC809" w14:textId="77777777" w:rsidTr="0068500C">
        <w:trPr>
          <w:cantSplit/>
          <w:jc w:val="center"/>
        </w:trPr>
        <w:tc>
          <w:tcPr>
            <w:tcW w:w="7920" w:type="dxa"/>
          </w:tcPr>
          <w:p w14:paraId="4C7F7B25" w14:textId="77777777" w:rsidR="00264054" w:rsidRPr="00901B03" w:rsidRDefault="00264054" w:rsidP="0068500C">
            <w:pPr>
              <w:pStyle w:val="tablesyntax"/>
              <w:spacing w:before="20" w:after="40"/>
              <w:rPr>
                <w:sz w:val="22"/>
                <w:szCs w:val="22"/>
                <w:lang w:val="en-CA"/>
              </w:rPr>
            </w:pPr>
            <w:r w:rsidRPr="00901B03">
              <w:rPr>
                <w:lang w:val="en-CA"/>
              </w:rPr>
              <w:tab/>
              <w:t>do {</w:t>
            </w:r>
          </w:p>
        </w:tc>
        <w:tc>
          <w:tcPr>
            <w:tcW w:w="1152" w:type="dxa"/>
          </w:tcPr>
          <w:p w14:paraId="51A42211" w14:textId="77777777" w:rsidR="00264054" w:rsidRPr="00901B03" w:rsidRDefault="00264054" w:rsidP="0068500C">
            <w:pPr>
              <w:pStyle w:val="tablecell"/>
              <w:spacing w:before="20" w:after="40"/>
              <w:jc w:val="center"/>
              <w:rPr>
                <w:lang w:val="en-CA"/>
              </w:rPr>
            </w:pPr>
          </w:p>
        </w:tc>
      </w:tr>
      <w:tr w:rsidR="00264054" w:rsidRPr="00901B03" w14:paraId="7C0CA15F" w14:textId="77777777" w:rsidTr="0068500C">
        <w:trPr>
          <w:cantSplit/>
          <w:jc w:val="center"/>
        </w:trPr>
        <w:tc>
          <w:tcPr>
            <w:tcW w:w="7920" w:type="dxa"/>
          </w:tcPr>
          <w:p w14:paraId="5EF5BD49" w14:textId="77777777" w:rsidR="00264054" w:rsidRPr="00901B03" w:rsidRDefault="00264054" w:rsidP="0068500C">
            <w:pPr>
              <w:pStyle w:val="tablesyntax"/>
              <w:spacing w:before="20" w:after="40"/>
              <w:rPr>
                <w:lang w:val="en-CA"/>
              </w:rPr>
            </w:pPr>
            <w:r w:rsidRPr="00901B03">
              <w:rPr>
                <w:lang w:val="en-CA"/>
              </w:rPr>
              <w:tab/>
            </w:r>
            <w:r w:rsidRPr="00901B03">
              <w:rPr>
                <w:lang w:val="en-CA"/>
              </w:rPr>
              <w:tab/>
            </w:r>
            <w:r w:rsidRPr="00901B03">
              <w:rPr>
                <w:lang w:val="en-CA" w:eastAsia="ko-KR"/>
              </w:rPr>
              <w:t>coding_tree_unit(</w:t>
            </w:r>
            <w:r w:rsidRPr="00901B03">
              <w:rPr>
                <w:lang w:val="en-CA"/>
              </w:rPr>
              <w:t> </w:t>
            </w:r>
            <w:r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264054" w:rsidRPr="00901B03" w14:paraId="4DF218E7" w14:textId="77777777" w:rsidTr="0068500C">
        <w:trPr>
          <w:cantSplit/>
          <w:jc w:val="center"/>
        </w:trPr>
        <w:tc>
          <w:tcPr>
            <w:tcW w:w="7920" w:type="dxa"/>
          </w:tcPr>
          <w:p w14:paraId="0B97B273" w14:textId="77777777" w:rsidR="00264054" w:rsidRPr="00901B03" w:rsidRDefault="00264054" w:rsidP="0068500C">
            <w:pPr>
              <w:pStyle w:val="tablesyntax"/>
              <w:spacing w:before="20" w:after="40"/>
              <w:rPr>
                <w:lang w:val="en-CA"/>
              </w:rPr>
            </w:pPr>
            <w:r w:rsidRPr="00901B03">
              <w:rPr>
                <w:lang w:val="en-CA" w:eastAsia="ko-KR"/>
              </w:rPr>
              <w:tab/>
            </w:r>
            <w:r w:rsidRPr="00901B03">
              <w:rPr>
                <w:lang w:val="en-CA" w:eastAsia="ko-KR"/>
              </w:rPr>
              <w:tab/>
            </w:r>
            <w:r w:rsidR="00893EB3" w:rsidRPr="00901B03">
              <w:rPr>
                <w:b/>
                <w:lang w:val="en-CA" w:eastAsia="ko-KR"/>
              </w:rPr>
              <w:t>end_of_slice</w:t>
            </w:r>
            <w:r w:rsidRPr="00901B03">
              <w:rPr>
                <w:b/>
                <w:lang w:val="en-CA" w:eastAsia="ko-KR"/>
              </w:rPr>
              <w:t>_flag</w:t>
            </w:r>
          </w:p>
        </w:tc>
        <w:tc>
          <w:tcPr>
            <w:tcW w:w="1152" w:type="dxa"/>
          </w:tcPr>
          <w:p w14:paraId="55A59FD9" w14:textId="77777777" w:rsidR="00264054" w:rsidRPr="00901B03" w:rsidRDefault="00264054" w:rsidP="0068500C">
            <w:pPr>
              <w:pStyle w:val="tablecell"/>
              <w:spacing w:before="20" w:after="40"/>
              <w:jc w:val="center"/>
              <w:rPr>
                <w:lang w:val="en-CA"/>
              </w:rPr>
            </w:pPr>
            <w:r w:rsidRPr="00901B03">
              <w:rPr>
                <w:lang w:val="en-CA" w:eastAsia="ko-KR"/>
              </w:rPr>
              <w:t>ae(v)</w:t>
            </w:r>
          </w:p>
        </w:tc>
      </w:tr>
      <w:tr w:rsidR="00264054" w:rsidRPr="00901B03" w14:paraId="55199C3C" w14:textId="77777777" w:rsidTr="0068500C">
        <w:trPr>
          <w:cantSplit/>
          <w:jc w:val="center"/>
        </w:trPr>
        <w:tc>
          <w:tcPr>
            <w:tcW w:w="7920" w:type="dxa"/>
          </w:tcPr>
          <w:p w14:paraId="5BB24449" w14:textId="77777777" w:rsidR="00264054" w:rsidRPr="00901B03" w:rsidRDefault="00893EB3" w:rsidP="0068500C">
            <w:pPr>
              <w:pStyle w:val="tablesyntax"/>
              <w:spacing w:before="20" w:after="40"/>
              <w:rPr>
                <w:b/>
                <w:bCs/>
                <w:lang w:val="en-CA"/>
              </w:rPr>
            </w:pPr>
            <w:r w:rsidRPr="00901B03">
              <w:rPr>
                <w:lang w:val="en-CA"/>
              </w:rPr>
              <w:tab/>
            </w:r>
            <w:r w:rsidRPr="00901B03">
              <w:rPr>
                <w:lang w:val="en-CA"/>
              </w:rPr>
              <w:tab/>
              <w:t>CtbAddrInR</w:t>
            </w:r>
            <w:r w:rsidR="00264054" w:rsidRPr="00901B03">
              <w:rPr>
                <w:lang w:val="en-CA"/>
              </w:rPr>
              <w:t>s++</w:t>
            </w:r>
          </w:p>
        </w:tc>
        <w:tc>
          <w:tcPr>
            <w:tcW w:w="1152" w:type="dxa"/>
          </w:tcPr>
          <w:p w14:paraId="60F293B6" w14:textId="77777777" w:rsidR="00264054" w:rsidRPr="00901B03" w:rsidRDefault="00264054" w:rsidP="0068500C">
            <w:pPr>
              <w:pStyle w:val="tablecell"/>
              <w:spacing w:before="20" w:after="40"/>
              <w:jc w:val="center"/>
              <w:rPr>
                <w:lang w:val="en-CA"/>
              </w:rPr>
            </w:pPr>
          </w:p>
        </w:tc>
      </w:tr>
      <w:tr w:rsidR="00264054" w:rsidRPr="00901B03" w14:paraId="51B43FF8" w14:textId="77777777" w:rsidTr="0068500C">
        <w:trPr>
          <w:cantSplit/>
          <w:jc w:val="center"/>
        </w:trPr>
        <w:tc>
          <w:tcPr>
            <w:tcW w:w="7920" w:type="dxa"/>
          </w:tcPr>
          <w:p w14:paraId="528B91F2" w14:textId="77777777" w:rsidR="00264054" w:rsidRPr="00901B03" w:rsidRDefault="00893EB3" w:rsidP="0068500C">
            <w:pPr>
              <w:pStyle w:val="tablesyntax"/>
              <w:spacing w:before="20" w:after="40"/>
              <w:rPr>
                <w:lang w:val="en-CA"/>
              </w:rPr>
            </w:pPr>
            <w:r w:rsidRPr="00901B03">
              <w:rPr>
                <w:lang w:val="en-CA"/>
              </w:rPr>
              <w:tab/>
              <w:t>} while( !end_of_slice</w:t>
            </w:r>
            <w:r w:rsidR="00264054" w:rsidRPr="00901B03">
              <w:rPr>
                <w:lang w:val="en-CA"/>
              </w:rPr>
              <w:t>_flag )</w:t>
            </w:r>
          </w:p>
        </w:tc>
        <w:tc>
          <w:tcPr>
            <w:tcW w:w="1152" w:type="dxa"/>
          </w:tcPr>
          <w:p w14:paraId="4F6ADD2F" w14:textId="77777777" w:rsidR="00264054" w:rsidRPr="00901B03" w:rsidRDefault="00264054" w:rsidP="0068500C">
            <w:pPr>
              <w:pStyle w:val="tablecell"/>
              <w:spacing w:before="20" w:after="40"/>
              <w:jc w:val="center"/>
              <w:rPr>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Heading4"/>
        <w:rPr>
          <w:lang w:val="en-CA"/>
        </w:rPr>
      </w:pPr>
      <w:bookmarkStart w:id="732" w:name="_Ref330904226"/>
      <w:bookmarkStart w:id="733" w:name="_Toc415475840"/>
      <w:bookmarkStart w:id="734" w:name="_Toc423599115"/>
      <w:bookmarkStart w:id="735" w:name="_Toc423601619"/>
      <w:r w:rsidRPr="00901B03">
        <w:rPr>
          <w:lang w:val="en-CA"/>
        </w:rPr>
        <w:lastRenderedPageBreak/>
        <w:t>Coding tree unit syntax</w:t>
      </w:r>
      <w:bookmarkEnd w:id="732"/>
      <w:bookmarkEnd w:id="733"/>
      <w:bookmarkEnd w:id="734"/>
      <w:bookmarkEnd w:id="735"/>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392F88DF"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PMingLiU"/>
                <w:noProof/>
                <w:kern w:val="2"/>
                <w:lang w:eastAsia="zh-TW"/>
              </w:rPr>
              <w:t xml:space="preserve">if( </w:t>
            </w:r>
            <w:r w:rsidRPr="003F3F11">
              <w:rPr>
                <w:rFonts w:eastAsia="PMingLiU"/>
                <w:bCs/>
                <w:noProof/>
                <w:kern w:val="2"/>
                <w:lang w:eastAsia="zh-TW"/>
              </w:rPr>
              <w:t xml:space="preserve">slice_sao_luma_flag  | |  slice_sao_chroma_flag </w:t>
            </w:r>
            <w:r w:rsidRPr="003F3F11">
              <w:rPr>
                <w:rFonts w:eastAsia="PMingLiU"/>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PMingLiU"/>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62023D49" w:rsidR="00FD6163" w:rsidRPr="00901B03" w:rsidRDefault="00FD6163" w:rsidP="00FD6163">
            <w:pPr>
              <w:pStyle w:val="tablesyntax"/>
              <w:keepLines w:val="0"/>
              <w:spacing w:before="20" w:after="40"/>
              <w:rPr>
                <w:lang w:val="en-CA"/>
              </w:rPr>
            </w:pPr>
            <w:r w:rsidRPr="003F3F11">
              <w:rPr>
                <w:noProof/>
              </w:rPr>
              <w:tab/>
            </w:r>
            <w:r>
              <w:rPr>
                <w:noProof/>
              </w:rPr>
              <w:t>if( slice_alf_enable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901B03"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58DF52A2" w:rsidR="00FD6163" w:rsidRPr="00901B03" w:rsidRDefault="00FD6163" w:rsidP="00FD6163">
            <w:pPr>
              <w:pStyle w:val="tablesyntax"/>
              <w:keepLines w:val="0"/>
              <w:spacing w:before="20" w:after="40"/>
              <w:rPr>
                <w:lang w:val="en-CA"/>
              </w:rPr>
            </w:pPr>
            <w:r w:rsidRPr="00901B03">
              <w:rPr>
                <w:lang w:val="en-CA"/>
              </w:rPr>
              <w:tab/>
              <w:t>if( slice_type = = I &amp;&amp; 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Heading4"/>
        <w:rPr>
          <w:noProof/>
        </w:rPr>
      </w:pPr>
      <w:bookmarkStart w:id="736" w:name="_Ref398986395"/>
      <w:bookmarkStart w:id="737" w:name="_Toc415475841"/>
      <w:bookmarkStart w:id="738" w:name="_Toc423599116"/>
      <w:bookmarkStart w:id="739" w:name="_Toc423601620"/>
      <w:r w:rsidRPr="003F3F11">
        <w:rPr>
          <w:noProof/>
        </w:rPr>
        <w:lastRenderedPageBreak/>
        <w:t xml:space="preserve">Sample </w:t>
      </w:r>
      <w:r w:rsidRPr="00AC35FC">
        <w:t>adaptive</w:t>
      </w:r>
      <w:r w:rsidRPr="003F3F11">
        <w:rPr>
          <w:noProof/>
        </w:rPr>
        <w:t xml:space="preserve"> offset syntax</w:t>
      </w:r>
      <w:bookmarkEnd w:id="736"/>
      <w:bookmarkEnd w:id="737"/>
      <w:bookmarkEnd w:id="738"/>
      <w:bookmarkEnd w:id="739"/>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sao( rx, ry</w:t>
            </w:r>
            <w:r w:rsidRPr="003F3F11">
              <w:rPr>
                <w:rFonts w:eastAsia="PMingLiU"/>
                <w:bCs/>
                <w:noProof/>
                <w:kern w:val="2"/>
                <w:lang w:eastAsia="zh-TW"/>
              </w:rPr>
              <w:t xml:space="preserve"> </w:t>
            </w:r>
            <w:r w:rsidRPr="003F3F11">
              <w:rPr>
                <w:rFonts w:eastAsia="PMingLiU"/>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PMingLiU"/>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leftCtbInTile = </w:t>
            </w:r>
            <w:r w:rsidRPr="00AC2505">
              <w:rPr>
                <w:rFonts w:eastAsia="PMingLiU"/>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if( </w:t>
            </w:r>
            <w:r w:rsidRPr="00AC2505">
              <w:rPr>
                <w:rFonts w:eastAsia="PMingLiU"/>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PMingLiU"/>
                <w:noProof/>
                <w:kern w:val="2"/>
                <w:lang w:eastAsia="zh-TW"/>
              </w:rPr>
            </w:pPr>
            <w:r w:rsidRPr="003F3F11">
              <w:rPr>
                <w:noProof/>
                <w:kern w:val="2"/>
              </w:rPr>
              <w:t>ae(</w:t>
            </w:r>
            <w:r w:rsidRPr="003F3F11">
              <w:rPr>
                <w:rFonts w:eastAsia="PMingLiU"/>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if( ry &gt; 0  &amp;&amp;  !</w:t>
            </w:r>
            <w:r w:rsidRPr="003F3F11">
              <w:rPr>
                <w:rFonts w:eastAsia="PMingLiU"/>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upCtbInTile = TileId[ CtbAddrInTs ]  = =  </w:t>
            </w:r>
            <w:r w:rsidRPr="00AC2505">
              <w:rPr>
                <w:rFonts w:eastAsia="PMingLiU"/>
                <w:noProof/>
                <w:kern w:val="2"/>
                <w:highlight w:val="yellow"/>
                <w:lang w:eastAsia="zh-TW"/>
              </w:rPr>
              <w:br/>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PMingLiU"/>
                <w:noProof/>
                <w:kern w:val="2"/>
                <w:lang w:eastAsia="zh-TW"/>
              </w:rPr>
            </w:pPr>
            <w:r w:rsidRPr="00AC35FC">
              <w:rPr>
                <w:rFonts w:eastAsia="PMingLiU"/>
                <w:noProof/>
                <w:kern w:val="2"/>
                <w:highlight w:val="yellow"/>
                <w:lang w:eastAsia="zh-TW"/>
              </w:rPr>
              <w:tab/>
            </w:r>
            <w:r w:rsidRPr="00AC35FC">
              <w:rPr>
                <w:rFonts w:eastAsia="PMingLiU"/>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PMingLiU"/>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bCs/>
                <w:noProof/>
                <w:kern w:val="2"/>
                <w:lang w:eastAsia="ko-KR"/>
              </w:rPr>
              <w:t>if(</w:t>
            </w:r>
            <w:r w:rsidRPr="003F3F11">
              <w:rPr>
                <w:rFonts w:eastAsia="PMingLiU"/>
                <w:bCs/>
                <w:noProof/>
                <w:kern w:val="2"/>
                <w:lang w:eastAsia="zh-TW"/>
              </w:rPr>
              <w:t xml:space="preserve"> !</w:t>
            </w:r>
            <w:r w:rsidRPr="003F3F11">
              <w:rPr>
                <w:rFonts w:eastAsia="PMingLiU"/>
                <w:noProof/>
                <w:kern w:val="2"/>
                <w:lang w:eastAsia="zh-TW"/>
              </w:rPr>
              <w:t>sao_merge_up_flag  &amp;&amp;  !</w:t>
            </w:r>
            <w:r w:rsidRPr="003F3F11">
              <w:rPr>
                <w:rFonts w:eastAsia="PMingLiU"/>
                <w:bCs/>
                <w:noProof/>
                <w:kern w:val="2"/>
                <w:lang w:eastAsia="zh-TW"/>
              </w:rPr>
              <w:t>sao_merge_left_flag</w:t>
            </w:r>
            <w:r w:rsidRPr="003F3F11">
              <w:rPr>
                <w:rFonts w:eastAsia="PMingLiU"/>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PMingLiU"/>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77777777"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if( ( slice_sao_luma_flag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slice_sao_chroma_flag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PMingLiU"/>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PMingLiU"/>
                <w:noProof/>
                <w:lang w:eastAsia="zh-TW"/>
              </w:rPr>
              <w:t xml:space="preserve"> </w:t>
            </w:r>
            <w:r w:rsidRPr="003F3F11">
              <w:rPr>
                <w:noProof/>
                <w:lang w:eastAsia="ko-KR"/>
              </w:rPr>
              <w:t>i</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w:t>
            </w:r>
            <w:r w:rsidRPr="003F3F11">
              <w:rPr>
                <w:noProof/>
                <w:lang w:eastAsia="ko-KR"/>
              </w:rPr>
              <w:t>0; i</w:t>
            </w:r>
            <w:r w:rsidRPr="003F3F11">
              <w:rPr>
                <w:rFonts w:eastAsia="PMingLiU"/>
                <w:noProof/>
                <w:lang w:eastAsia="zh-TW"/>
              </w:rPr>
              <w:t xml:space="preserve"> </w:t>
            </w:r>
            <w:r w:rsidRPr="003F3F11">
              <w:rPr>
                <w:noProof/>
                <w:lang w:eastAsia="ko-KR"/>
              </w:rPr>
              <w:t>&lt;</w:t>
            </w:r>
            <w:r w:rsidRPr="003F3F11">
              <w:rPr>
                <w:rFonts w:eastAsia="PMingLiU"/>
                <w:noProof/>
                <w:lang w:eastAsia="zh-TW"/>
              </w:rPr>
              <w:t xml:space="preserve"> </w:t>
            </w:r>
            <w:r w:rsidRPr="003F3F11">
              <w:rPr>
                <w:noProof/>
                <w:lang w:eastAsia="ko-KR"/>
              </w:rPr>
              <w:t>4; i++</w:t>
            </w:r>
            <w:r w:rsidRPr="003F3F11">
              <w:rPr>
                <w:rFonts w:eastAsia="PMingLiU"/>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PMingLiU"/>
                <w:noProof/>
                <w:lang w:eastAsia="zh-TW"/>
              </w:rPr>
              <w:t xml:space="preserve"> </w:t>
            </w:r>
            <w:r w:rsidRPr="003F3F11">
              <w:rPr>
                <w:noProof/>
                <w:lang w:eastAsia="ko-KR"/>
              </w:rPr>
              <w:t>sao_offset_abs[ cIdx ][ rx ][ ry ][ i ]</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PMingLiU"/>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Heading4"/>
        <w:rPr>
          <w:lang w:val="en-CA"/>
        </w:rPr>
      </w:pPr>
      <w:bookmarkStart w:id="740" w:name="_Toc317198732"/>
      <w:bookmarkStart w:id="741" w:name="_Ref330811880"/>
      <w:bookmarkStart w:id="742" w:name="_Ref398986404"/>
      <w:bookmarkStart w:id="743" w:name="_Toc415475842"/>
      <w:bookmarkStart w:id="744" w:name="_Toc423599117"/>
      <w:bookmarkStart w:id="745" w:name="_Toc423601621"/>
      <w:r w:rsidRPr="00901B03">
        <w:rPr>
          <w:lang w:val="en-CA"/>
        </w:rPr>
        <w:lastRenderedPageBreak/>
        <w:t>Coding quadtree syntax</w:t>
      </w:r>
      <w:bookmarkEnd w:id="740"/>
      <w:bookmarkEnd w:id="741"/>
      <w:bookmarkEnd w:id="742"/>
      <w:bookmarkEnd w:id="743"/>
      <w:bookmarkEnd w:id="744"/>
      <w:bookmarkEnd w:id="745"/>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746" w:name="_Toc287363768"/>
      <w:bookmarkStart w:id="747" w:name="_Toc311216761"/>
    </w:p>
    <w:bookmarkEnd w:id="746"/>
    <w:bookmarkEnd w:id="747"/>
    <w:p w14:paraId="2124D1EB" w14:textId="77777777" w:rsidR="009B5958" w:rsidRPr="00901B03" w:rsidRDefault="00010365" w:rsidP="009B5958">
      <w:pPr>
        <w:pStyle w:val="Heading4"/>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lastRenderedPageBreak/>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Heading4"/>
        <w:rPr>
          <w:lang w:val="en-CA"/>
        </w:rPr>
      </w:pPr>
      <w:bookmarkStart w:id="748" w:name="_Ref350100876"/>
      <w:bookmarkStart w:id="749" w:name="_Toc415475843"/>
      <w:bookmarkStart w:id="750" w:name="_Toc423599118"/>
      <w:bookmarkStart w:id="751" w:name="_Toc423601622"/>
      <w:r w:rsidRPr="00901B03">
        <w:rPr>
          <w:lang w:val="en-CA"/>
        </w:rPr>
        <w:t>Coding unit syntax</w:t>
      </w:r>
      <w:bookmarkEnd w:id="748"/>
      <w:bookmarkEnd w:id="749"/>
      <w:bookmarkEnd w:id="750"/>
      <w:bookmarkEnd w:id="751"/>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77777777" w:rsidR="00D230C4" w:rsidRPr="00901B03" w:rsidRDefault="00D230C4" w:rsidP="00AC2505">
            <w:pPr>
              <w:pStyle w:val="tablesyntax"/>
              <w:keepNext w:val="0"/>
              <w:keepLines w:val="0"/>
              <w:spacing w:before="20" w:after="40"/>
              <w:contextualSpacing/>
              <w:rPr>
                <w:lang w:val="en-CA"/>
              </w:rPr>
            </w:pPr>
            <w:r w:rsidRPr="00901B03">
              <w:rPr>
                <w:lang w:val="en-CA"/>
              </w:rPr>
              <w:tab/>
              <w:t>if( slice_type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ins w:id="752" w:author="CABAC" w:date="2018-12-05T18:31:00Z">
              <w:r>
                <w:rPr>
                  <w:lang w:val="en-CA"/>
                </w:rPr>
                <w:t>ae(v)</w:t>
              </w:r>
            </w:ins>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ins w:id="753" w:author="CABAC" w:date="2018-12-05T18:31:00Z">
              <w:r>
                <w:rPr>
                  <w:lang w:val="en-CA"/>
                </w:rPr>
                <w:t>f(1)</w:t>
              </w:r>
            </w:ins>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1D0300"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intra_luma_mpm_idx</w:t>
            </w:r>
            <w:r w:rsidR="00551BA5"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intra_luma_mpm_remainder</w:t>
            </w:r>
            <w:r w:rsidR="00551BA5"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77777777" w:rsidR="00551BA5" w:rsidRPr="00901B03" w:rsidRDefault="00551BA5" w:rsidP="00AC2505">
            <w:pPr>
              <w:pStyle w:val="tablesyntax"/>
              <w:keepNext w:val="0"/>
              <w:keepLines w:val="0"/>
              <w:spacing w:before="20" w:after="40"/>
              <w:contextualSpacing/>
              <w:rPr>
                <w:lang w:val="en-CA"/>
              </w:rPr>
            </w:pPr>
            <w:r w:rsidRPr="00901B03">
              <w:rPr>
                <w:lang w:val="en-CA"/>
              </w:rPr>
              <w:tab/>
              <w:t>} else {</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77777777"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if( cu_skip_flag[ x0 ][ y0 ] ) {</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D25E02" w:rsidRPr="00901B03" w14:paraId="564F1DC3" w14:textId="77777777" w:rsidTr="00AC2505">
        <w:trPr>
          <w:cantSplit/>
          <w:trHeight w:val="198"/>
          <w:jc w:val="center"/>
        </w:trPr>
        <w:tc>
          <w:tcPr>
            <w:tcW w:w="7920" w:type="dxa"/>
          </w:tcPr>
          <w:p w14:paraId="27D465E2" w14:textId="3513E6E2" w:rsidR="00D25E02" w:rsidRPr="00901B03" w:rsidRDefault="00D25E02" w:rsidP="006A2681">
            <w:pPr>
              <w:pStyle w:val="tablesyntax"/>
              <w:keepNext w:val="0"/>
              <w:keepLines w:val="0"/>
              <w:spacing w:before="20" w:after="40"/>
              <w:contextualSpacing/>
              <w:rPr>
                <w:lang w:val="en-CA"/>
              </w:rPr>
            </w:pPr>
            <w:r w:rsidRPr="00901B03">
              <w:rPr>
                <w:lang w:val="en-CA"/>
              </w:rPr>
              <w:tab/>
            </w:r>
            <w:r w:rsidRPr="00901B03">
              <w:rPr>
                <w:lang w:val="en-CA"/>
              </w:rPr>
              <w:tab/>
            </w:r>
            <w:r w:rsidRPr="00901B03">
              <w:rPr>
                <w:lang w:val="en-CA"/>
              </w:rPr>
              <w:tab/>
              <w:t>if(</w:t>
            </w:r>
            <w:r w:rsidR="006A2681">
              <w:rPr>
                <w:lang w:val="en-CA"/>
              </w:rPr>
              <w:t xml:space="preserve"> MaxNumSubblockMergeCand &gt; 0</w:t>
            </w:r>
            <w:r w:rsidRPr="00901B03">
              <w:rPr>
                <w:rFonts w:eastAsia="DengXian"/>
                <w:lang w:val="en-CA" w:eastAsia="zh-CN"/>
              </w:rPr>
              <w:t xml:space="preserve">  </w:t>
            </w:r>
            <w:r w:rsidR="005C7FA3" w:rsidRPr="00901B03">
              <w:rPr>
                <w:lang w:val="en-CA"/>
              </w:rPr>
              <w:t>&amp;&amp;</w:t>
            </w:r>
            <w:r w:rsidRPr="00901B03">
              <w:rPr>
                <w:rFonts w:eastAsia="DengXian"/>
                <w:lang w:val="en-CA" w:eastAsia="zh-CN"/>
              </w:rPr>
              <w:t xml:space="preserve">  </w:t>
            </w:r>
            <w:r w:rsidR="007E36F9" w:rsidRPr="00901B03">
              <w:rPr>
                <w:rFonts w:eastAsia="DengXian"/>
                <w:lang w:val="en-CA" w:eastAsia="zh-CN"/>
              </w:rPr>
              <w:t>cbWidth</w:t>
            </w:r>
            <w:r w:rsidR="005C7FA3" w:rsidRPr="00901B03">
              <w:rPr>
                <w:rFonts w:eastAsia="DengXian"/>
                <w:lang w:val="en-CA" w:eastAsia="zh-CN"/>
              </w:rPr>
              <w:t xml:space="preserve"> &gt;</w:t>
            </w:r>
            <w:r w:rsidR="003C1BE2" w:rsidRPr="00901B03">
              <w:rPr>
                <w:rFonts w:eastAsia="DengXian"/>
                <w:lang w:val="en-CA" w:eastAsia="zh-CN"/>
              </w:rPr>
              <w:t>=</w:t>
            </w:r>
            <w:r w:rsidR="007E36F9" w:rsidRPr="00901B03">
              <w:rPr>
                <w:rFonts w:eastAsia="DengXian"/>
                <w:lang w:val="en-CA" w:eastAsia="zh-CN"/>
              </w:rPr>
              <w:t xml:space="preserve"> 8  </w:t>
            </w:r>
            <w:r w:rsidR="005C7FA3" w:rsidRPr="00901B03">
              <w:rPr>
                <w:lang w:val="en-CA" w:eastAsia="ko-KR"/>
              </w:rPr>
              <w:t>&amp;&amp;</w:t>
            </w:r>
            <w:r w:rsidR="007E36F9" w:rsidRPr="00901B03">
              <w:rPr>
                <w:rFonts w:eastAsia="DengXian"/>
                <w:lang w:val="en-CA" w:eastAsia="zh-CN"/>
              </w:rPr>
              <w:t xml:space="preserve">  cbHeight </w:t>
            </w:r>
            <w:r w:rsidR="005C7FA3" w:rsidRPr="00901B03">
              <w:rPr>
                <w:rFonts w:eastAsia="DengXian"/>
                <w:lang w:val="en-CA" w:eastAsia="zh-CN"/>
              </w:rPr>
              <w:t>&gt;</w:t>
            </w:r>
            <w:r w:rsidR="003C1BE2" w:rsidRPr="00901B03">
              <w:rPr>
                <w:rFonts w:eastAsia="DengXian"/>
                <w:lang w:val="en-CA" w:eastAsia="zh-CN"/>
              </w:rPr>
              <w:t>=</w:t>
            </w:r>
            <w:r w:rsidR="007E36F9" w:rsidRPr="00901B03">
              <w:rPr>
                <w:rFonts w:eastAsia="DengXian"/>
                <w:lang w:val="en-CA" w:eastAsia="zh-CN"/>
              </w:rPr>
              <w:t xml:space="preserve"> 8</w:t>
            </w:r>
            <w:r w:rsidR="005C7FA3" w:rsidRPr="00901B03">
              <w:rPr>
                <w:rFonts w:eastAsia="DengXian"/>
                <w:lang w:val="en-CA" w:eastAsia="zh-CN"/>
              </w:rPr>
              <w:t xml:space="preserve"> )</w:t>
            </w:r>
          </w:p>
        </w:tc>
        <w:tc>
          <w:tcPr>
            <w:tcW w:w="1152" w:type="dxa"/>
          </w:tcPr>
          <w:p w14:paraId="1A55529D" w14:textId="77777777" w:rsidR="00D25E02" w:rsidRPr="00901B03" w:rsidRDefault="00D25E02" w:rsidP="00AC2505">
            <w:pPr>
              <w:pStyle w:val="tablecell"/>
              <w:keepNext w:val="0"/>
              <w:keepLines w:val="0"/>
              <w:spacing w:before="20" w:after="40"/>
              <w:contextualSpacing/>
              <w:jc w:val="center"/>
              <w:rPr>
                <w:lang w:val="en-CA"/>
              </w:rPr>
            </w:pPr>
          </w:p>
        </w:tc>
      </w:tr>
      <w:tr w:rsidR="00D25E02" w:rsidRPr="00901B03" w14:paraId="74AD3E7D" w14:textId="77777777" w:rsidTr="00AC2505">
        <w:trPr>
          <w:cantSplit/>
          <w:trHeight w:val="198"/>
          <w:jc w:val="center"/>
        </w:trPr>
        <w:tc>
          <w:tcPr>
            <w:tcW w:w="7920" w:type="dxa"/>
          </w:tcPr>
          <w:p w14:paraId="34359BAE" w14:textId="578D4B2F" w:rsidR="00D25E02" w:rsidRPr="00901B03" w:rsidRDefault="00D25E02" w:rsidP="006A2681">
            <w:pPr>
              <w:pStyle w:val="tablesyntax"/>
              <w:keepNext w:val="0"/>
              <w:keepLines w:val="0"/>
              <w:spacing w:before="20" w:after="40"/>
              <w:contextualSpacing/>
              <w:rPr>
                <w:lang w:val="en-CA"/>
              </w:rPr>
            </w:pPr>
            <w:r w:rsidRPr="00901B03">
              <w:rPr>
                <w:lang w:val="en-CA"/>
              </w:rPr>
              <w:tab/>
            </w:r>
            <w:r w:rsidRPr="00901B03">
              <w:rPr>
                <w:lang w:val="en-CA"/>
              </w:rPr>
              <w:tab/>
            </w:r>
            <w:r w:rsidRPr="00901B03">
              <w:rPr>
                <w:lang w:val="en-CA"/>
              </w:rPr>
              <w:tab/>
            </w:r>
            <w:r w:rsidRPr="00901B03">
              <w:rPr>
                <w:lang w:val="en-CA"/>
              </w:rPr>
              <w:tab/>
            </w:r>
            <w:r w:rsidR="006A2681">
              <w:rPr>
                <w:rFonts w:eastAsia="DengXian"/>
                <w:b/>
                <w:lang w:val="en-CA" w:eastAsia="zh-CN"/>
              </w:rPr>
              <w:t>merge_subblock_flag</w:t>
            </w:r>
            <w:r w:rsidRPr="00901B03">
              <w:rPr>
                <w:rFonts w:eastAsia="DengXian"/>
                <w:lang w:val="en-CA" w:eastAsia="zh-CN"/>
              </w:rPr>
              <w:t>[ x0 ][ y0 ]</w:t>
            </w:r>
          </w:p>
        </w:tc>
        <w:tc>
          <w:tcPr>
            <w:tcW w:w="1152" w:type="dxa"/>
          </w:tcPr>
          <w:p w14:paraId="07A233E3" w14:textId="77777777" w:rsidR="00D25E02" w:rsidRPr="00901B03" w:rsidRDefault="00D25E02" w:rsidP="00AC2505">
            <w:pPr>
              <w:pStyle w:val="tablecell"/>
              <w:keepNext w:val="0"/>
              <w:keepLines w:val="0"/>
              <w:spacing w:before="20" w:after="40"/>
              <w:contextualSpacing/>
              <w:jc w:val="center"/>
              <w:rPr>
                <w:lang w:val="en-CA"/>
              </w:rPr>
            </w:pPr>
            <w:r w:rsidRPr="00901B03">
              <w:rPr>
                <w:lang w:val="en-CA" w:eastAsia="ko-KR"/>
              </w:rPr>
              <w:t>ae(v)</w:t>
            </w:r>
          </w:p>
        </w:tc>
      </w:tr>
      <w:tr w:rsidR="00D25E02" w:rsidRPr="00901B03" w14:paraId="0F94DD18" w14:textId="77777777" w:rsidTr="00AC2505">
        <w:trPr>
          <w:cantSplit/>
          <w:trHeight w:val="198"/>
          <w:jc w:val="center"/>
        </w:trPr>
        <w:tc>
          <w:tcPr>
            <w:tcW w:w="7920" w:type="dxa"/>
          </w:tcPr>
          <w:p w14:paraId="35433600" w14:textId="6B735871" w:rsidR="00D25E02" w:rsidRPr="00901B03" w:rsidRDefault="00D25E02"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t>if(</w:t>
            </w:r>
            <w:r w:rsidR="006A2681">
              <w:rPr>
                <w:lang w:val="en-CA" w:eastAsia="ko-KR"/>
              </w:rPr>
              <w:t xml:space="preserve"> </w:t>
            </w:r>
            <w:r w:rsidR="006A2681" w:rsidRPr="006A2681">
              <w:rPr>
                <w:lang w:val="en-CA" w:eastAsia="ko-KR"/>
              </w:rPr>
              <w:t>merge_subblock_flag</w:t>
            </w:r>
            <w:r w:rsidR="003B33CD" w:rsidRPr="00901B03">
              <w:rPr>
                <w:lang w:val="en-CA" w:eastAsia="ko-KR"/>
              </w:rPr>
              <w:t xml:space="preserve">[ x0 ][ y0 ]  = = 0  &amp;&amp;  </w:t>
            </w:r>
            <w:r w:rsidRPr="00901B03">
              <w:rPr>
                <w:lang w:val="en-CA" w:eastAsia="ko-KR"/>
              </w:rPr>
              <w:t>M</w:t>
            </w:r>
            <w:r w:rsidRPr="00901B03">
              <w:rPr>
                <w:lang w:val="en-CA"/>
              </w:rPr>
              <w:t>axNumMergeCand &gt; 1 )</w:t>
            </w:r>
          </w:p>
        </w:tc>
        <w:tc>
          <w:tcPr>
            <w:tcW w:w="1152" w:type="dxa"/>
          </w:tcPr>
          <w:p w14:paraId="6E7B69C0" w14:textId="77777777" w:rsidR="00D25E02" w:rsidRPr="00901B03" w:rsidRDefault="00D25E02" w:rsidP="00AC2505">
            <w:pPr>
              <w:pStyle w:val="tablecell"/>
              <w:keepNext w:val="0"/>
              <w:keepLines w:val="0"/>
              <w:spacing w:before="20" w:after="40"/>
              <w:contextualSpacing/>
              <w:jc w:val="center"/>
              <w:rPr>
                <w:lang w:val="en-CA"/>
              </w:rPr>
            </w:pPr>
          </w:p>
        </w:tc>
      </w:tr>
      <w:tr w:rsidR="00D25E02" w:rsidRPr="00901B03" w14:paraId="0D2750A4" w14:textId="77777777" w:rsidTr="00AC2505">
        <w:trPr>
          <w:cantSplit/>
          <w:trHeight w:val="198"/>
          <w:jc w:val="center"/>
        </w:trPr>
        <w:tc>
          <w:tcPr>
            <w:tcW w:w="7920" w:type="dxa"/>
          </w:tcPr>
          <w:p w14:paraId="5CF29C63" w14:textId="77777777" w:rsidR="00D25E02" w:rsidRPr="00901B03" w:rsidRDefault="00D25E02" w:rsidP="00AC2505">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Pr>
          <w:p w14:paraId="6266646B" w14:textId="77777777" w:rsidR="00D25E02" w:rsidRPr="00901B03" w:rsidRDefault="00D25E02" w:rsidP="00AC2505">
            <w:pPr>
              <w:pStyle w:val="tablecell"/>
              <w:keepNext w:val="0"/>
              <w:keepLines w:val="0"/>
              <w:spacing w:before="20" w:after="40"/>
              <w:contextualSpacing/>
              <w:jc w:val="center"/>
              <w:rPr>
                <w:lang w:val="en-CA"/>
              </w:rPr>
            </w:pPr>
            <w:r w:rsidRPr="00901B03">
              <w:rPr>
                <w:lang w:val="en-CA" w:eastAsia="ko-KR"/>
              </w:rPr>
              <w:t>ae(v)</w:t>
            </w:r>
          </w:p>
        </w:tc>
      </w:tr>
      <w:tr w:rsidR="006A2681" w:rsidRPr="00901B03" w14:paraId="7F9272D5" w14:textId="77777777" w:rsidTr="00AC2505">
        <w:trPr>
          <w:cantSplit/>
          <w:trHeight w:val="198"/>
          <w:jc w:val="center"/>
        </w:trPr>
        <w:tc>
          <w:tcPr>
            <w:tcW w:w="7920" w:type="dxa"/>
          </w:tcPr>
          <w:p w14:paraId="72E80FDB" w14:textId="51804580"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w:t>
            </w:r>
            <w:r>
              <w:rPr>
                <w:lang w:val="en-CA" w:eastAsia="ko-KR"/>
              </w:rPr>
              <w:t>merge_subblock_flag</w:t>
            </w:r>
            <w:r w:rsidRPr="00901B03">
              <w:rPr>
                <w:lang w:val="en-CA" w:eastAsia="ko-KR"/>
              </w:rPr>
              <w:t xml:space="preserve">[ x0 ][ y0 ]  = = </w:t>
            </w:r>
            <w:r>
              <w:rPr>
                <w:lang w:val="en-CA" w:eastAsia="ko-KR"/>
              </w:rPr>
              <w:t>1  &amp;&amp;  MaxNumSubblockMergeCand &gt; 1</w:t>
            </w:r>
            <w:r w:rsidRPr="00901B03">
              <w:rPr>
                <w:lang w:val="en-CA"/>
              </w:rPr>
              <w:t xml:space="preserve"> )</w:t>
            </w:r>
          </w:p>
        </w:tc>
        <w:tc>
          <w:tcPr>
            <w:tcW w:w="1152" w:type="dxa"/>
          </w:tcPr>
          <w:p w14:paraId="4BB5267D"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67C7ADE5" w14:textId="77777777" w:rsidTr="00AC2505">
        <w:trPr>
          <w:cantSplit/>
          <w:trHeight w:val="198"/>
          <w:jc w:val="center"/>
        </w:trPr>
        <w:tc>
          <w:tcPr>
            <w:tcW w:w="7920" w:type="dxa"/>
          </w:tcPr>
          <w:p w14:paraId="23CD2955" w14:textId="7DBA91E8"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merge_subblock_idx</w:t>
            </w:r>
            <w:r w:rsidRPr="00901B03">
              <w:rPr>
                <w:lang w:val="en-CA" w:eastAsia="ko-KR"/>
              </w:rPr>
              <w:t>[ x0 ][ y0 ]</w:t>
            </w:r>
          </w:p>
        </w:tc>
        <w:tc>
          <w:tcPr>
            <w:tcW w:w="1152" w:type="dxa"/>
          </w:tcPr>
          <w:p w14:paraId="10B76C70" w14:textId="797C73E1" w:rsidR="006A2681" w:rsidRPr="00901B03" w:rsidRDefault="006A2681" w:rsidP="006A2681">
            <w:pPr>
              <w:pStyle w:val="tablecell"/>
              <w:keepNext w:val="0"/>
              <w:keepLines w:val="0"/>
              <w:spacing w:before="20" w:after="40"/>
              <w:contextualSpacing/>
              <w:jc w:val="center"/>
              <w:rPr>
                <w:lang w:val="en-CA" w:eastAsia="ko-KR"/>
              </w:rPr>
            </w:pPr>
            <w:r w:rsidRPr="00901B03">
              <w:rPr>
                <w:lang w:val="en-CA" w:eastAsia="ko-KR"/>
              </w:rPr>
              <w:t>ae(v)</w:t>
            </w:r>
          </w:p>
        </w:tc>
      </w:tr>
      <w:tr w:rsidR="006A2681" w:rsidRPr="00901B03" w14:paraId="4FD5E350" w14:textId="77777777" w:rsidTr="00AC2505">
        <w:trPr>
          <w:cantSplit/>
          <w:trHeight w:val="198"/>
          <w:jc w:val="center"/>
        </w:trPr>
        <w:tc>
          <w:tcPr>
            <w:tcW w:w="7920" w:type="dxa"/>
          </w:tcPr>
          <w:p w14:paraId="384D490B"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 else {</w:t>
            </w:r>
          </w:p>
        </w:tc>
        <w:tc>
          <w:tcPr>
            <w:tcW w:w="1152" w:type="dxa"/>
          </w:tcPr>
          <w:p w14:paraId="07F7FDF2" w14:textId="77777777" w:rsidR="006A2681" w:rsidRPr="00901B03" w:rsidRDefault="006A2681" w:rsidP="006A2681">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6A2681" w:rsidRPr="00901B03" w14:paraId="53DCBC3F" w14:textId="77777777" w:rsidTr="00AC2505">
        <w:trPr>
          <w:cantSplit/>
          <w:trHeight w:val="198"/>
          <w:jc w:val="center"/>
        </w:trPr>
        <w:tc>
          <w:tcPr>
            <w:tcW w:w="7920" w:type="dxa"/>
          </w:tcPr>
          <w:p w14:paraId="0C20A97C" w14:textId="27164929" w:rsidR="006A2681" w:rsidRPr="00901B03" w:rsidRDefault="006A2681" w:rsidP="006A2681">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14:paraId="5C12AF52" w14:textId="77777777" w:rsidR="006A2681" w:rsidRPr="00901B03" w:rsidRDefault="006A2681" w:rsidP="006A2681">
            <w:pPr>
              <w:pStyle w:val="tablecell"/>
              <w:keepNext w:val="0"/>
              <w:keepLines w:val="0"/>
              <w:spacing w:before="20" w:after="40"/>
              <w:contextualSpacing/>
              <w:jc w:val="center"/>
              <w:rPr>
                <w:lang w:val="en-CA"/>
              </w:rPr>
            </w:pPr>
          </w:p>
        </w:tc>
      </w:tr>
      <w:tr w:rsidR="006A2681" w:rsidRPr="00901B03" w14:paraId="723913F3" w14:textId="77777777" w:rsidTr="00AC2505">
        <w:trPr>
          <w:cantSplit/>
          <w:trHeight w:val="198"/>
          <w:jc w:val="center"/>
        </w:trPr>
        <w:tc>
          <w:tcPr>
            <w:tcW w:w="7920" w:type="dxa"/>
          </w:tcPr>
          <w:p w14:paraId="562EA676" w14:textId="1D016C5C" w:rsidR="006A2681" w:rsidRPr="00901B03" w:rsidRDefault="006A2681" w:rsidP="006A2681">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56B4D415"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6D82B94B" w14:textId="77777777" w:rsidTr="00AC2505">
        <w:trPr>
          <w:cantSplit/>
          <w:trHeight w:val="198"/>
          <w:jc w:val="center"/>
        </w:trPr>
        <w:tc>
          <w:tcPr>
            <w:tcW w:w="7920" w:type="dxa"/>
          </w:tcPr>
          <w:p w14:paraId="12BF47D1" w14:textId="49B9B999"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w:t>
            </w:r>
            <w:r>
              <w:rPr>
                <w:lang w:val="en-CA" w:eastAsia="ko-KR"/>
              </w:rPr>
              <w:t xml:space="preserve"> </w:t>
            </w:r>
            <w:r w:rsidRPr="006A2681">
              <w:rPr>
                <w:lang w:val="en-CA" w:eastAsia="ko-KR"/>
              </w:rPr>
              <w:t>merge_subblock_flag</w:t>
            </w:r>
            <w:r w:rsidRPr="00901B03">
              <w:rPr>
                <w:lang w:val="en-CA" w:eastAsia="ko-KR"/>
              </w:rPr>
              <w:t>[ x0 ][ y0 ]  = = 0  &amp;&amp;  M</w:t>
            </w:r>
            <w:r w:rsidRPr="00901B03">
              <w:rPr>
                <w:lang w:val="en-CA"/>
              </w:rPr>
              <w:t>axNumMergeCand &gt; 1 )</w:t>
            </w:r>
          </w:p>
        </w:tc>
        <w:tc>
          <w:tcPr>
            <w:tcW w:w="1152" w:type="dxa"/>
          </w:tcPr>
          <w:p w14:paraId="4F32DE30" w14:textId="77777777" w:rsidR="006A2681" w:rsidRPr="00901B03" w:rsidRDefault="006A2681" w:rsidP="006A2681">
            <w:pPr>
              <w:pStyle w:val="tablecell"/>
              <w:keepNext w:val="0"/>
              <w:keepLines w:val="0"/>
              <w:spacing w:before="20" w:after="40"/>
              <w:contextualSpacing/>
              <w:jc w:val="center"/>
              <w:rPr>
                <w:lang w:val="en-CA"/>
              </w:rPr>
            </w:pPr>
          </w:p>
        </w:tc>
      </w:tr>
      <w:tr w:rsidR="006A2681" w:rsidRPr="00901B03" w14:paraId="66A78F8D" w14:textId="77777777" w:rsidTr="00AC2505">
        <w:trPr>
          <w:cantSplit/>
          <w:trHeight w:val="198"/>
          <w:jc w:val="center"/>
        </w:trPr>
        <w:tc>
          <w:tcPr>
            <w:tcW w:w="7920" w:type="dxa"/>
          </w:tcPr>
          <w:p w14:paraId="4B0B54A0"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Pr>
          <w:p w14:paraId="0CBA6B00"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3E1DFF2D" w14:textId="77777777" w:rsidTr="00AC2505">
        <w:trPr>
          <w:cantSplit/>
          <w:trHeight w:val="198"/>
          <w:jc w:val="center"/>
        </w:trPr>
        <w:tc>
          <w:tcPr>
            <w:tcW w:w="7920" w:type="dxa"/>
          </w:tcPr>
          <w:p w14:paraId="72B0EC06" w14:textId="0B069DCC"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if( </w:t>
            </w:r>
            <w:r>
              <w:rPr>
                <w:lang w:val="en-CA" w:eastAsia="ko-KR"/>
              </w:rPr>
              <w:t>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 xml:space="preserve">1 </w:t>
            </w:r>
            <w:r w:rsidRPr="00901B03">
              <w:rPr>
                <w:lang w:val="en-CA" w:eastAsia="ko-KR"/>
              </w:rPr>
              <w:t xml:space="preserve"> </w:t>
            </w:r>
            <w:r>
              <w:rPr>
                <w:lang w:val="en-CA" w:eastAsia="ko-KR"/>
              </w:rPr>
              <w:t xml:space="preserve">&amp;&amp;  MaxNumSubblockMergeCand &gt; 1 </w:t>
            </w:r>
            <w:r w:rsidRPr="00901B03">
              <w:rPr>
                <w:lang w:val="en-CA"/>
              </w:rPr>
              <w:t>)</w:t>
            </w:r>
          </w:p>
        </w:tc>
        <w:tc>
          <w:tcPr>
            <w:tcW w:w="1152" w:type="dxa"/>
          </w:tcPr>
          <w:p w14:paraId="085BA036"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78464101" w14:textId="77777777" w:rsidTr="00AC2505">
        <w:trPr>
          <w:cantSplit/>
          <w:trHeight w:val="198"/>
          <w:jc w:val="center"/>
        </w:trPr>
        <w:tc>
          <w:tcPr>
            <w:tcW w:w="7920" w:type="dxa"/>
          </w:tcPr>
          <w:p w14:paraId="58FA835C" w14:textId="39F2892A"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merge_subblock_idx</w:t>
            </w:r>
            <w:r w:rsidRPr="00901B03">
              <w:rPr>
                <w:lang w:val="en-CA" w:eastAsia="ko-KR"/>
              </w:rPr>
              <w:t>[ x0 ][ y0 ]</w:t>
            </w:r>
          </w:p>
        </w:tc>
        <w:tc>
          <w:tcPr>
            <w:tcW w:w="1152" w:type="dxa"/>
          </w:tcPr>
          <w:p w14:paraId="1D8E5457" w14:textId="2884E90D" w:rsidR="006A2681" w:rsidRPr="00901B03" w:rsidRDefault="006A2681" w:rsidP="006A2681">
            <w:pPr>
              <w:pStyle w:val="tablecell"/>
              <w:keepNext w:val="0"/>
              <w:keepLines w:val="0"/>
              <w:spacing w:before="20" w:after="40"/>
              <w:contextualSpacing/>
              <w:jc w:val="center"/>
              <w:rPr>
                <w:lang w:val="en-CA" w:eastAsia="ko-KR"/>
              </w:rPr>
            </w:pPr>
            <w:r w:rsidRPr="00901B03">
              <w:rPr>
                <w:lang w:val="en-CA" w:eastAsia="ko-KR"/>
              </w:rPr>
              <w:t>ae(v)</w:t>
            </w:r>
          </w:p>
        </w:tc>
      </w:tr>
      <w:tr w:rsidR="006A2681" w:rsidRPr="00901B03" w14:paraId="33D03013" w14:textId="77777777" w:rsidTr="00AC2505">
        <w:trPr>
          <w:cantSplit/>
          <w:trHeight w:val="198"/>
          <w:jc w:val="center"/>
        </w:trPr>
        <w:tc>
          <w:tcPr>
            <w:tcW w:w="7920" w:type="dxa"/>
          </w:tcPr>
          <w:p w14:paraId="453B0909"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04D67EEE" w14:textId="77777777" w:rsidR="006A2681" w:rsidRPr="00901B03" w:rsidRDefault="006A2681" w:rsidP="006A2681">
            <w:pPr>
              <w:pStyle w:val="tablecell"/>
              <w:keepNext w:val="0"/>
              <w:keepLines w:val="0"/>
              <w:spacing w:before="20" w:after="40"/>
              <w:contextualSpacing/>
              <w:jc w:val="center"/>
              <w:rPr>
                <w:lang w:val="en-CA"/>
              </w:rPr>
            </w:pPr>
          </w:p>
        </w:tc>
      </w:tr>
      <w:tr w:rsidR="006A2681" w:rsidRPr="00901B03" w14:paraId="6A6C3022" w14:textId="77777777" w:rsidTr="00AC2505">
        <w:trPr>
          <w:cantSplit/>
          <w:trHeight w:val="198"/>
          <w:jc w:val="center"/>
        </w:trPr>
        <w:tc>
          <w:tcPr>
            <w:tcW w:w="7920" w:type="dxa"/>
          </w:tcPr>
          <w:p w14:paraId="54D12AE8"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7767F698" w14:textId="77777777" w:rsidR="006A2681" w:rsidRPr="00901B03" w:rsidRDefault="006A2681" w:rsidP="006A2681">
            <w:pPr>
              <w:pStyle w:val="tablecell"/>
              <w:keepNext w:val="0"/>
              <w:keepLines w:val="0"/>
              <w:spacing w:before="20" w:after="40"/>
              <w:contextualSpacing/>
              <w:jc w:val="center"/>
              <w:rPr>
                <w:lang w:val="en-CA"/>
              </w:rPr>
            </w:pPr>
          </w:p>
        </w:tc>
      </w:tr>
      <w:tr w:rsidR="006A2681" w:rsidRPr="00901B03" w14:paraId="03B7F77E" w14:textId="77777777" w:rsidTr="00AC2505">
        <w:trPr>
          <w:cantSplit/>
          <w:trHeight w:val="198"/>
          <w:jc w:val="center"/>
        </w:trPr>
        <w:tc>
          <w:tcPr>
            <w:tcW w:w="7920" w:type="dxa"/>
          </w:tcPr>
          <w:p w14:paraId="537F7F90"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14A4BB1" w14:textId="77777777" w:rsidTr="00AC2505">
        <w:trPr>
          <w:cantSplit/>
          <w:trHeight w:val="198"/>
          <w:jc w:val="center"/>
        </w:trPr>
        <w:tc>
          <w:tcPr>
            <w:tcW w:w="7920" w:type="dxa"/>
          </w:tcPr>
          <w:p w14:paraId="439E3E0B"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4C49BDFD" w14:textId="77777777" w:rsidTr="00AC2505">
        <w:trPr>
          <w:cantSplit/>
          <w:trHeight w:val="198"/>
          <w:jc w:val="center"/>
        </w:trPr>
        <w:tc>
          <w:tcPr>
            <w:tcW w:w="7920" w:type="dxa"/>
          </w:tcPr>
          <w:p w14:paraId="5A46AB94" w14:textId="77777777" w:rsidR="006A2681" w:rsidRPr="001D0300" w:rsidRDefault="006A2681" w:rsidP="006A2681">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6A2681" w:rsidRPr="00901B03" w:rsidRDefault="006A2681" w:rsidP="006A2681">
            <w:pPr>
              <w:pStyle w:val="tablecell"/>
              <w:keepNext w:val="0"/>
              <w:keepLines w:val="0"/>
              <w:spacing w:before="20" w:after="40"/>
              <w:contextualSpacing/>
              <w:jc w:val="center"/>
              <w:rPr>
                <w:lang w:val="en-CA" w:eastAsia="ko-KR"/>
              </w:rPr>
            </w:pPr>
            <w:r w:rsidRPr="00901B03">
              <w:rPr>
                <w:lang w:val="en-CA" w:eastAsia="ko-KR"/>
              </w:rPr>
              <w:t>ae(v)</w:t>
            </w:r>
          </w:p>
        </w:tc>
      </w:tr>
      <w:tr w:rsidR="006A2681" w:rsidRPr="00901B03" w14:paraId="0E631BCE" w14:textId="77777777" w:rsidTr="00AC2505">
        <w:trPr>
          <w:cantSplit/>
          <w:trHeight w:val="198"/>
          <w:jc w:val="center"/>
        </w:trPr>
        <w:tc>
          <w:tcPr>
            <w:tcW w:w="7920" w:type="dxa"/>
          </w:tcPr>
          <w:p w14:paraId="440A78F6"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467C3C81" w14:textId="77777777" w:rsidTr="00AC2505">
        <w:trPr>
          <w:cantSplit/>
          <w:trHeight w:val="198"/>
          <w:jc w:val="center"/>
        </w:trPr>
        <w:tc>
          <w:tcPr>
            <w:tcW w:w="7920" w:type="dxa"/>
          </w:tcPr>
          <w:p w14:paraId="0B2E6C68"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6A2681" w:rsidRPr="00901B03" w:rsidRDefault="006A2681" w:rsidP="006A2681">
            <w:pPr>
              <w:pStyle w:val="tablecell"/>
              <w:keepNext w:val="0"/>
              <w:keepLines w:val="0"/>
              <w:spacing w:before="20" w:after="40"/>
              <w:contextualSpacing/>
              <w:jc w:val="center"/>
              <w:rPr>
                <w:lang w:val="en-CA" w:eastAsia="ko-KR"/>
              </w:rPr>
            </w:pPr>
            <w:r w:rsidRPr="00901B03">
              <w:rPr>
                <w:lang w:val="en-CA" w:eastAsia="ko-KR"/>
              </w:rPr>
              <w:t>ae(v)</w:t>
            </w:r>
          </w:p>
        </w:tc>
      </w:tr>
      <w:tr w:rsidR="006A2681" w:rsidRPr="00901B03" w14:paraId="16417A39" w14:textId="77777777" w:rsidTr="00AC2505">
        <w:trPr>
          <w:cantSplit/>
          <w:trHeight w:val="198"/>
          <w:jc w:val="center"/>
        </w:trPr>
        <w:tc>
          <w:tcPr>
            <w:tcW w:w="7920" w:type="dxa"/>
          </w:tcPr>
          <w:p w14:paraId="272A002D"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t>}</w:t>
            </w:r>
          </w:p>
        </w:tc>
        <w:tc>
          <w:tcPr>
            <w:tcW w:w="1152" w:type="dxa"/>
          </w:tcPr>
          <w:p w14:paraId="115573A0"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32D651D1" w14:textId="77777777" w:rsidTr="00AC2505">
        <w:trPr>
          <w:cantSplit/>
          <w:trHeight w:val="198"/>
          <w:jc w:val="center"/>
        </w:trPr>
        <w:tc>
          <w:tcPr>
            <w:tcW w:w="7920" w:type="dxa"/>
          </w:tcPr>
          <w:p w14:paraId="68FA9FEA" w14:textId="77777777" w:rsidR="006A2681" w:rsidRPr="00901B03" w:rsidDel="00BD1218"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6A2681" w:rsidRPr="00901B03" w:rsidRDefault="006A2681" w:rsidP="006A2681">
            <w:pPr>
              <w:pStyle w:val="tablesyntax"/>
              <w:keepNext w:val="0"/>
              <w:keepLines w:val="0"/>
              <w:spacing w:before="20" w:after="40"/>
              <w:contextualSpacing/>
              <w:jc w:val="center"/>
              <w:rPr>
                <w:lang w:val="en-CA" w:eastAsia="ko-KR"/>
              </w:rPr>
            </w:pPr>
          </w:p>
        </w:tc>
      </w:tr>
      <w:tr w:rsidR="006A2681" w:rsidRPr="00901B03" w14:paraId="505140C2" w14:textId="77777777" w:rsidTr="00AC2505">
        <w:trPr>
          <w:cantSplit/>
          <w:trHeight w:val="198"/>
          <w:jc w:val="center"/>
        </w:trPr>
        <w:tc>
          <w:tcPr>
            <w:tcW w:w="7920" w:type="dxa"/>
          </w:tcPr>
          <w:p w14:paraId="630D8F2C"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6A2681" w:rsidRPr="00901B03" w:rsidRDefault="006A2681" w:rsidP="006A2681">
            <w:pPr>
              <w:pStyle w:val="tablesyntax"/>
              <w:keepNext w:val="0"/>
              <w:keepLines w:val="0"/>
              <w:spacing w:before="20" w:after="40"/>
              <w:contextualSpacing/>
              <w:jc w:val="center"/>
              <w:rPr>
                <w:lang w:val="en-CA" w:eastAsia="ko-KR"/>
              </w:rPr>
            </w:pPr>
          </w:p>
        </w:tc>
      </w:tr>
      <w:tr w:rsidR="006A2681" w:rsidRPr="00901B03" w14:paraId="7338DE6E" w14:textId="77777777" w:rsidTr="00AC2505">
        <w:trPr>
          <w:cantSplit/>
          <w:trHeight w:val="198"/>
          <w:jc w:val="center"/>
        </w:trPr>
        <w:tc>
          <w:tcPr>
            <w:tcW w:w="7920" w:type="dxa"/>
          </w:tcPr>
          <w:p w14:paraId="582E3D79"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6A2681" w:rsidRPr="00901B03" w:rsidRDefault="006A2681" w:rsidP="006A2681">
            <w:pPr>
              <w:pStyle w:val="tablesyntax"/>
              <w:keepNext w:val="0"/>
              <w:keepLines w:val="0"/>
              <w:spacing w:before="20" w:after="40"/>
              <w:contextualSpacing/>
              <w:jc w:val="center"/>
              <w:rPr>
                <w:lang w:val="en-CA" w:eastAsia="ko-KR"/>
              </w:rPr>
            </w:pPr>
            <w:r w:rsidRPr="00901B03">
              <w:rPr>
                <w:lang w:val="en-CA" w:eastAsia="ko-KR"/>
              </w:rPr>
              <w:t>ae(v)</w:t>
            </w:r>
          </w:p>
        </w:tc>
      </w:tr>
      <w:tr w:rsidR="006A2681" w:rsidRPr="00901B03" w14:paraId="5DEBDD85" w14:textId="77777777" w:rsidTr="00AC2505">
        <w:trPr>
          <w:cantSplit/>
          <w:trHeight w:val="198"/>
          <w:jc w:val="center"/>
        </w:trPr>
        <w:tc>
          <w:tcPr>
            <w:tcW w:w="7920" w:type="dxa"/>
          </w:tcPr>
          <w:p w14:paraId="67BA1F9D"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5E1DF143" w14:textId="77777777" w:rsidTr="00AC2505">
        <w:trPr>
          <w:cantSplit/>
          <w:trHeight w:val="198"/>
          <w:jc w:val="center"/>
        </w:trPr>
        <w:tc>
          <w:tcPr>
            <w:tcW w:w="7920" w:type="dxa"/>
          </w:tcPr>
          <w:p w14:paraId="3C9E2C94"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63AEDECB" w14:textId="77777777" w:rsidTr="00AC2505">
        <w:trPr>
          <w:cantSplit/>
          <w:trHeight w:val="198"/>
          <w:jc w:val="center"/>
        </w:trPr>
        <w:tc>
          <w:tcPr>
            <w:tcW w:w="7920" w:type="dxa"/>
          </w:tcPr>
          <w:p w14:paraId="3DBD7B98"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0FA5D897" w14:textId="77777777" w:rsidTr="00AC2505">
        <w:trPr>
          <w:cantSplit/>
          <w:trHeight w:val="198"/>
          <w:jc w:val="center"/>
        </w:trPr>
        <w:tc>
          <w:tcPr>
            <w:tcW w:w="7920" w:type="dxa"/>
          </w:tcPr>
          <w:p w14:paraId="46A5EDAF"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3F1C8841" w14:textId="77777777" w:rsidTr="00AC2505">
        <w:trPr>
          <w:cantSplit/>
          <w:trHeight w:val="198"/>
          <w:jc w:val="center"/>
        </w:trPr>
        <w:tc>
          <w:tcPr>
            <w:tcW w:w="7920" w:type="dxa"/>
          </w:tcPr>
          <w:p w14:paraId="6872CB35"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1679A01A" w14:textId="77777777" w:rsidTr="00AC2505">
        <w:trPr>
          <w:cantSplit/>
          <w:trHeight w:val="198"/>
          <w:jc w:val="center"/>
        </w:trPr>
        <w:tc>
          <w:tcPr>
            <w:tcW w:w="7920" w:type="dxa"/>
          </w:tcPr>
          <w:p w14:paraId="44A3EE38" w14:textId="77777777" w:rsidR="006A2681" w:rsidRPr="00A15AC3" w:rsidRDefault="006A2681" w:rsidP="006A2681">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6A2681" w:rsidRPr="00901B03" w:rsidRDefault="006A2681" w:rsidP="006A2681">
            <w:pPr>
              <w:pStyle w:val="tablecell"/>
              <w:keepNext w:val="0"/>
              <w:keepLines w:val="0"/>
              <w:spacing w:before="20" w:after="40"/>
              <w:contextualSpacing/>
              <w:jc w:val="center"/>
              <w:rPr>
                <w:lang w:val="en-CA" w:eastAsia="ko-KR"/>
              </w:rPr>
            </w:pPr>
            <w:r w:rsidRPr="00901B03">
              <w:rPr>
                <w:lang w:val="en-CA" w:eastAsia="ko-KR"/>
              </w:rPr>
              <w:t>ae(v)</w:t>
            </w:r>
          </w:p>
        </w:tc>
      </w:tr>
      <w:tr w:rsidR="006A2681" w:rsidRPr="00901B03" w14:paraId="61C086EA" w14:textId="77777777" w:rsidTr="00AC2505">
        <w:trPr>
          <w:cantSplit/>
          <w:trHeight w:val="198"/>
          <w:jc w:val="center"/>
        </w:trPr>
        <w:tc>
          <w:tcPr>
            <w:tcW w:w="7920" w:type="dxa"/>
          </w:tcPr>
          <w:p w14:paraId="52FFCA3B"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7095D6E0" w14:textId="77777777" w:rsidTr="00AC2505">
        <w:trPr>
          <w:cantSplit/>
          <w:trHeight w:val="198"/>
          <w:jc w:val="center"/>
        </w:trPr>
        <w:tc>
          <w:tcPr>
            <w:tcW w:w="7920" w:type="dxa"/>
          </w:tcPr>
          <w:p w14:paraId="3204970D"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2D0DD5E8" w14:textId="77777777" w:rsidTr="00AC2505">
        <w:trPr>
          <w:cantSplit/>
          <w:trHeight w:val="198"/>
          <w:jc w:val="center"/>
        </w:trPr>
        <w:tc>
          <w:tcPr>
            <w:tcW w:w="7920" w:type="dxa"/>
          </w:tcPr>
          <w:p w14:paraId="3F613B0C"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34A88C07" w14:textId="77777777" w:rsidTr="00AC2505">
        <w:trPr>
          <w:cantSplit/>
          <w:trHeight w:val="198"/>
          <w:jc w:val="center"/>
        </w:trPr>
        <w:tc>
          <w:tcPr>
            <w:tcW w:w="7920" w:type="dxa"/>
          </w:tcPr>
          <w:p w14:paraId="06D3FBD4"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p>
        </w:tc>
        <w:tc>
          <w:tcPr>
            <w:tcW w:w="1152" w:type="dxa"/>
          </w:tcPr>
          <w:p w14:paraId="0D709FA1"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337868D2" w14:textId="77777777" w:rsidTr="00AC2505">
        <w:trPr>
          <w:cantSplit/>
          <w:trHeight w:val="198"/>
          <w:jc w:val="center"/>
        </w:trPr>
        <w:tc>
          <w:tcPr>
            <w:tcW w:w="7920" w:type="dxa"/>
          </w:tcPr>
          <w:p w14:paraId="4110A649"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inter_pred_idc[ x0 ][ y0 ]  !=  PRED_L0 ) {</w:t>
            </w:r>
          </w:p>
        </w:tc>
        <w:tc>
          <w:tcPr>
            <w:tcW w:w="1152" w:type="dxa"/>
          </w:tcPr>
          <w:p w14:paraId="36C80BC6"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5B6FDFD1" w14:textId="77777777" w:rsidTr="00AC2505">
        <w:trPr>
          <w:cantSplit/>
          <w:trHeight w:val="198"/>
          <w:jc w:val="center"/>
        </w:trPr>
        <w:tc>
          <w:tcPr>
            <w:tcW w:w="7920" w:type="dxa"/>
          </w:tcPr>
          <w:p w14:paraId="2D5A1B7A"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2DDB7FEA" w14:textId="77777777" w:rsidTr="00AC2505">
        <w:trPr>
          <w:cantSplit/>
          <w:trHeight w:val="198"/>
          <w:jc w:val="center"/>
        </w:trPr>
        <w:tc>
          <w:tcPr>
            <w:tcW w:w="7920" w:type="dxa"/>
          </w:tcPr>
          <w:p w14:paraId="6DEA29F8"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6A2681" w:rsidRPr="00901B03" w:rsidRDefault="006A2681" w:rsidP="006A2681">
            <w:pPr>
              <w:pStyle w:val="tablecell"/>
              <w:keepNext w:val="0"/>
              <w:keepLines w:val="0"/>
              <w:spacing w:before="20" w:after="40"/>
              <w:contextualSpacing/>
              <w:jc w:val="center"/>
              <w:rPr>
                <w:lang w:val="en-CA" w:eastAsia="ko-KR"/>
              </w:rPr>
            </w:pPr>
            <w:r w:rsidRPr="00901B03">
              <w:rPr>
                <w:lang w:val="en-CA" w:eastAsia="ko-KR"/>
              </w:rPr>
              <w:t>ae(v)</w:t>
            </w:r>
          </w:p>
        </w:tc>
      </w:tr>
      <w:tr w:rsidR="006A2681" w:rsidRPr="00901B03" w14:paraId="13C116DB" w14:textId="77777777" w:rsidTr="00AC2505">
        <w:trPr>
          <w:cantSplit/>
          <w:trHeight w:val="198"/>
          <w:jc w:val="center"/>
        </w:trPr>
        <w:tc>
          <w:tcPr>
            <w:tcW w:w="7920" w:type="dxa"/>
          </w:tcPr>
          <w:p w14:paraId="58C6F831"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02DB9B17" w14:textId="77777777" w:rsidTr="00AC2505">
        <w:trPr>
          <w:cantSplit/>
          <w:trHeight w:val="198"/>
          <w:jc w:val="center"/>
        </w:trPr>
        <w:tc>
          <w:tcPr>
            <w:tcW w:w="7920" w:type="dxa"/>
          </w:tcPr>
          <w:p w14:paraId="71967E3C"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5413DDBB" w14:textId="77777777" w:rsidTr="00AC2505">
        <w:trPr>
          <w:cantSplit/>
          <w:trHeight w:val="198"/>
          <w:jc w:val="center"/>
        </w:trPr>
        <w:tc>
          <w:tcPr>
            <w:tcW w:w="7920" w:type="dxa"/>
          </w:tcPr>
          <w:p w14:paraId="3DD9858A"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54D80095" w14:textId="77777777" w:rsidTr="00AC2505">
        <w:trPr>
          <w:cantSplit/>
          <w:trHeight w:val="198"/>
          <w:jc w:val="center"/>
        </w:trPr>
        <w:tc>
          <w:tcPr>
            <w:tcW w:w="7920" w:type="dxa"/>
          </w:tcPr>
          <w:p w14:paraId="192E4147"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0A3C92DE" w14:textId="77777777" w:rsidTr="00AC2505">
        <w:trPr>
          <w:cantSplit/>
          <w:trHeight w:val="198"/>
          <w:jc w:val="center"/>
        </w:trPr>
        <w:tc>
          <w:tcPr>
            <w:tcW w:w="7920" w:type="dxa"/>
          </w:tcPr>
          <w:p w14:paraId="7D9B29C5"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0291A13F" w14:textId="77777777" w:rsidTr="00AC2505">
        <w:trPr>
          <w:cantSplit/>
          <w:trHeight w:val="198"/>
          <w:jc w:val="center"/>
        </w:trPr>
        <w:tc>
          <w:tcPr>
            <w:tcW w:w="7920" w:type="dxa"/>
          </w:tcPr>
          <w:p w14:paraId="50DB15D4"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007B4008" w14:textId="77777777" w:rsidTr="00AC2505">
        <w:trPr>
          <w:cantSplit/>
          <w:trHeight w:val="198"/>
          <w:jc w:val="center"/>
        </w:trPr>
        <w:tc>
          <w:tcPr>
            <w:tcW w:w="7920" w:type="dxa"/>
          </w:tcPr>
          <w:p w14:paraId="27E3AB8E"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2AA66921" w14:textId="77777777" w:rsidTr="00AC2505">
        <w:trPr>
          <w:cantSplit/>
          <w:trHeight w:val="198"/>
          <w:jc w:val="center"/>
        </w:trPr>
        <w:tc>
          <w:tcPr>
            <w:tcW w:w="7920" w:type="dxa"/>
          </w:tcPr>
          <w:p w14:paraId="13541E4B"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362D5300" w14:textId="77777777" w:rsidTr="00AC2505">
        <w:trPr>
          <w:cantSplit/>
          <w:trHeight w:val="198"/>
          <w:jc w:val="center"/>
        </w:trPr>
        <w:tc>
          <w:tcPr>
            <w:tcW w:w="7920" w:type="dxa"/>
          </w:tcPr>
          <w:p w14:paraId="4D1BF1C3"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13D205B5" w14:textId="77777777" w:rsidTr="00AC2505">
        <w:trPr>
          <w:cantSplit/>
          <w:trHeight w:val="198"/>
          <w:jc w:val="center"/>
        </w:trPr>
        <w:tc>
          <w:tcPr>
            <w:tcW w:w="7920" w:type="dxa"/>
          </w:tcPr>
          <w:p w14:paraId="03D5EA37"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5397B260" w14:textId="77777777" w:rsidTr="00AC2505">
        <w:trPr>
          <w:cantSplit/>
          <w:trHeight w:val="198"/>
          <w:jc w:val="center"/>
        </w:trPr>
        <w:tc>
          <w:tcPr>
            <w:tcW w:w="7920" w:type="dxa"/>
          </w:tcPr>
          <w:p w14:paraId="7B319A90"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01CAECFA" w14:textId="77777777" w:rsidTr="00AC2505">
        <w:trPr>
          <w:cantSplit/>
          <w:trHeight w:val="198"/>
          <w:jc w:val="center"/>
        </w:trPr>
        <w:tc>
          <w:tcPr>
            <w:tcW w:w="7920" w:type="dxa"/>
          </w:tcPr>
          <w:p w14:paraId="7DA2FE76"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2E2F9ADD" w14:textId="77777777" w:rsidTr="00AC2505">
        <w:trPr>
          <w:cantSplit/>
          <w:trHeight w:val="198"/>
          <w:jc w:val="center"/>
        </w:trPr>
        <w:tc>
          <w:tcPr>
            <w:tcW w:w="7920" w:type="dxa"/>
          </w:tcPr>
          <w:p w14:paraId="60F1E565"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25CF04E3" w14:textId="77777777" w:rsidTr="00AC2505">
        <w:trPr>
          <w:cantSplit/>
          <w:trHeight w:val="198"/>
          <w:jc w:val="center"/>
        </w:trPr>
        <w:tc>
          <w:tcPr>
            <w:tcW w:w="7920" w:type="dxa"/>
          </w:tcPr>
          <w:p w14:paraId="7354D0F2"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41090479" w14:textId="77777777" w:rsidTr="00AC2505">
        <w:trPr>
          <w:cantSplit/>
          <w:trHeight w:val="198"/>
          <w:jc w:val="center"/>
        </w:trPr>
        <w:tc>
          <w:tcPr>
            <w:tcW w:w="7920" w:type="dxa"/>
          </w:tcPr>
          <w:p w14:paraId="11FB49D7"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5D58E6C9" w14:textId="77777777" w:rsidTr="00AC2505">
        <w:trPr>
          <w:cantSplit/>
          <w:trHeight w:val="198"/>
          <w:jc w:val="center"/>
        </w:trPr>
        <w:tc>
          <w:tcPr>
            <w:tcW w:w="7920" w:type="dxa"/>
          </w:tcPr>
          <w:p w14:paraId="11FD6037" w14:textId="77777777" w:rsidR="006A2681" w:rsidRPr="00A15AC3" w:rsidRDefault="006A2681" w:rsidP="006A2681">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6A2681" w:rsidRPr="00901B03" w:rsidRDefault="006A2681" w:rsidP="006A2681">
            <w:pPr>
              <w:pStyle w:val="tablecell"/>
              <w:keepNext w:val="0"/>
              <w:keepLines w:val="0"/>
              <w:spacing w:before="20" w:after="40"/>
              <w:contextualSpacing/>
              <w:jc w:val="center"/>
              <w:rPr>
                <w:lang w:val="en-CA" w:eastAsia="ko-KR"/>
              </w:rPr>
            </w:pPr>
            <w:r w:rsidRPr="00901B03">
              <w:rPr>
                <w:lang w:val="en-CA" w:eastAsia="ko-KR"/>
              </w:rPr>
              <w:t>ae(v)</w:t>
            </w:r>
          </w:p>
        </w:tc>
      </w:tr>
      <w:tr w:rsidR="006A2681" w:rsidRPr="00901B03" w14:paraId="18A7E854" w14:textId="77777777" w:rsidTr="00AC2505">
        <w:trPr>
          <w:cantSplit/>
          <w:trHeight w:val="198"/>
          <w:jc w:val="center"/>
        </w:trPr>
        <w:tc>
          <w:tcPr>
            <w:tcW w:w="7920" w:type="dxa"/>
          </w:tcPr>
          <w:p w14:paraId="369AA069"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5B337DC5" w14:textId="77777777" w:rsidTr="00AC2505">
        <w:trPr>
          <w:cantSplit/>
          <w:trHeight w:val="198"/>
          <w:jc w:val="center"/>
        </w:trPr>
        <w:tc>
          <w:tcPr>
            <w:tcW w:w="7920" w:type="dxa"/>
          </w:tcPr>
          <w:p w14:paraId="7C889309"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213D4DD8" w14:textId="77777777" w:rsidTr="00AC2505">
        <w:trPr>
          <w:cantSplit/>
          <w:trHeight w:val="198"/>
          <w:jc w:val="center"/>
        </w:trPr>
        <w:tc>
          <w:tcPr>
            <w:tcW w:w="7920" w:type="dxa"/>
          </w:tcPr>
          <w:p w14:paraId="616CE866"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537F7656" w14:textId="77777777" w:rsidTr="00AC2505">
        <w:trPr>
          <w:cantSplit/>
          <w:trHeight w:val="198"/>
          <w:jc w:val="center"/>
        </w:trPr>
        <w:tc>
          <w:tcPr>
            <w:tcW w:w="7920" w:type="dxa"/>
          </w:tcPr>
          <w:p w14:paraId="47E02C36"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51EE4365" w14:textId="77777777" w:rsidTr="00AC2505">
        <w:trPr>
          <w:cantSplit/>
          <w:trHeight w:val="198"/>
          <w:jc w:val="center"/>
        </w:trPr>
        <w:tc>
          <w:tcPr>
            <w:tcW w:w="7920" w:type="dxa"/>
          </w:tcPr>
          <w:p w14:paraId="5BEB9C6E"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p>
        </w:tc>
        <w:tc>
          <w:tcPr>
            <w:tcW w:w="1152" w:type="dxa"/>
          </w:tcPr>
          <w:p w14:paraId="78DD03F8"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3F1B11A7" w14:textId="77777777" w:rsidTr="00AC2505">
        <w:trPr>
          <w:cantSplit/>
          <w:trHeight w:val="198"/>
          <w:jc w:val="center"/>
        </w:trPr>
        <w:tc>
          <w:tcPr>
            <w:tcW w:w="7920" w:type="dxa"/>
          </w:tcPr>
          <w:p w14:paraId="3C9C4EBC"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amvr_mode</w:t>
            </w:r>
            <w:r w:rsidRPr="00901B03">
              <w:rPr>
                <w:lang w:val="en-CA" w:eastAsia="ko-KR"/>
              </w:rPr>
              <w:t>[ x0 ][ y0 ]</w:t>
            </w:r>
          </w:p>
        </w:tc>
        <w:tc>
          <w:tcPr>
            <w:tcW w:w="1152" w:type="dxa"/>
          </w:tcPr>
          <w:p w14:paraId="5385625B" w14:textId="77777777" w:rsidR="006A2681" w:rsidRPr="00901B03" w:rsidRDefault="006A2681" w:rsidP="006A2681">
            <w:pPr>
              <w:pStyle w:val="tablecell"/>
              <w:keepNext w:val="0"/>
              <w:keepLines w:val="0"/>
              <w:spacing w:before="20" w:after="40"/>
              <w:contextualSpacing/>
              <w:jc w:val="center"/>
              <w:rPr>
                <w:lang w:val="en-CA" w:eastAsia="ko-KR"/>
              </w:rPr>
            </w:pPr>
            <w:r w:rsidRPr="00901B03">
              <w:rPr>
                <w:lang w:val="en-CA" w:eastAsia="ko-KR"/>
              </w:rPr>
              <w:t>ae(v)</w:t>
            </w:r>
          </w:p>
        </w:tc>
      </w:tr>
      <w:tr w:rsidR="006A2681" w:rsidRPr="00901B03" w14:paraId="7C4C6FE5" w14:textId="77777777" w:rsidTr="00AC2505">
        <w:trPr>
          <w:cantSplit/>
          <w:trHeight w:val="198"/>
          <w:jc w:val="center"/>
        </w:trPr>
        <w:tc>
          <w:tcPr>
            <w:tcW w:w="7920" w:type="dxa"/>
          </w:tcPr>
          <w:p w14:paraId="0C811048"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4E5A611D"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5DE779C4" w14:textId="77777777" w:rsidTr="00AC2505">
        <w:trPr>
          <w:cantSplit/>
          <w:trHeight w:val="198"/>
          <w:jc w:val="center"/>
        </w:trPr>
        <w:tc>
          <w:tcPr>
            <w:tcW w:w="7920" w:type="dxa"/>
          </w:tcPr>
          <w:p w14:paraId="1B6DA6A5"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589EC48F" w14:textId="77777777" w:rsidR="006A2681" w:rsidRPr="00901B03" w:rsidRDefault="006A2681" w:rsidP="006A2681">
            <w:pPr>
              <w:pStyle w:val="tablecell"/>
              <w:keepNext w:val="0"/>
              <w:keepLines w:val="0"/>
              <w:spacing w:before="20" w:after="40"/>
              <w:contextualSpacing/>
              <w:jc w:val="center"/>
              <w:rPr>
                <w:lang w:val="en-CA"/>
              </w:rPr>
            </w:pPr>
          </w:p>
        </w:tc>
      </w:tr>
      <w:tr w:rsidR="006A2681" w:rsidRPr="00901B03" w14:paraId="2ADA0113" w14:textId="77777777" w:rsidTr="00AC2505">
        <w:trPr>
          <w:cantSplit/>
          <w:trHeight w:val="198"/>
          <w:jc w:val="center"/>
        </w:trPr>
        <w:tc>
          <w:tcPr>
            <w:tcW w:w="7920" w:type="dxa"/>
          </w:tcPr>
          <w:p w14:paraId="1437298D"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rPr>
              <w:tab/>
            </w:r>
            <w:r w:rsidRPr="00901B03">
              <w:rPr>
                <w:lang w:val="en-CA" w:eastAsia="ko-KR"/>
              </w:rPr>
              <w:t>}</w:t>
            </w:r>
          </w:p>
        </w:tc>
        <w:tc>
          <w:tcPr>
            <w:tcW w:w="1152" w:type="dxa"/>
          </w:tcPr>
          <w:p w14:paraId="2341B56E" w14:textId="77777777" w:rsidR="006A2681" w:rsidRPr="00901B03" w:rsidRDefault="006A2681" w:rsidP="006A2681">
            <w:pPr>
              <w:pStyle w:val="tablesyntax"/>
              <w:keepNext w:val="0"/>
              <w:keepLines w:val="0"/>
              <w:spacing w:before="20" w:after="40"/>
              <w:contextualSpacing/>
              <w:jc w:val="center"/>
              <w:rPr>
                <w:lang w:val="en-CA"/>
              </w:rPr>
            </w:pPr>
          </w:p>
        </w:tc>
      </w:tr>
      <w:tr w:rsidR="006A2681" w:rsidRPr="00901B03" w14:paraId="451B44E5" w14:textId="77777777" w:rsidTr="00AC2505">
        <w:trPr>
          <w:cantSplit/>
          <w:trHeight w:val="198"/>
          <w:jc w:val="center"/>
        </w:trPr>
        <w:tc>
          <w:tcPr>
            <w:tcW w:w="7920" w:type="dxa"/>
          </w:tcPr>
          <w:p w14:paraId="20B0020F" w14:textId="74518BAE" w:rsidR="006A2681" w:rsidRPr="00901B03" w:rsidRDefault="006A2681" w:rsidP="006A2681">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6A2681" w:rsidRPr="00901B03" w:rsidRDefault="006A2681" w:rsidP="006A2681">
            <w:pPr>
              <w:pStyle w:val="tablesyntax"/>
              <w:keepNext w:val="0"/>
              <w:keepLines w:val="0"/>
              <w:spacing w:before="20" w:after="40"/>
              <w:contextualSpacing/>
              <w:jc w:val="center"/>
              <w:rPr>
                <w:lang w:val="en-CA"/>
              </w:rPr>
            </w:pPr>
          </w:p>
        </w:tc>
      </w:tr>
      <w:tr w:rsidR="006A2681" w:rsidRPr="00901B03" w14:paraId="38C3FACD" w14:textId="77777777" w:rsidTr="00AC2505">
        <w:trPr>
          <w:cantSplit/>
          <w:trHeight w:val="198"/>
          <w:jc w:val="center"/>
        </w:trPr>
        <w:tc>
          <w:tcPr>
            <w:tcW w:w="7920" w:type="dxa"/>
          </w:tcPr>
          <w:p w14:paraId="0867EDA7" w14:textId="198FDCD1" w:rsidR="006A2681" w:rsidRPr="00901B03" w:rsidRDefault="006A2681" w:rsidP="006A2681">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6A2681" w:rsidRPr="00901B03" w:rsidRDefault="006A2681" w:rsidP="006A2681">
            <w:pPr>
              <w:pStyle w:val="tablesyntax"/>
              <w:keepNext w:val="0"/>
              <w:keepLines w:val="0"/>
              <w:spacing w:before="20" w:after="40"/>
              <w:contextualSpacing/>
              <w:jc w:val="center"/>
              <w:rPr>
                <w:lang w:val="en-CA"/>
              </w:rPr>
            </w:pPr>
          </w:p>
        </w:tc>
      </w:tr>
      <w:tr w:rsidR="006A2681" w:rsidRPr="00901B03" w14:paraId="54A52579" w14:textId="77777777" w:rsidTr="00AC2505">
        <w:trPr>
          <w:cantSplit/>
          <w:trHeight w:val="198"/>
          <w:jc w:val="center"/>
        </w:trPr>
        <w:tc>
          <w:tcPr>
            <w:tcW w:w="7920" w:type="dxa"/>
          </w:tcPr>
          <w:p w14:paraId="51796E0D" w14:textId="114BD158" w:rsidR="006A2681" w:rsidRPr="00901B03" w:rsidRDefault="006A2681" w:rsidP="006A2681">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6A2681" w:rsidRPr="00901B03" w:rsidRDefault="006A2681" w:rsidP="006A2681">
            <w:pPr>
              <w:pStyle w:val="tablesyntax"/>
              <w:keepNext w:val="0"/>
              <w:keepLines w:val="0"/>
              <w:spacing w:before="20" w:after="40"/>
              <w:contextualSpacing/>
              <w:jc w:val="center"/>
              <w:rPr>
                <w:lang w:val="en-CA"/>
              </w:rPr>
            </w:pPr>
            <w:r w:rsidRPr="00901B03">
              <w:rPr>
                <w:lang w:val="en-CA"/>
              </w:rPr>
              <w:t>ae(v)</w:t>
            </w:r>
          </w:p>
        </w:tc>
      </w:tr>
      <w:tr w:rsidR="006A2681" w:rsidRPr="00901B03" w14:paraId="32B68CE8" w14:textId="77777777" w:rsidTr="00AC2505">
        <w:trPr>
          <w:cantSplit/>
          <w:trHeight w:val="198"/>
          <w:jc w:val="center"/>
        </w:trPr>
        <w:tc>
          <w:tcPr>
            <w:tcW w:w="7920" w:type="dxa"/>
          </w:tcPr>
          <w:p w14:paraId="5E9B6B85" w14:textId="27FD0D3C" w:rsidR="006A2681" w:rsidRPr="00901B03" w:rsidRDefault="006A2681" w:rsidP="006A2681">
            <w:pPr>
              <w:pStyle w:val="tablesyntax"/>
              <w:spacing w:before="20" w:after="40"/>
              <w:contextualSpacing/>
              <w:rPr>
                <w:lang w:val="en-CA" w:eastAsia="ko-KR"/>
              </w:rPr>
            </w:pPr>
            <w:r w:rsidRPr="00901B03">
              <w:rPr>
                <w:lang w:val="en-CA"/>
              </w:rPr>
              <w:lastRenderedPageBreak/>
              <w:tab/>
            </w:r>
            <w:r w:rsidRPr="00901B03">
              <w:rPr>
                <w:lang w:val="en-CA"/>
              </w:rPr>
              <w:tab/>
              <w:t>if( cu_cbf )</w:t>
            </w:r>
          </w:p>
        </w:tc>
        <w:tc>
          <w:tcPr>
            <w:tcW w:w="1152" w:type="dxa"/>
          </w:tcPr>
          <w:p w14:paraId="0B78C1FC" w14:textId="77777777" w:rsidR="006A2681" w:rsidRPr="00901B03" w:rsidRDefault="006A2681" w:rsidP="006A2681">
            <w:pPr>
              <w:pStyle w:val="tablesyntax"/>
              <w:spacing w:before="20" w:after="40"/>
              <w:contextualSpacing/>
              <w:jc w:val="center"/>
              <w:rPr>
                <w:lang w:val="en-CA"/>
              </w:rPr>
            </w:pPr>
          </w:p>
        </w:tc>
      </w:tr>
      <w:tr w:rsidR="006A2681" w:rsidRPr="00901B03" w14:paraId="07030C75" w14:textId="77777777" w:rsidTr="00AC2505">
        <w:trPr>
          <w:cantSplit/>
          <w:trHeight w:val="198"/>
          <w:jc w:val="center"/>
        </w:trPr>
        <w:tc>
          <w:tcPr>
            <w:tcW w:w="7920" w:type="dxa"/>
          </w:tcPr>
          <w:p w14:paraId="20486824" w14:textId="228BC214" w:rsidR="006A2681" w:rsidRPr="00901B03" w:rsidDel="009C03F6" w:rsidRDefault="006A2681" w:rsidP="006A2681">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6A2681" w:rsidRPr="00901B03" w:rsidRDefault="006A2681" w:rsidP="006A2681">
            <w:pPr>
              <w:pStyle w:val="tablesyntax"/>
              <w:spacing w:before="20" w:after="40"/>
              <w:contextualSpacing/>
              <w:jc w:val="center"/>
              <w:rPr>
                <w:lang w:val="en-CA"/>
              </w:rPr>
            </w:pPr>
          </w:p>
        </w:tc>
      </w:tr>
      <w:tr w:rsidR="006A2681" w:rsidRPr="00901B03" w14:paraId="39F66946" w14:textId="77777777" w:rsidTr="00AC2505">
        <w:trPr>
          <w:cantSplit/>
          <w:trHeight w:val="198"/>
          <w:jc w:val="center"/>
        </w:trPr>
        <w:tc>
          <w:tcPr>
            <w:tcW w:w="7920" w:type="dxa"/>
          </w:tcPr>
          <w:p w14:paraId="6FDFFC1D" w14:textId="69E69B58" w:rsidR="006A2681" w:rsidRPr="00901B03" w:rsidRDefault="006A2681" w:rsidP="006A2681">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6A2681" w:rsidRPr="00901B03" w:rsidRDefault="006A2681" w:rsidP="006A2681">
            <w:pPr>
              <w:pStyle w:val="tablesyntax"/>
              <w:spacing w:before="20" w:after="40"/>
              <w:contextualSpacing/>
              <w:jc w:val="center"/>
              <w:rPr>
                <w:lang w:val="en-CA"/>
              </w:rPr>
            </w:pPr>
          </w:p>
        </w:tc>
      </w:tr>
      <w:tr w:rsidR="006A2681" w:rsidRPr="00901B03" w14:paraId="7A570E28" w14:textId="77777777" w:rsidTr="00AC2505">
        <w:trPr>
          <w:cantSplit/>
          <w:trHeight w:val="198"/>
          <w:jc w:val="center"/>
        </w:trPr>
        <w:tc>
          <w:tcPr>
            <w:tcW w:w="7920" w:type="dxa"/>
          </w:tcPr>
          <w:p w14:paraId="1B01A58B" w14:textId="77777777" w:rsidR="006A2681" w:rsidRPr="00901B03" w:rsidRDefault="006A2681" w:rsidP="006A2681">
            <w:pPr>
              <w:pStyle w:val="tablesyntax"/>
              <w:spacing w:before="20" w:after="40"/>
              <w:contextualSpacing/>
              <w:rPr>
                <w:lang w:val="en-CA" w:eastAsia="ko-KR"/>
              </w:rPr>
            </w:pPr>
            <w:r w:rsidRPr="00901B03">
              <w:rPr>
                <w:lang w:val="en-CA" w:eastAsia="ko-KR"/>
              </w:rPr>
              <w:t>}</w:t>
            </w:r>
          </w:p>
        </w:tc>
        <w:tc>
          <w:tcPr>
            <w:tcW w:w="1152" w:type="dxa"/>
          </w:tcPr>
          <w:p w14:paraId="29389273" w14:textId="77777777" w:rsidR="006A2681" w:rsidRPr="00901B03" w:rsidRDefault="006A2681" w:rsidP="006A2681">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Heading4"/>
        <w:rPr>
          <w:lang w:val="en-CA"/>
        </w:rPr>
      </w:pPr>
      <w:r>
        <w:rPr>
          <w:rFonts w:hint="eastAsia"/>
          <w:lang w:val="en-CA" w:eastAsia="zh-CN"/>
        </w:rPr>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8C70033" w14:textId="77777777" w:rsidR="00D230C4" w:rsidRPr="00901B03" w:rsidRDefault="00D230C4" w:rsidP="00D230C4">
      <w:pPr>
        <w:rPr>
          <w:lang w:val="en-CA" w:eastAsia="ko-KR"/>
        </w:rPr>
      </w:pPr>
    </w:p>
    <w:p w14:paraId="055FA57C" w14:textId="77777777" w:rsidR="00AB5203" w:rsidRPr="00901B03" w:rsidRDefault="00AB5203" w:rsidP="00AB5203">
      <w:pPr>
        <w:pStyle w:val="Heading4"/>
        <w:rPr>
          <w:lang w:val="en-CA"/>
        </w:rPr>
      </w:pPr>
      <w:bookmarkStart w:id="754" w:name="_Toc351408736"/>
      <w:r w:rsidRPr="00901B03">
        <w:rPr>
          <w:lang w:val="en-CA"/>
        </w:rPr>
        <w:t>Motion vector difference syntax</w:t>
      </w:r>
      <w:bookmarkEnd w:id="754"/>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Heading4"/>
        <w:rPr>
          <w:lang w:val="en-CA"/>
        </w:rPr>
      </w:pPr>
      <w:bookmarkStart w:id="755" w:name="_Ref398986432"/>
      <w:bookmarkStart w:id="756" w:name="_Toc415475846"/>
      <w:bookmarkStart w:id="757" w:name="_Toc423599121"/>
      <w:bookmarkStart w:id="758" w:name="_Toc423601625"/>
      <w:r w:rsidRPr="00901B03">
        <w:rPr>
          <w:lang w:val="en-CA"/>
        </w:rPr>
        <w:lastRenderedPageBreak/>
        <w:t>Transform tree syntax</w:t>
      </w:r>
      <w:bookmarkEnd w:id="755"/>
      <w:bookmarkEnd w:id="756"/>
      <w:bookmarkEnd w:id="757"/>
      <w:bookmarkEnd w:id="758"/>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Heading4"/>
        <w:rPr>
          <w:lang w:val="en-CA"/>
        </w:rPr>
      </w:pPr>
      <w:bookmarkStart w:id="759" w:name="_Ref350100895"/>
      <w:bookmarkStart w:id="760" w:name="_Toc415475848"/>
      <w:bookmarkStart w:id="761" w:name="_Toc423599123"/>
      <w:bookmarkStart w:id="762" w:name="_Toc423601627"/>
      <w:r w:rsidRPr="00901B03">
        <w:rPr>
          <w:lang w:val="en-CA"/>
        </w:rPr>
        <w:t xml:space="preserve">Transform </w:t>
      </w:r>
      <w:r w:rsidRPr="00901B03">
        <w:rPr>
          <w:rFonts w:eastAsia="MS Mincho"/>
          <w:lang w:val="en-CA"/>
        </w:rPr>
        <w:t>unit</w:t>
      </w:r>
      <w:r w:rsidRPr="00901B03">
        <w:rPr>
          <w:lang w:val="en-CA"/>
        </w:rPr>
        <w:t xml:space="preserve"> syntax</w:t>
      </w:r>
      <w:bookmarkEnd w:id="759"/>
      <w:bookmarkEnd w:id="760"/>
      <w:bookmarkEnd w:id="761"/>
      <w:bookmarkEnd w:id="762"/>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tu_mts_flag</w:t>
            </w:r>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Heading4"/>
        <w:rPr>
          <w:lang w:val="en-CA"/>
        </w:rPr>
      </w:pPr>
      <w:bookmarkStart w:id="763" w:name="_Ref291775503"/>
      <w:bookmarkStart w:id="764" w:name="_Toc311216766"/>
      <w:bookmarkStart w:id="765" w:name="_Toc317198739"/>
      <w:bookmarkStart w:id="766" w:name="_Toc415475849"/>
      <w:bookmarkStart w:id="767" w:name="_Toc423599124"/>
      <w:bookmarkStart w:id="768" w:name="_Toc423601628"/>
      <w:r w:rsidRPr="00901B03">
        <w:rPr>
          <w:lang w:val="en-CA"/>
        </w:rPr>
        <w:lastRenderedPageBreak/>
        <w:t>Residual coding syntax</w:t>
      </w:r>
      <w:bookmarkEnd w:id="763"/>
      <w:bookmarkEnd w:id="764"/>
      <w:bookmarkEnd w:id="765"/>
      <w:bookmarkEnd w:id="766"/>
      <w:bookmarkEnd w:id="767"/>
      <w:bookmarkEnd w:id="768"/>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transform_skip_flag</w:t>
            </w:r>
            <w:r w:rsidRPr="00901B03">
              <w:rPr>
                <w:rFonts w:eastAsia="SimSun"/>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ins w:id="769" w:author="JVET-L0274 reduce ctx coded bins" w:date="2018-12-04T18:07:00Z"/>
        </w:trPr>
        <w:tc>
          <w:tcPr>
            <w:tcW w:w="7921" w:type="dxa"/>
          </w:tcPr>
          <w:p w14:paraId="5D117A5A" w14:textId="7982149A" w:rsidR="00B83D73" w:rsidRPr="00901B03" w:rsidRDefault="00B83D73" w:rsidP="00B83D73">
            <w:pPr>
              <w:pStyle w:val="tablesyntax"/>
              <w:keepNext w:val="0"/>
              <w:keepLines w:val="0"/>
              <w:spacing w:before="20" w:after="40"/>
              <w:rPr>
                <w:ins w:id="770" w:author="JVET-L0274 reduce ctx coded bins" w:date="2018-12-04T18:07:00Z"/>
                <w:color w:val="000000" w:themeColor="text1"/>
                <w:lang w:val="en-CA"/>
              </w:rPr>
            </w:pPr>
            <w:ins w:id="771" w:author="JVET-L0274 reduce ctx coded bins" w:date="2018-12-04T18:07:00Z">
              <w:r>
                <w:rPr>
                  <w:color w:val="000000" w:themeColor="text1"/>
                  <w:lang w:val="en-CA"/>
                </w:rPr>
                <w:tab/>
              </w:r>
              <w:r>
                <w:rPr>
                  <w:color w:val="000000" w:themeColor="text1"/>
                  <w:lang w:val="en-CA"/>
                </w:rPr>
                <w:tab/>
                <w:t>remBinsPass1 = ( log2SbSize &lt; 2 ? 6 : 28 )</w:t>
              </w:r>
            </w:ins>
          </w:p>
        </w:tc>
        <w:tc>
          <w:tcPr>
            <w:tcW w:w="1151" w:type="dxa"/>
          </w:tcPr>
          <w:p w14:paraId="028FC6BC" w14:textId="77777777" w:rsidR="00B83D73" w:rsidRPr="00901B03" w:rsidRDefault="00B83D73" w:rsidP="00B83D73">
            <w:pPr>
              <w:pStyle w:val="tableheading"/>
              <w:keepNext w:val="0"/>
              <w:keepLines w:val="0"/>
              <w:spacing w:before="20" w:after="40"/>
              <w:jc w:val="center"/>
              <w:rPr>
                <w:ins w:id="772" w:author="JVET-L0274 reduce ctx coded bins" w:date="2018-12-04T18:07:00Z"/>
                <w:b w:val="0"/>
                <w:color w:val="000000" w:themeColor="text1"/>
                <w:lang w:val="en-CA"/>
              </w:rPr>
            </w:pPr>
          </w:p>
        </w:tc>
      </w:tr>
      <w:tr w:rsidR="00B83D73" w:rsidRPr="00901B03" w14:paraId="2302FFCC" w14:textId="77777777" w:rsidTr="00EF3038">
        <w:trPr>
          <w:gridAfter w:val="1"/>
          <w:wAfter w:w="10" w:type="dxa"/>
          <w:cantSplit/>
          <w:jc w:val="center"/>
          <w:ins w:id="773" w:author="JVET-L0274 reduce ctx coded bins" w:date="2018-12-04T18:07:00Z"/>
        </w:trPr>
        <w:tc>
          <w:tcPr>
            <w:tcW w:w="7921" w:type="dxa"/>
          </w:tcPr>
          <w:p w14:paraId="3A975655" w14:textId="0E5D4D70" w:rsidR="00B83D73" w:rsidRPr="00901B03" w:rsidRDefault="00B83D73" w:rsidP="00B83D73">
            <w:pPr>
              <w:pStyle w:val="tablesyntax"/>
              <w:keepNext w:val="0"/>
              <w:keepLines w:val="0"/>
              <w:spacing w:before="20" w:after="40"/>
              <w:rPr>
                <w:ins w:id="774" w:author="JVET-L0274 reduce ctx coded bins" w:date="2018-12-04T18:07:00Z"/>
                <w:color w:val="000000" w:themeColor="text1"/>
                <w:lang w:val="en-CA"/>
              </w:rPr>
            </w:pPr>
            <w:ins w:id="775" w:author="JVET-L0274 reduce ctx coded bins" w:date="2018-12-04T18:07:00Z">
              <w:r>
                <w:rPr>
                  <w:color w:val="000000" w:themeColor="text1"/>
                  <w:lang w:val="en-CA"/>
                </w:rPr>
                <w:tab/>
              </w:r>
              <w:r>
                <w:rPr>
                  <w:color w:val="000000" w:themeColor="text1"/>
                  <w:lang w:val="en-CA"/>
                </w:rPr>
                <w:tab/>
                <w:t>remBinsPass2 = ( log2SbSize &lt; 2 ? 2 : 4 )</w:t>
              </w:r>
            </w:ins>
          </w:p>
        </w:tc>
        <w:tc>
          <w:tcPr>
            <w:tcW w:w="1151" w:type="dxa"/>
          </w:tcPr>
          <w:p w14:paraId="5AD7C73B" w14:textId="77777777" w:rsidR="00B83D73" w:rsidRPr="00901B03" w:rsidRDefault="00B83D73" w:rsidP="00B83D73">
            <w:pPr>
              <w:pStyle w:val="tableheading"/>
              <w:keepNext w:val="0"/>
              <w:keepLines w:val="0"/>
              <w:spacing w:before="20" w:after="40"/>
              <w:jc w:val="center"/>
              <w:rPr>
                <w:ins w:id="776" w:author="JVET-L0274 reduce ctx coded bins" w:date="2018-12-04T18:07:00Z"/>
                <w:b w:val="0"/>
                <w:color w:val="000000" w:themeColor="text1"/>
                <w:lang w:val="en-CA"/>
              </w:rPr>
            </w:pPr>
          </w:p>
        </w:tc>
      </w:tr>
      <w:tr w:rsidR="00B83D73" w:rsidRPr="00901B03" w14:paraId="3C240CB4" w14:textId="77777777" w:rsidTr="00EF3038">
        <w:trPr>
          <w:gridAfter w:val="1"/>
          <w:wAfter w:w="10" w:type="dxa"/>
          <w:cantSplit/>
          <w:jc w:val="center"/>
          <w:ins w:id="777" w:author="JVET-L0274 reduce ctx coded bins" w:date="2018-12-04T18:07:00Z"/>
        </w:trPr>
        <w:tc>
          <w:tcPr>
            <w:tcW w:w="7921" w:type="dxa"/>
          </w:tcPr>
          <w:p w14:paraId="3E559B5E" w14:textId="0B36C2C5" w:rsidR="00B83D73" w:rsidRPr="00901B03" w:rsidRDefault="00B83D73" w:rsidP="00B83D73">
            <w:pPr>
              <w:pStyle w:val="tablesyntax"/>
              <w:keepNext w:val="0"/>
              <w:keepLines w:val="0"/>
              <w:spacing w:before="20" w:after="40"/>
              <w:rPr>
                <w:ins w:id="778" w:author="JVET-L0274 reduce ctx coded bins" w:date="2018-12-04T18:07:00Z"/>
                <w:color w:val="000000" w:themeColor="text1"/>
                <w:lang w:val="en-CA"/>
              </w:rPr>
            </w:pPr>
            <w:ins w:id="779" w:author="JVET-L0274 reduce ctx coded bins" w:date="2018-12-04T18:07:00Z">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ins>
            <w:ins w:id="780" w:author="JVET-L0274 reduce ctx coded bins" w:date="2018-12-04T18:15:00Z">
              <w:r w:rsidR="00425147" w:rsidRPr="00901B03">
                <w:rPr>
                  <w:color w:val="000000" w:themeColor="text1"/>
                  <w:lang w:val="en-CA"/>
                </w:rPr>
                <w:t>−</w:t>
              </w:r>
            </w:ins>
            <w:ins w:id="781" w:author="JVET-L0274 reduce ctx coded bins" w:date="2018-12-04T18:07:00Z">
              <w:r w:rsidRPr="00901B03">
                <w:rPr>
                  <w:color w:val="000000" w:themeColor="text1"/>
                  <w:lang w:val="en-CA"/>
                </w:rPr>
                <w:t> 1</w:t>
              </w:r>
              <w:r>
                <w:rPr>
                  <w:color w:val="000000" w:themeColor="text1"/>
                  <w:lang w:val="en-CA"/>
                </w:rPr>
                <w:t xml:space="preserve"> )</w:t>
              </w:r>
            </w:ins>
          </w:p>
        </w:tc>
        <w:tc>
          <w:tcPr>
            <w:tcW w:w="1151" w:type="dxa"/>
          </w:tcPr>
          <w:p w14:paraId="7536388A" w14:textId="77777777" w:rsidR="00B83D73" w:rsidRPr="00901B03" w:rsidRDefault="00B83D73" w:rsidP="00B83D73">
            <w:pPr>
              <w:pStyle w:val="tableheading"/>
              <w:keepNext w:val="0"/>
              <w:keepLines w:val="0"/>
              <w:spacing w:before="20" w:after="40"/>
              <w:jc w:val="center"/>
              <w:rPr>
                <w:ins w:id="782" w:author="JVET-L0274 reduce ctx coded bins" w:date="2018-12-04T18:07:00Z"/>
                <w:b w:val="0"/>
                <w:color w:val="000000" w:themeColor="text1"/>
                <w:lang w:val="en-CA"/>
              </w:rPr>
            </w:pPr>
          </w:p>
        </w:tc>
      </w:tr>
      <w:tr w:rsidR="00B83D73" w:rsidRPr="00901B03" w14:paraId="4CDD49B3" w14:textId="77777777" w:rsidTr="00EF3038">
        <w:trPr>
          <w:gridAfter w:val="1"/>
          <w:wAfter w:w="10" w:type="dxa"/>
          <w:cantSplit/>
          <w:jc w:val="center"/>
          <w:ins w:id="783" w:author="JVET-L0274 reduce ctx coded bins" w:date="2018-12-04T18:07:00Z"/>
        </w:trPr>
        <w:tc>
          <w:tcPr>
            <w:tcW w:w="7921" w:type="dxa"/>
          </w:tcPr>
          <w:p w14:paraId="2E3BB47C" w14:textId="2FB507FE" w:rsidR="00B83D73" w:rsidRPr="00901B03" w:rsidRDefault="00B83D73" w:rsidP="00B83D73">
            <w:pPr>
              <w:pStyle w:val="tablesyntax"/>
              <w:keepNext w:val="0"/>
              <w:keepLines w:val="0"/>
              <w:spacing w:before="20" w:after="40"/>
              <w:rPr>
                <w:ins w:id="784" w:author="JVET-L0274 reduce ctx coded bins" w:date="2018-12-04T18:07:00Z"/>
                <w:color w:val="000000" w:themeColor="text1"/>
                <w:lang w:val="en-CA"/>
              </w:rPr>
            </w:pPr>
            <w:ins w:id="785" w:author="JVET-L0274 reduce ctx coded bins" w:date="2018-12-04T18:07:00Z">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ins>
          </w:p>
        </w:tc>
        <w:tc>
          <w:tcPr>
            <w:tcW w:w="1151" w:type="dxa"/>
          </w:tcPr>
          <w:p w14:paraId="4387D403" w14:textId="77777777" w:rsidR="00B83D73" w:rsidRPr="00901B03" w:rsidRDefault="00B83D73" w:rsidP="00B83D73">
            <w:pPr>
              <w:pStyle w:val="tableheading"/>
              <w:keepNext w:val="0"/>
              <w:keepLines w:val="0"/>
              <w:spacing w:before="20" w:after="40"/>
              <w:jc w:val="center"/>
              <w:rPr>
                <w:ins w:id="786" w:author="JVET-L0274 reduce ctx coded bins" w:date="2018-12-04T18:07:00Z"/>
                <w:b w:val="0"/>
                <w:color w:val="000000" w:themeColor="text1"/>
                <w:lang w:val="en-CA"/>
              </w:rPr>
            </w:pPr>
          </w:p>
        </w:tc>
      </w:tr>
      <w:tr w:rsidR="00B83D73" w:rsidRPr="00901B03" w14:paraId="3C864B85" w14:textId="77777777" w:rsidTr="00EF3038">
        <w:trPr>
          <w:gridAfter w:val="1"/>
          <w:wAfter w:w="10" w:type="dxa"/>
          <w:cantSplit/>
          <w:jc w:val="center"/>
          <w:ins w:id="787" w:author="JVET-L0274 reduce ctx coded bins" w:date="2018-12-04T18:07:00Z"/>
        </w:trPr>
        <w:tc>
          <w:tcPr>
            <w:tcW w:w="7921" w:type="dxa"/>
          </w:tcPr>
          <w:p w14:paraId="7CE8AF9A" w14:textId="01D302C8" w:rsidR="00B83D73" w:rsidRPr="00901B03" w:rsidRDefault="00B83D73" w:rsidP="00B83D73">
            <w:pPr>
              <w:pStyle w:val="tablesyntax"/>
              <w:keepNext w:val="0"/>
              <w:keepLines w:val="0"/>
              <w:spacing w:before="20" w:after="40"/>
              <w:rPr>
                <w:ins w:id="788" w:author="JVET-L0274 reduce ctx coded bins" w:date="2018-12-04T18:07:00Z"/>
                <w:color w:val="000000" w:themeColor="text1"/>
                <w:lang w:val="en-CA"/>
              </w:rPr>
            </w:pPr>
            <w:ins w:id="789" w:author="JVET-L0274 reduce ctx coded bins" w:date="2018-12-04T18:07:00Z">
              <w:r>
                <w:rPr>
                  <w:color w:val="000000" w:themeColor="text1"/>
                  <w:lang w:val="en-CA"/>
                </w:rPr>
                <w:lastRenderedPageBreak/>
                <w:tab/>
              </w:r>
              <w:r>
                <w:rPr>
                  <w:color w:val="000000" w:themeColor="text1"/>
                  <w:lang w:val="en-CA"/>
                </w:rPr>
                <w:tab/>
                <w:t xml:space="preserve">firstPosMode2 = </w:t>
              </w:r>
              <w:r w:rsidRPr="00901B03">
                <w:rPr>
                  <w:color w:val="000000" w:themeColor="text1"/>
                  <w:lang w:val="en-CA"/>
                </w:rPr>
                <w:t>−</w:t>
              </w:r>
              <w:r>
                <w:rPr>
                  <w:color w:val="000000" w:themeColor="text1"/>
                  <w:lang w:val="en-CA"/>
                </w:rPr>
                <w:t>1</w:t>
              </w:r>
            </w:ins>
          </w:p>
        </w:tc>
        <w:tc>
          <w:tcPr>
            <w:tcW w:w="1151" w:type="dxa"/>
          </w:tcPr>
          <w:p w14:paraId="05A5965E" w14:textId="77777777" w:rsidR="00B83D73" w:rsidRPr="00901B03" w:rsidRDefault="00B83D73" w:rsidP="00B83D73">
            <w:pPr>
              <w:pStyle w:val="tableheading"/>
              <w:keepNext w:val="0"/>
              <w:keepLines w:val="0"/>
              <w:spacing w:before="20" w:after="40"/>
              <w:jc w:val="center"/>
              <w:rPr>
                <w:ins w:id="790" w:author="JVET-L0274 reduce ctx coded bins" w:date="2018-12-04T18:07:00Z"/>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483D0C3B"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del w:id="791" w:author="JVET-L0274 reduce ctx coded bins" w:date="2018-12-04T18:08:00Z">
              <w:r w:rsidRPr="00901B03" w:rsidDel="00B83D73">
                <w:rPr>
                  <w:color w:val="000000" w:themeColor="text1"/>
                  <w:lang w:val="en-CA"/>
                </w:rPr>
                <w:delText>lastSubBlock ) ? lastScanPos − 1 : numSbCoeff − 1</w:delText>
              </w:r>
            </w:del>
            <w:ins w:id="792" w:author="JVET-L0274 reduce ctx coded bins" w:date="2018-12-04T18:08:00Z">
              <w:r>
                <w:rPr>
                  <w:color w:val="000000" w:themeColor="text1"/>
                  <w:lang w:val="en-CA"/>
                </w:rPr>
                <w:t>firstPosMode0</w:t>
              </w:r>
            </w:ins>
            <w:r w:rsidRPr="00901B03">
              <w:rPr>
                <w:color w:val="000000" w:themeColor="text1"/>
                <w:lang w:val="en-CA"/>
              </w:rPr>
              <w:t>; n  &gt;=  0</w:t>
            </w:r>
            <w:ins w:id="793" w:author="JVET-L0274 reduce ctx coded bins" w:date="2018-12-04T18:08:00Z">
              <w:r>
                <w:rPr>
                  <w:color w:val="000000" w:themeColor="text1"/>
                  <w:lang w:val="en-CA"/>
                </w:rPr>
                <w:t xml:space="preserve">  &amp;&amp;  remBinsPass1 &gt;= 3</w:t>
              </w:r>
            </w:ins>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A8E1CDE" w14:textId="77777777" w:rsidTr="00EF3038">
        <w:trPr>
          <w:gridAfter w:val="1"/>
          <w:wAfter w:w="10" w:type="dxa"/>
          <w:cantSplit/>
          <w:jc w:val="center"/>
        </w:trPr>
        <w:tc>
          <w:tcPr>
            <w:tcW w:w="7921" w:type="dxa"/>
          </w:tcPr>
          <w:p w14:paraId="7FF86CEE"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7877E4B6" w14:textId="77777777" w:rsidR="00B83D73" w:rsidRPr="001D0300" w:rsidRDefault="00B83D73" w:rsidP="00B83D73">
            <w:pPr>
              <w:pStyle w:val="tableheading"/>
              <w:keepNext w:val="0"/>
              <w:keepLines w:val="0"/>
              <w:spacing w:before="20" w:after="40"/>
              <w:jc w:val="center"/>
              <w:rPr>
                <w:b w:val="0"/>
                <w:color w:val="000000" w:themeColor="text1"/>
                <w:lang w:val="en-CA"/>
              </w:rPr>
            </w:pPr>
          </w:p>
        </w:tc>
      </w:tr>
      <w:tr w:rsidR="00B83D73" w:rsidRPr="00901B03" w14:paraId="1782DFFD" w14:textId="77777777" w:rsidTr="00EF3038">
        <w:trPr>
          <w:gridAfter w:val="1"/>
          <w:wAfter w:w="10" w:type="dxa"/>
          <w:cantSplit/>
          <w:jc w:val="center"/>
        </w:trPr>
        <w:tc>
          <w:tcPr>
            <w:tcW w:w="7921" w:type="dxa"/>
          </w:tcPr>
          <w:p w14:paraId="28F64924"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14:paraId="0B60B16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ins w:id="794" w:author="JVET-L0274 reduce ctx coded bins" w:date="2018-12-04T18:09:00Z"/>
        </w:trPr>
        <w:tc>
          <w:tcPr>
            <w:tcW w:w="7921" w:type="dxa"/>
          </w:tcPr>
          <w:p w14:paraId="5542B92E" w14:textId="027230E5" w:rsidR="00394CD6" w:rsidRPr="00901B03" w:rsidRDefault="00394CD6" w:rsidP="00394CD6">
            <w:pPr>
              <w:pStyle w:val="tablesyntax"/>
              <w:keepNext w:val="0"/>
              <w:keepLines w:val="0"/>
              <w:spacing w:before="20" w:after="40"/>
              <w:rPr>
                <w:ins w:id="795" w:author="JVET-L0274 reduce ctx coded bins" w:date="2018-12-04T18:09:00Z"/>
                <w:color w:val="000000" w:themeColor="text1"/>
                <w:lang w:val="en-CA"/>
              </w:rPr>
            </w:pPr>
            <w:ins w:id="796" w:author="JVET-L0274 reduce ctx coded bins" w:date="2018-12-04T18:09:00Z">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ins>
          </w:p>
        </w:tc>
        <w:tc>
          <w:tcPr>
            <w:tcW w:w="1151" w:type="dxa"/>
          </w:tcPr>
          <w:p w14:paraId="7BC6EB14" w14:textId="77777777" w:rsidR="00394CD6" w:rsidRPr="00901B03" w:rsidRDefault="00394CD6" w:rsidP="00394CD6">
            <w:pPr>
              <w:pStyle w:val="tableheading"/>
              <w:keepNext w:val="0"/>
              <w:keepLines w:val="0"/>
              <w:spacing w:before="20" w:after="40"/>
              <w:jc w:val="center"/>
              <w:rPr>
                <w:ins w:id="797" w:author="JVET-L0274 reduce ctx coded bins" w:date="2018-12-04T18:09:00Z"/>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rsidDel="00394CD6" w14:paraId="66DF292A" w14:textId="64F26C77" w:rsidTr="00EF3038">
        <w:trPr>
          <w:gridAfter w:val="1"/>
          <w:wAfter w:w="10" w:type="dxa"/>
          <w:cantSplit/>
          <w:jc w:val="center"/>
          <w:del w:id="798" w:author="JVET-L0274 reduce ctx coded bins" w:date="2018-12-04T18:12:00Z"/>
        </w:trPr>
        <w:tc>
          <w:tcPr>
            <w:tcW w:w="7921" w:type="dxa"/>
          </w:tcPr>
          <w:p w14:paraId="5E0C61E8" w14:textId="493D2DC0" w:rsidR="00394CD6" w:rsidRPr="00901B03" w:rsidDel="00394CD6" w:rsidRDefault="00394CD6" w:rsidP="00394CD6">
            <w:pPr>
              <w:pStyle w:val="tablesyntax"/>
              <w:keepNext w:val="0"/>
              <w:keepLines w:val="0"/>
              <w:spacing w:before="20" w:after="40"/>
              <w:rPr>
                <w:del w:id="799" w:author="JVET-L0274 reduce ctx coded bins" w:date="2018-12-04T18:12:00Z"/>
                <w:rFonts w:eastAsia="SimSun"/>
                <w:color w:val="000000" w:themeColor="text1"/>
                <w:lang w:val="en-CA" w:eastAsia="zh-CN"/>
              </w:rPr>
            </w:pPr>
            <w:del w:id="800" w:author="JVET-L0274 reduce ctx coded bins" w:date="2018-12-04T18:12:00Z">
              <w:r w:rsidRPr="00901B03" w:rsidDel="00394CD6">
                <w:rPr>
                  <w:color w:val="000000" w:themeColor="text1"/>
                  <w:lang w:val="en-CA"/>
                </w:rPr>
                <w:tab/>
              </w:r>
              <w:r w:rsidRPr="00901B03" w:rsidDel="00394CD6">
                <w:rPr>
                  <w:color w:val="000000" w:themeColor="text1"/>
                  <w:lang w:val="en-CA"/>
                </w:rPr>
                <w:tab/>
              </w:r>
              <w:r w:rsidRPr="00901B03" w:rsidDel="00394CD6">
                <w:rPr>
                  <w:color w:val="000000" w:themeColor="text1"/>
                  <w:lang w:val="en-CA"/>
                </w:rPr>
                <w:tab/>
              </w:r>
              <w:r w:rsidRPr="00901B03" w:rsidDel="00394CD6">
                <w:rPr>
                  <w:color w:val="000000" w:themeColor="text1"/>
                  <w:lang w:val="en-CA"/>
                </w:rPr>
                <w:tab/>
              </w:r>
              <w:r w:rsidRPr="00901B03" w:rsidDel="00394CD6">
                <w:rPr>
                  <w:b/>
                  <w:color w:val="000000" w:themeColor="text1"/>
                  <w:lang w:val="en-CA"/>
                </w:rPr>
                <w:delText>par_level_flag</w:delText>
              </w:r>
              <w:r w:rsidRPr="00901B03" w:rsidDel="00394CD6">
                <w:rPr>
                  <w:color w:val="000000" w:themeColor="text1"/>
                  <w:lang w:val="en-CA"/>
                </w:rPr>
                <w:delText>[ n ]</w:delText>
              </w:r>
            </w:del>
          </w:p>
        </w:tc>
        <w:tc>
          <w:tcPr>
            <w:tcW w:w="1151" w:type="dxa"/>
          </w:tcPr>
          <w:p w14:paraId="1C14D940" w14:textId="4B10F777" w:rsidR="00394CD6" w:rsidRPr="00901B03" w:rsidDel="00394CD6" w:rsidRDefault="00394CD6" w:rsidP="00394CD6">
            <w:pPr>
              <w:pStyle w:val="tableheading"/>
              <w:keepNext w:val="0"/>
              <w:keepLines w:val="0"/>
              <w:spacing w:before="20" w:after="40"/>
              <w:jc w:val="center"/>
              <w:rPr>
                <w:del w:id="801" w:author="JVET-L0274 reduce ctx coded bins" w:date="2018-12-04T18:12:00Z"/>
                <w:b w:val="0"/>
                <w:color w:val="000000" w:themeColor="text1"/>
                <w:lang w:val="en-CA"/>
              </w:rPr>
            </w:pPr>
            <w:del w:id="802" w:author="JVET-L0274 reduce ctx coded bins" w:date="2018-12-04T18:12:00Z">
              <w:r w:rsidRPr="00901B03" w:rsidDel="00394CD6">
                <w:rPr>
                  <w:b w:val="0"/>
                  <w:color w:val="000000" w:themeColor="text1"/>
                  <w:lang w:val="en-CA"/>
                </w:rPr>
                <w:delText>ae(v)</w:delText>
              </w:r>
            </w:del>
          </w:p>
        </w:tc>
      </w:tr>
      <w:tr w:rsidR="00394CD6" w:rsidRPr="00901B03" w14:paraId="272FA3C9" w14:textId="77777777" w:rsidTr="00EF3038">
        <w:trPr>
          <w:gridAfter w:val="1"/>
          <w:wAfter w:w="10" w:type="dxa"/>
          <w:cantSplit/>
          <w:jc w:val="center"/>
        </w:trPr>
        <w:tc>
          <w:tcPr>
            <w:tcW w:w="7921" w:type="dxa"/>
          </w:tcPr>
          <w:p w14:paraId="1A3B23F3" w14:textId="7D3B30E9" w:rsidR="00394CD6" w:rsidRPr="00753E71" w:rsidRDefault="00394CD6" w:rsidP="00425147">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ins w:id="803" w:author="JVET-L0274 reduce ctx coded bins" w:date="2018-12-04T18:13:00Z">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ins>
            <w:del w:id="804" w:author="JVET-L0274 reduce ctx coded bins" w:date="2018-12-04T18:11:00Z">
              <w:r w:rsidRPr="00753E71" w:rsidDel="00394CD6">
                <w:rPr>
                  <w:b/>
                  <w:noProof/>
                  <w:color w:val="000000" w:themeColor="text1"/>
                  <w:lang w:val="en-CA"/>
                </w:rPr>
                <w:delText>rem_</w:delText>
              </w:r>
            </w:del>
            <w:del w:id="805" w:author="JVET-L0274 reduce ctx coded bins" w:date="2018-12-04T18:13:00Z">
              <w:r w:rsidRPr="00753E71" w:rsidDel="00425147">
                <w:rPr>
                  <w:b/>
                  <w:noProof/>
                  <w:color w:val="000000" w:themeColor="text1"/>
                  <w:lang w:val="en-CA"/>
                </w:rPr>
                <w:delText>abs_gt1_flag</w:delText>
              </w:r>
            </w:del>
            <w:r w:rsidRPr="00753E71">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ins w:id="806" w:author="JVET-L0274 reduce ctx coded bins" w:date="2018-12-04T18:11:00Z"/>
        </w:trPr>
        <w:tc>
          <w:tcPr>
            <w:tcW w:w="7921" w:type="dxa"/>
          </w:tcPr>
          <w:p w14:paraId="05742DD3" w14:textId="71A607B5" w:rsidR="00394CD6" w:rsidRPr="00753E71" w:rsidRDefault="00394CD6" w:rsidP="00394CD6">
            <w:pPr>
              <w:pStyle w:val="tablesyntax"/>
              <w:keepNext w:val="0"/>
              <w:keepLines w:val="0"/>
              <w:spacing w:before="20" w:after="40"/>
              <w:rPr>
                <w:ins w:id="807" w:author="JVET-L0274 reduce ctx coded bins" w:date="2018-12-04T18:11:00Z"/>
                <w:noProof/>
                <w:color w:val="000000" w:themeColor="text1"/>
                <w:lang w:val="en-CA"/>
              </w:rPr>
            </w:pPr>
            <w:ins w:id="808" w:author="JVET-L0274 reduce ctx coded bins" w:date="2018-12-04T18:11:00Z">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ins>
          </w:p>
        </w:tc>
        <w:tc>
          <w:tcPr>
            <w:tcW w:w="1151" w:type="dxa"/>
          </w:tcPr>
          <w:p w14:paraId="550EA13D" w14:textId="77777777" w:rsidR="00394CD6" w:rsidRPr="00901B03" w:rsidRDefault="00394CD6" w:rsidP="00394CD6">
            <w:pPr>
              <w:pStyle w:val="tableheading"/>
              <w:keepNext w:val="0"/>
              <w:keepLines w:val="0"/>
              <w:spacing w:before="20" w:after="40"/>
              <w:jc w:val="center"/>
              <w:rPr>
                <w:ins w:id="809" w:author="JVET-L0274 reduce ctx coded bins" w:date="2018-12-04T18:11:00Z"/>
                <w:b w:val="0"/>
                <w:color w:val="000000" w:themeColor="text1"/>
                <w:lang w:val="en-CA"/>
              </w:rPr>
            </w:pPr>
          </w:p>
        </w:tc>
      </w:tr>
      <w:tr w:rsidR="00394CD6" w:rsidRPr="00901B03" w14:paraId="37679BBC" w14:textId="77777777" w:rsidTr="00EF3038">
        <w:trPr>
          <w:gridAfter w:val="1"/>
          <w:wAfter w:w="10" w:type="dxa"/>
          <w:cantSplit/>
          <w:jc w:val="center"/>
          <w:ins w:id="810" w:author="JVET-L0274 reduce ctx coded bins" w:date="2018-12-04T18:11:00Z"/>
        </w:trPr>
        <w:tc>
          <w:tcPr>
            <w:tcW w:w="7921" w:type="dxa"/>
          </w:tcPr>
          <w:p w14:paraId="425419F8" w14:textId="0982AD35" w:rsidR="00394CD6" w:rsidRPr="00753E71" w:rsidRDefault="00394CD6" w:rsidP="00394CD6">
            <w:pPr>
              <w:pStyle w:val="tablesyntax"/>
              <w:keepNext w:val="0"/>
              <w:keepLines w:val="0"/>
              <w:spacing w:before="20" w:after="40"/>
              <w:rPr>
                <w:ins w:id="811" w:author="JVET-L0274 reduce ctx coded bins" w:date="2018-12-04T18:11:00Z"/>
                <w:noProof/>
                <w:color w:val="000000" w:themeColor="text1"/>
                <w:lang w:val="en-CA"/>
              </w:rPr>
            </w:pPr>
            <w:ins w:id="812" w:author="JVET-L0274 reduce ctx coded bins" w:date="2018-12-04T18:11:00Z">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ins>
          </w:p>
        </w:tc>
        <w:tc>
          <w:tcPr>
            <w:tcW w:w="1151" w:type="dxa"/>
          </w:tcPr>
          <w:p w14:paraId="2F7505AD" w14:textId="77777777" w:rsidR="00394CD6" w:rsidRPr="00901B03" w:rsidRDefault="00394CD6" w:rsidP="00394CD6">
            <w:pPr>
              <w:pStyle w:val="tableheading"/>
              <w:keepNext w:val="0"/>
              <w:keepLines w:val="0"/>
              <w:spacing w:before="20" w:after="40"/>
              <w:jc w:val="center"/>
              <w:rPr>
                <w:ins w:id="813" w:author="JVET-L0274 reduce ctx coded bins" w:date="2018-12-04T18:11:00Z"/>
                <w:b w:val="0"/>
                <w:color w:val="000000" w:themeColor="text1"/>
                <w:lang w:val="en-CA"/>
              </w:rPr>
            </w:pPr>
          </w:p>
        </w:tc>
      </w:tr>
      <w:tr w:rsidR="00394CD6" w:rsidRPr="00901B03" w14:paraId="356E14E6" w14:textId="77777777" w:rsidTr="00EF3038">
        <w:trPr>
          <w:gridAfter w:val="1"/>
          <w:wAfter w:w="10" w:type="dxa"/>
          <w:cantSplit/>
          <w:jc w:val="center"/>
          <w:ins w:id="814" w:author="JVET-L0274 reduce ctx coded bins" w:date="2018-12-04T18:11:00Z"/>
        </w:trPr>
        <w:tc>
          <w:tcPr>
            <w:tcW w:w="7921" w:type="dxa"/>
          </w:tcPr>
          <w:p w14:paraId="662E9372" w14:textId="753B86DE" w:rsidR="00394CD6" w:rsidRPr="00753E71" w:rsidRDefault="00394CD6" w:rsidP="00394CD6">
            <w:pPr>
              <w:pStyle w:val="tablesyntax"/>
              <w:keepNext w:val="0"/>
              <w:keepLines w:val="0"/>
              <w:spacing w:before="20" w:after="40"/>
              <w:rPr>
                <w:ins w:id="815" w:author="JVET-L0274 reduce ctx coded bins" w:date="2018-12-04T18:11:00Z"/>
                <w:noProof/>
                <w:color w:val="000000" w:themeColor="text1"/>
                <w:lang w:val="en-CA"/>
              </w:rPr>
            </w:pPr>
            <w:ins w:id="816" w:author="JVET-L0274 reduce ctx coded bins" w:date="2018-12-04T18:11:00Z">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ins>
          </w:p>
        </w:tc>
        <w:tc>
          <w:tcPr>
            <w:tcW w:w="1151" w:type="dxa"/>
          </w:tcPr>
          <w:p w14:paraId="23DB76ED" w14:textId="045DE6CB" w:rsidR="00394CD6" w:rsidRPr="00901B03" w:rsidRDefault="00D82086" w:rsidP="00394CD6">
            <w:pPr>
              <w:pStyle w:val="tableheading"/>
              <w:keepNext w:val="0"/>
              <w:keepLines w:val="0"/>
              <w:spacing w:before="20" w:after="40"/>
              <w:jc w:val="center"/>
              <w:rPr>
                <w:ins w:id="817" w:author="JVET-L0274 reduce ctx coded bins" w:date="2018-12-04T18:11:00Z"/>
                <w:b w:val="0"/>
                <w:color w:val="000000" w:themeColor="text1"/>
                <w:lang w:val="en-CA"/>
              </w:rPr>
            </w:pPr>
            <w:ins w:id="818" w:author="JVET-L0274 reduce ctx coded bins" w:date="2018-12-04T18:41:00Z">
              <w:r>
                <w:rPr>
                  <w:b w:val="0"/>
                  <w:color w:val="000000" w:themeColor="text1"/>
                  <w:lang w:val="en-CA"/>
                </w:rPr>
                <w:t>ae(v)</w:t>
              </w:r>
            </w:ins>
          </w:p>
        </w:tc>
      </w:tr>
      <w:tr w:rsidR="00394CD6" w:rsidRPr="00901B03" w14:paraId="0F45AAE9" w14:textId="77777777" w:rsidTr="00EF3038">
        <w:trPr>
          <w:gridAfter w:val="1"/>
          <w:wAfter w:w="10" w:type="dxa"/>
          <w:cantSplit/>
          <w:jc w:val="center"/>
          <w:ins w:id="819" w:author="JVET-L0274 reduce ctx coded bins" w:date="2018-12-04T18:11:00Z"/>
        </w:trPr>
        <w:tc>
          <w:tcPr>
            <w:tcW w:w="7921" w:type="dxa"/>
          </w:tcPr>
          <w:p w14:paraId="4C845A23" w14:textId="07B1F0D5" w:rsidR="00394CD6" w:rsidRPr="00753E71" w:rsidRDefault="00394CD6" w:rsidP="00394CD6">
            <w:pPr>
              <w:pStyle w:val="tablesyntax"/>
              <w:keepNext w:val="0"/>
              <w:keepLines w:val="0"/>
              <w:spacing w:before="20" w:after="40"/>
              <w:rPr>
                <w:ins w:id="820" w:author="JVET-L0274 reduce ctx coded bins" w:date="2018-12-04T18:11:00Z"/>
                <w:noProof/>
                <w:color w:val="000000" w:themeColor="text1"/>
                <w:lang w:val="en-CA"/>
              </w:rPr>
            </w:pPr>
            <w:ins w:id="821" w:author="JVET-L0274 reduce ctx coded bins" w:date="2018-12-04T18:11:00Z">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ins>
          </w:p>
        </w:tc>
        <w:tc>
          <w:tcPr>
            <w:tcW w:w="1151" w:type="dxa"/>
          </w:tcPr>
          <w:p w14:paraId="0C82C17E" w14:textId="77777777" w:rsidR="00394CD6" w:rsidRPr="00901B03" w:rsidRDefault="00394CD6" w:rsidP="00394CD6">
            <w:pPr>
              <w:pStyle w:val="tableheading"/>
              <w:keepNext w:val="0"/>
              <w:keepLines w:val="0"/>
              <w:spacing w:before="20" w:after="40"/>
              <w:jc w:val="center"/>
              <w:rPr>
                <w:ins w:id="822" w:author="JVET-L0274 reduce ctx coded bins" w:date="2018-12-04T18:11:00Z"/>
                <w:b w:val="0"/>
                <w:color w:val="000000" w:themeColor="text1"/>
                <w:lang w:val="en-CA"/>
              </w:rPr>
            </w:pPr>
          </w:p>
        </w:tc>
      </w:tr>
      <w:tr w:rsidR="00394CD6" w:rsidRPr="00901B03" w14:paraId="13BCE395" w14:textId="77777777" w:rsidTr="00EF3038">
        <w:trPr>
          <w:gridAfter w:val="1"/>
          <w:wAfter w:w="10" w:type="dxa"/>
          <w:cantSplit/>
          <w:jc w:val="center"/>
          <w:ins w:id="823" w:author="JVET-L0274 reduce ctx coded bins" w:date="2018-12-04T18:11:00Z"/>
        </w:trPr>
        <w:tc>
          <w:tcPr>
            <w:tcW w:w="7921" w:type="dxa"/>
          </w:tcPr>
          <w:p w14:paraId="78DC7EF6" w14:textId="5070CA5C" w:rsidR="00394CD6" w:rsidRPr="00753E71" w:rsidRDefault="00394CD6" w:rsidP="00394CD6">
            <w:pPr>
              <w:pStyle w:val="tablesyntax"/>
              <w:keepNext w:val="0"/>
              <w:keepLines w:val="0"/>
              <w:spacing w:before="20" w:after="40"/>
              <w:rPr>
                <w:ins w:id="824" w:author="JVET-L0274 reduce ctx coded bins" w:date="2018-12-04T18:11:00Z"/>
                <w:noProof/>
                <w:color w:val="000000" w:themeColor="text1"/>
                <w:lang w:val="en-CA"/>
              </w:rPr>
            </w:pPr>
            <w:ins w:id="825" w:author="JVET-L0274 reduce ctx coded bins" w:date="2018-12-04T18:11:00Z">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ins>
          </w:p>
        </w:tc>
        <w:tc>
          <w:tcPr>
            <w:tcW w:w="1151" w:type="dxa"/>
          </w:tcPr>
          <w:p w14:paraId="3DFFA72B" w14:textId="77777777" w:rsidR="00394CD6" w:rsidRPr="00901B03" w:rsidRDefault="00394CD6" w:rsidP="00394CD6">
            <w:pPr>
              <w:pStyle w:val="tableheading"/>
              <w:keepNext w:val="0"/>
              <w:keepLines w:val="0"/>
              <w:spacing w:before="20" w:after="40"/>
              <w:jc w:val="center"/>
              <w:rPr>
                <w:ins w:id="826" w:author="JVET-L0274 reduce ctx coded bins" w:date="2018-12-04T18:11:00Z"/>
                <w:b w:val="0"/>
                <w:color w:val="000000" w:themeColor="text1"/>
                <w:lang w:val="en-CA"/>
              </w:rPr>
            </w:pPr>
          </w:p>
        </w:tc>
      </w:tr>
      <w:tr w:rsidR="00394CD6" w:rsidRPr="00901B03" w14:paraId="75CB3E4F" w14:textId="77777777" w:rsidTr="00EF3038">
        <w:trPr>
          <w:gridAfter w:val="1"/>
          <w:wAfter w:w="10" w:type="dxa"/>
          <w:cantSplit/>
          <w:jc w:val="center"/>
          <w:ins w:id="827" w:author="JVET-L0274 reduce ctx coded bins" w:date="2018-12-04T18:11:00Z"/>
        </w:trPr>
        <w:tc>
          <w:tcPr>
            <w:tcW w:w="7921" w:type="dxa"/>
          </w:tcPr>
          <w:p w14:paraId="420CC4F9" w14:textId="5A2CEAAC" w:rsidR="00394CD6" w:rsidRPr="00753E71" w:rsidRDefault="00394CD6" w:rsidP="00394CD6">
            <w:pPr>
              <w:pStyle w:val="tablesyntax"/>
              <w:keepNext w:val="0"/>
              <w:keepLines w:val="0"/>
              <w:spacing w:before="20" w:after="40"/>
              <w:rPr>
                <w:ins w:id="828" w:author="JVET-L0274 reduce ctx coded bins" w:date="2018-12-04T18:11:00Z"/>
                <w:noProof/>
                <w:color w:val="000000" w:themeColor="text1"/>
                <w:lang w:val="en-CA"/>
              </w:rPr>
            </w:pPr>
            <w:ins w:id="829" w:author="JVET-L0274 reduce ctx coded bins" w:date="2018-12-04T18:11:00Z">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ins>
          </w:p>
        </w:tc>
        <w:tc>
          <w:tcPr>
            <w:tcW w:w="1151" w:type="dxa"/>
          </w:tcPr>
          <w:p w14:paraId="7EED6F14" w14:textId="77777777" w:rsidR="00394CD6" w:rsidRPr="00901B03" w:rsidRDefault="00394CD6" w:rsidP="00394CD6">
            <w:pPr>
              <w:pStyle w:val="tableheading"/>
              <w:keepNext w:val="0"/>
              <w:keepLines w:val="0"/>
              <w:spacing w:before="20" w:after="40"/>
              <w:jc w:val="center"/>
              <w:rPr>
                <w:ins w:id="830" w:author="JVET-L0274 reduce ctx coded bins" w:date="2018-12-04T18:11:00Z"/>
                <w:b w:val="0"/>
                <w:color w:val="000000" w:themeColor="text1"/>
                <w:lang w:val="en-CA"/>
              </w:rPr>
            </w:pPr>
          </w:p>
        </w:tc>
      </w:tr>
      <w:tr w:rsidR="00394CD6" w:rsidRPr="00901B03" w14:paraId="219F9FCD" w14:textId="77777777" w:rsidTr="00EF3038">
        <w:trPr>
          <w:gridAfter w:val="1"/>
          <w:wAfter w:w="10" w:type="dxa"/>
          <w:cantSplit/>
          <w:jc w:val="center"/>
          <w:ins w:id="831" w:author="JVET-L0274 reduce ctx coded bins" w:date="2018-12-04T18:11:00Z"/>
        </w:trPr>
        <w:tc>
          <w:tcPr>
            <w:tcW w:w="7921" w:type="dxa"/>
          </w:tcPr>
          <w:p w14:paraId="1A817211" w14:textId="0B02D463" w:rsidR="00394CD6" w:rsidRPr="00753E71" w:rsidRDefault="00394CD6" w:rsidP="00394CD6">
            <w:pPr>
              <w:pStyle w:val="tablesyntax"/>
              <w:keepNext w:val="0"/>
              <w:keepLines w:val="0"/>
              <w:spacing w:before="20" w:after="40"/>
              <w:rPr>
                <w:ins w:id="832" w:author="JVET-L0274 reduce ctx coded bins" w:date="2018-12-04T18:11:00Z"/>
                <w:noProof/>
                <w:color w:val="000000" w:themeColor="text1"/>
                <w:lang w:val="en-CA"/>
              </w:rPr>
            </w:pPr>
            <w:ins w:id="833" w:author="JVET-L0274 reduce ctx coded bins" w:date="2018-12-04T18:11:00Z">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ins>
          </w:p>
        </w:tc>
        <w:tc>
          <w:tcPr>
            <w:tcW w:w="1151" w:type="dxa"/>
          </w:tcPr>
          <w:p w14:paraId="7301A83A" w14:textId="77777777" w:rsidR="00394CD6" w:rsidRPr="00901B03" w:rsidRDefault="00394CD6" w:rsidP="00394CD6">
            <w:pPr>
              <w:pStyle w:val="tableheading"/>
              <w:keepNext w:val="0"/>
              <w:keepLines w:val="0"/>
              <w:spacing w:before="20" w:after="40"/>
              <w:jc w:val="center"/>
              <w:rPr>
                <w:ins w:id="834" w:author="JVET-L0274 reduce ctx coded bins" w:date="2018-12-04T18:11:00Z"/>
                <w:b w:val="0"/>
                <w:color w:val="000000" w:themeColor="text1"/>
                <w:lang w:val="en-CA"/>
              </w:rPr>
            </w:pPr>
          </w:p>
        </w:tc>
      </w:tr>
      <w:tr w:rsidR="00394CD6" w:rsidRPr="00901B03" w14:paraId="5B83DC9A" w14:textId="77777777" w:rsidTr="00EF3038">
        <w:trPr>
          <w:gridAfter w:val="1"/>
          <w:wAfter w:w="10" w:type="dxa"/>
          <w:cantSplit/>
          <w:jc w:val="center"/>
          <w:ins w:id="835" w:author="JVET-L0274 reduce ctx coded bins" w:date="2018-12-04T18:11:00Z"/>
        </w:trPr>
        <w:tc>
          <w:tcPr>
            <w:tcW w:w="7921" w:type="dxa"/>
          </w:tcPr>
          <w:p w14:paraId="7E6B4251" w14:textId="6B4C7233" w:rsidR="00394CD6" w:rsidRPr="00753E71" w:rsidRDefault="00394CD6" w:rsidP="00394CD6">
            <w:pPr>
              <w:pStyle w:val="tablesyntax"/>
              <w:keepNext w:val="0"/>
              <w:keepLines w:val="0"/>
              <w:spacing w:before="20" w:after="40"/>
              <w:rPr>
                <w:ins w:id="836" w:author="JVET-L0274 reduce ctx coded bins" w:date="2018-12-04T18:11:00Z"/>
                <w:noProof/>
                <w:color w:val="000000" w:themeColor="text1"/>
                <w:lang w:val="en-CA"/>
              </w:rPr>
            </w:pPr>
            <w:ins w:id="837" w:author="JVET-L0274 reduce ctx coded bins" w:date="2018-12-04T18:11:00Z">
              <w:r>
                <w:rPr>
                  <w:noProof/>
                  <w:color w:val="000000" w:themeColor="text1"/>
                  <w:lang w:val="en-CA"/>
                </w:rPr>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w:t>
              </w:r>
            </w:ins>
            <w:ins w:id="838" w:author="JVET-L0274 reduce ctx coded bins" w:date="2018-12-04T18:15:00Z">
              <w:r w:rsidR="00425147">
                <w:rPr>
                  <w:noProof/>
                  <w:color w:val="000000" w:themeColor="text1"/>
                  <w:lang w:val="en-CA"/>
                </w:rPr>
                <w:t> </w:t>
              </w:r>
              <w:r w:rsidR="00425147" w:rsidRPr="00901B03">
                <w:rPr>
                  <w:color w:val="000000" w:themeColor="text1"/>
                  <w:lang w:val="en-CA"/>
                </w:rPr>
                <w:t>−</w:t>
              </w:r>
              <w:r w:rsidR="00425147">
                <w:rPr>
                  <w:color w:val="000000" w:themeColor="text1"/>
                  <w:lang w:val="en-CA"/>
                </w:rPr>
                <w:t> </w:t>
              </w:r>
            </w:ins>
            <w:ins w:id="839" w:author="JVET-L0274 reduce ctx coded bins" w:date="2018-12-04T18:11:00Z">
              <w:r>
                <w:rPr>
                  <w:color w:val="000000" w:themeColor="text1"/>
                  <w:lang w:val="en-CA"/>
                </w:rPr>
                <w:t>1</w:t>
              </w:r>
            </w:ins>
          </w:p>
        </w:tc>
        <w:tc>
          <w:tcPr>
            <w:tcW w:w="1151" w:type="dxa"/>
          </w:tcPr>
          <w:p w14:paraId="73DC0A4B" w14:textId="77777777" w:rsidR="00394CD6" w:rsidRPr="00901B03" w:rsidRDefault="00394CD6" w:rsidP="00394CD6">
            <w:pPr>
              <w:pStyle w:val="tableheading"/>
              <w:keepNext w:val="0"/>
              <w:keepLines w:val="0"/>
              <w:spacing w:before="20" w:after="40"/>
              <w:jc w:val="center"/>
              <w:rPr>
                <w:ins w:id="840" w:author="JVET-L0274 reduce ctx coded bins" w:date="2018-12-04T18:11:00Z"/>
                <w:b w:val="0"/>
                <w:color w:val="000000" w:themeColor="text1"/>
                <w:lang w:val="en-CA"/>
              </w:rPr>
            </w:pPr>
          </w:p>
        </w:tc>
      </w:tr>
      <w:tr w:rsidR="00394CD6" w:rsidRPr="00901B03" w14:paraId="2C55B99C" w14:textId="77777777" w:rsidTr="00EF3038">
        <w:trPr>
          <w:gridAfter w:val="1"/>
          <w:wAfter w:w="10" w:type="dxa"/>
          <w:cantSplit/>
          <w:jc w:val="center"/>
          <w:ins w:id="841" w:author="JVET-L0274 reduce ctx coded bins" w:date="2018-12-04T18:11:00Z"/>
        </w:trPr>
        <w:tc>
          <w:tcPr>
            <w:tcW w:w="7921" w:type="dxa"/>
          </w:tcPr>
          <w:p w14:paraId="7971E022" w14:textId="72D4D259" w:rsidR="00394CD6" w:rsidRPr="00753E71" w:rsidRDefault="00394CD6" w:rsidP="00394CD6">
            <w:pPr>
              <w:pStyle w:val="tablesyntax"/>
              <w:keepNext w:val="0"/>
              <w:keepLines w:val="0"/>
              <w:spacing w:before="20" w:after="40"/>
              <w:rPr>
                <w:ins w:id="842" w:author="JVET-L0274 reduce ctx coded bins" w:date="2018-12-04T18:11:00Z"/>
                <w:noProof/>
                <w:color w:val="000000" w:themeColor="text1"/>
                <w:lang w:val="en-CA"/>
              </w:rPr>
            </w:pPr>
            <w:ins w:id="843" w:author="JVET-L0274 reduce ctx coded bins" w:date="2018-12-04T18:11:00Z">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ins>
          </w:p>
        </w:tc>
        <w:tc>
          <w:tcPr>
            <w:tcW w:w="1151" w:type="dxa"/>
          </w:tcPr>
          <w:p w14:paraId="20B073C3" w14:textId="77777777" w:rsidR="00394CD6" w:rsidRPr="00901B03" w:rsidRDefault="00394CD6" w:rsidP="00394CD6">
            <w:pPr>
              <w:pStyle w:val="tableheading"/>
              <w:keepNext w:val="0"/>
              <w:keepLines w:val="0"/>
              <w:spacing w:before="20" w:after="40"/>
              <w:jc w:val="center"/>
              <w:rPr>
                <w:ins w:id="844" w:author="JVET-L0274 reduce ctx coded bins" w:date="2018-12-04T18:11:00Z"/>
                <w:b w:val="0"/>
                <w:color w:val="000000" w:themeColor="text1"/>
                <w:lang w:val="en-CA"/>
              </w:rPr>
            </w:pPr>
          </w:p>
        </w:tc>
      </w:tr>
      <w:tr w:rsidR="00394CD6" w:rsidRPr="00901B03" w14:paraId="45D19CF1" w14:textId="77777777" w:rsidTr="00EF3038">
        <w:trPr>
          <w:gridAfter w:val="1"/>
          <w:wAfter w:w="10" w:type="dxa"/>
          <w:cantSplit/>
          <w:jc w:val="center"/>
          <w:ins w:id="845" w:author="JVET-L0274 reduce ctx coded bins" w:date="2018-12-04T18:11:00Z"/>
        </w:trPr>
        <w:tc>
          <w:tcPr>
            <w:tcW w:w="7921" w:type="dxa"/>
          </w:tcPr>
          <w:p w14:paraId="0734058D" w14:textId="69969B5D" w:rsidR="00394CD6" w:rsidRPr="00753E71" w:rsidRDefault="00394CD6" w:rsidP="00394CD6">
            <w:pPr>
              <w:pStyle w:val="tablesyntax"/>
              <w:keepNext w:val="0"/>
              <w:keepLines w:val="0"/>
              <w:spacing w:before="20" w:after="40"/>
              <w:rPr>
                <w:ins w:id="846" w:author="JVET-L0274 reduce ctx coded bins" w:date="2018-12-04T18:11:00Z"/>
                <w:noProof/>
                <w:color w:val="000000" w:themeColor="text1"/>
                <w:lang w:val="en-CA"/>
              </w:rPr>
            </w:pPr>
            <w:ins w:id="847" w:author="JVET-L0274 reduce ctx coded bins" w:date="2018-12-04T18:11:00Z">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ins>
          </w:p>
        </w:tc>
        <w:tc>
          <w:tcPr>
            <w:tcW w:w="1151" w:type="dxa"/>
          </w:tcPr>
          <w:p w14:paraId="71C5A180" w14:textId="77777777" w:rsidR="00394CD6" w:rsidRPr="00901B03" w:rsidRDefault="00394CD6" w:rsidP="00394CD6">
            <w:pPr>
              <w:pStyle w:val="tableheading"/>
              <w:keepNext w:val="0"/>
              <w:keepLines w:val="0"/>
              <w:spacing w:before="20" w:after="40"/>
              <w:jc w:val="center"/>
              <w:rPr>
                <w:ins w:id="848" w:author="JVET-L0274 reduce ctx coded bins" w:date="2018-12-04T18:11:00Z"/>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06F27FB6"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+ 2 * </w:t>
            </w:r>
            <w:ins w:id="849" w:author="JVET-L0274 reduce ctx coded bins" w:date="2018-12-04T18:13:00Z">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ins>
            <w:del w:id="850" w:author="JVET-L0274 reduce ctx coded bins" w:date="2018-12-04T18:12:00Z">
              <w:r w:rsidRPr="00901B03" w:rsidDel="00425147">
                <w:rPr>
                  <w:color w:val="000000" w:themeColor="text1"/>
                  <w:lang w:val="en-CA"/>
                </w:rPr>
                <w:delText>rem_</w:delText>
              </w:r>
            </w:del>
            <w:del w:id="851" w:author="JVET-L0274 reduce ctx coded bins" w:date="2018-12-04T18:13:00Z">
              <w:r w:rsidRPr="00901B03" w:rsidDel="00425147">
                <w:rPr>
                  <w:color w:val="000000" w:themeColor="text1"/>
                  <w:lang w:val="en-CA"/>
                </w:rPr>
                <w:delText>abs_gt1_flag</w:delText>
              </w:r>
            </w:del>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18B9215"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ins w:id="852" w:author="JVET-L0274 reduce ctx coded bins" w:date="2018-12-04T18:14:00Z">
              <w:r w:rsidR="00425147">
                <w:rPr>
                  <w:rFonts w:eastAsia="SimSun"/>
                  <w:color w:val="000000" w:themeColor="text1"/>
                  <w:lang w:val="en-CA" w:eastAsia="zh-CN"/>
                </w:rPr>
                <w:t>AbsLevelPass1[ xC ][ yC ] &amp; 1</w:t>
              </w:r>
            </w:ins>
            <w:del w:id="853" w:author="JVET-L0274 reduce ctx coded bins" w:date="2018-12-04T18:14:00Z">
              <w:r w:rsidRPr="00901B03" w:rsidDel="00425147">
                <w:rPr>
                  <w:rFonts w:eastAsia="SimSun"/>
                  <w:color w:val="000000" w:themeColor="text1"/>
                  <w:lang w:val="en-CA" w:eastAsia="zh-CN"/>
                </w:rPr>
                <w:delText>par_level_flag[ n ]</w:delText>
              </w:r>
            </w:del>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ins w:id="854" w:author="JVET-L0274 reduce ctx coded bins" w:date="2018-12-04T18:14:00Z"/>
        </w:trPr>
        <w:tc>
          <w:tcPr>
            <w:tcW w:w="7921" w:type="dxa"/>
          </w:tcPr>
          <w:p w14:paraId="5435D780" w14:textId="2A8ED201" w:rsidR="00425147" w:rsidRPr="00901B03" w:rsidRDefault="00425147" w:rsidP="00425147">
            <w:pPr>
              <w:pStyle w:val="tablesyntax"/>
              <w:keepNext w:val="0"/>
              <w:keepLines w:val="0"/>
              <w:spacing w:before="20" w:after="40"/>
              <w:rPr>
                <w:ins w:id="855" w:author="JVET-L0274 reduce ctx coded bins" w:date="2018-12-04T18:14:00Z"/>
                <w:rFonts w:eastAsia="SimSun"/>
                <w:color w:val="000000" w:themeColor="text1"/>
                <w:lang w:val="en-CA" w:eastAsia="zh-CN"/>
              </w:rPr>
            </w:pPr>
            <w:ins w:id="856" w:author="JVET-L0274 reduce ctx coded bins" w:date="2018-12-04T18:14:00Z">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ins>
          </w:p>
        </w:tc>
        <w:tc>
          <w:tcPr>
            <w:tcW w:w="1151" w:type="dxa"/>
          </w:tcPr>
          <w:p w14:paraId="3099395F" w14:textId="77777777" w:rsidR="00425147" w:rsidRPr="00901B03" w:rsidRDefault="00425147" w:rsidP="00425147">
            <w:pPr>
              <w:pStyle w:val="tableheading"/>
              <w:keepNext w:val="0"/>
              <w:keepLines w:val="0"/>
              <w:spacing w:before="20" w:after="40"/>
              <w:jc w:val="center"/>
              <w:rPr>
                <w:ins w:id="857" w:author="JVET-L0274 reduce ctx coded bins" w:date="2018-12-04T18:14:00Z"/>
                <w:b w:val="0"/>
                <w:color w:val="000000" w:themeColor="text1"/>
                <w:lang w:val="en-CA"/>
              </w:rPr>
            </w:pPr>
          </w:p>
        </w:tc>
      </w:tr>
      <w:tr w:rsidR="00425147" w:rsidRPr="00901B03" w14:paraId="5A97172F" w14:textId="77777777" w:rsidTr="00EF3038">
        <w:trPr>
          <w:gridAfter w:val="1"/>
          <w:wAfter w:w="10" w:type="dxa"/>
          <w:cantSplit/>
          <w:jc w:val="center"/>
          <w:ins w:id="858" w:author="JVET-L0274 reduce ctx coded bins" w:date="2018-12-04T18:14:00Z"/>
        </w:trPr>
        <w:tc>
          <w:tcPr>
            <w:tcW w:w="7921" w:type="dxa"/>
          </w:tcPr>
          <w:p w14:paraId="04070557" w14:textId="4DCBF156" w:rsidR="00425147" w:rsidRPr="00901B03" w:rsidRDefault="00425147" w:rsidP="00425147">
            <w:pPr>
              <w:pStyle w:val="tablesyntax"/>
              <w:keepNext w:val="0"/>
              <w:keepLines w:val="0"/>
              <w:spacing w:before="20" w:after="40"/>
              <w:rPr>
                <w:ins w:id="859" w:author="JVET-L0274 reduce ctx coded bins" w:date="2018-12-04T18:14:00Z"/>
                <w:rFonts w:eastAsia="SimSun"/>
                <w:color w:val="000000" w:themeColor="text1"/>
                <w:lang w:val="en-CA" w:eastAsia="zh-CN"/>
              </w:rPr>
            </w:pPr>
            <w:ins w:id="860" w:author="JVET-L0274 reduce ctx coded bins" w:date="2018-12-04T18:14:00Z">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ins>
          </w:p>
        </w:tc>
        <w:tc>
          <w:tcPr>
            <w:tcW w:w="1151" w:type="dxa"/>
          </w:tcPr>
          <w:p w14:paraId="1C649AE5" w14:textId="77777777" w:rsidR="00425147" w:rsidRPr="00901B03" w:rsidRDefault="00425147" w:rsidP="00425147">
            <w:pPr>
              <w:pStyle w:val="tableheading"/>
              <w:keepNext w:val="0"/>
              <w:keepLines w:val="0"/>
              <w:spacing w:before="20" w:after="40"/>
              <w:jc w:val="center"/>
              <w:rPr>
                <w:ins w:id="861" w:author="JVET-L0274 reduce ctx coded bins" w:date="2018-12-04T18:14:00Z"/>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ins w:id="862" w:author="JVET-L0274 reduce ctx coded bins" w:date="2018-12-04T18:15:00Z"/>
        </w:trPr>
        <w:tc>
          <w:tcPr>
            <w:tcW w:w="7921" w:type="dxa"/>
          </w:tcPr>
          <w:p w14:paraId="369AE6CB" w14:textId="237F4C54" w:rsidR="00425147" w:rsidRPr="00901B03" w:rsidRDefault="00425147" w:rsidP="00425147">
            <w:pPr>
              <w:pStyle w:val="tablesyntax"/>
              <w:keepNext w:val="0"/>
              <w:keepLines w:val="0"/>
              <w:spacing w:before="20" w:after="40"/>
              <w:rPr>
                <w:ins w:id="863" w:author="JVET-L0274 reduce ctx coded bins" w:date="2018-12-04T18:15:00Z"/>
                <w:rFonts w:eastAsia="SimSun"/>
                <w:color w:val="000000" w:themeColor="text1"/>
                <w:lang w:val="en-CA" w:eastAsia="zh-CN"/>
              </w:rPr>
            </w:pPr>
            <w:ins w:id="864" w:author="JVET-L0274 reduce ctx coded bins" w:date="2018-12-04T18:16:00Z">
              <w:r>
                <w:rPr>
                  <w:rFonts w:eastAsia="SimSun"/>
                  <w:color w:val="000000" w:themeColor="text1"/>
                  <w:lang w:val="en-CA" w:eastAsia="zh-CN"/>
                </w:rPr>
                <w:tab/>
              </w:r>
              <w:r>
                <w:rPr>
                  <w:rFonts w:eastAsia="SimSun"/>
                  <w:color w:val="000000" w:themeColor="text1"/>
                  <w:lang w:val="en-CA" w:eastAsia="zh-CN"/>
                </w:rPr>
                <w:tab/>
                <w:t>if( firstPosMode1 &lt; firstPosMode2 )</w:t>
              </w:r>
            </w:ins>
          </w:p>
        </w:tc>
        <w:tc>
          <w:tcPr>
            <w:tcW w:w="1151" w:type="dxa"/>
          </w:tcPr>
          <w:p w14:paraId="6F94CC04" w14:textId="77777777" w:rsidR="00425147" w:rsidRPr="00901B03" w:rsidRDefault="00425147" w:rsidP="00425147">
            <w:pPr>
              <w:pStyle w:val="tableheading"/>
              <w:keepNext w:val="0"/>
              <w:keepLines w:val="0"/>
              <w:spacing w:before="20" w:after="40"/>
              <w:jc w:val="center"/>
              <w:rPr>
                <w:ins w:id="865" w:author="JVET-L0274 reduce ctx coded bins" w:date="2018-12-04T18:15:00Z"/>
                <w:b w:val="0"/>
                <w:color w:val="000000" w:themeColor="text1"/>
                <w:lang w:val="en-CA"/>
              </w:rPr>
            </w:pPr>
          </w:p>
        </w:tc>
      </w:tr>
      <w:tr w:rsidR="00425147" w:rsidRPr="00901B03" w14:paraId="05C44F7B" w14:textId="77777777" w:rsidTr="00EF3038">
        <w:trPr>
          <w:gridAfter w:val="1"/>
          <w:wAfter w:w="10" w:type="dxa"/>
          <w:cantSplit/>
          <w:jc w:val="center"/>
          <w:ins w:id="866" w:author="JVET-L0274 reduce ctx coded bins" w:date="2018-12-04T18:15:00Z"/>
        </w:trPr>
        <w:tc>
          <w:tcPr>
            <w:tcW w:w="7921" w:type="dxa"/>
          </w:tcPr>
          <w:p w14:paraId="67955CAF" w14:textId="65A000AA" w:rsidR="00425147" w:rsidRPr="00901B03" w:rsidRDefault="00425147" w:rsidP="00425147">
            <w:pPr>
              <w:pStyle w:val="tablesyntax"/>
              <w:keepNext w:val="0"/>
              <w:keepLines w:val="0"/>
              <w:spacing w:before="20" w:after="40"/>
              <w:rPr>
                <w:ins w:id="867" w:author="JVET-L0274 reduce ctx coded bins" w:date="2018-12-04T18:15:00Z"/>
                <w:rFonts w:eastAsia="SimSun"/>
                <w:color w:val="000000" w:themeColor="text1"/>
                <w:lang w:val="en-CA" w:eastAsia="zh-CN"/>
              </w:rPr>
            </w:pPr>
            <w:ins w:id="868" w:author="JVET-L0274 reduce ctx coded bins" w:date="2018-12-04T18:16:00Z">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ins>
          </w:p>
        </w:tc>
        <w:tc>
          <w:tcPr>
            <w:tcW w:w="1151" w:type="dxa"/>
          </w:tcPr>
          <w:p w14:paraId="6811966A" w14:textId="77777777" w:rsidR="00425147" w:rsidRPr="00901B03" w:rsidRDefault="00425147" w:rsidP="00425147">
            <w:pPr>
              <w:pStyle w:val="tableheading"/>
              <w:keepNext w:val="0"/>
              <w:keepLines w:val="0"/>
              <w:spacing w:before="20" w:after="40"/>
              <w:jc w:val="center"/>
              <w:rPr>
                <w:ins w:id="869" w:author="JVET-L0274 reduce ctx coded bins" w:date="2018-12-04T18:15:00Z"/>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AA61BE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ins w:id="870" w:author="JVET-L0274 reduce ctx coded bins" w:date="2018-12-04T18:16:00Z">
              <w:r>
                <w:rPr>
                  <w:color w:val="000000" w:themeColor="text1"/>
                  <w:lang w:val="en-CA"/>
                </w:rPr>
                <w:t>firstPosMode2</w:t>
              </w:r>
            </w:ins>
            <w:del w:id="871" w:author="JVET-L0274 reduce ctx coded bins" w:date="2018-12-04T18:16:00Z">
              <w:r w:rsidRPr="00901B03" w:rsidDel="00425147">
                <w:rPr>
                  <w:color w:val="000000" w:themeColor="text1"/>
                  <w:lang w:val="en-CA"/>
                </w:rPr>
                <w:delText>0</w:delText>
              </w:r>
            </w:del>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2F43D304"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del w:id="872" w:author="JVET-L0274 reduce ctx coded bins" w:date="2018-12-04T18:13:00Z">
              <w:r w:rsidRPr="00901B03" w:rsidDel="00425147">
                <w:rPr>
                  <w:color w:val="000000" w:themeColor="text1"/>
                  <w:lang w:val="en-CA"/>
                </w:rPr>
                <w:delText>rem_abs_gt1_flag</w:delText>
              </w:r>
            </w:del>
            <w:ins w:id="873" w:author="JVET-L0274 reduce ctx coded bins" w:date="2018-12-04T18:13:00Z">
              <w:r>
                <w:rPr>
                  <w:color w:val="000000" w:themeColor="text1"/>
                  <w:lang w:val="en-CA"/>
                </w:rPr>
                <w:t>abs_level_gt1_flag</w:t>
              </w:r>
            </w:ins>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19453DE3" w:rsidR="00425147" w:rsidRPr="00753E71" w:rsidRDefault="00425147" w:rsidP="003857B4">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ins w:id="874" w:author="JVET-L0274 reduce ctx coded bins" w:date="2018-12-04T18:38:00Z">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ins>
            <w:del w:id="875" w:author="JVET-L0274 reduce ctx coded bins" w:date="2018-12-04T18:20:00Z">
              <w:r w:rsidRPr="00753E71" w:rsidDel="004E4D40">
                <w:rPr>
                  <w:b/>
                  <w:noProof/>
                  <w:color w:val="000000" w:themeColor="text1"/>
                  <w:lang w:val="en-CA"/>
                </w:rPr>
                <w:delText>rem_</w:delText>
              </w:r>
            </w:del>
            <w:del w:id="876" w:author="JVET-L0274 reduce ctx coded bins" w:date="2018-12-04T18:38:00Z">
              <w:r w:rsidRPr="00753E71" w:rsidDel="003857B4">
                <w:rPr>
                  <w:b/>
                  <w:noProof/>
                  <w:color w:val="000000" w:themeColor="text1"/>
                  <w:lang w:val="en-CA"/>
                </w:rPr>
                <w:delText>abs_gt</w:delText>
              </w:r>
            </w:del>
            <w:del w:id="877" w:author="JVET-L0274 reduce ctx coded bins" w:date="2018-12-04T18:20:00Z">
              <w:r w:rsidRPr="00753E71" w:rsidDel="004E4D40">
                <w:rPr>
                  <w:b/>
                  <w:noProof/>
                  <w:color w:val="000000" w:themeColor="text1"/>
                  <w:lang w:val="en-CA"/>
                </w:rPr>
                <w:delText>2</w:delText>
              </w:r>
            </w:del>
            <w:del w:id="878" w:author="JVET-L0274 reduce ctx coded bins" w:date="2018-12-04T18:38:00Z">
              <w:r w:rsidRPr="00753E71" w:rsidDel="003857B4">
                <w:rPr>
                  <w:b/>
                  <w:noProof/>
                  <w:color w:val="000000" w:themeColor="text1"/>
                  <w:lang w:val="en-CA"/>
                </w:rPr>
                <w:delText>_flag</w:delText>
              </w:r>
            </w:del>
            <w:r w:rsidRPr="00753E71">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17FDA1CD"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ins w:id="879" w:author="JVET-L0274 reduce ctx coded bins" w:date="2018-12-04T18:39:00Z">
              <w:r w:rsidR="005747FE">
                <w:rPr>
                  <w:color w:val="000000" w:themeColor="text1"/>
                  <w:lang w:val="en-CA"/>
                </w:rPr>
                <w:t>fir</w:t>
              </w:r>
              <w:r w:rsidR="00D82086">
                <w:rPr>
                  <w:color w:val="000000" w:themeColor="text1"/>
                  <w:lang w:val="en-CA"/>
                </w:rPr>
                <w:t>s</w:t>
              </w:r>
              <w:r w:rsidR="005747FE">
                <w:rPr>
                  <w:color w:val="000000" w:themeColor="text1"/>
                  <w:lang w:val="en-CA"/>
                </w:rPr>
                <w:t>tPosMode1</w:t>
              </w:r>
            </w:ins>
            <w:del w:id="880" w:author="JVET-L0274 reduce ctx coded bins" w:date="2018-12-04T18:39:00Z">
              <w:r w:rsidRPr="00901B03" w:rsidDel="005747FE">
                <w:rPr>
                  <w:color w:val="000000" w:themeColor="text1"/>
                  <w:lang w:val="en-CA"/>
                </w:rPr>
                <w:delText>0</w:delText>
              </w:r>
            </w:del>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176C1B9C" w14:textId="77777777" w:rsidTr="00EF3038">
        <w:trPr>
          <w:gridAfter w:val="1"/>
          <w:wAfter w:w="10" w:type="dxa"/>
          <w:cantSplit/>
          <w:jc w:val="center"/>
        </w:trPr>
        <w:tc>
          <w:tcPr>
            <w:tcW w:w="7921" w:type="dxa"/>
          </w:tcPr>
          <w:p w14:paraId="23A569C0"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1BD6B861"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11BA6DD5" w14:textId="77777777" w:rsidTr="00EF3038">
        <w:trPr>
          <w:gridAfter w:val="1"/>
          <w:wAfter w:w="10" w:type="dxa"/>
          <w:cantSplit/>
          <w:jc w:val="center"/>
        </w:trPr>
        <w:tc>
          <w:tcPr>
            <w:tcW w:w="7921" w:type="dxa"/>
          </w:tcPr>
          <w:p w14:paraId="296BF6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2DD2F98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B8EA72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del w:id="881" w:author="JVET-L0274 reduce ctx coded bins" w:date="2018-12-04T18:21:00Z">
              <w:r w:rsidRPr="00901B03" w:rsidDel="004E4D40">
                <w:rPr>
                  <w:color w:val="000000" w:themeColor="text1"/>
                  <w:lang w:val="en-CA"/>
                </w:rPr>
                <w:delText>rem_abs_gt2_flag</w:delText>
              </w:r>
            </w:del>
            <w:ins w:id="882" w:author="JVET-L0274 reduce ctx coded bins" w:date="2018-12-04T18:21:00Z">
              <w:r w:rsidR="004E4D40">
                <w:rPr>
                  <w:color w:val="000000" w:themeColor="text1"/>
                  <w:lang w:val="en-CA"/>
                </w:rPr>
                <w:t>abs_level_gt3_flag</w:t>
              </w:r>
            </w:ins>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ins w:id="883" w:author="JVET-L0274 reduce ctx coded bins" w:date="2018-12-04T18:41:00Z">
              <w:r>
                <w:rPr>
                  <w:b w:val="0"/>
                  <w:color w:val="000000" w:themeColor="text1"/>
                  <w:lang w:val="en-CA"/>
                </w:rPr>
                <w:t>ae(v)</w:t>
              </w:r>
            </w:ins>
          </w:p>
        </w:tc>
      </w:tr>
      <w:tr w:rsidR="00425147" w:rsidRPr="00901B03" w14:paraId="0B88868C" w14:textId="77777777" w:rsidTr="00EF3038">
        <w:trPr>
          <w:gridAfter w:val="1"/>
          <w:wAfter w:w="10" w:type="dxa"/>
          <w:cantSplit/>
          <w:jc w:val="center"/>
        </w:trPr>
        <w:tc>
          <w:tcPr>
            <w:tcW w:w="7921" w:type="dxa"/>
          </w:tcPr>
          <w:p w14:paraId="4709CBBD" w14:textId="25A26528"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del w:id="884" w:author="JVET-L0274 reduce ctx coded bins" w:date="2018-12-04T18:21:00Z">
              <w:r w:rsidRPr="00901B03" w:rsidDel="004E4D40">
                <w:rPr>
                  <w:color w:val="000000" w:themeColor="text1"/>
                  <w:lang w:val="en-CA"/>
                </w:rPr>
                <w:delText>rem_abs_gt2_flag</w:delText>
              </w:r>
            </w:del>
            <w:ins w:id="885" w:author="JVET-L0274 reduce ctx coded bins" w:date="2018-12-04T18:21:00Z">
              <w:r w:rsidR="004E4D40">
                <w:rPr>
                  <w:color w:val="000000" w:themeColor="text1"/>
                  <w:lang w:val="en-CA"/>
                </w:rPr>
                <w:t>abs_level_gt3_flag</w:t>
              </w:r>
            </w:ins>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ins w:id="886" w:author="JVET-L0274 reduce ctx coded bins" w:date="2018-12-04T18:40:00Z"/>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ins w:id="887" w:author="JVET-L0274 reduce ctx coded bins" w:date="2018-12-04T18:40:00Z"/>
                <w:color w:val="000000" w:themeColor="text1"/>
                <w:lang w:val="en-CA"/>
              </w:rPr>
            </w:pPr>
            <w:ins w:id="888" w:author="JVET-L0274 reduce ctx coded bins" w:date="2018-12-04T18:40:00Z">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ins>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ins w:id="889" w:author="JVET-L0274 reduce ctx coded bins" w:date="2018-12-04T18:40:00Z"/>
                <w:b w:val="0"/>
                <w:color w:val="000000" w:themeColor="text1"/>
                <w:lang w:val="en-CA"/>
              </w:rPr>
            </w:pPr>
          </w:p>
        </w:tc>
      </w:tr>
      <w:tr w:rsidR="00D82086" w:rsidRPr="00901B03" w14:paraId="2C13A98F" w14:textId="77777777" w:rsidTr="00D82086">
        <w:trPr>
          <w:gridAfter w:val="1"/>
          <w:wAfter w:w="10" w:type="dxa"/>
          <w:cantSplit/>
          <w:jc w:val="center"/>
          <w:ins w:id="890" w:author="JVET-L0274 reduce ctx coded bins" w:date="2018-12-04T18:40:00Z"/>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901B03" w:rsidRDefault="00D82086" w:rsidP="006D7FD6">
            <w:pPr>
              <w:pStyle w:val="tablesyntax"/>
              <w:keepNext w:val="0"/>
              <w:keepLines w:val="0"/>
              <w:spacing w:before="20" w:after="40"/>
              <w:rPr>
                <w:ins w:id="891" w:author="JVET-L0274 reduce ctx coded bins" w:date="2018-12-04T18:40:00Z"/>
                <w:color w:val="000000" w:themeColor="text1"/>
                <w:lang w:val="en-CA"/>
              </w:rPr>
            </w:pPr>
            <w:ins w:id="892" w:author="JVET-L0274 reduce ctx coded bins" w:date="2018-12-04T18:40:00Z">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ins>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901B03" w:rsidRDefault="00D82086" w:rsidP="006D7FD6">
            <w:pPr>
              <w:pStyle w:val="tableheading"/>
              <w:keepNext w:val="0"/>
              <w:keepLines w:val="0"/>
              <w:spacing w:before="20" w:after="40"/>
              <w:jc w:val="center"/>
              <w:rPr>
                <w:ins w:id="893" w:author="JVET-L0274 reduce ctx coded bins" w:date="2018-12-04T18:40:00Z"/>
                <w:b w:val="0"/>
                <w:color w:val="000000" w:themeColor="text1"/>
                <w:lang w:val="en-CA"/>
              </w:rPr>
            </w:pPr>
          </w:p>
        </w:tc>
      </w:tr>
      <w:tr w:rsidR="00D82086" w:rsidRPr="00901B03" w14:paraId="01A00803" w14:textId="77777777" w:rsidTr="00D82086">
        <w:trPr>
          <w:gridAfter w:val="1"/>
          <w:wAfter w:w="10" w:type="dxa"/>
          <w:cantSplit/>
          <w:jc w:val="center"/>
          <w:ins w:id="894" w:author="JVET-L0274 reduce ctx coded bins" w:date="2018-12-04T18:40:00Z"/>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901B03" w:rsidRDefault="00D82086" w:rsidP="006D7FD6">
            <w:pPr>
              <w:pStyle w:val="tablesyntax"/>
              <w:keepNext w:val="0"/>
              <w:keepLines w:val="0"/>
              <w:spacing w:before="20" w:after="40"/>
              <w:rPr>
                <w:ins w:id="895" w:author="JVET-L0274 reduce ctx coded bins" w:date="2018-12-04T18:40:00Z"/>
                <w:color w:val="000000" w:themeColor="text1"/>
                <w:lang w:val="en-CA"/>
              </w:rPr>
            </w:pPr>
            <w:ins w:id="896" w:author="JVET-L0274 reduce ctx coded bins" w:date="2018-12-04T18:40:00Z">
              <w:r w:rsidRPr="00753E71">
                <w:rPr>
                  <w:color w:val="000000" w:themeColor="text1"/>
                  <w:lang w:val="en-CA"/>
                </w:rPr>
                <w:lastRenderedPageBreak/>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ins>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901B03" w:rsidRDefault="00D82086" w:rsidP="006D7FD6">
            <w:pPr>
              <w:pStyle w:val="tableheading"/>
              <w:keepNext w:val="0"/>
              <w:keepLines w:val="0"/>
              <w:spacing w:before="20" w:after="40"/>
              <w:jc w:val="center"/>
              <w:rPr>
                <w:ins w:id="897" w:author="JVET-L0274 reduce ctx coded bins" w:date="2018-12-04T18:40:00Z"/>
                <w:b w:val="0"/>
                <w:color w:val="000000" w:themeColor="text1"/>
                <w:lang w:val="en-CA"/>
              </w:rPr>
            </w:pPr>
          </w:p>
        </w:tc>
      </w:tr>
      <w:tr w:rsidR="00D82086" w:rsidRPr="00901B03" w14:paraId="765160F2" w14:textId="77777777" w:rsidTr="00D82086">
        <w:trPr>
          <w:gridAfter w:val="1"/>
          <w:wAfter w:w="10" w:type="dxa"/>
          <w:cantSplit/>
          <w:jc w:val="center"/>
          <w:ins w:id="898" w:author="JVET-L0274 reduce ctx coded bins" w:date="2018-12-04T18:40:00Z"/>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ins w:id="899" w:author="JVET-L0274 reduce ctx coded bins" w:date="2018-12-04T18:40:00Z"/>
                <w:color w:val="000000" w:themeColor="text1"/>
                <w:lang w:val="en-CA"/>
              </w:rPr>
            </w:pPr>
            <w:ins w:id="900" w:author="JVET-L0274 reduce ctx coded bins" w:date="2018-12-04T18:40:00Z">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ins>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ins w:id="901" w:author="JVET-L0274 reduce ctx coded bins" w:date="2018-12-04T18:40:00Z"/>
                <w:b w:val="0"/>
                <w:color w:val="000000" w:themeColor="text1"/>
                <w:lang w:val="en-CA"/>
              </w:rPr>
            </w:pPr>
          </w:p>
        </w:tc>
      </w:tr>
      <w:tr w:rsidR="00D82086" w:rsidRPr="00901B03" w14:paraId="4CB71086" w14:textId="77777777" w:rsidTr="00D82086">
        <w:trPr>
          <w:gridAfter w:val="1"/>
          <w:wAfter w:w="10" w:type="dxa"/>
          <w:cantSplit/>
          <w:jc w:val="center"/>
          <w:ins w:id="902" w:author="JVET-L0274 reduce ctx coded bins" w:date="2018-12-04T18:40:00Z"/>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ins w:id="903" w:author="JVET-L0274 reduce ctx coded bins" w:date="2018-12-04T18:40:00Z"/>
                <w:color w:val="000000" w:themeColor="text1"/>
                <w:lang w:val="en-CA"/>
              </w:rPr>
            </w:pPr>
            <w:ins w:id="904" w:author="JVET-L0274 reduce ctx coded bins" w:date="2018-12-04T18:42:00Z">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ins>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ins w:id="905" w:author="JVET-L0274 reduce ctx coded bins" w:date="2018-12-04T18:40:00Z"/>
                <w:b w:val="0"/>
                <w:color w:val="000000" w:themeColor="text1"/>
                <w:lang w:val="en-CA"/>
              </w:rPr>
            </w:pPr>
            <w:ins w:id="906" w:author="JVET-L0274 reduce ctx coded bins" w:date="2018-12-04T18:41:00Z">
              <w:r>
                <w:rPr>
                  <w:b w:val="0"/>
                  <w:color w:val="000000" w:themeColor="text1"/>
                  <w:lang w:val="en-CA"/>
                </w:rPr>
                <w:t>ae</w:t>
              </w:r>
            </w:ins>
            <w:ins w:id="907" w:author="JVET-L0274 reduce ctx coded bins" w:date="2018-12-04T18:42:00Z">
              <w:r>
                <w:rPr>
                  <w:b w:val="0"/>
                  <w:color w:val="000000" w:themeColor="text1"/>
                  <w:lang w:val="en-CA"/>
                </w:rPr>
                <w:t>(v)</w:t>
              </w:r>
            </w:ins>
          </w:p>
        </w:tc>
      </w:tr>
      <w:tr w:rsidR="00D82086" w:rsidRPr="00901B03" w14:paraId="46729317" w14:textId="77777777" w:rsidTr="00D82086">
        <w:trPr>
          <w:gridAfter w:val="1"/>
          <w:wAfter w:w="10" w:type="dxa"/>
          <w:cantSplit/>
          <w:jc w:val="center"/>
          <w:ins w:id="908" w:author="JVET-L0274 reduce ctx coded bins" w:date="2018-12-04T18:40:00Z"/>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ins w:id="909" w:author="JVET-L0274 reduce ctx coded bins" w:date="2018-12-04T18:40:00Z"/>
                <w:color w:val="000000" w:themeColor="text1"/>
                <w:lang w:val="en-CA"/>
              </w:rPr>
            </w:pPr>
            <w:ins w:id="910" w:author="JVET-L0274 reduce ctx coded bins" w:date="2018-12-04T18:40:00Z">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ins>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ins w:id="911" w:author="JVET-L0274 reduce ctx coded bins" w:date="2018-12-04T18:40:00Z"/>
                <w:b w:val="0"/>
                <w:color w:val="000000" w:themeColor="text1"/>
                <w:lang w:val="en-CA"/>
              </w:rPr>
            </w:pPr>
          </w:p>
        </w:tc>
      </w:tr>
      <w:tr w:rsidR="00D82086" w:rsidRPr="00901B03" w14:paraId="75C7B5FB" w14:textId="77777777" w:rsidTr="00D82086">
        <w:trPr>
          <w:gridAfter w:val="1"/>
          <w:wAfter w:w="10" w:type="dxa"/>
          <w:cantSplit/>
          <w:jc w:val="center"/>
          <w:ins w:id="912" w:author="JVET-L0274 reduce ctx coded bins" w:date="2018-12-04T18:40:00Z"/>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ins w:id="913" w:author="JVET-L0274 reduce ctx coded bins" w:date="2018-12-04T18:40:00Z"/>
                <w:color w:val="000000" w:themeColor="text1"/>
                <w:lang w:val="en-CA"/>
              </w:rPr>
            </w:pPr>
            <w:ins w:id="914" w:author="JVET-L0274 reduce ctx coded bins" w:date="2018-12-04T18:40:00Z">
              <w:r w:rsidRPr="00901B03">
                <w:rPr>
                  <w:color w:val="000000" w:themeColor="text1"/>
                  <w:lang w:val="en-CA"/>
                </w:rPr>
                <w:tab/>
              </w:r>
              <w:r w:rsidRPr="00901B03">
                <w:rPr>
                  <w:color w:val="000000" w:themeColor="text1"/>
                  <w:lang w:val="en-CA"/>
                </w:rPr>
                <w:tab/>
                <w:t>}</w:t>
              </w:r>
            </w:ins>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ins w:id="915" w:author="JVET-L0274 reduce ctx coded bins" w:date="2018-12-04T18:40:00Z"/>
                <w:b w:val="0"/>
                <w:color w:val="000000" w:themeColor="text1"/>
                <w:lang w:val="en-CA"/>
              </w:rPr>
            </w:pPr>
          </w:p>
        </w:tc>
      </w:tr>
      <w:tr w:rsidR="00D82086" w:rsidRPr="00901B03" w14:paraId="1B89D2B9" w14:textId="77777777" w:rsidTr="00D82086">
        <w:trPr>
          <w:gridAfter w:val="1"/>
          <w:wAfter w:w="10" w:type="dxa"/>
          <w:cantSplit/>
          <w:jc w:val="center"/>
          <w:ins w:id="916" w:author="JVET-L0274 reduce ctx coded bins" w:date="2018-12-04T18:40:00Z"/>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ins w:id="917" w:author="JVET-L0274 reduce ctx coded bins" w:date="2018-12-04T18:40:00Z"/>
                <w:color w:val="000000" w:themeColor="text1"/>
                <w:lang w:val="en-CA"/>
              </w:rPr>
            </w:pPr>
            <w:ins w:id="918" w:author="JVET-L0274 reduce ctx coded bins" w:date="2018-12-04T18:40:00Z">
              <w:r w:rsidRPr="00D82086">
                <w:rPr>
                  <w:color w:val="000000" w:themeColor="text1"/>
                  <w:lang w:val="en-CA"/>
                </w:rPr>
                <w:tab/>
              </w:r>
              <w:r w:rsidRPr="00D82086">
                <w:rPr>
                  <w:color w:val="000000" w:themeColor="text1"/>
                  <w:lang w:val="en-CA"/>
                </w:rPr>
                <w:tab/>
                <w:t>for( n = firstPosMode2; n &gt;= 0; n− − ) {</w:t>
              </w:r>
            </w:ins>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ins w:id="919" w:author="JVET-L0274 reduce ctx coded bins" w:date="2018-12-04T18:40:00Z"/>
                <w:b w:val="0"/>
                <w:color w:val="000000" w:themeColor="text1"/>
                <w:lang w:val="en-CA"/>
              </w:rPr>
            </w:pPr>
          </w:p>
        </w:tc>
      </w:tr>
      <w:tr w:rsidR="00D82086" w:rsidRPr="00901B03" w14:paraId="3C86B646" w14:textId="77777777" w:rsidTr="00D82086">
        <w:trPr>
          <w:gridAfter w:val="1"/>
          <w:wAfter w:w="10" w:type="dxa"/>
          <w:cantSplit/>
          <w:jc w:val="center"/>
          <w:ins w:id="920" w:author="JVET-L0274 reduce ctx coded bins" w:date="2018-12-04T18:40:00Z"/>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901B03" w:rsidRDefault="00D82086" w:rsidP="006D7FD6">
            <w:pPr>
              <w:pStyle w:val="tablesyntax"/>
              <w:keepNext w:val="0"/>
              <w:keepLines w:val="0"/>
              <w:spacing w:before="20" w:after="40"/>
              <w:rPr>
                <w:ins w:id="921" w:author="JVET-L0274 reduce ctx coded bins" w:date="2018-12-04T18:40:00Z"/>
                <w:color w:val="000000" w:themeColor="text1"/>
                <w:lang w:val="en-CA"/>
              </w:rPr>
            </w:pPr>
            <w:ins w:id="922" w:author="JVET-L0274 reduce ctx coded bins" w:date="2018-12-04T18:40:00Z">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ins>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901B03" w:rsidRDefault="00D82086" w:rsidP="006D7FD6">
            <w:pPr>
              <w:pStyle w:val="tableheading"/>
              <w:keepNext w:val="0"/>
              <w:keepLines w:val="0"/>
              <w:spacing w:before="20" w:after="40"/>
              <w:jc w:val="center"/>
              <w:rPr>
                <w:ins w:id="923" w:author="JVET-L0274 reduce ctx coded bins" w:date="2018-12-04T18:40:00Z"/>
                <w:b w:val="0"/>
                <w:color w:val="000000" w:themeColor="text1"/>
                <w:lang w:val="en-CA"/>
              </w:rPr>
            </w:pPr>
          </w:p>
        </w:tc>
      </w:tr>
      <w:tr w:rsidR="00D82086" w:rsidRPr="00901B03" w14:paraId="2B0FDF01" w14:textId="77777777" w:rsidTr="00D82086">
        <w:trPr>
          <w:gridAfter w:val="1"/>
          <w:wAfter w:w="10" w:type="dxa"/>
          <w:cantSplit/>
          <w:jc w:val="center"/>
          <w:ins w:id="924" w:author="JVET-L0274 reduce ctx coded bins" w:date="2018-12-04T18:40:00Z"/>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901B03" w:rsidRDefault="00D82086" w:rsidP="006D7FD6">
            <w:pPr>
              <w:pStyle w:val="tablesyntax"/>
              <w:keepNext w:val="0"/>
              <w:keepLines w:val="0"/>
              <w:spacing w:before="20" w:after="40"/>
              <w:rPr>
                <w:ins w:id="925" w:author="JVET-L0274 reduce ctx coded bins" w:date="2018-12-04T18:40:00Z"/>
                <w:color w:val="000000" w:themeColor="text1"/>
                <w:lang w:val="en-CA"/>
              </w:rPr>
            </w:pPr>
            <w:ins w:id="926" w:author="JVET-L0274 reduce ctx coded bins" w:date="2018-12-04T18:40:00Z">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ins>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901B03" w:rsidRDefault="00D82086" w:rsidP="006D7FD6">
            <w:pPr>
              <w:pStyle w:val="tableheading"/>
              <w:keepNext w:val="0"/>
              <w:keepLines w:val="0"/>
              <w:spacing w:before="20" w:after="40"/>
              <w:jc w:val="center"/>
              <w:rPr>
                <w:ins w:id="927" w:author="JVET-L0274 reduce ctx coded bins" w:date="2018-12-04T18:40:00Z"/>
                <w:b w:val="0"/>
                <w:color w:val="000000" w:themeColor="text1"/>
                <w:lang w:val="en-CA"/>
              </w:rPr>
            </w:pPr>
          </w:p>
        </w:tc>
      </w:tr>
      <w:tr w:rsidR="00D82086" w:rsidRPr="00901B03" w14:paraId="4DC3DD6C" w14:textId="77777777" w:rsidTr="00D82086">
        <w:trPr>
          <w:gridAfter w:val="1"/>
          <w:wAfter w:w="10" w:type="dxa"/>
          <w:cantSplit/>
          <w:jc w:val="center"/>
          <w:ins w:id="928" w:author="JVET-L0274 reduce ctx coded bins" w:date="2018-12-04T18:40:00Z"/>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ins w:id="929" w:author="JVET-L0274 reduce ctx coded bins" w:date="2018-12-04T18:40:00Z"/>
                <w:color w:val="000000" w:themeColor="text1"/>
                <w:lang w:val="en-CA"/>
              </w:rPr>
            </w:pPr>
            <w:ins w:id="930" w:author="JVET-L0274 reduce ctx coded bins" w:date="2018-12-04T18:42:00Z">
              <w:r w:rsidRPr="00D82086">
                <w:rPr>
                  <w:color w:val="000000" w:themeColor="text1"/>
                  <w:lang w:val="en-CA"/>
                </w:rPr>
                <w:tab/>
              </w:r>
              <w:r w:rsidRPr="00D82086">
                <w:rPr>
                  <w:color w:val="000000" w:themeColor="text1"/>
                  <w:lang w:val="en-CA"/>
                </w:rPr>
                <w:tab/>
              </w:r>
              <w:r w:rsidRPr="00D82086">
                <w:rPr>
                  <w:color w:val="000000" w:themeColor="text1"/>
                  <w:lang w:val="en-CA"/>
                </w:rPr>
                <w:tab/>
              </w:r>
            </w:ins>
            <w:ins w:id="931" w:author="JVET-L0274 reduce ctx coded bins" w:date="2018-12-05T16:33:00Z">
              <w:r w:rsidR="004007F7">
                <w:rPr>
                  <w:b/>
                  <w:color w:val="000000" w:themeColor="text1"/>
                  <w:lang w:val="en-CA"/>
                </w:rPr>
                <w:t>dec_a</w:t>
              </w:r>
            </w:ins>
            <w:ins w:id="932" w:author="JVET-L0274 reduce ctx coded bins" w:date="2018-12-04T18:42:00Z">
              <w:r w:rsidRPr="00331AB6">
                <w:rPr>
                  <w:b/>
                  <w:color w:val="000000" w:themeColor="text1"/>
                  <w:lang w:val="en-CA"/>
                </w:rPr>
                <w:t>bs_level</w:t>
              </w:r>
              <w:r w:rsidRPr="00D82086">
                <w:rPr>
                  <w:color w:val="000000" w:themeColor="text1"/>
                  <w:lang w:val="en-CA"/>
                </w:rPr>
                <w:t>[ n ]</w:t>
              </w:r>
            </w:ins>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ins w:id="933" w:author="JVET-L0274 reduce ctx coded bins" w:date="2018-12-04T18:40:00Z"/>
                <w:b w:val="0"/>
                <w:color w:val="000000" w:themeColor="text1"/>
                <w:lang w:val="en-CA"/>
              </w:rPr>
            </w:pPr>
            <w:ins w:id="934" w:author="JVET-L0274 reduce ctx coded bins" w:date="2018-12-04T18:42:00Z">
              <w:r>
                <w:rPr>
                  <w:b w:val="0"/>
                  <w:color w:val="000000" w:themeColor="text1"/>
                  <w:lang w:val="en-CA"/>
                </w:rPr>
                <w:t>ae(v)</w:t>
              </w:r>
            </w:ins>
          </w:p>
        </w:tc>
      </w:tr>
      <w:tr w:rsidR="00D82086" w:rsidRPr="00901B03" w14:paraId="6DCEE643" w14:textId="77777777" w:rsidTr="00D82086">
        <w:trPr>
          <w:gridAfter w:val="1"/>
          <w:wAfter w:w="10" w:type="dxa"/>
          <w:cantSplit/>
          <w:jc w:val="center"/>
          <w:ins w:id="935" w:author="JVET-L0274 reduce ctx coded bins" w:date="2018-12-04T18:40:00Z"/>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ins w:id="936" w:author="JVET-L0274 reduce ctx coded bins" w:date="2018-12-04T18:40:00Z"/>
                <w:color w:val="000000" w:themeColor="text1"/>
                <w:lang w:val="en-CA"/>
              </w:rPr>
            </w:pPr>
            <w:ins w:id="937" w:author="JVET-L0274 reduce ctx coded bins" w:date="2018-12-04T18:40:00Z">
              <w:r w:rsidRPr="00D82086">
                <w:rPr>
                  <w:color w:val="000000" w:themeColor="text1"/>
                  <w:lang w:val="en-CA"/>
                </w:rPr>
                <w:tab/>
              </w:r>
              <w:r w:rsidRPr="00D82086">
                <w:rPr>
                  <w:color w:val="000000" w:themeColor="text1"/>
                  <w:lang w:val="en-CA"/>
                </w:rPr>
                <w:tab/>
              </w:r>
              <w:r w:rsidRPr="00D82086">
                <w:rPr>
                  <w:color w:val="000000" w:themeColor="text1"/>
                  <w:lang w:val="en-CA"/>
                </w:rPr>
                <w:tab/>
                <w:t>if(</w:t>
              </w:r>
            </w:ins>
            <w:ins w:id="938" w:author="JVET-L0274 reduce ctx coded bins" w:date="2018-12-05T16:33:00Z">
              <w:r w:rsidR="004007F7" w:rsidRPr="00D82086">
                <w:rPr>
                  <w:color w:val="000000" w:themeColor="text1"/>
                  <w:lang w:val="en-CA"/>
                </w:rPr>
                <w:t>AbsLevel[ xC ][ yC ]</w:t>
              </w:r>
            </w:ins>
            <w:ins w:id="939" w:author="JVET-L0274 reduce ctx coded bins" w:date="2018-12-04T18:40:00Z">
              <w:r w:rsidRPr="00D82086">
                <w:rPr>
                  <w:color w:val="000000" w:themeColor="text1"/>
                  <w:lang w:val="en-CA"/>
                </w:rPr>
                <w:t xml:space="preserve"> &gt; 0 )</w:t>
              </w:r>
            </w:ins>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ins w:id="940" w:author="JVET-L0274 reduce ctx coded bins" w:date="2018-12-04T18:40:00Z"/>
                <w:b w:val="0"/>
                <w:color w:val="000000" w:themeColor="text1"/>
                <w:lang w:val="en-CA"/>
              </w:rPr>
            </w:pPr>
          </w:p>
        </w:tc>
      </w:tr>
      <w:tr w:rsidR="00D82086" w:rsidRPr="00901B03" w14:paraId="73B28D68" w14:textId="77777777" w:rsidTr="00D82086">
        <w:trPr>
          <w:gridAfter w:val="1"/>
          <w:wAfter w:w="10" w:type="dxa"/>
          <w:cantSplit/>
          <w:jc w:val="center"/>
          <w:ins w:id="941" w:author="JVET-L0274 reduce ctx coded bins" w:date="2018-12-04T18:40:00Z"/>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ins w:id="942" w:author="JVET-L0274 reduce ctx coded bins" w:date="2018-12-04T18:40:00Z"/>
                <w:color w:val="000000" w:themeColor="text1"/>
                <w:lang w:val="en-CA"/>
              </w:rPr>
            </w:pPr>
            <w:ins w:id="943" w:author="JVET-L0274 reduce ctx coded bins" w:date="2018-12-04T18:40:00Z">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ins>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ins w:id="944" w:author="JVET-L0274 reduce ctx coded bins" w:date="2018-12-04T18:40:00Z"/>
                <w:b w:val="0"/>
                <w:color w:val="000000" w:themeColor="text1"/>
                <w:lang w:val="en-CA"/>
              </w:rPr>
            </w:pPr>
          </w:p>
        </w:tc>
      </w:tr>
      <w:tr w:rsidR="00D82086" w:rsidRPr="00901B03" w14:paraId="1C78963A" w14:textId="77777777" w:rsidTr="00D82086">
        <w:trPr>
          <w:gridAfter w:val="1"/>
          <w:wAfter w:w="10" w:type="dxa"/>
          <w:cantSplit/>
          <w:jc w:val="center"/>
          <w:ins w:id="945" w:author="JVET-L0274 reduce ctx coded bins" w:date="2018-12-04T18:40:00Z"/>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ins w:id="946" w:author="JVET-L0274 reduce ctx coded bins" w:date="2018-12-04T18:40:00Z"/>
                <w:color w:val="000000" w:themeColor="text1"/>
                <w:lang w:val="en-CA"/>
              </w:rPr>
            </w:pPr>
            <w:ins w:id="947" w:author="JVET-L0274 reduce ctx coded bins" w:date="2018-12-04T18:40:00Z">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ins>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ins w:id="948" w:author="JVET-L0274 reduce ctx coded bins" w:date="2018-12-04T18:40:00Z"/>
                <w:b w:val="0"/>
                <w:color w:val="000000" w:themeColor="text1"/>
                <w:lang w:val="en-CA"/>
              </w:rPr>
            </w:pPr>
          </w:p>
        </w:tc>
      </w:tr>
      <w:tr w:rsidR="00D82086" w:rsidRPr="00901B03" w14:paraId="25B97BE8" w14:textId="77777777" w:rsidTr="00D82086">
        <w:trPr>
          <w:gridAfter w:val="1"/>
          <w:wAfter w:w="10" w:type="dxa"/>
          <w:cantSplit/>
          <w:jc w:val="center"/>
          <w:ins w:id="949" w:author="JVET-L0274 reduce ctx coded bins" w:date="2018-12-04T18:40:00Z"/>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ins w:id="950" w:author="JVET-L0274 reduce ctx coded bins" w:date="2018-12-04T18:40:00Z"/>
                <w:color w:val="000000" w:themeColor="text1"/>
                <w:lang w:val="en-CA"/>
              </w:rPr>
            </w:pPr>
            <w:ins w:id="951" w:author="JVET-L0274 reduce ctx coded bins" w:date="2018-12-04T18:40:00Z">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ins>
            <w:ins w:id="952" w:author="JVET-L0274 reduce ctx coded bins" w:date="2018-12-05T16:34:00Z">
              <w:r w:rsidR="004007F7" w:rsidRPr="00D82086">
                <w:rPr>
                  <w:color w:val="000000" w:themeColor="text1"/>
                  <w:lang w:val="en-CA"/>
                </w:rPr>
                <w:t>AbsLevel[ xC ][ yC ]</w:t>
              </w:r>
            </w:ins>
            <w:ins w:id="953" w:author="JVET-L0274 reduce ctx coded bins" w:date="2018-12-04T18:40:00Z">
              <w:r w:rsidRPr="00D82086">
                <w:rPr>
                  <w:color w:val="000000" w:themeColor="text1"/>
                  <w:lang w:val="en-CA"/>
                </w:rPr>
                <w:t> &amp; 1 ]</w:t>
              </w:r>
            </w:ins>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ins w:id="954" w:author="JVET-L0274 reduce ctx coded bins" w:date="2018-12-04T18:40:00Z"/>
                <w:b w:val="0"/>
                <w:color w:val="000000" w:themeColor="text1"/>
                <w:lang w:val="en-CA"/>
              </w:rPr>
            </w:pPr>
          </w:p>
        </w:tc>
      </w:tr>
      <w:tr w:rsidR="00D82086" w:rsidRPr="00901B03" w14:paraId="6C7BA983" w14:textId="77777777" w:rsidTr="00D82086">
        <w:trPr>
          <w:gridAfter w:val="1"/>
          <w:wAfter w:w="10" w:type="dxa"/>
          <w:cantSplit/>
          <w:jc w:val="center"/>
          <w:ins w:id="955" w:author="JVET-L0274 reduce ctx coded bins" w:date="2018-12-04T18:40:00Z"/>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ins w:id="956" w:author="JVET-L0274 reduce ctx coded bins" w:date="2018-12-04T18:40:00Z"/>
                <w:color w:val="000000" w:themeColor="text1"/>
                <w:lang w:val="en-CA"/>
              </w:rPr>
            </w:pPr>
            <w:ins w:id="957" w:author="JVET-L0274 reduce ctx coded bins" w:date="2018-12-04T18:40:00Z">
              <w:r w:rsidRPr="00D82086">
                <w:rPr>
                  <w:color w:val="000000" w:themeColor="text1"/>
                  <w:lang w:val="en-CA"/>
                </w:rPr>
                <w:tab/>
              </w:r>
              <w:r w:rsidRPr="00D82086">
                <w:rPr>
                  <w:color w:val="000000" w:themeColor="text1"/>
                  <w:lang w:val="en-CA"/>
                </w:rPr>
                <w:tab/>
                <w:t>}</w:t>
              </w:r>
            </w:ins>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ins w:id="958" w:author="JVET-L0274 reduce ctx coded bins" w:date="2018-12-04T18:40:00Z"/>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047D152B" w14:textId="77777777" w:rsidTr="00EF3038">
        <w:trPr>
          <w:gridAfter w:val="1"/>
          <w:wAfter w:w="10" w:type="dxa"/>
          <w:cantSplit/>
          <w:jc w:val="center"/>
        </w:trPr>
        <w:tc>
          <w:tcPr>
            <w:tcW w:w="7921" w:type="dxa"/>
          </w:tcPr>
          <w:p w14:paraId="5C502EA4" w14:textId="77777777" w:rsidR="00425147" w:rsidRPr="001D0300"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0B1A215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2633B7B9" w14:textId="77777777" w:rsidTr="00EF3038">
        <w:trPr>
          <w:gridAfter w:val="1"/>
          <w:wAfter w:w="10" w:type="dxa"/>
          <w:cantSplit/>
          <w:jc w:val="center"/>
        </w:trPr>
        <w:tc>
          <w:tcPr>
            <w:tcW w:w="7921" w:type="dxa"/>
          </w:tcPr>
          <w:p w14:paraId="4DA1C5F2" w14:textId="77777777" w:rsidR="00425147" w:rsidRPr="00901B03" w:rsidRDefault="00425147" w:rsidP="00425147">
            <w:pPr>
              <w:pStyle w:val="tablesyntax"/>
              <w:keepNext w:val="0"/>
              <w:keepLines w:val="0"/>
              <w:spacing w:before="20" w:after="40"/>
              <w:rPr>
                <w:color w:val="000000" w:themeColor="text1"/>
                <w:lang w:val="en-CA"/>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5233BF0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5CD18A6C" w14:textId="77777777" w:rsidTr="00EF3038">
        <w:trPr>
          <w:gridAfter w:val="1"/>
          <w:wAfter w:w="10" w:type="dxa"/>
          <w:cantSplit/>
          <w:jc w:val="center"/>
        </w:trPr>
        <w:tc>
          <w:tcPr>
            <w:tcW w:w="7921" w:type="dxa"/>
          </w:tcPr>
          <w:p w14:paraId="61F968D8"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0E7F5205" w14:textId="77777777" w:rsidTr="00EF3038">
        <w:trPr>
          <w:gridAfter w:val="1"/>
          <w:wAfter w:w="10" w:type="dxa"/>
          <w:cantSplit/>
          <w:jc w:val="center"/>
        </w:trPr>
        <w:tc>
          <w:tcPr>
            <w:tcW w:w="7921" w:type="dxa"/>
          </w:tcPr>
          <w:p w14:paraId="6DB83F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457D0F9E" w14:textId="77777777" w:rsidTr="00EF3038">
        <w:trPr>
          <w:gridAfter w:val="1"/>
          <w:wAfter w:w="10" w:type="dxa"/>
          <w:cantSplit/>
          <w:jc w:val="center"/>
        </w:trPr>
        <w:tc>
          <w:tcPr>
            <w:tcW w:w="7921" w:type="dxa"/>
          </w:tcPr>
          <w:p w14:paraId="32B126F5"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4C34E959" w14:textId="77777777" w:rsidTr="00EF3038">
        <w:trPr>
          <w:gridAfter w:val="1"/>
          <w:wAfter w:w="10" w:type="dxa"/>
          <w:cantSplit/>
          <w:jc w:val="center"/>
        </w:trPr>
        <w:tc>
          <w:tcPr>
            <w:tcW w:w="7921" w:type="dxa"/>
          </w:tcPr>
          <w:p w14:paraId="69CD000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lastRenderedPageBreak/>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Pr>
                <w:lang w:val="en-CA" w:eastAsia="ko-KR"/>
              </w:rPr>
              <w:t>tu_mts_flag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Pr="00901B03">
              <w:rPr>
                <w:rFonts w:eastAsia="SimSun"/>
                <w:lang w:val="en-CA" w:eastAsia="zh-CN"/>
              </w:rPr>
              <w:t>[ cIdx </w:t>
            </w:r>
            <w:r>
              <w:rPr>
                <w:rFonts w:eastAsia="SimSun"/>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Heading2"/>
        <w:rPr>
          <w:lang w:val="en-CA"/>
        </w:rPr>
      </w:pPr>
      <w:bookmarkStart w:id="959" w:name="_Ref397950527"/>
      <w:bookmarkStart w:id="960" w:name="_Toc415475851"/>
      <w:bookmarkStart w:id="961" w:name="_Toc423599126"/>
      <w:bookmarkStart w:id="962" w:name="_Toc423601630"/>
      <w:bookmarkStart w:id="963" w:name="_Toc501130168"/>
      <w:bookmarkStart w:id="964" w:name="_Toc510795091"/>
      <w:bookmarkStart w:id="965" w:name="_Toc531885483"/>
      <w:r w:rsidRPr="00901B03">
        <w:rPr>
          <w:lang w:val="en-CA"/>
        </w:rPr>
        <w:t>Semantics</w:t>
      </w:r>
      <w:bookmarkEnd w:id="959"/>
      <w:bookmarkEnd w:id="960"/>
      <w:bookmarkEnd w:id="961"/>
      <w:bookmarkEnd w:id="962"/>
      <w:bookmarkEnd w:id="963"/>
      <w:bookmarkEnd w:id="964"/>
      <w:bookmarkEnd w:id="965"/>
    </w:p>
    <w:p w14:paraId="3D7E9E11" w14:textId="77777777" w:rsidR="0068500C" w:rsidRPr="00901B03" w:rsidRDefault="0068500C" w:rsidP="0068500C">
      <w:pPr>
        <w:pStyle w:val="Heading3"/>
        <w:rPr>
          <w:lang w:val="en-CA"/>
        </w:rPr>
      </w:pPr>
      <w:bookmarkStart w:id="966" w:name="_Toc415475852"/>
      <w:bookmarkStart w:id="967" w:name="_Toc423599127"/>
      <w:bookmarkStart w:id="968" w:name="_Toc423601631"/>
      <w:bookmarkStart w:id="969" w:name="_Toc501130169"/>
      <w:bookmarkStart w:id="970" w:name="_Toc510795092"/>
      <w:bookmarkStart w:id="971" w:name="_Toc531885484"/>
      <w:r w:rsidRPr="00901B03">
        <w:rPr>
          <w:lang w:val="en-CA"/>
        </w:rPr>
        <w:t>General</w:t>
      </w:r>
      <w:bookmarkEnd w:id="966"/>
      <w:bookmarkEnd w:id="967"/>
      <w:bookmarkEnd w:id="968"/>
      <w:bookmarkEnd w:id="969"/>
      <w:bookmarkEnd w:id="970"/>
      <w:bookmarkEnd w:id="971"/>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Heading3"/>
        <w:rPr>
          <w:lang w:val="en-CA"/>
        </w:rPr>
      </w:pPr>
      <w:bookmarkStart w:id="972" w:name="_Toc20134268"/>
      <w:bookmarkStart w:id="973" w:name="_Ref29357062"/>
      <w:bookmarkStart w:id="974" w:name="_Ref29357065"/>
      <w:bookmarkStart w:id="975" w:name="_Toc77680400"/>
      <w:bookmarkStart w:id="976" w:name="_Toc118289047"/>
      <w:bookmarkStart w:id="977" w:name="_Ref168820094"/>
      <w:bookmarkStart w:id="978" w:name="_Ref220341643"/>
      <w:bookmarkStart w:id="979" w:name="_Toc226456554"/>
      <w:bookmarkStart w:id="980" w:name="_Toc248045246"/>
      <w:bookmarkStart w:id="981" w:name="_Toc287363773"/>
      <w:bookmarkStart w:id="982" w:name="_Toc311216920"/>
      <w:bookmarkStart w:id="983" w:name="_Toc317198741"/>
      <w:bookmarkStart w:id="984" w:name="_Toc415475853"/>
      <w:bookmarkStart w:id="985" w:name="_Toc423599128"/>
      <w:bookmarkStart w:id="986" w:name="_Toc423601632"/>
      <w:bookmarkStart w:id="987" w:name="_Toc501130170"/>
      <w:bookmarkStart w:id="988" w:name="_Toc510795093"/>
      <w:bookmarkStart w:id="989" w:name="_Toc531885485"/>
      <w:r w:rsidRPr="00901B03">
        <w:rPr>
          <w:lang w:val="en-CA"/>
        </w:rPr>
        <w:t>NAL unit semantics</w:t>
      </w:r>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p>
    <w:p w14:paraId="49DBD1C0" w14:textId="77777777" w:rsidR="0068500C" w:rsidRPr="00901B03" w:rsidDel="00112A5D" w:rsidRDefault="0068500C" w:rsidP="0068500C">
      <w:pPr>
        <w:pStyle w:val="Heading4"/>
        <w:rPr>
          <w:lang w:val="en-CA"/>
        </w:rPr>
      </w:pPr>
      <w:bookmarkStart w:id="990" w:name="_Ref398986473"/>
      <w:bookmarkStart w:id="991" w:name="_Toc415475854"/>
      <w:bookmarkStart w:id="992" w:name="_Toc423599129"/>
      <w:bookmarkStart w:id="993" w:name="_Toc423601633"/>
      <w:r w:rsidRPr="00901B03" w:rsidDel="00112A5D">
        <w:rPr>
          <w:lang w:val="en-CA"/>
        </w:rPr>
        <w:t>General NAL unit semantics</w:t>
      </w:r>
      <w:bookmarkEnd w:id="990"/>
      <w:bookmarkEnd w:id="991"/>
      <w:bookmarkEnd w:id="992"/>
      <w:bookmarkEnd w:id="993"/>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7244E8BC"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r>
      <w:r w:rsidR="00294B26" w:rsidRPr="00901B03">
        <w:rPr>
          <w:lang w:val="en-CA"/>
        </w:rPr>
        <w:instrText xml:space="preserve"> SEQ NoteCounter \s 9 \* MERGEFORMAT </w:instrText>
      </w:r>
      <w:r w:rsidR="00294B26" w:rsidRPr="00901B03">
        <w:rPr>
          <w:lang w:val="en-CA"/>
        </w:rPr>
        <w:fldChar w:fldCharType="separate"/>
      </w:r>
      <w:r w:rsidR="000E5E50">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2DF2A6C6"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0E5E50" w:rsidRPr="00901B03">
        <w:rPr>
          <w:lang w:val="en-CA"/>
        </w:rPr>
        <w:t>Table </w:t>
      </w:r>
      <w:r w:rsidR="000E5E50">
        <w:rPr>
          <w:noProof/>
          <w:lang w:val="en-CA"/>
        </w:rPr>
        <w:t>7</w:t>
      </w:r>
      <w:r w:rsidR="000E5E50" w:rsidRPr="00901B03">
        <w:rPr>
          <w:lang w:val="en-CA"/>
        </w:rPr>
        <w:noBreakHyphen/>
      </w:r>
      <w:r w:rsidR="000E5E50">
        <w:rPr>
          <w:noProof/>
          <w:lang w:val="en-CA"/>
        </w:rPr>
        <w:t>1</w:t>
      </w:r>
      <w:r w:rsidR="00F73002" w:rsidRPr="00901B03">
        <w:rPr>
          <w:lang w:val="en-CA"/>
        </w:rPr>
        <w:fldChar w:fldCharType="end"/>
      </w:r>
      <w:r w:rsidRPr="00901B03" w:rsidDel="00112A5D">
        <w:rPr>
          <w:lang w:val="en-CA"/>
        </w:rPr>
        <w:t>.</w:t>
      </w:r>
    </w:p>
    <w:p w14:paraId="21AC419E" w14:textId="56DDF2BE"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r>
      <w:r w:rsidR="00294B26" w:rsidRPr="00901B03">
        <w:rPr>
          <w:lang w:val="en-CA"/>
        </w:rPr>
        <w:instrText xml:space="preserve"> SEQ NoteCounter \s 9 \* MERGEFORMAT </w:instrText>
      </w:r>
      <w:r w:rsidR="00294B26" w:rsidRPr="00901B03">
        <w:rPr>
          <w:lang w:val="en-CA"/>
        </w:rPr>
        <w:fldChar w:fldCharType="separate"/>
      </w:r>
      <w:r w:rsidR="000E5E50">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lastRenderedPageBreak/>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Heading4"/>
        <w:rPr>
          <w:lang w:val="en-CA"/>
        </w:rPr>
      </w:pPr>
      <w:bookmarkStart w:id="994" w:name="_Ref398986483"/>
      <w:bookmarkStart w:id="995" w:name="_Toc415475855"/>
      <w:bookmarkStart w:id="996" w:name="_Toc423599130"/>
      <w:bookmarkStart w:id="997" w:name="_Toc423601634"/>
      <w:r w:rsidRPr="00901B03">
        <w:rPr>
          <w:lang w:val="en-CA"/>
        </w:rPr>
        <w:t>NAL unit header semantics</w:t>
      </w:r>
      <w:bookmarkEnd w:id="994"/>
      <w:bookmarkEnd w:id="995"/>
      <w:bookmarkEnd w:id="996"/>
      <w:bookmarkEnd w:id="997"/>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7F076AEC"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r>
      <w:r w:rsidRPr="00901B03">
        <w:rPr>
          <w:lang w:val="en-CA"/>
        </w:rPr>
        <w:instrText xml:space="preserve"> REF _Ref330857631 \h </w:instrText>
      </w:r>
      <w:r w:rsidRPr="00901B03">
        <w:rPr>
          <w:lang w:val="en-CA"/>
        </w:rPr>
      </w:r>
      <w:r w:rsidRPr="00901B03">
        <w:rPr>
          <w:lang w:val="en-CA"/>
        </w:rPr>
        <w:fldChar w:fldCharType="separate"/>
      </w:r>
      <w:r w:rsidR="000E5E50" w:rsidRPr="00901B03">
        <w:rPr>
          <w:lang w:val="en-CA"/>
        </w:rPr>
        <w:t>Table </w:t>
      </w:r>
      <w:r w:rsidR="000E5E50">
        <w:rPr>
          <w:noProof/>
          <w:lang w:val="en-CA"/>
        </w:rPr>
        <w:t>7</w:t>
      </w:r>
      <w:r w:rsidR="000E5E50" w:rsidRPr="00901B03">
        <w:rPr>
          <w:lang w:val="en-CA"/>
        </w:rPr>
        <w:noBreakHyphen/>
      </w:r>
      <w:r w:rsidR="000E5E50">
        <w:rPr>
          <w:noProof/>
          <w:lang w:val="en-CA"/>
        </w:rPr>
        <w:t>1</w:t>
      </w:r>
      <w:r w:rsidRPr="00901B03">
        <w:rPr>
          <w:lang w:val="en-CA"/>
        </w:rPr>
        <w:fldChar w:fldCharType="end"/>
      </w:r>
      <w:r w:rsidRPr="00901B03">
        <w:rPr>
          <w:lang w:val="en-CA"/>
        </w:rPr>
        <w:t>.</w:t>
      </w:r>
    </w:p>
    <w:p w14:paraId="32BF3078" w14:textId="0F2D2D6C" w:rsidR="00031EAF" w:rsidRPr="00901B03" w:rsidRDefault="00031EAF" w:rsidP="00031EAF">
      <w:pPr>
        <w:pStyle w:val="Caption"/>
        <w:keepLines/>
        <w:rPr>
          <w:lang w:val="en-CA"/>
        </w:rPr>
      </w:pPr>
      <w:bookmarkStart w:id="998" w:name="_Ref330857631"/>
      <w:bookmarkStart w:id="999" w:name="_Toc415476433"/>
      <w:bookmarkStart w:id="1000" w:name="_Toc423602473"/>
      <w:bookmarkStart w:id="1001" w:name="_Toc423602647"/>
      <w:bookmarkStart w:id="1002" w:name="_Toc501130553"/>
      <w:bookmarkStart w:id="1003" w:name="_Toc510795478"/>
      <w:r w:rsidRPr="00901B03">
        <w:rPr>
          <w:lang w:val="en-CA"/>
        </w:rPr>
        <w:t>Table </w:t>
      </w:r>
      <w:r w:rsidR="004D3303" w:rsidRPr="00901B03">
        <w:rPr>
          <w:lang w:val="en-CA"/>
        </w:rPr>
        <w:fldChar w:fldCharType="begin"/>
      </w:r>
      <w:r w:rsidR="004D3303" w:rsidRPr="00901B03">
        <w:rPr>
          <w:lang w:val="en-CA"/>
        </w:rPr>
        <w:instrText xml:space="preserve"> STYLEREF 1 \s </w:instrText>
      </w:r>
      <w:r w:rsidR="004D3303" w:rsidRPr="00901B03">
        <w:rPr>
          <w:lang w:val="en-CA"/>
        </w:rPr>
        <w:fldChar w:fldCharType="separate"/>
      </w:r>
      <w:r w:rsidR="000E5E50">
        <w:rPr>
          <w:noProof/>
          <w:lang w:val="en-CA"/>
        </w:rPr>
        <w:t>7</w:t>
      </w:r>
      <w:r w:rsidR="004D3303" w:rsidRPr="00901B03">
        <w:rPr>
          <w:lang w:val="en-CA"/>
        </w:rPr>
        <w:fldChar w:fldCharType="end"/>
      </w:r>
      <w:r w:rsidR="004D3303" w:rsidRPr="00901B03">
        <w:rPr>
          <w:lang w:val="en-CA"/>
        </w:rPr>
        <w:noBreakHyphen/>
      </w:r>
      <w:r w:rsidR="004D3303" w:rsidRPr="00901B03">
        <w:rPr>
          <w:lang w:val="en-CA"/>
        </w:rPr>
        <w:fldChar w:fldCharType="begin"/>
      </w:r>
      <w:r w:rsidR="004D3303" w:rsidRPr="00901B03">
        <w:rPr>
          <w:lang w:val="en-CA"/>
        </w:rPr>
        <w:instrText xml:space="preserve"> SEQ Table \* ARABIC \s 1 </w:instrText>
      </w:r>
      <w:r w:rsidR="004D3303" w:rsidRPr="00901B03">
        <w:rPr>
          <w:lang w:val="en-CA"/>
        </w:rPr>
        <w:fldChar w:fldCharType="separate"/>
      </w:r>
      <w:r w:rsidR="000E5E50">
        <w:rPr>
          <w:noProof/>
          <w:lang w:val="en-CA"/>
        </w:rPr>
        <w:t>1</w:t>
      </w:r>
      <w:r w:rsidR="004D3303" w:rsidRPr="00901B03">
        <w:rPr>
          <w:lang w:val="en-CA"/>
        </w:rPr>
        <w:fldChar w:fldCharType="end"/>
      </w:r>
      <w:bookmarkEnd w:id="998"/>
      <w:r w:rsidRPr="00901B03">
        <w:rPr>
          <w:lang w:val="en-CA"/>
        </w:rPr>
        <w:t xml:space="preserve"> – NAL unit type codes and NAL unit type classes</w:t>
      </w:r>
      <w:bookmarkEnd w:id="999"/>
      <w:bookmarkEnd w:id="1000"/>
      <w:bookmarkEnd w:id="1001"/>
      <w:bookmarkEnd w:id="1002"/>
      <w:bookmarkEnd w:id="1003"/>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77777777" w:rsidR="005D4498" w:rsidRPr="00D37A80" w:rsidRDefault="005D4498" w:rsidP="005D4498">
            <w:pPr>
              <w:keepNext/>
              <w:keepLines/>
              <w:spacing w:beforeLines="25" w:before="60" w:afterLines="25" w:after="60"/>
              <w:rPr>
                <w:noProof/>
              </w:rPr>
            </w:pPr>
            <w:bookmarkStart w:id="1004" w:name="OLE_LINK3"/>
            <w:bookmarkStart w:id="1005" w:name="OLE_LINK4"/>
            <w:r w:rsidRPr="00D37A80">
              <w:rPr>
                <w:noProof/>
              </w:rPr>
              <w:t xml:space="preserve">Coded slice segment of a non-IRAP picture </w:t>
            </w:r>
          </w:p>
          <w:p w14:paraId="1A5158F6" w14:textId="62F058AB" w:rsidR="005D4498" w:rsidRPr="005D4498" w:rsidRDefault="005D4498" w:rsidP="005D4498">
            <w:pPr>
              <w:keepNext/>
              <w:keepLines/>
              <w:spacing w:beforeLines="25" w:before="60" w:afterLines="25" w:after="60"/>
              <w:jc w:val="left"/>
              <w:rPr>
                <w:b/>
                <w:sz w:val="24"/>
                <w:lang w:val="en-CA"/>
              </w:rPr>
            </w:pPr>
            <w:r w:rsidRPr="00D37A80">
              <w:rPr>
                <w:noProof/>
              </w:rPr>
              <w:t>slice_layer_rbsp( )</w:t>
            </w:r>
            <w:bookmarkEnd w:id="1004"/>
            <w:bookmarkEnd w:id="1005"/>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77777777" w:rsidR="005D4498" w:rsidRPr="00D37A80" w:rsidRDefault="005D4498" w:rsidP="005D4498">
            <w:pPr>
              <w:keepNext/>
              <w:keepLines/>
              <w:spacing w:beforeLines="25" w:before="60" w:afterLines="25" w:after="60"/>
              <w:rPr>
                <w:noProof/>
                <w:lang w:eastAsia="ko-KR"/>
              </w:rPr>
            </w:pPr>
            <w:r w:rsidRPr="00D37A80">
              <w:rPr>
                <w:noProof/>
                <w:lang w:eastAsia="ko-KR"/>
              </w:rPr>
              <w:t>Coded slice of an IRAP picture</w:t>
            </w:r>
          </w:p>
          <w:p w14:paraId="7B735939" w14:textId="677EF960" w:rsidR="005D4498" w:rsidRPr="005D4498" w:rsidRDefault="005D4498" w:rsidP="005D4498">
            <w:pPr>
              <w:spacing w:beforeLines="25" w:before="60" w:afterLines="25" w:after="60"/>
              <w:jc w:val="left"/>
              <w:rPr>
                <w:b/>
                <w:sz w:val="24"/>
                <w:lang w:val="en-CA"/>
              </w:rPr>
            </w:pPr>
            <w:r w:rsidRPr="00D37A80">
              <w:rPr>
                <w:noProof/>
              </w:rPr>
              <w:t>slice_layer_rbsp(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7CA03D8" w:rsidR="005D4498" w:rsidRPr="005D4498" w:rsidRDefault="005D4498" w:rsidP="005D4498">
            <w:pPr>
              <w:spacing w:beforeLines="25" w:before="60" w:afterLines="25" w:after="60"/>
              <w:jc w:val="center"/>
              <w:rPr>
                <w:b/>
                <w:sz w:val="24"/>
                <w:lang w:val="en-CA"/>
              </w:rPr>
            </w:pPr>
            <w:r w:rsidRPr="00D37A80">
              <w:rPr>
                <w:noProof/>
                <w:lang w:eastAsia="ko-KR"/>
              </w:rPr>
              <w:t>2-15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2251D53B" w:rsidR="005D4498" w:rsidRPr="005D4498" w:rsidRDefault="005D4498" w:rsidP="005D4498">
            <w:pPr>
              <w:spacing w:beforeLines="25" w:before="60" w:afterLines="25" w:after="60"/>
              <w:jc w:val="center"/>
              <w:rPr>
                <w:b/>
                <w:sz w:val="24"/>
                <w:lang w:val="en-CA"/>
              </w:rPr>
            </w:pPr>
            <w:r w:rsidRPr="00D37A80">
              <w:rPr>
                <w:noProof/>
              </w:rPr>
              <w:t>22-26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D6AA720" w:rsidR="005D4498" w:rsidRPr="005D4498" w:rsidRDefault="005D4498" w:rsidP="005D4498">
            <w:pPr>
              <w:spacing w:beforeLines="25" w:before="60" w:afterLines="25" w:after="60"/>
              <w:jc w:val="center"/>
              <w:rPr>
                <w:b/>
                <w:sz w:val="24"/>
                <w:lang w:val="en-CA"/>
              </w:rPr>
            </w:pPr>
            <w:r w:rsidRPr="00D37A80">
              <w:rPr>
                <w:noProof/>
              </w:rPr>
              <w:t>27-31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7777777" w:rsidR="008334D6" w:rsidRDefault="008334D6" w:rsidP="001D56C2">
      <w:pPr>
        <w:rPr>
          <w:b/>
          <w:noProof/>
        </w:rPr>
      </w:pP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2C113416"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w:t>
      </w:r>
      <w:r w:rsidRPr="00901B03">
        <w:rPr>
          <w:lang w:val="en-CA"/>
        </w:rPr>
        <w:fldChar w:fldCharType="end"/>
      </w:r>
      <w:r w:rsidRPr="00901B03">
        <w:rPr>
          <w:lang w:val="en-CA"/>
        </w:rPr>
        <w:t>)</w:t>
      </w:r>
    </w:p>
    <w:p w14:paraId="509EDD2C" w14:textId="77777777"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coded slice belongs to an IRAP picture, TemporalId shall be equal to 0.</w:t>
      </w:r>
    </w:p>
    <w:p w14:paraId="7997B87F" w14:textId="77777777"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7777777" w:rsidR="008334D6" w:rsidRPr="003F3F11" w:rsidRDefault="008334D6" w:rsidP="008334D6">
      <w:pPr>
        <w:keepNext/>
        <w:rPr>
          <w:noProof/>
        </w:rPr>
      </w:pPr>
      <w:r w:rsidRPr="003F3F11">
        <w:rPr>
          <w:noProof/>
        </w:rPr>
        <w:lastRenderedPageBreak/>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Heading3"/>
        <w:rPr>
          <w:lang w:val="en-CA"/>
        </w:rPr>
      </w:pPr>
      <w:bookmarkStart w:id="1006" w:name="_Toc20134269"/>
      <w:bookmarkStart w:id="1007" w:name="_Toc77680408"/>
      <w:bookmarkStart w:id="1008" w:name="_Toc118289050"/>
      <w:bookmarkStart w:id="1009" w:name="_Toc248045249"/>
      <w:bookmarkStart w:id="1010" w:name="_Toc287363776"/>
      <w:bookmarkStart w:id="1011" w:name="_Toc311216923"/>
      <w:bookmarkStart w:id="1012" w:name="_Toc317198744"/>
      <w:bookmarkStart w:id="1013" w:name="_Toc415475858"/>
      <w:bookmarkStart w:id="1014" w:name="_Toc423599133"/>
      <w:bookmarkStart w:id="1015" w:name="_Toc423601637"/>
      <w:bookmarkStart w:id="1016" w:name="_Toc501130171"/>
      <w:bookmarkStart w:id="1017" w:name="_Toc510795094"/>
      <w:bookmarkStart w:id="1018" w:name="_Toc531885486"/>
      <w:r w:rsidRPr="00901B03">
        <w:rPr>
          <w:lang w:val="en-CA"/>
        </w:rPr>
        <w:t>Raw byte sequence payloads, trailing bits and byte alignment semantics</w:t>
      </w:r>
      <w:bookmarkEnd w:id="1006"/>
      <w:bookmarkEnd w:id="1007"/>
      <w:bookmarkEnd w:id="1008"/>
      <w:bookmarkEnd w:id="1009"/>
      <w:bookmarkEnd w:id="1010"/>
      <w:bookmarkEnd w:id="1011"/>
      <w:bookmarkEnd w:id="1012"/>
      <w:bookmarkEnd w:id="1013"/>
      <w:bookmarkEnd w:id="1014"/>
      <w:bookmarkEnd w:id="1015"/>
      <w:bookmarkEnd w:id="1016"/>
      <w:bookmarkEnd w:id="1017"/>
      <w:bookmarkEnd w:id="1018"/>
    </w:p>
    <w:p w14:paraId="4B076B01" w14:textId="77777777" w:rsidR="0068500C" w:rsidRPr="00901B03" w:rsidRDefault="0068500C" w:rsidP="0068500C">
      <w:pPr>
        <w:pStyle w:val="Heading4"/>
        <w:rPr>
          <w:lang w:val="en-CA"/>
        </w:rPr>
      </w:pPr>
      <w:bookmarkStart w:id="1019" w:name="_Toc415475860"/>
      <w:bookmarkStart w:id="1020" w:name="_Toc423599135"/>
      <w:bookmarkStart w:id="1021" w:name="_Toc423601639"/>
      <w:r w:rsidRPr="00901B03">
        <w:rPr>
          <w:lang w:val="en-CA"/>
        </w:rPr>
        <w:t>Sequence parameter set RBSP semantics</w:t>
      </w:r>
      <w:bookmarkEnd w:id="1019"/>
      <w:bookmarkEnd w:id="1020"/>
      <w:bookmarkEnd w:id="1021"/>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2F3EEC23" w14:textId="6EF23C19"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r>
      <w:r w:rsidRPr="00901B03">
        <w:rPr>
          <w:lang w:val="en-CA"/>
        </w:rPr>
        <w:instrText xml:space="preserve"> REF _Ref81058824 \r \h  \* MERGEFORMAT </w:instrText>
      </w:r>
      <w:r w:rsidRPr="00901B03">
        <w:rPr>
          <w:lang w:val="en-CA"/>
        </w:rPr>
      </w:r>
      <w:r w:rsidRPr="00901B03">
        <w:rPr>
          <w:lang w:val="en-CA"/>
        </w:rPr>
        <w:fldChar w:fldCharType="separate"/>
      </w:r>
      <w:r w:rsidR="000E5E50">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23493E2A" w:rsidR="0068500C" w:rsidRPr="00901B03" w:rsidRDefault="0068500C" w:rsidP="0068500C">
      <w:pPr>
        <w:pStyle w:val="Note1"/>
        <w:rPr>
          <w:i/>
          <w:lang w:val="en-CA"/>
        </w:rPr>
      </w:pPr>
      <w:r w:rsidRPr="00901B03">
        <w:rPr>
          <w:lang w:val="en-CA"/>
        </w:rPr>
        <w:t>NOTE </w:t>
      </w:r>
      <w:r w:rsidR="00294B26" w:rsidRPr="00901B03">
        <w:rPr>
          <w:lang w:val="en-CA"/>
        </w:rPr>
        <w:fldChar w:fldCharType="begin"/>
      </w:r>
      <w:r w:rsidR="00294B26" w:rsidRPr="00901B03">
        <w:rPr>
          <w:lang w:val="en-CA"/>
        </w:rPr>
        <w:instrText xml:space="preserve"> SEQ NoteCounter \s 9 \* MERGEFORMAT </w:instrText>
      </w:r>
      <w:r w:rsidR="00294B26" w:rsidRPr="00901B03">
        <w:rPr>
          <w:lang w:val="en-CA"/>
        </w:rPr>
        <w:fldChar w:fldCharType="separate"/>
      </w:r>
      <w:r w:rsidR="000E5E50">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1C5C17B5"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2</w:t>
      </w:r>
      <w:r w:rsidRPr="00901B03">
        <w:rPr>
          <w:lang w:val="en-CA"/>
        </w:rPr>
        <w:fldChar w:fldCharType="end"/>
      </w:r>
      <w:r w:rsidRPr="00901B03">
        <w:rPr>
          <w:lang w:val="en-CA"/>
        </w:rPr>
        <w:t>)</w:t>
      </w:r>
    </w:p>
    <w:p w14:paraId="51EC0BD8" w14:textId="3BBD35A8"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206AF464" w:rsidR="0068500C" w:rsidRPr="00901B03" w:rsidRDefault="0068500C" w:rsidP="00F81809">
      <w:pPr>
        <w:pStyle w:val="Equation"/>
        <w:tabs>
          <w:tab w:val="left" w:pos="1170"/>
          <w:tab w:val="left" w:pos="1890"/>
        </w:tabs>
        <w:spacing w:after="0"/>
        <w:ind w:left="794"/>
        <w:rPr>
          <w:lang w:val="en-CA"/>
        </w:rPr>
      </w:pPr>
      <w:bookmarkStart w:id="1022"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4</w:t>
      </w:r>
      <w:r w:rsidRPr="00901B03">
        <w:rPr>
          <w:lang w:val="en-CA"/>
        </w:rPr>
        <w:fldChar w:fldCharType="end"/>
      </w:r>
      <w:bookmarkEnd w:id="1022"/>
      <w:r w:rsidRPr="00901B03">
        <w:rPr>
          <w:lang w:val="en-CA"/>
        </w:rPr>
        <w:t>)</w:t>
      </w:r>
    </w:p>
    <w:p w14:paraId="1E565941" w14:textId="7A831527"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40168B2C" w14:textId="77777777" w:rsidR="00F96A3F" w:rsidRPr="00901B03" w:rsidRDefault="00F96A3F" w:rsidP="00F96A3F">
      <w:pPr>
        <w:rPr>
          <w:b/>
          <w:lang w:val="en-CA"/>
        </w:rPr>
      </w:pPr>
      <w:r w:rsidRPr="00901B03">
        <w:rPr>
          <w:b/>
          <w:bCs/>
          <w:lang w:val="en-CA"/>
        </w:rPr>
        <w:lastRenderedPageBreak/>
        <w:t>qtbtt_dual_tree_intra_flag</w:t>
      </w:r>
      <w:r w:rsidRPr="00901B03">
        <w:rPr>
          <w:lang w:val="en-CA"/>
        </w:rPr>
        <w:t xml:space="preserve"> equal to 1 specifies that for I slices,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36D78205"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6</w:t>
      </w:r>
      <w:r w:rsidRPr="00901B03">
        <w:rPr>
          <w:lang w:val="en-CA"/>
        </w:rPr>
        <w:fldChar w:fldCharType="end"/>
      </w:r>
      <w:r w:rsidRPr="00901B03">
        <w:rPr>
          <w:lang w:val="en-CA"/>
        </w:rPr>
        <w:t>)</w:t>
      </w:r>
    </w:p>
    <w:p w14:paraId="7D08668A" w14:textId="4450B35C"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7</w:t>
      </w:r>
      <w:r w:rsidRPr="00901B03">
        <w:rPr>
          <w:lang w:val="en-CA"/>
        </w:rPr>
        <w:fldChar w:fldCharType="end"/>
      </w:r>
      <w:r w:rsidRPr="00901B03">
        <w:rPr>
          <w:lang w:val="en-CA"/>
        </w:rPr>
        <w:t>)</w:t>
      </w:r>
    </w:p>
    <w:p w14:paraId="4652BB83" w14:textId="3DE0EC47"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8</w:t>
      </w:r>
      <w:r w:rsidRPr="00901B03">
        <w:rPr>
          <w:lang w:val="en-CA"/>
        </w:rPr>
        <w:fldChar w:fldCharType="end"/>
      </w:r>
      <w:r w:rsidRPr="00901B03">
        <w:rPr>
          <w:lang w:val="en-CA"/>
        </w:rPr>
        <w:t>)</w:t>
      </w:r>
    </w:p>
    <w:p w14:paraId="6EF06256" w14:textId="45EB2ED7"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9</w:t>
      </w:r>
      <w:r w:rsidRPr="00901B03">
        <w:rPr>
          <w:lang w:val="en-CA"/>
        </w:rPr>
        <w:fldChar w:fldCharType="end"/>
      </w:r>
      <w:r w:rsidRPr="00901B03">
        <w:rPr>
          <w:lang w:val="en-CA"/>
        </w:rPr>
        <w:t>)</w:t>
      </w:r>
    </w:p>
    <w:p w14:paraId="677B6268" w14:textId="4C9C6A92"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10</w:t>
      </w:r>
      <w:r w:rsidRPr="00901B03">
        <w:rPr>
          <w:lang w:val="en-CA"/>
        </w:rPr>
        <w:fldChar w:fldCharType="end"/>
      </w:r>
      <w:r w:rsidRPr="00901B03">
        <w:rPr>
          <w:lang w:val="en-CA"/>
        </w:rPr>
        <w:t>)</w:t>
      </w:r>
    </w:p>
    <w:p w14:paraId="037B2725" w14:textId="63054D03"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11</w:t>
      </w:r>
      <w:r w:rsidRPr="00901B03">
        <w:rPr>
          <w:lang w:val="en-CA"/>
        </w:rPr>
        <w:fldChar w:fldCharType="end"/>
      </w:r>
      <w:r w:rsidRPr="00901B03">
        <w:rPr>
          <w:lang w:val="en-CA"/>
        </w:rPr>
        <w:t>)</w:t>
      </w:r>
    </w:p>
    <w:p w14:paraId="16F95D9A" w14:textId="3175B3C5"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12</w:t>
      </w:r>
      <w:r w:rsidRPr="00901B03">
        <w:rPr>
          <w:lang w:val="en-CA"/>
        </w:rPr>
        <w:fldChar w:fldCharType="end"/>
      </w:r>
      <w:r w:rsidRPr="00901B03">
        <w:rPr>
          <w:lang w:val="en-CA"/>
        </w:rPr>
        <w:t>)</w:t>
      </w:r>
    </w:p>
    <w:p w14:paraId="7788A732" w14:textId="31A7EEEE"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13</w:t>
      </w:r>
      <w:r w:rsidRPr="00901B03">
        <w:rPr>
          <w:lang w:val="en-CA"/>
        </w:rPr>
        <w:fldChar w:fldCharType="end"/>
      </w:r>
      <w:r w:rsidRPr="00901B03">
        <w:rPr>
          <w:lang w:val="en-CA"/>
        </w:rPr>
        <w:t>)</w:t>
      </w:r>
    </w:p>
    <w:p w14:paraId="50832997" w14:textId="31DB3AA8"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14</w:t>
      </w:r>
      <w:r w:rsidRPr="00901B03">
        <w:rPr>
          <w:lang w:val="en-CA"/>
        </w:rPr>
        <w:fldChar w:fldCharType="end"/>
      </w:r>
      <w:r w:rsidRPr="00901B03">
        <w:rPr>
          <w:lang w:val="en-CA"/>
        </w:rPr>
        <w:t>)</w:t>
      </w:r>
    </w:p>
    <w:p w14:paraId="52DF6C95" w14:textId="6B876E25"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15</w:t>
      </w:r>
      <w:r w:rsidRPr="00901B03">
        <w:rPr>
          <w:lang w:val="en-CA"/>
        </w:rPr>
        <w:fldChar w:fldCharType="end"/>
      </w:r>
      <w:r w:rsidRPr="00901B03">
        <w:rPr>
          <w:lang w:val="en-CA"/>
        </w:rPr>
        <w:t>)</w:t>
      </w:r>
    </w:p>
    <w:p w14:paraId="60556B17" w14:textId="4FAF9297"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16</w:t>
      </w:r>
      <w:r w:rsidRPr="00901B03">
        <w:rPr>
          <w:lang w:val="en-CA"/>
        </w:rPr>
        <w:fldChar w:fldCharType="end"/>
      </w:r>
      <w:r w:rsidRPr="00901B03">
        <w:rPr>
          <w:lang w:val="en-CA"/>
        </w:rPr>
        <w:t>)</w:t>
      </w:r>
    </w:p>
    <w:p w14:paraId="47FA3ED3" w14:textId="2F729FE5"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17</w:t>
      </w:r>
      <w:r w:rsidRPr="00901B03">
        <w:rPr>
          <w:lang w:val="en-CA"/>
        </w:rPr>
        <w:fldChar w:fldCharType="end"/>
      </w:r>
      <w:r w:rsidRPr="00901B03">
        <w:rPr>
          <w:lang w:val="en-CA"/>
        </w:rPr>
        <w:t>)</w:t>
      </w:r>
    </w:p>
    <w:p w14:paraId="66490CF3" w14:textId="581483B1"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18</w:t>
      </w:r>
      <w:r w:rsidRPr="00901B03">
        <w:rPr>
          <w:lang w:val="en-CA"/>
        </w:rPr>
        <w:fldChar w:fldCharType="end"/>
      </w:r>
      <w:r w:rsidRPr="00901B03">
        <w:rPr>
          <w:lang w:val="en-CA"/>
        </w:rPr>
        <w:t>)</w:t>
      </w:r>
    </w:p>
    <w:p w14:paraId="1B82C07D" w14:textId="252621EE"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19</w:t>
      </w:r>
      <w:r w:rsidRPr="00901B03">
        <w:rPr>
          <w:lang w:val="en-CA"/>
        </w:rPr>
        <w:fldChar w:fldCharType="end"/>
      </w:r>
      <w:r w:rsidRPr="00901B03">
        <w:rPr>
          <w:lang w:val="en-CA"/>
        </w:rPr>
        <w:t>)</w:t>
      </w:r>
    </w:p>
    <w:p w14:paraId="021F38B5" w14:textId="3A918ABF"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20</w:t>
      </w:r>
      <w:r w:rsidRPr="00901B03">
        <w:rPr>
          <w:lang w:val="en-CA"/>
        </w:rPr>
        <w:fldChar w:fldCharType="end"/>
      </w:r>
      <w:r w:rsidRPr="00901B03">
        <w:rPr>
          <w:lang w:val="en-CA"/>
        </w:rPr>
        <w:t>)</w:t>
      </w:r>
    </w:p>
    <w:p w14:paraId="02CF1B33" w14:textId="3F3CB7AA"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21</w:t>
      </w:r>
      <w:r w:rsidRPr="00901B03">
        <w:rPr>
          <w:lang w:val="en-CA"/>
        </w:rPr>
        <w:fldChar w:fldCharType="end"/>
      </w:r>
      <w:r w:rsidRPr="00901B03">
        <w:rPr>
          <w:lang w:val="en-CA"/>
        </w:rPr>
        <w:t>)</w:t>
      </w:r>
    </w:p>
    <w:p w14:paraId="5E5323C8" w14:textId="2DF9BA25"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22</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728897BA"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23</w:t>
      </w:r>
      <w:r w:rsidRPr="00901B03">
        <w:rPr>
          <w:lang w:val="en-CA"/>
        </w:rPr>
        <w:fldChar w:fldCharType="end"/>
      </w:r>
      <w:r w:rsidRPr="00901B03">
        <w:rPr>
          <w:lang w:val="en-CA"/>
        </w:rPr>
        <w:t>)</w:t>
      </w:r>
    </w:p>
    <w:p w14:paraId="418BF049" w14:textId="0A30039B"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24</w:t>
      </w:r>
      <w:r w:rsidRPr="00901B03">
        <w:rPr>
          <w:lang w:val="en-CA"/>
        </w:rPr>
        <w:fldChar w:fldCharType="end"/>
      </w:r>
      <w:r w:rsidRPr="00901B03">
        <w:rPr>
          <w:lang w:val="en-CA"/>
        </w:rPr>
        <w:t>)</w:t>
      </w:r>
    </w:p>
    <w:p w14:paraId="308E048D" w14:textId="7C943613"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0E5E50">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558ACB1A"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_flag in the slice headers for slices referring to the SPS. partition_constraints_override_enabled_flag equal to 0 specifies the absence of partition_constraints_override_</w:t>
      </w:r>
      <w:r w:rsidR="000D47D7" w:rsidRPr="00F40C91">
        <w:rPr>
          <w:lang w:val="en-CA"/>
        </w:rPr>
        <w:t xml:space="preserve"> </w:t>
      </w:r>
      <w:r w:rsidRPr="00F40C91">
        <w:rPr>
          <w:lang w:val="en-CA"/>
        </w:rPr>
        <w:t>flag in the slice headers for slices referring to the SPS.</w:t>
      </w:r>
    </w:p>
    <w:p w14:paraId="22E79B79" w14:textId="5AB38433" w:rsidR="002C1AA8" w:rsidRPr="00E61BE0" w:rsidRDefault="00F40C91" w:rsidP="002C1AA8">
      <w:pPr>
        <w:rPr>
          <w:lang w:val="en-CA"/>
        </w:rPr>
      </w:pPr>
      <w:r>
        <w:rPr>
          <w:b/>
          <w:lang w:val="en-CA"/>
        </w:rPr>
        <w:lastRenderedPageBreak/>
        <w:t>sps_</w:t>
      </w:r>
      <w:r w:rsidR="002C1AA8" w:rsidRPr="00E61BE0">
        <w:rPr>
          <w:b/>
          <w:lang w:val="en-CA"/>
        </w:rPr>
        <w:t>log2_diff_min_qt_min_cb_intra_slice</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slices with slice_type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D64A81">
        <w:rPr>
          <w:lang w:val="en-CA"/>
        </w:rPr>
        <w:t>slice_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log2_diff_min_qt_min_cb_intra_slice</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2670077B"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sps_log2_diff_min_qt_min_cb_intra_slice_luma + MinCbLog2SizeY</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25</w:t>
      </w:r>
      <w:r w:rsidRPr="00901B03">
        <w:rPr>
          <w:lang w:val="en-CA"/>
        </w:rPr>
        <w:fldChar w:fldCharType="end"/>
      </w:r>
      <w:r w:rsidRPr="00901B03">
        <w:rPr>
          <w:lang w:val="en-CA"/>
        </w:rPr>
        <w:t>)</w:t>
      </w:r>
    </w:p>
    <w:p w14:paraId="24379CDF" w14:textId="7027049E" w:rsidR="002C1AA8" w:rsidRPr="00E61BE0" w:rsidRDefault="00F40C91" w:rsidP="002C1AA8">
      <w:pPr>
        <w:rPr>
          <w:lang w:val="en-CA"/>
        </w:rPr>
      </w:pPr>
      <w:r w:rsidRPr="00540098">
        <w:rPr>
          <w:b/>
          <w:lang w:val="en-CA"/>
        </w:rPr>
        <w:t>sps_</w:t>
      </w:r>
      <w:r w:rsidR="002C1AA8">
        <w:rPr>
          <w:b/>
          <w:lang w:val="en-CA"/>
        </w:rPr>
        <w:t>log2_diff_min_qt_min_cb_inter</w:t>
      </w:r>
      <w:r w:rsidR="002C1AA8" w:rsidRPr="00E61BE0">
        <w:rPr>
          <w:b/>
          <w:lang w:val="en-CA"/>
        </w:rPr>
        <w:t>_slice</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2C1AA8" w:rsidRPr="002C1AA8">
        <w:rPr>
          <w:lang w:val="en-CA"/>
        </w:rPr>
        <w:t xml:space="preserve">slices with slice_type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792BFB">
        <w:rPr>
          <w:lang w:val="en-CA"/>
        </w:rPr>
        <w:t>slice_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2C1AA8" w:rsidRPr="002C1AA8">
        <w:rPr>
          <w:lang w:val="en-CA"/>
        </w:rPr>
        <w:t>_slice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581A9025"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ps_log2_diff_min_qt_min_cb_inter_slice</w:t>
      </w:r>
      <w:r w:rsidRPr="00A024E4">
        <w:rPr>
          <w:lang w:val="en-CA"/>
        </w:rPr>
        <w:t xml:space="preserve"> + MinCbLog2SizeY</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26</w:t>
      </w:r>
      <w:r w:rsidRPr="00901B03">
        <w:rPr>
          <w:lang w:val="en-CA"/>
        </w:rPr>
        <w:fldChar w:fldCharType="end"/>
      </w:r>
      <w:r w:rsidRPr="00901B03">
        <w:rPr>
          <w:lang w:val="en-CA"/>
        </w:rPr>
        <w:t>)</w:t>
      </w:r>
    </w:p>
    <w:p w14:paraId="09ED503E" w14:textId="772114BA" w:rsidR="00423A5E" w:rsidRPr="00901B03" w:rsidRDefault="0030008C" w:rsidP="009A215A">
      <w:pPr>
        <w:rPr>
          <w:lang w:val="en-CA"/>
        </w:rPr>
      </w:pPr>
      <w:r>
        <w:rPr>
          <w:b/>
          <w:lang w:val="en-CA"/>
        </w:rPr>
        <w:t>sps_</w:t>
      </w:r>
      <w:r w:rsidR="00423A5E" w:rsidRPr="00901B03">
        <w:rPr>
          <w:b/>
          <w:bCs/>
          <w:lang w:val="en-CA"/>
        </w:rPr>
        <w:t>max_mtt_hierarchy_depth_inter_slices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type tree splitting of a quadtree leaf in slices</w:t>
      </w:r>
      <w:r w:rsidR="00912D25" w:rsidRPr="00901B03">
        <w:rPr>
          <w:lang w:val="en-CA"/>
        </w:rPr>
        <w:t xml:space="preserve"> with slice_type equal to 0 (B) or 1 (P)</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B56A32" w:rsidRPr="00901B03">
        <w:rPr>
          <w:lang w:val="en-CA"/>
        </w:rPr>
        <w:t>_slices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4B252B31" w:rsidR="00912D25" w:rsidRPr="00901B03" w:rsidRDefault="0030008C" w:rsidP="00912D25">
      <w:pPr>
        <w:rPr>
          <w:lang w:val="en-CA"/>
        </w:rPr>
      </w:pPr>
      <w:r>
        <w:rPr>
          <w:b/>
          <w:bCs/>
          <w:lang w:val="en-CA"/>
        </w:rPr>
        <w:t>sps_</w:t>
      </w:r>
      <w:r w:rsidR="00912D25" w:rsidRPr="00901B03">
        <w:rPr>
          <w:b/>
          <w:bCs/>
          <w:lang w:val="en-CA"/>
        </w:rPr>
        <w:t>max_mtt_hierarchy_depth_intra_slices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type tree splitting of a quadtree leaf in slices with slice_type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a_slices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34F4BD70"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3667E5" w:rsidRPr="00E61BE0">
        <w:rPr>
          <w:b/>
          <w:bCs/>
          <w:lang w:val="en-CA"/>
        </w:rPr>
        <w:t>_slice</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slices with slice_type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3A0335" w:rsidRPr="003A0335">
        <w:rPr>
          <w:lang w:val="en-CA"/>
        </w:rPr>
        <w:t>slice_log2_diff_max_bt_min_qt_luma</w:t>
      </w:r>
      <w:r w:rsidR="0027371F" w:rsidRPr="003A0335">
        <w:rPr>
          <w:lang w:val="en-CA"/>
        </w:rPr>
        <w:t xml:space="preserve"> </w:t>
      </w:r>
      <w:r w:rsidR="0027371F" w:rsidRPr="008B02D7">
        <w:rPr>
          <w:bCs/>
          <w:lang w:val="en-CA"/>
        </w:rPr>
        <w:t>present in the slice header of the slices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inferred to be equal to 0</w:t>
      </w:r>
      <w:r w:rsidR="003667E5">
        <w:rPr>
          <w:bCs/>
          <w:lang w:val="en-CA"/>
        </w:rPr>
        <w:t>.</w:t>
      </w:r>
    </w:p>
    <w:p w14:paraId="57D62D2F" w14:textId="34E5A120"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inferred to be equal to 0</w:t>
      </w:r>
      <w:r>
        <w:rPr>
          <w:bCs/>
          <w:lang w:val="en-CA"/>
        </w:rPr>
        <w:t>.</w:t>
      </w:r>
    </w:p>
    <w:p w14:paraId="57C2271E" w14:textId="466CB658"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3667E5" w:rsidRPr="00E61BE0">
        <w:rPr>
          <w:b/>
          <w:bCs/>
          <w:lang w:val="en-CA"/>
        </w:rPr>
        <w:t>_slice</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s</w:t>
      </w:r>
      <w:r w:rsidR="003667E5">
        <w:rPr>
          <w:bCs/>
          <w:lang w:val="en-CA"/>
        </w:rPr>
        <w:t xml:space="preserve">lices with slice_type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3A0335" w:rsidRPr="003A0335">
        <w:rPr>
          <w:lang w:val="en-CA"/>
        </w:rPr>
        <w:t xml:space="preserve">slice_log2_diff_max_bt_min_qt_luma </w:t>
      </w:r>
      <w:r w:rsidR="003A0335" w:rsidRPr="008B02D7">
        <w:rPr>
          <w:bCs/>
          <w:lang w:val="en-CA"/>
        </w:rPr>
        <w:t>present in the slice header of the slices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inferred to be equal to 0</w:t>
      </w:r>
      <w:r w:rsidR="003667E5">
        <w:rPr>
          <w:bCs/>
          <w:lang w:val="en-CA"/>
        </w:rPr>
        <w:t>.</w:t>
      </w:r>
    </w:p>
    <w:p w14:paraId="0EAF3000" w14:textId="43E92228" w:rsidR="003A0335" w:rsidRPr="00964E8E" w:rsidRDefault="003A0335" w:rsidP="003A0335">
      <w:pPr>
        <w:rPr>
          <w:bCs/>
          <w:lang w:val="en-CA"/>
        </w:rPr>
      </w:pPr>
      <w:r>
        <w:rPr>
          <w:b/>
          <w:bCs/>
          <w:lang w:val="en-CA"/>
        </w:rPr>
        <w:t>sps_log2_diff_max_tt_min_qt_inter</w:t>
      </w:r>
      <w:r w:rsidRPr="00E61BE0">
        <w:rPr>
          <w:b/>
          <w:bCs/>
          <w:lang w:val="en-CA"/>
        </w:rPr>
        <w:t>_slice</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s</w:t>
      </w:r>
      <w:r>
        <w:rPr>
          <w:bCs/>
          <w:lang w:val="en-CA"/>
        </w:rPr>
        <w:t xml:space="preserve">lices with slice_type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 xml:space="preserve">ence </w:t>
      </w:r>
      <w:r>
        <w:rPr>
          <w:bCs/>
          <w:lang w:val="en-CA"/>
        </w:rPr>
        <w:lastRenderedPageBreak/>
        <w:t>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sps_log2_diff_max_tt_min_qt_inter</w:t>
      </w:r>
      <w:r w:rsidRPr="00964E8E">
        <w:rPr>
          <w:bCs/>
          <w:lang w:val="en-CA"/>
        </w:rPr>
        <w:t>_slice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Pr="00964E8E">
        <w:rPr>
          <w:bCs/>
          <w:lang w:val="en-CA"/>
        </w:rPr>
        <w:t>_slice is not present, the value</w:t>
      </w:r>
      <w:r>
        <w:rPr>
          <w:bCs/>
          <w:lang w:val="en-CA"/>
        </w:rPr>
        <w:t xml:space="preserve"> of sps_log2_diff_max_tt_min_qt_inter</w:t>
      </w:r>
      <w:r w:rsidRPr="00964E8E">
        <w:rPr>
          <w:bCs/>
          <w:lang w:val="en-CA"/>
        </w:rPr>
        <w:t>_slice is inferred to be equal to 0</w:t>
      </w:r>
      <w:r>
        <w:rPr>
          <w:bCs/>
          <w:lang w:val="en-CA"/>
        </w:rPr>
        <w:t>.</w:t>
      </w:r>
    </w:p>
    <w:p w14:paraId="01AB4F3C" w14:textId="00C26B6F" w:rsidR="0011294A" w:rsidRPr="008B02D7" w:rsidRDefault="0011294A" w:rsidP="0011294A">
      <w:pPr>
        <w:rPr>
          <w:bCs/>
          <w:lang w:val="en-CA"/>
        </w:rPr>
      </w:pPr>
      <w:r w:rsidRPr="00B21AA6">
        <w:rPr>
          <w:b/>
          <w:bCs/>
          <w:lang w:val="en-CA"/>
        </w:rPr>
        <w:t>sps_log2_diff_min_qt_min_cb_intra_slice_chroma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slices with slice_type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30302F">
        <w:rPr>
          <w:lang w:val="en-CA"/>
        </w:rPr>
        <w:t>slice_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present in the slice header of the slices referring to the SPS</w:t>
      </w:r>
      <w:r>
        <w:rPr>
          <w:bCs/>
          <w:lang w:val="en-CA"/>
        </w:rPr>
        <w:t>.</w:t>
      </w:r>
      <w:r w:rsidRPr="008B02D7">
        <w:rPr>
          <w:bCs/>
          <w:lang w:val="en-CA"/>
        </w:rPr>
        <w:t xml:space="preserve"> The value of sps_log2_diff_min_qt_min_cb_intra_slice_chroma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sps_log2_diff_min_qt_min_cb_intra_slice_chroma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6177F3B4"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sps_log2_diff_min_qt_min_cb_intra_slice_</w:t>
      </w:r>
      <w:r>
        <w:rPr>
          <w:lang w:val="en-CA"/>
        </w:rPr>
        <w:t>chroma</w:t>
      </w:r>
      <w:r w:rsidRPr="00A024E4">
        <w:rPr>
          <w:lang w:val="en-CA"/>
        </w:rPr>
        <w:t xml:space="preserve"> + MinCbLog2SizeY</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27</w:t>
      </w:r>
      <w:r w:rsidRPr="00901B03">
        <w:rPr>
          <w:lang w:val="en-CA"/>
        </w:rPr>
        <w:fldChar w:fldCharType="end"/>
      </w:r>
      <w:r w:rsidRPr="00901B03">
        <w:rPr>
          <w:lang w:val="en-CA"/>
        </w:rPr>
        <w:t>)</w:t>
      </w:r>
    </w:p>
    <w:p w14:paraId="240B50F1" w14:textId="797887D8" w:rsidR="0011294A" w:rsidRPr="008B02D7" w:rsidRDefault="0011294A" w:rsidP="0011294A">
      <w:pPr>
        <w:rPr>
          <w:bCs/>
          <w:lang w:val="en-CA"/>
        </w:rPr>
      </w:pPr>
      <w:r w:rsidRPr="00B21AA6">
        <w:rPr>
          <w:b/>
          <w:bCs/>
          <w:lang w:val="en-CA"/>
        </w:rPr>
        <w:t>sps_max_mtt_hierarchy_depth_intra_slices_chroma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treeType equal to DUAL_TREE_CHROMA</w:t>
      </w:r>
      <w:r w:rsidRPr="008B02D7">
        <w:rPr>
          <w:bCs/>
          <w:lang w:val="en-CA"/>
        </w:rPr>
        <w:t xml:space="preserve"> in slices wit</w:t>
      </w:r>
      <w:r w:rsidR="006F4A23">
        <w:rPr>
          <w:bCs/>
          <w:lang w:val="en-CA"/>
        </w:rPr>
        <w:t xml:space="preserve">h slice_type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6F4A23" w:rsidRPr="006F4A23">
        <w:rPr>
          <w:bCs/>
          <w:lang w:val="en-CA"/>
        </w:rPr>
        <w:t>slice_max_mtt_hierarchy_depth_chroma</w:t>
      </w:r>
      <w:r w:rsidRPr="006F4A23">
        <w:rPr>
          <w:bCs/>
          <w:lang w:val="en-CA"/>
        </w:rPr>
        <w:t xml:space="preserve"> </w:t>
      </w:r>
      <w:r w:rsidRPr="008B02D7">
        <w:rPr>
          <w:bCs/>
          <w:lang w:val="en-CA"/>
        </w:rPr>
        <w:t>present in the slice header of the slices referring to the SPS.  The value of sps_max_mtt_hierarchy_depth_intra_slices_chroma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sps_max_mtt_hierarchy_depth_intra_slices_chroma is inferred to be equal to 0.</w:t>
      </w:r>
    </w:p>
    <w:p w14:paraId="16738CAF" w14:textId="324DBE58"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Pr="003A0335">
        <w:rPr>
          <w:lang w:val="en-CA"/>
        </w:rPr>
        <w:t>slice_log2_diff_max_bt_min_qt_</w:t>
      </w:r>
      <w:r w:rsidR="00B56608">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1FB8FC61"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t_min_qt_</w:t>
      </w:r>
      <w:r>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inferred to be equal to 0</w:t>
      </w:r>
      <w:r>
        <w:rPr>
          <w:bCs/>
          <w:lang w:val="en-CA"/>
        </w:rPr>
        <w:t>.</w:t>
      </w:r>
    </w:p>
    <w:p w14:paraId="655B6515" w14:textId="7380B2E6" w:rsidR="003B2EEB" w:rsidRPr="00901B03" w:rsidRDefault="002933C8" w:rsidP="00912D2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3121DD18" w14:textId="2CB9465F" w:rsidR="00A47419" w:rsidRPr="003F3F11" w:rsidRDefault="00A47419" w:rsidP="00A47419">
      <w:pPr>
        <w:rPr>
          <w:noProof/>
          <w:lang w:eastAsia="ko-KR"/>
        </w:rPr>
      </w:pPr>
      <w:bookmarkStart w:id="1023" w:name="_Toc317198746"/>
      <w:bookmarkStart w:id="1024" w:name="_Toc415475861"/>
      <w:bookmarkStart w:id="1025" w:name="_Toc423599136"/>
      <w:bookmarkStart w:id="1026"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4640066A" w:rsidR="00FA0BC4" w:rsidRPr="00617CB8" w:rsidRDefault="00FA0BC4" w:rsidP="00FA0BC4">
      <w:pPr>
        <w:pStyle w:val="Note1"/>
        <w:rPr>
          <w:noProof/>
          <w:lang w:eastAsia="ko-KR"/>
        </w:rPr>
      </w:pPr>
      <w:r w:rsidRPr="00617CB8">
        <w:rPr>
          <w:noProof/>
        </w:rPr>
        <w:t>NOTE </w:t>
      </w:r>
      <w:r>
        <w:rPr>
          <w:noProof/>
        </w:rPr>
        <w:fldChar w:fldCharType="begin"/>
      </w:r>
      <w:r>
        <w:rPr>
          <w:noProof/>
        </w:rPr>
        <w:instrText xml:space="preserve"> SEQ NoteCounter \s 9 \* MERGEFORMAT </w:instrText>
      </w:r>
      <w:r>
        <w:rPr>
          <w:noProof/>
        </w:rPr>
        <w:fldChar w:fldCharType="separate"/>
      </w:r>
      <w:r w:rsidR="000E5E50">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lastRenderedPageBreak/>
        <w:t>pcm_sample_bit_depth_luma_minus1</w:t>
      </w:r>
      <w:r w:rsidRPr="00617CB8">
        <w:rPr>
          <w:noProof/>
          <w:lang w:eastAsia="ko-KR"/>
        </w:rPr>
        <w:t xml:space="preserve"> specifies the number of bits used to represent each of PCM sample values of the luma component as follows:</w:t>
      </w:r>
    </w:p>
    <w:p w14:paraId="04E761F7" w14:textId="552D5CAF"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28</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149F30B4"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29</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7E41D0D5" w14:textId="1F597565"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slice_temporal_mvp_enabled_flag is present in the slice headers of </w:t>
      </w:r>
      <w:r w:rsidR="00B252B2" w:rsidRPr="00901B03">
        <w:rPr>
          <w:rFonts w:eastAsia="Times New Roman"/>
          <w:lang w:val="en-CA"/>
        </w:rPr>
        <w:t xml:space="preserve">slices with slice_type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equal to 0 specifies that slice_temporal_mvp_enabled_flag is not present in slice headers and that temporal motion vector predictors are not used in the CVS.</w:t>
      </w:r>
    </w:p>
    <w:p w14:paraId="3DF58566" w14:textId="77777777"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slices </w:t>
      </w:r>
      <w:r>
        <w:rPr>
          <w:rFonts w:eastAsia="Times New Roman"/>
          <w:lang w:val="en-CA"/>
        </w:rPr>
        <w:t>having</w:t>
      </w:r>
      <w:r w:rsidRPr="00901B03">
        <w:rPr>
          <w:rFonts w:eastAsia="Times New Roman"/>
          <w:lang w:val="en-CA"/>
        </w:rPr>
        <w:t xml:space="preserve"> slice_type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38EDEBDB" w14:textId="6C99BC09" w:rsidR="00D56E91" w:rsidRPr="00901B03" w:rsidRDefault="00D56E91" w:rsidP="00D56E91">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sidR="00C90B4B">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1A7DFC17" w14:textId="77777777" w:rsidR="00D56E91" w:rsidRPr="00901B03" w:rsidRDefault="00D56E91" w:rsidP="00D56E91">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sidR="00753E71">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574F7342" w14:textId="626A063B" w:rsidR="00735822" w:rsidRPr="00725B89" w:rsidRDefault="00107827" w:rsidP="00735822">
      <w:pPr>
        <w:rPr>
          <w:lang w:val="en-CA"/>
        </w:rPr>
      </w:pPr>
      <w:r>
        <w:rPr>
          <w:b/>
          <w:lang w:val="en-CA"/>
        </w:rPr>
        <w:lastRenderedPageBreak/>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62EB4990"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0E5E50">
        <w:rPr>
          <w:lang w:val="en-CA"/>
        </w:rPr>
        <w:t>8.5.2.6.3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698FB094"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0E5E50">
        <w:rPr>
          <w:lang w:val="en-CA"/>
        </w:rPr>
        <w:t>8.5.2.6.3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2737EC58"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30</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Heading4"/>
        <w:rPr>
          <w:lang w:val="en-CA"/>
        </w:rPr>
      </w:pPr>
      <w:r w:rsidRPr="00901B03">
        <w:rPr>
          <w:lang w:val="en-CA"/>
        </w:rPr>
        <w:t>Picture parameter set RBSP semantics</w:t>
      </w:r>
      <w:bookmarkEnd w:id="1023"/>
      <w:bookmarkEnd w:id="1024"/>
      <w:bookmarkEnd w:id="1025"/>
      <w:bookmarkEnd w:id="1026"/>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5DC8C514" w14:textId="4DA6A286" w:rsidR="005F2E2C" w:rsidRPr="003F3F11" w:rsidRDefault="005F2E2C" w:rsidP="005F2E2C">
      <w:pPr>
        <w:rPr>
          <w:noProof/>
        </w:rPr>
      </w:pPr>
      <w:bookmarkStart w:id="1027" w:name="_Toc20134274"/>
      <w:bookmarkStart w:id="1028" w:name="_Toc77680413"/>
      <w:bookmarkStart w:id="1029" w:name="_Ref168820890"/>
      <w:bookmarkStart w:id="1030" w:name="_Ref220341835"/>
      <w:bookmarkStart w:id="1031" w:name="_Toc226456571"/>
      <w:bookmarkStart w:id="1032" w:name="_Toc248045253"/>
      <w:bookmarkStart w:id="1033" w:name="_Toc287363780"/>
      <w:bookmarkStart w:id="1034" w:name="_Toc311216928"/>
      <w:bookmarkStart w:id="1035" w:name="_Toc317198754"/>
      <w:bookmarkStart w:id="1036" w:name="_Ref398989262"/>
      <w:bookmarkStart w:id="1037" w:name="_Toc415475863"/>
      <w:bookmarkStart w:id="1038" w:name="_Toc423599138"/>
      <w:bookmarkStart w:id="1039" w:name="_Toc423601642"/>
      <w:r w:rsidRPr="003F3F11">
        <w:rPr>
          <w:b/>
          <w:bCs/>
          <w:noProof/>
        </w:rPr>
        <w:t>init_qp_minus26</w:t>
      </w:r>
      <w:r w:rsidRPr="003F3F11">
        <w:rPr>
          <w:noProof/>
        </w:rPr>
        <w:t xml:space="preserve"> plus 26 specifies the initial value of SliceQp</w:t>
      </w:r>
      <w:r w:rsidRPr="003F3F11">
        <w:rPr>
          <w:noProof/>
          <w:vertAlign w:val="subscript"/>
        </w:rPr>
        <w:t>Y</w:t>
      </w:r>
      <w:r w:rsidRPr="003F3F11">
        <w:rPr>
          <w:noProof/>
        </w:rPr>
        <w:t xml:space="preserve"> for each slice referring to the PPS. The initial value of SliceQp</w:t>
      </w:r>
      <w:r w:rsidRPr="003F3F11">
        <w:rPr>
          <w:noProof/>
          <w:vertAlign w:val="subscript"/>
        </w:rPr>
        <w:t>Y</w:t>
      </w:r>
      <w:r w:rsidRPr="003F3F11">
        <w:rPr>
          <w:noProof/>
        </w:rPr>
        <w:t xml:space="preserve"> is modified at the slice layer when a non-zero value of slice_qp_delta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5AAFE17F"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If slice_type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 xml:space="preserve">log2_min_qt_size_intra_slices_minus2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328874A0"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(slice_type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 xml:space="preserve">log2_min_qt_size_inter_slices_minus2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77777777" w:rsidR="002C053C" w:rsidRPr="006E3842" w:rsidRDefault="002C053C" w:rsidP="002C053C">
      <w:pPr>
        <w:rPr>
          <w:bCs/>
          <w:noProof/>
          <w:lang w:eastAsia="ko-KR"/>
        </w:rPr>
      </w:pPr>
      <w:r w:rsidRPr="005F66C7">
        <w:rPr>
          <w:bCs/>
          <w:noProof/>
          <w:highlight w:val="yellow"/>
          <w:lang w:eastAsia="ko-KR"/>
        </w:rPr>
        <w:t>[Ed. (BB): The issue here is that MaxMttDepthY is derived on slice-level. In case of partition_constraints_override_enabled_flag equal to 1, one would need to parse the slice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77777777" w:rsidR="005F2E2C" w:rsidRPr="003F3F11" w:rsidRDefault="005F2E2C" w:rsidP="005F2E2C">
      <w:pPr>
        <w:rPr>
          <w:bCs/>
          <w:noProof/>
        </w:rPr>
      </w:pPr>
      <w:r w:rsidRPr="003F3F11">
        <w:rPr>
          <w:b/>
          <w:bCs/>
          <w:noProof/>
        </w:rPr>
        <w:t>pps_slice_chroma_qp_offsets_present_flag</w:t>
      </w:r>
      <w:r w:rsidRPr="003F3F11">
        <w:rPr>
          <w:bCs/>
          <w:noProof/>
        </w:rPr>
        <w:t xml:space="preserve"> equal to 1 indicates that the slice_cb_qp_offset and slice_cr_qp_offset syntax elements are present in the associated slice headers. pps_slice_chroma_qp_offsets_present_flag equal to 0 indicates that these syntax elements are not present in the associated slice headers.</w:t>
      </w:r>
      <w:r w:rsidRPr="003F3F11">
        <w:rPr>
          <w:bCs/>
        </w:rPr>
        <w:t xml:space="preserve"> When ChromaArrayType is equal to 0, pps_slice_chroma_qp_offsets_present_flag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lastRenderedPageBreak/>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77777777"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the presence of deblocking_filter_override_flag in the slice headers for pictures referring to the PPS. deblocking_filter_override_enabled_flag equal to 0 specifies the absence of deblocking_filter_override_flag in the slice headers for pictures referring to the PPS. When not present, the value of deblocking_filter_override_enabled_flag is inferred to be equal to 0.</w:t>
      </w:r>
    </w:p>
    <w:p w14:paraId="28A29FF1" w14:textId="77777777"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slices referring to the PPS in which slice_deblocking_filter_disabled_flag is not present. pps_deblocking_filter_disabled_flag equal to 0 specifies that the operation of the deblocking filter is applied for slices referring to the PPS in which slice_deblocking_filter_disabled_flag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77777777"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slices referring to the PPS, unless the default deblocking parameter offsets are overridden by the deblocking parameter offsets present in the slice headers of the slices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Heading4"/>
        <w:rPr>
          <w:lang w:val="en-CA"/>
        </w:rPr>
      </w:pPr>
      <w:bookmarkStart w:id="1040" w:name="_Ref398989280"/>
      <w:bookmarkStart w:id="1041" w:name="_Toc415475864"/>
      <w:bookmarkStart w:id="1042" w:name="_Toc423599139"/>
      <w:bookmarkStart w:id="1043" w:name="_Toc423601643"/>
      <w:bookmarkStart w:id="1044" w:name="_Toc20134275"/>
      <w:bookmarkEnd w:id="1027"/>
      <w:bookmarkEnd w:id="1028"/>
      <w:bookmarkEnd w:id="1029"/>
      <w:bookmarkEnd w:id="1030"/>
      <w:bookmarkEnd w:id="1031"/>
      <w:bookmarkEnd w:id="1032"/>
      <w:bookmarkEnd w:id="1033"/>
      <w:bookmarkEnd w:id="1034"/>
      <w:bookmarkEnd w:id="1035"/>
      <w:bookmarkEnd w:id="1036"/>
      <w:bookmarkEnd w:id="1037"/>
      <w:bookmarkEnd w:id="1038"/>
      <w:bookmarkEnd w:id="1039"/>
      <w:r w:rsidRPr="00901B03">
        <w:rPr>
          <w:lang w:val="en-CA"/>
        </w:rPr>
        <w:t>End of sequence RBSP semantics</w:t>
      </w:r>
      <w:bookmarkEnd w:id="1040"/>
      <w:bookmarkEnd w:id="1041"/>
      <w:bookmarkEnd w:id="1042"/>
      <w:bookmarkEnd w:id="1043"/>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Heading4"/>
        <w:rPr>
          <w:lang w:val="en-CA"/>
        </w:rPr>
      </w:pPr>
      <w:bookmarkStart w:id="1045" w:name="_Ref398989293"/>
      <w:bookmarkStart w:id="1046" w:name="_Toc415475865"/>
      <w:bookmarkStart w:id="1047" w:name="_Toc423599140"/>
      <w:bookmarkStart w:id="1048" w:name="_Toc423601644"/>
      <w:r w:rsidRPr="00901B03">
        <w:rPr>
          <w:lang w:val="en-CA"/>
        </w:rPr>
        <w:t>End of bitstream RBSP semantics</w:t>
      </w:r>
      <w:bookmarkEnd w:id="1045"/>
      <w:bookmarkEnd w:id="1046"/>
      <w:bookmarkEnd w:id="1047"/>
      <w:bookmarkEnd w:id="1048"/>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77777777" w:rsidR="003B2EEB" w:rsidRPr="00901B03" w:rsidRDefault="003B2EEB" w:rsidP="00834D5F">
      <w:pPr>
        <w:pStyle w:val="Heading4"/>
        <w:rPr>
          <w:lang w:val="en-CA"/>
        </w:rPr>
      </w:pPr>
      <w:bookmarkStart w:id="1049" w:name="_Toc20134276"/>
      <w:bookmarkStart w:id="1050" w:name="_Toc77680417"/>
      <w:bookmarkStart w:id="1051" w:name="_Ref168820897"/>
      <w:bookmarkStart w:id="1052" w:name="_Ref220341846"/>
      <w:bookmarkStart w:id="1053" w:name="_Toc226456575"/>
      <w:bookmarkStart w:id="1054" w:name="_Toc248045257"/>
      <w:bookmarkStart w:id="1055" w:name="_Toc287363782"/>
      <w:bookmarkStart w:id="1056" w:name="_Toc311216930"/>
      <w:bookmarkStart w:id="1057" w:name="_Toc317198756"/>
      <w:bookmarkStart w:id="1058" w:name="_Ref398989321"/>
      <w:bookmarkStart w:id="1059" w:name="_Toc415475867"/>
      <w:bookmarkStart w:id="1060" w:name="_Toc423599142"/>
      <w:bookmarkStart w:id="1061" w:name="_Toc423601646"/>
      <w:bookmarkEnd w:id="1044"/>
      <w:r w:rsidRPr="00901B03">
        <w:rPr>
          <w:lang w:val="en-CA"/>
        </w:rPr>
        <w:t>Slice layer RBSP semantics</w:t>
      </w:r>
      <w:bookmarkEnd w:id="1049"/>
      <w:bookmarkEnd w:id="1050"/>
      <w:bookmarkEnd w:id="1051"/>
      <w:bookmarkEnd w:id="1052"/>
      <w:bookmarkEnd w:id="1053"/>
      <w:bookmarkEnd w:id="1054"/>
      <w:bookmarkEnd w:id="1055"/>
      <w:bookmarkEnd w:id="1056"/>
      <w:bookmarkEnd w:id="1057"/>
      <w:bookmarkEnd w:id="1058"/>
      <w:bookmarkEnd w:id="1059"/>
      <w:bookmarkEnd w:id="1060"/>
      <w:bookmarkEnd w:id="1061"/>
    </w:p>
    <w:p w14:paraId="024ADF1D" w14:textId="77777777" w:rsidR="003B2EEB" w:rsidRPr="00901B03" w:rsidRDefault="003B2EEB" w:rsidP="003B2EEB">
      <w:pPr>
        <w:rPr>
          <w:lang w:val="en-CA"/>
        </w:rPr>
      </w:pPr>
      <w:r w:rsidRPr="00901B03">
        <w:rPr>
          <w:lang w:val="en-CA"/>
        </w:rPr>
        <w:t>The slice layer RBSP consists of a slice</w:t>
      </w:r>
      <w:r w:rsidRPr="00901B03">
        <w:rPr>
          <w:szCs w:val="22"/>
          <w:lang w:val="en-CA"/>
        </w:rPr>
        <w:t xml:space="preserve"> </w:t>
      </w:r>
      <w:r w:rsidRPr="00901B03">
        <w:rPr>
          <w:lang w:val="en-CA"/>
        </w:rPr>
        <w:t>header and slice data.</w:t>
      </w:r>
    </w:p>
    <w:p w14:paraId="0D5E1023" w14:textId="77777777" w:rsidR="003B2EEB" w:rsidRPr="00901B03" w:rsidRDefault="003B2EEB" w:rsidP="00834D5F">
      <w:pPr>
        <w:pStyle w:val="Heading4"/>
        <w:rPr>
          <w:lang w:val="en-CA"/>
        </w:rPr>
      </w:pPr>
      <w:bookmarkStart w:id="1062" w:name="_Toc317198757"/>
      <w:bookmarkStart w:id="1063" w:name="_Toc338688377"/>
      <w:bookmarkStart w:id="1064" w:name="_Toc20134282"/>
      <w:bookmarkStart w:id="1065" w:name="_Ref57623190"/>
      <w:bookmarkStart w:id="1066" w:name="_Toc77680422"/>
      <w:bookmarkStart w:id="1067" w:name="_Ref168820902"/>
      <w:bookmarkStart w:id="1068" w:name="_Ref220341849"/>
      <w:bookmarkStart w:id="1069" w:name="_Toc226456580"/>
      <w:bookmarkStart w:id="1070" w:name="_Toc248045259"/>
      <w:bookmarkStart w:id="1071" w:name="_Toc287363783"/>
      <w:bookmarkStart w:id="1072" w:name="_Toc311216931"/>
      <w:bookmarkStart w:id="1073" w:name="_Toc317198758"/>
      <w:bookmarkStart w:id="1074" w:name="_Ref398989334"/>
      <w:bookmarkStart w:id="1075" w:name="_Toc415475868"/>
      <w:bookmarkStart w:id="1076" w:name="_Toc423599143"/>
      <w:bookmarkStart w:id="1077" w:name="_Toc423601647"/>
      <w:bookmarkEnd w:id="1062"/>
      <w:bookmarkEnd w:id="1063"/>
      <w:r w:rsidRPr="00901B03">
        <w:rPr>
          <w:lang w:val="en-CA"/>
        </w:rPr>
        <w:t>RBSP slice trailing bits semantics</w:t>
      </w:r>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054E1D31"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31</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77777777"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slice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901B03" w:rsidRDefault="003B2EEB" w:rsidP="00333CFB">
      <w:pPr>
        <w:pStyle w:val="Heading4"/>
        <w:rPr>
          <w:lang w:val="en-CA"/>
        </w:rPr>
      </w:pPr>
      <w:bookmarkStart w:id="1078" w:name="_Toc77680423"/>
      <w:bookmarkStart w:id="1079" w:name="_Ref168820904"/>
      <w:bookmarkStart w:id="1080" w:name="_Ref220341852"/>
      <w:bookmarkStart w:id="1081" w:name="_Toc226456581"/>
      <w:bookmarkStart w:id="1082" w:name="_Toc248045260"/>
      <w:bookmarkStart w:id="1083" w:name="_Toc287363784"/>
      <w:bookmarkStart w:id="1084" w:name="_Toc311216932"/>
      <w:bookmarkStart w:id="1085" w:name="_Toc317198759"/>
      <w:bookmarkStart w:id="1086" w:name="_Ref398989347"/>
      <w:bookmarkStart w:id="1087" w:name="_Toc415475869"/>
      <w:bookmarkStart w:id="1088" w:name="_Toc423599144"/>
      <w:bookmarkStart w:id="1089" w:name="_Toc423601648"/>
      <w:r w:rsidRPr="00901B03">
        <w:rPr>
          <w:lang w:val="en-CA"/>
        </w:rPr>
        <w:t>RBSP trailing bits semantics</w:t>
      </w:r>
      <w:bookmarkEnd w:id="1078"/>
      <w:bookmarkEnd w:id="1079"/>
      <w:bookmarkEnd w:id="1080"/>
      <w:bookmarkEnd w:id="1081"/>
      <w:bookmarkEnd w:id="1082"/>
      <w:bookmarkEnd w:id="1083"/>
      <w:bookmarkEnd w:id="1084"/>
      <w:bookmarkEnd w:id="1085"/>
      <w:bookmarkEnd w:id="1086"/>
      <w:bookmarkEnd w:id="1087"/>
      <w:bookmarkEnd w:id="1088"/>
      <w:bookmarkEnd w:id="1089"/>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Heading4"/>
        <w:rPr>
          <w:lang w:val="en-CA"/>
        </w:rPr>
      </w:pPr>
      <w:bookmarkStart w:id="1090" w:name="_Toc311216933"/>
      <w:bookmarkStart w:id="1091" w:name="_Toc317198760"/>
      <w:bookmarkStart w:id="1092" w:name="_Ref398989362"/>
      <w:bookmarkStart w:id="1093" w:name="_Toc415475870"/>
      <w:bookmarkStart w:id="1094" w:name="_Toc423599145"/>
      <w:bookmarkStart w:id="1095" w:name="_Toc423601649"/>
      <w:r w:rsidRPr="00901B03">
        <w:rPr>
          <w:lang w:val="en-CA"/>
        </w:rPr>
        <w:t>Byte alignment semantics</w:t>
      </w:r>
      <w:bookmarkEnd w:id="1090"/>
      <w:bookmarkEnd w:id="1091"/>
      <w:bookmarkEnd w:id="1092"/>
      <w:bookmarkEnd w:id="1093"/>
      <w:bookmarkEnd w:id="1094"/>
      <w:bookmarkEnd w:id="1095"/>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lastRenderedPageBreak/>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77777777" w:rsidR="001A52F9" w:rsidRPr="00901B03" w:rsidRDefault="001A52F9" w:rsidP="001A52F9">
      <w:pPr>
        <w:pStyle w:val="Heading3"/>
        <w:rPr>
          <w:lang w:val="en-CA"/>
        </w:rPr>
      </w:pPr>
      <w:bookmarkStart w:id="1096" w:name="_Toc311216934"/>
      <w:bookmarkStart w:id="1097" w:name="_Toc317198761"/>
      <w:bookmarkStart w:id="1098" w:name="_Toc415475874"/>
      <w:bookmarkStart w:id="1099" w:name="_Toc423599149"/>
      <w:bookmarkStart w:id="1100" w:name="_Toc423601653"/>
      <w:bookmarkStart w:id="1101" w:name="_Toc501130175"/>
      <w:bookmarkStart w:id="1102" w:name="_Toc510795098"/>
      <w:bookmarkStart w:id="1103" w:name="_Toc531885487"/>
      <w:r w:rsidRPr="00901B03">
        <w:rPr>
          <w:lang w:val="en-CA"/>
        </w:rPr>
        <w:t>Slice header semantics</w:t>
      </w:r>
      <w:bookmarkEnd w:id="1096"/>
      <w:bookmarkEnd w:id="1097"/>
      <w:bookmarkEnd w:id="1098"/>
      <w:bookmarkEnd w:id="1099"/>
      <w:bookmarkEnd w:id="1100"/>
      <w:bookmarkEnd w:id="1101"/>
      <w:bookmarkEnd w:id="1102"/>
      <w:bookmarkEnd w:id="1103"/>
    </w:p>
    <w:p w14:paraId="0BDDA15D" w14:textId="77777777" w:rsidR="004A5F62" w:rsidRDefault="004A5F62" w:rsidP="004A5F62">
      <w:pPr>
        <w:pStyle w:val="Heading4"/>
        <w:rPr>
          <w:lang w:val="en-CA"/>
        </w:rPr>
      </w:pPr>
      <w:r>
        <w:rPr>
          <w:lang w:val="en-CA"/>
        </w:rPr>
        <w:t>General slice header semantics</w:t>
      </w:r>
    </w:p>
    <w:p w14:paraId="7746C27A" w14:textId="77777777" w:rsidR="001A52F9" w:rsidRPr="00901B03" w:rsidRDefault="001A52F9" w:rsidP="001A52F9">
      <w:pPr>
        <w:rPr>
          <w:lang w:val="en-CA"/>
        </w:rPr>
      </w:pPr>
      <w:r w:rsidRPr="00901B03">
        <w:rPr>
          <w:lang w:val="en-CA"/>
        </w:rPr>
        <w:t xml:space="preserve">When present, the value of </w:t>
      </w:r>
      <w:r w:rsidR="003B2EEB" w:rsidRPr="00901B03">
        <w:rPr>
          <w:lang w:val="en-CA"/>
        </w:rPr>
        <w:t>the slice header syntax element</w:t>
      </w:r>
      <w:r w:rsidRPr="00901B03">
        <w:rPr>
          <w:lang w:val="en-CA"/>
        </w:rPr>
        <w:t xml:space="preserve"> slice_pic_parameter_set_id</w:t>
      </w:r>
      <w:r w:rsidR="003B2EEB" w:rsidRPr="00901B03">
        <w:rPr>
          <w:lang w:val="en-CA"/>
        </w:rPr>
        <w:t xml:space="preserve"> shall be the same in all slice</w:t>
      </w:r>
      <w:r w:rsidRPr="00901B03">
        <w:rPr>
          <w:szCs w:val="22"/>
          <w:lang w:val="en-CA"/>
        </w:rPr>
        <w:t xml:space="preserve"> </w:t>
      </w:r>
      <w:r w:rsidRPr="00901B03">
        <w:rPr>
          <w:lang w:val="en-CA"/>
        </w:rPr>
        <w:t>headers of a coded picture.</w:t>
      </w:r>
    </w:p>
    <w:p w14:paraId="709FA9F2" w14:textId="77777777" w:rsidR="001A52F9" w:rsidRPr="00901B03" w:rsidRDefault="001A52F9" w:rsidP="001A52F9">
      <w:pPr>
        <w:rPr>
          <w:lang w:val="en-CA"/>
        </w:rPr>
      </w:pPr>
      <w:r w:rsidRPr="00901B03">
        <w:rPr>
          <w:b/>
          <w:bCs/>
          <w:lang w:val="en-CA"/>
        </w:rPr>
        <w:t>slice_pic_parameter_set_id</w:t>
      </w:r>
      <w:r w:rsidRPr="00901B03">
        <w:rPr>
          <w:lang w:val="en-CA"/>
        </w:rPr>
        <w:t xml:space="preserve"> specifies the value of pps_pic_parameter_set_id for the PPS in use. The value of slice_pic_parameter_set_id shall be in the range of 0 to 63, inclusive.</w:t>
      </w:r>
    </w:p>
    <w:p w14:paraId="38478AD9" w14:textId="77777777" w:rsidR="00333CFB" w:rsidRPr="00901B03" w:rsidRDefault="00333CFB" w:rsidP="00333CFB">
      <w:pPr>
        <w:rPr>
          <w:lang w:val="en-CA" w:eastAsia="ko-KR"/>
        </w:rPr>
      </w:pPr>
      <w:r w:rsidRPr="00901B03">
        <w:rPr>
          <w:b/>
          <w:lang w:val="en-CA" w:eastAsia="ko-KR"/>
        </w:rPr>
        <w:t>slice_address</w:t>
      </w:r>
      <w:r w:rsidRPr="00901B03">
        <w:rPr>
          <w:lang w:val="en-CA" w:eastAsia="ko-KR"/>
        </w:rPr>
        <w:t xml:space="preserve"> specifies the address of the first CTB in the slice, in CTB raster scan of a picture. The length of the slice_address syntax element is Ceil( Log2( PicSizeInCtbsY ) ) bits. The value of slice_address shall be in the range of 0 to PicSizeInCtbsY − 1, inclusive,</w:t>
      </w:r>
      <w:r w:rsidR="00D5176F" w:rsidRPr="00901B03">
        <w:rPr>
          <w:lang w:val="en-CA" w:eastAsia="ko-KR"/>
        </w:rPr>
        <w:t xml:space="preserve"> and the value of slice</w:t>
      </w:r>
      <w:r w:rsidRPr="00901B03">
        <w:rPr>
          <w:lang w:val="en-CA" w:eastAsia="ko-KR"/>
        </w:rPr>
        <w:t>_address shall not be equa</w:t>
      </w:r>
      <w:r w:rsidR="00D5176F" w:rsidRPr="00901B03">
        <w:rPr>
          <w:lang w:val="en-CA" w:eastAsia="ko-KR"/>
        </w:rPr>
        <w:t>l to the value of slice_</w:t>
      </w:r>
      <w:r w:rsidRPr="00901B03">
        <w:rPr>
          <w:lang w:val="en-CA" w:eastAsia="ko-KR"/>
        </w:rPr>
        <w:t>a</w:t>
      </w:r>
      <w:r w:rsidR="00D5176F" w:rsidRPr="00901B03">
        <w:rPr>
          <w:lang w:val="en-CA" w:eastAsia="ko-KR"/>
        </w:rPr>
        <w:t>ddress of any other coded slice</w:t>
      </w:r>
      <w:r w:rsidRPr="00901B03">
        <w:rPr>
          <w:lang w:val="en-CA" w:eastAsia="ja-JP"/>
        </w:rPr>
        <w:t xml:space="preserve"> </w:t>
      </w:r>
      <w:r w:rsidRPr="00901B03">
        <w:rPr>
          <w:lang w:val="en-CA" w:eastAsia="ko-KR"/>
        </w:rPr>
        <w:t>NAL unit of the same c</w:t>
      </w:r>
      <w:r w:rsidR="00D5176F" w:rsidRPr="00901B03">
        <w:rPr>
          <w:lang w:val="en-CA" w:eastAsia="ko-KR"/>
        </w:rPr>
        <w:t>oded picture.</w:t>
      </w:r>
    </w:p>
    <w:p w14:paraId="2BA669E5" w14:textId="77777777" w:rsidR="00333CFB" w:rsidRPr="00901B03" w:rsidRDefault="00333CFB" w:rsidP="00333CFB">
      <w:pPr>
        <w:rPr>
          <w:lang w:val="en-CA" w:eastAsia="ko-KR"/>
        </w:rPr>
      </w:pPr>
      <w:r w:rsidRPr="00901B03">
        <w:rPr>
          <w:lang w:val="en-CA" w:eastAsia="ko-KR"/>
        </w:rPr>
        <w:t>The variable CtbAddrInRs, specifying a CTB address in CTB raster scan of a picture, is set equal to slice_address.</w:t>
      </w:r>
    </w:p>
    <w:p w14:paraId="2A393F79" w14:textId="5E253A56" w:rsidR="00333CFB" w:rsidRPr="00901B03" w:rsidRDefault="00333CFB" w:rsidP="00333CFB">
      <w:pPr>
        <w:rPr>
          <w:lang w:val="en-CA"/>
        </w:rPr>
      </w:pPr>
      <w:r w:rsidRPr="00901B03">
        <w:rPr>
          <w:b/>
          <w:lang w:val="en-CA"/>
        </w:rPr>
        <w:t>slice_type</w:t>
      </w:r>
      <w:r w:rsidRPr="00901B03">
        <w:rPr>
          <w:lang w:val="en-CA"/>
        </w:rPr>
        <w:t xml:space="preserve"> specifies the coding type of the slice according to </w:t>
      </w:r>
      <w:r w:rsidRPr="00901B03">
        <w:rPr>
          <w:lang w:val="en-CA"/>
        </w:rPr>
        <w:fldChar w:fldCharType="begin"/>
      </w:r>
      <w:r w:rsidRPr="00901B03">
        <w:rPr>
          <w:lang w:val="en-CA"/>
        </w:rPr>
        <w:instrText xml:space="preserve"> REF _Ref317098952 \h  \* MERGEFORMAT </w:instrText>
      </w:r>
      <w:r w:rsidRPr="00901B03">
        <w:rPr>
          <w:lang w:val="en-CA"/>
        </w:rPr>
      </w:r>
      <w:r w:rsidRPr="00901B03">
        <w:rPr>
          <w:lang w:val="en-CA"/>
        </w:rPr>
        <w:fldChar w:fldCharType="separate"/>
      </w:r>
      <w:r w:rsidR="000E5E50" w:rsidRPr="00901B03">
        <w:rPr>
          <w:lang w:val="en-CA"/>
        </w:rPr>
        <w:t>Table </w:t>
      </w:r>
      <w:r w:rsidR="000E5E50">
        <w:rPr>
          <w:lang w:val="en-CA"/>
        </w:rPr>
        <w:t>7</w:t>
      </w:r>
      <w:r w:rsidR="000E5E50" w:rsidRPr="00901B03">
        <w:rPr>
          <w:lang w:val="en-CA"/>
        </w:rPr>
        <w:noBreakHyphen/>
      </w:r>
      <w:r w:rsidR="000E5E50">
        <w:rPr>
          <w:lang w:val="en-CA"/>
        </w:rPr>
        <w:t>2</w:t>
      </w:r>
      <w:r w:rsidRPr="00901B03">
        <w:rPr>
          <w:lang w:val="en-CA"/>
        </w:rPr>
        <w:fldChar w:fldCharType="end"/>
      </w:r>
      <w:r w:rsidRPr="00901B03">
        <w:rPr>
          <w:lang w:val="en-CA"/>
        </w:rPr>
        <w:t>.</w:t>
      </w:r>
    </w:p>
    <w:p w14:paraId="7144D128" w14:textId="22BDE9AE" w:rsidR="00333CFB" w:rsidRPr="00901B03" w:rsidRDefault="00333CFB" w:rsidP="00333CFB">
      <w:pPr>
        <w:pStyle w:val="Caption"/>
        <w:rPr>
          <w:lang w:val="en-CA"/>
        </w:rPr>
      </w:pPr>
      <w:bookmarkStart w:id="1104" w:name="_Ref317098952"/>
      <w:bookmarkStart w:id="1105" w:name="_Toc415476439"/>
      <w:bookmarkStart w:id="1106" w:name="_Toc423602480"/>
      <w:bookmarkStart w:id="1107" w:name="_Toc423602654"/>
      <w:bookmarkStart w:id="1108" w:name="_Toc501130559"/>
      <w:bookmarkStart w:id="1109" w:name="_Toc510795484"/>
      <w:r w:rsidRPr="00901B03">
        <w:rPr>
          <w:lang w:val="en-CA"/>
        </w:rPr>
        <w:t>Table </w:t>
      </w:r>
      <w:r w:rsidR="004D3303" w:rsidRPr="00901B03">
        <w:rPr>
          <w:lang w:val="en-CA"/>
        </w:rPr>
        <w:fldChar w:fldCharType="begin"/>
      </w:r>
      <w:r w:rsidR="004D3303" w:rsidRPr="00901B03">
        <w:rPr>
          <w:lang w:val="en-CA"/>
        </w:rPr>
        <w:instrText xml:space="preserve"> STYLEREF 1 \s </w:instrText>
      </w:r>
      <w:r w:rsidR="004D3303" w:rsidRPr="00901B03">
        <w:rPr>
          <w:lang w:val="en-CA"/>
        </w:rPr>
        <w:fldChar w:fldCharType="separate"/>
      </w:r>
      <w:r w:rsidR="000E5E50">
        <w:rPr>
          <w:noProof/>
          <w:lang w:val="en-CA"/>
        </w:rPr>
        <w:t>7</w:t>
      </w:r>
      <w:r w:rsidR="004D3303" w:rsidRPr="00901B03">
        <w:rPr>
          <w:lang w:val="en-CA"/>
        </w:rPr>
        <w:fldChar w:fldCharType="end"/>
      </w:r>
      <w:r w:rsidR="004D3303" w:rsidRPr="00901B03">
        <w:rPr>
          <w:lang w:val="en-CA"/>
        </w:rPr>
        <w:noBreakHyphen/>
      </w:r>
      <w:r w:rsidR="004D3303" w:rsidRPr="00901B03">
        <w:rPr>
          <w:lang w:val="en-CA"/>
        </w:rPr>
        <w:fldChar w:fldCharType="begin"/>
      </w:r>
      <w:r w:rsidR="004D3303" w:rsidRPr="00901B03">
        <w:rPr>
          <w:lang w:val="en-CA"/>
        </w:rPr>
        <w:instrText xml:space="preserve"> SEQ Table \* ARABIC \s 1 </w:instrText>
      </w:r>
      <w:r w:rsidR="004D3303" w:rsidRPr="00901B03">
        <w:rPr>
          <w:lang w:val="en-CA"/>
        </w:rPr>
        <w:fldChar w:fldCharType="separate"/>
      </w:r>
      <w:r w:rsidR="000E5E50">
        <w:rPr>
          <w:noProof/>
          <w:lang w:val="en-CA"/>
        </w:rPr>
        <w:t>2</w:t>
      </w:r>
      <w:r w:rsidR="004D3303" w:rsidRPr="00901B03">
        <w:rPr>
          <w:lang w:val="en-CA"/>
        </w:rPr>
        <w:fldChar w:fldCharType="end"/>
      </w:r>
      <w:bookmarkEnd w:id="1104"/>
      <w:r w:rsidRPr="00901B03">
        <w:rPr>
          <w:lang w:val="en-CA"/>
        </w:rPr>
        <w:t xml:space="preserve"> – Name association to slice_type</w:t>
      </w:r>
      <w:bookmarkEnd w:id="1105"/>
      <w:bookmarkEnd w:id="1106"/>
      <w:bookmarkEnd w:id="1107"/>
      <w:bookmarkEnd w:id="1108"/>
      <w:bookmarkEnd w:id="11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77777777" w:rsidR="00333CFB" w:rsidRPr="00901B03" w:rsidRDefault="00333CFB" w:rsidP="00E6566E">
            <w:pPr>
              <w:pStyle w:val="tableheading"/>
              <w:numPr>
                <w:ilvl w:val="12"/>
                <w:numId w:val="0"/>
              </w:numPr>
              <w:spacing w:before="72" w:after="72"/>
              <w:jc w:val="center"/>
              <w:rPr>
                <w:lang w:val="en-CA"/>
              </w:rPr>
            </w:pPr>
            <w:r w:rsidRPr="00901B03">
              <w:rPr>
                <w:lang w:val="en-CA"/>
              </w:rPr>
              <w:t>slice_type</w:t>
            </w:r>
          </w:p>
        </w:tc>
        <w:tc>
          <w:tcPr>
            <w:tcW w:w="2112" w:type="dxa"/>
          </w:tcPr>
          <w:p w14:paraId="6D88CEF1" w14:textId="77777777" w:rsidR="00333CFB" w:rsidRPr="00901B03" w:rsidRDefault="00333CFB" w:rsidP="00E6566E">
            <w:pPr>
              <w:pStyle w:val="tableheading"/>
              <w:numPr>
                <w:ilvl w:val="12"/>
                <w:numId w:val="0"/>
              </w:numPr>
              <w:spacing w:before="72" w:after="72"/>
              <w:jc w:val="center"/>
              <w:rPr>
                <w:lang w:val="en-CA"/>
              </w:rPr>
            </w:pPr>
            <w:r w:rsidRPr="00901B03">
              <w:rPr>
                <w:lang w:val="en-CA"/>
              </w:rPr>
              <w:t>Name of slice_type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77777777" w:rsidR="00333CFB" w:rsidRPr="00901B03" w:rsidRDefault="00333CFB" w:rsidP="00E6566E">
            <w:pPr>
              <w:pStyle w:val="tablecell"/>
              <w:numPr>
                <w:ilvl w:val="12"/>
                <w:numId w:val="0"/>
              </w:numPr>
              <w:spacing w:before="20" w:after="20"/>
              <w:rPr>
                <w:lang w:val="en-CA"/>
              </w:rPr>
            </w:pPr>
            <w:r w:rsidRPr="00901B03">
              <w:rPr>
                <w:lang w:val="en-CA"/>
              </w:rPr>
              <w:t>B (B slice)</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77777777" w:rsidR="00333CFB" w:rsidRPr="00901B03" w:rsidRDefault="00333CFB" w:rsidP="00E6566E">
            <w:pPr>
              <w:pStyle w:val="tablecell"/>
              <w:numPr>
                <w:ilvl w:val="12"/>
                <w:numId w:val="0"/>
              </w:numPr>
              <w:spacing w:before="20" w:after="20"/>
              <w:rPr>
                <w:lang w:val="en-CA"/>
              </w:rPr>
            </w:pPr>
            <w:r w:rsidRPr="00901B03">
              <w:rPr>
                <w:lang w:val="en-CA"/>
              </w:rPr>
              <w:t>P (P slice)</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77777777" w:rsidR="00333CFB" w:rsidRPr="00901B03" w:rsidRDefault="00333CFB" w:rsidP="00E6566E">
            <w:pPr>
              <w:pStyle w:val="tablecell"/>
              <w:numPr>
                <w:ilvl w:val="12"/>
                <w:numId w:val="0"/>
              </w:numPr>
              <w:spacing w:before="20" w:after="20"/>
              <w:rPr>
                <w:lang w:val="en-CA"/>
              </w:rPr>
            </w:pPr>
            <w:r w:rsidRPr="00901B03">
              <w:rPr>
                <w:lang w:val="en-CA"/>
              </w:rPr>
              <w:t>I (I slice)</w:t>
            </w:r>
          </w:p>
        </w:tc>
      </w:tr>
    </w:tbl>
    <w:p w14:paraId="4D3EB922" w14:textId="77777777" w:rsidR="00333CFB" w:rsidRPr="00901B03" w:rsidRDefault="00333CFB" w:rsidP="00333CFB">
      <w:pPr>
        <w:rPr>
          <w:lang w:val="en-CA"/>
        </w:rPr>
      </w:pPr>
    </w:p>
    <w:p w14:paraId="7A512E3B" w14:textId="04FB5689"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i.e., the picture is an IRAP picture, slice_type shall be equal to 2.</w:t>
      </w:r>
    </w:p>
    <w:p w14:paraId="019EBBF9" w14:textId="77777777"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slice header. partition_constraints_override_flag equal to 0 specifies that partition constraint parameters are not present in the slice header. When not present, the value of partition_constraints_override_flag is inferred to be equal to 0.</w:t>
      </w:r>
    </w:p>
    <w:p w14:paraId="419DF22F" w14:textId="4DE022FA" w:rsidR="00B91625" w:rsidRDefault="00B91625" w:rsidP="00B91625">
      <w:pPr>
        <w:rPr>
          <w:lang w:val="en-CA"/>
        </w:rPr>
      </w:pPr>
      <w:r>
        <w:rPr>
          <w:b/>
          <w:lang w:val="en-CA"/>
        </w:rPr>
        <w:t>slice_</w:t>
      </w:r>
      <w:r w:rsidRPr="005F66C7">
        <w:rPr>
          <w:b/>
          <w:lang w:val="en-CA"/>
        </w:rPr>
        <w:t>log2_diff_min_qt_min_cb</w:t>
      </w:r>
      <w:r>
        <w:rPr>
          <w:b/>
          <w:lang w:val="en-CA"/>
        </w:rPr>
        <w:t>_luma</w:t>
      </w:r>
      <w:r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Pr="00AE349D">
        <w:rPr>
          <w:lang w:val="en-CA"/>
        </w:rPr>
        <w:t xml:space="preserve"> the current slice. The value of </w:t>
      </w:r>
      <w:r>
        <w:rPr>
          <w:lang w:val="en-CA"/>
        </w:rPr>
        <w:t>slice_</w:t>
      </w:r>
      <w:r w:rsidRPr="00AE349D">
        <w:rPr>
          <w:lang w:val="en-CA"/>
        </w:rPr>
        <w:t>log2_diff_min_qt_min_cb</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 of </w:t>
      </w:r>
      <w:r>
        <w:rPr>
          <w:lang w:val="en-CA"/>
        </w:rPr>
        <w:t>slice_</w:t>
      </w:r>
      <w:r w:rsidRPr="00AE349D">
        <w:rPr>
          <w:lang w:val="en-CA"/>
        </w:rPr>
        <w:t>log2_diff_min_qt_min_cb</w:t>
      </w:r>
      <w:r>
        <w:rPr>
          <w:lang w:val="en-CA"/>
        </w:rPr>
        <w:t>_luma</w:t>
      </w:r>
      <w:r w:rsidRPr="00AE349D">
        <w:rPr>
          <w:lang w:val="en-CA"/>
        </w:rPr>
        <w:t xml:space="preserve"> is inferred </w:t>
      </w:r>
      <w:r>
        <w:rPr>
          <w:lang w:val="en-CA"/>
        </w:rPr>
        <w:t>as follows:</w:t>
      </w:r>
    </w:p>
    <w:p w14:paraId="6360CDCA"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sps_log2_diff_min_qt_min_cb_intra_slice</w:t>
      </w:r>
      <w:r>
        <w:rPr>
          <w:lang w:val="en-CA"/>
        </w:rPr>
        <w:t>_luma</w:t>
      </w:r>
      <w:r w:rsidRPr="00AE349D">
        <w:rPr>
          <w:lang w:val="en-CA"/>
        </w:rPr>
        <w:t xml:space="preserve"> </w:t>
      </w:r>
    </w:p>
    <w:p w14:paraId="13C3A616"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iff_min_qt_min_cb_inter_slice</w:t>
      </w:r>
      <w:r w:rsidRPr="00AE349D">
        <w:rPr>
          <w:lang w:val="en-CA"/>
        </w:rPr>
        <w:t>.</w:t>
      </w:r>
    </w:p>
    <w:p w14:paraId="53C75C74" w14:textId="5FA0601E" w:rsidR="00B91625" w:rsidRDefault="00B91625" w:rsidP="00B91625">
      <w:pPr>
        <w:rPr>
          <w:lang w:val="en-CA"/>
        </w:rPr>
      </w:pPr>
      <w:r w:rsidRPr="005F66C7">
        <w:rPr>
          <w:b/>
          <w:lang w:val="en-CA"/>
        </w:rPr>
        <w:t>slice_max_mtt_hierarchy_depth_luma</w:t>
      </w:r>
      <w:r w:rsidRPr="00AE349D">
        <w:rPr>
          <w:lang w:val="en-CA"/>
        </w:rPr>
        <w:t xml:space="preserve"> specifies the maximum hierarchy depth for coding units resulting from multi-type tree </w:t>
      </w:r>
      <w:r w:rsidR="00B56608">
        <w:rPr>
          <w:lang w:val="en-CA"/>
        </w:rPr>
        <w:t>splitting of a quadtree leaf in</w:t>
      </w:r>
      <w:r w:rsidRPr="00AE349D">
        <w:rPr>
          <w:lang w:val="en-CA"/>
        </w:rPr>
        <w:t xml:space="preserve"> the current slice. The value of </w:t>
      </w:r>
      <w:r>
        <w:rPr>
          <w:lang w:val="en-CA"/>
        </w:rPr>
        <w:t>slice_</w:t>
      </w:r>
      <w:r w:rsidRPr="00AE349D">
        <w:rPr>
          <w:lang w:val="en-CA"/>
        </w:rPr>
        <w:t>max_mtt_hierarchy_depth_</w:t>
      </w:r>
      <w:r>
        <w:rPr>
          <w:lang w:val="en-CA"/>
        </w:rPr>
        <w:t>luma</w:t>
      </w:r>
      <w:r w:rsidRPr="00AE349D">
        <w:rPr>
          <w:lang w:val="en-CA"/>
        </w:rPr>
        <w:t xml:space="preserve"> shall be in t</w:t>
      </w:r>
      <w:r>
        <w:rPr>
          <w:lang w:val="en-CA"/>
        </w:rPr>
        <w:t>he range of 0 to CtbLog2SizeY − </w:t>
      </w:r>
      <w:r w:rsidRPr="00AE349D">
        <w:rPr>
          <w:lang w:val="en-CA"/>
        </w:rPr>
        <w:t>MinCbLog2SizeY, inclusive. When not pres</w:t>
      </w:r>
      <w:r>
        <w:rPr>
          <w:lang w:val="en-CA"/>
        </w:rPr>
        <w:t>ent, the value</w:t>
      </w:r>
      <w:r w:rsidRPr="00AE349D">
        <w:rPr>
          <w:lang w:val="en-CA"/>
        </w:rPr>
        <w:t xml:space="preserve"> of </w:t>
      </w:r>
      <w:r w:rsidR="00347D9C">
        <w:rPr>
          <w:lang w:val="en-CA"/>
        </w:rPr>
        <w:t>slice_</w:t>
      </w:r>
      <w:r w:rsidRPr="00AE349D">
        <w:rPr>
          <w:lang w:val="en-CA"/>
        </w:rPr>
        <w:t>max_mtt_hierarchy_depth</w:t>
      </w:r>
      <w:r w:rsidR="00347D9C">
        <w:rPr>
          <w:lang w:val="en-CA"/>
        </w:rPr>
        <w:t>_luma</w:t>
      </w:r>
      <w:r w:rsidRPr="00AE349D">
        <w:rPr>
          <w:lang w:val="en-CA"/>
        </w:rPr>
        <w:t xml:space="preserve"> is inferred </w:t>
      </w:r>
      <w:r>
        <w:rPr>
          <w:lang w:val="en-CA"/>
        </w:rPr>
        <w:t>as follows:</w:t>
      </w:r>
    </w:p>
    <w:p w14:paraId="2232AC67"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sps_max_mtt_hierarchy_depth_intra_slices</w:t>
      </w:r>
      <w:r>
        <w:rPr>
          <w:lang w:val="en-CA"/>
        </w:rPr>
        <w:t>_luma</w:t>
      </w:r>
      <w:r w:rsidRPr="00AE349D">
        <w:rPr>
          <w:lang w:val="en-CA"/>
        </w:rPr>
        <w:t xml:space="preserve"> </w:t>
      </w:r>
    </w:p>
    <w:p w14:paraId="0D0CB23B"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sps_max_mtt_hierarchy_depth_inter_slices.</w:t>
      </w:r>
    </w:p>
    <w:p w14:paraId="3B1E277F" w14:textId="6BBB39B9" w:rsidR="00B91625" w:rsidRDefault="00B91625" w:rsidP="00B91625">
      <w:pPr>
        <w:rPr>
          <w:lang w:val="en-CA"/>
        </w:rPr>
      </w:pPr>
      <w:r w:rsidRPr="005F66C7">
        <w:rPr>
          <w:b/>
          <w:lang w:val="en-CA"/>
        </w:rPr>
        <w:t>slice_log2_diff_max_bt_min_qt_luma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log2_diff_max_bt_min_qt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og2_diff_max_bt_min_qt</w:t>
      </w:r>
      <w:r>
        <w:rPr>
          <w:lang w:val="en-CA"/>
        </w:rPr>
        <w:t>_luma</w:t>
      </w:r>
      <w:r w:rsidRPr="00AE349D">
        <w:rPr>
          <w:lang w:val="en-CA"/>
        </w:rPr>
        <w:t xml:space="preserve"> is inferred </w:t>
      </w:r>
      <w:r>
        <w:rPr>
          <w:lang w:val="en-CA"/>
        </w:rPr>
        <w:t>as follows:</w:t>
      </w:r>
    </w:p>
    <w:p w14:paraId="0EDE1778"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_intra_slice_luma</w:t>
      </w:r>
      <w:r w:rsidRPr="00AE349D">
        <w:rPr>
          <w:lang w:val="en-CA"/>
        </w:rPr>
        <w:t xml:space="preserve"> </w:t>
      </w:r>
    </w:p>
    <w:p w14:paraId="79371262" w14:textId="77777777" w:rsidR="00B91625" w:rsidRPr="00AE349D" w:rsidRDefault="00B91625" w:rsidP="00B91625">
      <w:pPr>
        <w:pStyle w:val="enumlev1"/>
        <w:numPr>
          <w:ilvl w:val="0"/>
          <w:numId w:val="537"/>
        </w:numPr>
        <w:tabs>
          <w:tab w:val="clear" w:pos="794"/>
        </w:tabs>
        <w:ind w:left="360"/>
        <w:rPr>
          <w:lang w:val="en-CA"/>
        </w:rPr>
      </w:pPr>
      <w:r>
        <w:rPr>
          <w:lang w:val="en-CA"/>
        </w:rPr>
        <w:lastRenderedPageBreak/>
        <w:t>Otherwise (</w:t>
      </w:r>
      <w:r w:rsidRPr="00AE349D">
        <w:rPr>
          <w:lang w:val="en-CA"/>
        </w:rPr>
        <w:t>slice_type equal to 0 (B) or 1 (P)</w:t>
      </w:r>
      <w:r>
        <w:rPr>
          <w:lang w:val="en-CA"/>
        </w:rPr>
        <w:t>),</w:t>
      </w:r>
      <w:r w:rsidRPr="00B31551">
        <w:rPr>
          <w:lang w:val="en-CA"/>
        </w:rPr>
        <w:t xml:space="preserve"> </w:t>
      </w:r>
      <w:r>
        <w:rPr>
          <w:lang w:val="en-CA"/>
        </w:rPr>
        <w:t>the value of slice_l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_inter_slice</w:t>
      </w:r>
      <w:r w:rsidRPr="00AE349D">
        <w:rPr>
          <w:lang w:val="en-CA"/>
        </w:rPr>
        <w:t>.</w:t>
      </w:r>
    </w:p>
    <w:p w14:paraId="50C937DB" w14:textId="51902A80" w:rsidR="00B91625" w:rsidRDefault="00B91625" w:rsidP="00B91625">
      <w:pPr>
        <w:rPr>
          <w:lang w:val="en-CA"/>
        </w:rPr>
      </w:pPr>
      <w:r w:rsidRPr="005F66C7">
        <w:rPr>
          <w:b/>
          <w:lang w:val="en-CA"/>
        </w:rPr>
        <w:t>slice_log2_diff_max_tt_min_qt_luma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_luma</w:t>
      </w:r>
      <w:r w:rsidRPr="00AE349D">
        <w:rPr>
          <w:lang w:val="en-CA"/>
        </w:rPr>
        <w:t xml:space="preserve"> is inferred</w:t>
      </w:r>
      <w:r>
        <w:rPr>
          <w:lang w:val="en-CA"/>
        </w:rPr>
        <w:t xml:space="preserve"> as follows:</w:t>
      </w:r>
    </w:p>
    <w:p w14:paraId="5270A8F2"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_intra_slice_luma</w:t>
      </w:r>
      <w:r w:rsidRPr="00AE349D">
        <w:rPr>
          <w:lang w:val="en-CA"/>
        </w:rPr>
        <w:t xml:space="preserve"> </w:t>
      </w:r>
    </w:p>
    <w:p w14:paraId="470E2454"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_inter_slice</w:t>
      </w:r>
      <w:r w:rsidRPr="00AE349D">
        <w:rPr>
          <w:lang w:val="en-CA"/>
        </w:rPr>
        <w:t>.</w:t>
      </w:r>
    </w:p>
    <w:p w14:paraId="22B9E980" w14:textId="7152F454" w:rsidR="007252DE" w:rsidRDefault="007252DE" w:rsidP="007252DE">
      <w:pPr>
        <w:rPr>
          <w:lang w:val="en-CA"/>
        </w:rPr>
      </w:pPr>
      <w:r w:rsidRPr="005F66C7">
        <w:rPr>
          <w:b/>
          <w:lang w:val="en-CA"/>
        </w:rPr>
        <w:t>slice_log2_diff_min_qt_min_cb_chroma</w:t>
      </w:r>
      <w:r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Pr>
          <w:lang w:val="en-CA"/>
        </w:rPr>
        <w:t xml:space="preserve"> t</w:t>
      </w:r>
      <w:r w:rsidRPr="00AE349D">
        <w:rPr>
          <w:lang w:val="en-CA"/>
        </w:rPr>
        <w:t xml:space="preserve">he current slice. The value of </w:t>
      </w:r>
      <w:r>
        <w:rPr>
          <w:lang w:val="en-CA"/>
        </w:rPr>
        <w:t>slice_</w:t>
      </w:r>
      <w:r w:rsidRPr="00AE349D">
        <w:rPr>
          <w:lang w:val="en-CA"/>
        </w:rPr>
        <w:t>log2_diff_min_qt_min_cb_chroma shall be in</w:t>
      </w:r>
      <w:r>
        <w:rPr>
          <w:lang w:val="en-CA"/>
        </w:rPr>
        <w:t xml:space="preserve"> the range of 0 to CtbLog2SizeY </w:t>
      </w:r>
      <w:r w:rsidRPr="00AE349D">
        <w:rPr>
          <w:lang w:val="en-CA"/>
        </w:rPr>
        <w:t>−</w:t>
      </w:r>
      <w:r>
        <w:rPr>
          <w:lang w:val="en-CA"/>
        </w:rPr>
        <w:t> </w:t>
      </w:r>
      <w:r w:rsidRPr="00AE349D">
        <w:rPr>
          <w:lang w:val="en-CA"/>
        </w:rPr>
        <w:t>MinCbLog2SizeY, inclusi</w:t>
      </w:r>
      <w:r w:rsidR="00AF6C98">
        <w:rPr>
          <w:lang w:val="en-CA"/>
        </w:rPr>
        <w:t>ve. When not present, the value</w:t>
      </w:r>
      <w:r w:rsidRPr="00AE349D">
        <w:rPr>
          <w:lang w:val="en-CA"/>
        </w:rPr>
        <w:t xml:space="preserve"> of </w:t>
      </w:r>
      <w:r>
        <w:rPr>
          <w:lang w:val="en-CA"/>
        </w:rPr>
        <w:t>slice_</w:t>
      </w:r>
      <w:r w:rsidRPr="00AE349D">
        <w:rPr>
          <w:lang w:val="en-CA"/>
        </w:rPr>
        <w:t>log2_</w:t>
      </w:r>
      <w:r>
        <w:rPr>
          <w:lang w:val="en-CA"/>
        </w:rPr>
        <w:t>diff_</w:t>
      </w:r>
      <w:r w:rsidRPr="00AE349D">
        <w:rPr>
          <w:lang w:val="en-CA"/>
        </w:rPr>
        <w:t>min_qt_</w:t>
      </w:r>
      <w:r>
        <w:rPr>
          <w:lang w:val="en-CA"/>
        </w:rPr>
        <w:t>min_cb_chroma</w:t>
      </w:r>
      <w:r w:rsidRPr="00AE349D">
        <w:rPr>
          <w:lang w:val="en-CA"/>
        </w:rPr>
        <w:t xml:space="preserve"> is </w:t>
      </w:r>
      <w:r>
        <w:rPr>
          <w:lang w:val="en-CA"/>
        </w:rPr>
        <w:t xml:space="preserve">inferred </w:t>
      </w:r>
      <w:r w:rsidRPr="00AE349D">
        <w:rPr>
          <w:lang w:val="en-CA"/>
        </w:rPr>
        <w:t>to be equal to sps_log2_diff_min_qt_min_cb_intra_slice</w:t>
      </w:r>
      <w:r>
        <w:rPr>
          <w:lang w:val="en-CA"/>
        </w:rPr>
        <w:t>_chroma.</w:t>
      </w:r>
    </w:p>
    <w:p w14:paraId="513F9D27" w14:textId="7D72DC2C" w:rsidR="007252DE" w:rsidRPr="00AE349D" w:rsidRDefault="007252DE" w:rsidP="007252DE">
      <w:pPr>
        <w:rPr>
          <w:lang w:val="en-CA"/>
        </w:rPr>
      </w:pPr>
      <w:r w:rsidRPr="005F66C7">
        <w:rPr>
          <w:b/>
          <w:lang w:val="en-CA"/>
        </w:rPr>
        <w:t>slice_max_mtt_hierarchy_depth_chroma</w:t>
      </w:r>
      <w:r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Pr="00AE349D">
        <w:rPr>
          <w:lang w:val="en-CA"/>
        </w:rPr>
        <w:t xml:space="preserve"> the current slice. The value of </w:t>
      </w:r>
      <w:r>
        <w:rPr>
          <w:lang w:val="en-CA"/>
        </w:rPr>
        <w:t>slice_</w:t>
      </w:r>
      <w:r w:rsidRPr="00AE349D">
        <w:rPr>
          <w:lang w:val="en-CA"/>
        </w:rPr>
        <w:t>max_mtt_hierarchy_depth_chroma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values of </w:t>
      </w:r>
      <w:r>
        <w:rPr>
          <w:lang w:val="en-CA"/>
        </w:rPr>
        <w:t>slice_</w:t>
      </w:r>
      <w:r w:rsidRPr="00AE349D">
        <w:rPr>
          <w:lang w:val="en-CA"/>
        </w:rPr>
        <w:t>max_mtt_hierarchy_depth</w:t>
      </w:r>
      <w:r>
        <w:rPr>
          <w:lang w:val="en-CA"/>
        </w:rPr>
        <w:t>_chroma</w:t>
      </w:r>
      <w:r w:rsidRPr="00AE349D">
        <w:rPr>
          <w:lang w:val="en-CA"/>
        </w:rPr>
        <w:t xml:space="preserve"> is inferred to be equal to sps_max_mtt_hierarchy_</w:t>
      </w:r>
      <w:r>
        <w:rPr>
          <w:lang w:val="en-CA"/>
        </w:rPr>
        <w:t>depth_intra_slices_chroma.</w:t>
      </w:r>
    </w:p>
    <w:p w14:paraId="7653F0D8" w14:textId="0D8A2917" w:rsidR="0028211A" w:rsidRDefault="0028211A" w:rsidP="0028211A">
      <w:pPr>
        <w:rPr>
          <w:lang w:val="en-CA"/>
        </w:rPr>
      </w:pPr>
      <w:r w:rsidRPr="005F66C7">
        <w:rPr>
          <w:b/>
          <w:lang w:val="en-CA"/>
        </w:rPr>
        <w:t>slice_</w:t>
      </w:r>
      <w:r>
        <w:rPr>
          <w:b/>
          <w:lang w:val="en-CA"/>
        </w:rPr>
        <w:t>log2_diff_max_b</w:t>
      </w:r>
      <w:r w:rsidRPr="005F66C7">
        <w:rPr>
          <w:b/>
          <w:lang w:val="en-CA"/>
        </w:rPr>
        <w:t>t_min_qt_chroma</w:t>
      </w:r>
      <w:r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Pr="00AE349D">
        <w:rPr>
          <w:lang w:val="en-CA"/>
        </w:rPr>
        <w:t xml:space="preserve"> </w:t>
      </w:r>
      <w:r w:rsidR="00B56608">
        <w:rPr>
          <w:lang w:val="en-CA"/>
        </w:rPr>
        <w:t>in</w:t>
      </w:r>
      <w:r w:rsidRPr="00AE349D">
        <w:rPr>
          <w:lang w:val="en-CA"/>
        </w:rPr>
        <w:t xml:space="preserve"> the current slice. The value of </w:t>
      </w:r>
      <w:r>
        <w:rPr>
          <w:lang w:val="en-CA"/>
        </w:rPr>
        <w:t>slice_log2_diff_max_b</w:t>
      </w:r>
      <w:r w:rsidRPr="00AE349D">
        <w:rPr>
          <w:lang w:val="en-CA"/>
        </w:rPr>
        <w: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slice_log2_diff_max_b</w:t>
      </w:r>
      <w:r w:rsidRPr="00AE349D">
        <w:rPr>
          <w:lang w:val="en-CA"/>
        </w:rPr>
        <w: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sps_log2_diff_max_b</w:t>
      </w:r>
      <w:r w:rsidRPr="00AE349D">
        <w:rPr>
          <w:lang w:val="en-CA"/>
        </w:rPr>
        <w:t>t_min_qt</w:t>
      </w:r>
      <w:r>
        <w:rPr>
          <w:lang w:val="en-CA"/>
        </w:rPr>
        <w:t>_intra_slice_chroma</w:t>
      </w:r>
      <w:r w:rsidRPr="00AE349D">
        <w:rPr>
          <w:lang w:val="en-CA"/>
        </w:rPr>
        <w:t xml:space="preserve"> </w:t>
      </w:r>
    </w:p>
    <w:p w14:paraId="6E3C01FD" w14:textId="257805B5" w:rsidR="0028211A" w:rsidRDefault="0028211A" w:rsidP="0028211A">
      <w:pPr>
        <w:rPr>
          <w:lang w:val="en-CA"/>
        </w:rPr>
      </w:pPr>
      <w:r w:rsidRPr="005F66C7">
        <w:rPr>
          <w:b/>
          <w:lang w:val="en-CA"/>
        </w:rPr>
        <w:t>slice_log2_diff_max_tt_min_qt_chroma</w:t>
      </w:r>
      <w:r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sps_log2_diff_max_t</w:t>
      </w:r>
      <w:r w:rsidRPr="00AE349D">
        <w:rPr>
          <w:lang w:val="en-CA"/>
        </w:rPr>
        <w:t>t_min_qt</w:t>
      </w:r>
      <w:r>
        <w:rPr>
          <w:lang w:val="en-CA"/>
        </w:rPr>
        <w:t>_intra_slice_chroma</w:t>
      </w:r>
      <w:r w:rsidRPr="00AE349D">
        <w:rPr>
          <w:lang w:val="en-CA"/>
        </w:rPr>
        <w:t xml:space="preserve"> </w:t>
      </w:r>
    </w:p>
    <w:p w14:paraId="2909198A" w14:textId="4456BEF1" w:rsidR="0049203A" w:rsidRPr="00901B03" w:rsidRDefault="0049203A" w:rsidP="0049203A">
      <w:pPr>
        <w:rPr>
          <w:lang w:val="en-CA"/>
        </w:rPr>
      </w:pPr>
      <w:r w:rsidRPr="00901B03">
        <w:rPr>
          <w:lang w:val="en-CA"/>
        </w:rPr>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121D529B"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AC5E01">
        <w:rPr>
          <w:lang w:val="en-CA"/>
        </w:rPr>
        <w:t>slice_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32</w:t>
      </w:r>
      <w:r w:rsidRPr="00901B03">
        <w:rPr>
          <w:lang w:val="en-CA"/>
        </w:rPr>
        <w:fldChar w:fldCharType="end"/>
      </w:r>
      <w:r w:rsidRPr="00901B03">
        <w:rPr>
          <w:lang w:val="en-CA"/>
        </w:rPr>
        <w:t>)</w:t>
      </w:r>
    </w:p>
    <w:p w14:paraId="598CE28E" w14:textId="15D4C508"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slice_</w:t>
      </w:r>
      <w:r w:rsidRPr="00AE349D">
        <w:rPr>
          <w:lang w:val="en-CA"/>
        </w:rPr>
        <w:t>log2_diff_min_qt_min_cb</w:t>
      </w:r>
      <w:r>
        <w:rPr>
          <w:lang w:val="en-CA"/>
        </w:rPr>
        <w:t>_chroma</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33</w:t>
      </w:r>
      <w:r w:rsidRPr="00901B03">
        <w:rPr>
          <w:lang w:val="en-CA"/>
        </w:rPr>
        <w:fldChar w:fldCharType="end"/>
      </w:r>
      <w:r w:rsidRPr="00901B03">
        <w:rPr>
          <w:lang w:val="en-CA"/>
        </w:rPr>
        <w:t>)</w:t>
      </w:r>
    </w:p>
    <w:p w14:paraId="1C770A21" w14:textId="271A0A00"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34</w:t>
      </w:r>
      <w:r w:rsidRPr="00901B03">
        <w:rPr>
          <w:lang w:val="en-CA"/>
        </w:rPr>
        <w:fldChar w:fldCharType="end"/>
      </w:r>
      <w:r w:rsidRPr="00901B03">
        <w:rPr>
          <w:lang w:val="en-CA"/>
        </w:rPr>
        <w:t>)</w:t>
      </w:r>
    </w:p>
    <w:p w14:paraId="1DCC42F9" w14:textId="7E4B3986"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35</w:t>
      </w:r>
      <w:r w:rsidRPr="00901B03">
        <w:rPr>
          <w:lang w:val="en-CA"/>
        </w:rPr>
        <w:fldChar w:fldCharType="end"/>
      </w:r>
      <w:r w:rsidRPr="00901B03">
        <w:rPr>
          <w:lang w:val="en-CA"/>
        </w:rPr>
        <w:t>)</w:t>
      </w:r>
    </w:p>
    <w:p w14:paraId="043AEE35" w14:textId="26E58243"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6F4566">
        <w:rPr>
          <w:lang w:val="en-CA"/>
        </w:rPr>
        <w:t>slice_l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36</w:t>
      </w:r>
      <w:r w:rsidRPr="00901B03">
        <w:rPr>
          <w:lang w:val="en-CA"/>
        </w:rPr>
        <w:fldChar w:fldCharType="end"/>
      </w:r>
      <w:r w:rsidRPr="00901B03">
        <w:rPr>
          <w:lang w:val="en-CA"/>
        </w:rPr>
        <w:t>)</w:t>
      </w:r>
    </w:p>
    <w:p w14:paraId="465CD661" w14:textId="4428629B"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Pr>
          <w:lang w:val="en-CA"/>
        </w:rPr>
        <w:t>slice_l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37</w:t>
      </w:r>
      <w:r w:rsidRPr="00901B03">
        <w:rPr>
          <w:lang w:val="en-CA"/>
        </w:rPr>
        <w:fldChar w:fldCharType="end"/>
      </w:r>
      <w:r w:rsidRPr="00901B03">
        <w:rPr>
          <w:lang w:val="en-CA"/>
        </w:rPr>
        <w:t>)</w:t>
      </w:r>
    </w:p>
    <w:p w14:paraId="63D10C7E" w14:textId="191B15F4"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38</w:t>
      </w:r>
      <w:r w:rsidRPr="00901B03">
        <w:rPr>
          <w:lang w:val="en-CA"/>
        </w:rPr>
        <w:fldChar w:fldCharType="end"/>
      </w:r>
      <w:r w:rsidRPr="00901B03">
        <w:rPr>
          <w:lang w:val="en-CA"/>
        </w:rPr>
        <w:t>)</w:t>
      </w:r>
    </w:p>
    <w:p w14:paraId="65D9222D" w14:textId="125B64C4" w:rsidR="00EB2B6A" w:rsidRPr="00901B03" w:rsidRDefault="00EB2B6A" w:rsidP="00EB2B6A">
      <w:pPr>
        <w:pStyle w:val="Equation"/>
        <w:tabs>
          <w:tab w:val="left" w:pos="1170"/>
          <w:tab w:val="left" w:pos="1890"/>
        </w:tabs>
        <w:spacing w:after="0"/>
        <w:ind w:left="794"/>
        <w:rPr>
          <w:lang w:val="en-CA"/>
        </w:rPr>
      </w:pPr>
      <w:r w:rsidRPr="00E83180">
        <w:rPr>
          <w:lang w:val="en-CA"/>
        </w:rPr>
        <w:t xml:space="preserve">MaxTtSizeY  =  </w:t>
      </w:r>
      <w:r w:rsidR="005E737F">
        <w:rPr>
          <w:lang w:val="en-CA"/>
        </w:rPr>
        <w:t>1  &lt;&lt;  ( </w:t>
      </w:r>
      <w:r w:rsidR="00A35B62" w:rsidRPr="00E61BE0">
        <w:rPr>
          <w:lang w:val="en-CA"/>
        </w:rPr>
        <w:t>MinQtLog2SizeY + </w:t>
      </w:r>
      <w:r w:rsidR="00A35B62">
        <w:rPr>
          <w:lang w:val="en-CA"/>
        </w:rPr>
        <w:t>slice_log2_diff_max_t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39</w:t>
      </w:r>
      <w:r w:rsidRPr="00901B03">
        <w:rPr>
          <w:lang w:val="en-CA"/>
        </w:rPr>
        <w:fldChar w:fldCharType="end"/>
      </w:r>
      <w:r w:rsidRPr="00901B03">
        <w:rPr>
          <w:lang w:val="en-CA"/>
        </w:rPr>
        <w:t>)</w:t>
      </w:r>
    </w:p>
    <w:p w14:paraId="71EE87BA" w14:textId="1169EEBD"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A35B62">
        <w:rPr>
          <w:lang w:val="en-CA"/>
        </w:rPr>
        <w:t>slice_log2_diff_max_t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r>
      <w:r w:rsidR="00A35B62" w:rsidRPr="00901B03">
        <w:rPr>
          <w:lang w:val="en-CA"/>
        </w:rPr>
        <w:instrText xml:space="preserve"> STYLEREF 1 \s </w:instrText>
      </w:r>
      <w:r w:rsidR="00A35B62" w:rsidRPr="00901B03">
        <w:rPr>
          <w:lang w:val="en-CA"/>
        </w:rPr>
        <w:fldChar w:fldCharType="separate"/>
      </w:r>
      <w:r w:rsidR="000E5E50">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r>
      <w:r w:rsidR="00A35B62" w:rsidRPr="00901B03">
        <w:rPr>
          <w:lang w:val="en-CA"/>
        </w:rPr>
        <w:instrText xml:space="preserve"> SEQ Equation \* ARABIC \s 1 </w:instrText>
      </w:r>
      <w:r w:rsidR="00A35B62" w:rsidRPr="00901B03">
        <w:rPr>
          <w:lang w:val="en-CA"/>
        </w:rPr>
        <w:fldChar w:fldCharType="separate"/>
      </w:r>
      <w:r w:rsidR="000E5E50">
        <w:rPr>
          <w:noProof/>
          <w:lang w:val="en-CA"/>
        </w:rPr>
        <w:t>40</w:t>
      </w:r>
      <w:r w:rsidR="00A35B62" w:rsidRPr="00901B03">
        <w:rPr>
          <w:lang w:val="en-CA"/>
        </w:rPr>
        <w:fldChar w:fldCharType="end"/>
      </w:r>
      <w:r w:rsidR="00A35B62" w:rsidRPr="00901B03">
        <w:rPr>
          <w:lang w:val="en-CA"/>
        </w:rPr>
        <w:t>)</w:t>
      </w:r>
    </w:p>
    <w:p w14:paraId="56010179" w14:textId="3D61F086"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41</w:t>
      </w:r>
      <w:r w:rsidRPr="00901B03">
        <w:rPr>
          <w:lang w:val="en-CA"/>
        </w:rPr>
        <w:fldChar w:fldCharType="end"/>
      </w:r>
      <w:r w:rsidRPr="00901B03">
        <w:rPr>
          <w:lang w:val="en-CA"/>
        </w:rPr>
        <w:t>)</w:t>
      </w:r>
    </w:p>
    <w:p w14:paraId="01771EA6" w14:textId="1A67BCE7"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t>MaxMttDepth</w:t>
      </w:r>
      <w:r w:rsidR="00A0155D">
        <w:rPr>
          <w:lang w:val="en-CA"/>
        </w:rPr>
        <w:t>Y</w:t>
      </w:r>
      <w:r w:rsidRPr="00901B03">
        <w:rPr>
          <w:lang w:val="en-CA"/>
        </w:rPr>
        <w:t xml:space="preserve">  =  </w:t>
      </w:r>
      <w:r w:rsidR="00A0155D">
        <w:rPr>
          <w:lang w:val="en-CA"/>
        </w:rPr>
        <w:t>slice_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42</w:t>
      </w:r>
      <w:r w:rsidRPr="00901B03">
        <w:rPr>
          <w:lang w:val="en-CA"/>
        </w:rPr>
        <w:fldChar w:fldCharType="end"/>
      </w:r>
      <w:r w:rsidRPr="00901B03">
        <w:rPr>
          <w:lang w:val="en-CA"/>
        </w:rPr>
        <w:t>)</w:t>
      </w:r>
    </w:p>
    <w:p w14:paraId="34302B04" w14:textId="337ACB07"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Pr>
          <w:lang w:val="en-CA"/>
        </w:rPr>
        <w:t>slice_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43</w:t>
      </w:r>
      <w:r w:rsidRPr="00901B03">
        <w:rPr>
          <w:lang w:val="en-CA"/>
        </w:rPr>
        <w:fldChar w:fldCharType="end"/>
      </w:r>
      <w:r w:rsidRPr="00901B03">
        <w:rPr>
          <w:lang w:val="en-CA"/>
        </w:rPr>
        <w:t>)</w:t>
      </w:r>
    </w:p>
    <w:p w14:paraId="76D66014" w14:textId="77777777" w:rsidR="00B252B2" w:rsidRPr="00901B03" w:rsidRDefault="00B252B2" w:rsidP="00E279C7">
      <w:pPr>
        <w:rPr>
          <w:lang w:val="en-CA"/>
        </w:rPr>
      </w:pPr>
      <w:r w:rsidRPr="00901B03">
        <w:rPr>
          <w:b/>
          <w:lang w:val="en-CA"/>
        </w:rPr>
        <w:lastRenderedPageBreak/>
        <w:t>slice_temporal_mvp_enabled_flag</w:t>
      </w:r>
      <w:r w:rsidRPr="00901B03">
        <w:rPr>
          <w:lang w:val="en-CA"/>
        </w:rPr>
        <w:t xml:space="preserve"> specifies whether temporal motion vector predictors can be used for inter prediction. If slice_temporal_mvp_enabled_flag is equal to 0, the syntax elements of the current picture shall be constrained such that no temporal motion vector predictor is used in decoding of the current picture. Otherwise (slice_temporal_mvp_enabled_flag is equal to 1), temporal motion vector predictors may be used in decoding of the current picture. When not present, the value of slice_temporal_mvp_enabled_flag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77777777" w:rsidR="006D2C2E" w:rsidRPr="00901B03"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77777777"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slice subtracted from </w:t>
      </w:r>
      <w:r w:rsidR="002C63C9">
        <w:rPr>
          <w:lang w:val="en-CA"/>
        </w:rPr>
        <w:t>6</w:t>
      </w:r>
      <w:r w:rsidR="006D2C2E" w:rsidRPr="00901B03">
        <w:rPr>
          <w:lang w:val="en-CA"/>
        </w:rPr>
        <w:t>. The maximum number of merging MVP candidates, MaxNumMergeCand is derived as follows:</w:t>
      </w:r>
    </w:p>
    <w:p w14:paraId="2FF33294" w14:textId="4E880C83"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44</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6DD03546"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slice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593E1F22" w:rsidR="00345AD5" w:rsidRPr="00901B03" w:rsidRDefault="00345AD5" w:rsidP="00345AD5">
      <w:pPr>
        <w:pStyle w:val="Equation"/>
        <w:tabs>
          <w:tab w:val="clear" w:pos="1588"/>
          <w:tab w:val="clear" w:pos="4849"/>
          <w:tab w:val="left" w:pos="4950"/>
        </w:tabs>
        <w:ind w:left="794"/>
        <w:rPr>
          <w:lang w:val="en-CA"/>
        </w:rPr>
      </w:pPr>
      <w:r w:rsidRPr="00901B03">
        <w:rPr>
          <w:lang w:val="en-CA"/>
        </w:rPr>
        <w:t xml:space="preserve">MaxNumMergeCand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45</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77777777" w:rsidR="00A02A87" w:rsidRPr="003F3F11" w:rsidRDefault="00A02A87" w:rsidP="00A02A87">
      <w:pPr>
        <w:rPr>
          <w:noProof/>
        </w:rPr>
      </w:pPr>
      <w:r w:rsidRPr="003F3F11">
        <w:rPr>
          <w:b/>
          <w:bCs/>
          <w:noProof/>
        </w:rPr>
        <w:t>slice_qp_delta</w:t>
      </w:r>
      <w:r w:rsidRPr="003F3F11">
        <w:rPr>
          <w:noProof/>
        </w:rPr>
        <w:t xml:space="preserve"> specifies the initial value of Qp</w:t>
      </w:r>
      <w:r w:rsidRPr="003F3F11">
        <w:rPr>
          <w:noProof/>
          <w:vertAlign w:val="subscript"/>
        </w:rPr>
        <w:t>Y</w:t>
      </w:r>
      <w:r w:rsidRPr="003F3F11">
        <w:rPr>
          <w:noProof/>
        </w:rPr>
        <w:t xml:space="preserve"> to be used for the coding blocks in the slice until modified by the value of </w:t>
      </w:r>
      <w:r w:rsidRPr="003F3F11">
        <w:rPr>
          <w:noProof/>
          <w:lang w:eastAsia="ko-KR"/>
        </w:rPr>
        <w:t>CuQpDeltaVal</w:t>
      </w:r>
      <w:r w:rsidRPr="003F3F11">
        <w:rPr>
          <w:noProof/>
        </w:rPr>
        <w:t xml:space="preserve"> in the </w:t>
      </w:r>
      <w:r w:rsidRPr="003F3F11">
        <w:rPr>
          <w:noProof/>
          <w:lang w:eastAsia="ko-KR"/>
        </w:rPr>
        <w:t>coding unit</w:t>
      </w:r>
      <w:r w:rsidRPr="003F3F11">
        <w:rPr>
          <w:noProof/>
        </w:rPr>
        <w:t xml:space="preserve"> layer. The initial value of the Qp</w:t>
      </w:r>
      <w:r w:rsidRPr="003F3F11">
        <w:rPr>
          <w:noProof/>
          <w:vertAlign w:val="subscript"/>
        </w:rPr>
        <w:t>Y</w:t>
      </w:r>
      <w:r w:rsidRPr="003F3F11">
        <w:rPr>
          <w:noProof/>
        </w:rPr>
        <w:t xml:space="preserve"> quantization parameter for the slice, SliceQp</w:t>
      </w:r>
      <w:r w:rsidRPr="003F3F11">
        <w:rPr>
          <w:noProof/>
          <w:vertAlign w:val="subscript"/>
        </w:rPr>
        <w:t>Y</w:t>
      </w:r>
      <w:r w:rsidRPr="003F3F11">
        <w:rPr>
          <w:noProof/>
        </w:rPr>
        <w:t>, is derived as follows:</w:t>
      </w:r>
    </w:p>
    <w:p w14:paraId="3F39E007" w14:textId="6D8BE09A" w:rsidR="00A02A87" w:rsidRPr="003F3F11" w:rsidRDefault="00A02A87" w:rsidP="00A02A87">
      <w:pPr>
        <w:pStyle w:val="Equation"/>
        <w:tabs>
          <w:tab w:val="left" w:pos="1170"/>
          <w:tab w:val="left" w:pos="1890"/>
        </w:tabs>
        <w:ind w:left="794"/>
        <w:rPr>
          <w:noProof/>
        </w:rPr>
      </w:pPr>
      <w:r w:rsidRPr="003F3F11">
        <w:rPr>
          <w:noProof/>
        </w:rPr>
        <w:t>SliceQp</w:t>
      </w:r>
      <w:r w:rsidRPr="003F3F11">
        <w:rPr>
          <w:noProof/>
          <w:vertAlign w:val="subscript"/>
        </w:rPr>
        <w:t>Y</w:t>
      </w:r>
      <w:r w:rsidRPr="003F3F11">
        <w:rPr>
          <w:noProof/>
        </w:rPr>
        <w:t xml:space="preserve"> = 26 + init_qp_minus26 + slice_qp_delta</w:t>
      </w:r>
      <w:r w:rsidRPr="003F3F11">
        <w:rPr>
          <w:noProof/>
        </w:rPr>
        <w:tab/>
        <w:t>(</w:t>
      </w:r>
      <w:bookmarkStart w:id="1110" w:name="QPYatSliceLevel_Eqn"/>
      <w:r w:rsidRPr="003F3F11">
        <w:rPr>
          <w:noProof/>
        </w:rPr>
        <w:fldChar w:fldCharType="begin"/>
      </w:r>
      <w:r w:rsidRPr="003F3F11">
        <w:rPr>
          <w:noProof/>
        </w:rPr>
        <w:instrText xml:space="preserve"> STYLEREF 1 \s </w:instrText>
      </w:r>
      <w:r w:rsidRPr="003F3F11">
        <w:rPr>
          <w:noProof/>
        </w:rPr>
        <w:fldChar w:fldCharType="separate"/>
      </w:r>
      <w:r w:rsidR="000E5E50">
        <w:rPr>
          <w:noProof/>
        </w:rPr>
        <w:t>7</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sidR="000E5E50">
        <w:rPr>
          <w:noProof/>
        </w:rPr>
        <w:t>46</w:t>
      </w:r>
      <w:r w:rsidRPr="003F3F11">
        <w:rPr>
          <w:noProof/>
        </w:rPr>
        <w:fldChar w:fldCharType="end"/>
      </w:r>
      <w:bookmarkEnd w:id="1110"/>
      <w:r w:rsidRPr="003F3F11">
        <w:rPr>
          <w:noProof/>
        </w:rPr>
        <w:t>)</w:t>
      </w:r>
    </w:p>
    <w:p w14:paraId="2A544A94" w14:textId="53CBF0F1" w:rsidR="00A02A87" w:rsidRPr="003F3F11" w:rsidRDefault="00A02A87" w:rsidP="00A02A87">
      <w:pPr>
        <w:rPr>
          <w:noProof/>
        </w:rPr>
      </w:pPr>
      <w:r w:rsidRPr="003F3F11">
        <w:rPr>
          <w:noProof/>
        </w:rPr>
        <w:t>The value of SliceQp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77777777" w:rsidR="00A02A87" w:rsidRPr="003F3F11" w:rsidRDefault="00A02A87" w:rsidP="00A02A87">
      <w:pPr>
        <w:rPr>
          <w:noProof/>
        </w:rPr>
      </w:pPr>
      <w:r w:rsidRPr="003F3F11">
        <w:rPr>
          <w:b/>
          <w:noProof/>
        </w:rPr>
        <w:t xml:space="preserve">slice_cb_qp_offset </w:t>
      </w:r>
      <w:r w:rsidRPr="003F3F11">
        <w:rPr>
          <w:noProof/>
        </w:rPr>
        <w:t>specifies a difference to be added to the value of pps_cb_qp_offset when determining the value of the Qp′</w:t>
      </w:r>
      <w:r w:rsidRPr="003F3F11">
        <w:rPr>
          <w:noProof/>
          <w:vertAlign w:val="subscript"/>
        </w:rPr>
        <w:t>Cb</w:t>
      </w:r>
      <w:r w:rsidRPr="003F3F11">
        <w:rPr>
          <w:noProof/>
        </w:rPr>
        <w:t xml:space="preserve"> quantization parameter. The value of slice_cb_qp_offset shall be in the range of −12 to +12, inclusive. When slice_cb_qp_offset is not present, it is inferred to be equal to 0. The value of pps_cb_qp_offset + slice_cb_qp_offset shall be in the range of −12 to +12, inclusive.</w:t>
      </w:r>
    </w:p>
    <w:p w14:paraId="567B53B2" w14:textId="77777777" w:rsidR="00A02A87" w:rsidRPr="003F3F11" w:rsidRDefault="00A02A87" w:rsidP="00A02A87">
      <w:pPr>
        <w:rPr>
          <w:noProof/>
        </w:rPr>
      </w:pPr>
      <w:r w:rsidRPr="003F3F11">
        <w:rPr>
          <w:b/>
          <w:noProof/>
        </w:rPr>
        <w:t xml:space="preserve">slice_cr_qp_offset </w:t>
      </w:r>
      <w:r w:rsidRPr="003F3F11">
        <w:rPr>
          <w:noProof/>
        </w:rPr>
        <w:t>specifies a difference to be added to the value of pps_cr_qp_offset when determining the value of the Qp′</w:t>
      </w:r>
      <w:r w:rsidRPr="003F3F11">
        <w:rPr>
          <w:noProof/>
          <w:vertAlign w:val="subscript"/>
        </w:rPr>
        <w:t>Cr</w:t>
      </w:r>
      <w:r w:rsidRPr="003F3F11">
        <w:rPr>
          <w:noProof/>
        </w:rPr>
        <w:t xml:space="preserve"> quantization parameter. The value of slice_cr_qp_offset shall be in the range of −12 to +12, inclusive. When slice_cr_qp_offset is not present, it is inferred to be equal to 0. The value of pps_cr_qp_offset + slice_cr_qp_offset shall be in the range of −12 to +12, inclusive.</w:t>
      </w:r>
    </w:p>
    <w:p w14:paraId="342E1F66" w14:textId="77777777" w:rsidR="00BE6F01" w:rsidRPr="003F3F11" w:rsidRDefault="00BE6F01" w:rsidP="00BE6F01">
      <w:pPr>
        <w:rPr>
          <w:noProof/>
          <w:lang w:eastAsia="zh-TW"/>
        </w:rPr>
      </w:pPr>
      <w:r w:rsidRPr="003F3F11">
        <w:rPr>
          <w:b/>
          <w:noProof/>
        </w:rPr>
        <w:t xml:space="preserve">slice_sao_luma_flag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luma component in the current slice; slice_sao_luma_flag equal to 0 specifies that SAO is disabled for the luma component in the current slice</w:t>
      </w:r>
      <w:r w:rsidRPr="003F3F11">
        <w:rPr>
          <w:noProof/>
        </w:rPr>
        <w:t>. When slice_sao_luma_flag is not present, it is inferred to be equal to 0.</w:t>
      </w:r>
    </w:p>
    <w:p w14:paraId="68774E10" w14:textId="77777777" w:rsidR="00BE6F01" w:rsidRPr="003F3F11" w:rsidRDefault="00BE6F01" w:rsidP="00BE6F01">
      <w:pPr>
        <w:rPr>
          <w:noProof/>
          <w:lang w:eastAsia="zh-TW"/>
        </w:rPr>
      </w:pPr>
      <w:r w:rsidRPr="003F3F11">
        <w:rPr>
          <w:b/>
          <w:noProof/>
        </w:rPr>
        <w:t>slice_</w:t>
      </w:r>
      <w:r w:rsidRPr="003F3F11">
        <w:rPr>
          <w:b/>
          <w:noProof/>
          <w:lang w:eastAsia="zh-TW"/>
        </w:rPr>
        <w:t>sao_chroma</w:t>
      </w:r>
      <w:r w:rsidRPr="003F3F11">
        <w:rPr>
          <w:b/>
          <w:noProof/>
        </w:rPr>
        <w:t xml:space="preserve">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chroma component in the current slice; slice_sao_chroma_flag equal to 0 specifies that SAO is disabled for the chroma component in the current slice</w:t>
      </w:r>
      <w:r w:rsidRPr="003F3F11">
        <w:rPr>
          <w:noProof/>
        </w:rPr>
        <w:t>. When slice_sao_chroma_flag is not present, it is inferred to be equal to 0.</w:t>
      </w:r>
    </w:p>
    <w:p w14:paraId="3AD5CC45" w14:textId="7AAEF487" w:rsidR="00C04375" w:rsidRDefault="00C04375" w:rsidP="00C04375">
      <w:pPr>
        <w:rPr>
          <w:rFonts w:eastAsia="PMingLiU"/>
          <w:bCs/>
          <w:lang w:eastAsia="zh-TW"/>
        </w:rPr>
      </w:pPr>
      <w:r>
        <w:rPr>
          <w:b/>
          <w:bCs/>
          <w:noProof/>
        </w:rPr>
        <w:t>slice_alf_enabled_</w:t>
      </w:r>
      <w:r w:rsidRPr="00A26128">
        <w:rPr>
          <w:b/>
          <w:bCs/>
          <w:noProof/>
        </w:rPr>
        <w:t>flag</w:t>
      </w:r>
      <w:r>
        <w:rPr>
          <w:rFonts w:hint="eastAsia"/>
        </w:rPr>
        <w:t xml:space="preserve"> </w:t>
      </w:r>
      <w:r w:rsidRPr="00FB08DB">
        <w:rPr>
          <w:rFonts w:eastAsia="PMingLiU"/>
          <w:bCs/>
          <w:lang w:eastAsia="zh-TW"/>
        </w:rPr>
        <w:t xml:space="preserve">equal to 1 specifies that adaptive loop filter </w:t>
      </w:r>
      <w:r>
        <w:rPr>
          <w:rFonts w:eastAsia="PMingLiU"/>
          <w:bCs/>
          <w:lang w:eastAsia="zh-TW"/>
        </w:rPr>
        <w:t>is enabled and may be</w:t>
      </w:r>
      <w:r w:rsidRPr="00FB08DB">
        <w:rPr>
          <w:rFonts w:eastAsia="PMingLiU"/>
          <w:bCs/>
          <w:lang w:eastAsia="zh-TW"/>
        </w:rPr>
        <w:t xml:space="preserve"> applied </w:t>
      </w:r>
      <w:r>
        <w:rPr>
          <w:rFonts w:eastAsia="PMingLiU"/>
          <w:bCs/>
          <w:lang w:eastAsia="zh-TW"/>
        </w:rPr>
        <w:t>to</w:t>
      </w:r>
      <w:r w:rsidRPr="00FB08DB">
        <w:rPr>
          <w:rFonts w:eastAsia="PMingLiU"/>
          <w:bCs/>
          <w:lang w:eastAsia="zh-TW"/>
        </w:rPr>
        <w:t xml:space="preserve"> </w:t>
      </w:r>
      <w:r>
        <w:rPr>
          <w:rFonts w:eastAsia="PMingLiU"/>
          <w:bCs/>
          <w:lang w:eastAsia="zh-TW"/>
        </w:rPr>
        <w:t xml:space="preserve">Y, </w:t>
      </w:r>
      <w:r w:rsidRPr="00FB08DB">
        <w:rPr>
          <w:rFonts w:eastAsia="PMingLiU"/>
          <w:bCs/>
          <w:lang w:eastAsia="zh-TW"/>
        </w:rPr>
        <w:t>Cb</w:t>
      </w:r>
      <w:r>
        <w:rPr>
          <w:rFonts w:eastAsia="PMingLiU"/>
          <w:bCs/>
          <w:lang w:eastAsia="zh-TW"/>
        </w:rPr>
        <w:t>, or Cr</w:t>
      </w:r>
      <w:r w:rsidRPr="00FB08DB">
        <w:rPr>
          <w:rFonts w:eastAsia="PMingLiU"/>
          <w:bCs/>
          <w:lang w:eastAsia="zh-TW"/>
        </w:rPr>
        <w:t xml:space="preserve"> </w:t>
      </w:r>
      <w:r>
        <w:rPr>
          <w:rFonts w:eastAsia="PMingLiU"/>
          <w:bCs/>
          <w:lang w:eastAsia="zh-TW"/>
        </w:rPr>
        <w:t xml:space="preserve">colour </w:t>
      </w:r>
      <w:r w:rsidRPr="00FB08DB">
        <w:rPr>
          <w:rFonts w:eastAsia="PMingLiU"/>
          <w:bCs/>
          <w:lang w:eastAsia="zh-TW"/>
        </w:rPr>
        <w:t>component</w:t>
      </w:r>
      <w:r>
        <w:rPr>
          <w:rFonts w:eastAsia="PMingLiU"/>
          <w:bCs/>
          <w:lang w:eastAsia="zh-TW"/>
        </w:rPr>
        <w:t xml:space="preserve"> in a slice. slice_alf_enabled_flag</w:t>
      </w:r>
      <w:r w:rsidRPr="00FB08DB">
        <w:rPr>
          <w:rFonts w:eastAsia="PMingLiU"/>
          <w:bCs/>
          <w:lang w:eastAsia="zh-TW"/>
        </w:rPr>
        <w:t xml:space="preserve"> equal to 0 specifies that adaptive loop filter is disabled </w:t>
      </w:r>
      <w:r>
        <w:rPr>
          <w:rFonts w:eastAsia="PMingLiU"/>
          <w:bCs/>
          <w:lang w:eastAsia="zh-TW"/>
        </w:rPr>
        <w:t>for all</w:t>
      </w:r>
      <w:r w:rsidRPr="00FB08DB">
        <w:rPr>
          <w:rFonts w:eastAsia="PMingLiU"/>
          <w:bCs/>
          <w:lang w:eastAsia="zh-TW"/>
        </w:rPr>
        <w:t xml:space="preserve"> </w:t>
      </w:r>
      <w:r>
        <w:rPr>
          <w:rFonts w:eastAsia="PMingLiU"/>
          <w:bCs/>
          <w:lang w:val="en-US" w:eastAsia="zh-TW"/>
        </w:rPr>
        <w:t xml:space="preserve">colour </w:t>
      </w:r>
      <w:r w:rsidRPr="00FB08DB">
        <w:rPr>
          <w:rFonts w:eastAsia="PMingLiU"/>
          <w:bCs/>
          <w:lang w:eastAsia="zh-TW"/>
        </w:rPr>
        <w:t>component</w:t>
      </w:r>
      <w:r>
        <w:rPr>
          <w:rFonts w:eastAsia="PMingLiU"/>
          <w:bCs/>
          <w:lang w:eastAsia="zh-TW"/>
        </w:rPr>
        <w:t>s in a slice.</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77777777" w:rsidR="003D3BBD" w:rsidRPr="003F3F11" w:rsidRDefault="003D3BBD" w:rsidP="003D3BBD">
      <w:pPr>
        <w:rPr>
          <w:noProof/>
          <w:lang w:eastAsia="ko-KR"/>
        </w:rPr>
      </w:pPr>
      <w:r w:rsidRPr="003F3F11">
        <w:rPr>
          <w:b/>
          <w:noProof/>
          <w:lang w:eastAsia="ko-KR"/>
        </w:rPr>
        <w:lastRenderedPageBreak/>
        <w:t>deblocking_filter_override_flag</w:t>
      </w:r>
      <w:r w:rsidRPr="003F3F11">
        <w:rPr>
          <w:noProof/>
          <w:lang w:eastAsia="ko-KR"/>
        </w:rPr>
        <w:t xml:space="preserve"> equal to 1 specifies that deblocking parameters are present in the slice header. deblocking_filter_override_flag equal to 0 specifies that deblocking parameters are not present in the slice header. When not present, the value of deblocking_filter_override_flag is inferred to be equal to 0.</w:t>
      </w:r>
    </w:p>
    <w:p w14:paraId="250DAF6A" w14:textId="77777777" w:rsidR="003D3BBD" w:rsidRPr="003F3F11" w:rsidRDefault="003D3BBD" w:rsidP="003D3BBD">
      <w:pPr>
        <w:rPr>
          <w:noProof/>
          <w:lang w:eastAsia="ko-KR"/>
        </w:rPr>
      </w:pPr>
      <w:r w:rsidRPr="003F3F11">
        <w:rPr>
          <w:b/>
          <w:bCs/>
          <w:noProof/>
        </w:rPr>
        <w:t>slice_deblocking_filter_disabled_flag</w:t>
      </w:r>
      <w:r w:rsidRPr="003F3F11">
        <w:rPr>
          <w:noProof/>
          <w:lang w:eastAsia="ko-KR"/>
        </w:rPr>
        <w:t xml:space="preserve"> equal to 1 specifies that the operation of the deblocking filter is not applied for the current slice. slice_deblocking_filter_disabled_flag equal to 0 specifies that the operation of the deblocking filter is applied for the current slice. When slice_deblocking_filter_disabled_flag is not present, it is inferred to be equal to pps_deblocking_filter_disabled_flag.</w:t>
      </w:r>
    </w:p>
    <w:p w14:paraId="190F387F" w14:textId="77777777" w:rsidR="003D3BBD" w:rsidRPr="003F3F11" w:rsidRDefault="003D3BBD" w:rsidP="003D3BBD">
      <w:pPr>
        <w:rPr>
          <w:noProof/>
          <w:lang w:eastAsia="ko-KR"/>
        </w:rPr>
      </w:pPr>
      <w:r w:rsidRPr="003F3F11">
        <w:rPr>
          <w:b/>
          <w:noProof/>
          <w:lang w:eastAsia="ko-KR"/>
        </w:rPr>
        <w:t>slice_beta_offset_div2</w:t>
      </w:r>
      <w:r w:rsidRPr="003F3F11">
        <w:rPr>
          <w:noProof/>
          <w:lang w:eastAsia="ko-KR"/>
        </w:rPr>
        <w:t xml:space="preserve"> and </w:t>
      </w:r>
      <w:r w:rsidRPr="003F3F11">
        <w:rPr>
          <w:b/>
          <w:noProof/>
          <w:lang w:eastAsia="ko-KR"/>
        </w:rPr>
        <w:t>slice_tc_offset_div2</w:t>
      </w:r>
      <w:r w:rsidRPr="003F3F11">
        <w:rPr>
          <w:noProof/>
          <w:lang w:eastAsia="ko-KR"/>
        </w:rPr>
        <w:t xml:space="preserve"> specify the deblocking parameter offsets for β and tC (divided by 2) for the current slice. The values of slice_beta_offset_div2 and slice_tc_offset_div2 shall both be in the range of −6 to 6, inclusive. When not present, the values of slice_beta_offset_div2 and slice_tc_offset_div2 are inferred to be equal to pps_beta_offset_div2 and pps_tc_offset_div2, respectively.</w:t>
      </w:r>
    </w:p>
    <w:p w14:paraId="13F992F3" w14:textId="77777777" w:rsidR="00E33D00" w:rsidRDefault="00E33D00" w:rsidP="00E33D00">
      <w:pPr>
        <w:rPr>
          <w:lang w:val="en-CA"/>
        </w:rPr>
      </w:pPr>
    </w:p>
    <w:p w14:paraId="68873A7C" w14:textId="77777777" w:rsidR="00E33D00" w:rsidRDefault="00E33D00" w:rsidP="00E33D00">
      <w:pPr>
        <w:pStyle w:val="Heading4"/>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78DB33C3"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47</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53B0D8E5"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48</w:t>
      </w:r>
      <w:r w:rsidRPr="00901B03">
        <w:rPr>
          <w:lang w:val="en-CA"/>
        </w:rPr>
        <w:fldChar w:fldCharType="end"/>
      </w:r>
      <w:r w:rsidRPr="00901B03">
        <w:rPr>
          <w:lang w:val="en-CA"/>
        </w:rPr>
        <w:t>)</w:t>
      </w:r>
    </w:p>
    <w:p w14:paraId="6C168FC6" w14:textId="182FDDF9" w:rsidR="00E33D00" w:rsidRDefault="00E33D00" w:rsidP="00E33D00">
      <w:pPr>
        <w:pStyle w:val="Equation"/>
        <w:tabs>
          <w:tab w:val="left" w:pos="1170"/>
          <w:tab w:val="left" w:pos="1890"/>
        </w:tabs>
        <w:ind w:left="794"/>
        <w:rPr>
          <w:noProof/>
        </w:rPr>
      </w:pPr>
      <w:r>
        <w:rPr>
          <w:noProof/>
        </w:rPr>
        <w:lastRenderedPageBreak/>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49</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00C67552"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0E5E50">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0E5E50">
        <w:rPr>
          <w:rFonts w:eastAsia="Malgun Gothic"/>
          <w:noProof/>
          <w:szCs w:val="22"/>
          <w:lang w:val="en-CA"/>
        </w:rPr>
        <w:t>50</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51CCEA77"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0E5E50">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0E5E50">
        <w:rPr>
          <w:rFonts w:eastAsia="Malgun Gothic"/>
          <w:noProof/>
          <w:szCs w:val="22"/>
          <w:lang w:val="en-CA"/>
        </w:rPr>
        <w:t>51</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5379B1CE"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0E5E50">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0E5E50">
        <w:rPr>
          <w:rFonts w:eastAsia="Malgun Gothic"/>
          <w:noProof/>
          <w:szCs w:val="22"/>
          <w:lang w:val="en-CA"/>
        </w:rPr>
        <w:t>52</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66042573"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0E5E50">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0E5E50">
        <w:rPr>
          <w:rFonts w:eastAsia="Malgun Gothic"/>
          <w:noProof/>
          <w:szCs w:val="22"/>
          <w:lang w:val="en-CA"/>
        </w:rPr>
        <w:t>53</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2013114E"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54</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40F7CACC"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55</w:t>
      </w:r>
      <w:r w:rsidRPr="00901B03">
        <w:rPr>
          <w:lang w:val="en-CA"/>
        </w:rPr>
        <w:fldChar w:fldCharType="end"/>
      </w:r>
      <w:r w:rsidRPr="00901B03">
        <w:rPr>
          <w:lang w:val="en-CA"/>
        </w:rPr>
        <w:t>)</w:t>
      </w:r>
    </w:p>
    <w:p w14:paraId="556A467C" w14:textId="03B5D642"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56</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47E279B6"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lastRenderedPageBreak/>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0E5E50">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0E5E50">
        <w:rPr>
          <w:rFonts w:eastAsia="Malgun Gothic"/>
          <w:noProof/>
          <w:szCs w:val="22"/>
          <w:lang w:val="en-CA"/>
        </w:rPr>
        <w:t>57</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302F6AD5"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0E5E50">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0E5E50">
        <w:rPr>
          <w:rFonts w:eastAsia="Malgun Gothic"/>
          <w:noProof/>
          <w:szCs w:val="22"/>
          <w:lang w:val="en-CA"/>
        </w:rPr>
        <w:t>58</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77777777" w:rsidR="008B2CFD" w:rsidRPr="00901B03" w:rsidRDefault="008B2CFD" w:rsidP="008B2CFD">
      <w:pPr>
        <w:pStyle w:val="Heading3"/>
        <w:rPr>
          <w:lang w:val="en-CA"/>
        </w:rPr>
      </w:pPr>
      <w:bookmarkStart w:id="1111" w:name="_Toc415475879"/>
      <w:bookmarkStart w:id="1112" w:name="_Toc423599154"/>
      <w:bookmarkStart w:id="1113" w:name="_Toc423601658"/>
      <w:bookmarkStart w:id="1114" w:name="_Toc501130177"/>
      <w:bookmarkStart w:id="1115" w:name="_Toc510795100"/>
      <w:bookmarkStart w:id="1116" w:name="_Toc531885488"/>
      <w:r w:rsidRPr="00901B03">
        <w:rPr>
          <w:lang w:val="en-CA"/>
        </w:rPr>
        <w:t>Slice data semantics</w:t>
      </w:r>
      <w:bookmarkEnd w:id="1111"/>
      <w:bookmarkEnd w:id="1112"/>
      <w:bookmarkEnd w:id="1113"/>
      <w:bookmarkEnd w:id="1114"/>
      <w:bookmarkEnd w:id="1115"/>
      <w:bookmarkEnd w:id="1116"/>
    </w:p>
    <w:p w14:paraId="5BC5CEDA" w14:textId="77777777" w:rsidR="008B2CFD" w:rsidRPr="00901B03" w:rsidRDefault="008B2CFD" w:rsidP="008B2CFD">
      <w:pPr>
        <w:pStyle w:val="Heading4"/>
        <w:rPr>
          <w:lang w:val="en-CA"/>
        </w:rPr>
      </w:pPr>
      <w:r w:rsidRPr="00901B03">
        <w:rPr>
          <w:lang w:val="en-CA"/>
        </w:rPr>
        <w:t>General slice data semantics</w:t>
      </w:r>
    </w:p>
    <w:p w14:paraId="4E9D788E" w14:textId="77777777" w:rsidR="008B2CFD" w:rsidRPr="00901B03" w:rsidRDefault="008B2CFD" w:rsidP="008B2CFD">
      <w:pPr>
        <w:rPr>
          <w:lang w:val="en-CA" w:eastAsia="ja-JP"/>
        </w:rPr>
      </w:pPr>
      <w:r w:rsidRPr="00901B03">
        <w:rPr>
          <w:b/>
          <w:bCs/>
          <w:lang w:val="en-CA" w:eastAsia="ja-JP"/>
        </w:rPr>
        <w:t>end_of_slice_flag</w:t>
      </w:r>
      <w:r w:rsidRPr="00901B03">
        <w:rPr>
          <w:lang w:val="en-CA" w:eastAsia="ja-JP"/>
        </w:rPr>
        <w:t xml:space="preserve"> equal to 0 specifies that another CTU is following in the slice. end_of_slice_flag equal to 1 specifies the end of the slice, i.e., that no further CTU follows in the slice.</w:t>
      </w:r>
    </w:p>
    <w:p w14:paraId="0A26C6FE" w14:textId="77777777" w:rsidR="008B2CFD" w:rsidRPr="00901B03" w:rsidRDefault="008B2CFD" w:rsidP="008B2CFD">
      <w:pPr>
        <w:pStyle w:val="Heading4"/>
        <w:rPr>
          <w:lang w:val="en-CA"/>
        </w:rPr>
      </w:pPr>
      <w:bookmarkStart w:id="1117" w:name="_Toc328577703"/>
      <w:bookmarkStart w:id="1118" w:name="_Toc328598506"/>
      <w:bookmarkStart w:id="1119" w:name="_Toc328663151"/>
      <w:bookmarkStart w:id="1120" w:name="_Toc328752991"/>
      <w:bookmarkStart w:id="1121" w:name="_Ref398990158"/>
      <w:bookmarkStart w:id="1122" w:name="_Toc415475881"/>
      <w:bookmarkStart w:id="1123" w:name="_Toc423599156"/>
      <w:bookmarkStart w:id="1124" w:name="_Toc423601660"/>
      <w:bookmarkEnd w:id="1117"/>
      <w:bookmarkEnd w:id="1118"/>
      <w:bookmarkEnd w:id="1119"/>
      <w:bookmarkEnd w:id="1120"/>
      <w:r w:rsidRPr="00901B03">
        <w:rPr>
          <w:lang w:val="en-CA"/>
        </w:rPr>
        <w:t>Coding tree unit semantics</w:t>
      </w:r>
      <w:bookmarkEnd w:id="1121"/>
      <w:bookmarkEnd w:id="1122"/>
      <w:bookmarkEnd w:id="1123"/>
      <w:bookmarkEnd w:id="1124"/>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PMingLiU"/>
          <w:b/>
          <w:bCs/>
          <w:lang w:eastAsia="zh-TW"/>
        </w:rPr>
        <w:t>alf_ctb_flag</w:t>
      </w:r>
      <w:r>
        <w:rPr>
          <w:bCs/>
          <w:lang w:eastAsia="ko-KR"/>
        </w:rPr>
        <w:t>[ cIdx ][ xCtb &gt;&gt; Log2CtbSize ][ yCtb &gt;&gt; Log2CtbSize ]</w:t>
      </w:r>
      <w:r>
        <w:rPr>
          <w:b/>
          <w:bCs/>
          <w:lang w:eastAsia="ko-KR"/>
        </w:rPr>
        <w:t xml:space="preserve"> </w:t>
      </w:r>
      <w:r>
        <w:rPr>
          <w:rFonts w:eastAsia="PMingLiU"/>
          <w:bCs/>
          <w:lang w:eastAsia="zh-TW"/>
        </w:rPr>
        <w:t xml:space="preserve">equal to 1 specifies that the adaptive loop filter is applied to the coding tree block </w:t>
      </w:r>
      <w:r w:rsidR="007C0FFB">
        <w:rPr>
          <w:rFonts w:eastAsia="PMingLiU"/>
          <w:bCs/>
          <w:lang w:eastAsia="zh-TW"/>
        </w:rPr>
        <w:t xml:space="preserve">of the colour component indicated by cIdx of the coding tree unit </w:t>
      </w:r>
      <w:r>
        <w:rPr>
          <w:rFonts w:eastAsia="PMingLiU"/>
          <w:bCs/>
          <w:lang w:eastAsia="zh-TW"/>
        </w:rPr>
        <w:t xml:space="preserve">at </w:t>
      </w:r>
      <w:r w:rsidR="007C0FFB">
        <w:rPr>
          <w:rFonts w:eastAsia="PMingLiU"/>
          <w:bCs/>
          <w:lang w:eastAsia="zh-TW"/>
        </w:rPr>
        <w:t xml:space="preserve">luma </w:t>
      </w:r>
      <w:r>
        <w:rPr>
          <w:rFonts w:eastAsia="PMingLiU"/>
          <w:bCs/>
          <w:lang w:eastAsia="zh-TW"/>
        </w:rPr>
        <w:t>location ( xCtb, yCtb</w:t>
      </w:r>
      <w:r w:rsidR="007C0FFB">
        <w:rPr>
          <w:rFonts w:eastAsia="PMingLiU"/>
          <w:bCs/>
          <w:lang w:eastAsia="zh-TW"/>
        </w:rPr>
        <w:t> )</w:t>
      </w:r>
      <w:r>
        <w:rPr>
          <w:rFonts w:eastAsia="PMingLiU"/>
          <w:bCs/>
          <w:lang w:eastAsia="zh-TW"/>
        </w:rPr>
        <w:t xml:space="preserve">. </w:t>
      </w:r>
      <w:r w:rsidRPr="005F2784">
        <w:rPr>
          <w:rFonts w:eastAsia="PMingLiU"/>
          <w:bCs/>
          <w:lang w:eastAsia="zh-TW"/>
        </w:rPr>
        <w:t>alf_ctb_flag</w:t>
      </w:r>
      <w:r w:rsidRPr="0074798F">
        <w:rPr>
          <w:bCs/>
          <w:lang w:eastAsia="ko-KR"/>
        </w:rPr>
        <w:t>[</w:t>
      </w:r>
      <w:r>
        <w:rPr>
          <w:bCs/>
          <w:lang w:eastAsia="ko-KR"/>
        </w:rPr>
        <w:t xml:space="preserve"> cIdx ][ xCtb &gt;&gt; Log2CtbSize ][ yCtb &gt;&gt; Log2CtbSize ] </w:t>
      </w:r>
      <w:r>
        <w:rPr>
          <w:rFonts w:eastAsia="PMingLiU"/>
          <w:bCs/>
          <w:lang w:eastAsia="zh-TW"/>
        </w:rPr>
        <w:t xml:space="preserve">equal to 0 specifies that the adaptive loop filter is not applied </w:t>
      </w:r>
      <w:r w:rsidR="007C0FFB">
        <w:rPr>
          <w:rFonts w:eastAsia="PMingLiU"/>
          <w:bCs/>
          <w:lang w:eastAsia="zh-TW"/>
        </w:rPr>
        <w:t>to the coding tree block of the colour component indicated by cIdx of the coding tree unit at luma location ( xCtb, yCtb )</w:t>
      </w:r>
      <w:r>
        <w:rPr>
          <w:rFonts w:eastAsia="PMingLiU"/>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1125" w:name="_Ref398990169"/>
      <w:bookmarkStart w:id="1126" w:name="_Toc415475882"/>
      <w:bookmarkStart w:id="1127" w:name="_Toc423599157"/>
      <w:bookmarkStart w:id="1128" w:name="_Toc423601661"/>
    </w:p>
    <w:bookmarkEnd w:id="1125"/>
    <w:bookmarkEnd w:id="1126"/>
    <w:bookmarkEnd w:id="1127"/>
    <w:bookmarkEnd w:id="1128"/>
    <w:p w14:paraId="335AF0D1" w14:textId="77777777" w:rsidR="00574625" w:rsidRPr="003F3F11" w:rsidRDefault="00574625" w:rsidP="00574625">
      <w:pPr>
        <w:pStyle w:val="Heading4"/>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25C8EBB8"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0E5E50" w:rsidRPr="003F3F11">
        <w:rPr>
          <w:noProof/>
        </w:rPr>
        <w:t>Table </w:t>
      </w:r>
      <w:r w:rsidR="000E5E50">
        <w:rPr>
          <w:noProof/>
        </w:rPr>
        <w:t>7</w:t>
      </w:r>
      <w:r w:rsidR="000E5E50" w:rsidRPr="003F3F11">
        <w:rPr>
          <w:noProof/>
        </w:rPr>
        <w:noBreakHyphen/>
      </w:r>
      <w:r w:rsidR="000E5E50">
        <w:rPr>
          <w:noProof/>
        </w:rPr>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lastRenderedPageBreak/>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cIdx ][ rx ][ ry ] is set equal to 0.</w:t>
      </w:r>
    </w:p>
    <w:p w14:paraId="19AEBA83" w14:textId="144E0416" w:rsidR="00574625" w:rsidRPr="003F3F11" w:rsidRDefault="00574625" w:rsidP="00574625">
      <w:pPr>
        <w:pStyle w:val="Caption"/>
        <w:rPr>
          <w:noProof/>
          <w:lang w:val="en-GB" w:eastAsia="ko-KR"/>
        </w:rPr>
      </w:pPr>
      <w:bookmarkStart w:id="1129" w:name="_Ref326759087"/>
      <w:bookmarkStart w:id="1130" w:name="_Toc415476440"/>
      <w:bookmarkStart w:id="1131" w:name="_Toc423602481"/>
      <w:bookmarkStart w:id="1132" w:name="_Toc423602655"/>
      <w:bookmarkStart w:id="1133" w:name="_Toc501130560"/>
      <w:bookmarkStart w:id="1134" w:name="_Toc510795485"/>
      <w:r w:rsidRPr="003F3F11">
        <w:rPr>
          <w:noProof/>
          <w:lang w:val="en-GB"/>
        </w:rPr>
        <w:t>Table </w:t>
      </w:r>
      <w:r w:rsidRPr="003F3F11">
        <w:rPr>
          <w:noProof/>
          <w:lang w:val="en-GB"/>
        </w:rPr>
        <w:fldChar w:fldCharType="begin"/>
      </w:r>
      <w:r w:rsidRPr="003F3F11">
        <w:rPr>
          <w:noProof/>
          <w:lang w:val="en-GB"/>
        </w:rPr>
        <w:instrText xml:space="preserve"> STYLEREF 1 \s </w:instrText>
      </w:r>
      <w:r w:rsidRPr="003F3F11">
        <w:rPr>
          <w:noProof/>
          <w:lang w:val="en-GB"/>
        </w:rPr>
        <w:fldChar w:fldCharType="separate"/>
      </w:r>
      <w:r w:rsidR="000E5E50">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r>
      <w:r w:rsidRPr="003F3F11">
        <w:rPr>
          <w:noProof/>
          <w:lang w:val="en-GB"/>
        </w:rPr>
        <w:instrText xml:space="preserve"> SEQ Table \* ARABIC \s 1 </w:instrText>
      </w:r>
      <w:r w:rsidRPr="003F3F11">
        <w:rPr>
          <w:noProof/>
          <w:lang w:val="en-GB"/>
        </w:rPr>
        <w:fldChar w:fldCharType="separate"/>
      </w:r>
      <w:r w:rsidR="000E5E50">
        <w:rPr>
          <w:noProof/>
          <w:lang w:val="en-GB"/>
        </w:rPr>
        <w:t>3</w:t>
      </w:r>
      <w:r w:rsidRPr="003F3F11">
        <w:rPr>
          <w:noProof/>
          <w:lang w:val="en-GB"/>
        </w:rPr>
        <w:fldChar w:fldCharType="end"/>
      </w:r>
      <w:bookmarkEnd w:id="1129"/>
      <w:r w:rsidRPr="003F3F11">
        <w:rPr>
          <w:noProof/>
          <w:lang w:val="en-GB"/>
        </w:rPr>
        <w:t xml:space="preserve"> –</w:t>
      </w:r>
      <w:r w:rsidRPr="003F3F11">
        <w:rPr>
          <w:noProof/>
          <w:lang w:val="en-GB" w:eastAsia="ko-KR"/>
        </w:rPr>
        <w:t xml:space="preserve"> Specification of the SAO type</w:t>
      </w:r>
      <w:bookmarkEnd w:id="1130"/>
      <w:bookmarkEnd w:id="1131"/>
      <w:bookmarkEnd w:id="1132"/>
      <w:bookmarkEnd w:id="1133"/>
      <w:bookmarkEnd w:id="113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PMingLiU"/>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PMingLiU"/>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PMingLiU"/>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PMingLiU"/>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 xml:space="preserve">If sao_merge_left_flag is equal to 1, </w:t>
      </w:r>
      <w:r w:rsidRPr="003F3F11">
        <w:rPr>
          <w:noProof/>
          <w:lang w:eastAsia="ko-KR"/>
        </w:rPr>
        <w:t>sao_offset</w:t>
      </w:r>
      <w:r w:rsidRPr="003F3F11">
        <w:rPr>
          <w:rFonts w:eastAsia="PMingLiU"/>
          <w:noProof/>
          <w:lang w:eastAsia="zh-TW"/>
        </w:rPr>
        <w:t>_sign</w:t>
      </w:r>
      <w:r w:rsidRPr="003F3F11">
        <w:rPr>
          <w:noProof/>
          <w:lang w:eastAsia="ko-KR"/>
        </w:rPr>
        <w:t>[ cIdx ][ rx ][ ry ]</w:t>
      </w:r>
      <w:r w:rsidRPr="003F3F11">
        <w:rPr>
          <w:rFonts w:eastAsia="PMingLiU"/>
          <w:noProof/>
          <w:lang w:eastAsia="zh-TW"/>
        </w:rPr>
        <w:t xml:space="preserve">[ i ] is inferred to be </w:t>
      </w:r>
      <w:r w:rsidRPr="003F3F11">
        <w:rPr>
          <w:noProof/>
          <w:lang w:eastAsia="ko-KR"/>
        </w:rPr>
        <w:t xml:space="preserve">equal </w:t>
      </w:r>
      <w:r w:rsidRPr="003F3F11">
        <w:rPr>
          <w:rFonts w:eastAsia="PMingLiU"/>
          <w:noProof/>
          <w:lang w:eastAsia="zh-TW"/>
        </w:rPr>
        <w:t xml:space="preserve">to </w:t>
      </w:r>
      <w:r w:rsidRPr="003F3F11">
        <w:rPr>
          <w:noProof/>
          <w:lang w:eastAsia="ko-KR"/>
        </w:rPr>
        <w:t>sao_offset</w:t>
      </w:r>
      <w:r w:rsidRPr="003F3F11">
        <w:rPr>
          <w:rFonts w:eastAsia="PMingLiU"/>
          <w:noProof/>
          <w:lang w:eastAsia="zh-TW"/>
        </w:rPr>
        <w:t>_sign</w:t>
      </w:r>
      <w:r w:rsidRPr="003F3F11">
        <w:rPr>
          <w:noProof/>
          <w:lang w:eastAsia="ko-KR"/>
        </w:rPr>
        <w:t>[ cIdx ][ rx</w:t>
      </w:r>
      <w:r w:rsidRPr="003F3F11">
        <w:rPr>
          <w:rFonts w:eastAsia="PMingLiU"/>
          <w:noProof/>
          <w:lang w:eastAsia="zh-TW"/>
        </w:rPr>
        <w:t> − 1</w:t>
      </w:r>
      <w:r w:rsidRPr="003F3F11">
        <w:rPr>
          <w:noProof/>
          <w:lang w:eastAsia="ko-KR"/>
        </w:rPr>
        <w:t> ][ ry ]</w:t>
      </w:r>
      <w:r w:rsidRPr="003F3F11">
        <w:rPr>
          <w:rFonts w:eastAsia="PMingLiU"/>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Otherwise, i</w:t>
      </w:r>
      <w:r w:rsidRPr="003F3F11">
        <w:rPr>
          <w:noProof/>
          <w:lang w:eastAsia="ko-KR"/>
        </w:rPr>
        <w:t>f sao_merge_up_flag is equal to 1,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equal to sao_offset</w:t>
      </w:r>
      <w:r w:rsidRPr="003F3F11">
        <w:rPr>
          <w:rFonts w:eastAsia="PMingLiU"/>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 xml:space="preserve">Otherwise, if SaoTypeIdx[ cIdx ][ rx ][ ry ] is </w:t>
      </w:r>
      <w:r w:rsidRPr="003F3F11">
        <w:rPr>
          <w:rFonts w:eastAsia="PMingLiU"/>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If i is equal to 0 or 1</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Otherwise (i is equal to 2 or 3)</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156ECAA9"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PMingLiU"/>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r>
      <w:r w:rsidRPr="003F3F11">
        <w:rPr>
          <w:noProof/>
          <w:lang w:eastAsia="ko-KR"/>
        </w:rPr>
        <w:instrText xml:space="preserve"> STYLEREF 1 \s </w:instrText>
      </w:r>
      <w:r w:rsidRPr="003F3F11">
        <w:rPr>
          <w:noProof/>
          <w:lang w:eastAsia="ko-KR"/>
        </w:rPr>
        <w:fldChar w:fldCharType="separate"/>
      </w:r>
      <w:r w:rsidR="000E5E50">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r>
      <w:r w:rsidRPr="003F3F11">
        <w:rPr>
          <w:noProof/>
          <w:lang w:eastAsia="ko-KR"/>
        </w:rPr>
        <w:instrText xml:space="preserve"> SEQ Equation \* ARABIC \s 1 </w:instrText>
      </w:r>
      <w:r w:rsidRPr="003F3F11">
        <w:rPr>
          <w:noProof/>
          <w:lang w:eastAsia="ko-KR"/>
        </w:rPr>
        <w:fldChar w:fldCharType="separate"/>
      </w:r>
      <w:r w:rsidR="000E5E50">
        <w:rPr>
          <w:noProof/>
          <w:lang w:eastAsia="ko-KR"/>
        </w:rPr>
        <w:t>59</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0D060CBE" w:rsidR="00574625" w:rsidRPr="003F3F11" w:rsidRDefault="00574625" w:rsidP="00574625">
      <w:pPr>
        <w:rPr>
          <w:noProof/>
          <w:lang w:eastAsia="ko-KR"/>
        </w:rPr>
      </w:pPr>
      <w:r w:rsidRPr="003F3F11">
        <w:rPr>
          <w:b/>
          <w:noProof/>
          <w:lang w:eastAsia="ko-KR"/>
        </w:rPr>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0E5E50" w:rsidRPr="003F3F11">
        <w:rPr>
          <w:noProof/>
        </w:rPr>
        <w:t>Table </w:t>
      </w:r>
      <w:r w:rsidR="000E5E50">
        <w:rPr>
          <w:noProof/>
        </w:rPr>
        <w:t>7</w:t>
      </w:r>
      <w:r w:rsidR="000E5E50" w:rsidRPr="003F3F11">
        <w:rPr>
          <w:noProof/>
        </w:rPr>
        <w:noBreakHyphen/>
      </w:r>
      <w:r w:rsidR="000E5E50">
        <w:rPr>
          <w:noProof/>
        </w:rPr>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lastRenderedPageBreak/>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5E7F5BC1" w:rsidR="00574625" w:rsidRPr="003F3F11" w:rsidRDefault="00574625" w:rsidP="00574625">
      <w:pPr>
        <w:pStyle w:val="Caption"/>
        <w:rPr>
          <w:noProof/>
          <w:lang w:val="en-GB"/>
        </w:rPr>
      </w:pPr>
      <w:bookmarkStart w:id="1135" w:name="_Ref330849705"/>
      <w:bookmarkStart w:id="1136" w:name="_Toc415476441"/>
      <w:bookmarkStart w:id="1137" w:name="_Toc423602482"/>
      <w:bookmarkStart w:id="1138" w:name="_Toc423602656"/>
      <w:bookmarkStart w:id="1139" w:name="_Toc501130561"/>
      <w:bookmarkStart w:id="1140" w:name="_Toc510795486"/>
      <w:r w:rsidRPr="003F3F11">
        <w:rPr>
          <w:noProof/>
          <w:lang w:val="en-GB"/>
        </w:rPr>
        <w:t>Table </w:t>
      </w:r>
      <w:r w:rsidRPr="003F3F11">
        <w:rPr>
          <w:noProof/>
          <w:lang w:val="en-GB"/>
        </w:rPr>
        <w:fldChar w:fldCharType="begin"/>
      </w:r>
      <w:r w:rsidRPr="003F3F11">
        <w:rPr>
          <w:noProof/>
          <w:lang w:val="en-GB"/>
        </w:rPr>
        <w:instrText xml:space="preserve"> STYLEREF 1 \s </w:instrText>
      </w:r>
      <w:r w:rsidRPr="003F3F11">
        <w:rPr>
          <w:noProof/>
          <w:lang w:val="en-GB"/>
        </w:rPr>
        <w:fldChar w:fldCharType="separate"/>
      </w:r>
      <w:r w:rsidR="000E5E50">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r>
      <w:r w:rsidRPr="003F3F11">
        <w:rPr>
          <w:noProof/>
          <w:lang w:val="en-GB"/>
        </w:rPr>
        <w:instrText xml:space="preserve"> SEQ Table \* ARABIC \s 1 </w:instrText>
      </w:r>
      <w:r w:rsidRPr="003F3F11">
        <w:rPr>
          <w:noProof/>
          <w:lang w:val="en-GB"/>
        </w:rPr>
        <w:fldChar w:fldCharType="separate"/>
      </w:r>
      <w:r w:rsidR="000E5E50">
        <w:rPr>
          <w:noProof/>
          <w:lang w:val="en-GB"/>
        </w:rPr>
        <w:t>4</w:t>
      </w:r>
      <w:r w:rsidRPr="003F3F11">
        <w:rPr>
          <w:noProof/>
          <w:lang w:val="en-GB"/>
        </w:rPr>
        <w:fldChar w:fldCharType="end"/>
      </w:r>
      <w:bookmarkEnd w:id="1135"/>
      <w:r w:rsidRPr="003F3F11">
        <w:rPr>
          <w:noProof/>
          <w:lang w:val="en-GB"/>
        </w:rPr>
        <w:t xml:space="preserve"> – Specification of the SAO edge offset class</w:t>
      </w:r>
      <w:bookmarkEnd w:id="1136"/>
      <w:bookmarkEnd w:id="1137"/>
      <w:bookmarkEnd w:id="1138"/>
      <w:bookmarkEnd w:id="1139"/>
      <w:bookmarkEnd w:id="11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Heading4"/>
        <w:rPr>
          <w:lang w:val="en-CA"/>
        </w:rPr>
      </w:pPr>
      <w:bookmarkStart w:id="1141" w:name="_Ref398990180"/>
      <w:bookmarkStart w:id="1142" w:name="_Toc415475883"/>
      <w:bookmarkStart w:id="1143" w:name="_Toc423599158"/>
      <w:bookmarkStart w:id="1144" w:name="_Toc423601662"/>
      <w:r w:rsidRPr="00901B03">
        <w:rPr>
          <w:lang w:val="en-CA"/>
        </w:rPr>
        <w:t>Coding quadtree semantics</w:t>
      </w:r>
      <w:bookmarkEnd w:id="1141"/>
      <w:bookmarkEnd w:id="1142"/>
      <w:bookmarkEnd w:id="1143"/>
      <w:bookmarkEnd w:id="1144"/>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Heading4"/>
        <w:rPr>
          <w:lang w:val="en-CA"/>
        </w:rPr>
      </w:pPr>
      <w:r w:rsidRPr="00901B03">
        <w:rPr>
          <w:lang w:val="en-CA"/>
        </w:rPr>
        <w:lastRenderedPageBreak/>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389A7ACC"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r>
      <w:r w:rsidRPr="00901B03">
        <w:rPr>
          <w:bCs/>
          <w:lang w:val="en-CA"/>
        </w:rPr>
        <w:instrText xml:space="preserve"> REF _Ref513208525 \r \h </w:instrText>
      </w:r>
      <w:r w:rsidRPr="00901B03">
        <w:rPr>
          <w:bCs/>
          <w:lang w:val="en-CA"/>
        </w:rPr>
      </w:r>
      <w:r w:rsidRPr="00901B03">
        <w:rPr>
          <w:bCs/>
          <w:lang w:val="en-CA"/>
        </w:rPr>
        <w:fldChar w:fldCharType="separate"/>
      </w:r>
      <w:r w:rsidR="000E5E50">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6C15C8E6"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r>
      <w:r w:rsidRPr="00901B03">
        <w:rPr>
          <w:bCs/>
          <w:lang w:val="en-CA"/>
        </w:rPr>
        <w:instrText xml:space="preserve"> REF _Ref513208525 \r \h </w:instrText>
      </w:r>
      <w:r w:rsidRPr="00901B03">
        <w:rPr>
          <w:bCs/>
          <w:lang w:val="en-CA"/>
        </w:rPr>
      </w:r>
      <w:r w:rsidRPr="00901B03">
        <w:rPr>
          <w:bCs/>
          <w:lang w:val="en-CA"/>
        </w:rPr>
        <w:fldChar w:fldCharType="separate"/>
      </w:r>
      <w:r w:rsidR="000E5E50">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2FF9B10E"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r>
      <w:r w:rsidRPr="00901B03">
        <w:rPr>
          <w:bCs/>
          <w:lang w:val="en-CA"/>
        </w:rPr>
        <w:instrText xml:space="preserve"> REF _Ref513209609 \r \h </w:instrText>
      </w:r>
      <w:r w:rsidRPr="00901B03">
        <w:rPr>
          <w:bCs/>
          <w:lang w:val="en-CA"/>
        </w:rPr>
      </w:r>
      <w:r w:rsidRPr="00901B03">
        <w:rPr>
          <w:bCs/>
          <w:lang w:val="en-CA"/>
        </w:rPr>
        <w:fldChar w:fldCharType="separate"/>
      </w:r>
      <w:r w:rsidR="000E5E50">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356F04DF"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r>
      <w:r w:rsidRPr="00901B03">
        <w:rPr>
          <w:bCs/>
          <w:lang w:val="en-CA"/>
        </w:rPr>
        <w:instrText xml:space="preserve"> REF _Ref513209609 \r \h </w:instrText>
      </w:r>
      <w:r w:rsidRPr="00901B03">
        <w:rPr>
          <w:bCs/>
          <w:lang w:val="en-CA"/>
        </w:rPr>
      </w:r>
      <w:r w:rsidRPr="00901B03">
        <w:rPr>
          <w:bCs/>
          <w:lang w:val="en-CA"/>
        </w:rPr>
        <w:fldChar w:fldCharType="separate"/>
      </w:r>
      <w:r w:rsidR="000E5E50">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lastRenderedPageBreak/>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21BEB58F"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0E5E50" w:rsidRPr="00901B03">
        <w:rPr>
          <w:lang w:val="en-CA"/>
        </w:rPr>
        <w:t>Table </w:t>
      </w:r>
      <w:r w:rsidR="000E5E50">
        <w:rPr>
          <w:lang w:val="en-CA"/>
        </w:rPr>
        <w:t>7</w:t>
      </w:r>
      <w:r w:rsidR="000E5E50" w:rsidRPr="00901B03">
        <w:rPr>
          <w:lang w:val="en-CA"/>
        </w:rPr>
        <w:noBreakHyphen/>
      </w:r>
      <w:r w:rsidR="000E5E50">
        <w:rPr>
          <w:lang w:val="en-CA"/>
        </w:rPr>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1A0D99FD" w:rsidR="002C068C" w:rsidRPr="00901B03" w:rsidRDefault="002C068C" w:rsidP="002C068C">
      <w:pPr>
        <w:pStyle w:val="Caption"/>
        <w:keepNext w:val="0"/>
        <w:rPr>
          <w:lang w:val="en-CA"/>
        </w:rPr>
      </w:pPr>
      <w:bookmarkStart w:id="1145" w:name="_Ref278067287"/>
      <w:r w:rsidRPr="00901B03">
        <w:rPr>
          <w:lang w:val="en-CA"/>
        </w:rPr>
        <w:t>Figure </w:t>
      </w:r>
      <w:r w:rsidR="0044745D" w:rsidRPr="00901B03">
        <w:rPr>
          <w:lang w:val="en-CA"/>
        </w:rPr>
        <w:fldChar w:fldCharType="begin"/>
      </w:r>
      <w:r w:rsidR="0044745D" w:rsidRPr="00901B03">
        <w:rPr>
          <w:lang w:val="en-CA"/>
        </w:rPr>
        <w:instrText xml:space="preserve"> STYLEREF 1 \s </w:instrText>
      </w:r>
      <w:r w:rsidR="0044745D" w:rsidRPr="00901B03">
        <w:rPr>
          <w:lang w:val="en-CA"/>
        </w:rPr>
        <w:fldChar w:fldCharType="separate"/>
      </w:r>
      <w:r w:rsidR="000E5E50">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r>
      <w:r w:rsidR="0044745D" w:rsidRPr="00901B03">
        <w:rPr>
          <w:lang w:val="en-CA"/>
        </w:rPr>
        <w:instrText xml:space="preserve"> SEQ Figure \* ARABIC \s 1 </w:instrText>
      </w:r>
      <w:r w:rsidR="0044745D" w:rsidRPr="00901B03">
        <w:rPr>
          <w:lang w:val="en-CA"/>
        </w:rPr>
        <w:fldChar w:fldCharType="separate"/>
      </w:r>
      <w:r w:rsidR="000E5E50">
        <w:rPr>
          <w:noProof/>
          <w:lang w:val="en-CA"/>
        </w:rPr>
        <w:t>1</w:t>
      </w:r>
      <w:r w:rsidR="0044745D" w:rsidRPr="00901B03">
        <w:rPr>
          <w:lang w:val="en-CA"/>
        </w:rPr>
        <w:fldChar w:fldCharType="end"/>
      </w:r>
      <w:bookmarkEnd w:id="1145"/>
      <w:r w:rsidRPr="00901B03">
        <w:rPr>
          <w:lang w:val="en-CA"/>
        </w:rPr>
        <w:t xml:space="preserve"> – Multi-type tree spliting modes </w:t>
      </w:r>
      <w:r w:rsidRPr="00901B03">
        <w:rPr>
          <w:lang w:val="en-CA" w:eastAsia="ko-KR"/>
        </w:rPr>
        <w:t>indicated by MttSplitMode (informative)</w:t>
      </w:r>
    </w:p>
    <w:p w14:paraId="45E5362F" w14:textId="7C26EB4C"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r>
      <w:r w:rsidRPr="00901B03">
        <w:rPr>
          <w:lang w:val="en-CA"/>
        </w:rPr>
        <w:instrText xml:space="preserve"> REF _Ref278067287 \h  \* MERGEFORMAT </w:instrText>
      </w:r>
      <w:r w:rsidRPr="00901B03">
        <w:rPr>
          <w:lang w:val="en-CA"/>
        </w:rPr>
      </w:r>
      <w:r w:rsidRPr="00901B03">
        <w:rPr>
          <w:lang w:val="en-CA"/>
        </w:rPr>
        <w:fldChar w:fldCharType="separate"/>
      </w:r>
      <w:r w:rsidR="000E5E50" w:rsidRPr="00901B03">
        <w:rPr>
          <w:lang w:val="en-CA"/>
        </w:rPr>
        <w:t>Figure </w:t>
      </w:r>
      <w:r w:rsidR="000E5E50">
        <w:rPr>
          <w:lang w:val="en-CA"/>
        </w:rPr>
        <w:t>7</w:t>
      </w:r>
      <w:r w:rsidR="000E5E50" w:rsidRPr="00901B03">
        <w:rPr>
          <w:lang w:val="en-CA"/>
        </w:rPr>
        <w:noBreakHyphen/>
      </w:r>
      <w:r w:rsidR="000E5E50">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046C8847" w:rsidR="00A51B47" w:rsidRPr="00901B03" w:rsidRDefault="00A51B47" w:rsidP="00A51B47">
      <w:pPr>
        <w:pStyle w:val="Caption"/>
        <w:rPr>
          <w:lang w:val="en-CA" w:eastAsia="ko-KR"/>
        </w:rPr>
      </w:pPr>
      <w:bookmarkStart w:id="1146" w:name="_Ref285719228"/>
      <w:bookmarkStart w:id="1147" w:name="_Ref293581640"/>
      <w:bookmarkStart w:id="1148" w:name="_Toc287363924"/>
      <w:bookmarkStart w:id="1149" w:name="_Toc415476442"/>
      <w:bookmarkStart w:id="1150" w:name="_Toc423602483"/>
      <w:bookmarkStart w:id="1151" w:name="_Toc423602657"/>
      <w:bookmarkStart w:id="1152" w:name="_Toc501130562"/>
      <w:bookmarkStart w:id="1153" w:name="_Toc510795487"/>
      <w:r w:rsidRPr="00901B03">
        <w:rPr>
          <w:lang w:val="en-CA"/>
        </w:rPr>
        <w:t>Table </w:t>
      </w:r>
      <w:r w:rsidR="004D3303" w:rsidRPr="00901B03">
        <w:rPr>
          <w:lang w:val="en-CA"/>
        </w:rPr>
        <w:fldChar w:fldCharType="begin"/>
      </w:r>
      <w:r w:rsidR="004D3303" w:rsidRPr="00901B03">
        <w:rPr>
          <w:lang w:val="en-CA"/>
        </w:rPr>
        <w:instrText xml:space="preserve"> STYLEREF 1 \s </w:instrText>
      </w:r>
      <w:r w:rsidR="004D3303" w:rsidRPr="00901B03">
        <w:rPr>
          <w:lang w:val="en-CA"/>
        </w:rPr>
        <w:fldChar w:fldCharType="separate"/>
      </w:r>
      <w:r w:rsidR="000E5E50">
        <w:rPr>
          <w:noProof/>
          <w:lang w:val="en-CA"/>
        </w:rPr>
        <w:t>7</w:t>
      </w:r>
      <w:r w:rsidR="004D3303" w:rsidRPr="00901B03">
        <w:rPr>
          <w:lang w:val="en-CA"/>
        </w:rPr>
        <w:fldChar w:fldCharType="end"/>
      </w:r>
      <w:r w:rsidR="004D3303" w:rsidRPr="00901B03">
        <w:rPr>
          <w:lang w:val="en-CA"/>
        </w:rPr>
        <w:noBreakHyphen/>
      </w:r>
      <w:r w:rsidR="004D3303" w:rsidRPr="00901B03">
        <w:rPr>
          <w:lang w:val="en-CA"/>
        </w:rPr>
        <w:fldChar w:fldCharType="begin"/>
      </w:r>
      <w:r w:rsidR="004D3303" w:rsidRPr="00901B03">
        <w:rPr>
          <w:lang w:val="en-CA"/>
        </w:rPr>
        <w:instrText xml:space="preserve"> SEQ Table \* ARABIC \s 1 </w:instrText>
      </w:r>
      <w:r w:rsidR="004D3303" w:rsidRPr="00901B03">
        <w:rPr>
          <w:lang w:val="en-CA"/>
        </w:rPr>
        <w:fldChar w:fldCharType="separate"/>
      </w:r>
      <w:r w:rsidR="000E5E50">
        <w:rPr>
          <w:noProof/>
          <w:lang w:val="en-CA"/>
        </w:rPr>
        <w:t>5</w:t>
      </w:r>
      <w:r w:rsidR="004D3303" w:rsidRPr="00901B03">
        <w:rPr>
          <w:lang w:val="en-CA"/>
        </w:rPr>
        <w:fldChar w:fldCharType="end"/>
      </w:r>
      <w:bookmarkEnd w:id="1146"/>
      <w:bookmarkEnd w:id="1147"/>
      <w:r w:rsidRPr="00901B03">
        <w:rPr>
          <w:lang w:val="en-CA"/>
        </w:rPr>
        <w:t xml:space="preserve"> – Specification of </w:t>
      </w:r>
      <w:bookmarkEnd w:id="1148"/>
      <w:bookmarkEnd w:id="1149"/>
      <w:bookmarkEnd w:id="1150"/>
      <w:bookmarkEnd w:id="1151"/>
      <w:bookmarkEnd w:id="1152"/>
      <w:bookmarkEnd w:id="1153"/>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1154" w:name="_Toc342578186"/>
            <w:bookmarkStart w:id="1155" w:name="_Toc311216945"/>
            <w:bookmarkStart w:id="1156" w:name="_Toc311217033"/>
            <w:bookmarkStart w:id="1157" w:name="_Toc311217083"/>
            <w:bookmarkStart w:id="1158" w:name="_Toc311217090"/>
            <w:bookmarkStart w:id="1159" w:name="_Toc311217097"/>
            <w:bookmarkStart w:id="1160" w:name="_Toc311217147"/>
            <w:bookmarkStart w:id="1161" w:name="_Toc311217154"/>
            <w:bookmarkEnd w:id="1154"/>
            <w:bookmarkEnd w:id="1155"/>
            <w:bookmarkEnd w:id="1156"/>
            <w:bookmarkEnd w:id="1157"/>
            <w:bookmarkEnd w:id="1158"/>
            <w:bookmarkEnd w:id="1159"/>
            <w:bookmarkEnd w:id="1160"/>
            <w:bookmarkEnd w:id="1161"/>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Heading4"/>
        <w:rPr>
          <w:lang w:val="en-CA"/>
        </w:rPr>
      </w:pPr>
      <w:bookmarkStart w:id="1162" w:name="_Ref398990193"/>
      <w:bookmarkStart w:id="1163" w:name="_Toc415475884"/>
      <w:bookmarkStart w:id="1164" w:name="_Toc423599159"/>
      <w:bookmarkStart w:id="1165" w:name="_Toc423601663"/>
      <w:r w:rsidRPr="00901B03">
        <w:rPr>
          <w:lang w:val="en-CA"/>
        </w:rPr>
        <w:t>Coding unit semantics</w:t>
      </w:r>
      <w:bookmarkEnd w:id="1162"/>
      <w:bookmarkEnd w:id="1163"/>
      <w:bookmarkEnd w:id="1164"/>
      <w:bookmarkEnd w:id="1165"/>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169AC8D9"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60</w:t>
      </w:r>
      <w:r w:rsidRPr="00901B03">
        <w:rPr>
          <w:lang w:val="en-CA"/>
        </w:rPr>
        <w:fldChar w:fldCharType="end"/>
      </w:r>
      <w:r w:rsidRPr="00901B03">
        <w:rPr>
          <w:lang w:val="en-CA"/>
        </w:rPr>
        <w:t>)</w:t>
      </w:r>
    </w:p>
    <w:p w14:paraId="08F3F64F" w14:textId="46F857B7" w:rsidR="00FC4BF2" w:rsidRPr="00901B03" w:rsidRDefault="00FC4BF2" w:rsidP="00FC4BF2">
      <w:pPr>
        <w:pStyle w:val="Equation"/>
        <w:tabs>
          <w:tab w:val="left" w:pos="1170"/>
          <w:tab w:val="left" w:pos="1890"/>
        </w:tabs>
        <w:spacing w:after="0"/>
        <w:ind w:left="794"/>
        <w:rPr>
          <w:lang w:val="en-CA"/>
        </w:rPr>
      </w:pPr>
      <w:r w:rsidRPr="00901B03">
        <w:rPr>
          <w:lang w:val="en-CA"/>
        </w:rPr>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61</w:t>
      </w:r>
      <w:r w:rsidRPr="00901B03">
        <w:rPr>
          <w:lang w:val="en-CA"/>
        </w:rPr>
        <w:fldChar w:fldCharType="end"/>
      </w:r>
      <w:r w:rsidRPr="00901B03">
        <w:rPr>
          <w:lang w:val="en-CA"/>
        </w:rPr>
        <w:t>)</w:t>
      </w:r>
    </w:p>
    <w:p w14:paraId="123CEF39" w14:textId="7FD58D94"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62</w:t>
      </w:r>
      <w:r w:rsidRPr="00901B03">
        <w:rPr>
          <w:lang w:val="en-CA"/>
        </w:rPr>
        <w:fldChar w:fldCharType="end"/>
      </w:r>
      <w:r w:rsidRPr="00901B03">
        <w:rPr>
          <w:lang w:val="en-CA"/>
        </w:rPr>
        <w:t>)</w:t>
      </w:r>
    </w:p>
    <w:p w14:paraId="46B20BDD" w14:textId="46D5797A"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63</w:t>
      </w:r>
      <w:r w:rsidRPr="00901B03">
        <w:rPr>
          <w:lang w:val="en-CA"/>
        </w:rPr>
        <w:fldChar w:fldCharType="end"/>
      </w:r>
      <w:r w:rsidRPr="00901B03">
        <w:rPr>
          <w:lang w:val="en-CA"/>
        </w:rPr>
        <w:t>)</w:t>
      </w:r>
    </w:p>
    <w:p w14:paraId="377DF2EE" w14:textId="5B35F628" w:rsidR="00AB5203" w:rsidRPr="00901B03" w:rsidRDefault="00AB5203" w:rsidP="00AB5203">
      <w:pPr>
        <w:tabs>
          <w:tab w:val="left" w:pos="284"/>
        </w:tabs>
        <w:rPr>
          <w:lang w:val="en-CA"/>
        </w:rPr>
      </w:pPr>
      <w:r w:rsidRPr="00901B03">
        <w:rPr>
          <w:b/>
          <w:lang w:val="en-CA"/>
        </w:rPr>
        <w:t>cu_skip_flag</w:t>
      </w:r>
      <w:r w:rsidRPr="00901B03">
        <w:rPr>
          <w:lang w:val="en-CA"/>
        </w:rPr>
        <w:t>[ x0 ][ y0 ] equal to 1 specifies that for the current coding unit, when decoding a P or B slice, no more syntax elements except 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and the subblock-based </w:t>
      </w:r>
      <w:r w:rsidR="007A2155" w:rsidRPr="00901B03">
        <w:rPr>
          <w:lang w:val="en-CA"/>
        </w:rPr>
        <w:t xml:space="preserve">merging candidate index </w:t>
      </w:r>
      <w:r w:rsidR="007A2155">
        <w:rPr>
          <w:lang w:val="en-CA"/>
        </w:rPr>
        <w:t>merge_subblock_idx[ x0 ][ y0 ]</w:t>
      </w:r>
      <w:r w:rsidR="00B14A6C" w:rsidRPr="00901B03">
        <w:rPr>
          <w:lang w:val="en-CA"/>
        </w:rPr>
        <w:t xml:space="preserve"> </w:t>
      </w:r>
      <w:r w:rsidRPr="00901B03">
        <w:rPr>
          <w:lang w:val="en-CA"/>
        </w:rPr>
        <w:t xml:space="preserve">are parsed after cu_skip_flag[ x0 ][ y0 ].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w:t>
      </w:r>
      <w:r w:rsidRPr="003F3F11">
        <w:rPr>
          <w:noProof/>
          <w:lang w:eastAsia="ko-KR"/>
        </w:rPr>
        <w:lastRenderedPageBreak/>
        <w:t xml:space="preserve">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2C1239E0"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r>
      <w:r w:rsidR="008D3D52">
        <w:rPr>
          <w:noProof/>
          <w:lang w:val="en-CA"/>
        </w:rPr>
        <w:instrText xml:space="preserve"> REF _Ref530672853 \h </w:instrText>
      </w:r>
      <w:r w:rsidR="008D3D52">
        <w:rPr>
          <w:noProof/>
          <w:lang w:val="en-CA"/>
        </w:rPr>
      </w:r>
      <w:r w:rsidR="008D3D52">
        <w:rPr>
          <w:noProof/>
          <w:lang w:val="en-CA"/>
        </w:rPr>
        <w:fldChar w:fldCharType="separate"/>
      </w:r>
      <w:r w:rsidR="000E5E50" w:rsidRPr="00901B03">
        <w:rPr>
          <w:lang w:val="en-CA"/>
        </w:rPr>
        <w:t>Table </w:t>
      </w:r>
      <w:r w:rsidR="000E5E50">
        <w:rPr>
          <w:noProof/>
          <w:lang w:val="en-CA"/>
        </w:rPr>
        <w:t>7</w:t>
      </w:r>
      <w:r w:rsidR="000E5E50" w:rsidRPr="00901B03">
        <w:rPr>
          <w:lang w:val="en-CA"/>
        </w:rPr>
        <w:noBreakHyphen/>
      </w:r>
      <w:r w:rsidR="000E5E50">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269B6855" w:rsidR="00330F29" w:rsidRPr="00901B03" w:rsidRDefault="00330F29" w:rsidP="00330F29">
      <w:pPr>
        <w:pStyle w:val="Caption"/>
        <w:rPr>
          <w:lang w:val="en-CA"/>
        </w:rPr>
      </w:pPr>
      <w:bookmarkStart w:id="1166" w:name="_Ref530672853"/>
      <w:r w:rsidRPr="00901B03">
        <w:rPr>
          <w:lang w:val="en-CA"/>
        </w:rPr>
        <w:t>Table </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Table \* ARABIC \s 1 </w:instrText>
      </w:r>
      <w:r w:rsidRPr="00901B03">
        <w:rPr>
          <w:lang w:val="en-CA"/>
        </w:rPr>
        <w:fldChar w:fldCharType="separate"/>
      </w:r>
      <w:r w:rsidR="000E5E50">
        <w:rPr>
          <w:noProof/>
          <w:lang w:val="en-CA"/>
        </w:rPr>
        <w:t>6</w:t>
      </w:r>
      <w:r w:rsidRPr="00901B03">
        <w:rPr>
          <w:lang w:val="en-CA"/>
        </w:rPr>
        <w:fldChar w:fldCharType="end"/>
      </w:r>
      <w:bookmarkEnd w:id="1166"/>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6F5B07A6"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0E5E50">
        <w:rPr>
          <w:lang w:val="en-CA"/>
        </w:rPr>
        <w:t>8.2.2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67FBB5BE" w14:textId="77777777" w:rsidR="004773A5" w:rsidRPr="00901B03" w:rsidRDefault="0014107C" w:rsidP="004773A5">
      <w:pPr>
        <w:tabs>
          <w:tab w:val="left" w:pos="284"/>
        </w:tabs>
        <w:rPr>
          <w:lang w:val="en-CA"/>
        </w:rPr>
      </w:pPr>
      <w:r>
        <w:rPr>
          <w:b/>
          <w:lang w:val="en-CA"/>
        </w:rPr>
        <w:t>m</w:t>
      </w:r>
      <w:r w:rsidR="004773A5" w:rsidRPr="00901B03">
        <w:rPr>
          <w:b/>
          <w:lang w:val="en-CA"/>
        </w:rPr>
        <w:t>erge_flag</w:t>
      </w:r>
      <w:r w:rsidR="004773A5" w:rsidRPr="00901B03">
        <w:rPr>
          <w:lang w:val="en-CA"/>
        </w:rPr>
        <w:t xml:space="preserve">[ x0 ][ y0 ] specifies whether the inter prediction parameters for the current </w:t>
      </w:r>
      <w:r w:rsidR="003C0CFC" w:rsidRPr="00901B03">
        <w:rPr>
          <w:lang w:val="en-CA"/>
        </w:rPr>
        <w:t xml:space="preserve">coding </w:t>
      </w:r>
      <w:r w:rsidR="004773A5" w:rsidRPr="00901B03">
        <w:rPr>
          <w:lang w:val="en-CA"/>
        </w:rPr>
        <w:t>unit are inferred from a neighbouring inter-predicted partition. The array indices x0, y0 specify the location ( x0, y0 ) of the top-left luma sample of the considered coding block relative to the top-left luma sample of the picture.</w:t>
      </w:r>
    </w:p>
    <w:p w14:paraId="3E782A44" w14:textId="77777777" w:rsidR="004773A5" w:rsidRPr="00901B03" w:rsidRDefault="004773A5" w:rsidP="004773A5">
      <w:pPr>
        <w:tabs>
          <w:tab w:val="left" w:pos="284"/>
        </w:tabs>
        <w:rPr>
          <w:lang w:val="en-CA"/>
        </w:rPr>
      </w:pPr>
      <w:r w:rsidRPr="00901B03">
        <w:rPr>
          <w:lang w:val="en-CA"/>
        </w:rPr>
        <w:t>When merge_flag[ x0 ][ y0 ] is not present, it is inferred as follows:</w:t>
      </w:r>
    </w:p>
    <w:p w14:paraId="22FA504A" w14:textId="77777777" w:rsidR="004773A5" w:rsidRPr="00901B03" w:rsidRDefault="004773A5" w:rsidP="00856BDA">
      <w:pPr>
        <w:numPr>
          <w:ilvl w:val="0"/>
          <w:numId w:val="9"/>
        </w:numPr>
        <w:tabs>
          <w:tab w:val="clear" w:pos="794"/>
          <w:tab w:val="left" w:pos="400"/>
        </w:tabs>
        <w:rPr>
          <w:lang w:val="en-CA"/>
        </w:rPr>
      </w:pPr>
      <w:r w:rsidRPr="00901B03">
        <w:rPr>
          <w:lang w:val="en-CA"/>
        </w:rPr>
        <w:t xml:space="preserve">If </w:t>
      </w:r>
      <w:r w:rsidR="000809F5" w:rsidRPr="00901B03">
        <w:rPr>
          <w:lang w:val="en-CA"/>
        </w:rPr>
        <w:t>cu_skip_flag[ x0 ][ y0 ]</w:t>
      </w:r>
      <w:r w:rsidRPr="00901B03">
        <w:rPr>
          <w:lang w:val="en-CA"/>
        </w:rPr>
        <w:t xml:space="preserve"> is equal to </w:t>
      </w:r>
      <w:r w:rsidR="000809F5" w:rsidRPr="00901B03">
        <w:rPr>
          <w:lang w:val="en-CA"/>
        </w:rPr>
        <w:t>1</w:t>
      </w:r>
      <w:r w:rsidRPr="00901B03">
        <w:rPr>
          <w:lang w:val="en-CA"/>
        </w:rPr>
        <w:t>, merge_flag[ x0 ][ y0 ] is inferred to be equal to 1.</w:t>
      </w:r>
    </w:p>
    <w:p w14:paraId="77E6FBB3" w14:textId="77777777" w:rsidR="004773A5" w:rsidRPr="00901B03" w:rsidRDefault="004773A5" w:rsidP="00856BDA">
      <w:pPr>
        <w:numPr>
          <w:ilvl w:val="0"/>
          <w:numId w:val="9"/>
        </w:numPr>
        <w:tabs>
          <w:tab w:val="clear" w:pos="794"/>
          <w:tab w:val="left" w:pos="400"/>
        </w:tabs>
        <w:rPr>
          <w:lang w:val="en-CA"/>
        </w:rPr>
      </w:pPr>
      <w:r w:rsidRPr="00901B03">
        <w:rPr>
          <w:lang w:val="en-CA"/>
        </w:rPr>
        <w:t>Otherwise, merge_flag[ x0 ][ y0 ] is inferred to be equal to 0.</w:t>
      </w:r>
    </w:p>
    <w:p w14:paraId="747E5FFB" w14:textId="28A01E75" w:rsidR="007A2155" w:rsidRPr="00901B03" w:rsidRDefault="007A2155" w:rsidP="007A2155">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7352F38A" w14:textId="77777777" w:rsidR="004773A5" w:rsidRPr="00901B03" w:rsidRDefault="0014107C" w:rsidP="004773A5">
      <w:pPr>
        <w:rPr>
          <w:lang w:val="en-CA"/>
        </w:rPr>
      </w:pPr>
      <w:r>
        <w:rPr>
          <w:rFonts w:eastAsia="Batang"/>
          <w:b/>
          <w:lang w:val="en-CA"/>
        </w:rPr>
        <w:t>m</w:t>
      </w:r>
      <w:r w:rsidR="004773A5" w:rsidRPr="00901B03">
        <w:rPr>
          <w:rFonts w:eastAsia="Batang"/>
          <w:b/>
          <w:lang w:val="en-CA"/>
        </w:rPr>
        <w:t>erge_idx</w:t>
      </w:r>
      <w:r w:rsidR="004773A5" w:rsidRPr="00901B03">
        <w:rPr>
          <w:lang w:val="en-CA"/>
        </w:rPr>
        <w:t xml:space="preserve">[ x0 ][ y0 ] </w:t>
      </w:r>
      <w:r w:rsidR="004773A5" w:rsidRPr="00901B03">
        <w:rPr>
          <w:rFonts w:eastAsia="Batang"/>
          <w:lang w:val="en-CA"/>
        </w:rPr>
        <w:t>specifies the merging candidate index of the merging candidate list</w:t>
      </w:r>
      <w:r w:rsidR="004773A5" w:rsidRPr="00901B03">
        <w:rPr>
          <w:lang w:val="en-CA"/>
        </w:rPr>
        <w:t xml:space="preserve"> where x0, y0 specify the location ( x0, y0 ) of the top-left luma sample of the considered coding block relative to the top-left luma sample of the picture.</w:t>
      </w:r>
    </w:p>
    <w:p w14:paraId="5055FC87" w14:textId="77777777" w:rsidR="004773A5" w:rsidRPr="00901B03" w:rsidRDefault="004773A5" w:rsidP="004773A5">
      <w:pPr>
        <w:tabs>
          <w:tab w:val="left" w:pos="284"/>
        </w:tabs>
        <w:rPr>
          <w:lang w:val="en-CA" w:eastAsia="ko-KR"/>
        </w:rPr>
      </w:pPr>
      <w:r w:rsidRPr="00901B03">
        <w:rPr>
          <w:lang w:val="en-CA"/>
        </w:rPr>
        <w:t>When merge_idx[ x0 ][ y0 ] is not present, it is inferred to be equal to 0.</w:t>
      </w:r>
    </w:p>
    <w:p w14:paraId="6347C912" w14:textId="77777777" w:rsidR="007A2155" w:rsidRPr="00901B03" w:rsidRDefault="007A2155" w:rsidP="007A2155">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53F99B7E" w14:textId="77777777" w:rsidR="007A2155" w:rsidRPr="00870501" w:rsidRDefault="007A2155" w:rsidP="007A2155">
      <w:pPr>
        <w:tabs>
          <w:tab w:val="left" w:pos="284"/>
        </w:tabs>
        <w:rPr>
          <w:rFonts w:eastAsia="Malgun Gothic"/>
          <w:lang w:val="en-CA" w:eastAsia="ko-KR"/>
        </w:rPr>
      </w:pPr>
      <w:r w:rsidRPr="00901B03">
        <w:rPr>
          <w:lang w:val="en-CA"/>
        </w:rPr>
        <w:t xml:space="preserve">When </w:t>
      </w:r>
      <w:r>
        <w:rPr>
          <w:lang w:val="en-CA"/>
        </w:rPr>
        <w:t>merge_subblock_idx</w:t>
      </w:r>
      <w:r w:rsidRPr="00901B03">
        <w:rPr>
          <w:lang w:val="en-CA"/>
        </w:rPr>
        <w:t>[ x0 ][ y0 ] is not present, it is inferred to be equal to 0.</w:t>
      </w:r>
    </w:p>
    <w:p w14:paraId="0DC5A994" w14:textId="0E070917" w:rsidR="004773A5" w:rsidRPr="00901B03" w:rsidRDefault="0014107C" w:rsidP="004773A5">
      <w:pPr>
        <w:rPr>
          <w:lang w:val="en-CA"/>
        </w:rPr>
      </w:pPr>
      <w:r>
        <w:rPr>
          <w:rFonts w:eastAsia="Batang"/>
          <w:b/>
          <w:lang w:val="en-CA"/>
        </w:rPr>
        <w:lastRenderedPageBreak/>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0E5E50" w:rsidRPr="00901B03">
        <w:rPr>
          <w:lang w:val="en-CA"/>
        </w:rPr>
        <w:t>Table </w:t>
      </w:r>
      <w:r w:rsidR="000E5E50">
        <w:rPr>
          <w:noProof/>
          <w:lang w:val="en-CA"/>
        </w:rPr>
        <w:t>7</w:t>
      </w:r>
      <w:r w:rsidR="000E5E50" w:rsidRPr="00901B03">
        <w:rPr>
          <w:lang w:val="en-CA"/>
        </w:rPr>
        <w:noBreakHyphen/>
      </w:r>
      <w:r w:rsidR="000E5E50">
        <w:rPr>
          <w:noProof/>
          <w:lang w:val="en-CA"/>
        </w:rPr>
        <w:t>7</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21EC22FF" w:rsidR="004773A5" w:rsidRPr="00901B03" w:rsidRDefault="004773A5" w:rsidP="004773A5">
      <w:pPr>
        <w:pStyle w:val="Caption"/>
        <w:rPr>
          <w:lang w:val="en-CA"/>
        </w:rPr>
      </w:pPr>
      <w:bookmarkStart w:id="1167" w:name="_Ref525735509"/>
      <w:bookmarkStart w:id="1168" w:name="_Ref278907130"/>
      <w:bookmarkStart w:id="1169" w:name="_Toc287363925"/>
      <w:bookmarkStart w:id="1170" w:name="_Toc351409015"/>
      <w:r w:rsidRPr="00901B03">
        <w:rPr>
          <w:lang w:val="en-CA"/>
        </w:rPr>
        <w:t>Table </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bookmarkStart w:id="1171" w:name="_Ref522455415"/>
      <w:r w:rsidRPr="00901B03">
        <w:rPr>
          <w:lang w:val="en-CA"/>
        </w:rPr>
        <w:fldChar w:fldCharType="begin"/>
      </w:r>
      <w:r w:rsidRPr="00901B03">
        <w:rPr>
          <w:lang w:val="en-CA"/>
        </w:rPr>
        <w:instrText xml:space="preserve"> SEQ Table \* ARABIC \s 1 </w:instrText>
      </w:r>
      <w:r w:rsidRPr="00901B03">
        <w:rPr>
          <w:lang w:val="en-CA"/>
        </w:rPr>
        <w:fldChar w:fldCharType="separate"/>
      </w:r>
      <w:r w:rsidR="000E5E50">
        <w:rPr>
          <w:noProof/>
          <w:lang w:val="en-CA"/>
        </w:rPr>
        <w:t>7</w:t>
      </w:r>
      <w:r w:rsidRPr="00901B03">
        <w:rPr>
          <w:lang w:val="en-CA"/>
        </w:rPr>
        <w:fldChar w:fldCharType="end"/>
      </w:r>
      <w:bookmarkEnd w:id="1167"/>
      <w:bookmarkEnd w:id="1171"/>
      <w:r w:rsidRPr="00901B03">
        <w:rPr>
          <w:lang w:val="en-CA"/>
        </w:rPr>
        <w:t xml:space="preserve"> – Name association to inter prediction mode</w:t>
      </w:r>
      <w:bookmarkEnd w:id="1168"/>
      <w:bookmarkEnd w:id="1169"/>
      <w:bookmarkEnd w:id="1170"/>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77777777" w:rsidR="004773A5" w:rsidRPr="00901B03" w:rsidRDefault="004773A5" w:rsidP="007E4E0A">
            <w:pPr>
              <w:keepNext/>
              <w:jc w:val="left"/>
              <w:rPr>
                <w:rFonts w:eastAsia="Batang"/>
                <w:b/>
                <w:bCs/>
                <w:lang w:val="en-CA"/>
              </w:rPr>
            </w:pPr>
            <w:r w:rsidRPr="00901B03">
              <w:rPr>
                <w:lang w:val="en-CA"/>
              </w:rPr>
              <w:t>( cbWidth + cbHeight )  !=  12</w:t>
            </w:r>
          </w:p>
        </w:tc>
        <w:tc>
          <w:tcPr>
            <w:tcW w:w="2771" w:type="dxa"/>
            <w:tcBorders>
              <w:top w:val="single" w:sz="6" w:space="0" w:color="auto"/>
              <w:left w:val="single" w:sz="6" w:space="0" w:color="auto"/>
              <w:bottom w:val="single" w:sz="8" w:space="0" w:color="auto"/>
              <w:right w:val="single" w:sz="4" w:space="0" w:color="auto"/>
            </w:tcBorders>
          </w:tcPr>
          <w:p w14:paraId="27D3A099" w14:textId="77777777" w:rsidR="004773A5" w:rsidRPr="00901B03" w:rsidRDefault="004773A5" w:rsidP="007E4E0A">
            <w:pPr>
              <w:keepNext/>
              <w:jc w:val="left"/>
              <w:rPr>
                <w:rFonts w:eastAsia="Batang"/>
                <w:b/>
                <w:bCs/>
                <w:lang w:val="en-CA"/>
              </w:rPr>
            </w:pPr>
            <w:r w:rsidRPr="00901B03">
              <w:rPr>
                <w:lang w:val="en-CA"/>
              </w:rPr>
              <w:t>( cbWidth + cbHeight )  = =  12</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77777777" w:rsidR="004773A5" w:rsidRPr="00901B03" w:rsidRDefault="004773A5" w:rsidP="004773A5">
      <w:pPr>
        <w:rPr>
          <w:rFonts w:eastAsia="Batang"/>
          <w:lang w:val="en-CA" w:eastAsia="ko-KR"/>
        </w:rPr>
      </w:pPr>
      <w:r w:rsidRPr="00901B03">
        <w:rPr>
          <w:rFonts w:eastAsia="Batang"/>
          <w:lang w:val="en-CA" w:eastAsia="ko-KR"/>
        </w:rPr>
        <w:t>When ref_idx_l0[ x0 ][ y0 ] is not present it is inferred to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77777777" w:rsidR="0024794E" w:rsidRPr="00901B03" w:rsidRDefault="0024794E" w:rsidP="0024794E">
      <w:pPr>
        <w:tabs>
          <w:tab w:val="left" w:pos="284"/>
        </w:tabs>
        <w:rPr>
          <w:szCs w:val="22"/>
          <w:lang w:val="en-CA"/>
        </w:rPr>
      </w:pPr>
      <w:bookmarkStart w:id="1172"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x0 ][ y0 ] equal to 1 specifies that for the current coding unit, when decoding a P or B slice,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77777777"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slice,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1E2722A9"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r>
      <w:r w:rsidR="00C45C80">
        <w:rPr>
          <w:lang w:val="en-CA"/>
        </w:rPr>
        <w:instrText xml:space="preserve"> REF _Ref523236955 \h </w:instrText>
      </w:r>
      <w:r w:rsidR="00C45C80">
        <w:rPr>
          <w:lang w:val="en-CA"/>
        </w:rPr>
      </w:r>
      <w:r w:rsidR="00C45C80">
        <w:rPr>
          <w:lang w:val="en-CA"/>
        </w:rPr>
        <w:fldChar w:fldCharType="separate"/>
      </w:r>
      <w:r w:rsidR="000E5E50" w:rsidRPr="00901B03">
        <w:rPr>
          <w:lang w:val="en-CA"/>
        </w:rPr>
        <w:t>Table </w:t>
      </w:r>
      <w:r w:rsidR="000E5E50">
        <w:rPr>
          <w:noProof/>
          <w:lang w:val="en-CA"/>
        </w:rPr>
        <w:t>7</w:t>
      </w:r>
      <w:r w:rsidR="000E5E50" w:rsidRPr="00901B03">
        <w:rPr>
          <w:lang w:val="en-CA"/>
        </w:rPr>
        <w:noBreakHyphen/>
      </w:r>
      <w:r w:rsidR="000E5E50">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ListParagraph"/>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1D4406AB"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64</w:t>
      </w:r>
      <w:r w:rsidRPr="00901B03">
        <w:rPr>
          <w:lang w:val="en-CA"/>
        </w:rPr>
        <w:fldChar w:fldCharType="end"/>
      </w:r>
      <w:r w:rsidRPr="00901B03">
        <w:rPr>
          <w:lang w:val="en-CA"/>
        </w:rPr>
        <w:t>)</w:t>
      </w:r>
    </w:p>
    <w:p w14:paraId="6D912817" w14:textId="77777777" w:rsidR="0024794E" w:rsidRPr="00901B03" w:rsidRDefault="0024794E" w:rsidP="0024794E">
      <w:pPr>
        <w:pStyle w:val="ListParagraph"/>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52F407F5"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65</w:t>
      </w:r>
      <w:r w:rsidRPr="00901B03">
        <w:rPr>
          <w:lang w:val="en-CA"/>
        </w:rPr>
        <w:fldChar w:fldCharType="end"/>
      </w:r>
      <w:r w:rsidRPr="00901B03">
        <w:rPr>
          <w:lang w:val="en-CA"/>
        </w:rPr>
        <w:t>)</w:t>
      </w:r>
    </w:p>
    <w:p w14:paraId="668B9F88" w14:textId="66AF8DC0" w:rsidR="0024794E" w:rsidRPr="00901B03" w:rsidRDefault="0024794E" w:rsidP="0024794E">
      <w:pPr>
        <w:pStyle w:val="Caption"/>
        <w:rPr>
          <w:lang w:val="en-CA"/>
        </w:rPr>
      </w:pPr>
      <w:bookmarkStart w:id="1173" w:name="_Ref523236955"/>
      <w:bookmarkStart w:id="1174" w:name="_Toc351409006"/>
      <w:r w:rsidRPr="00901B03">
        <w:rPr>
          <w:lang w:val="en-CA"/>
        </w:rPr>
        <w:t>Table </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Table \* ARABIC \s 1 </w:instrText>
      </w:r>
      <w:r w:rsidRPr="00901B03">
        <w:rPr>
          <w:lang w:val="en-CA"/>
        </w:rPr>
        <w:fldChar w:fldCharType="separate"/>
      </w:r>
      <w:r w:rsidR="000E5E50">
        <w:rPr>
          <w:noProof/>
          <w:lang w:val="en-CA"/>
        </w:rPr>
        <w:t>8</w:t>
      </w:r>
      <w:r w:rsidRPr="00901B03">
        <w:rPr>
          <w:lang w:val="en-CA"/>
        </w:rPr>
        <w:fldChar w:fldCharType="end"/>
      </w:r>
      <w:bookmarkEnd w:id="1173"/>
      <w:r w:rsidRPr="00901B03">
        <w:rPr>
          <w:lang w:val="en-CA"/>
        </w:rPr>
        <w:t xml:space="preserve"> – Interpretation of </w:t>
      </w:r>
      <w:bookmarkEnd w:id="1174"/>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1E5FF09C" w14:textId="77777777"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amvr_mode</w:t>
      </w:r>
      <w:r w:rsidRPr="00901B03">
        <w:rPr>
          <w:lang w:val="en-CA"/>
        </w:rPr>
        <w:t xml:space="preserve">[ x0 ][ y0 ] </w:t>
      </w:r>
      <w:r w:rsidRPr="00901B03">
        <w:rPr>
          <w:rFonts w:eastAsia="Batang"/>
          <w:lang w:val="en-CA"/>
        </w:rPr>
        <w:t>specifies the resolution of motion vector difference. The array indices</w:t>
      </w:r>
      <w:r w:rsidRPr="00901B03">
        <w:rPr>
          <w:lang w:val="en-CA"/>
        </w:rPr>
        <w:t xml:space="preserve"> x0, y0 specify the location ( x0, y0 ) of the top-left luma sample of the considered coding block relative to the top-left luma sample of the picture. </w:t>
      </w:r>
    </w:p>
    <w:p w14:paraId="619E5A2D" w14:textId="77777777" w:rsidR="00C044CE" w:rsidRPr="00901B03" w:rsidRDefault="00C044CE" w:rsidP="00C044CE">
      <w:pPr>
        <w:tabs>
          <w:tab w:val="left" w:pos="284"/>
        </w:tabs>
        <w:rPr>
          <w:lang w:val="en-CA"/>
        </w:rPr>
      </w:pPr>
      <w:r w:rsidRPr="00901B03">
        <w:rPr>
          <w:lang w:val="en-CA"/>
        </w:rPr>
        <w:t xml:space="preserve">When amvr_mode[ x0 ][ y0 ] is not present, it is inferred to be equal to 0. </w:t>
      </w:r>
    </w:p>
    <w:bookmarkEnd w:id="1172"/>
    <w:p w14:paraId="12F65175" w14:textId="77777777" w:rsidR="00577185" w:rsidRPr="00901B03" w:rsidRDefault="00577185" w:rsidP="00577185">
      <w:pPr>
        <w:tabs>
          <w:tab w:val="left" w:pos="284"/>
        </w:tabs>
        <w:rPr>
          <w:lang w:val="en-CA"/>
        </w:rPr>
      </w:pPr>
      <w:r w:rsidRPr="00901B03">
        <w:rPr>
          <w:lang w:val="en-CA"/>
        </w:rPr>
        <w:t xml:space="preserve">The variable MvShift is set equal to amvr_mode[ x0 ][ y0 ] &lt;&lt;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05746857"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r>
      <w:r w:rsidRPr="00901B03">
        <w:rPr>
          <w:lang w:val="en-CA" w:eastAsia="ko-KR"/>
        </w:rPr>
        <w:instrText xml:space="preserve"> STYLEREF 1 \s </w:instrText>
      </w:r>
      <w:r w:rsidRPr="00901B03">
        <w:rPr>
          <w:lang w:val="en-CA" w:eastAsia="ko-KR"/>
        </w:rPr>
        <w:fldChar w:fldCharType="separate"/>
      </w:r>
      <w:r w:rsidR="000E5E50">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r>
      <w:r w:rsidRPr="00901B03">
        <w:rPr>
          <w:lang w:val="en-CA" w:eastAsia="ko-KR"/>
        </w:rPr>
        <w:instrText xml:space="preserve"> SEQ Equation \* ARABIC \s 1 </w:instrText>
      </w:r>
      <w:r w:rsidRPr="00901B03">
        <w:rPr>
          <w:lang w:val="en-CA" w:eastAsia="ko-KR"/>
        </w:rPr>
        <w:fldChar w:fldCharType="separate"/>
      </w:r>
      <w:r w:rsidR="000E5E50">
        <w:rPr>
          <w:noProof/>
          <w:lang w:val="en-CA" w:eastAsia="ko-KR"/>
        </w:rPr>
        <w:t>66</w:t>
      </w:r>
      <w:r w:rsidRPr="00901B03">
        <w:rPr>
          <w:lang w:val="en-CA" w:eastAsia="ko-KR"/>
        </w:rPr>
        <w:fldChar w:fldCharType="end"/>
      </w:r>
      <w:r w:rsidRPr="00901B03">
        <w:rPr>
          <w:lang w:val="en-CA" w:eastAsia="ko-KR"/>
        </w:rPr>
        <w:t>)</w:t>
      </w:r>
    </w:p>
    <w:p w14:paraId="20785BF5" w14:textId="38526C68" w:rsidR="00577185" w:rsidRPr="00901B03" w:rsidRDefault="00577185" w:rsidP="00577185">
      <w:pPr>
        <w:pStyle w:val="Equation"/>
        <w:tabs>
          <w:tab w:val="left" w:pos="1170"/>
          <w:tab w:val="left" w:pos="1890"/>
        </w:tabs>
        <w:ind w:left="794"/>
        <w:rPr>
          <w:lang w:val="en-CA"/>
        </w:rPr>
      </w:pPr>
      <w:r w:rsidRPr="00901B03">
        <w:rPr>
          <w:lang w:val="en-CA" w:eastAsia="ko-KR"/>
        </w:rPr>
        <w:lastRenderedPageBreak/>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r>
      <w:r w:rsidRPr="00901B03">
        <w:rPr>
          <w:lang w:val="en-CA" w:eastAsia="ko-KR"/>
        </w:rPr>
        <w:instrText xml:space="preserve"> STYLEREF 1 \s </w:instrText>
      </w:r>
      <w:r w:rsidRPr="00901B03">
        <w:rPr>
          <w:lang w:val="en-CA" w:eastAsia="ko-KR"/>
        </w:rPr>
        <w:fldChar w:fldCharType="separate"/>
      </w:r>
      <w:r w:rsidR="000E5E50">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r>
      <w:r w:rsidRPr="00901B03">
        <w:rPr>
          <w:lang w:val="en-CA" w:eastAsia="ko-KR"/>
        </w:rPr>
        <w:instrText xml:space="preserve"> SEQ Equation \* ARABIC \s 1 </w:instrText>
      </w:r>
      <w:r w:rsidRPr="00901B03">
        <w:rPr>
          <w:lang w:val="en-CA" w:eastAsia="ko-KR"/>
        </w:rPr>
        <w:fldChar w:fldCharType="separate"/>
      </w:r>
      <w:r w:rsidR="000E5E50">
        <w:rPr>
          <w:noProof/>
          <w:lang w:val="en-CA" w:eastAsia="ko-KR"/>
        </w:rPr>
        <w:t>67</w:t>
      </w:r>
      <w:r w:rsidRPr="00901B03">
        <w:rPr>
          <w:lang w:val="en-CA" w:eastAsia="ko-KR"/>
        </w:rPr>
        <w:fldChar w:fldCharType="end"/>
      </w:r>
      <w:r w:rsidRPr="00901B03">
        <w:rPr>
          <w:lang w:val="en-CA" w:eastAsia="ko-KR"/>
        </w:rPr>
        <w:t>)</w:t>
      </w:r>
    </w:p>
    <w:p w14:paraId="446C9235" w14:textId="3E5749D3"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r>
      <w:r w:rsidRPr="00901B03">
        <w:rPr>
          <w:lang w:val="en-CA" w:eastAsia="ko-KR"/>
        </w:rPr>
        <w:instrText xml:space="preserve"> STYLEREF 1 \s </w:instrText>
      </w:r>
      <w:r w:rsidRPr="00901B03">
        <w:rPr>
          <w:lang w:val="en-CA" w:eastAsia="ko-KR"/>
        </w:rPr>
        <w:fldChar w:fldCharType="separate"/>
      </w:r>
      <w:r w:rsidR="000E5E50">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r>
      <w:r w:rsidRPr="00901B03">
        <w:rPr>
          <w:lang w:val="en-CA" w:eastAsia="ko-KR"/>
        </w:rPr>
        <w:instrText xml:space="preserve"> SEQ Equation \* ARABIC \s 1 </w:instrText>
      </w:r>
      <w:r w:rsidRPr="00901B03">
        <w:rPr>
          <w:lang w:val="en-CA" w:eastAsia="ko-KR"/>
        </w:rPr>
        <w:fldChar w:fldCharType="separate"/>
      </w:r>
      <w:r w:rsidR="000E5E50">
        <w:rPr>
          <w:noProof/>
          <w:lang w:val="en-CA" w:eastAsia="ko-KR"/>
        </w:rPr>
        <w:t>68</w:t>
      </w:r>
      <w:r w:rsidRPr="00901B03">
        <w:rPr>
          <w:lang w:val="en-CA" w:eastAsia="ko-KR"/>
        </w:rPr>
        <w:fldChar w:fldCharType="end"/>
      </w:r>
      <w:r w:rsidRPr="00901B03">
        <w:rPr>
          <w:lang w:val="en-CA" w:eastAsia="ko-KR"/>
        </w:rPr>
        <w:t>)</w:t>
      </w:r>
    </w:p>
    <w:p w14:paraId="1431CAAE" w14:textId="593AE335"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r>
      <w:r w:rsidRPr="00901B03">
        <w:rPr>
          <w:lang w:val="en-CA" w:eastAsia="ko-KR"/>
        </w:rPr>
        <w:instrText xml:space="preserve"> STYLEREF 1 \s </w:instrText>
      </w:r>
      <w:r w:rsidRPr="00901B03">
        <w:rPr>
          <w:lang w:val="en-CA" w:eastAsia="ko-KR"/>
        </w:rPr>
        <w:fldChar w:fldCharType="separate"/>
      </w:r>
      <w:r w:rsidR="000E5E50">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r>
      <w:r w:rsidRPr="00901B03">
        <w:rPr>
          <w:lang w:val="en-CA" w:eastAsia="ko-KR"/>
        </w:rPr>
        <w:instrText xml:space="preserve"> SEQ Equation \* ARABIC \s 1 </w:instrText>
      </w:r>
      <w:r w:rsidRPr="00901B03">
        <w:rPr>
          <w:lang w:val="en-CA" w:eastAsia="ko-KR"/>
        </w:rPr>
        <w:fldChar w:fldCharType="separate"/>
      </w:r>
      <w:r w:rsidR="000E5E50">
        <w:rPr>
          <w:noProof/>
          <w:lang w:val="en-CA" w:eastAsia="ko-KR"/>
        </w:rPr>
        <w:t>69</w:t>
      </w:r>
      <w:r w:rsidRPr="00901B03">
        <w:rPr>
          <w:lang w:val="en-CA" w:eastAsia="ko-KR"/>
        </w:rPr>
        <w:fldChar w:fldCharType="end"/>
      </w:r>
      <w:r w:rsidRPr="00901B03">
        <w:rPr>
          <w:lang w:val="en-CA" w:eastAsia="ko-KR"/>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77777777" w:rsidR="00192513" w:rsidRPr="00901B0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46C5883A" w14:textId="77777777" w:rsidR="00AD137E" w:rsidRPr="00901B03" w:rsidRDefault="00AD137E" w:rsidP="00AD137E">
      <w:pPr>
        <w:pStyle w:val="Heading4"/>
        <w:rPr>
          <w:lang w:val="en-CA"/>
        </w:rPr>
      </w:pPr>
      <w:bookmarkStart w:id="1175" w:name="_Toc351408776"/>
      <w:r w:rsidRPr="00901B03">
        <w:rPr>
          <w:lang w:val="en-CA"/>
        </w:rPr>
        <w:t>Motion vector difference semantics</w:t>
      </w:r>
      <w:bookmarkEnd w:id="1175"/>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18FE915A"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r>
      <w:r w:rsidRPr="00901B03">
        <w:rPr>
          <w:lang w:val="en-CA" w:eastAsia="ko-KR"/>
        </w:rPr>
        <w:instrText xml:space="preserve"> STYLEREF 1 \s </w:instrText>
      </w:r>
      <w:r w:rsidRPr="00901B03">
        <w:rPr>
          <w:lang w:val="en-CA" w:eastAsia="ko-KR"/>
        </w:rPr>
        <w:fldChar w:fldCharType="separate"/>
      </w:r>
      <w:r w:rsidR="000E5E50">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r>
      <w:r w:rsidRPr="00901B03">
        <w:rPr>
          <w:lang w:val="en-CA" w:eastAsia="ko-KR"/>
        </w:rPr>
        <w:instrText xml:space="preserve"> SEQ Equation \* ARABIC \s 1 </w:instrText>
      </w:r>
      <w:r w:rsidRPr="00901B03">
        <w:rPr>
          <w:lang w:val="en-CA" w:eastAsia="ko-KR"/>
        </w:rPr>
        <w:fldChar w:fldCharType="separate"/>
      </w:r>
      <w:r w:rsidR="000E5E50">
        <w:rPr>
          <w:noProof/>
          <w:lang w:val="en-CA" w:eastAsia="ko-KR"/>
        </w:rPr>
        <w:t>70</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016B74DA" w14:textId="23187706" w:rsidR="00245AA1" w:rsidRDefault="00245AA1" w:rsidP="00245AA1">
      <w:pPr>
        <w:tabs>
          <w:tab w:val="clear" w:pos="794"/>
          <w:tab w:val="left" w:pos="400"/>
        </w:tabs>
        <w:rPr>
          <w:lang w:val="en-CA"/>
        </w:rPr>
      </w:pPr>
    </w:p>
    <w:p w14:paraId="12EB64BD" w14:textId="77777777" w:rsidR="002E39C7" w:rsidRDefault="002E39C7" w:rsidP="002E39C7">
      <w:pPr>
        <w:pStyle w:val="Heading4"/>
        <w:rPr>
          <w:noProof/>
        </w:rPr>
      </w:pPr>
      <w:bookmarkStart w:id="1176" w:name="_Ref398990223"/>
      <w:bookmarkStart w:id="1177" w:name="_Toc415475886"/>
      <w:bookmarkStart w:id="1178" w:name="_Toc423599161"/>
      <w:bookmarkStart w:id="1179" w:name="_Toc423601665"/>
      <w:r w:rsidRPr="00617CB8">
        <w:rPr>
          <w:noProof/>
        </w:rPr>
        <w:lastRenderedPageBreak/>
        <w:t>PCM sample semantics</w:t>
      </w:r>
      <w:bookmarkEnd w:id="1176"/>
      <w:bookmarkEnd w:id="1177"/>
      <w:bookmarkEnd w:id="1178"/>
      <w:bookmarkEnd w:id="1179"/>
    </w:p>
    <w:p w14:paraId="6B846346" w14:textId="77777777" w:rsidR="002E39C7" w:rsidRPr="00B33211" w:rsidRDefault="002E39C7" w:rsidP="002E39C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50E1729C" w14:textId="77777777" w:rsidR="002E39C7" w:rsidRPr="001233EA" w:rsidRDefault="002E39C7" w:rsidP="002E39C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Heading4"/>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Heading4"/>
        <w:rPr>
          <w:lang w:val="en-CA"/>
        </w:rPr>
      </w:pPr>
      <w:r w:rsidRPr="00901B03">
        <w:rPr>
          <w:lang w:val="en-CA"/>
        </w:rPr>
        <w:t>Transform unit semantics</w:t>
      </w:r>
    </w:p>
    <w:p w14:paraId="534195B2" w14:textId="1A1076B7"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r>
      <w:r w:rsidRPr="00901B03">
        <w:rPr>
          <w:lang w:val="en-CA"/>
        </w:rPr>
        <w:instrText xml:space="preserve"> REF _Ref291775503 \r \h </w:instrText>
      </w:r>
      <w:r w:rsidRPr="00901B03">
        <w:rPr>
          <w:lang w:val="en-CA"/>
        </w:rPr>
      </w:r>
      <w:r w:rsidRPr="00901B03">
        <w:rPr>
          <w:lang w:val="en-CA"/>
        </w:rPr>
        <w:fldChar w:fldCharType="separate"/>
      </w:r>
      <w:r w:rsidR="000E5E50">
        <w:rPr>
          <w:lang w:val="en-CA"/>
        </w:rPr>
        <w:t>7.3.4.11</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5C9C87A1" w:rsidR="008C1847" w:rsidRPr="008C1847" w:rsidRDefault="008C1847" w:rsidP="00E83180">
      <w:pPr>
        <w:pStyle w:val="Equation"/>
        <w:tabs>
          <w:tab w:val="left" w:pos="1170"/>
          <w:tab w:val="left" w:pos="1890"/>
        </w:tabs>
        <w:ind w:left="794"/>
        <w:rPr>
          <w:lang w:val="en-CA"/>
        </w:rPr>
      </w:pPr>
      <w:r w:rsidRPr="008C1847">
        <w:rPr>
          <w:lang w:val="en-CA"/>
        </w:rPr>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r>
      <w:r w:rsidRPr="00901B03">
        <w:rPr>
          <w:lang w:val="en-CA" w:eastAsia="ko-KR"/>
        </w:rPr>
        <w:instrText xml:space="preserve"> STYLEREF 1 \s </w:instrText>
      </w:r>
      <w:r w:rsidRPr="00901B03">
        <w:rPr>
          <w:lang w:val="en-CA" w:eastAsia="ko-KR"/>
        </w:rPr>
        <w:fldChar w:fldCharType="separate"/>
      </w:r>
      <w:r w:rsidR="000E5E50">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r>
      <w:r w:rsidRPr="00901B03">
        <w:rPr>
          <w:lang w:val="en-CA" w:eastAsia="ko-KR"/>
        </w:rPr>
        <w:instrText xml:space="preserve"> SEQ Equation \* ARABIC \s 1 </w:instrText>
      </w:r>
      <w:r w:rsidRPr="00901B03">
        <w:rPr>
          <w:lang w:val="en-CA" w:eastAsia="ko-KR"/>
        </w:rPr>
        <w:fldChar w:fldCharType="separate"/>
      </w:r>
      <w:r w:rsidR="000E5E50">
        <w:rPr>
          <w:noProof/>
          <w:lang w:val="en-CA" w:eastAsia="ko-KR"/>
        </w:rPr>
        <w:t>71</w:t>
      </w:r>
      <w:r w:rsidRPr="00901B03">
        <w:rPr>
          <w:lang w:val="en-CA" w:eastAsia="ko-KR"/>
        </w:rPr>
        <w:fldChar w:fldCharType="end"/>
      </w:r>
      <w:r w:rsidRPr="00901B03">
        <w:rPr>
          <w:lang w:val="en-CA" w:eastAsia="ko-KR"/>
        </w:rPr>
        <w:t>)</w:t>
      </w:r>
    </w:p>
    <w:p w14:paraId="2AE9968C" w14:textId="6F40EBA3"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r>
      <w:r w:rsidRPr="00901B03">
        <w:rPr>
          <w:lang w:val="en-CA" w:eastAsia="ko-KR"/>
        </w:rPr>
        <w:instrText xml:space="preserve"> STYLEREF 1 \s </w:instrText>
      </w:r>
      <w:r w:rsidRPr="00901B03">
        <w:rPr>
          <w:lang w:val="en-CA" w:eastAsia="ko-KR"/>
        </w:rPr>
        <w:fldChar w:fldCharType="separate"/>
      </w:r>
      <w:r w:rsidR="000E5E50">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r>
      <w:r w:rsidRPr="00901B03">
        <w:rPr>
          <w:lang w:val="en-CA" w:eastAsia="ko-KR"/>
        </w:rPr>
        <w:instrText xml:space="preserve"> SEQ Equation \* ARABIC \s 1 </w:instrText>
      </w:r>
      <w:r w:rsidRPr="00901B03">
        <w:rPr>
          <w:lang w:val="en-CA" w:eastAsia="ko-KR"/>
        </w:rPr>
        <w:fldChar w:fldCharType="separate"/>
      </w:r>
      <w:r w:rsidR="000E5E50">
        <w:rPr>
          <w:noProof/>
          <w:lang w:val="en-CA" w:eastAsia="ko-KR"/>
        </w:rPr>
        <w:t>72</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Heading4"/>
        <w:rPr>
          <w:lang w:val="en-CA"/>
        </w:rPr>
      </w:pPr>
      <w:r w:rsidRPr="00901B03">
        <w:rPr>
          <w:lang w:val="en-CA"/>
        </w:rPr>
        <w:t>Residual coding semantics</w:t>
      </w:r>
    </w:p>
    <w:p w14:paraId="04D6F6AC" w14:textId="372736AE" w:rsidR="00B64EEB" w:rsidRPr="00901B03" w:rsidRDefault="00B64EEB" w:rsidP="00B64EEB">
      <w:pPr>
        <w:tabs>
          <w:tab w:val="clear" w:pos="794"/>
          <w:tab w:val="left" w:pos="400"/>
        </w:tabs>
        <w:rPr>
          <w:lang w:val="en-CA"/>
        </w:rPr>
      </w:pPr>
      <w:r w:rsidRPr="00901B03">
        <w:rPr>
          <w:lang w:val="en-CA"/>
        </w:rPr>
        <w:t xml:space="preserve">The array AbsLevel[ xC ][ yC ] represents an array of absolute values of transform coefficient levels for the current transform block and the array AbsLevelPass1[ xC ][ yC ] represents an array of partially reconstructed absolute values of </w:t>
      </w:r>
      <w:r w:rsidRPr="00901B03">
        <w:rPr>
          <w:lang w:val="en-CA"/>
        </w:rPr>
        <w:lastRenderedPageBreak/>
        <w:t>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r>
      <w:r w:rsidRPr="00901B03">
        <w:rPr>
          <w:lang w:val="en-CA"/>
        </w:rPr>
        <w:instrText xml:space="preserve"> REF _Ref291775503 \r \h </w:instrText>
      </w:r>
      <w:r w:rsidRPr="00901B03">
        <w:rPr>
          <w:lang w:val="en-CA"/>
        </w:rPr>
      </w:r>
      <w:r w:rsidRPr="00901B03">
        <w:rPr>
          <w:lang w:val="en-CA"/>
        </w:rPr>
        <w:fldChar w:fldCharType="separate"/>
      </w:r>
      <w:r w:rsidR="000E5E50">
        <w:rPr>
          <w:lang w:val="en-CA"/>
        </w:rPr>
        <w:t>7.3.4.11</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r>
      <w:r w:rsidRPr="00901B03">
        <w:rPr>
          <w:lang w:val="en-CA"/>
        </w:rPr>
        <w:instrText xml:space="preserve"> REF _Ref291775503 \r \h </w:instrText>
      </w:r>
      <w:r w:rsidRPr="00901B03">
        <w:rPr>
          <w:lang w:val="en-CA"/>
        </w:rPr>
      </w:r>
      <w:r w:rsidRPr="00901B03">
        <w:rPr>
          <w:lang w:val="en-CA"/>
        </w:rPr>
        <w:fldChar w:fldCharType="separate"/>
      </w:r>
      <w:r w:rsidR="000E5E50">
        <w:rPr>
          <w:lang w:val="en-CA"/>
        </w:rPr>
        <w:t>7.3.4.11</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254C8466"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73</w:t>
      </w:r>
      <w:r w:rsidRPr="00901B03">
        <w:rPr>
          <w:lang w:val="en-CA"/>
        </w:rPr>
        <w:fldChar w:fldCharType="end"/>
      </w:r>
      <w:r w:rsidRPr="00901B03">
        <w:rPr>
          <w:lang w:val="en-CA"/>
        </w:rPr>
        <w:t>)</w:t>
      </w:r>
    </w:p>
    <w:p w14:paraId="31E787D6" w14:textId="0E0CD922"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74</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74DA8C87"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75</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20F9B8A9"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76</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0D24B999"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77</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38AF84E5"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78</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1B63EC30"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79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lastRenderedPageBreak/>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77777777"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73F39">
        <w:rPr>
          <w:lang w:val="en-CA"/>
        </w:rPr>
        <w:t>t</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ins w:id="1180" w:author="JVET-L0274 reduce ctx coded bins" w:date="2018-12-04T18:43:00Z"/>
          <w:bCs/>
          <w:lang w:val="en-CA"/>
        </w:rPr>
      </w:pPr>
      <w:ins w:id="1181" w:author="JVET-L0274 reduce ctx coded bins" w:date="2018-12-04T18:43:00Z">
        <w:r>
          <w:rPr>
            <w:b/>
            <w:bCs/>
            <w:lang w:val="en-CA"/>
          </w:rPr>
          <w:t>abs_level_gt1_flag</w:t>
        </w:r>
        <w:r w:rsidRPr="00901B03">
          <w:rPr>
            <w:bCs/>
            <w:lang w:val="en-CA"/>
          </w:rPr>
          <w:t xml:space="preserve">[ n ] specifies whether the </w:t>
        </w:r>
        <w:r>
          <w:rPr>
            <w:bCs/>
            <w:lang w:val="en-CA"/>
          </w:rPr>
          <w:t>absolute value of the transform coefficient level (</w:t>
        </w:r>
      </w:ins>
      <w:ins w:id="1182" w:author="JVET-L0274 reduce ctx coded bins" w:date="2018-12-04T18:44:00Z">
        <w:r>
          <w:rPr>
            <w:bCs/>
            <w:lang w:val="en-CA"/>
          </w:rPr>
          <w:t>at</w:t>
        </w:r>
      </w:ins>
      <w:ins w:id="1183" w:author="JVET-L0274 reduce ctx coded bins" w:date="2018-12-04T18:43:00Z">
        <w:r w:rsidRPr="00901B03">
          <w:rPr>
            <w:bCs/>
            <w:lang w:val="en-CA"/>
          </w:rPr>
          <w:t xml:space="preserve"> scanning </w:t>
        </w:r>
        <w:r>
          <w:rPr>
            <w:bCs/>
            <w:lang w:val="en-CA"/>
          </w:rPr>
          <w:t>position n</w:t>
        </w:r>
      </w:ins>
      <w:ins w:id="1184" w:author="JVET-L0274 reduce ctx coded bins" w:date="2018-12-04T18:44:00Z">
        <w:r>
          <w:rPr>
            <w:bCs/>
            <w:lang w:val="en-CA"/>
          </w:rPr>
          <w:t>)</w:t>
        </w:r>
      </w:ins>
      <w:ins w:id="1185" w:author="JVET-L0274 reduce ctx coded bins" w:date="2018-12-04T18:43:00Z">
        <w:r w:rsidRPr="00901B03">
          <w:rPr>
            <w:bCs/>
            <w:lang w:val="en-CA"/>
          </w:rPr>
          <w:t xml:space="preserve"> </w:t>
        </w:r>
      </w:ins>
      <w:ins w:id="1186" w:author="JVET-L0274 reduce ctx coded bins" w:date="2018-12-04T18:44:00Z">
        <w:r>
          <w:rPr>
            <w:bCs/>
            <w:lang w:val="en-CA"/>
          </w:rPr>
          <w:t xml:space="preserve">is greater than 1. </w:t>
        </w:r>
      </w:ins>
      <w:ins w:id="1187" w:author="JVET-L0274 reduce ctx coded bins" w:date="2018-12-04T18:43:00Z">
        <w:r w:rsidRPr="00901B03">
          <w:rPr>
            <w:bCs/>
            <w:lang w:val="en-CA"/>
          </w:rPr>
          <w:t xml:space="preserve">When </w:t>
        </w:r>
        <w:r>
          <w:rPr>
            <w:bCs/>
            <w:lang w:val="en-CA"/>
          </w:rPr>
          <w:t>abs_level_gt1_flag</w:t>
        </w:r>
        <w:r w:rsidRPr="00901B03">
          <w:rPr>
            <w:bCs/>
            <w:lang w:val="en-CA"/>
          </w:rPr>
          <w:t>[ n ] is not present, it is inferred to be equal to 0.</w:t>
        </w:r>
      </w:ins>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55AA0DBD" w14:textId="02E84155" w:rsidR="00B64EEB" w:rsidRPr="00901B03" w:rsidDel="006D7FD6" w:rsidRDefault="00DB56A8" w:rsidP="00B64EEB">
      <w:pPr>
        <w:rPr>
          <w:del w:id="1188" w:author="JVET-L0274 reduce ctx coded bins" w:date="2018-12-04T18:43:00Z"/>
          <w:bCs/>
          <w:lang w:val="en-CA"/>
        </w:rPr>
      </w:pPr>
      <w:del w:id="1189" w:author="JVET-L0274 reduce ctx coded bins" w:date="2018-12-04T18:13:00Z">
        <w:r w:rsidDel="00425147">
          <w:rPr>
            <w:b/>
            <w:bCs/>
            <w:lang w:val="en-CA"/>
          </w:rPr>
          <w:delText>r</w:delText>
        </w:r>
        <w:r w:rsidR="00B64EEB" w:rsidRPr="00901B03" w:rsidDel="00425147">
          <w:rPr>
            <w:b/>
            <w:bCs/>
            <w:lang w:val="en-CA"/>
          </w:rPr>
          <w:delText>em_abs_gt1_flag</w:delText>
        </w:r>
      </w:del>
      <w:del w:id="1190" w:author="JVET-L0274 reduce ctx coded bins" w:date="2018-12-04T18:43:00Z">
        <w:r w:rsidR="00B64EEB" w:rsidRPr="00901B03" w:rsidDel="006D7FD6">
          <w:rPr>
            <w:bCs/>
            <w:lang w:val="en-CA"/>
          </w:rPr>
          <w:delText xml:space="preserve">[ n ] specifies whether the syntax element </w:delText>
        </w:r>
      </w:del>
      <w:del w:id="1191" w:author="JVET-L0274 reduce ctx coded bins" w:date="2018-12-04T18:21:00Z">
        <w:r w:rsidR="00B64EEB" w:rsidRPr="00901B03" w:rsidDel="004E4D40">
          <w:rPr>
            <w:bCs/>
            <w:lang w:val="en-CA"/>
          </w:rPr>
          <w:delText>rem_abs_gt2_flag</w:delText>
        </w:r>
      </w:del>
      <w:del w:id="1192" w:author="JVET-L0274 reduce ctx coded bins" w:date="2018-12-04T18:43:00Z">
        <w:r w:rsidR="00B64EEB" w:rsidRPr="00901B03" w:rsidDel="006D7FD6">
          <w:rPr>
            <w:bCs/>
            <w:lang w:val="en-CA"/>
          </w:rPr>
          <w:delText xml:space="preserve">[ n ] is present for the scanning position n. When </w:delText>
        </w:r>
      </w:del>
      <w:del w:id="1193" w:author="JVET-L0274 reduce ctx coded bins" w:date="2018-12-04T18:13:00Z">
        <w:r w:rsidR="00B64EEB" w:rsidRPr="00901B03" w:rsidDel="00425147">
          <w:rPr>
            <w:bCs/>
            <w:lang w:val="en-CA"/>
          </w:rPr>
          <w:delText>rem_abs_gt1_flag</w:delText>
        </w:r>
      </w:del>
      <w:del w:id="1194" w:author="JVET-L0274 reduce ctx coded bins" w:date="2018-12-04T18:43:00Z">
        <w:r w:rsidR="00B64EEB" w:rsidRPr="00901B03" w:rsidDel="006D7FD6">
          <w:rPr>
            <w:bCs/>
            <w:lang w:val="en-CA"/>
          </w:rPr>
          <w:delText>[ n ] is not present, it is inferred to be equal to 0.</w:delText>
        </w:r>
      </w:del>
    </w:p>
    <w:p w14:paraId="77DDF2AF" w14:textId="1C1C36BB" w:rsidR="00B64EEB" w:rsidRPr="00901B03" w:rsidRDefault="00DB56A8" w:rsidP="00B64EEB">
      <w:pPr>
        <w:rPr>
          <w:bCs/>
          <w:lang w:val="en-CA"/>
        </w:rPr>
      </w:pPr>
      <w:del w:id="1195" w:author="JVET-L0274 reduce ctx coded bins" w:date="2018-12-04T18:21:00Z">
        <w:r w:rsidDel="004E4D40">
          <w:rPr>
            <w:b/>
            <w:bCs/>
            <w:lang w:val="en-CA"/>
          </w:rPr>
          <w:delText>r</w:delText>
        </w:r>
        <w:r w:rsidR="00B64EEB" w:rsidRPr="00901B03" w:rsidDel="004E4D40">
          <w:rPr>
            <w:b/>
            <w:bCs/>
            <w:lang w:val="en-CA"/>
          </w:rPr>
          <w:delText>em_abs_gt2_flag</w:delText>
        </w:r>
      </w:del>
      <w:ins w:id="1196" w:author="JVET-L0274 reduce ctx coded bins" w:date="2018-12-04T18:21:00Z">
        <w:r w:rsidR="004E4D40">
          <w:rPr>
            <w:b/>
            <w:bCs/>
            <w:lang w:val="en-CA"/>
          </w:rPr>
          <w:t>abs_level_gt3_flag</w:t>
        </w:r>
      </w:ins>
      <w:r w:rsidR="00B64EEB" w:rsidRPr="00901B03">
        <w:rPr>
          <w:bCs/>
          <w:lang w:val="en-CA"/>
        </w:rPr>
        <w:t xml:space="preserve">[ n ] specifies whether the </w:t>
      </w:r>
      <w:ins w:id="1197" w:author="JVET-L0274 reduce ctx coded bins" w:date="2018-12-04T18:44:00Z">
        <w:r w:rsidR="006D7FD6">
          <w:rPr>
            <w:bCs/>
            <w:lang w:val="en-CA"/>
          </w:rPr>
          <w:t>absolute value of the transform coefficient level (at</w:t>
        </w:r>
      </w:ins>
      <w:del w:id="1198" w:author="JVET-L0274 reduce ctx coded bins" w:date="2018-12-04T18:44:00Z">
        <w:r w:rsidR="00B64EEB" w:rsidRPr="00901B03" w:rsidDel="006D7FD6">
          <w:rPr>
            <w:bCs/>
            <w:lang w:val="en-CA"/>
          </w:rPr>
          <w:delText>syntax element abs_remainder[ n ] is present for the</w:delText>
        </w:r>
      </w:del>
      <w:r w:rsidR="00B64EEB" w:rsidRPr="00901B03">
        <w:rPr>
          <w:bCs/>
          <w:lang w:val="en-CA"/>
        </w:rPr>
        <w:t xml:space="preserve"> scanning position n</w:t>
      </w:r>
      <w:ins w:id="1199" w:author="JVET-L0274 reduce ctx coded bins" w:date="2018-12-04T18:44:00Z">
        <w:r w:rsidR="006D7FD6">
          <w:rPr>
            <w:bCs/>
            <w:lang w:val="en-CA"/>
          </w:rPr>
          <w:t>) is greater than 3</w:t>
        </w:r>
      </w:ins>
      <w:r w:rsidR="00B64EEB" w:rsidRPr="00901B03">
        <w:rPr>
          <w:bCs/>
          <w:lang w:val="en-CA"/>
        </w:rPr>
        <w:t xml:space="preserve">. When </w:t>
      </w:r>
      <w:del w:id="1200" w:author="JVET-L0274 reduce ctx coded bins" w:date="2018-12-04T18:21:00Z">
        <w:r w:rsidR="00B64EEB" w:rsidRPr="00901B03" w:rsidDel="004E4D40">
          <w:rPr>
            <w:bCs/>
            <w:lang w:val="en-CA"/>
          </w:rPr>
          <w:delText>rem_abs_gt2_flag</w:delText>
        </w:r>
      </w:del>
      <w:ins w:id="1201" w:author="JVET-L0274 reduce ctx coded bins" w:date="2018-12-04T18:21:00Z">
        <w:r w:rsidR="004E4D40">
          <w:rPr>
            <w:bCs/>
            <w:lang w:val="en-CA"/>
          </w:rPr>
          <w:t>abs_level_gt3_flag</w:t>
        </w:r>
      </w:ins>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41EA7BFC" w:rsidR="00BB4EF2" w:rsidRPr="00A04619" w:rsidRDefault="00A43EC4" w:rsidP="00BB4EF2">
      <w:pPr>
        <w:rPr>
          <w:ins w:id="1202" w:author="JVET-L0274 reduce ctx coded bins" w:date="2018-12-05T15:32:00Z"/>
          <w:color w:val="FF0000"/>
          <w:lang w:val="en-CA"/>
        </w:rPr>
      </w:pPr>
      <w:ins w:id="1203" w:author="JVET-L0274 reduce ctx coded bins" w:date="2018-12-05T15:41:00Z">
        <w:r>
          <w:rPr>
            <w:b/>
            <w:bCs/>
            <w:color w:val="FF0000"/>
            <w:lang w:val="en-CA"/>
          </w:rPr>
          <w:t>dec_</w:t>
        </w:r>
      </w:ins>
      <w:ins w:id="1204" w:author="JVET-L0274 reduce ctx coded bins" w:date="2018-12-05T15:32:00Z">
        <w:r w:rsidR="00BB4EF2" w:rsidRPr="00A04619">
          <w:rPr>
            <w:b/>
            <w:bCs/>
            <w:color w:val="FF0000"/>
            <w:lang w:val="en-CA"/>
          </w:rPr>
          <w:t>abs_</w:t>
        </w:r>
        <w:r w:rsidR="00BB4EF2">
          <w:rPr>
            <w:b/>
            <w:bCs/>
            <w:color w:val="FF0000"/>
            <w:lang w:val="en-CA"/>
          </w:rPr>
          <w:t>level</w:t>
        </w:r>
        <w:r w:rsidR="00BB4EF2" w:rsidRPr="00A04619">
          <w:rPr>
            <w:bCs/>
            <w:color w:val="FF0000"/>
            <w:lang w:val="en-CA"/>
          </w:rPr>
          <w:t>[</w:t>
        </w:r>
        <w:r w:rsidR="00BB4EF2" w:rsidRPr="00A04619">
          <w:rPr>
            <w:color w:val="FF0000"/>
            <w:lang w:val="en-CA"/>
          </w:rPr>
          <w:t> n </w:t>
        </w:r>
        <w:r w:rsidR="00BB4EF2" w:rsidRPr="00A04619">
          <w:rPr>
            <w:bCs/>
            <w:color w:val="FF0000"/>
            <w:lang w:val="en-CA"/>
          </w:rPr>
          <w:t>]</w:t>
        </w:r>
        <w:r w:rsidR="00BB4EF2" w:rsidRPr="00A04619">
          <w:rPr>
            <w:color w:val="FF0000"/>
            <w:lang w:val="en-CA"/>
          </w:rPr>
          <w:t xml:space="preserve"> is </w:t>
        </w:r>
      </w:ins>
      <w:ins w:id="1205" w:author="JVET-L0274 reduce ctx coded bins" w:date="2018-12-05T15:34:00Z">
        <w:r w:rsidR="00BB4EF2">
          <w:rPr>
            <w:color w:val="FF0000"/>
            <w:lang w:val="en-CA"/>
          </w:rPr>
          <w:t xml:space="preserve">an intermediate value </w:t>
        </w:r>
        <w:r w:rsidR="00BB4EF2" w:rsidRPr="00A04619">
          <w:rPr>
            <w:color w:val="FF0000"/>
            <w:lang w:val="en-CA"/>
          </w:rPr>
          <w:t>that is coded with Golomb-Rice code</w:t>
        </w:r>
      </w:ins>
      <w:ins w:id="1206" w:author="JVET-L0274 reduce ctx coded bins" w:date="2018-12-05T15:36:00Z">
        <w:r w:rsidRPr="00A04619">
          <w:rPr>
            <w:color w:val="FF0000"/>
            <w:lang w:val="en-CA"/>
          </w:rPr>
          <w:t xml:space="preserve"> at the scanning position n</w:t>
        </w:r>
        <w:r>
          <w:rPr>
            <w:color w:val="FF0000"/>
            <w:lang w:val="en-CA"/>
          </w:rPr>
          <w:t xml:space="preserve">. </w:t>
        </w:r>
      </w:ins>
      <w:ins w:id="1207" w:author="JVET-L0274 reduce ctx coded bins" w:date="2018-12-05T15:47:00Z">
        <w:r w:rsidR="004C141E">
          <w:rPr>
            <w:color w:val="FF0000"/>
            <w:lang w:val="en-CA"/>
          </w:rPr>
          <w:t>Given</w:t>
        </w:r>
      </w:ins>
      <w:ins w:id="1208" w:author="JVET-L0274 reduce ctx coded bins" w:date="2018-12-05T15:46:00Z">
        <w:r w:rsidR="004C141E">
          <w:rPr>
            <w:color w:val="FF0000"/>
            <w:lang w:val="en-CA"/>
          </w:rPr>
          <w:t xml:space="preserve"> ZeroPos</w:t>
        </w:r>
      </w:ins>
      <w:ins w:id="1209" w:author="JVET-L0274 reduce ctx coded bins" w:date="2018-12-05T15:47:00Z">
        <w:r w:rsidR="004C141E">
          <w:rPr>
            <w:noProof/>
          </w:rPr>
          <w:t>[ n ]</w:t>
        </w:r>
      </w:ins>
      <w:ins w:id="1210" w:author="JVET-L0274 reduce ctx coded bins" w:date="2018-12-05T15:46:00Z">
        <w:r w:rsidR="004C141E">
          <w:rPr>
            <w:color w:val="FF0000"/>
            <w:lang w:val="en-CA"/>
          </w:rPr>
          <w:t xml:space="preserve"> </w:t>
        </w:r>
      </w:ins>
      <w:ins w:id="1211" w:author="JVET-L0274 reduce ctx coded bins" w:date="2018-12-05T15:47:00Z">
        <w:r w:rsidR="004C141E">
          <w:rPr>
            <w:color w:val="FF0000"/>
            <w:lang w:val="en-CA"/>
          </w:rPr>
          <w:t xml:space="preserve">that is </w:t>
        </w:r>
      </w:ins>
      <w:ins w:id="1212" w:author="JVET-L0274 reduce ctx coded bins" w:date="2018-12-05T15:46:00Z">
        <w:r w:rsidR="004C141E">
          <w:rPr>
            <w:color w:val="FF0000"/>
            <w:lang w:val="en-CA"/>
          </w:rPr>
          <w:t>derived in clause </w:t>
        </w:r>
      </w:ins>
      <w:ins w:id="1213" w:author="JVET-L0274 reduce ctx coded bins" w:date="2018-12-05T16:34:00Z">
        <w:r w:rsidR="00E04B82">
          <w:rPr>
            <w:color w:val="FF0000"/>
            <w:lang w:val="en-CA"/>
          </w:rPr>
          <w:fldChar w:fldCharType="begin"/>
        </w:r>
        <w:r w:rsidR="00E04B82">
          <w:rPr>
            <w:color w:val="FF0000"/>
            <w:lang w:val="en-CA"/>
          </w:rPr>
          <w:instrText xml:space="preserve"> REF _Ref531785844 \r \h </w:instrText>
        </w:r>
      </w:ins>
      <w:r w:rsidR="00E04B82">
        <w:rPr>
          <w:color w:val="FF0000"/>
          <w:lang w:val="en-CA"/>
        </w:rPr>
      </w:r>
      <w:r w:rsidR="00E04B82">
        <w:rPr>
          <w:color w:val="FF0000"/>
          <w:lang w:val="en-CA"/>
        </w:rPr>
        <w:fldChar w:fldCharType="separate"/>
      </w:r>
      <w:r w:rsidR="000E5E50">
        <w:rPr>
          <w:color w:val="FF0000"/>
          <w:lang w:val="en-CA"/>
        </w:rPr>
        <w:t>9.5.3.2</w:t>
      </w:r>
      <w:ins w:id="1214" w:author="JVET-L0274 reduce ctx coded bins" w:date="2018-12-05T16:34:00Z">
        <w:r w:rsidR="00E04B82">
          <w:rPr>
            <w:color w:val="FF0000"/>
            <w:lang w:val="en-CA"/>
          </w:rPr>
          <w:fldChar w:fldCharType="end"/>
        </w:r>
      </w:ins>
      <w:ins w:id="1215" w:author="JVET-L0274 reduce ctx coded bins" w:date="2018-12-05T15:46:00Z">
        <w:r w:rsidR="004C141E">
          <w:rPr>
            <w:color w:val="FF0000"/>
            <w:lang w:val="en-CA"/>
          </w:rPr>
          <w:t xml:space="preserve"> during the parsing of </w:t>
        </w:r>
        <w:r w:rsidR="004C141E">
          <w:rPr>
            <w:noProof/>
          </w:rPr>
          <w:t xml:space="preserve">dec_abs_level[ n ], </w:t>
        </w:r>
      </w:ins>
      <w:ins w:id="1216" w:author="JVET-L0274 reduce ctx coded bins" w:date="2018-12-05T15:47:00Z">
        <w:r w:rsidR="004C141E">
          <w:rPr>
            <w:color w:val="FF0000"/>
            <w:lang w:val="en-CA"/>
          </w:rPr>
          <w:t>t</w:t>
        </w:r>
      </w:ins>
      <w:ins w:id="1217" w:author="JVET-L0274 reduce ctx coded bins" w:date="2018-12-05T15:32:00Z">
        <w:r w:rsidR="00BB4EF2" w:rsidRPr="00A04619">
          <w:rPr>
            <w:color w:val="FF0000"/>
            <w:lang w:val="en-CA"/>
          </w:rPr>
          <w:t>he absolute value of a transform coefficient level</w:t>
        </w:r>
      </w:ins>
      <w:ins w:id="1218" w:author="JVET-L0274 reduce ctx coded bins" w:date="2018-12-05T15:35:00Z">
        <w:r>
          <w:rPr>
            <w:color w:val="FF0000"/>
            <w:lang w:val="en-CA"/>
          </w:rPr>
          <w:t xml:space="preserve"> </w:t>
        </w:r>
      </w:ins>
      <w:ins w:id="1219" w:author="JVET-L0274 reduce ctx coded bins" w:date="2018-12-05T15:37:00Z">
        <w:r>
          <w:rPr>
            <w:color w:val="FF0000"/>
            <w:lang w:val="en-CA"/>
          </w:rPr>
          <w:t>at location ( xC, yC )</w:t>
        </w:r>
      </w:ins>
      <w:ins w:id="1220" w:author="JVET-L0274 reduce ctx coded bins" w:date="2018-12-05T15:43:00Z">
        <w:r w:rsidR="004C141E">
          <w:rPr>
            <w:color w:val="FF0000"/>
            <w:lang w:val="en-CA"/>
          </w:rPr>
          <w:t xml:space="preserve"> </w:t>
        </w:r>
      </w:ins>
      <w:ins w:id="1221" w:author="JVET-L0274 reduce ctx coded bins" w:date="2018-12-05T15:37:00Z">
        <w:r w:rsidRPr="00901B03">
          <w:rPr>
            <w:lang w:val="en-CA" w:eastAsia="ko-KR"/>
          </w:rPr>
          <w:t>AbsLevel</w:t>
        </w:r>
        <w:r w:rsidRPr="00901B03">
          <w:rPr>
            <w:lang w:val="en-CA"/>
          </w:rPr>
          <w:t>[ x</w:t>
        </w:r>
        <w:r>
          <w:rPr>
            <w:lang w:val="en-CA"/>
          </w:rPr>
          <w:t>C</w:t>
        </w:r>
        <w:r w:rsidRPr="00901B03">
          <w:rPr>
            <w:lang w:val="en-CA"/>
          </w:rPr>
          <w:t> ][ </w:t>
        </w:r>
        <w:r>
          <w:rPr>
            <w:lang w:val="en-CA"/>
          </w:rPr>
          <w:t>y</w:t>
        </w:r>
        <w:r w:rsidRPr="00901B03">
          <w:rPr>
            <w:lang w:val="en-CA"/>
          </w:rPr>
          <w:t>C ]</w:t>
        </w:r>
      </w:ins>
      <w:ins w:id="1222" w:author="JVET-L0274 reduce ctx coded bins" w:date="2018-12-05T15:44:00Z">
        <w:r>
          <w:rPr>
            <w:lang w:val="en-CA"/>
          </w:rPr>
          <w:t xml:space="preserve"> is</w:t>
        </w:r>
      </w:ins>
      <w:ins w:id="1223" w:author="JVET-L0274 reduce ctx coded bins" w:date="2018-12-05T15:37:00Z">
        <w:r>
          <w:rPr>
            <w:color w:val="FF0000"/>
            <w:lang w:val="en-CA"/>
          </w:rPr>
          <w:t xml:space="preserve"> </w:t>
        </w:r>
      </w:ins>
      <w:ins w:id="1224" w:author="JVET-L0274 reduce ctx coded bins" w:date="2018-12-05T15:44:00Z">
        <w:r>
          <w:rPr>
            <w:color w:val="FF0000"/>
            <w:lang w:val="en-CA"/>
          </w:rPr>
          <w:t xml:space="preserve">derived using </w:t>
        </w:r>
      </w:ins>
      <w:ins w:id="1225" w:author="JVET-L0274 reduce ctx coded bins" w:date="2018-12-05T15:35:00Z">
        <w:r>
          <w:rPr>
            <w:color w:val="FF0000"/>
            <w:lang w:val="en-CA"/>
          </w:rPr>
          <w:t>as follows:</w:t>
        </w:r>
      </w:ins>
    </w:p>
    <w:p w14:paraId="0C13DA94" w14:textId="7ACEB069" w:rsidR="00A43EC4" w:rsidRDefault="00A43EC4" w:rsidP="00A43EC4">
      <w:pPr>
        <w:numPr>
          <w:ilvl w:val="0"/>
          <w:numId w:val="11"/>
        </w:numPr>
        <w:tabs>
          <w:tab w:val="clear" w:pos="794"/>
          <w:tab w:val="left" w:pos="400"/>
        </w:tabs>
        <w:rPr>
          <w:ins w:id="1226" w:author="JVET-L0274 reduce ctx coded bins" w:date="2018-12-05T15:39:00Z"/>
          <w:lang w:val="en-CA"/>
        </w:rPr>
      </w:pPr>
      <w:ins w:id="1227" w:author="JVET-L0274 reduce ctx coded bins" w:date="2018-12-05T15:39:00Z">
        <w:r>
          <w:rPr>
            <w:lang w:val="en-CA"/>
          </w:rPr>
          <w:t xml:space="preserve">If </w:t>
        </w:r>
      </w:ins>
      <w:ins w:id="1228" w:author="JVET-L0274 reduce ctx coded bins" w:date="2018-12-05T15:41:00Z">
        <w:r>
          <w:rPr>
            <w:lang w:val="en-CA"/>
          </w:rPr>
          <w:t>dec_</w:t>
        </w:r>
      </w:ins>
      <w:ins w:id="1229" w:author="JVET-L0274 reduce ctx coded bins" w:date="2018-12-05T15:40:00Z">
        <w:r>
          <w:rPr>
            <w:lang w:val="en-CA"/>
          </w:rPr>
          <w:t>abs_level</w:t>
        </w:r>
      </w:ins>
      <w:ins w:id="1230" w:author="JVET-L0274 reduce ctx coded bins" w:date="2018-12-05T15:41:00Z">
        <w:r>
          <w:rPr>
            <w:noProof/>
          </w:rPr>
          <w:t>[ n ]</w:t>
        </w:r>
      </w:ins>
      <w:ins w:id="1231" w:author="JVET-L0274 reduce ctx coded bins" w:date="2018-12-05T15:39:00Z">
        <w:r>
          <w:rPr>
            <w:lang w:val="en-CA"/>
          </w:rPr>
          <w:t xml:space="preserve"> is equal to </w:t>
        </w:r>
      </w:ins>
      <w:ins w:id="1232" w:author="JVET-L0274 reduce ctx coded bins" w:date="2018-12-05T15:49:00Z">
        <w:r w:rsidR="004C141E">
          <w:rPr>
            <w:lang w:val="en-CA"/>
          </w:rPr>
          <w:t>ZeroPos[ n ]</w:t>
        </w:r>
      </w:ins>
      <w:ins w:id="1233" w:author="JVET-L0274 reduce ctx coded bins" w:date="2018-12-05T15:39:00Z">
        <w:r>
          <w:rPr>
            <w:lang w:val="en-CA"/>
          </w:rPr>
          <w:t xml:space="preserve">, </w:t>
        </w:r>
      </w:ins>
      <w:ins w:id="1234" w:author="JVET-L0274 reduce ctx coded bins" w:date="2018-12-05T15:41:00Z">
        <w:r>
          <w:rPr>
            <w:lang w:val="en-CA"/>
          </w:rPr>
          <w:t>AbsLevel</w:t>
        </w:r>
      </w:ins>
      <w:ins w:id="1235" w:author="JVET-L0274 reduce ctx coded bins" w:date="2018-12-05T15:40:00Z">
        <w:r w:rsidRPr="00901B03">
          <w:rPr>
            <w:lang w:val="en-CA"/>
          </w:rPr>
          <w:t>[ x</w:t>
        </w:r>
        <w:r>
          <w:rPr>
            <w:lang w:val="en-CA"/>
          </w:rPr>
          <w:t>C</w:t>
        </w:r>
        <w:r w:rsidRPr="00901B03">
          <w:rPr>
            <w:lang w:val="en-CA"/>
          </w:rPr>
          <w:t> ][ </w:t>
        </w:r>
        <w:r>
          <w:rPr>
            <w:lang w:val="en-CA"/>
          </w:rPr>
          <w:t>y</w:t>
        </w:r>
        <w:r w:rsidRPr="00901B03">
          <w:rPr>
            <w:lang w:val="en-CA"/>
          </w:rPr>
          <w:t>C ]</w:t>
        </w:r>
      </w:ins>
      <w:ins w:id="1236" w:author="JVET-L0274 reduce ctx coded bins" w:date="2018-12-05T15:39:00Z">
        <w:r>
          <w:rPr>
            <w:lang w:val="en-CA"/>
          </w:rPr>
          <w:t xml:space="preserve"> </w:t>
        </w:r>
      </w:ins>
      <w:ins w:id="1237" w:author="JVET-L0274 reduce ctx coded bins" w:date="2018-12-05T15:41:00Z">
        <w:r>
          <w:rPr>
            <w:lang w:val="en-CA"/>
          </w:rPr>
          <w:t xml:space="preserve">is set </w:t>
        </w:r>
      </w:ins>
      <w:ins w:id="1238" w:author="JVET-L0274 reduce ctx coded bins" w:date="2018-12-05T15:39:00Z">
        <w:r>
          <w:rPr>
            <w:lang w:val="en-CA"/>
          </w:rPr>
          <w:t>equal to 0.</w:t>
        </w:r>
      </w:ins>
    </w:p>
    <w:p w14:paraId="70B527D8" w14:textId="4036DBB6" w:rsidR="00A43EC4" w:rsidRDefault="00A43EC4" w:rsidP="00A43EC4">
      <w:pPr>
        <w:numPr>
          <w:ilvl w:val="0"/>
          <w:numId w:val="11"/>
        </w:numPr>
        <w:tabs>
          <w:tab w:val="clear" w:pos="794"/>
          <w:tab w:val="left" w:pos="400"/>
        </w:tabs>
        <w:rPr>
          <w:ins w:id="1239" w:author="JVET-L0274 reduce ctx coded bins" w:date="2018-12-05T15:39:00Z"/>
          <w:lang w:val="en-CA"/>
        </w:rPr>
      </w:pPr>
      <w:ins w:id="1240" w:author="JVET-L0274 reduce ctx coded bins" w:date="2018-12-05T15:39:00Z">
        <w:r>
          <w:rPr>
            <w:lang w:val="en-CA"/>
          </w:rPr>
          <w:t xml:space="preserve">Otherwise if </w:t>
        </w:r>
      </w:ins>
      <w:ins w:id="1241" w:author="JVET-L0274 reduce ctx coded bins" w:date="2018-12-05T15:42:00Z">
        <w:r>
          <w:rPr>
            <w:lang w:val="en-CA"/>
          </w:rPr>
          <w:t>dec_abs_level</w:t>
        </w:r>
        <w:r>
          <w:rPr>
            <w:noProof/>
          </w:rPr>
          <w:t>[ n ]</w:t>
        </w:r>
      </w:ins>
      <w:ins w:id="1242" w:author="JVET-L0274 reduce ctx coded bins" w:date="2018-12-05T15:39:00Z">
        <w:r w:rsidR="004C141E">
          <w:rPr>
            <w:lang w:val="en-CA"/>
          </w:rPr>
          <w:t xml:space="preserve"> is less than Z</w:t>
        </w:r>
      </w:ins>
      <w:ins w:id="1243" w:author="JVET-L0274 reduce ctx coded bins" w:date="2018-12-05T15:48:00Z">
        <w:r w:rsidR="004C141E">
          <w:rPr>
            <w:lang w:val="en-CA"/>
          </w:rPr>
          <w:t>ero</w:t>
        </w:r>
      </w:ins>
      <w:ins w:id="1244" w:author="JVET-L0274 reduce ctx coded bins" w:date="2018-12-05T15:39:00Z">
        <w:r w:rsidR="004C141E">
          <w:rPr>
            <w:lang w:val="en-CA"/>
          </w:rPr>
          <w:t>Pos</w:t>
        </w:r>
      </w:ins>
      <w:ins w:id="1245" w:author="JVET-L0274 reduce ctx coded bins" w:date="2018-12-05T15:48:00Z">
        <w:r w:rsidR="004C141E">
          <w:rPr>
            <w:lang w:val="en-CA"/>
          </w:rPr>
          <w:t>[ n ]</w:t>
        </w:r>
      </w:ins>
      <w:ins w:id="1246" w:author="JVET-L0274 reduce ctx coded bins" w:date="2018-12-05T15:39:00Z">
        <w:r>
          <w:rPr>
            <w:lang w:val="en-CA"/>
          </w:rPr>
          <w:t xml:space="preserve">, </w:t>
        </w:r>
      </w:ins>
      <w:ins w:id="1247" w:author="JVET-L0274 reduce ctx coded bins" w:date="2018-12-05T15:48:00Z">
        <w:r w:rsidR="004C141E">
          <w:rPr>
            <w:lang w:val="en-CA"/>
          </w:rPr>
          <w:t>AbsLevel</w:t>
        </w:r>
      </w:ins>
      <w:ins w:id="1248" w:author="JVET-L0274 reduce ctx coded bins" w:date="2018-12-05T15:39:00Z">
        <w:r w:rsidR="004C141E">
          <w:rPr>
            <w:lang w:val="en-CA"/>
          </w:rPr>
          <w:t>[ x</w:t>
        </w:r>
      </w:ins>
      <w:ins w:id="1249" w:author="JVET-L0274 reduce ctx coded bins" w:date="2018-12-05T15:48:00Z">
        <w:r w:rsidR="004C141E">
          <w:rPr>
            <w:lang w:val="en-CA"/>
          </w:rPr>
          <w:t>C</w:t>
        </w:r>
      </w:ins>
      <w:ins w:id="1250" w:author="JVET-L0274 reduce ctx coded bins" w:date="2018-12-05T15:39:00Z">
        <w:r>
          <w:rPr>
            <w:lang w:val="en-CA"/>
          </w:rPr>
          <w:t> ]</w:t>
        </w:r>
      </w:ins>
      <w:ins w:id="1251" w:author="JVET-L0274 reduce ctx coded bins" w:date="2018-12-05T15:48:00Z">
        <w:r w:rsidR="004C141E">
          <w:rPr>
            <w:lang w:val="en-CA"/>
          </w:rPr>
          <w:t>[ yC ]</w:t>
        </w:r>
      </w:ins>
      <w:ins w:id="1252" w:author="JVET-L0274 reduce ctx coded bins" w:date="2018-12-05T15:39:00Z">
        <w:r>
          <w:rPr>
            <w:lang w:val="en-CA"/>
          </w:rPr>
          <w:t xml:space="preserve"> is set equal to </w:t>
        </w:r>
      </w:ins>
      <w:ins w:id="1253" w:author="JVET-L0274 reduce ctx coded bins" w:date="2018-12-05T15:48:00Z">
        <w:r w:rsidR="004C141E">
          <w:rPr>
            <w:lang w:val="en-CA"/>
          </w:rPr>
          <w:t>dec_abs_level</w:t>
        </w:r>
        <w:r w:rsidR="004C141E">
          <w:rPr>
            <w:noProof/>
          </w:rPr>
          <w:t>[ n ]</w:t>
        </w:r>
      </w:ins>
      <w:ins w:id="1254" w:author="JVET-L0274 reduce ctx coded bins" w:date="2018-12-05T15:39:00Z">
        <w:r>
          <w:rPr>
            <w:lang w:val="en-CA"/>
          </w:rPr>
          <w:t> + 1;</w:t>
        </w:r>
      </w:ins>
    </w:p>
    <w:p w14:paraId="70C67FA1" w14:textId="56899318" w:rsidR="00A43EC4" w:rsidRPr="00FB41E0" w:rsidRDefault="00A43EC4" w:rsidP="00A43EC4">
      <w:pPr>
        <w:numPr>
          <w:ilvl w:val="0"/>
          <w:numId w:val="11"/>
        </w:numPr>
        <w:tabs>
          <w:tab w:val="clear" w:pos="794"/>
          <w:tab w:val="left" w:pos="400"/>
        </w:tabs>
        <w:rPr>
          <w:ins w:id="1255" w:author="JVET-L0274 reduce ctx coded bins" w:date="2018-12-05T15:39:00Z"/>
          <w:lang w:val="en-CA"/>
        </w:rPr>
      </w:pPr>
      <w:ins w:id="1256" w:author="JVET-L0274 reduce ctx coded bins" w:date="2018-12-05T15:39:00Z">
        <w:r>
          <w:rPr>
            <w:lang w:val="en-CA"/>
          </w:rPr>
          <w:t>Otherwise (</w:t>
        </w:r>
      </w:ins>
      <w:ins w:id="1257" w:author="JVET-L0274 reduce ctx coded bins" w:date="2018-12-05T15:49:00Z">
        <w:r w:rsidR="004C141E">
          <w:rPr>
            <w:lang w:val="en-CA"/>
          </w:rPr>
          <w:t>dec_abs_level</w:t>
        </w:r>
        <w:r w:rsidR="004C141E">
          <w:rPr>
            <w:noProof/>
          </w:rPr>
          <w:t>[ n ]</w:t>
        </w:r>
      </w:ins>
      <w:ins w:id="1258" w:author="JVET-L0274 reduce ctx coded bins" w:date="2018-12-05T15:39:00Z">
        <w:r>
          <w:rPr>
            <w:lang w:val="en-CA"/>
          </w:rPr>
          <w:t xml:space="preserve"> is greater than </w:t>
        </w:r>
      </w:ins>
      <w:ins w:id="1259" w:author="JVET-L0274 reduce ctx coded bins" w:date="2018-12-05T15:49:00Z">
        <w:r w:rsidR="004C141E">
          <w:rPr>
            <w:lang w:val="en-CA"/>
          </w:rPr>
          <w:t>ZeroPos[ n ]</w:t>
        </w:r>
      </w:ins>
      <w:ins w:id="1260" w:author="JVET-L0274 reduce ctx coded bins" w:date="2018-12-05T15:39:00Z">
        <w:r>
          <w:rPr>
            <w:lang w:val="en-CA"/>
          </w:rPr>
          <w:t xml:space="preserve">), </w:t>
        </w:r>
      </w:ins>
      <w:ins w:id="1261" w:author="JVET-L0274 reduce ctx coded bins" w:date="2018-12-05T15:48:00Z">
        <w:r w:rsidR="004C141E">
          <w:rPr>
            <w:lang w:val="en-CA"/>
          </w:rPr>
          <w:t>AbsLevel[ xC ][ yC ]</w:t>
        </w:r>
      </w:ins>
      <w:ins w:id="1262" w:author="JVET-L0274 reduce ctx coded bins" w:date="2018-12-05T15:39:00Z">
        <w:r>
          <w:rPr>
            <w:lang w:val="en-CA"/>
          </w:rPr>
          <w:t xml:space="preserve"> is set equal to </w:t>
        </w:r>
      </w:ins>
      <w:ins w:id="1263" w:author="JVET-L0274 reduce ctx coded bins" w:date="2018-12-05T15:48:00Z">
        <w:r w:rsidR="004C141E">
          <w:rPr>
            <w:lang w:val="en-CA"/>
          </w:rPr>
          <w:t>dec_abs_level</w:t>
        </w:r>
        <w:r w:rsidR="004C141E">
          <w:rPr>
            <w:noProof/>
          </w:rPr>
          <w:t>[ n ]</w:t>
        </w:r>
      </w:ins>
      <w:ins w:id="1264" w:author="JVET-L0274 reduce ctx coded bins" w:date="2018-12-05T15:39:00Z">
        <w:r>
          <w:rPr>
            <w:lang w:val="en-CA"/>
          </w:rPr>
          <w:t>.</w:t>
        </w:r>
      </w:ins>
    </w:p>
    <w:p w14:paraId="37A74695" w14:textId="20CEA8C2" w:rsidR="00BB4EF2" w:rsidRPr="00A04619" w:rsidRDefault="00BB4EF2" w:rsidP="00BB4EF2">
      <w:pPr>
        <w:rPr>
          <w:ins w:id="1265" w:author="JVET-L0274 reduce ctx coded bins" w:date="2018-12-05T15:32:00Z"/>
          <w:color w:val="FF0000"/>
          <w:lang w:val="en-CA"/>
        </w:rPr>
      </w:pPr>
      <w:ins w:id="1266" w:author="JVET-L0274 reduce ctx coded bins" w:date="2018-12-05T15:32:00Z">
        <w:r w:rsidRPr="00A04619">
          <w:rPr>
            <w:color w:val="FF0000"/>
            <w:lang w:val="en-CA"/>
          </w:rPr>
          <w:t xml:space="preserve">It is a requirement of bitstream conformance that the value of </w:t>
        </w:r>
      </w:ins>
      <w:ins w:id="1267" w:author="JVET-L0274 reduce ctx coded bins" w:date="2018-12-05T15:50:00Z">
        <w:r w:rsidR="004C141E">
          <w:rPr>
            <w:lang w:val="en-CA"/>
          </w:rPr>
          <w:t>dec_abs_level</w:t>
        </w:r>
        <w:r w:rsidR="004C141E">
          <w:rPr>
            <w:noProof/>
          </w:rPr>
          <w:t>[ n ]</w:t>
        </w:r>
      </w:ins>
      <w:ins w:id="1268" w:author="JVET-L0274 reduce ctx coded bins" w:date="2018-12-05T15:32:00Z">
        <w:r w:rsidRPr="00A04619">
          <w:rPr>
            <w:color w:val="FF0000"/>
            <w:lang w:val="en-CA"/>
          </w:rPr>
          <w:t xml:space="preserve"> shall be constrained such that the corresponding value of TransCoeffLevel[ x0 ][ y0 ][ cIdx ][ xC ][ yC ] is in the range of CoeffMin to CoeffMax, inclusive.</w:t>
        </w:r>
      </w:ins>
    </w:p>
    <w:p w14:paraId="75CB9A87" w14:textId="2DEEA57C" w:rsidR="00B64EEB" w:rsidRPr="00901B03" w:rsidRDefault="00DB56A8" w:rsidP="00B64EEB">
      <w:pPr>
        <w:keepNext/>
        <w:rPr>
          <w:lang w:val="en-CA"/>
        </w:rPr>
      </w:pPr>
      <w:r>
        <w:rPr>
          <w:b/>
          <w:bCs/>
          <w:lang w:val="en-CA"/>
        </w:rPr>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lastRenderedPageBreak/>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Heading1"/>
        <w:rPr>
          <w:lang w:val="en-CA"/>
        </w:rPr>
      </w:pPr>
      <w:bookmarkStart w:id="1269" w:name="_Toc531885489"/>
      <w:r w:rsidRPr="00901B03">
        <w:rPr>
          <w:lang w:val="en-CA"/>
        </w:rPr>
        <w:t>Decoding process</w:t>
      </w:r>
      <w:bookmarkEnd w:id="1269"/>
    </w:p>
    <w:p w14:paraId="57EC42E9" w14:textId="77777777" w:rsidR="0012023F" w:rsidRPr="00901B03" w:rsidRDefault="0012023F" w:rsidP="0012023F">
      <w:pPr>
        <w:pStyle w:val="Heading2"/>
        <w:rPr>
          <w:lang w:val="en-CA"/>
        </w:rPr>
      </w:pPr>
      <w:bookmarkStart w:id="1270" w:name="_Toc531885490"/>
      <w:r w:rsidRPr="00901B03">
        <w:rPr>
          <w:lang w:val="en-CA"/>
        </w:rPr>
        <w:t>General decoding process</w:t>
      </w:r>
      <w:bookmarkEnd w:id="1270"/>
    </w:p>
    <w:p w14:paraId="1DCFDC15" w14:textId="77777777" w:rsidR="00647EAA" w:rsidRPr="00901B03" w:rsidRDefault="00647EAA" w:rsidP="00647EAA">
      <w:pPr>
        <w:pStyle w:val="Heading2"/>
        <w:rPr>
          <w:lang w:val="en-CA"/>
        </w:rPr>
      </w:pPr>
      <w:bookmarkStart w:id="1271" w:name="_Toc531885491"/>
      <w:r w:rsidRPr="00901B03">
        <w:rPr>
          <w:lang w:val="en-CA"/>
        </w:rPr>
        <w:t>Decoding process for cod</w:t>
      </w:r>
      <w:bookmarkStart w:id="1272" w:name="_Toc287363813"/>
      <w:bookmarkStart w:id="1273" w:name="_Toc311217244"/>
      <w:bookmarkStart w:id="1274" w:name="_Toc317198791"/>
      <w:bookmarkStart w:id="1275" w:name="_Ref398992129"/>
      <w:bookmarkStart w:id="1276" w:name="_Ref398993355"/>
      <w:bookmarkStart w:id="1277" w:name="_Toc415475906"/>
      <w:bookmarkStart w:id="1278" w:name="_Toc423599181"/>
      <w:bookmarkStart w:id="1279" w:name="_Toc423601685"/>
      <w:bookmarkStart w:id="1280" w:name="_Toc462913180"/>
      <w:r w:rsidRPr="00901B03">
        <w:rPr>
          <w:lang w:val="en-CA"/>
        </w:rPr>
        <w:t>ing units coded in intra prediction mode</w:t>
      </w:r>
      <w:bookmarkEnd w:id="1272"/>
      <w:bookmarkEnd w:id="1273"/>
      <w:bookmarkEnd w:id="1274"/>
      <w:bookmarkEnd w:id="1275"/>
      <w:bookmarkEnd w:id="1276"/>
      <w:bookmarkEnd w:id="1277"/>
      <w:bookmarkEnd w:id="1278"/>
      <w:bookmarkEnd w:id="1279"/>
      <w:bookmarkEnd w:id="1280"/>
      <w:bookmarkEnd w:id="1271"/>
    </w:p>
    <w:p w14:paraId="4A3AD9A2" w14:textId="77777777" w:rsidR="00647EAA" w:rsidRPr="00901B03" w:rsidRDefault="00647EAA" w:rsidP="00647EAA">
      <w:pPr>
        <w:pStyle w:val="Heading3"/>
        <w:rPr>
          <w:lang w:val="en-CA" w:eastAsia="ko-KR"/>
        </w:rPr>
      </w:pPr>
      <w:bookmarkStart w:id="1281" w:name="_Ref414881399"/>
      <w:bookmarkStart w:id="1282" w:name="_Toc415475907"/>
      <w:bookmarkStart w:id="1283" w:name="_Toc423599182"/>
      <w:bookmarkStart w:id="1284" w:name="_Toc423601686"/>
      <w:bookmarkStart w:id="1285" w:name="_Toc462913181"/>
      <w:bookmarkStart w:id="1286" w:name="_Toc531885492"/>
      <w:r w:rsidRPr="00901B03">
        <w:rPr>
          <w:lang w:val="en-CA" w:eastAsia="ko-KR"/>
        </w:rPr>
        <w:t xml:space="preserve">General </w:t>
      </w:r>
      <w:r w:rsidRPr="00901B03">
        <w:rPr>
          <w:lang w:val="en-CA"/>
        </w:rPr>
        <w:t>decoding process for coding units coded in intra prediction mode</w:t>
      </w:r>
      <w:bookmarkEnd w:id="1281"/>
      <w:bookmarkEnd w:id="1282"/>
      <w:bookmarkEnd w:id="1283"/>
      <w:bookmarkEnd w:id="1284"/>
      <w:bookmarkEnd w:id="1285"/>
      <w:bookmarkEnd w:id="1286"/>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209CBBD3" w:rsidR="00090174" w:rsidRDefault="00090174" w:rsidP="00D01146">
      <w:pPr>
        <w:rPr>
          <w:lang w:val="en-CA"/>
        </w:rPr>
      </w:pPr>
      <w:bookmarkStart w:id="1287" w:name="_Ref296586571"/>
      <w:bookmarkStart w:id="1288" w:name="_Toc311217245"/>
      <w:bookmarkStart w:id="1289" w:name="_Toc317198792"/>
      <w:bookmarkStart w:id="1290" w:name="_Ref397950282"/>
      <w:bookmarkStart w:id="1291" w:name="_Ref397950366"/>
      <w:bookmarkStart w:id="1292" w:name="_Toc415475908"/>
      <w:bookmarkStart w:id="1293" w:name="_Toc423599183"/>
      <w:bookmarkStart w:id="1294" w:name="_Toc423601687"/>
      <w:bookmarkStart w:id="1295" w:name="_Toc462913182"/>
      <w:r w:rsidRPr="00090174">
        <w:rPr>
          <w:lang w:val="en-CA"/>
        </w:rPr>
        <w:t xml:space="preserve">The derivation process for quantization parameters as specified in clause </w:t>
      </w:r>
      <w:r>
        <w:rPr>
          <w:lang w:val="en-CA"/>
        </w:rPr>
        <w:fldChar w:fldCharType="begin"/>
      </w:r>
      <w:r>
        <w:rPr>
          <w:lang w:val="en-CA"/>
        </w:rPr>
        <w:instrText xml:space="preserve"> REF _Ref529267130 \r \h </w:instrText>
      </w:r>
      <w:r>
        <w:rPr>
          <w:lang w:val="en-CA"/>
        </w:rPr>
      </w:r>
      <w:r>
        <w:rPr>
          <w:lang w:val="en-CA"/>
        </w:rPr>
        <w:fldChar w:fldCharType="separate"/>
      </w:r>
      <w:r w:rsidR="000E5E50">
        <w:rPr>
          <w:lang w:val="en-CA"/>
        </w:rPr>
        <w:t>8.4.1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7AF4ADE7"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4E2AEC0F"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0E5E50">
        <w:rPr>
          <w:lang w:val="en-CA" w:eastAsia="ko-KR"/>
        </w:rPr>
        <w:t>8.2.2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52899A6C"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0E5E50">
        <w:rPr>
          <w:lang w:val="en-CA"/>
        </w:rPr>
        <w:t>8.2.4.1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74438A7A" w:rsidR="00422F75" w:rsidRPr="00B33211" w:rsidRDefault="00422F75" w:rsidP="00422F75">
      <w:pPr>
        <w:pStyle w:val="Equation"/>
        <w:tabs>
          <w:tab w:val="left" w:pos="1134"/>
        </w:tabs>
        <w:ind w:left="720"/>
        <w:rPr>
          <w:lang w:eastAsia="ko-KR"/>
        </w:rPr>
      </w:pPr>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2</w:t>
      </w:r>
      <w:r w:rsidRPr="00901B03">
        <w:rPr>
          <w:lang w:val="en-CA"/>
        </w:rPr>
        <w:fldChar w:fldCharType="end"/>
      </w:r>
      <w:r w:rsidRPr="00901B03">
        <w:rPr>
          <w:lang w:val="en-CA"/>
        </w:rPr>
        <w:t>)</w:t>
      </w:r>
    </w:p>
    <w:p w14:paraId="64206CA6" w14:textId="17446150"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3</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lastRenderedPageBreak/>
        <w:t>Otherwis</w:t>
      </w:r>
      <w:r>
        <w:rPr>
          <w:lang w:eastAsia="zh-TW"/>
        </w:rPr>
        <w:t>e</w:t>
      </w:r>
      <w:r w:rsidRPr="00B33211">
        <w:rPr>
          <w:lang w:eastAsia="zh-TW"/>
        </w:rPr>
        <w:t>,</w:t>
      </w:r>
      <w:r>
        <w:rPr>
          <w:lang w:eastAsia="zh-TW"/>
        </w:rPr>
        <w:t xml:space="preserve"> the following applies:</w:t>
      </w:r>
    </w:p>
    <w:p w14:paraId="1948EA57" w14:textId="3DD129EF"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0E5E50">
        <w:rPr>
          <w:lang w:val="en-CA" w:eastAsia="ko-KR"/>
        </w:rPr>
        <w:t>8.2.3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3E74B69D"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0E5E50">
        <w:rPr>
          <w:lang w:val="en-CA"/>
        </w:rPr>
        <w:t>8.2.4.1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5C164400"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0E5E50">
        <w:rPr>
          <w:lang w:val="en-CA"/>
        </w:rPr>
        <w:t>8.2.4.1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Heading3"/>
        <w:rPr>
          <w:lang w:val="en-CA" w:eastAsia="ko-KR"/>
        </w:rPr>
      </w:pPr>
      <w:bookmarkStart w:id="1296" w:name="_Ref522182246"/>
      <w:bookmarkStart w:id="1297" w:name="_Toc531885493"/>
      <w:r w:rsidRPr="00901B03">
        <w:rPr>
          <w:lang w:val="en-CA" w:eastAsia="ko-KR"/>
        </w:rPr>
        <w:t>Derivation process for luma intra prediction mode</w:t>
      </w:r>
      <w:bookmarkEnd w:id="1287"/>
      <w:bookmarkEnd w:id="1288"/>
      <w:bookmarkEnd w:id="1289"/>
      <w:bookmarkEnd w:id="1290"/>
      <w:bookmarkEnd w:id="1291"/>
      <w:bookmarkEnd w:id="1292"/>
      <w:bookmarkEnd w:id="1293"/>
      <w:bookmarkEnd w:id="1294"/>
      <w:bookmarkEnd w:id="1295"/>
      <w:bookmarkEnd w:id="1296"/>
      <w:bookmarkEnd w:id="1297"/>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12CA2CC1" w:rsidR="00647EAA" w:rsidRPr="00901B03" w:rsidRDefault="00647EAA" w:rsidP="00647EAA">
      <w:pPr>
        <w:tabs>
          <w:tab w:val="left" w:pos="284"/>
        </w:tabs>
        <w:ind w:left="284" w:hanging="284"/>
        <w:rPr>
          <w:lang w:val="en-CA" w:eastAsia="ko-KR"/>
        </w:rPr>
      </w:pPr>
      <w:r w:rsidRPr="00901B03">
        <w:rPr>
          <w:lang w:val="en-CA"/>
        </w:rPr>
        <w:fldChar w:fldCharType="begin"/>
      </w:r>
      <w:r w:rsidRPr="00901B03">
        <w:rPr>
          <w:lang w:val="en-CA" w:eastAsia="ko-KR"/>
        </w:rPr>
        <w:instrText xml:space="preserve"> REF _Ref521602371 \h </w:instrText>
      </w:r>
      <w:r w:rsidRPr="00901B03">
        <w:rPr>
          <w:lang w:val="en-CA"/>
        </w:rPr>
      </w:r>
      <w:r w:rsidRPr="00901B03">
        <w:rPr>
          <w:lang w:val="en-CA"/>
        </w:rPr>
        <w:fldChar w:fldCharType="separate"/>
      </w:r>
      <w:r w:rsidR="000E5E50" w:rsidRPr="00901B03">
        <w:rPr>
          <w:lang w:val="en-CA"/>
        </w:rPr>
        <w:t>Table </w:t>
      </w:r>
      <w:r w:rsidR="000E5E50">
        <w:rPr>
          <w:noProof/>
          <w:lang w:val="en-CA"/>
        </w:rPr>
        <w:t>8</w:t>
      </w:r>
      <w:r w:rsidR="000E5E50" w:rsidRPr="00901B03">
        <w:rPr>
          <w:lang w:val="en-CA"/>
        </w:rPr>
        <w:noBreakHyphen/>
      </w:r>
      <w:r w:rsidR="000E5E50">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142B0DC9" w:rsidR="00647EAA" w:rsidRPr="00901B03" w:rsidRDefault="00647EAA" w:rsidP="00647EAA">
      <w:pPr>
        <w:pStyle w:val="Caption"/>
        <w:rPr>
          <w:lang w:val="en-CA" w:eastAsia="ko-KR"/>
        </w:rPr>
      </w:pPr>
      <w:bookmarkStart w:id="1298" w:name="_Ref521602371"/>
      <w:bookmarkStart w:id="1299" w:name="_Toc415476444"/>
      <w:bookmarkStart w:id="1300" w:name="_Toc423602485"/>
      <w:bookmarkStart w:id="1301" w:name="_Toc423602659"/>
      <w:bookmarkStart w:id="1302" w:name="_Toc462913537"/>
      <w:r w:rsidRPr="00901B03">
        <w:rPr>
          <w:lang w:val="en-CA"/>
        </w:rPr>
        <w:t>Table </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Table \* ARABIC \s 1 </w:instrText>
      </w:r>
      <w:r w:rsidRPr="00901B03">
        <w:rPr>
          <w:lang w:val="en-CA"/>
        </w:rPr>
        <w:fldChar w:fldCharType="separate"/>
      </w:r>
      <w:r w:rsidR="000E5E50">
        <w:rPr>
          <w:noProof/>
          <w:lang w:val="en-CA"/>
        </w:rPr>
        <w:t>1</w:t>
      </w:r>
      <w:r w:rsidRPr="00901B03">
        <w:rPr>
          <w:lang w:val="en-CA"/>
        </w:rPr>
        <w:fldChar w:fldCharType="end"/>
      </w:r>
      <w:bookmarkEnd w:id="1298"/>
      <w:r w:rsidRPr="00901B03">
        <w:rPr>
          <w:lang w:val="en-CA"/>
        </w:rPr>
        <w:t xml:space="preserve"> – </w:t>
      </w:r>
      <w:r w:rsidRPr="00901B03">
        <w:rPr>
          <w:lang w:val="en-CA" w:eastAsia="ko-KR"/>
        </w:rPr>
        <w:t>Specification of intra prediction mode and associated names</w:t>
      </w:r>
      <w:bookmarkEnd w:id="1299"/>
      <w:bookmarkEnd w:id="1300"/>
      <w:bookmarkEnd w:id="1301"/>
      <w:bookmarkEnd w:id="130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Malgun Gothic"/>
                <w:lang w:val="en-CA" w:eastAsia="ko-KR"/>
              </w:rPr>
              <w:t>INTRA_</w:t>
            </w:r>
            <w:r w:rsidR="00542C78">
              <w:rPr>
                <w:rFonts w:eastAsia="Malgun Gothic"/>
                <w:lang w:val="en-CA" w:eastAsia="ko-KR"/>
              </w:rPr>
              <w:t>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L_</w:t>
            </w:r>
            <w:r w:rsidR="00542C78"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T_</w:t>
            </w:r>
            <w:r w:rsidR="00542C78" w:rsidRPr="00901B03">
              <w:rPr>
                <w:rFonts w:eastAsia="Malgun Gothic"/>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437BD418"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lastRenderedPageBreak/>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0C13AFA8"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4</w:t>
      </w:r>
      <w:r w:rsidRPr="00901B03">
        <w:rPr>
          <w:lang w:val="en-CA"/>
        </w:rPr>
        <w:fldChar w:fldCharType="end"/>
      </w:r>
      <w:r w:rsidRPr="00901B03">
        <w:rPr>
          <w:lang w:val="en-CA"/>
        </w:rPr>
        <w:t>)</w:t>
      </w:r>
    </w:p>
    <w:p w14:paraId="200CDD2B" w14:textId="6D3B700F"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5</w:t>
      </w:r>
      <w:r w:rsidRPr="00901B03">
        <w:rPr>
          <w:lang w:val="en-CA"/>
        </w:rPr>
        <w:fldChar w:fldCharType="end"/>
      </w:r>
      <w:r w:rsidRPr="00901B03">
        <w:rPr>
          <w:lang w:val="en-CA"/>
        </w:rPr>
        <w:t>)</w:t>
      </w:r>
    </w:p>
    <w:p w14:paraId="288D7285" w14:textId="2C2C11E1"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6</w:t>
      </w:r>
      <w:r w:rsidRPr="00901B03">
        <w:rPr>
          <w:lang w:val="en-CA"/>
        </w:rPr>
        <w:fldChar w:fldCharType="end"/>
      </w:r>
      <w:r w:rsidRPr="00901B03">
        <w:rPr>
          <w:lang w:val="en-CA"/>
        </w:rPr>
        <w:t>)</w:t>
      </w:r>
    </w:p>
    <w:p w14:paraId="51C8E2E1" w14:textId="6DC9147C"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7</w:t>
      </w:r>
      <w:r w:rsidRPr="00901B03">
        <w:rPr>
          <w:lang w:val="en-CA"/>
        </w:rPr>
        <w:fldChar w:fldCharType="end"/>
      </w:r>
      <w:r w:rsidRPr="00901B03">
        <w:rPr>
          <w:lang w:val="en-CA"/>
        </w:rPr>
        <w:t>)</w:t>
      </w:r>
    </w:p>
    <w:p w14:paraId="22B4A9A2" w14:textId="7C550A45"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8</w:t>
      </w:r>
      <w:r w:rsidRPr="00901B03">
        <w:rPr>
          <w:lang w:val="en-CA"/>
        </w:rPr>
        <w:fldChar w:fldCharType="end"/>
      </w:r>
      <w:r w:rsidRPr="00901B03">
        <w:rPr>
          <w:lang w:val="en-CA"/>
        </w:rPr>
        <w:t>)</w:t>
      </w:r>
    </w:p>
    <w:p w14:paraId="31FD8B15" w14:textId="6629FDD9"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r>
      <w:r w:rsidR="00A513D3" w:rsidRPr="00901B03">
        <w:rPr>
          <w:lang w:val="en-CA"/>
        </w:rPr>
        <w:instrText xml:space="preserve"> STYLEREF 1 \s </w:instrText>
      </w:r>
      <w:r w:rsidR="00A513D3" w:rsidRPr="00901B03">
        <w:rPr>
          <w:lang w:val="en-CA"/>
        </w:rPr>
        <w:fldChar w:fldCharType="separate"/>
      </w:r>
      <w:r w:rsidR="000E5E50">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r>
      <w:r w:rsidR="00A513D3" w:rsidRPr="00901B03">
        <w:rPr>
          <w:lang w:val="en-CA"/>
        </w:rPr>
        <w:instrText xml:space="preserve"> SEQ Equation \* ARABIC \s 1 </w:instrText>
      </w:r>
      <w:r w:rsidR="00A513D3" w:rsidRPr="00901B03">
        <w:rPr>
          <w:lang w:val="en-CA"/>
        </w:rPr>
        <w:fldChar w:fldCharType="separate"/>
      </w:r>
      <w:r w:rsidR="000E5E50">
        <w:rPr>
          <w:noProof/>
          <w:lang w:val="en-CA"/>
        </w:rPr>
        <w:t>9</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62346CFB"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10</w:t>
      </w:r>
      <w:r w:rsidRPr="00901B03">
        <w:rPr>
          <w:lang w:val="en-CA"/>
        </w:rPr>
        <w:fldChar w:fldCharType="end"/>
      </w:r>
      <w:r w:rsidRPr="00901B03">
        <w:rPr>
          <w:lang w:val="en-CA"/>
        </w:rPr>
        <w:t>)</w:t>
      </w:r>
    </w:p>
    <w:p w14:paraId="5A8F26CF" w14:textId="47C2A4D6"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11</w:t>
      </w:r>
      <w:r w:rsidRPr="00901B03">
        <w:rPr>
          <w:lang w:val="en-CA"/>
        </w:rPr>
        <w:fldChar w:fldCharType="end"/>
      </w:r>
      <w:r w:rsidRPr="00901B03">
        <w:rPr>
          <w:lang w:val="en-CA"/>
        </w:rPr>
        <w:t>)</w:t>
      </w:r>
    </w:p>
    <w:p w14:paraId="40D0B0B6" w14:textId="6F547E2D"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12</w:t>
      </w:r>
      <w:r w:rsidRPr="00901B03">
        <w:rPr>
          <w:lang w:val="en-CA"/>
        </w:rPr>
        <w:fldChar w:fldCharType="end"/>
      </w:r>
      <w:r w:rsidRPr="00901B03">
        <w:rPr>
          <w:lang w:val="en-CA"/>
        </w:rPr>
        <w:t>)</w:t>
      </w:r>
    </w:p>
    <w:p w14:paraId="211803F8" w14:textId="5A7EE655"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13</w:t>
      </w:r>
      <w:r w:rsidRPr="00901B03">
        <w:rPr>
          <w:lang w:val="en-CA"/>
        </w:rPr>
        <w:fldChar w:fldCharType="end"/>
      </w:r>
      <w:r w:rsidRPr="00901B03">
        <w:rPr>
          <w:lang w:val="en-CA"/>
        </w:rPr>
        <w:t>)</w:t>
      </w:r>
    </w:p>
    <w:p w14:paraId="315D105E" w14:textId="45A30F56"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14</w:t>
      </w:r>
      <w:r w:rsidRPr="00901B03">
        <w:rPr>
          <w:lang w:val="en-CA"/>
        </w:rPr>
        <w:fldChar w:fldCharType="end"/>
      </w:r>
      <w:r w:rsidRPr="00901B03">
        <w:rPr>
          <w:lang w:val="en-CA"/>
        </w:rPr>
        <w:t>)</w:t>
      </w:r>
    </w:p>
    <w:p w14:paraId="5A49C6BB" w14:textId="66CD778A"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15</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7D3D8200"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16</w:t>
      </w:r>
      <w:r w:rsidRPr="00901B03">
        <w:rPr>
          <w:lang w:val="en-CA"/>
        </w:rPr>
        <w:fldChar w:fldCharType="end"/>
      </w:r>
      <w:r w:rsidRPr="00901B03">
        <w:rPr>
          <w:lang w:val="en-CA"/>
        </w:rPr>
        <w:t>)</w:t>
      </w:r>
    </w:p>
    <w:p w14:paraId="06DFBA78" w14:textId="787D652C"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17</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071CB7BE"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18</w:t>
      </w:r>
      <w:r w:rsidRPr="00901B03">
        <w:rPr>
          <w:lang w:val="en-CA"/>
        </w:rPr>
        <w:fldChar w:fldCharType="end"/>
      </w:r>
      <w:r w:rsidRPr="00901B03">
        <w:rPr>
          <w:lang w:val="en-CA"/>
        </w:rPr>
        <w:t>)</w:t>
      </w:r>
    </w:p>
    <w:p w14:paraId="72AD5DC0" w14:textId="552FD1D7"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19</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51193F18"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20</w:t>
      </w:r>
      <w:r w:rsidRPr="00901B03">
        <w:rPr>
          <w:lang w:val="en-CA"/>
        </w:rPr>
        <w:fldChar w:fldCharType="end"/>
      </w:r>
      <w:r w:rsidRPr="00901B03">
        <w:rPr>
          <w:lang w:val="en-CA"/>
        </w:rPr>
        <w:t>)</w:t>
      </w:r>
    </w:p>
    <w:p w14:paraId="134F8743" w14:textId="052199E0"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21</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4A00ABF1"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22</w:t>
      </w:r>
      <w:r w:rsidRPr="00901B03">
        <w:rPr>
          <w:lang w:val="en-CA"/>
        </w:rPr>
        <w:fldChar w:fldCharType="end"/>
      </w:r>
      <w:r w:rsidRPr="00901B03">
        <w:rPr>
          <w:lang w:val="en-CA"/>
        </w:rPr>
        <w:t>)</w:t>
      </w:r>
    </w:p>
    <w:p w14:paraId="6D9436FE" w14:textId="16E5CFB2"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23</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1D4CD961"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24</w:t>
      </w:r>
      <w:r w:rsidRPr="00901B03">
        <w:rPr>
          <w:lang w:val="en-CA"/>
        </w:rPr>
        <w:fldChar w:fldCharType="end"/>
      </w:r>
      <w:r w:rsidRPr="00901B03">
        <w:rPr>
          <w:lang w:val="en-CA"/>
        </w:rPr>
        <w:t>)</w:t>
      </w:r>
    </w:p>
    <w:p w14:paraId="0F012D69" w14:textId="2C07FEC8"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25</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lastRenderedPageBreak/>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090FE695"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26</w:t>
      </w:r>
      <w:r w:rsidRPr="00901B03">
        <w:rPr>
          <w:lang w:val="en-CA"/>
        </w:rPr>
        <w:fldChar w:fldCharType="end"/>
      </w:r>
      <w:r w:rsidRPr="00901B03">
        <w:rPr>
          <w:lang w:val="en-CA"/>
        </w:rPr>
        <w:t>)</w:t>
      </w:r>
    </w:p>
    <w:p w14:paraId="0EF0FF8D" w14:textId="1DB3DAB5"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27</w:t>
      </w:r>
      <w:r w:rsidRPr="00901B03">
        <w:rPr>
          <w:lang w:val="en-CA"/>
        </w:rPr>
        <w:fldChar w:fldCharType="end"/>
      </w:r>
      <w:r w:rsidRPr="00901B03">
        <w:rPr>
          <w:lang w:val="en-CA"/>
        </w:rPr>
        <w:t>)</w:t>
      </w:r>
    </w:p>
    <w:p w14:paraId="3E8ACF34" w14:textId="15539F94"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28</w:t>
      </w:r>
      <w:r w:rsidRPr="00901B03">
        <w:rPr>
          <w:lang w:val="en-CA"/>
        </w:rPr>
        <w:fldChar w:fldCharType="end"/>
      </w:r>
      <w:r w:rsidRPr="00901B03">
        <w:rPr>
          <w:lang w:val="en-CA"/>
        </w:rPr>
        <w:t>)</w:t>
      </w:r>
    </w:p>
    <w:p w14:paraId="6E3BD362" w14:textId="4BD00F84"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29</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160548B5"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30</w:t>
      </w:r>
      <w:r w:rsidRPr="00901B03">
        <w:rPr>
          <w:lang w:val="en-CA"/>
        </w:rPr>
        <w:fldChar w:fldCharType="end"/>
      </w:r>
      <w:r w:rsidRPr="00901B03">
        <w:rPr>
          <w:lang w:val="en-CA"/>
        </w:rPr>
        <w:t>)</w:t>
      </w:r>
    </w:p>
    <w:p w14:paraId="28C1B7D1" w14:textId="2B9E6FE5"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31</w:t>
      </w:r>
      <w:r w:rsidRPr="00901B03">
        <w:rPr>
          <w:lang w:val="en-CA"/>
        </w:rPr>
        <w:fldChar w:fldCharType="end"/>
      </w:r>
      <w:r w:rsidRPr="00901B03">
        <w:rPr>
          <w:lang w:val="en-CA"/>
        </w:rPr>
        <w:t>)</w:t>
      </w:r>
    </w:p>
    <w:p w14:paraId="7AB0BB7B" w14:textId="15B0EEE8"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32</w:t>
      </w:r>
      <w:r w:rsidRPr="00901B03">
        <w:rPr>
          <w:lang w:val="en-CA"/>
        </w:rPr>
        <w:fldChar w:fldCharType="end"/>
      </w:r>
      <w:r w:rsidRPr="00901B03">
        <w:rPr>
          <w:lang w:val="en-CA"/>
        </w:rPr>
        <w:t>)</w:t>
      </w:r>
    </w:p>
    <w:p w14:paraId="131C7DC9" w14:textId="12CA0E64"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33</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588B4107"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34</w:t>
      </w:r>
      <w:r w:rsidRPr="00901B03">
        <w:rPr>
          <w:lang w:val="en-CA"/>
        </w:rPr>
        <w:fldChar w:fldCharType="end"/>
      </w:r>
      <w:r w:rsidRPr="00901B03">
        <w:rPr>
          <w:lang w:val="en-CA"/>
        </w:rPr>
        <w:t>)</w:t>
      </w:r>
    </w:p>
    <w:p w14:paraId="5053E2CA" w14:textId="0896F393"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35</w:t>
      </w:r>
      <w:r w:rsidRPr="00901B03">
        <w:rPr>
          <w:lang w:val="en-CA"/>
        </w:rPr>
        <w:fldChar w:fldCharType="end"/>
      </w:r>
      <w:r w:rsidRPr="00901B03">
        <w:rPr>
          <w:lang w:val="en-CA"/>
        </w:rPr>
        <w:t>)</w:t>
      </w:r>
    </w:p>
    <w:p w14:paraId="3D302CEF" w14:textId="6BA44B4F"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36</w:t>
      </w:r>
      <w:r w:rsidRPr="00901B03">
        <w:rPr>
          <w:lang w:val="en-CA"/>
        </w:rPr>
        <w:fldChar w:fldCharType="end"/>
      </w:r>
      <w:r w:rsidRPr="00901B03">
        <w:rPr>
          <w:lang w:val="en-CA"/>
        </w:rPr>
        <w:t>)</w:t>
      </w:r>
    </w:p>
    <w:p w14:paraId="7C38A696" w14:textId="33AC2314"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37</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2642B077"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38</w:t>
      </w:r>
      <w:r w:rsidRPr="00901B03">
        <w:rPr>
          <w:lang w:val="en-CA"/>
        </w:rPr>
        <w:fldChar w:fldCharType="end"/>
      </w:r>
      <w:r w:rsidRPr="00901B03">
        <w:rPr>
          <w:lang w:val="en-CA"/>
        </w:rPr>
        <w:t>)</w:t>
      </w:r>
    </w:p>
    <w:p w14:paraId="2FE47AC9" w14:textId="6EE4F1CA"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39</w:t>
      </w:r>
      <w:r w:rsidRPr="00901B03">
        <w:rPr>
          <w:lang w:val="en-CA"/>
        </w:rPr>
        <w:fldChar w:fldCharType="end"/>
      </w:r>
      <w:r w:rsidRPr="00901B03">
        <w:rPr>
          <w:lang w:val="en-CA"/>
        </w:rPr>
        <w:t>)</w:t>
      </w:r>
    </w:p>
    <w:p w14:paraId="6B473A5F" w14:textId="47AA17BE"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40</w:t>
      </w:r>
      <w:r w:rsidRPr="00901B03">
        <w:rPr>
          <w:lang w:val="en-CA"/>
        </w:rPr>
        <w:fldChar w:fldCharType="end"/>
      </w:r>
      <w:r w:rsidRPr="00901B03">
        <w:rPr>
          <w:lang w:val="en-CA"/>
        </w:rPr>
        <w:t>)</w:t>
      </w:r>
    </w:p>
    <w:p w14:paraId="2697480C" w14:textId="5F757343"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41</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16D39EFE"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42</w:t>
      </w:r>
      <w:r w:rsidRPr="00901B03">
        <w:rPr>
          <w:lang w:val="en-CA"/>
        </w:rPr>
        <w:fldChar w:fldCharType="end"/>
      </w:r>
      <w:r w:rsidRPr="00901B03">
        <w:rPr>
          <w:lang w:val="en-CA"/>
        </w:rPr>
        <w:t>)</w:t>
      </w:r>
    </w:p>
    <w:p w14:paraId="296FD412" w14:textId="61627E6A"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43</w:t>
      </w:r>
      <w:r w:rsidRPr="00901B03">
        <w:rPr>
          <w:lang w:val="en-CA"/>
        </w:rPr>
        <w:fldChar w:fldCharType="end"/>
      </w:r>
      <w:r w:rsidRPr="00901B03">
        <w:rPr>
          <w:lang w:val="en-CA"/>
        </w:rPr>
        <w:t>)</w:t>
      </w:r>
    </w:p>
    <w:p w14:paraId="422773D5" w14:textId="57AD1CF6"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44</w:t>
      </w:r>
      <w:r w:rsidRPr="00901B03">
        <w:rPr>
          <w:lang w:val="en-CA"/>
        </w:rPr>
        <w:fldChar w:fldCharType="end"/>
      </w:r>
      <w:r w:rsidRPr="00901B03">
        <w:rPr>
          <w:lang w:val="en-CA"/>
        </w:rPr>
        <w:t>)</w:t>
      </w:r>
    </w:p>
    <w:p w14:paraId="7E937C2E" w14:textId="13BD5E92"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45</w:t>
      </w:r>
      <w:r w:rsidRPr="00901B03">
        <w:rPr>
          <w:lang w:val="en-CA"/>
        </w:rPr>
        <w:fldChar w:fldCharType="end"/>
      </w:r>
      <w:r w:rsidRPr="00901B03">
        <w:rPr>
          <w:lang w:val="en-CA"/>
        </w:rPr>
        <w:t>)</w:t>
      </w:r>
    </w:p>
    <w:p w14:paraId="7B0FEDB0" w14:textId="6BE2574F"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46</w:t>
      </w:r>
      <w:r w:rsidRPr="00901B03">
        <w:rPr>
          <w:lang w:val="en-CA"/>
        </w:rPr>
        <w:fldChar w:fldCharType="end"/>
      </w:r>
      <w:r w:rsidRPr="00901B03">
        <w:rPr>
          <w:lang w:val="en-CA"/>
        </w:rPr>
        <w:t>)</w:t>
      </w:r>
    </w:p>
    <w:p w14:paraId="2D1E783E" w14:textId="1039DD89"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47</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0A8E3B27"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48</w:t>
      </w:r>
      <w:r w:rsidRPr="00901B03">
        <w:rPr>
          <w:lang w:val="en-CA"/>
        </w:rPr>
        <w:fldChar w:fldCharType="end"/>
      </w:r>
      <w:r w:rsidRPr="00901B03">
        <w:rPr>
          <w:lang w:val="en-CA"/>
        </w:rPr>
        <w:t>)</w:t>
      </w:r>
    </w:p>
    <w:p w14:paraId="01A823F5" w14:textId="1D0C83CC"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49</w:t>
      </w:r>
      <w:r w:rsidRPr="00901B03">
        <w:rPr>
          <w:lang w:val="en-CA"/>
        </w:rPr>
        <w:fldChar w:fldCharType="end"/>
      </w:r>
      <w:r w:rsidRPr="00901B03">
        <w:rPr>
          <w:lang w:val="en-CA"/>
        </w:rPr>
        <w:t>)</w:t>
      </w:r>
    </w:p>
    <w:p w14:paraId="2A781DA9" w14:textId="651F8E13"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lastRenderedPageBreak/>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50</w:t>
      </w:r>
      <w:r w:rsidRPr="00901B03">
        <w:rPr>
          <w:lang w:val="en-CA"/>
        </w:rPr>
        <w:fldChar w:fldCharType="end"/>
      </w:r>
      <w:r w:rsidRPr="00901B03">
        <w:rPr>
          <w:lang w:val="en-CA"/>
        </w:rPr>
        <w:t>)</w:t>
      </w:r>
    </w:p>
    <w:p w14:paraId="5D16A3F3" w14:textId="74A89187"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51</w:t>
      </w:r>
      <w:r w:rsidRPr="00901B03">
        <w:rPr>
          <w:lang w:val="en-CA"/>
        </w:rPr>
        <w:fldChar w:fldCharType="end"/>
      </w:r>
      <w:r w:rsidRPr="00901B03">
        <w:rPr>
          <w:lang w:val="en-CA"/>
        </w:rPr>
        <w:t>)</w:t>
      </w:r>
    </w:p>
    <w:p w14:paraId="489C9887" w14:textId="44A4E3C5"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52</w:t>
      </w:r>
      <w:r w:rsidRPr="00901B03">
        <w:rPr>
          <w:lang w:val="en-CA"/>
        </w:rPr>
        <w:fldChar w:fldCharType="end"/>
      </w:r>
      <w:r w:rsidRPr="00901B03">
        <w:rPr>
          <w:lang w:val="en-CA"/>
        </w:rPr>
        <w:t>)</w:t>
      </w:r>
    </w:p>
    <w:p w14:paraId="3A943CC6" w14:textId="24AE0A92"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53</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65DE5494"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54</w:t>
      </w:r>
      <w:r w:rsidRPr="00901B03">
        <w:rPr>
          <w:lang w:val="en-CA"/>
        </w:rPr>
        <w:fldChar w:fldCharType="end"/>
      </w:r>
      <w:r w:rsidRPr="00901B03">
        <w:rPr>
          <w:lang w:val="en-CA"/>
        </w:rPr>
        <w:t>)</w:t>
      </w:r>
    </w:p>
    <w:p w14:paraId="760C0524" w14:textId="676E3690"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55</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4C3E38F7"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56</w:t>
      </w:r>
      <w:r w:rsidRPr="00901B03">
        <w:rPr>
          <w:lang w:val="en-CA"/>
        </w:rPr>
        <w:fldChar w:fldCharType="end"/>
      </w:r>
      <w:r w:rsidRPr="00901B03">
        <w:rPr>
          <w:lang w:val="en-CA"/>
        </w:rPr>
        <w:t>)</w:t>
      </w:r>
    </w:p>
    <w:p w14:paraId="75E25A1B" w14:textId="2FF8CF1B"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57</w:t>
      </w:r>
      <w:r w:rsidRPr="00901B03">
        <w:rPr>
          <w:lang w:val="en-CA"/>
        </w:rPr>
        <w:fldChar w:fldCharType="end"/>
      </w:r>
      <w:r w:rsidRPr="00901B03">
        <w:rPr>
          <w:lang w:val="en-CA"/>
        </w:rPr>
        <w:t>)</w:t>
      </w:r>
    </w:p>
    <w:p w14:paraId="07A7A942" w14:textId="280622FA"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58</w:t>
      </w:r>
      <w:r w:rsidRPr="00901B03">
        <w:rPr>
          <w:lang w:val="en-CA"/>
        </w:rPr>
        <w:fldChar w:fldCharType="end"/>
      </w:r>
      <w:r w:rsidRPr="00901B03">
        <w:rPr>
          <w:lang w:val="en-CA"/>
        </w:rPr>
        <w:t>)</w:t>
      </w:r>
    </w:p>
    <w:p w14:paraId="46150EBC" w14:textId="3C63F2FC"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59</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1878ECD4"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60</w:t>
      </w:r>
      <w:r w:rsidRPr="00901B03">
        <w:rPr>
          <w:lang w:val="en-CA"/>
        </w:rPr>
        <w:fldChar w:fldCharType="end"/>
      </w:r>
      <w:r w:rsidRPr="00901B03">
        <w:rPr>
          <w:lang w:val="en-CA"/>
        </w:rPr>
        <w:t>)</w:t>
      </w:r>
    </w:p>
    <w:p w14:paraId="2FEF5AB5" w14:textId="20494963"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61</w:t>
      </w:r>
      <w:r w:rsidRPr="00901B03">
        <w:rPr>
          <w:lang w:val="en-CA"/>
        </w:rPr>
        <w:fldChar w:fldCharType="end"/>
      </w:r>
      <w:r w:rsidRPr="00901B03">
        <w:rPr>
          <w:lang w:val="en-CA"/>
        </w:rPr>
        <w:t>)</w:t>
      </w:r>
    </w:p>
    <w:p w14:paraId="0C77A11C" w14:textId="5CE966F6"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62</w:t>
      </w:r>
      <w:r w:rsidRPr="00901B03">
        <w:rPr>
          <w:lang w:val="en-CA"/>
        </w:rPr>
        <w:fldChar w:fldCharType="end"/>
      </w:r>
      <w:r w:rsidRPr="00901B03">
        <w:rPr>
          <w:lang w:val="en-CA"/>
        </w:rPr>
        <w:t>)</w:t>
      </w:r>
    </w:p>
    <w:p w14:paraId="646C557F" w14:textId="1B374A78"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63</w:t>
      </w:r>
      <w:r w:rsidRPr="00901B03">
        <w:rPr>
          <w:lang w:val="en-CA"/>
        </w:rPr>
        <w:fldChar w:fldCharType="end"/>
      </w:r>
      <w:r w:rsidRPr="00901B03">
        <w:rPr>
          <w:lang w:val="en-CA"/>
        </w:rPr>
        <w:t>)</w:t>
      </w:r>
    </w:p>
    <w:p w14:paraId="2B18D2AD" w14:textId="70A4F56A"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64</w:t>
      </w:r>
      <w:r w:rsidRPr="00901B03">
        <w:rPr>
          <w:lang w:val="en-CA"/>
        </w:rPr>
        <w:fldChar w:fldCharType="end"/>
      </w:r>
      <w:r w:rsidRPr="00901B03">
        <w:rPr>
          <w:lang w:val="en-CA"/>
        </w:rPr>
        <w:t>)</w:t>
      </w:r>
    </w:p>
    <w:p w14:paraId="7256F76F" w14:textId="15AE3BF5"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65</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34FAFF7F"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66</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Heading3"/>
        <w:rPr>
          <w:lang w:val="en-CA" w:eastAsia="ko-KR"/>
        </w:rPr>
      </w:pPr>
      <w:bookmarkStart w:id="1303" w:name="_Ref287029616"/>
      <w:bookmarkStart w:id="1304" w:name="_Toc287363815"/>
      <w:bookmarkStart w:id="1305" w:name="_Toc311217246"/>
      <w:bookmarkStart w:id="1306" w:name="_Toc317198793"/>
      <w:bookmarkStart w:id="1307" w:name="_Toc415475909"/>
      <w:bookmarkStart w:id="1308" w:name="_Toc423599184"/>
      <w:bookmarkStart w:id="1309" w:name="_Toc423601688"/>
      <w:bookmarkStart w:id="1310" w:name="_Toc462913183"/>
      <w:bookmarkStart w:id="1311" w:name="_Toc531885494"/>
      <w:bookmarkStart w:id="1312" w:name="_Ref278061700"/>
      <w:r w:rsidRPr="00901B03">
        <w:rPr>
          <w:lang w:val="en-CA" w:eastAsia="ko-KR"/>
        </w:rPr>
        <w:t>Derivation process for chroma intra prediction mode</w:t>
      </w:r>
      <w:bookmarkEnd w:id="1303"/>
      <w:bookmarkEnd w:id="1304"/>
      <w:bookmarkEnd w:id="1305"/>
      <w:bookmarkEnd w:id="1306"/>
      <w:bookmarkEnd w:id="1307"/>
      <w:bookmarkEnd w:id="1308"/>
      <w:bookmarkEnd w:id="1309"/>
      <w:bookmarkEnd w:id="1310"/>
      <w:bookmarkEnd w:id="1311"/>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lastRenderedPageBreak/>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619ADBD2"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0E5E50" w:rsidRPr="00901B03">
        <w:rPr>
          <w:lang w:val="en-CA"/>
        </w:rPr>
        <w:t>Table </w:t>
      </w:r>
      <w:r w:rsidR="000E5E50">
        <w:rPr>
          <w:noProof/>
          <w:lang w:val="en-CA"/>
        </w:rPr>
        <w:t>8</w:t>
      </w:r>
      <w:r w:rsidR="000E5E50" w:rsidRPr="00901B03">
        <w:rPr>
          <w:lang w:val="en-CA"/>
        </w:rPr>
        <w:noBreakHyphen/>
      </w:r>
      <w:r w:rsidR="000E5E50">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0E5E50" w:rsidRPr="00901B03">
        <w:rPr>
          <w:lang w:val="en-CA"/>
        </w:rPr>
        <w:t>Table </w:t>
      </w:r>
      <w:r w:rsidR="000E5E50">
        <w:rPr>
          <w:noProof/>
          <w:lang w:val="en-CA"/>
        </w:rPr>
        <w:t>8</w:t>
      </w:r>
      <w:r w:rsidR="000E5E50" w:rsidRPr="00901B03">
        <w:rPr>
          <w:lang w:val="en-CA"/>
        </w:rPr>
        <w:noBreakHyphen/>
      </w:r>
      <w:r w:rsidR="000E5E50">
        <w:rPr>
          <w:noProof/>
          <w:lang w:val="en-CA"/>
        </w:rPr>
        <w:t>3</w:t>
      </w:r>
      <w:r w:rsidR="00BC69E5" w:rsidRPr="00901B03">
        <w:rPr>
          <w:lang w:val="en-CA" w:eastAsia="ko-KR"/>
        </w:rPr>
        <w:fldChar w:fldCharType="end"/>
      </w:r>
      <w:r w:rsidRPr="00901B03">
        <w:rPr>
          <w:lang w:val="en-CA" w:eastAsia="ko-KR"/>
        </w:rPr>
        <w:t>.</w:t>
      </w:r>
    </w:p>
    <w:p w14:paraId="65A657F0" w14:textId="1666DF80" w:rsidR="00647EAA" w:rsidRPr="00901B03" w:rsidRDefault="00D01146" w:rsidP="00647EAA">
      <w:pPr>
        <w:pStyle w:val="Caption"/>
        <w:keepLines/>
        <w:rPr>
          <w:lang w:val="en-CA" w:eastAsia="ko-KR"/>
        </w:rPr>
      </w:pPr>
      <w:bookmarkStart w:id="1313" w:name="_Ref527199571"/>
      <w:bookmarkStart w:id="1314" w:name="_Ref521602936"/>
      <w:bookmarkStart w:id="1315" w:name="_Toc415476445"/>
      <w:bookmarkStart w:id="1316" w:name="_Toc423602487"/>
      <w:bookmarkStart w:id="1317" w:name="_Toc423602661"/>
      <w:bookmarkStart w:id="1318" w:name="_Toc462913538"/>
      <w:r w:rsidRPr="00901B03">
        <w:rPr>
          <w:lang w:val="en-CA"/>
        </w:rPr>
        <w:t>Table </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Table \* ARABIC \s 1 </w:instrText>
      </w:r>
      <w:r w:rsidRPr="00901B03">
        <w:rPr>
          <w:lang w:val="en-CA"/>
        </w:rPr>
        <w:fldChar w:fldCharType="separate"/>
      </w:r>
      <w:r w:rsidR="000E5E50">
        <w:rPr>
          <w:noProof/>
          <w:lang w:val="en-CA"/>
        </w:rPr>
        <w:t>2</w:t>
      </w:r>
      <w:r w:rsidRPr="00901B03">
        <w:rPr>
          <w:lang w:val="en-CA"/>
        </w:rPr>
        <w:fldChar w:fldCharType="end"/>
      </w:r>
      <w:bookmarkEnd w:id="1313"/>
      <w:r w:rsidRPr="00901B03">
        <w:rPr>
          <w:lang w:val="en-CA"/>
        </w:rPr>
        <w:t xml:space="preserve"> – </w:t>
      </w:r>
      <w:bookmarkEnd w:id="1314"/>
      <w:r w:rsidR="00647EAA" w:rsidRPr="00901B03">
        <w:rPr>
          <w:lang w:val="en-CA" w:eastAsia="ko-KR"/>
        </w:rPr>
        <w:t>Specification of</w:t>
      </w:r>
      <w:bookmarkEnd w:id="1315"/>
      <w:bookmarkEnd w:id="1316"/>
      <w:bookmarkEnd w:id="1317"/>
      <w:bookmarkEnd w:id="1318"/>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319" w:name="_Ref287031486"/>
      <w:bookmarkStart w:id="1320" w:name="_Toc287363816"/>
      <w:bookmarkStart w:id="1321" w:name="_Toc311217247"/>
      <w:bookmarkStart w:id="1322" w:name="_Toc317198794"/>
      <w:bookmarkStart w:id="1323" w:name="_Toc415475910"/>
      <w:bookmarkStart w:id="1324" w:name="_Toc423599185"/>
      <w:bookmarkStart w:id="1325" w:name="_Toc423601689"/>
      <w:bookmarkStart w:id="1326" w:name="_Toc462913184"/>
    </w:p>
    <w:p w14:paraId="3BE8D305" w14:textId="783E62FA" w:rsidR="00755B19" w:rsidRPr="00901B03" w:rsidRDefault="007C2F5E" w:rsidP="00755B19">
      <w:pPr>
        <w:pStyle w:val="Caption"/>
        <w:keepLines/>
        <w:rPr>
          <w:lang w:val="en-CA" w:eastAsia="ko-KR"/>
        </w:rPr>
      </w:pPr>
      <w:bookmarkStart w:id="1327" w:name="_Ref521919738"/>
      <w:r w:rsidRPr="00901B03">
        <w:rPr>
          <w:lang w:val="en-CA"/>
        </w:rPr>
        <w:t>Table </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Table \* ARABIC \s 1 </w:instrText>
      </w:r>
      <w:r w:rsidRPr="00901B03">
        <w:rPr>
          <w:lang w:val="en-CA"/>
        </w:rPr>
        <w:fldChar w:fldCharType="separate"/>
      </w:r>
      <w:r w:rsidR="000E5E50">
        <w:rPr>
          <w:noProof/>
          <w:lang w:val="en-CA"/>
        </w:rPr>
        <w:t>3</w:t>
      </w:r>
      <w:r w:rsidRPr="00901B03">
        <w:rPr>
          <w:lang w:val="en-CA"/>
        </w:rPr>
        <w:fldChar w:fldCharType="end"/>
      </w:r>
      <w:bookmarkEnd w:id="1327"/>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Heading3"/>
        <w:rPr>
          <w:lang w:val="en-CA"/>
        </w:rPr>
      </w:pPr>
      <w:bookmarkStart w:id="1328" w:name="_Toc531885495"/>
      <w:r w:rsidRPr="00901B03">
        <w:rPr>
          <w:lang w:val="en-CA"/>
        </w:rPr>
        <w:t>Decoding process for intra blocks</w:t>
      </w:r>
      <w:bookmarkEnd w:id="1312"/>
      <w:bookmarkEnd w:id="1319"/>
      <w:bookmarkEnd w:id="1320"/>
      <w:bookmarkEnd w:id="1321"/>
      <w:bookmarkEnd w:id="1322"/>
      <w:bookmarkEnd w:id="1323"/>
      <w:bookmarkEnd w:id="1324"/>
      <w:bookmarkEnd w:id="1325"/>
      <w:bookmarkEnd w:id="1326"/>
      <w:bookmarkEnd w:id="1328"/>
    </w:p>
    <w:p w14:paraId="582680FF" w14:textId="77777777" w:rsidR="00647EAA" w:rsidRPr="00901B03" w:rsidRDefault="00647EAA" w:rsidP="00647EAA">
      <w:pPr>
        <w:pStyle w:val="Heading4"/>
        <w:rPr>
          <w:lang w:val="en-CA"/>
        </w:rPr>
      </w:pPr>
      <w:bookmarkStart w:id="1329" w:name="_Ref330805510"/>
      <w:bookmarkStart w:id="1330" w:name="_Toc415475911"/>
      <w:bookmarkStart w:id="1331" w:name="_Toc423599186"/>
      <w:bookmarkStart w:id="1332" w:name="_Toc423601690"/>
      <w:r w:rsidRPr="00901B03">
        <w:rPr>
          <w:lang w:val="en-CA"/>
        </w:rPr>
        <w:t>General decoding process for intra blocks</w:t>
      </w:r>
      <w:bookmarkEnd w:id="1329"/>
      <w:bookmarkEnd w:id="1330"/>
      <w:bookmarkEnd w:id="1331"/>
      <w:bookmarkEnd w:id="1332"/>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04F6823A"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67</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lastRenderedPageBreak/>
        <w:t>The luma sample location is derived as follows:</w:t>
      </w:r>
    </w:p>
    <w:p w14:paraId="342D695D" w14:textId="5B1BDEED"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68</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792D90A7"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69</w:t>
      </w:r>
      <w:r w:rsidRPr="00901B03">
        <w:rPr>
          <w:lang w:val="en-CA"/>
        </w:rPr>
        <w:fldChar w:fldCharType="end"/>
      </w:r>
      <w:r w:rsidRPr="00901B03">
        <w:rPr>
          <w:lang w:val="en-CA"/>
        </w:rPr>
        <w:t>)</w:t>
      </w:r>
    </w:p>
    <w:p w14:paraId="494CE00C" w14:textId="7677058A"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70</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333" w:name="_Ref278117568"/>
      <w:bookmarkStart w:id="1334" w:name="_Toc287363817"/>
      <w:bookmarkStart w:id="1335" w:name="_Toc311217248"/>
      <w:bookmarkStart w:id="1336" w:name="_Toc317198795"/>
      <w:bookmarkStart w:id="1337" w:name="_Toc415475912"/>
      <w:bookmarkStart w:id="1338" w:name="_Toc423599187"/>
      <w:bookmarkStart w:id="1339" w:name="_Toc423601691"/>
      <w:r w:rsidRPr="00901B03">
        <w:rPr>
          <w:lang w:val="en-CA"/>
        </w:rPr>
        <w:t>Otherwise, the following ordered steps apply:</w:t>
      </w:r>
    </w:p>
    <w:p w14:paraId="56E31D35" w14:textId="1361F729"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0E5E50">
        <w:rPr>
          <w:lang w:val="en-CA"/>
        </w:rPr>
        <w:t>8.2.4.2.1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14BBED7C"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0E5E50">
        <w:rPr>
          <w:lang w:val="en-CA"/>
        </w:rPr>
        <w:t>8.4.2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72C282B4"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0E5E50">
        <w:rPr>
          <w:lang w:val="en-CA"/>
        </w:rPr>
        <w:t>8.4.5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Heading4"/>
        <w:rPr>
          <w:lang w:val="en-CA"/>
        </w:rPr>
      </w:pPr>
      <w:r w:rsidRPr="00901B03">
        <w:rPr>
          <w:lang w:val="en-CA"/>
        </w:rPr>
        <w:t>Intra sample prediction</w:t>
      </w:r>
      <w:bookmarkEnd w:id="1333"/>
      <w:bookmarkEnd w:id="1334"/>
      <w:bookmarkEnd w:id="1335"/>
      <w:bookmarkEnd w:id="1336"/>
      <w:bookmarkEnd w:id="1337"/>
      <w:bookmarkEnd w:id="1338"/>
      <w:bookmarkEnd w:id="1339"/>
    </w:p>
    <w:p w14:paraId="426B1A72" w14:textId="77777777" w:rsidR="00734323" w:rsidRPr="00901B03" w:rsidRDefault="00734323" w:rsidP="00734323">
      <w:pPr>
        <w:pStyle w:val="Heading5"/>
        <w:rPr>
          <w:lang w:val="en-CA"/>
        </w:rPr>
      </w:pPr>
      <w:bookmarkStart w:id="1340" w:name="_Ref330805706"/>
      <w:r w:rsidRPr="00901B03">
        <w:rPr>
          <w:lang w:val="en-CA"/>
        </w:rPr>
        <w:t>General intra sample prediction</w:t>
      </w:r>
      <w:bookmarkEnd w:id="1340"/>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lastRenderedPageBreak/>
        <w:t>The</w:t>
      </w:r>
      <w:r w:rsidRPr="00901B03">
        <w:rPr>
          <w:lang w:val="en-CA" w:eastAsia="ko-KR"/>
        </w:rPr>
        <w:t xml:space="preserve"> variables refW and refH are derived as follows:</w:t>
      </w:r>
    </w:p>
    <w:p w14:paraId="64B580B8" w14:textId="779A96C0"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r>
      <w:r w:rsidR="004D5CDD" w:rsidRPr="00901B03">
        <w:rPr>
          <w:lang w:val="en-CA"/>
        </w:rPr>
        <w:instrText xml:space="preserve"> STYLEREF 1 \s </w:instrText>
      </w:r>
      <w:r w:rsidR="004D5CDD" w:rsidRPr="00901B03">
        <w:rPr>
          <w:lang w:val="en-CA"/>
        </w:rPr>
        <w:fldChar w:fldCharType="separate"/>
      </w:r>
      <w:r w:rsidR="000E5E50">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r>
      <w:r w:rsidR="004D5CDD" w:rsidRPr="00901B03">
        <w:rPr>
          <w:lang w:val="en-CA"/>
        </w:rPr>
        <w:instrText xml:space="preserve"> SEQ Equation \* ARABIC \s 1 </w:instrText>
      </w:r>
      <w:r w:rsidR="004D5CDD" w:rsidRPr="00901B03">
        <w:rPr>
          <w:lang w:val="en-CA"/>
        </w:rPr>
        <w:fldChar w:fldCharType="separate"/>
      </w:r>
      <w:r w:rsidR="000E5E50">
        <w:rPr>
          <w:noProof/>
          <w:lang w:val="en-CA"/>
        </w:rPr>
        <w:t>71</w:t>
      </w:r>
      <w:r w:rsidR="004D5CDD" w:rsidRPr="00901B03">
        <w:rPr>
          <w:lang w:val="en-CA"/>
        </w:rPr>
        <w:fldChar w:fldCharType="end"/>
      </w:r>
      <w:r w:rsidR="004D5CDD" w:rsidRPr="00901B03">
        <w:rPr>
          <w:lang w:val="en-CA"/>
        </w:rPr>
        <w:t>)</w:t>
      </w:r>
    </w:p>
    <w:p w14:paraId="2217F78D" w14:textId="0DABDD13"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r>
      <w:r w:rsidR="004D5CDD" w:rsidRPr="00901B03">
        <w:rPr>
          <w:lang w:val="en-CA"/>
        </w:rPr>
        <w:instrText xml:space="preserve"> STYLEREF 1 \s </w:instrText>
      </w:r>
      <w:r w:rsidR="004D5CDD" w:rsidRPr="00901B03">
        <w:rPr>
          <w:lang w:val="en-CA"/>
        </w:rPr>
        <w:fldChar w:fldCharType="separate"/>
      </w:r>
      <w:r w:rsidR="000E5E50">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r>
      <w:r w:rsidR="004D5CDD" w:rsidRPr="00901B03">
        <w:rPr>
          <w:lang w:val="en-CA"/>
        </w:rPr>
        <w:instrText xml:space="preserve"> SEQ Equation \* ARABIC \s 1 </w:instrText>
      </w:r>
      <w:r w:rsidR="004D5CDD" w:rsidRPr="00901B03">
        <w:rPr>
          <w:lang w:val="en-CA"/>
        </w:rPr>
        <w:fldChar w:fldCharType="separate"/>
      </w:r>
      <w:r w:rsidR="000E5E50">
        <w:rPr>
          <w:noProof/>
          <w:lang w:val="en-CA"/>
        </w:rPr>
        <w:t>72</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146507A0"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73</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3DB8E590"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0E5E50">
        <w:rPr>
          <w:lang w:val="en-CA" w:eastAsia="ko-KR"/>
        </w:rPr>
        <w:t>8.2.4.2.2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65310353"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0E5E50">
        <w:rPr>
          <w:lang w:val="en-CA" w:eastAsia="ko-KR"/>
        </w:rPr>
        <w:t>8.2.4.2.3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15C7EC7B"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0E5E50">
        <w:rPr>
          <w:lang w:val="en-CA" w:eastAsia="ko-KR"/>
        </w:rPr>
        <w:t>8.2.4.2.4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341" w:name="_Ref521666736"/>
      <w:bookmarkStart w:id="1342" w:name="_Ref295462130"/>
      <w:bookmarkStart w:id="1343" w:name="_Ref521666779"/>
      <w:r w:rsidRPr="00901B03">
        <w:rPr>
          <w:lang w:val="en-CA" w:eastAsia="ko-KR"/>
        </w:rPr>
        <w:t>The intra sample prediction process according to predModeIntra applies as follows:</w:t>
      </w:r>
    </w:p>
    <w:p w14:paraId="12232BBC" w14:textId="5C889238"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0E5E50">
        <w:rPr>
          <w:lang w:val="en-CA" w:eastAsia="ko-KR"/>
        </w:rPr>
        <w:t>8.2.4.2.5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0448AAA0"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0E5E50">
        <w:rPr>
          <w:lang w:val="en-CA" w:eastAsia="ko-KR"/>
        </w:rPr>
        <w:t>8.2.4.2.6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435DA57A"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0E5E50">
        <w:rPr>
          <w:lang w:val="en-CA" w:eastAsia="ko-KR"/>
        </w:rPr>
        <w:t>8.2.4.2.8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374FD75C"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0B3E27" w:rsidRPr="00901B03">
        <w:rPr>
          <w:lang w:val="en-CA" w:eastAsia="ko-KR"/>
        </w:rPr>
        <w:fldChar w:fldCharType="begin"/>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0E5E50">
        <w:rPr>
          <w:lang w:val="en-CA" w:eastAsia="ko-KR"/>
        </w:rPr>
        <w:t>8.2.4.2.7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2F6F6CE0"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0E5E50">
        <w:rPr>
          <w:lang w:val="en-CA" w:eastAsia="ko-KR"/>
        </w:rPr>
        <w:t>8.2.4.2.9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lastRenderedPageBreak/>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Heading5"/>
        <w:rPr>
          <w:lang w:val="en-CA"/>
        </w:rPr>
      </w:pPr>
      <w:bookmarkStart w:id="1344"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341"/>
      <w:bookmarkEnd w:id="1344"/>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5AC12240"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74</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35719DF3"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75</w:t>
      </w:r>
      <w:r w:rsidRPr="00901B03">
        <w:rPr>
          <w:lang w:val="en-CA"/>
        </w:rPr>
        <w:fldChar w:fldCharType="end"/>
      </w:r>
      <w:r w:rsidRPr="00901B03">
        <w:rPr>
          <w:lang w:val="en-CA"/>
        </w:rPr>
        <w:t>)</w:t>
      </w:r>
    </w:p>
    <w:p w14:paraId="712417B6" w14:textId="02B4C21A"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76</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Heading5"/>
        <w:rPr>
          <w:lang w:val="en-CA"/>
        </w:rPr>
      </w:pPr>
      <w:bookmarkStart w:id="1345" w:name="_Ref522097034"/>
      <w:r w:rsidRPr="00901B03">
        <w:rPr>
          <w:lang w:val="en-CA"/>
        </w:rPr>
        <w:t>Reference sample substitution process</w:t>
      </w:r>
      <w:bookmarkEnd w:id="1342"/>
      <w:bookmarkEnd w:id="1343"/>
      <w:bookmarkEnd w:id="1345"/>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lastRenderedPageBreak/>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Heading5"/>
        <w:rPr>
          <w:lang w:val="en-CA"/>
        </w:rPr>
      </w:pPr>
      <w:bookmarkStart w:id="1346" w:name="_Ref287018737"/>
      <w:bookmarkStart w:id="1347" w:name="_Ref278123331"/>
      <w:r w:rsidRPr="00901B03">
        <w:rPr>
          <w:lang w:val="en-CA"/>
        </w:rPr>
        <w:t>Reference sample filtering process</w:t>
      </w:r>
      <w:bookmarkEnd w:id="1346"/>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348" w:name="_Ref330805871"/>
      <w:bookmarkStart w:id="1349" w:name="_Ref414881514"/>
      <w:bookmarkStart w:id="1350" w:name="_Ref296540310"/>
      <w:bookmarkStart w:id="1351" w:name="_Ref330805887"/>
      <w:bookmarkStart w:id="1352" w:name="_Ref414881515"/>
      <w:bookmarkEnd w:id="1347"/>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388CD19F"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77</w:t>
      </w:r>
      <w:r w:rsidRPr="00901B03">
        <w:rPr>
          <w:lang w:val="en-CA"/>
        </w:rPr>
        <w:fldChar w:fldCharType="end"/>
      </w:r>
      <w:r w:rsidRPr="00901B03">
        <w:rPr>
          <w:lang w:val="en-CA"/>
        </w:rPr>
        <w:t>)</w:t>
      </w:r>
    </w:p>
    <w:p w14:paraId="60FA35D0" w14:textId="7105534C"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lastRenderedPageBreak/>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78</w:t>
      </w:r>
      <w:r w:rsidRPr="00901B03">
        <w:rPr>
          <w:lang w:val="en-CA"/>
        </w:rPr>
        <w:fldChar w:fldCharType="end"/>
      </w:r>
      <w:r w:rsidRPr="00901B03">
        <w:rPr>
          <w:lang w:val="en-CA"/>
        </w:rPr>
        <w:t>)</w:t>
      </w:r>
    </w:p>
    <w:p w14:paraId="79EF5695" w14:textId="74E627EA"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79</w:t>
      </w:r>
      <w:r w:rsidRPr="00901B03">
        <w:rPr>
          <w:lang w:val="en-CA"/>
        </w:rPr>
        <w:fldChar w:fldCharType="end"/>
      </w:r>
      <w:r w:rsidRPr="00901B03">
        <w:rPr>
          <w:lang w:val="en-CA"/>
        </w:rPr>
        <w:t>)</w:t>
      </w:r>
    </w:p>
    <w:p w14:paraId="6DD99327" w14:textId="788EBECE"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80</w:t>
      </w:r>
      <w:r w:rsidRPr="00901B03">
        <w:rPr>
          <w:lang w:val="en-CA"/>
        </w:rPr>
        <w:fldChar w:fldCharType="end"/>
      </w:r>
      <w:r w:rsidRPr="00901B03">
        <w:rPr>
          <w:lang w:val="en-CA"/>
        </w:rPr>
        <w:t>)</w:t>
      </w:r>
    </w:p>
    <w:p w14:paraId="4EEF3747" w14:textId="52CAA073"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81</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Heading5"/>
        <w:rPr>
          <w:lang w:val="en-CA" w:eastAsia="ko-KR"/>
        </w:rPr>
      </w:pPr>
      <w:bookmarkStart w:id="1353" w:name="_Ref522100713"/>
      <w:r w:rsidRPr="00901B03">
        <w:rPr>
          <w:lang w:val="en-CA"/>
        </w:rPr>
        <w:t>Specification of INTRA_PLANAR intra prediction mode</w:t>
      </w:r>
      <w:bookmarkEnd w:id="1348"/>
      <w:bookmarkEnd w:id="1349"/>
      <w:bookmarkEnd w:id="1353"/>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739D68C3"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82</w:t>
      </w:r>
      <w:r w:rsidRPr="00901B03">
        <w:rPr>
          <w:lang w:val="en-CA"/>
        </w:rPr>
        <w:fldChar w:fldCharType="end"/>
      </w:r>
      <w:r w:rsidRPr="00901B03">
        <w:rPr>
          <w:lang w:val="en-CA"/>
        </w:rPr>
        <w:t>)</w:t>
      </w:r>
    </w:p>
    <w:p w14:paraId="7985B5AF" w14:textId="4BB06543"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83</w:t>
      </w:r>
      <w:r w:rsidRPr="00901B03">
        <w:rPr>
          <w:lang w:val="en-CA"/>
        </w:rPr>
        <w:fldChar w:fldCharType="end"/>
      </w:r>
      <w:r w:rsidRPr="00901B03">
        <w:rPr>
          <w:lang w:val="en-CA"/>
        </w:rPr>
        <w:t>)</w:t>
      </w:r>
    </w:p>
    <w:p w14:paraId="199803B2" w14:textId="45BD7BD1"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84</w:t>
      </w:r>
      <w:r w:rsidRPr="00901B03">
        <w:rPr>
          <w:lang w:val="en-CA"/>
        </w:rPr>
        <w:fldChar w:fldCharType="end"/>
      </w:r>
      <w:r w:rsidRPr="00901B03">
        <w:rPr>
          <w:lang w:val="en-CA"/>
        </w:rPr>
        <w:t>)</w:t>
      </w:r>
    </w:p>
    <w:p w14:paraId="77D286B9" w14:textId="0CB068D2" w:rsidR="00647EAA" w:rsidRPr="00901B03" w:rsidRDefault="00647EAA" w:rsidP="00647EAA">
      <w:pPr>
        <w:pStyle w:val="Heading5"/>
        <w:rPr>
          <w:lang w:val="en-CA"/>
        </w:rPr>
      </w:pPr>
      <w:bookmarkStart w:id="1354"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350"/>
      <w:bookmarkEnd w:id="1351"/>
      <w:bookmarkEnd w:id="1352"/>
      <w:bookmarkEnd w:id="1354"/>
    </w:p>
    <w:p w14:paraId="628756D9" w14:textId="77777777" w:rsidR="00647EAA" w:rsidRPr="00901B03" w:rsidRDefault="00647EAA" w:rsidP="00647EAA">
      <w:pPr>
        <w:rPr>
          <w:lang w:val="en-CA"/>
        </w:rPr>
      </w:pPr>
      <w:bookmarkStart w:id="1355" w:name="_Ref278123339"/>
      <w:bookmarkStart w:id="1356" w:name="_Ref414881516"/>
      <w:bookmarkStart w:id="1357"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1358" w:name="_Hlk520222874"/>
      <w:r w:rsidRPr="00901B03">
        <w:rPr>
          <w:lang w:val="en-CA" w:eastAsia="ko-KR"/>
        </w:rPr>
        <w:t> </w:t>
      </w:r>
      <w:bookmarkEnd w:id="1358"/>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03A338D2"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r>
      <w:r w:rsidR="00AE7B47" w:rsidRPr="00901B03">
        <w:rPr>
          <w:lang w:val="en-CA"/>
        </w:rPr>
        <w:instrText xml:space="preserve"> STYLEREF 1 \s </w:instrText>
      </w:r>
      <w:r w:rsidR="00AE7B47" w:rsidRPr="00901B03">
        <w:rPr>
          <w:lang w:val="en-CA"/>
        </w:rPr>
        <w:fldChar w:fldCharType="separate"/>
      </w:r>
      <w:r w:rsidR="000E5E50">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r>
      <w:r w:rsidR="00AE7B47" w:rsidRPr="00901B03">
        <w:rPr>
          <w:lang w:val="en-CA"/>
        </w:rPr>
        <w:instrText xml:space="preserve"> SEQ Equation \* ARABIC \s 1 </w:instrText>
      </w:r>
      <w:r w:rsidR="00AE7B47" w:rsidRPr="00901B03">
        <w:rPr>
          <w:lang w:val="en-CA"/>
        </w:rPr>
        <w:fldChar w:fldCharType="separate"/>
      </w:r>
      <w:r w:rsidR="000E5E50">
        <w:rPr>
          <w:noProof/>
          <w:lang w:val="en-CA"/>
        </w:rPr>
        <w:t>85</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1691210D"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r>
      <w:r w:rsidR="00AE7B47" w:rsidRPr="00901B03">
        <w:rPr>
          <w:lang w:val="en-CA"/>
        </w:rPr>
        <w:instrText xml:space="preserve"> STYLEREF 1 \s </w:instrText>
      </w:r>
      <w:r w:rsidR="00AE7B47" w:rsidRPr="00901B03">
        <w:rPr>
          <w:lang w:val="en-CA"/>
        </w:rPr>
        <w:fldChar w:fldCharType="separate"/>
      </w:r>
      <w:r w:rsidR="000E5E50">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r>
      <w:r w:rsidR="00AE7B47" w:rsidRPr="00901B03">
        <w:rPr>
          <w:lang w:val="en-CA"/>
        </w:rPr>
        <w:instrText xml:space="preserve"> SEQ Equation \* ARABIC \s 1 </w:instrText>
      </w:r>
      <w:r w:rsidR="00AE7B47" w:rsidRPr="00901B03">
        <w:rPr>
          <w:lang w:val="en-CA"/>
        </w:rPr>
        <w:fldChar w:fldCharType="separate"/>
      </w:r>
      <w:r w:rsidR="000E5E50">
        <w:rPr>
          <w:noProof/>
          <w:lang w:val="en-CA"/>
        </w:rPr>
        <w:t>86</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296D958A"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r>
      <w:r w:rsidR="00AE7B47" w:rsidRPr="00901B03">
        <w:rPr>
          <w:lang w:val="en-CA"/>
        </w:rPr>
        <w:instrText xml:space="preserve"> STYLEREF 1 \s </w:instrText>
      </w:r>
      <w:r w:rsidR="00AE7B47" w:rsidRPr="00901B03">
        <w:rPr>
          <w:lang w:val="en-CA"/>
        </w:rPr>
        <w:fldChar w:fldCharType="separate"/>
      </w:r>
      <w:r w:rsidR="000E5E50">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r>
      <w:r w:rsidR="00AE7B47" w:rsidRPr="00901B03">
        <w:rPr>
          <w:lang w:val="en-CA"/>
        </w:rPr>
        <w:instrText xml:space="preserve"> SEQ Equation \* ARABIC \s 1 </w:instrText>
      </w:r>
      <w:r w:rsidR="00AE7B47" w:rsidRPr="00901B03">
        <w:rPr>
          <w:lang w:val="en-CA"/>
        </w:rPr>
        <w:fldChar w:fldCharType="separate"/>
      </w:r>
      <w:r w:rsidR="000E5E50">
        <w:rPr>
          <w:noProof/>
          <w:lang w:val="en-CA"/>
        </w:rPr>
        <w:t>87</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359" w:name="_Ref521666808"/>
      <w:r w:rsidRPr="00901B03">
        <w:rPr>
          <w:lang w:val="en-CA"/>
        </w:rPr>
        <w:t>The prediction samples predSamples[x][y] are derived as follows:</w:t>
      </w:r>
    </w:p>
    <w:p w14:paraId="7DEFA0A0" w14:textId="53EC8328"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r>
      <w:r w:rsidR="000B3E27" w:rsidRPr="00901B03">
        <w:rPr>
          <w:lang w:val="en-CA"/>
        </w:rPr>
        <w:instrText xml:space="preserve"> STYLEREF 1 \s </w:instrText>
      </w:r>
      <w:r w:rsidR="000B3E27" w:rsidRPr="00901B03">
        <w:rPr>
          <w:lang w:val="en-CA"/>
        </w:rPr>
        <w:fldChar w:fldCharType="separate"/>
      </w:r>
      <w:r w:rsidR="000E5E50">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r>
      <w:r w:rsidR="000B3E27" w:rsidRPr="00901B03">
        <w:rPr>
          <w:lang w:val="en-CA"/>
        </w:rPr>
        <w:instrText xml:space="preserve"> SEQ Equation \* ARABIC \s 1 </w:instrText>
      </w:r>
      <w:r w:rsidR="000B3E27" w:rsidRPr="00901B03">
        <w:rPr>
          <w:lang w:val="en-CA"/>
        </w:rPr>
        <w:fldChar w:fldCharType="separate"/>
      </w:r>
      <w:r w:rsidR="000E5E50">
        <w:rPr>
          <w:noProof/>
          <w:lang w:val="en-CA"/>
        </w:rPr>
        <w:t>88</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Heading5"/>
        <w:rPr>
          <w:lang w:val="en-CA"/>
        </w:rPr>
      </w:pPr>
      <w:bookmarkStart w:id="1360" w:name="_Ref522097412"/>
      <w:r w:rsidRPr="00901B03">
        <w:rPr>
          <w:lang w:val="en-CA"/>
        </w:rPr>
        <w:lastRenderedPageBreak/>
        <w:t xml:space="preserve">Specification of </w:t>
      </w:r>
      <w:r w:rsidR="00E257D6" w:rsidRPr="00901B03">
        <w:rPr>
          <w:lang w:val="en-CA"/>
        </w:rPr>
        <w:t xml:space="preserve">INTRA_ANGULAR2..INTRA_ANGULAR66 </w:t>
      </w:r>
      <w:r w:rsidRPr="00901B03">
        <w:rPr>
          <w:lang w:val="en-CA"/>
        </w:rPr>
        <w:t>intra prediction mode</w:t>
      </w:r>
      <w:bookmarkEnd w:id="1355"/>
      <w:bookmarkEnd w:id="1356"/>
      <w:r w:rsidRPr="00901B03">
        <w:rPr>
          <w:lang w:val="en-CA"/>
        </w:rPr>
        <w:t>s</w:t>
      </w:r>
      <w:bookmarkEnd w:id="1357"/>
      <w:bookmarkEnd w:id="1359"/>
      <w:bookmarkEnd w:id="1360"/>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ListParagraph"/>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362D5E4A"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0E5E50" w:rsidRPr="00122863">
        <w:rPr>
          <w:lang w:val="en-CA"/>
        </w:rPr>
        <w:t>Table </w:t>
      </w:r>
      <w:r w:rsidR="000E5E50">
        <w:rPr>
          <w:noProof/>
          <w:lang w:val="en-CA"/>
        </w:rPr>
        <w:t>8</w:t>
      </w:r>
      <w:r w:rsidR="000E5E50" w:rsidRPr="00122863">
        <w:rPr>
          <w:lang w:val="en-CA"/>
        </w:rPr>
        <w:noBreakHyphen/>
      </w:r>
      <w:r w:rsidR="000E5E50">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2AD80F1C" w:rsidR="007B41A1" w:rsidRPr="00122863" w:rsidRDefault="007B41A1" w:rsidP="007B41A1">
      <w:pPr>
        <w:pStyle w:val="Caption"/>
        <w:rPr>
          <w:lang w:val="en-CA" w:eastAsia="ko-KR"/>
        </w:rPr>
      </w:pPr>
      <w:bookmarkStart w:id="1361" w:name="_Ref531354788"/>
      <w:r w:rsidRPr="00122863">
        <w:rPr>
          <w:lang w:val="en-CA"/>
        </w:rPr>
        <w:t>Table </w:t>
      </w:r>
      <w:r w:rsidRPr="00693DEC">
        <w:rPr>
          <w:highlight w:val="green"/>
          <w:lang w:val="en-CA"/>
        </w:rPr>
        <w:fldChar w:fldCharType="begin"/>
      </w:r>
      <w:r w:rsidRPr="00122863">
        <w:rPr>
          <w:lang w:val="en-CA"/>
        </w:rPr>
        <w:instrText xml:space="preserve"> STYLEREF 1 \s </w:instrText>
      </w:r>
      <w:r w:rsidRPr="00693DEC">
        <w:rPr>
          <w:highlight w:val="green"/>
          <w:lang w:val="en-CA"/>
        </w:rPr>
        <w:fldChar w:fldCharType="separate"/>
      </w:r>
      <w:r w:rsidR="000E5E50">
        <w:rPr>
          <w:noProof/>
          <w:lang w:val="en-CA"/>
        </w:rPr>
        <w:t>8</w:t>
      </w:r>
      <w:r w:rsidRPr="00693DEC">
        <w:rPr>
          <w:highlight w:val="green"/>
          <w:lang w:val="en-CA"/>
        </w:rPr>
        <w:fldChar w:fldCharType="end"/>
      </w:r>
      <w:r w:rsidRPr="00122863">
        <w:rPr>
          <w:lang w:val="en-CA"/>
        </w:rPr>
        <w:noBreakHyphen/>
      </w:r>
      <w:r w:rsidRPr="00693DEC">
        <w:rPr>
          <w:highlight w:val="green"/>
          <w:lang w:val="en-CA"/>
        </w:rPr>
        <w:fldChar w:fldCharType="begin"/>
      </w:r>
      <w:r w:rsidRPr="00122863">
        <w:rPr>
          <w:lang w:val="en-CA"/>
        </w:rPr>
        <w:instrText xml:space="preserve"> SEQ Table \* ARABIC \s 1 </w:instrText>
      </w:r>
      <w:r w:rsidRPr="00693DEC">
        <w:rPr>
          <w:highlight w:val="green"/>
          <w:lang w:val="en-CA"/>
        </w:rPr>
        <w:fldChar w:fldCharType="separate"/>
      </w:r>
      <w:r w:rsidR="000E5E50">
        <w:rPr>
          <w:noProof/>
          <w:lang w:val="en-CA"/>
        </w:rPr>
        <w:t>4</w:t>
      </w:r>
      <w:r w:rsidRPr="00693DEC">
        <w:rPr>
          <w:highlight w:val="green"/>
          <w:lang w:val="en-CA"/>
        </w:rPr>
        <w:fldChar w:fldCharType="end"/>
      </w:r>
      <w:bookmarkEnd w:id="1361"/>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CommentText"/>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CA" w:eastAsia="en-CA"/>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2FAA88E5" w:rsidR="001B6530" w:rsidRPr="00901B03" w:rsidRDefault="001B6530" w:rsidP="001B6530">
      <w:pPr>
        <w:pStyle w:val="Caption"/>
        <w:rPr>
          <w:lang w:val="en-CA"/>
        </w:rPr>
      </w:pPr>
      <w:bookmarkStart w:id="1362" w:name="_Ref521682547"/>
      <w:r w:rsidRPr="00901B03">
        <w:rPr>
          <w:lang w:val="en-CA"/>
        </w:rPr>
        <w:t xml:space="preserve">Figure </w:t>
      </w:r>
      <w:r w:rsidR="0044745D" w:rsidRPr="00901B03">
        <w:rPr>
          <w:lang w:val="en-CA"/>
        </w:rPr>
        <w:fldChar w:fldCharType="begin"/>
      </w:r>
      <w:r w:rsidR="0044745D" w:rsidRPr="00901B03">
        <w:rPr>
          <w:lang w:val="en-CA"/>
        </w:rPr>
        <w:instrText xml:space="preserve"> STYLEREF 1 \s </w:instrText>
      </w:r>
      <w:r w:rsidR="0044745D" w:rsidRPr="00901B03">
        <w:rPr>
          <w:lang w:val="en-CA"/>
        </w:rPr>
        <w:fldChar w:fldCharType="separate"/>
      </w:r>
      <w:r w:rsidR="000E5E50">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r>
      <w:r w:rsidR="0044745D" w:rsidRPr="00901B03">
        <w:rPr>
          <w:lang w:val="en-CA"/>
        </w:rPr>
        <w:instrText xml:space="preserve"> SEQ Figure \* ARABIC \s 1 </w:instrText>
      </w:r>
      <w:r w:rsidR="0044745D" w:rsidRPr="00901B03">
        <w:rPr>
          <w:lang w:val="en-CA"/>
        </w:rPr>
        <w:fldChar w:fldCharType="separate"/>
      </w:r>
      <w:r w:rsidR="000E5E50">
        <w:rPr>
          <w:noProof/>
          <w:lang w:val="en-CA"/>
        </w:rPr>
        <w:t>1</w:t>
      </w:r>
      <w:r w:rsidR="0044745D" w:rsidRPr="00901B03">
        <w:rPr>
          <w:lang w:val="en-CA"/>
        </w:rPr>
        <w:fldChar w:fldCharType="end"/>
      </w:r>
      <w:bookmarkEnd w:id="1362"/>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0454364B" w:rsidR="00994437" w:rsidRPr="00901B03" w:rsidRDefault="0044745D" w:rsidP="00647EAA">
      <w:pPr>
        <w:rPr>
          <w:lang w:val="en-CA"/>
        </w:rPr>
      </w:pPr>
      <w:r w:rsidRPr="00901B03">
        <w:rPr>
          <w:lang w:val="en-CA"/>
        </w:rPr>
        <w:fldChar w:fldCharType="begin"/>
      </w:r>
      <w:r w:rsidRPr="00901B03">
        <w:rPr>
          <w:lang w:val="en-CA"/>
        </w:rPr>
        <w:instrText xml:space="preserve"> REF _Ref521682547 \h </w:instrText>
      </w:r>
      <w:r w:rsidRPr="00901B03">
        <w:rPr>
          <w:lang w:val="en-CA"/>
        </w:rPr>
      </w:r>
      <w:r w:rsidRPr="00901B03">
        <w:rPr>
          <w:lang w:val="en-CA"/>
        </w:rPr>
        <w:fldChar w:fldCharType="separate"/>
      </w:r>
      <w:r w:rsidR="000E5E50" w:rsidRPr="00901B03">
        <w:rPr>
          <w:lang w:val="en-CA"/>
        </w:rPr>
        <w:t xml:space="preserve">Figure </w:t>
      </w:r>
      <w:r w:rsidR="000E5E50">
        <w:rPr>
          <w:noProof/>
          <w:lang w:val="en-CA"/>
        </w:rPr>
        <w:t>8</w:t>
      </w:r>
      <w:r w:rsidR="000E5E50" w:rsidRPr="00901B03">
        <w:rPr>
          <w:lang w:val="en-CA"/>
        </w:rPr>
        <w:noBreakHyphen/>
      </w:r>
      <w:r w:rsidR="000E5E50">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084D339D" w:rsidR="00647EAA" w:rsidRPr="00901B03" w:rsidRDefault="00EB3314" w:rsidP="00647EAA">
      <w:pPr>
        <w:rPr>
          <w:lang w:val="en-CA" w:eastAsia="ko-KR"/>
        </w:rPr>
      </w:pPr>
      <w:r>
        <w:rPr>
          <w:lang w:val="en-CA" w:eastAsia="ko-KR"/>
        </w:rPr>
        <w:fldChar w:fldCharType="begin"/>
      </w:r>
      <w:r>
        <w:rPr>
          <w:lang w:val="en-CA" w:eastAsia="ko-KR"/>
        </w:rPr>
        <w:instrText xml:space="preserve"> REF _Ref530672817 \h </w:instrText>
      </w:r>
      <w:r>
        <w:rPr>
          <w:lang w:val="en-CA" w:eastAsia="ko-KR"/>
        </w:rPr>
      </w:r>
      <w:r>
        <w:rPr>
          <w:lang w:val="en-CA" w:eastAsia="ko-KR"/>
        </w:rPr>
        <w:fldChar w:fldCharType="separate"/>
      </w:r>
      <w:r w:rsidR="000E5E50" w:rsidRPr="00901B03">
        <w:rPr>
          <w:lang w:val="en-CA"/>
        </w:rPr>
        <w:t>Table </w:t>
      </w:r>
      <w:r w:rsidR="000E5E50">
        <w:rPr>
          <w:noProof/>
          <w:lang w:val="en-CA"/>
        </w:rPr>
        <w:t>8</w:t>
      </w:r>
      <w:r w:rsidR="000E5E50" w:rsidRPr="00901B03">
        <w:rPr>
          <w:lang w:val="en-CA"/>
        </w:rPr>
        <w:noBreakHyphen/>
      </w:r>
      <w:r w:rsidR="000E5E50">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180D605F" w:rsidR="00647EAA" w:rsidRPr="00901B03" w:rsidRDefault="00CD33DF" w:rsidP="00647EAA">
      <w:pPr>
        <w:pStyle w:val="Caption"/>
        <w:rPr>
          <w:lang w:val="en-CA" w:eastAsia="ko-KR"/>
        </w:rPr>
      </w:pPr>
      <w:bookmarkStart w:id="1363" w:name="_Ref530672817"/>
      <w:bookmarkStart w:id="1364" w:name="_Ref521611858"/>
      <w:bookmarkStart w:id="1365" w:name="_Toc287363932"/>
      <w:bookmarkStart w:id="1366" w:name="_Toc415476448"/>
      <w:bookmarkStart w:id="1367" w:name="_Toc423602491"/>
      <w:bookmarkStart w:id="1368" w:name="_Toc423602665"/>
      <w:bookmarkStart w:id="1369" w:name="_Toc462913541"/>
      <w:r w:rsidRPr="00901B03">
        <w:rPr>
          <w:lang w:val="en-CA"/>
        </w:rPr>
        <w:t>Table </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Table \* ARABIC \s 1 </w:instrText>
      </w:r>
      <w:r w:rsidRPr="00901B03">
        <w:rPr>
          <w:lang w:val="en-CA"/>
        </w:rPr>
        <w:fldChar w:fldCharType="separate"/>
      </w:r>
      <w:r w:rsidR="000E5E50">
        <w:rPr>
          <w:noProof/>
          <w:lang w:val="en-CA"/>
        </w:rPr>
        <w:t>5</w:t>
      </w:r>
      <w:r w:rsidRPr="00901B03">
        <w:rPr>
          <w:lang w:val="en-CA"/>
        </w:rPr>
        <w:fldChar w:fldCharType="end"/>
      </w:r>
      <w:bookmarkEnd w:id="1363"/>
      <w:r w:rsidRPr="00901B03">
        <w:rPr>
          <w:lang w:val="en-CA"/>
        </w:rPr>
        <w:t xml:space="preserve"> – </w:t>
      </w:r>
      <w:bookmarkEnd w:id="1364"/>
      <w:r w:rsidR="00647EAA" w:rsidRPr="00901B03">
        <w:rPr>
          <w:lang w:val="en-CA" w:eastAsia="ko-KR"/>
        </w:rPr>
        <w:t>Specification of intraPredAngle</w:t>
      </w:r>
      <w:bookmarkEnd w:id="1365"/>
      <w:bookmarkEnd w:id="1366"/>
      <w:bookmarkEnd w:id="1367"/>
      <w:bookmarkEnd w:id="1368"/>
      <w:bookmarkEnd w:id="136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lastRenderedPageBreak/>
        <w:t>The</w:t>
      </w:r>
      <w:r w:rsidRPr="00901B03">
        <w:rPr>
          <w:lang w:val="en-CA" w:eastAsia="ko-KR"/>
        </w:rPr>
        <w:t xml:space="preserve"> inverse angle parameter invAngle is derived based on intraPredAngle as follows:</w:t>
      </w:r>
    </w:p>
    <w:p w14:paraId="25E85EA0" w14:textId="6BA04645"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89</w:t>
      </w:r>
      <w:r w:rsidRPr="00901B03">
        <w:rPr>
          <w:lang w:val="en-CA"/>
        </w:rPr>
        <w:fldChar w:fldCharType="end"/>
      </w:r>
      <w:r w:rsidRPr="00901B03">
        <w:rPr>
          <w:lang w:val="en-CA"/>
        </w:rPr>
        <w:t>)</w:t>
      </w:r>
    </w:p>
    <w:p w14:paraId="62C5AE3F" w14:textId="6E7E04A2"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0E5E50">
        <w:t xml:space="preserve">Table </w:t>
      </w:r>
      <w:r w:rsidR="000E5E50">
        <w:rPr>
          <w:noProof/>
        </w:rPr>
        <w:t>8</w:t>
      </w:r>
      <w:r w:rsidR="000E5E50">
        <w:noBreakHyphen/>
      </w:r>
      <w:r w:rsidR="000E5E50">
        <w:rPr>
          <w:noProof/>
        </w:rPr>
        <w:t>6</w:t>
      </w:r>
      <w:r w:rsidR="00460814">
        <w:rPr>
          <w:lang w:val="en-CA" w:eastAsia="ko-KR"/>
        </w:rPr>
        <w:fldChar w:fldCharType="end"/>
      </w:r>
      <w:r>
        <w:rPr>
          <w:lang w:val="en-CA" w:eastAsia="ko-KR"/>
        </w:rPr>
        <w:t>.</w:t>
      </w:r>
    </w:p>
    <w:p w14:paraId="1673BF89" w14:textId="4604CB7A" w:rsidR="00BB5856" w:rsidRDefault="00BB5856" w:rsidP="00BB5856">
      <w:pPr>
        <w:pStyle w:val="Caption"/>
      </w:pPr>
      <w:bookmarkStart w:id="1370" w:name="_Ref525908749"/>
      <w:r>
        <w:t xml:space="preserve">Table </w:t>
      </w:r>
      <w:r w:rsidR="001D51B1">
        <w:rPr>
          <w:noProof/>
        </w:rPr>
        <w:fldChar w:fldCharType="begin"/>
      </w:r>
      <w:r w:rsidR="001D51B1">
        <w:rPr>
          <w:noProof/>
        </w:rPr>
        <w:instrText xml:space="preserve"> STYLEREF 1 \s </w:instrText>
      </w:r>
      <w:r w:rsidR="001D51B1">
        <w:rPr>
          <w:noProof/>
        </w:rPr>
        <w:fldChar w:fldCharType="separate"/>
      </w:r>
      <w:r w:rsidR="000E5E50">
        <w:rPr>
          <w:noProof/>
        </w:rPr>
        <w:t>8</w:t>
      </w:r>
      <w:r w:rsidR="001D51B1">
        <w:rPr>
          <w:noProof/>
        </w:rPr>
        <w:fldChar w:fldCharType="end"/>
      </w:r>
      <w:r>
        <w:noBreakHyphen/>
      </w:r>
      <w:r w:rsidR="001D51B1">
        <w:rPr>
          <w:noProof/>
        </w:rPr>
        <w:fldChar w:fldCharType="begin"/>
      </w:r>
      <w:r w:rsidR="001D51B1">
        <w:rPr>
          <w:noProof/>
        </w:rPr>
        <w:instrText xml:space="preserve"> SEQ Table \* ARABIC \s 1 </w:instrText>
      </w:r>
      <w:r w:rsidR="001D51B1">
        <w:rPr>
          <w:noProof/>
        </w:rPr>
        <w:fldChar w:fldCharType="separate"/>
      </w:r>
      <w:r w:rsidR="000E5E50">
        <w:rPr>
          <w:noProof/>
        </w:rPr>
        <w:t>6</w:t>
      </w:r>
      <w:r w:rsidR="001D51B1">
        <w:rPr>
          <w:noProof/>
        </w:rPr>
        <w:fldChar w:fldCharType="end"/>
      </w:r>
      <w:bookmarkEnd w:id="1370"/>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774E089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90</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0AEA1BCC"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lastRenderedPageBreak/>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91</w:t>
      </w:r>
      <w:r w:rsidRPr="00901B03">
        <w:rPr>
          <w:lang w:val="en-CA"/>
        </w:rPr>
        <w:fldChar w:fldCharType="end"/>
      </w:r>
      <w:r w:rsidRPr="00901B03">
        <w:rPr>
          <w:lang w:val="en-CA"/>
        </w:rPr>
        <w:t>)</w:t>
      </w:r>
    </w:p>
    <w:p w14:paraId="527CD448" w14:textId="00BD4A15"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92</w:t>
      </w:r>
      <w:r w:rsidRPr="00901B03">
        <w:rPr>
          <w:lang w:val="en-CA"/>
        </w:rPr>
        <w:fldChar w:fldCharType="end"/>
      </w:r>
      <w:r w:rsidRPr="00901B03">
        <w:rPr>
          <w:lang w:val="en-CA"/>
        </w:rPr>
        <w:t>)</w:t>
      </w:r>
    </w:p>
    <w:p w14:paraId="19E8BDE1" w14:textId="406A3C0B"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93</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t>Otherwise,</w:t>
      </w:r>
    </w:p>
    <w:p w14:paraId="02ABF626" w14:textId="5CA7BDD5"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94</w:t>
      </w:r>
      <w:r w:rsidRPr="00901B03">
        <w:rPr>
          <w:lang w:val="en-CA"/>
        </w:rPr>
        <w:fldChar w:fldCharType="end"/>
      </w:r>
      <w:r w:rsidRPr="00901B03">
        <w:rPr>
          <w:lang w:val="en-CA"/>
        </w:rPr>
        <w:t>)</w:t>
      </w:r>
    </w:p>
    <w:p w14:paraId="26C1536D" w14:textId="56A1D514"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95</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6261C209"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96</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657C873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97</w:t>
      </w:r>
      <w:r w:rsidRPr="00901B03">
        <w:rPr>
          <w:lang w:val="en-CA"/>
        </w:rPr>
        <w:fldChar w:fldCharType="end"/>
      </w:r>
      <w:r w:rsidRPr="00901B03">
        <w:rPr>
          <w:lang w:val="en-CA"/>
        </w:rPr>
        <w:t>)</w:t>
      </w:r>
    </w:p>
    <w:p w14:paraId="0CA39999" w14:textId="106D957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98</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23F673ED"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371" w:name="_Hlk529786089"/>
      <w:r>
        <w:rPr>
          <w:lang w:val="en-CA" w:eastAsia="ko-KR"/>
        </w:rPr>
        <w:t>filterFlag  ?  fG[ iFact ][ j ]  </w:t>
      </w:r>
      <w:r w:rsidRPr="00A33C17">
        <w:rPr>
          <w:lang w:val="en-CA" w:eastAsia="ko-KR"/>
        </w:rPr>
        <w:t>:</w:t>
      </w:r>
      <w:bookmarkEnd w:id="1371"/>
      <w:r>
        <w:rPr>
          <w:lang w:val="en-CA" w:eastAsia="ko-KR"/>
        </w:rPr>
        <w:t>  fC[ iFact ][ j ]</w:t>
      </w:r>
      <w:r>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99</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235730D9"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100</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6FF4BE2E"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101</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0856083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102</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7AF46BCC"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103</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48693391"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104</w:t>
      </w:r>
      <w:r w:rsidRPr="00901B03">
        <w:rPr>
          <w:lang w:val="en-CA"/>
        </w:rPr>
        <w:fldChar w:fldCharType="end"/>
      </w:r>
      <w:r w:rsidRPr="00901B03">
        <w:rPr>
          <w:lang w:val="en-CA"/>
        </w:rPr>
        <w:t>)</w:t>
      </w:r>
    </w:p>
    <w:p w14:paraId="47F1AC77" w14:textId="04EF2F15"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105</w:t>
      </w:r>
      <w:r w:rsidRPr="00901B03">
        <w:rPr>
          <w:lang w:val="en-CA"/>
        </w:rPr>
        <w:fldChar w:fldCharType="end"/>
      </w:r>
      <w:r w:rsidRPr="00901B03">
        <w:rPr>
          <w:lang w:val="en-CA"/>
        </w:rPr>
        <w:t>)</w:t>
      </w:r>
    </w:p>
    <w:p w14:paraId="1D722D65" w14:textId="6F6EE043"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106</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lastRenderedPageBreak/>
        <w:t>Otherwise,</w:t>
      </w:r>
    </w:p>
    <w:p w14:paraId="72EBF9BF" w14:textId="3CB9345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107</w:t>
      </w:r>
      <w:r w:rsidRPr="00901B03">
        <w:rPr>
          <w:lang w:val="en-CA"/>
        </w:rPr>
        <w:fldChar w:fldCharType="end"/>
      </w:r>
      <w:r w:rsidRPr="00901B03">
        <w:rPr>
          <w:lang w:val="en-CA"/>
        </w:rPr>
        <w:t>)</w:t>
      </w:r>
    </w:p>
    <w:p w14:paraId="090A7679" w14:textId="10E90B60"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108</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07A3054B"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109</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71E31D05"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110</w:t>
      </w:r>
      <w:r w:rsidRPr="00901B03">
        <w:rPr>
          <w:lang w:val="en-CA"/>
        </w:rPr>
        <w:fldChar w:fldCharType="end"/>
      </w:r>
      <w:r w:rsidRPr="00901B03">
        <w:rPr>
          <w:lang w:val="en-CA"/>
        </w:rPr>
        <w:t>)</w:t>
      </w:r>
    </w:p>
    <w:p w14:paraId="5CF0D057" w14:textId="53E20EE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111</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076D92A2"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112</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37EFA135"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113</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02C2374E"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114</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440E0B5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115</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2EF5AEC7" w:rsidR="00EC78FC" w:rsidRPr="00901B03" w:rsidRDefault="00EC78FC" w:rsidP="00EC78FC">
      <w:pPr>
        <w:pStyle w:val="Heading5"/>
        <w:rPr>
          <w:lang w:val="en-CA"/>
        </w:rPr>
      </w:pPr>
      <w:bookmarkStart w:id="1372" w:name="_Ref519626026"/>
      <w:bookmarkStart w:id="1373"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372"/>
      <w:bookmarkEnd w:id="1373"/>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2E0D5BB4"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116</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ml:space="preserve">( xCurr, yCurr ) </w:t>
      </w:r>
      <w:r w:rsidRPr="00901B03">
        <w:rPr>
          <w:lang w:val="en-CA" w:eastAsia="ko-KR"/>
        </w:rPr>
        <w:lastRenderedPageBreak/>
        <w:t>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08E696C1"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r>
      <w:r w:rsidR="00E45ED0" w:rsidRPr="00901B03">
        <w:rPr>
          <w:lang w:val="en-CA"/>
        </w:rPr>
        <w:instrText xml:space="preserve"> STYLEREF 1 \s </w:instrText>
      </w:r>
      <w:r w:rsidR="00E45ED0" w:rsidRPr="00901B03">
        <w:rPr>
          <w:lang w:val="en-CA"/>
        </w:rPr>
        <w:fldChar w:fldCharType="separate"/>
      </w:r>
      <w:r w:rsidR="000E5E50">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r>
      <w:r w:rsidR="00E45ED0" w:rsidRPr="00901B03">
        <w:rPr>
          <w:lang w:val="en-CA"/>
        </w:rPr>
        <w:instrText xml:space="preserve"> SEQ Equation \* ARABIC \s 1 </w:instrText>
      </w:r>
      <w:r w:rsidR="00E45ED0" w:rsidRPr="00901B03">
        <w:rPr>
          <w:lang w:val="en-CA"/>
        </w:rPr>
        <w:fldChar w:fldCharType="separate"/>
      </w:r>
      <w:r w:rsidR="000E5E50">
        <w:rPr>
          <w:noProof/>
          <w:lang w:val="en-CA"/>
        </w:rPr>
        <w:t>117</w:t>
      </w:r>
      <w:r w:rsidR="00E45ED0" w:rsidRPr="00901B03">
        <w:rPr>
          <w:lang w:val="en-CA"/>
        </w:rPr>
        <w:fldChar w:fldCharType="end"/>
      </w:r>
      <w:r w:rsidR="00E45ED0" w:rsidRPr="00901B03">
        <w:rPr>
          <w:lang w:val="en-CA"/>
        </w:rPr>
        <w:t>)</w:t>
      </w:r>
    </w:p>
    <w:p w14:paraId="7C0BD4E2" w14:textId="47D46712"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r>
      <w:r w:rsidR="00E45ED0" w:rsidRPr="00901B03">
        <w:rPr>
          <w:lang w:val="en-CA"/>
        </w:rPr>
        <w:instrText xml:space="preserve"> STYLEREF 1 \s </w:instrText>
      </w:r>
      <w:r w:rsidR="00E45ED0" w:rsidRPr="00901B03">
        <w:rPr>
          <w:lang w:val="en-CA"/>
        </w:rPr>
        <w:fldChar w:fldCharType="separate"/>
      </w:r>
      <w:r w:rsidR="000E5E50">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r>
      <w:r w:rsidR="00E45ED0" w:rsidRPr="00901B03">
        <w:rPr>
          <w:lang w:val="en-CA"/>
        </w:rPr>
        <w:instrText xml:space="preserve"> SEQ Equation \* ARABIC \s 1 </w:instrText>
      </w:r>
      <w:r w:rsidR="00E45ED0" w:rsidRPr="00901B03">
        <w:rPr>
          <w:lang w:val="en-CA"/>
        </w:rPr>
        <w:fldChar w:fldCharType="separate"/>
      </w:r>
      <w:r w:rsidR="000E5E50">
        <w:rPr>
          <w:noProof/>
          <w:lang w:val="en-CA"/>
        </w:rPr>
        <w:t>118</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14C4EFD2"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r>
      <w:r w:rsidR="00E45ED0" w:rsidRPr="00901B03">
        <w:rPr>
          <w:lang w:val="en-CA"/>
        </w:rPr>
        <w:instrText xml:space="preserve"> STYLEREF 1 \s </w:instrText>
      </w:r>
      <w:r w:rsidR="00E45ED0" w:rsidRPr="00901B03">
        <w:rPr>
          <w:lang w:val="en-CA"/>
        </w:rPr>
        <w:fldChar w:fldCharType="separate"/>
      </w:r>
      <w:r w:rsidR="000E5E50">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r>
      <w:r w:rsidR="00E45ED0" w:rsidRPr="00901B03">
        <w:rPr>
          <w:lang w:val="en-CA"/>
        </w:rPr>
        <w:instrText xml:space="preserve"> SEQ Equation \* ARABIC \s 1 </w:instrText>
      </w:r>
      <w:r w:rsidR="00E45ED0" w:rsidRPr="00901B03">
        <w:rPr>
          <w:lang w:val="en-CA"/>
        </w:rPr>
        <w:fldChar w:fldCharType="separate"/>
      </w:r>
      <w:r w:rsidR="000E5E50">
        <w:rPr>
          <w:noProof/>
          <w:lang w:val="en-CA"/>
        </w:rPr>
        <w:t>119</w:t>
      </w:r>
      <w:r w:rsidR="00E45ED0" w:rsidRPr="00901B03">
        <w:rPr>
          <w:lang w:val="en-CA"/>
        </w:rPr>
        <w:fldChar w:fldCharType="end"/>
      </w:r>
      <w:r w:rsidR="00E45ED0" w:rsidRPr="00901B03">
        <w:rPr>
          <w:lang w:val="en-CA"/>
        </w:rPr>
        <w:t>)</w:t>
      </w:r>
    </w:p>
    <w:p w14:paraId="5AF49FA2" w14:textId="6CF1917C"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L</w:t>
      </w:r>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INTRA_L_CCLM )  ?  (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r>
      <w:r w:rsidR="00E45ED0" w:rsidRPr="00901B03">
        <w:rPr>
          <w:lang w:val="en-CA"/>
        </w:rPr>
        <w:instrText xml:space="preserve"> STYLEREF 1 \s </w:instrText>
      </w:r>
      <w:r w:rsidR="00E45ED0" w:rsidRPr="00901B03">
        <w:rPr>
          <w:lang w:val="en-CA"/>
        </w:rPr>
        <w:fldChar w:fldCharType="separate"/>
      </w:r>
      <w:r w:rsidR="000E5E50">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r>
      <w:r w:rsidR="00E45ED0" w:rsidRPr="00901B03">
        <w:rPr>
          <w:lang w:val="en-CA"/>
        </w:rPr>
        <w:instrText xml:space="preserve"> SEQ Equation \* ARABIC \s 1 </w:instrText>
      </w:r>
      <w:r w:rsidR="00E45ED0" w:rsidRPr="00901B03">
        <w:rPr>
          <w:lang w:val="en-CA"/>
        </w:rPr>
        <w:fldChar w:fldCharType="separate"/>
      </w:r>
      <w:r w:rsidR="000E5E50">
        <w:rPr>
          <w:noProof/>
          <w:lang w:val="en-CA"/>
        </w:rPr>
        <w:t>120</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10EF9BD0"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121</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34293CD8"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122</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lastRenderedPageBreak/>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6B80C7DF"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123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78670E02"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124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22F3B071"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125</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2C63BCEF"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126</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3C7DAAB2"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2BD9D175"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10E41B2A"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129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431FFB58"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71464257"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131</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7BBFABC2"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132</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15A70146"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133</w:t>
      </w:r>
      <w:r w:rsidRPr="00901B03">
        <w:rPr>
          <w:lang w:val="en-CA"/>
        </w:rPr>
        <w:fldChar w:fldCharType="end"/>
      </w:r>
      <w:r w:rsidRPr="00901B03">
        <w:rPr>
          <w:lang w:val="en-CA"/>
        </w:rPr>
        <w:t>)</w:t>
      </w:r>
    </w:p>
    <w:p w14:paraId="6F2D5230" w14:textId="0BAA4E8A"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134</w:t>
      </w:r>
      <w:r w:rsidRPr="00901B03">
        <w:rPr>
          <w:lang w:val="en-CA"/>
        </w:rPr>
        <w:fldChar w:fldCharType="end"/>
      </w:r>
      <w:r w:rsidRPr="00901B03">
        <w:rPr>
          <w:lang w:val="en-CA"/>
        </w:rPr>
        <w:t>)</w:t>
      </w:r>
    </w:p>
    <w:p w14:paraId="38B6EC0E" w14:textId="6CFD4FCC"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135</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631A1449"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136</w:t>
      </w:r>
      <w:r w:rsidRPr="00901B03">
        <w:rPr>
          <w:lang w:val="en-CA"/>
        </w:rPr>
        <w:fldChar w:fldCharType="end"/>
      </w:r>
      <w:r w:rsidRPr="00901B03">
        <w:rPr>
          <w:lang w:val="en-CA"/>
        </w:rPr>
        <w:t>)</w:t>
      </w:r>
    </w:p>
    <w:p w14:paraId="15553A3B" w14:textId="2521351C"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137</w:t>
      </w:r>
      <w:r w:rsidRPr="00901B03">
        <w:rPr>
          <w:lang w:val="en-CA"/>
        </w:rPr>
        <w:fldChar w:fldCharType="end"/>
      </w:r>
      <w:r w:rsidRPr="00901B03">
        <w:rPr>
          <w:lang w:val="en-CA"/>
        </w:rPr>
        <w:t>)</w:t>
      </w:r>
    </w:p>
    <w:p w14:paraId="01A7B87D" w14:textId="6129896B"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138</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049EC904"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139</w:t>
      </w:r>
      <w:r w:rsidRPr="00901B03">
        <w:rPr>
          <w:lang w:val="en-CA"/>
        </w:rPr>
        <w:fldChar w:fldCharType="end"/>
      </w:r>
      <w:r w:rsidRPr="00901B03">
        <w:rPr>
          <w:lang w:val="en-CA"/>
        </w:rPr>
        <w:t>)</w:t>
      </w:r>
    </w:p>
    <w:p w14:paraId="508C7380" w14:textId="4B209C09"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140</w:t>
      </w:r>
      <w:r w:rsidRPr="00901B03">
        <w:rPr>
          <w:lang w:val="en-CA"/>
        </w:rPr>
        <w:fldChar w:fldCharType="end"/>
      </w:r>
      <w:r w:rsidRPr="00901B03">
        <w:rPr>
          <w:lang w:val="en-CA"/>
        </w:rPr>
        <w:t>)</w:t>
      </w:r>
    </w:p>
    <w:p w14:paraId="3737CB72" w14:textId="4A9BCD7E"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141</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Pr="007A4E5D">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34D25697"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r>
      <w:r w:rsidRPr="001D0300">
        <w:rPr>
          <w:noProof/>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1D0300">
        <w:rPr>
          <w:noProof/>
          <w:lang w:val="en-CA"/>
        </w:rPr>
        <w:noBreakHyphen/>
      </w:r>
      <w:r w:rsidRPr="00901B03">
        <w:rPr>
          <w:lang w:val="en-CA"/>
        </w:rPr>
        <w:fldChar w:fldCharType="begin"/>
      </w:r>
      <w:r w:rsidRPr="001D0300">
        <w:rPr>
          <w:noProof/>
          <w:lang w:val="en-CA"/>
        </w:rPr>
        <w:instrText xml:space="preserve"> SEQ Equation \* ARABIC \s 1 </w:instrText>
      </w:r>
      <w:r w:rsidRPr="00901B03">
        <w:rPr>
          <w:lang w:val="en-CA"/>
        </w:rPr>
        <w:fldChar w:fldCharType="separate"/>
      </w:r>
      <w:r w:rsidR="000E5E50">
        <w:rPr>
          <w:noProof/>
          <w:lang w:val="en-CA"/>
        </w:rPr>
        <w:t>142</w:t>
      </w:r>
      <w:r w:rsidRPr="00901B03">
        <w:rPr>
          <w:lang w:val="en-CA"/>
        </w:rPr>
        <w:fldChar w:fldCharType="end"/>
      </w:r>
      <w:r w:rsidRPr="001D0300">
        <w:rPr>
          <w:noProof/>
          <w:lang w:val="en-CA"/>
        </w:rPr>
        <w:t>)</w:t>
      </w:r>
    </w:p>
    <w:p w14:paraId="1274C66D" w14:textId="51ED4CC9"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r>
      <w:r w:rsidRPr="001D0300">
        <w:rPr>
          <w:noProof/>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1D0300">
        <w:rPr>
          <w:noProof/>
          <w:lang w:val="en-CA"/>
        </w:rPr>
        <w:noBreakHyphen/>
      </w:r>
      <w:r w:rsidRPr="00901B03">
        <w:rPr>
          <w:lang w:val="en-CA"/>
        </w:rPr>
        <w:fldChar w:fldCharType="begin"/>
      </w:r>
      <w:r w:rsidRPr="001D0300">
        <w:rPr>
          <w:noProof/>
          <w:lang w:val="en-CA"/>
        </w:rPr>
        <w:instrText xml:space="preserve"> SEQ Equation \* ARABIC \s 1 </w:instrText>
      </w:r>
      <w:r w:rsidRPr="00901B03">
        <w:rPr>
          <w:lang w:val="en-CA"/>
        </w:rPr>
        <w:fldChar w:fldCharType="separate"/>
      </w:r>
      <w:r w:rsidR="000E5E50">
        <w:rPr>
          <w:noProof/>
          <w:lang w:val="en-CA"/>
        </w:rPr>
        <w:t>143</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5E2DF6BC"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144</w:t>
      </w:r>
      <w:r w:rsidRPr="00901B03">
        <w:rPr>
          <w:lang w:val="en-CA"/>
        </w:rPr>
        <w:fldChar w:fldCharType="end"/>
      </w:r>
      <w:r w:rsidRPr="00901B03">
        <w:rPr>
          <w:lang w:val="en-CA"/>
        </w:rPr>
        <w:t>)</w:t>
      </w:r>
    </w:p>
    <w:p w14:paraId="0FDAD1C1" w14:textId="0DA5FA91"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145</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38749C8F"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146</w:t>
      </w:r>
      <w:r w:rsidRPr="00901B03">
        <w:rPr>
          <w:lang w:val="en-CA"/>
        </w:rPr>
        <w:fldChar w:fldCharType="end"/>
      </w:r>
      <w:r w:rsidRPr="00901B03">
        <w:rPr>
          <w:lang w:val="en-CA"/>
        </w:rPr>
        <w:t>)</w:t>
      </w:r>
    </w:p>
    <w:p w14:paraId="24F57297" w14:textId="5637149C"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147</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lastRenderedPageBreak/>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4099EB82"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148</w:t>
      </w:r>
      <w:r w:rsidRPr="00901B03">
        <w:rPr>
          <w:lang w:val="en-CA"/>
        </w:rPr>
        <w:fldChar w:fldCharType="end"/>
      </w:r>
      <w:r w:rsidRPr="00901B03">
        <w:rPr>
          <w:lang w:val="en-CA"/>
        </w:rPr>
        <w:t>)</w:t>
      </w:r>
    </w:p>
    <w:p w14:paraId="08CEDF55" w14:textId="48441752"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149</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variables a, b, and k are derived as follows:</w:t>
      </w:r>
    </w:p>
    <w:p w14:paraId="5A156511" w14:textId="33D51B60"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4948F1">
        <w:rPr>
          <w:lang w:val="en-CA"/>
        </w:rPr>
        <w:t>greater than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4948F1">
        <w:rPr>
          <w:lang w:val="en-CA"/>
        </w:rPr>
        <w:t>greater than 0</w:t>
      </w:r>
      <w:r w:rsidR="00662039">
        <w:rPr>
          <w:lang w:val="en-CA"/>
        </w:rPr>
        <w:t xml:space="preserve">, </w:t>
      </w:r>
      <w:r w:rsidRPr="00901B03">
        <w:rPr>
          <w:lang w:val="en-CA"/>
        </w:rPr>
        <w:t>the following applies:</w:t>
      </w:r>
    </w:p>
    <w:p w14:paraId="01D327E1" w14:textId="2D673910"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150</w:t>
      </w:r>
      <w:r w:rsidRPr="00901B03">
        <w:rPr>
          <w:lang w:val="en-CA"/>
        </w:rPr>
        <w:fldChar w:fldCharType="end"/>
      </w:r>
      <w:r w:rsidRPr="00901B03">
        <w:rPr>
          <w:lang w:val="en-CA"/>
        </w:rPr>
        <w:t>)</w:t>
      </w:r>
    </w:p>
    <w:p w14:paraId="1CAD8907" w14:textId="60E15028"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151</w:t>
      </w:r>
      <w:r w:rsidRPr="00901B03">
        <w:rPr>
          <w:lang w:val="en-CA"/>
        </w:rPr>
        <w:fldChar w:fldCharType="end"/>
      </w:r>
      <w:r w:rsidRPr="00901B03">
        <w:rPr>
          <w:lang w:val="en-CA"/>
        </w:rPr>
        <w:t>)</w:t>
      </w:r>
    </w:p>
    <w:p w14:paraId="486EA46A" w14:textId="08BA7553"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152</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3FE4194F"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153</w:t>
      </w:r>
      <w:r w:rsidRPr="00901B03">
        <w:rPr>
          <w:lang w:val="en-CA"/>
        </w:rPr>
        <w:fldChar w:fldCharType="end"/>
      </w:r>
      <w:r w:rsidRPr="00901B03">
        <w:rPr>
          <w:lang w:val="en-CA"/>
        </w:rPr>
        <w:t>)</w:t>
      </w:r>
    </w:p>
    <w:p w14:paraId="408E49B4" w14:textId="2206D94E"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154</w:t>
      </w:r>
      <w:r w:rsidRPr="00901B03">
        <w:rPr>
          <w:lang w:val="en-CA"/>
        </w:rPr>
        <w:fldChar w:fldCharType="end"/>
      </w:r>
      <w:r w:rsidRPr="00901B03">
        <w:rPr>
          <w:lang w:val="en-CA"/>
        </w:rPr>
        <w:t>)</w:t>
      </w:r>
    </w:p>
    <w:p w14:paraId="2DAE53F6" w14:textId="3CE54F3D"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155</w:t>
      </w:r>
      <w:r w:rsidRPr="00901B03">
        <w:rPr>
          <w:lang w:val="en-CA"/>
        </w:rPr>
        <w:fldChar w:fldCharType="end"/>
      </w:r>
      <w:r w:rsidRPr="00901B03">
        <w:rPr>
          <w:lang w:val="en-CA"/>
        </w:rPr>
        <w:t>)</w:t>
      </w:r>
    </w:p>
    <w:p w14:paraId="13D7C87B" w14:textId="79AC6F4D"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156</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7DF9D8EA"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157</w:t>
      </w:r>
      <w:r w:rsidRPr="00901B03">
        <w:rPr>
          <w:lang w:val="en-CA"/>
        </w:rPr>
        <w:fldChar w:fldCharType="end"/>
      </w:r>
      <w:r w:rsidRPr="00901B03">
        <w:rPr>
          <w:lang w:val="en-CA"/>
        </w:rPr>
        <w:t>)</w:t>
      </w:r>
    </w:p>
    <w:p w14:paraId="443A1FD5" w14:textId="21F8C29E"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158</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37B05112"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159</w:t>
      </w:r>
      <w:r w:rsidRPr="00901B03">
        <w:rPr>
          <w:lang w:val="en-CA"/>
        </w:rPr>
        <w:fldChar w:fldCharType="end"/>
      </w:r>
      <w:r w:rsidRPr="00901B03">
        <w:rPr>
          <w:lang w:val="en-CA"/>
        </w:rPr>
        <w:t>)</w:t>
      </w:r>
    </w:p>
    <w:p w14:paraId="407A1EA1" w14:textId="6FA3CA23"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160</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41C823E5"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161</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Heading5"/>
        <w:rPr>
          <w:lang w:val="en-CA"/>
        </w:rPr>
      </w:pPr>
      <w:bookmarkStart w:id="1374"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374"/>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lastRenderedPageBreak/>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778FEAF7"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mainRef[ x ] = p[ x ][ −1 ]</w:t>
      </w:r>
      <w:r w:rsidRPr="00901B03">
        <w:rPr>
          <w:rFonts w:eastAsia="Malgun Gothic"/>
          <w:lang w:val="en-CA" w:eastAsia="ko-KR"/>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162</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71A9AED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163</w:t>
      </w:r>
      <w:r w:rsidRPr="00901B03">
        <w:rPr>
          <w:lang w:val="en-CA"/>
        </w:rPr>
        <w:fldChar w:fldCharType="end"/>
      </w:r>
      <w:r w:rsidRPr="00901B03">
        <w:rPr>
          <w:lang w:val="en-CA"/>
        </w:rPr>
        <w:t>)</w:t>
      </w:r>
    </w:p>
    <w:p w14:paraId="366E16C4" w14:textId="36BE6856"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164</w:t>
      </w:r>
      <w:r w:rsidRPr="00901B03">
        <w:rPr>
          <w:lang w:val="en-CA"/>
        </w:rPr>
        <w:fldChar w:fldCharType="end"/>
      </w:r>
      <w:r w:rsidRPr="00901B03">
        <w:rPr>
          <w:lang w:val="en-CA"/>
        </w:rPr>
        <w:t>)</w:t>
      </w:r>
    </w:p>
    <w:p w14:paraId="386C37F1" w14:textId="2068B669"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165</w:t>
      </w:r>
      <w:r w:rsidRPr="00901B03">
        <w:rPr>
          <w:lang w:val="en-CA"/>
        </w:rPr>
        <w:fldChar w:fldCharType="end"/>
      </w:r>
      <w:r w:rsidRPr="00901B03">
        <w:rPr>
          <w:lang w:val="en-CA"/>
        </w:rPr>
        <w:t>)</w:t>
      </w:r>
    </w:p>
    <w:p w14:paraId="2AAAF11E" w14:textId="5AFF906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166</w:t>
      </w:r>
      <w:r w:rsidRPr="00901B03">
        <w:rPr>
          <w:lang w:val="en-CA"/>
        </w:rPr>
        <w:fldChar w:fldCharType="end"/>
      </w:r>
      <w:r w:rsidRPr="00901B03">
        <w:rPr>
          <w:lang w:val="en-CA"/>
        </w:rPr>
        <w:t>)</w:t>
      </w:r>
    </w:p>
    <w:p w14:paraId="7AF0DA32" w14:textId="67E4E02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167</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6950901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168</w:t>
      </w:r>
      <w:r w:rsidRPr="00901B03">
        <w:rPr>
          <w:lang w:val="en-CA"/>
        </w:rPr>
        <w:fldChar w:fldCharType="end"/>
      </w:r>
      <w:r w:rsidRPr="00901B03">
        <w:rPr>
          <w:lang w:val="en-CA"/>
        </w:rPr>
        <w:t>)</w:t>
      </w:r>
    </w:p>
    <w:p w14:paraId="2B3C2111" w14:textId="3C94AEA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169</w:t>
      </w:r>
      <w:r w:rsidRPr="00901B03">
        <w:rPr>
          <w:lang w:val="en-CA"/>
        </w:rPr>
        <w:fldChar w:fldCharType="end"/>
      </w:r>
      <w:r w:rsidRPr="00901B03">
        <w:rPr>
          <w:lang w:val="en-CA"/>
        </w:rPr>
        <w:t>)</w:t>
      </w:r>
    </w:p>
    <w:p w14:paraId="3CCD5A53" w14:textId="04111E3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170</w:t>
      </w:r>
      <w:r w:rsidRPr="00901B03">
        <w:rPr>
          <w:lang w:val="en-CA"/>
        </w:rPr>
        <w:fldChar w:fldCharType="end"/>
      </w:r>
      <w:r w:rsidRPr="00901B03">
        <w:rPr>
          <w:lang w:val="en-CA"/>
        </w:rPr>
        <w:t>)</w:t>
      </w:r>
    </w:p>
    <w:p w14:paraId="2D0EF121" w14:textId="7F4F684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171</w:t>
      </w:r>
      <w:r w:rsidRPr="00901B03">
        <w:rPr>
          <w:lang w:val="en-CA"/>
        </w:rPr>
        <w:fldChar w:fldCharType="end"/>
      </w:r>
      <w:r w:rsidRPr="00901B03">
        <w:rPr>
          <w:lang w:val="en-CA"/>
        </w:rPr>
        <w:t>)</w:t>
      </w:r>
    </w:p>
    <w:p w14:paraId="314543B3" w14:textId="65755DC2"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172</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68EA9F64"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0E5E50">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56FBC686"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173</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1F4ED99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174</w:t>
      </w:r>
      <w:r w:rsidRPr="00901B03">
        <w:rPr>
          <w:lang w:val="en-CA"/>
        </w:rPr>
        <w:fldChar w:fldCharType="end"/>
      </w:r>
      <w:r w:rsidRPr="00901B03">
        <w:rPr>
          <w:lang w:val="en-CA"/>
        </w:rPr>
        <w:t>)</w:t>
      </w:r>
    </w:p>
    <w:p w14:paraId="55102943" w14:textId="1BDE87D8"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175</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6F165E7A"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176</w:t>
      </w:r>
      <w:r w:rsidRPr="00901B03">
        <w:rPr>
          <w:lang w:val="en-CA"/>
        </w:rPr>
        <w:fldChar w:fldCharType="end"/>
      </w:r>
      <w:r w:rsidRPr="00901B03">
        <w:rPr>
          <w:lang w:val="en-CA"/>
        </w:rPr>
        <w:t>)</w:t>
      </w:r>
    </w:p>
    <w:p w14:paraId="2845AEF8" w14:textId="6A6DA9D9"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177</w:t>
      </w:r>
      <w:r w:rsidRPr="00901B03">
        <w:rPr>
          <w:lang w:val="en-CA"/>
        </w:rPr>
        <w:fldChar w:fldCharType="end"/>
      </w:r>
      <w:r w:rsidRPr="00901B03">
        <w:rPr>
          <w:lang w:val="en-CA"/>
        </w:rPr>
        <w:t>)</w:t>
      </w:r>
    </w:p>
    <w:p w14:paraId="14562D7F" w14:textId="0336DBB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178</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5F078F24"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0E5E50">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4429CA90"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lastRenderedPageBreak/>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179</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6D208C5E"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180</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6DC2029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181</w:t>
      </w:r>
      <w:r w:rsidRPr="00901B03">
        <w:rPr>
          <w:lang w:val="en-CA"/>
        </w:rPr>
        <w:fldChar w:fldCharType="end"/>
      </w:r>
      <w:r w:rsidRPr="00901B03">
        <w:rPr>
          <w:lang w:val="en-CA"/>
        </w:rPr>
        <w:t>)</w:t>
      </w:r>
    </w:p>
    <w:p w14:paraId="33398DC7" w14:textId="733A0AF3"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182</w:t>
      </w:r>
      <w:r w:rsidRPr="00901B03">
        <w:rPr>
          <w:lang w:val="en-CA"/>
        </w:rPr>
        <w:fldChar w:fldCharType="end"/>
      </w:r>
      <w:r w:rsidRPr="00901B03">
        <w:rPr>
          <w:lang w:val="en-CA"/>
        </w:rPr>
        <w:t>)</w:t>
      </w:r>
    </w:p>
    <w:p w14:paraId="4200D972" w14:textId="5612292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183</w:t>
      </w:r>
      <w:r w:rsidRPr="00901B03">
        <w:rPr>
          <w:lang w:val="en-CA"/>
        </w:rPr>
        <w:fldChar w:fldCharType="end"/>
      </w:r>
      <w:r w:rsidRPr="00901B03">
        <w:rPr>
          <w:lang w:val="en-CA"/>
        </w:rPr>
        <w:t>)</w:t>
      </w:r>
    </w:p>
    <w:p w14:paraId="35A2AF33" w14:textId="1433B31A"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184</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7B2686D1"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r>
      <w:r w:rsidR="00DD3E90" w:rsidRPr="00901B03">
        <w:rPr>
          <w:lang w:val="en-CA"/>
        </w:rPr>
        <w:instrText xml:space="preserve"> STYLEREF 1 \s </w:instrText>
      </w:r>
      <w:r w:rsidR="00DD3E90" w:rsidRPr="00901B03">
        <w:rPr>
          <w:lang w:val="en-CA"/>
        </w:rPr>
        <w:fldChar w:fldCharType="separate"/>
      </w:r>
      <w:r w:rsidR="000E5E50">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r>
      <w:r w:rsidR="00DD3E90" w:rsidRPr="00901B03">
        <w:rPr>
          <w:lang w:val="en-CA"/>
        </w:rPr>
        <w:instrText xml:space="preserve"> SEQ Equation \* ARABIC \s 1 </w:instrText>
      </w:r>
      <w:r w:rsidR="00DD3E90" w:rsidRPr="00901B03">
        <w:rPr>
          <w:lang w:val="en-CA"/>
        </w:rPr>
        <w:fldChar w:fldCharType="separate"/>
      </w:r>
      <w:r w:rsidR="000E5E50">
        <w:rPr>
          <w:noProof/>
          <w:lang w:val="en-CA"/>
        </w:rPr>
        <w:t>185</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Heading2"/>
        <w:rPr>
          <w:lang w:val="en-CA"/>
        </w:rPr>
      </w:pPr>
      <w:bookmarkStart w:id="1375" w:name="_Toc531885496"/>
      <w:bookmarkStart w:id="1376" w:name="_Toc415475914"/>
      <w:bookmarkStart w:id="1377" w:name="_Toc423599189"/>
      <w:bookmarkStart w:id="1378" w:name="_Toc423601693"/>
      <w:bookmarkStart w:id="1379" w:name="_Toc501130196"/>
      <w:bookmarkStart w:id="1380" w:name="_Toc503777900"/>
      <w:r w:rsidRPr="00901B03">
        <w:rPr>
          <w:lang w:val="en-CA"/>
        </w:rPr>
        <w:t>Decoding process for coding units coded in inter prediction mode</w:t>
      </w:r>
      <w:bookmarkEnd w:id="1375"/>
    </w:p>
    <w:p w14:paraId="7A19F078" w14:textId="77777777" w:rsidR="0057383D" w:rsidRPr="00901B03" w:rsidDel="003C51E6" w:rsidRDefault="0057383D" w:rsidP="0057383D">
      <w:pPr>
        <w:pStyle w:val="Heading3"/>
        <w:rPr>
          <w:lang w:val="en-CA"/>
        </w:rPr>
      </w:pPr>
      <w:bookmarkStart w:id="1381" w:name="_Toc531885497"/>
      <w:r w:rsidRPr="00901B03" w:rsidDel="003C51E6">
        <w:rPr>
          <w:lang w:val="en-CA"/>
        </w:rPr>
        <w:t>General decoding process for coding units coded in inter prediction mode</w:t>
      </w:r>
      <w:bookmarkEnd w:id="1376"/>
      <w:bookmarkEnd w:id="1377"/>
      <w:bookmarkEnd w:id="1378"/>
      <w:bookmarkEnd w:id="1379"/>
      <w:bookmarkEnd w:id="1380"/>
      <w:bookmarkEnd w:id="1381"/>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2C1731A2"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r>
      <w:r>
        <w:rPr>
          <w:lang w:val="en-CA"/>
        </w:rPr>
        <w:instrText xml:space="preserve"> REF _Ref529267130 \r \h </w:instrText>
      </w:r>
      <w:r>
        <w:rPr>
          <w:lang w:val="en-CA"/>
        </w:rPr>
      </w:r>
      <w:r>
        <w:rPr>
          <w:lang w:val="en-CA"/>
        </w:rPr>
        <w:fldChar w:fldCharType="separate"/>
      </w:r>
      <w:r w:rsidR="000E5E50">
        <w:rPr>
          <w:lang w:val="en-CA"/>
        </w:rPr>
        <w:t>8.4.1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and the variable treeType set equal to SINGLE_TREE</w:t>
      </w:r>
      <w:r w:rsidRPr="00090174">
        <w:rPr>
          <w:lang w:val="en-CA"/>
        </w:rPr>
        <w:t xml:space="preserve"> 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4B860E0F"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are both</w:t>
      </w:r>
      <w:r w:rsidRPr="00901B03">
        <w:rPr>
          <w:szCs w:val="22"/>
          <w:lang w:val="en-CA" w:eastAsia="zh-CN"/>
        </w:rPr>
        <w:t xml:space="preserve"> equal to 0, the following applies:</w:t>
      </w:r>
    </w:p>
    <w:p w14:paraId="2866E8A2" w14:textId="41C74A86" w:rsidR="00817954" w:rsidRPr="00901B03" w:rsidRDefault="0057383D" w:rsidP="00817954">
      <w:pPr>
        <w:numPr>
          <w:ilvl w:val="0"/>
          <w:numId w:val="5"/>
        </w:numPr>
        <w:tabs>
          <w:tab w:val="clear" w:pos="400"/>
          <w:tab w:val="clear" w:pos="794"/>
          <w:tab w:val="clear" w:pos="1191"/>
        </w:tabs>
        <w:ind w:left="1276" w:hanging="284"/>
        <w:rPr>
          <w:lang w:val="en-CA" w:eastAsia="ko-KR"/>
        </w:rPr>
      </w:pPr>
      <w:r w:rsidRPr="00901B03" w:rsidDel="003C51E6">
        <w:rPr>
          <w:lang w:val="en-CA" w:eastAsia="ko-KR"/>
        </w:rPr>
        <w:t xml:space="preserve">The derivation process for motion vector components and reference indices as specified in clause </w:t>
      </w:r>
      <w:r w:rsidRPr="00901B03">
        <w:rPr>
          <w:lang w:val="en-CA"/>
        </w:rPr>
        <w:fldChar w:fldCharType="begin"/>
      </w:r>
      <w:r w:rsidRPr="00901B03">
        <w:rPr>
          <w:lang w:val="en-CA" w:eastAsia="ko-KR"/>
        </w:rPr>
        <w:instrText xml:space="preserve"> REF _Ref522363521 \r \h </w:instrText>
      </w:r>
      <w:r w:rsidRPr="00901B03">
        <w:rPr>
          <w:lang w:val="en-CA"/>
        </w:rPr>
      </w:r>
      <w:r w:rsidRPr="00901B03">
        <w:rPr>
          <w:lang w:val="en-CA"/>
        </w:rPr>
        <w:fldChar w:fldCharType="separate"/>
      </w:r>
      <w:r w:rsidR="000E5E50">
        <w:rPr>
          <w:lang w:val="en-CA" w:eastAsia="ko-KR"/>
        </w:rPr>
        <w:t>8.3.2.1</w:t>
      </w:r>
      <w:r w:rsidRPr="00901B03">
        <w:rPr>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the chroma motion vectors mvCL0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mvCL1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the reference indices refIdxL0 and refIdxL1</w:t>
      </w:r>
      <w:r w:rsidRPr="00901B03" w:rsidDel="003C51E6">
        <w:rPr>
          <w:lang w:val="en-CA"/>
        </w:rPr>
        <w:t xml:space="preserve"> and the </w:t>
      </w:r>
      <w:r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637063">
        <w:rPr>
          <w:lang w:val="en-CA" w:eastAsia="ko-KR"/>
        </w:rPr>
        <w:t xml:space="preserve"> </w:t>
      </w:r>
      <w:r w:rsidRPr="00901B03" w:rsidDel="003C51E6">
        <w:rPr>
          <w:lang w:val="en-CA" w:eastAsia="ko-KR"/>
        </w:rPr>
        <w:t>as outputs.</w:t>
      </w:r>
    </w:p>
    <w:p w14:paraId="6A6AD892" w14:textId="77777777" w:rsidR="00A11B38" w:rsidRPr="00901B03" w:rsidRDefault="00A11B38" w:rsidP="00A11B38">
      <w:pPr>
        <w:numPr>
          <w:ilvl w:val="0"/>
          <w:numId w:val="5"/>
        </w:numPr>
        <w:tabs>
          <w:tab w:val="clear" w:pos="400"/>
          <w:tab w:val="clear" w:pos="794"/>
          <w:tab w:val="clear" w:pos="1191"/>
        </w:tabs>
        <w:ind w:left="1276" w:hanging="284"/>
        <w:rPr>
          <w:lang w:val="en-CA" w:eastAsia="ko-KR"/>
        </w:rPr>
      </w:pPr>
      <w:r>
        <w:rPr>
          <w:lang w:val="en-CA" w:eastAsia="ko-KR"/>
        </w:rPr>
        <w:t>T</w:t>
      </w:r>
      <w:r w:rsidRPr="00901B03">
        <w:rPr>
          <w:lang w:val="en-CA" w:eastAsia="ko-KR"/>
        </w:rPr>
        <w:t xml:space="preserve">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 are both set equal to 1.</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5552BDD3"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lastRenderedPageBreak/>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0E5E50">
        <w:rPr>
          <w:lang w:val="en-CA" w:eastAsia="ko-KR"/>
        </w:rPr>
        <w:t>8.3.3.1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Pr="00901B03">
        <w:rPr>
          <w:lang w:val="en-CA" w:eastAsia="ko-KR"/>
        </w:rPr>
        <w:t xml:space="preserve"> as outputs.</w:t>
      </w:r>
    </w:p>
    <w:p w14:paraId="2C37B2C7" w14:textId="2D5CB081" w:rsidR="0057383D" w:rsidRPr="00901B03" w:rsidDel="003C51E6" w:rsidRDefault="00D43487"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Pr="00901B03">
        <w:rPr>
          <w:lang w:val="en-CA"/>
        </w:rPr>
        <w:t>prediction</w:t>
      </w:r>
      <w:r w:rsidRPr="00901B03" w:rsidDel="003C51E6">
        <w:rPr>
          <w:lang w:val="en-CA"/>
        </w:rPr>
        <w:t xml:space="preserve"> samples of the current coding unit are derived </w:t>
      </w:r>
      <w:r w:rsidR="00817954">
        <w:rPr>
          <w:lang w:val="en-CA" w:eastAsia="ko-KR"/>
        </w:rPr>
        <w:t>by invoking 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r>
      <w:r w:rsidR="00C85B77">
        <w:rPr>
          <w:lang w:val="en-CA"/>
        </w:rPr>
        <w:instrText xml:space="preserve"> REF _Ref524460607 \r \h </w:instrText>
      </w:r>
      <w:r w:rsidR="00C85B77">
        <w:rPr>
          <w:lang w:val="en-CA" w:eastAsia="ko-KR"/>
        </w:rPr>
      </w:r>
      <w:r w:rsidR="00C85B77">
        <w:rPr>
          <w:lang w:val="en-CA" w:eastAsia="ko-KR"/>
        </w:rPr>
        <w:fldChar w:fldCharType="separate"/>
      </w:r>
      <w:r w:rsidR="000E5E50">
        <w:rPr>
          <w:lang w:val="en-CA"/>
        </w:rPr>
        <w:t>8.3.4.1</w:t>
      </w:r>
      <w:r w:rsidR="00C85B77">
        <w:rPr>
          <w:lang w:val="en-CA" w:eastAsia="ko-KR"/>
        </w:rPr>
        <w:fldChar w:fldCharType="end"/>
      </w:r>
      <w:r w:rsidR="0057383D" w:rsidRPr="00901B03" w:rsidDel="003C51E6">
        <w:rPr>
          <w:lang w:val="en-CA"/>
        </w:rPr>
        <w:t xml:space="preserve"> with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the chroma motion vectors mvCL0</w:t>
      </w:r>
      <w:r w:rsidR="00FA5EBC" w:rsidRPr="00901B03">
        <w:rPr>
          <w:lang w:val="en-CA" w:eastAsia="ko-KR"/>
        </w:rPr>
        <w:t>[ xSbIdx ][ ySbIdx ]</w:t>
      </w:r>
      <w:r w:rsidR="0057383D" w:rsidRPr="00901B03" w:rsidDel="003C51E6">
        <w:rPr>
          <w:lang w:val="en-CA" w:eastAsia="ko-KR"/>
        </w:rPr>
        <w:t xml:space="preserve"> and mvCL1</w:t>
      </w:r>
      <w:r w:rsidR="00FA5EBC" w:rsidRPr="00901B03">
        <w:rPr>
          <w:lang w:val="en-CA" w:eastAsia="ko-KR"/>
        </w:rPr>
        <w:t>[ xSbIdx ][ ySbIdx ] 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sidDel="003C51E6">
        <w:rPr>
          <w:lang w:val="en-CA" w:eastAsia="ko-KR"/>
        </w:rPr>
        <w:t>, the reference indices refIdxL0 and refIdxL1,</w:t>
      </w:r>
      <w:r w:rsidR="0057383D" w:rsidRPr="00901B03" w:rsidDel="003C51E6">
        <w:rPr>
          <w:lang w:val="en-CA"/>
        </w:rPr>
        <w:t xml:space="preserve"> and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57383D" w:rsidRPr="00901B03" w:rsidDel="003C51E6">
        <w:rPr>
          <w:lang w:val="en-CA" w:eastAsia="ko-KR"/>
        </w:rPr>
        <w:t xml:space="preserve"> 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and two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w:t>
      </w:r>
      <w:r w:rsidR="0057383D" w:rsidRPr="00901B03" w:rsidDel="003C51E6">
        <w:rPr>
          <w:lang w:val="en-CA"/>
        </w:rPr>
        <w:t xml:space="preserve"> arrays predSamples</w:t>
      </w:r>
      <w:r w:rsidR="0057383D" w:rsidRPr="00901B03" w:rsidDel="003C51E6">
        <w:rPr>
          <w:vertAlign w:val="subscript"/>
          <w:lang w:val="en-CA"/>
        </w:rPr>
        <w:t>Cr</w:t>
      </w:r>
      <w:r w:rsidR="0057383D" w:rsidRPr="00901B03" w:rsidDel="003C51E6">
        <w:rPr>
          <w:lang w:val="en-CA"/>
        </w:rPr>
        <w:t xml:space="preserve"> and predSamples</w:t>
      </w:r>
      <w:r w:rsidR="0057383D" w:rsidRPr="00901B03" w:rsidDel="003C51E6">
        <w:rPr>
          <w:vertAlign w:val="subscript"/>
          <w:lang w:val="en-CA"/>
        </w:rPr>
        <w:t>Cr</w:t>
      </w:r>
      <w:r w:rsidR="0057383D" w:rsidRPr="00901B03" w:rsidDel="003C51E6">
        <w:rPr>
          <w:lang w:val="en-CA"/>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1540B526" w:rsidR="0057383D" w:rsidRPr="00901B03"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0E5E50">
        <w:rPr>
          <w:lang w:val="en-CA" w:eastAsia="ko-KR"/>
        </w:rPr>
        <w:t>8.3.5</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the luma location ( xCb, yCb )</w:t>
      </w:r>
      <w:r w:rsidRPr="00901B03">
        <w:rPr>
          <w:lang w:val="en-CA" w:eastAsia="ko-KR"/>
        </w:rPr>
        <w:t>,</w:t>
      </w:r>
      <w:r w:rsidRPr="00901B03" w:rsidDel="003C51E6">
        <w:rPr>
          <w:lang w:val="en-CA" w:eastAsia="ko-KR"/>
        </w:rPr>
        <w:t xml:space="preserve"> the </w:t>
      </w:r>
      <w:r w:rsidRPr="00901B03">
        <w:rPr>
          <w:lang w:val="en-CA" w:eastAsia="ko-KR"/>
        </w:rPr>
        <w:t xml:space="preserve">width nTbW set equal to the </w:t>
      </w:r>
      <w:r w:rsidRPr="00901B03" w:rsidDel="003C51E6">
        <w:rPr>
          <w:lang w:val="en-CA" w:eastAsia="ko-KR"/>
        </w:rPr>
        <w:t xml:space="preserve">luma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 the height nTbH set equal to the luma coding block height cbHeight</w:t>
      </w:r>
      <w:r w:rsidRPr="00901B03">
        <w:rPr>
          <w:lang w:val="en-CA"/>
        </w:rPr>
        <w:t xml:space="preserve"> and the variable cIdx</w:t>
      </w:r>
      <w:r w:rsidR="00777657">
        <w:rPr>
          <w:lang w:val="en-CA" w:eastAsia="ko-KR"/>
        </w:rPr>
        <w:t>set equal to 0</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L</w:t>
      </w:r>
      <w:r w:rsidRPr="00901B03" w:rsidDel="003C51E6">
        <w:rPr>
          <w:lang w:val="en-CA" w:eastAsia="ko-KR"/>
        </w:rPr>
        <w:t xml:space="preserve"> </w:t>
      </w:r>
      <w:r w:rsidRPr="00901B03">
        <w:rPr>
          <w:lang w:val="en-CA" w:eastAsia="ko-KR"/>
        </w:rPr>
        <w:t>as output</w:t>
      </w:r>
      <w:r w:rsidRPr="00901B03" w:rsidDel="003C51E6">
        <w:rPr>
          <w:lang w:val="en-CA"/>
        </w:rPr>
        <w:t>.</w:t>
      </w:r>
    </w:p>
    <w:p w14:paraId="3D942009" w14:textId="2BF70C8C"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0E5E50">
        <w:rPr>
          <w:lang w:val="en-CA" w:eastAsia="ko-KR"/>
        </w:rPr>
        <w:t>8.3.5</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 xml:space="preserve">the </w:t>
      </w:r>
      <w:r w:rsidRPr="00901B03">
        <w:rPr>
          <w:lang w:val="en-CA" w:eastAsia="ko-KR"/>
        </w:rPr>
        <w:t>chroma</w:t>
      </w:r>
      <w:r w:rsidRPr="00901B03" w:rsidDel="003C51E6">
        <w:rPr>
          <w:lang w:val="en-CA" w:eastAsia="ko-KR"/>
        </w:rPr>
        <w:t xml:space="preserve"> location ( xCb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yCb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w:t>
      </w:r>
      <w:r w:rsidRPr="00901B03">
        <w:rPr>
          <w:lang w:val="en-CA" w:eastAsia="ko-KR"/>
        </w:rPr>
        <w:t>,</w:t>
      </w:r>
      <w:r w:rsidRPr="00901B03" w:rsidDel="003C51E6">
        <w:rPr>
          <w:lang w:val="en-CA" w:eastAsia="ko-KR"/>
        </w:rPr>
        <w:t xml:space="preserve"> the </w:t>
      </w:r>
      <w:r w:rsidRPr="00901B03">
        <w:rPr>
          <w:lang w:val="en-CA" w:eastAsia="ko-KR"/>
        </w:rPr>
        <w:t>width nTbW set equal to the chroma</w:t>
      </w:r>
      <w:r w:rsidRPr="00901B03" w:rsidDel="003C51E6">
        <w:rPr>
          <w:lang w:val="en-CA" w:eastAsia="ko-KR"/>
        </w:rPr>
        <w:t xml:space="preserve">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 the height nTbH set equal to the chroma coding block height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xml:space="preserve"> and the variable cIdx</w:t>
      </w:r>
      <w:r w:rsidR="00777657">
        <w:rPr>
          <w:lang w:val="en-CA" w:eastAsia="ko-KR"/>
        </w:rPr>
        <w:t>set equal to 1</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Cb</w:t>
      </w:r>
      <w:r w:rsidRPr="00901B03" w:rsidDel="003C51E6">
        <w:rPr>
          <w:lang w:val="en-CA" w:eastAsia="ko-KR"/>
        </w:rPr>
        <w:t xml:space="preserve"> </w:t>
      </w:r>
      <w:r w:rsidRPr="00901B03">
        <w:rPr>
          <w:lang w:val="en-CA" w:eastAsia="ko-KR"/>
        </w:rPr>
        <w:t>as output</w:t>
      </w:r>
      <w:r w:rsidRPr="00901B03" w:rsidDel="003C51E6">
        <w:rPr>
          <w:lang w:val="en-CA"/>
        </w:rPr>
        <w:t>.</w:t>
      </w:r>
    </w:p>
    <w:p w14:paraId="769DC339" w14:textId="5468869E"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0E5E50">
        <w:rPr>
          <w:lang w:val="en-CA" w:eastAsia="ko-KR"/>
        </w:rPr>
        <w:t>8.3.5</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 xml:space="preserve">the </w:t>
      </w:r>
      <w:r w:rsidRPr="00901B03">
        <w:rPr>
          <w:lang w:val="en-CA" w:eastAsia="ko-KR"/>
        </w:rPr>
        <w:t>chroma</w:t>
      </w:r>
      <w:r w:rsidRPr="00901B03" w:rsidDel="003C51E6">
        <w:rPr>
          <w:lang w:val="en-CA" w:eastAsia="ko-KR"/>
        </w:rPr>
        <w:t xml:space="preserve"> location ( xCb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yCb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w:t>
      </w:r>
      <w:r w:rsidRPr="00901B03">
        <w:rPr>
          <w:lang w:val="en-CA" w:eastAsia="ko-KR"/>
        </w:rPr>
        <w:t>,</w:t>
      </w:r>
      <w:r w:rsidRPr="00901B03" w:rsidDel="003C51E6">
        <w:rPr>
          <w:lang w:val="en-CA" w:eastAsia="ko-KR"/>
        </w:rPr>
        <w:t xml:space="preserve"> the </w:t>
      </w:r>
      <w:r w:rsidRPr="00901B03">
        <w:rPr>
          <w:lang w:val="en-CA" w:eastAsia="ko-KR"/>
        </w:rPr>
        <w:t>width nTbW set equal to the chroma</w:t>
      </w:r>
      <w:r w:rsidRPr="00901B03" w:rsidDel="003C51E6">
        <w:rPr>
          <w:lang w:val="en-CA" w:eastAsia="ko-KR"/>
        </w:rPr>
        <w:t xml:space="preserve">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 the height nTbH set equal to the chroma coding block height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xml:space="preserve"> and the variable cIdx</w:t>
      </w:r>
      <w:r w:rsidR="00777657">
        <w:rPr>
          <w:lang w:val="en-CA" w:eastAsia="ko-KR"/>
        </w:rPr>
        <w:t>set equal to 2</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Cr</w:t>
      </w:r>
      <w:r w:rsidRPr="00901B03" w:rsidDel="003C51E6">
        <w:rPr>
          <w:lang w:val="en-CA" w:eastAsia="ko-KR"/>
        </w:rPr>
        <w:t xml:space="preserve"> </w:t>
      </w:r>
      <w:r w:rsidRPr="00901B03">
        <w:rPr>
          <w:lang w:val="en-CA" w:eastAsia="ko-KR"/>
        </w:rPr>
        <w:t>as output</w:t>
      </w:r>
      <w:r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50FF18D4" w:rsidR="0057383D" w:rsidRPr="00901B03"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0E5E50">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ml:space="preserve">( xCb, yCb ), </w:t>
      </w:r>
      <w:r w:rsidRPr="00901B03">
        <w:rPr>
          <w:lang w:val="en-CA"/>
        </w:rPr>
        <w:t>the block width bWidth set equal to cbWidth, the block height bHeight set equal to cbHeight, the variable cIdx</w:t>
      </w:r>
      <w:r w:rsidR="00777657" w:rsidRPr="00901B03" w:rsidDel="003C51E6">
        <w:rPr>
          <w:lang w:val="en-CA" w:eastAsia="ko-KR"/>
        </w:rPr>
        <w:t xml:space="preserve"> </w:t>
      </w:r>
      <w:r w:rsidR="00777657">
        <w:rPr>
          <w:lang w:val="en-CA" w:eastAsia="ko-KR"/>
        </w:rPr>
        <w:t>set equal to 0</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rPr>
        <w:t>)x(</w:t>
      </w:r>
      <w:r w:rsidRPr="00901B03">
        <w:rPr>
          <w:lang w:val="en-CA" w:eastAsia="ko-KR"/>
        </w:rPr>
        <w:t>cbHeight</w:t>
      </w:r>
      <w:r w:rsidRPr="00901B03" w:rsidDel="003C51E6">
        <w:rPr>
          <w:lang w:val="en-CA"/>
        </w:rPr>
        <w:t>) array predSamples set equal to predSamples</w:t>
      </w:r>
      <w:r w:rsidRPr="00901B03" w:rsidDel="003C51E6">
        <w:rPr>
          <w:vertAlign w:val="subscript"/>
          <w:lang w:val="en-CA" w:eastAsia="ko-KR"/>
        </w:rPr>
        <w:t>L</w:t>
      </w:r>
      <w:r w:rsidRPr="00901B03" w:rsidDel="003C51E6">
        <w:rPr>
          <w:lang w:val="en-CA"/>
        </w:rPr>
        <w:t xml:space="preserve"> and the (</w:t>
      </w:r>
      <w:r w:rsidRPr="00901B03">
        <w:rPr>
          <w:lang w:val="en-CA" w:eastAsia="ko-KR"/>
        </w:rPr>
        <w:t>cbWidth</w:t>
      </w:r>
      <w:r w:rsidRPr="00901B03" w:rsidDel="003C51E6">
        <w:rPr>
          <w:lang w:val="en-CA"/>
        </w:rPr>
        <w:t>)x(</w:t>
      </w:r>
      <w:r w:rsidRPr="00901B03">
        <w:rPr>
          <w:lang w:val="en-CA" w:eastAsia="ko-KR"/>
        </w:rPr>
        <w:t>cbHeight</w:t>
      </w:r>
      <w:r w:rsidRPr="00901B03" w:rsidDel="003C51E6">
        <w:rPr>
          <w:lang w:val="en-CA"/>
        </w:rPr>
        <w:t>) array resSamples set equal to resSamples</w:t>
      </w:r>
      <w:r w:rsidRPr="00901B03" w:rsidDel="003C51E6">
        <w:rPr>
          <w:vertAlign w:val="subscript"/>
          <w:lang w:val="en-CA" w:eastAsia="ko-KR"/>
        </w:rPr>
        <w:t>L</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09178FE8" w14:textId="6F3A9CD5"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0E5E50">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yCb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xml:space="preserve"> ), </w:t>
      </w:r>
      <w:r w:rsidRPr="00901B03">
        <w:rPr>
          <w:lang w:val="en-CA"/>
        </w:rPr>
        <w:t>the block width bWidth set equal to 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block height bHeight set equal to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variable cIdx</w:t>
      </w:r>
      <w:r w:rsidR="00777657" w:rsidRPr="00901B03" w:rsidDel="003C51E6">
        <w:rPr>
          <w:lang w:val="en-CA" w:eastAsia="ko-KR"/>
        </w:rPr>
        <w:t xml:space="preserve"> </w:t>
      </w:r>
      <w:r w:rsidR="00777657">
        <w:rPr>
          <w:lang w:val="en-CA" w:eastAsia="ko-KR"/>
        </w:rPr>
        <w:t>set equal to 1</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predSamples set equal to predSamples</w:t>
      </w:r>
      <w:r w:rsidRPr="00901B03">
        <w:rPr>
          <w:vertAlign w:val="subscript"/>
          <w:lang w:val="en-CA" w:eastAsia="ko-KR"/>
        </w:rPr>
        <w:t>Cb</w:t>
      </w:r>
      <w:r w:rsidRPr="00901B03" w:rsidDel="003C51E6">
        <w:rPr>
          <w:lang w:val="en-CA"/>
        </w:rPr>
        <w:t xml:space="preserve"> and the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resSamples set equal to resSamples</w:t>
      </w:r>
      <w:r w:rsidRPr="00901B03">
        <w:rPr>
          <w:vertAlign w:val="subscript"/>
          <w:lang w:val="en-CA" w:eastAsia="ko-KR"/>
        </w:rPr>
        <w:t>Cb</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67F8661C" w14:textId="1FB5ACD9"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0E5E50">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yCb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xml:space="preserve"> ), </w:t>
      </w:r>
      <w:r w:rsidRPr="00901B03">
        <w:rPr>
          <w:lang w:val="en-CA"/>
        </w:rPr>
        <w:t>the block width bWidth set equal to 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block height bHeight set equal to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variable cIdx</w:t>
      </w:r>
      <w:r w:rsidR="00777657" w:rsidRPr="00901B03" w:rsidDel="003C51E6">
        <w:rPr>
          <w:lang w:val="en-CA" w:eastAsia="ko-KR"/>
        </w:rPr>
        <w:t xml:space="preserve"> </w:t>
      </w:r>
      <w:r w:rsidR="00777657">
        <w:rPr>
          <w:lang w:val="en-CA" w:eastAsia="ko-KR"/>
        </w:rPr>
        <w:t>set equal to 2</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predSamples set equal to predSamples</w:t>
      </w:r>
      <w:r w:rsidRPr="00901B03">
        <w:rPr>
          <w:vertAlign w:val="subscript"/>
          <w:lang w:val="en-CA" w:eastAsia="ko-KR"/>
        </w:rPr>
        <w:t>Cb</w:t>
      </w:r>
      <w:r w:rsidRPr="00901B03" w:rsidDel="003C51E6">
        <w:rPr>
          <w:lang w:val="en-CA"/>
        </w:rPr>
        <w:t xml:space="preserve"> and the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resSamples set equal to resSamples</w:t>
      </w:r>
      <w:r w:rsidRPr="00901B03">
        <w:rPr>
          <w:vertAlign w:val="subscript"/>
          <w:lang w:val="en-CA" w:eastAsia="ko-KR"/>
        </w:rPr>
        <w:t>Cb</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3F722E2B" w14:textId="77777777" w:rsidR="0057383D" w:rsidRPr="00901B03" w:rsidDel="003C51E6" w:rsidRDefault="0057383D" w:rsidP="0057383D">
      <w:pPr>
        <w:pStyle w:val="Heading3"/>
        <w:rPr>
          <w:lang w:val="en-CA"/>
        </w:rPr>
      </w:pPr>
      <w:bookmarkStart w:id="1382" w:name="_Ref278982626"/>
      <w:bookmarkStart w:id="1383" w:name="_Toc287363821"/>
      <w:bookmarkStart w:id="1384" w:name="_Toc311217252"/>
      <w:bookmarkStart w:id="1385" w:name="_Toc317198799"/>
      <w:bookmarkStart w:id="1386" w:name="_Toc415475918"/>
      <w:bookmarkStart w:id="1387" w:name="_Toc423599193"/>
      <w:bookmarkStart w:id="1388" w:name="_Toc423601697"/>
      <w:bookmarkStart w:id="1389" w:name="_Toc531885498"/>
      <w:r w:rsidRPr="00901B03" w:rsidDel="003C51E6">
        <w:rPr>
          <w:lang w:val="en-CA"/>
        </w:rPr>
        <w:lastRenderedPageBreak/>
        <w:t>Derivation process for motion vector components and reference indices</w:t>
      </w:r>
      <w:bookmarkEnd w:id="1382"/>
      <w:bookmarkEnd w:id="1383"/>
      <w:bookmarkEnd w:id="1384"/>
      <w:bookmarkEnd w:id="1385"/>
      <w:bookmarkEnd w:id="1386"/>
      <w:bookmarkEnd w:id="1387"/>
      <w:bookmarkEnd w:id="1388"/>
      <w:bookmarkEnd w:id="1389"/>
    </w:p>
    <w:p w14:paraId="1A61F3FA" w14:textId="77777777" w:rsidR="0057383D" w:rsidRPr="00901B03" w:rsidDel="003C51E6" w:rsidRDefault="0057383D" w:rsidP="0057383D">
      <w:pPr>
        <w:pStyle w:val="Heading4"/>
        <w:rPr>
          <w:lang w:val="en-CA"/>
        </w:rPr>
      </w:pPr>
      <w:bookmarkStart w:id="1390" w:name="_Ref522363521"/>
      <w:r w:rsidRPr="00901B03" w:rsidDel="003C51E6">
        <w:rPr>
          <w:lang w:val="en-CA"/>
        </w:rPr>
        <w:t>General</w:t>
      </w:r>
      <w:bookmarkEnd w:id="1390"/>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619DAC06" w14:textId="49164D6C" w:rsidR="0057383D" w:rsidRPr="00901B03" w:rsidDel="003C51E6" w:rsidRDefault="0057383D" w:rsidP="0057383D">
      <w:pPr>
        <w:numPr>
          <w:ilvl w:val="0"/>
          <w:numId w:val="5"/>
        </w:numPr>
        <w:rPr>
          <w:lang w:val="en-CA" w:eastAsia="ko-KR"/>
        </w:rPr>
      </w:pPr>
      <w:r w:rsidRPr="00901B03" w:rsidDel="003C51E6">
        <w:rPr>
          <w:lang w:val="en-CA" w:eastAsia="ko-KR"/>
        </w:rPr>
        <w:t xml:space="preserve">the chroma motion vectors </w:t>
      </w:r>
      <w:r w:rsidR="00494D40">
        <w:rPr>
          <w:lang w:val="en-CA" w:eastAsia="ko-KR"/>
        </w:rPr>
        <w:t xml:space="preserve">in 1/32 </w:t>
      </w:r>
      <w:r w:rsidR="00494D40" w:rsidRPr="00901B03" w:rsidDel="003C51E6">
        <w:rPr>
          <w:lang w:val="en-CA" w:eastAsia="ko-KR"/>
        </w:rPr>
        <w:t>fractional-sample</w:t>
      </w:r>
      <w:r w:rsidR="00494D40">
        <w:rPr>
          <w:lang w:val="en-CA" w:eastAsia="ko-KR"/>
        </w:rPr>
        <w:t xml:space="preserve"> accuracy</w:t>
      </w:r>
      <w:r w:rsidR="00494D40" w:rsidRPr="00901B03" w:rsidDel="003C51E6">
        <w:rPr>
          <w:lang w:val="en-CA" w:eastAsia="ko-KR"/>
        </w:rPr>
        <w:t xml:space="preserve"> </w:t>
      </w:r>
      <w:r w:rsidRPr="00901B03" w:rsidDel="003C51E6">
        <w:rPr>
          <w:lang w:val="en-CA" w:eastAsia="ko-KR"/>
        </w:rPr>
        <w:t>mvCL0</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w:t>
      </w:r>
      <w:r w:rsidRPr="00901B03" w:rsidDel="003C51E6">
        <w:rPr>
          <w:lang w:val="en-CA" w:eastAsia="ko-KR"/>
        </w:rPr>
        <w:t xml:space="preserve"> and mvCL1</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4E68F5BE"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Pr="00901B03" w:rsidDel="003C51E6">
        <w:rPr>
          <w:lang w:val="en-CA" w:eastAsia="ko-KR"/>
        </w:rPr>
        <w:t>.</w:t>
      </w:r>
    </w:p>
    <w:p w14:paraId="31EB3E60" w14:textId="77777777"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t>For the derivation of the variables mvL0 and mvL1, refIdxL0 and refIdxL1, as well as predFlagL0 and predFlagL1, the following applies:</w:t>
      </w:r>
    </w:p>
    <w:p w14:paraId="1AFF4B3D" w14:textId="0E727E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0E5E50">
        <w:rPr>
          <w:rFonts w:eastAsia="MS Mincho"/>
          <w:lang w:val="en-CA" w:eastAsia="ja-JP"/>
        </w:rPr>
        <w:t>8.3.2.2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 and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w:t>
      </w:r>
    </w:p>
    <w:p w14:paraId="4EF626BF" w14:textId="7A873D59" w:rsidR="0057383D" w:rsidRPr="00901B03" w:rsidDel="003C51E6" w:rsidRDefault="0057383D" w:rsidP="0057383D">
      <w:pPr>
        <w:numPr>
          <w:ilvl w:val="0"/>
          <w:numId w:val="5"/>
        </w:numPr>
        <w:rPr>
          <w:lang w:val="en-CA" w:eastAsia="ko-KR"/>
        </w:rPr>
      </w:pPr>
      <w:r w:rsidRPr="00901B03" w:rsidDel="003C51E6">
        <w:rPr>
          <w:lang w:val="en-CA" w:eastAsia="ko-KR"/>
        </w:rPr>
        <w:t>Otherwise, for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and refIdxLX, in PRED_LX, and in the syntax elements ref_idx_lX and MvdLX, the following </w:t>
      </w:r>
      <w:r w:rsidRPr="00901B03">
        <w:rPr>
          <w:szCs w:val="22"/>
          <w:lang w:val="en-CA"/>
        </w:rPr>
        <w:t>ordered steps apply</w:t>
      </w:r>
      <w:r w:rsidRPr="00901B03" w:rsidDel="003C51E6">
        <w:rPr>
          <w:lang w:val="en-CA" w:eastAsia="ko-KR"/>
        </w:rPr>
        <w:t>:</w:t>
      </w:r>
    </w:p>
    <w:p w14:paraId="194D3F1C" w14:textId="119A9886" w:rsidR="0057383D" w:rsidRPr="00901B03" w:rsidDel="003C51E6" w:rsidRDefault="0057383D" w:rsidP="0057383D">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57383D">
      <w:pPr>
        <w:numPr>
          <w:ilvl w:val="0"/>
          <w:numId w:val="75"/>
        </w:numPr>
        <w:tabs>
          <w:tab w:val="clear" w:pos="1591"/>
          <w:tab w:val="left" w:pos="1588"/>
        </w:tabs>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74A7047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186</w:t>
      </w:r>
      <w:r w:rsidRPr="00901B03" w:rsidDel="003C51E6">
        <w:rPr>
          <w:lang w:val="en-CA" w:eastAsia="ko-KR"/>
        </w:rPr>
        <w:fldChar w:fldCharType="end"/>
      </w:r>
      <w:r w:rsidRPr="00901B03" w:rsidDel="003C51E6">
        <w:rPr>
          <w:lang w:val="en-CA" w:eastAsia="ko-KR"/>
        </w:rPr>
        <w:t>)</w:t>
      </w:r>
    </w:p>
    <w:p w14:paraId="3BC6903F" w14:textId="1F65440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187</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57383D">
      <w:pPr>
        <w:numPr>
          <w:ilvl w:val="0"/>
          <w:numId w:val="75"/>
        </w:numPr>
        <w:tabs>
          <w:tab w:val="clear" w:pos="1591"/>
          <w:tab w:val="left" w:pos="1588"/>
        </w:tabs>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7C26865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188</w:t>
      </w:r>
      <w:r w:rsidRPr="00901B03" w:rsidDel="003C51E6">
        <w:rPr>
          <w:lang w:val="en-CA" w:eastAsia="ko-KR"/>
        </w:rPr>
        <w:fldChar w:fldCharType="end"/>
      </w:r>
      <w:r w:rsidRPr="00901B03" w:rsidDel="003C51E6">
        <w:rPr>
          <w:lang w:val="en-CA" w:eastAsia="ko-KR"/>
        </w:rPr>
        <w:t>)</w:t>
      </w:r>
    </w:p>
    <w:p w14:paraId="38F70D03" w14:textId="45D0DC31"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189</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sidDel="003C51E6">
        <w:rPr>
          <w:lang w:val="en-CA" w:eastAsia="ko-KR"/>
        </w:rPr>
        <w:t>The variable mvdLX is derived as follows:</w:t>
      </w:r>
    </w:p>
    <w:p w14:paraId="3AF340B8" w14:textId="39FE242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190</w:t>
      </w:r>
      <w:r w:rsidRPr="00901B03" w:rsidDel="003C51E6">
        <w:rPr>
          <w:lang w:val="en-CA" w:eastAsia="ko-KR"/>
        </w:rPr>
        <w:fldChar w:fldCharType="end"/>
      </w:r>
      <w:r w:rsidRPr="00901B03" w:rsidDel="003C51E6">
        <w:rPr>
          <w:lang w:val="en-CA" w:eastAsia="ko-KR"/>
        </w:rPr>
        <w:t>)</w:t>
      </w:r>
    </w:p>
    <w:p w14:paraId="2106A066" w14:textId="1A6597F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191</w:t>
      </w:r>
      <w:r w:rsidRPr="00901B03" w:rsidDel="003C51E6">
        <w:rPr>
          <w:lang w:val="en-CA" w:eastAsia="ko-KR"/>
        </w:rPr>
        <w:fldChar w:fldCharType="end"/>
      </w:r>
      <w:r w:rsidRPr="00901B03" w:rsidDel="003C51E6">
        <w:rPr>
          <w:lang w:val="en-CA" w:eastAsia="ko-KR"/>
        </w:rPr>
        <w:t>)</w:t>
      </w:r>
    </w:p>
    <w:p w14:paraId="16441C75" w14:textId="37A5537B"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0E5E50">
        <w:rPr>
          <w:lang w:val="en-CA" w:eastAsia="ko-KR"/>
        </w:rPr>
        <w:t>8.3.2.6</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50CDBE9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192</w:t>
      </w:r>
      <w:r w:rsidRPr="00901B03" w:rsidDel="003C51E6">
        <w:rPr>
          <w:lang w:val="en-CA" w:eastAsia="ko-KR"/>
        </w:rPr>
        <w:fldChar w:fldCharType="end"/>
      </w:r>
      <w:r w:rsidRPr="00901B03" w:rsidDel="003C51E6">
        <w:rPr>
          <w:lang w:val="en-CA" w:eastAsia="ko-KR"/>
        </w:rPr>
        <w:t>)</w:t>
      </w:r>
    </w:p>
    <w:p w14:paraId="5C97BA0D" w14:textId="48B1BDB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193</w:t>
      </w:r>
      <w:r w:rsidRPr="00901B03" w:rsidDel="003C51E6">
        <w:rPr>
          <w:lang w:val="en-CA" w:eastAsia="ko-KR"/>
        </w:rPr>
        <w:fldChar w:fldCharType="end"/>
      </w:r>
      <w:r w:rsidRPr="00901B03" w:rsidDel="003C51E6">
        <w:rPr>
          <w:lang w:val="en-CA" w:eastAsia="ko-KR"/>
        </w:rPr>
        <w:t>)</w:t>
      </w:r>
    </w:p>
    <w:p w14:paraId="43C97A5C" w14:textId="1F61BFF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194</w:t>
      </w:r>
      <w:r w:rsidRPr="00901B03" w:rsidDel="003C51E6">
        <w:rPr>
          <w:lang w:val="en-CA" w:eastAsia="ko-KR"/>
        </w:rPr>
        <w:fldChar w:fldCharType="end"/>
      </w:r>
      <w:r w:rsidRPr="00901B03" w:rsidDel="003C51E6">
        <w:rPr>
          <w:lang w:val="en-CA" w:eastAsia="ko-KR"/>
        </w:rPr>
        <w:t>)</w:t>
      </w:r>
    </w:p>
    <w:p w14:paraId="2367FC02" w14:textId="4528283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195</w:t>
      </w:r>
      <w:r w:rsidRPr="00901B03" w:rsidDel="003C51E6">
        <w:rPr>
          <w:lang w:val="en-CA" w:eastAsia="ko-KR"/>
        </w:rPr>
        <w:fldChar w:fldCharType="end"/>
      </w:r>
      <w:r w:rsidRPr="00901B03" w:rsidDel="003C51E6">
        <w:rPr>
          <w:lang w:val="en-CA" w:eastAsia="ko-KR"/>
        </w:rPr>
        <w:t>)</w:t>
      </w:r>
    </w:p>
    <w:p w14:paraId="673B915F" w14:textId="796149A5" w:rsidR="0057383D" w:rsidRPr="00901B03" w:rsidRDefault="0057383D" w:rsidP="0057383D">
      <w:pPr>
        <w:pStyle w:val="Note1"/>
        <w:spacing w:before="120"/>
        <w:ind w:left="1368"/>
        <w:rPr>
          <w:lang w:val="en-CA" w:eastAsia="ko-KR"/>
        </w:rPr>
      </w:pPr>
      <w:r w:rsidRPr="00901B03" w:rsidDel="003C51E6">
        <w:rPr>
          <w:lang w:val="en-CA"/>
        </w:rPr>
        <w:lastRenderedPageBreak/>
        <w:t>NOTE </w:t>
      </w:r>
      <w:r w:rsidRPr="00901B03">
        <w:rPr>
          <w:lang w:val="en-CA"/>
        </w:rPr>
        <w:fldChar w:fldCharType="begin"/>
      </w:r>
      <w:r w:rsidRPr="00901B03">
        <w:rPr>
          <w:lang w:val="en-CA"/>
        </w:rPr>
        <w:instrText xml:space="preserve"> SEQ NoteCounter \s 9 \* MERGEFORMAT </w:instrText>
      </w:r>
      <w:r w:rsidRPr="00901B03">
        <w:rPr>
          <w:lang w:val="en-CA"/>
        </w:rPr>
        <w:fldChar w:fldCharType="separate"/>
      </w:r>
      <w:r w:rsidR="000E5E50">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7344CFA3" w14:textId="2568A5B2" w:rsidR="0057383D" w:rsidRPr="00901B03" w:rsidRDefault="0057383D" w:rsidP="0057383D">
      <w:pPr>
        <w:tabs>
          <w:tab w:val="clear" w:pos="794"/>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with X being 0 or 1, is equal to 1, the derivation process for chroma motion vectors in clause</w:t>
      </w:r>
      <w:r w:rsidRPr="00901B03">
        <w:rPr>
          <w:lang w:val="en-CA" w:eastAsia="ko-KR"/>
        </w:rPr>
        <w:t> </w:t>
      </w:r>
      <w:r w:rsidRPr="00901B03">
        <w:rPr>
          <w:lang w:val="en-CA" w:eastAsia="ko-KR"/>
        </w:rPr>
        <w:fldChar w:fldCharType="begin"/>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0E5E50">
        <w:rPr>
          <w:lang w:val="en-CA" w:eastAsia="ko-KR"/>
        </w:rPr>
        <w:t>8.3.2.11</w:t>
      </w:r>
      <w:r w:rsidRPr="00901B03">
        <w:rPr>
          <w:lang w:val="en-CA" w:eastAsia="ko-KR"/>
        </w:rPr>
        <w:fldChar w:fldCharType="end"/>
      </w:r>
      <w:r w:rsidRPr="00901B03" w:rsidDel="003C51E6">
        <w:rPr>
          <w:lang w:val="en-CA" w:eastAsia="ko-KR"/>
        </w:rPr>
        <w:t xml:space="preserve"> is invoked with mvLX</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w:t>
      </w:r>
      <w:r w:rsidRPr="00901B03" w:rsidDel="003C51E6">
        <w:rPr>
          <w:lang w:val="en-CA" w:eastAsia="ko-KR"/>
        </w:rPr>
        <w:t xml:space="preserve"> as input, and the output being mvCLX</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w:t>
      </w:r>
      <w:r w:rsidRPr="00901B03" w:rsidDel="003C51E6">
        <w:rPr>
          <w:lang w:val="en-CA" w:eastAsia="ko-KR"/>
        </w:rPr>
        <w:t>.</w:t>
      </w:r>
    </w:p>
    <w:p w14:paraId="31DE9029" w14:textId="77777777" w:rsidR="0057383D" w:rsidRPr="00901B03" w:rsidRDefault="0057383D" w:rsidP="0057383D">
      <w:pPr>
        <w:rPr>
          <w:rFonts w:eastAsia="Malgun Gothic"/>
          <w:lang w:val="en-CA" w:eastAsia="ko-KR"/>
        </w:rPr>
      </w:pPr>
    </w:p>
    <w:p w14:paraId="424D36C2" w14:textId="77777777" w:rsidR="0057383D" w:rsidRPr="00901B03" w:rsidDel="003C51E6" w:rsidRDefault="0057383D" w:rsidP="0057383D">
      <w:pPr>
        <w:pStyle w:val="Heading4"/>
        <w:rPr>
          <w:lang w:val="en-CA"/>
        </w:rPr>
      </w:pPr>
      <w:bookmarkStart w:id="1391" w:name="_Ref271908485"/>
      <w:bookmarkStart w:id="1392" w:name="_Ref279147148"/>
      <w:r w:rsidRPr="00901B03" w:rsidDel="003C51E6">
        <w:rPr>
          <w:lang w:val="en-CA"/>
        </w:rPr>
        <w:t>Derivation process for luma motion vectors for merge</w:t>
      </w:r>
      <w:bookmarkEnd w:id="1391"/>
      <w:r w:rsidRPr="00901B03" w:rsidDel="003C51E6">
        <w:rPr>
          <w:lang w:val="en-CA"/>
        </w:rPr>
        <w:t xml:space="preserve"> mode</w:t>
      </w:r>
      <w:bookmarkEnd w:id="1392"/>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1FBC6A20"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0E55C313" w14:textId="43F2FF1D" w:rsidR="0057383D" w:rsidRPr="00901B03" w:rsidDel="003C51E6" w:rsidRDefault="0057383D" w:rsidP="0057383D">
      <w:pPr>
        <w:rPr>
          <w:lang w:val="en-CA" w:eastAsia="ko-KR"/>
        </w:rPr>
      </w:pPr>
      <w:r w:rsidRPr="00901B03" w:rsidDel="003C51E6">
        <w:rPr>
          <w:lang w:val="en-CA" w:eastAsia="ko-KR"/>
        </w:rPr>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0E74EE6A"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0E5E50">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7E8D188D"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reference indices for the temporal merging candidate, refIdxLXCol, with X being 0 or 1, are set equal to 0.</w:t>
      </w:r>
    </w:p>
    <w:p w14:paraId="05F3E6C4" w14:textId="73BBA2C2"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0E5E50">
        <w:rPr>
          <w:lang w:val="en-CA" w:eastAsia="ko-KR"/>
        </w:rPr>
        <w:t>8.3.2.9</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07FE88B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196</w:t>
      </w:r>
      <w:r w:rsidRPr="00901B03" w:rsidDel="003C51E6">
        <w:rPr>
          <w:lang w:val="en-CA" w:eastAsia="ko-KR"/>
        </w:rPr>
        <w:fldChar w:fldCharType="end"/>
      </w:r>
      <w:r w:rsidRPr="00901B03" w:rsidDel="003C51E6">
        <w:rPr>
          <w:lang w:val="en-CA" w:eastAsia="ko-KR"/>
        </w:rPr>
        <w:t>)</w:t>
      </w:r>
    </w:p>
    <w:p w14:paraId="101B3CDE" w14:textId="388C6426"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197</w:t>
      </w:r>
      <w:r w:rsidRPr="00901B03" w:rsidDel="003C51E6">
        <w:rPr>
          <w:lang w:val="en-CA" w:eastAsia="ko-KR"/>
        </w:rPr>
        <w:fldChar w:fldCharType="end"/>
      </w:r>
      <w:r w:rsidRPr="00901B03" w:rsidDel="003C51E6">
        <w:rPr>
          <w:lang w:val="en-CA" w:eastAsia="ko-KR"/>
        </w:rPr>
        <w:t>)</w:t>
      </w:r>
    </w:p>
    <w:p w14:paraId="7FFAD0B5" w14:textId="0F15A76A"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198</w:t>
      </w:r>
      <w:r w:rsidRPr="00901B03" w:rsidDel="003C51E6">
        <w:rPr>
          <w:lang w:val="en-CA" w:eastAsia="ko-KR"/>
        </w:rPr>
        <w:fldChar w:fldCharType="end"/>
      </w:r>
      <w:r w:rsidRPr="00901B03" w:rsidDel="003C51E6">
        <w:rPr>
          <w:lang w:val="en-CA" w:eastAsia="ko-KR"/>
        </w:rPr>
        <w:t>)</w:t>
      </w:r>
    </w:p>
    <w:p w14:paraId="5425BB92" w14:textId="22D234A1"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slice_type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0E5E50">
        <w:rPr>
          <w:lang w:val="en-CA" w:eastAsia="ko-KR"/>
        </w:rPr>
        <w:t>8.3.2.9</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73857EC6"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199</w:t>
      </w:r>
      <w:r w:rsidRPr="00901B03" w:rsidDel="003C51E6">
        <w:rPr>
          <w:lang w:val="en-CA" w:eastAsia="ko-KR"/>
        </w:rPr>
        <w:fldChar w:fldCharType="end"/>
      </w:r>
      <w:r w:rsidRPr="00901B03" w:rsidDel="003C51E6">
        <w:rPr>
          <w:lang w:val="en-CA" w:eastAsia="ko-KR"/>
        </w:rPr>
        <w:t>)</w:t>
      </w:r>
    </w:p>
    <w:p w14:paraId="0FC67209" w14:textId="6B98BA44"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200</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4E50E6FB"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r>
      <w:r w:rsidRPr="00901B03" w:rsidDel="003C51E6">
        <w:rPr>
          <w:lang w:val="en-CA" w:eastAsia="ko-KR"/>
        </w:rPr>
        <w:lastRenderedPageBreak/>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201</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3F1E2500" w14:textId="4C4E1E1E"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slice_type is equal to B, the </w:t>
      </w:r>
      <w:r w:rsidRPr="00901B03" w:rsidDel="003C51E6">
        <w:rPr>
          <w:lang w:val="en-CA"/>
        </w:rPr>
        <w:t>derivation process</w:t>
      </w:r>
      <w:r w:rsidRPr="00901B03" w:rsidDel="003C51E6">
        <w:rPr>
          <w:lang w:val="en-CA" w:eastAsia="ko-KR"/>
        </w:rPr>
        <w:t xml:space="preserve"> for combined bi-predictive merging candidates specified in clause </w:t>
      </w:r>
      <w:r w:rsidRPr="00901B03">
        <w:rPr>
          <w:highlight w:val="yellow"/>
          <w:lang w:val="en-CA"/>
        </w:rPr>
        <w:fldChar w:fldCharType="begin"/>
      </w:r>
      <w:r w:rsidRPr="00901B03">
        <w:rPr>
          <w:lang w:val="en-CA" w:eastAsia="ko-KR"/>
        </w:rPr>
        <w:instrText xml:space="preserve"> REF _Ref522366431 \r \h </w:instrText>
      </w:r>
      <w:r w:rsidRPr="00901B03">
        <w:rPr>
          <w:highlight w:val="yellow"/>
          <w:lang w:val="en-CA"/>
        </w:rPr>
      </w:r>
      <w:r w:rsidRPr="00901B03">
        <w:rPr>
          <w:highlight w:val="yellow"/>
          <w:lang w:val="en-CA"/>
        </w:rPr>
        <w:fldChar w:fldCharType="separate"/>
      </w:r>
      <w:r w:rsidR="000E5E50">
        <w:rPr>
          <w:lang w:val="en-CA" w:eastAsia="ko-KR"/>
        </w:rPr>
        <w:t>8.3.2.4</w:t>
      </w:r>
      <w:r w:rsidRPr="00901B03">
        <w:rPr>
          <w:highlight w:val="yellow"/>
          <w:lang w:val="en-CA"/>
        </w:rPr>
        <w:fldChar w:fldCharType="end"/>
      </w:r>
      <w:r w:rsidRPr="00901B03" w:rsidDel="003C51E6">
        <w:rPr>
          <w:lang w:val="en-CA" w:eastAsia="ko-KR"/>
        </w:rPr>
        <w:t xml:space="preserve"> is invoked with mergeCandList, the reference indices refIdxL0N and refIdxL1N, </w:t>
      </w:r>
      <w:r w:rsidRPr="00901B03" w:rsidDel="003C51E6">
        <w:rPr>
          <w:lang w:val="en-CA"/>
        </w:rPr>
        <w:t>the prediction list utilization flags predFlagL0N and predFlagL1N</w:t>
      </w:r>
      <w:r w:rsidRPr="00901B03" w:rsidDel="003C51E6">
        <w:rPr>
          <w:lang w:val="en-CA" w:eastAsia="ko-KR"/>
        </w:rPr>
        <w:t xml:space="preserve">, the motion vectors mvL0N and mvL1N of </w:t>
      </w:r>
      <w:r w:rsidRPr="00901B03" w:rsidDel="003C51E6">
        <w:rPr>
          <w:lang w:val="en-CA"/>
        </w:rPr>
        <w:t>every candidate N in mergeCandList,</w:t>
      </w:r>
      <w:r w:rsidRPr="00901B03" w:rsidDel="003C51E6">
        <w:rPr>
          <w:lang w:val="en-CA" w:eastAsia="ko-KR"/>
        </w:rPr>
        <w:t xml:space="preserve"> numCurrMergeCand and numOrigMergeCand as inputs, and the output is assigned to mergeCandList, numCurrMergeCand, the reference indices refIdxL0combCand</w:t>
      </w:r>
      <w:r w:rsidRPr="00901B03" w:rsidDel="003C51E6">
        <w:rPr>
          <w:vertAlign w:val="subscript"/>
          <w:lang w:val="en-CA" w:eastAsia="ko-KR"/>
        </w:rPr>
        <w:t>k</w:t>
      </w:r>
      <w:r w:rsidRPr="00901B03" w:rsidDel="003C51E6">
        <w:rPr>
          <w:lang w:val="en-CA" w:eastAsia="ko-KR"/>
        </w:rPr>
        <w:t xml:space="preserve"> and refIdxL1combCand</w:t>
      </w:r>
      <w:r w:rsidRPr="00901B03" w:rsidDel="003C51E6">
        <w:rPr>
          <w:vertAlign w:val="subscript"/>
          <w:lang w:val="en-CA" w:eastAsia="ko-KR"/>
        </w:rPr>
        <w:t>k</w:t>
      </w:r>
      <w:r w:rsidRPr="00901B03" w:rsidDel="003C51E6">
        <w:rPr>
          <w:lang w:val="en-CA" w:eastAsia="ko-KR"/>
        </w:rPr>
        <w:t xml:space="preserve">, </w:t>
      </w:r>
      <w:r w:rsidRPr="00901B03" w:rsidDel="003C51E6">
        <w:rPr>
          <w:lang w:val="en-CA"/>
        </w:rPr>
        <w:t>the prediction list utilization flags predFlagL0</w:t>
      </w:r>
      <w:r w:rsidRPr="00901B03" w:rsidDel="003C51E6">
        <w:rPr>
          <w:lang w:val="en-CA" w:eastAsia="ko-KR"/>
        </w:rPr>
        <w:t>combCand</w:t>
      </w:r>
      <w:r w:rsidRPr="00901B03" w:rsidDel="003C51E6">
        <w:rPr>
          <w:vertAlign w:val="subscript"/>
          <w:lang w:val="en-CA" w:eastAsia="ko-KR"/>
        </w:rPr>
        <w:t>k</w:t>
      </w:r>
      <w:r w:rsidRPr="00901B03" w:rsidDel="003C51E6">
        <w:rPr>
          <w:lang w:val="en-CA"/>
        </w:rPr>
        <w:t xml:space="preserve"> and predFlagL1</w:t>
      </w:r>
      <w:r w:rsidRPr="00901B03" w:rsidDel="003C51E6">
        <w:rPr>
          <w:lang w:val="en-CA" w:eastAsia="ko-KR"/>
        </w:rPr>
        <w:t>combCand</w:t>
      </w:r>
      <w:r w:rsidRPr="00901B03" w:rsidDel="003C51E6">
        <w:rPr>
          <w:vertAlign w:val="subscript"/>
          <w:lang w:val="en-CA" w:eastAsia="ko-KR"/>
        </w:rPr>
        <w:t>k</w:t>
      </w:r>
      <w:r w:rsidRPr="00901B03" w:rsidDel="003C51E6">
        <w:rPr>
          <w:lang w:val="en-CA" w:eastAsia="ko-KR"/>
        </w:rPr>
        <w:t xml:space="preserve"> and the motion vectors mvL0combCand</w:t>
      </w:r>
      <w:r w:rsidRPr="00901B03" w:rsidDel="003C51E6">
        <w:rPr>
          <w:vertAlign w:val="subscript"/>
          <w:lang w:val="en-CA" w:eastAsia="ko-KR"/>
        </w:rPr>
        <w:t>k</w:t>
      </w:r>
      <w:r w:rsidRPr="00901B03" w:rsidDel="003C51E6">
        <w:rPr>
          <w:lang w:val="en-CA" w:eastAsia="ko-KR"/>
        </w:rPr>
        <w:t xml:space="preserve"> and mvL1combCand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combCand</w:t>
      </w:r>
      <w:r w:rsidRPr="00901B03" w:rsidDel="003C51E6">
        <w:rPr>
          <w:vertAlign w:val="subscript"/>
          <w:lang w:val="en-CA" w:eastAsia="ko-KR"/>
        </w:rPr>
        <w:t>k</w:t>
      </w:r>
      <w:r w:rsidRPr="00901B03" w:rsidDel="003C51E6">
        <w:rPr>
          <w:lang w:val="en-CA"/>
        </w:rPr>
        <w:t xml:space="preserve"> being added into mergeCandList. The number of candidates being added, numCombMergeCand,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xml:space="preserve">− numOrigMergeCand ). </w:t>
      </w:r>
      <w:r w:rsidRPr="00901B03" w:rsidDel="003C51E6">
        <w:rPr>
          <w:lang w:val="en-CA"/>
        </w:rPr>
        <w:t>When numCombMergeCand is greater than 0,</w:t>
      </w:r>
      <w:r w:rsidRPr="00901B03" w:rsidDel="003C51E6">
        <w:rPr>
          <w:lang w:val="en-CA" w:eastAsia="ko-KR"/>
        </w:rPr>
        <w:t xml:space="preserve"> k ranges from 0 to </w:t>
      </w:r>
      <w:r w:rsidRPr="00901B03" w:rsidDel="003C51E6">
        <w:rPr>
          <w:lang w:val="en-CA"/>
        </w:rPr>
        <w:t>numCombMergeCand</w:t>
      </w:r>
      <w:r w:rsidRPr="00901B03">
        <w:rPr>
          <w:lang w:val="en-CA"/>
        </w:rPr>
        <w:t> </w:t>
      </w:r>
      <w:r w:rsidRPr="00901B03" w:rsidDel="003C51E6">
        <w:rPr>
          <w:lang w:val="en-CA"/>
        </w:rPr>
        <w:t>− 1, inclusive</w:t>
      </w:r>
      <w:r w:rsidRPr="00901B03" w:rsidDel="003C51E6">
        <w:rPr>
          <w:lang w:val="en-CA" w:eastAsia="ko-KR"/>
        </w:rPr>
        <w:t>.</w:t>
      </w:r>
    </w:p>
    <w:p w14:paraId="027E4AC5" w14:textId="7B6C058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0E5E50">
        <w:rPr>
          <w:lang w:val="en-CA" w:eastAsia="ko-KR"/>
        </w:rPr>
        <w:t>8.3.2.5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xml:space="preserve">− numCombMergeCand ).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09B74368" w14:textId="5D386FF4"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 ] ) and X being replaced by 0 or 1:</w:t>
      </w:r>
    </w:p>
    <w:p w14:paraId="40BB1868" w14:textId="10470E8C"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202</w:t>
      </w:r>
      <w:r w:rsidRPr="00901B03" w:rsidDel="003C51E6">
        <w:rPr>
          <w:lang w:val="en-CA" w:eastAsia="ko-KR"/>
        </w:rPr>
        <w:fldChar w:fldCharType="end"/>
      </w:r>
      <w:r w:rsidRPr="00901B03" w:rsidDel="003C51E6">
        <w:rPr>
          <w:lang w:val="en-CA" w:eastAsia="ko-KR"/>
        </w:rPr>
        <w:t>)</w:t>
      </w:r>
    </w:p>
    <w:p w14:paraId="64A42C0A" w14:textId="39268F3E"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203</w:t>
      </w:r>
      <w:r w:rsidRPr="00901B03" w:rsidDel="003C51E6">
        <w:rPr>
          <w:lang w:val="en-CA" w:eastAsia="ko-KR"/>
        </w:rPr>
        <w:fldChar w:fldCharType="end"/>
      </w:r>
      <w:r w:rsidRPr="00901B03" w:rsidDel="003C51E6">
        <w:rPr>
          <w:lang w:val="en-CA" w:eastAsia="ko-KR"/>
        </w:rPr>
        <w:t>)</w:t>
      </w:r>
    </w:p>
    <w:p w14:paraId="093A68CF" w14:textId="262D67E7"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204</w:t>
      </w:r>
      <w:r w:rsidRPr="00901B03" w:rsidDel="003C51E6">
        <w:rPr>
          <w:lang w:val="en-CA" w:eastAsia="ko-KR"/>
        </w:rPr>
        <w:fldChar w:fldCharType="end"/>
      </w:r>
      <w:r w:rsidRPr="00901B03" w:rsidDel="003C51E6">
        <w:rPr>
          <w:lang w:val="en-CA" w:eastAsia="ko-KR"/>
        </w:rPr>
        <w:t>)</w:t>
      </w:r>
    </w:p>
    <w:p w14:paraId="20D37344" w14:textId="21CF5E64"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205</w:t>
      </w:r>
      <w:r w:rsidRPr="00901B03" w:rsidDel="003C51E6">
        <w:rPr>
          <w:lang w:val="en-CA" w:eastAsia="ko-KR"/>
        </w:rPr>
        <w:fldChar w:fldCharType="end"/>
      </w:r>
      <w:r w:rsidRPr="00901B03" w:rsidDel="003C51E6">
        <w:rPr>
          <w:lang w:val="en-CA" w:eastAsia="ko-KR"/>
        </w:rPr>
        <w:t>)</w:t>
      </w:r>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Heading4"/>
        <w:rPr>
          <w:lang w:val="en-CA"/>
        </w:rPr>
      </w:pPr>
      <w:bookmarkStart w:id="1393" w:name="_Ref331176897"/>
      <w:r w:rsidRPr="00901B03" w:rsidDel="003C51E6">
        <w:rPr>
          <w:lang w:val="en-CA"/>
        </w:rPr>
        <w:t>Derivation process for spatial merging candidates</w:t>
      </w:r>
      <w:bookmarkEnd w:id="1393"/>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lastRenderedPageBreak/>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77777777"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77777777"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771B1E01"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206</w:t>
      </w:r>
      <w:r w:rsidRPr="00901B03" w:rsidDel="003C51E6">
        <w:rPr>
          <w:lang w:val="en-CA" w:eastAsia="ko-KR"/>
        </w:rPr>
        <w:fldChar w:fldCharType="end"/>
      </w:r>
      <w:r w:rsidRPr="00901B03" w:rsidDel="003C51E6">
        <w:rPr>
          <w:lang w:val="en-CA" w:eastAsia="ko-KR"/>
        </w:rPr>
        <w:t>)</w:t>
      </w:r>
    </w:p>
    <w:p w14:paraId="4590BC53" w14:textId="5ED8733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207</w:t>
      </w:r>
      <w:r w:rsidRPr="00901B03" w:rsidDel="003C51E6">
        <w:rPr>
          <w:lang w:val="en-CA" w:eastAsia="ko-KR"/>
        </w:rPr>
        <w:fldChar w:fldCharType="end"/>
      </w:r>
      <w:r w:rsidRPr="00901B03" w:rsidDel="003C51E6">
        <w:rPr>
          <w:lang w:val="en-CA" w:eastAsia="ko-KR"/>
        </w:rPr>
        <w:t>)</w:t>
      </w:r>
    </w:p>
    <w:p w14:paraId="5C958774" w14:textId="113E699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208</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77777777"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7D4C849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209</w:t>
      </w:r>
      <w:r w:rsidRPr="00901B03" w:rsidDel="003C51E6">
        <w:rPr>
          <w:lang w:val="en-CA" w:eastAsia="ko-KR"/>
        </w:rPr>
        <w:fldChar w:fldCharType="end"/>
      </w:r>
      <w:r w:rsidRPr="00901B03" w:rsidDel="003C51E6">
        <w:rPr>
          <w:lang w:val="en-CA" w:eastAsia="ko-KR"/>
        </w:rPr>
        <w:t>)</w:t>
      </w:r>
    </w:p>
    <w:p w14:paraId="14414B53" w14:textId="0958A75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210</w:t>
      </w:r>
      <w:r w:rsidRPr="00901B03" w:rsidDel="003C51E6">
        <w:rPr>
          <w:lang w:val="en-CA" w:eastAsia="ko-KR"/>
        </w:rPr>
        <w:fldChar w:fldCharType="end"/>
      </w:r>
      <w:r w:rsidRPr="00901B03" w:rsidDel="003C51E6">
        <w:rPr>
          <w:lang w:val="en-CA" w:eastAsia="ko-KR"/>
        </w:rPr>
        <w:t>)</w:t>
      </w:r>
    </w:p>
    <w:p w14:paraId="27F35BBD" w14:textId="5D9A583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211</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77777777"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lastRenderedPageBreak/>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73367CB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212</w:t>
      </w:r>
      <w:r w:rsidRPr="00901B03" w:rsidDel="003C51E6">
        <w:rPr>
          <w:lang w:val="en-CA" w:eastAsia="ko-KR"/>
        </w:rPr>
        <w:fldChar w:fldCharType="end"/>
      </w:r>
      <w:r w:rsidRPr="00901B03" w:rsidDel="003C51E6">
        <w:rPr>
          <w:lang w:val="en-CA" w:eastAsia="ko-KR"/>
        </w:rPr>
        <w:t>)</w:t>
      </w:r>
    </w:p>
    <w:p w14:paraId="5985E595" w14:textId="373CB11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213</w:t>
      </w:r>
      <w:r w:rsidRPr="00901B03" w:rsidDel="003C51E6">
        <w:rPr>
          <w:lang w:val="en-CA" w:eastAsia="ko-KR"/>
        </w:rPr>
        <w:fldChar w:fldCharType="end"/>
      </w:r>
      <w:r w:rsidRPr="00901B03" w:rsidDel="003C51E6">
        <w:rPr>
          <w:lang w:val="en-CA" w:eastAsia="ko-KR"/>
        </w:rPr>
        <w:t>)</w:t>
      </w:r>
    </w:p>
    <w:p w14:paraId="00C575AD" w14:textId="5EC7A36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214</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77777777"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 1:</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27F08EF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215</w:t>
      </w:r>
      <w:r w:rsidRPr="00901B03" w:rsidDel="003C51E6">
        <w:rPr>
          <w:lang w:val="en-CA" w:eastAsia="ko-KR"/>
        </w:rPr>
        <w:fldChar w:fldCharType="end"/>
      </w:r>
      <w:r w:rsidRPr="00901B03" w:rsidDel="003C51E6">
        <w:rPr>
          <w:lang w:val="en-CA" w:eastAsia="ko-KR"/>
        </w:rPr>
        <w:t>)</w:t>
      </w:r>
    </w:p>
    <w:p w14:paraId="17338F31" w14:textId="347E53B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216</w:t>
      </w:r>
      <w:r w:rsidRPr="00901B03" w:rsidDel="003C51E6">
        <w:rPr>
          <w:lang w:val="en-CA" w:eastAsia="ko-KR"/>
        </w:rPr>
        <w:fldChar w:fldCharType="end"/>
      </w:r>
      <w:r w:rsidRPr="00901B03" w:rsidDel="003C51E6">
        <w:rPr>
          <w:lang w:val="en-CA" w:eastAsia="ko-KR"/>
        </w:rPr>
        <w:t>)</w:t>
      </w:r>
    </w:p>
    <w:p w14:paraId="300914C2" w14:textId="1976FCB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217</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77777777"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705D43F7"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27BD82A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218</w:t>
      </w:r>
      <w:r w:rsidRPr="00901B03" w:rsidDel="003C51E6">
        <w:rPr>
          <w:lang w:val="en-CA" w:eastAsia="ko-KR"/>
        </w:rPr>
        <w:fldChar w:fldCharType="end"/>
      </w:r>
      <w:r w:rsidRPr="00901B03" w:rsidDel="003C51E6">
        <w:rPr>
          <w:lang w:val="en-CA" w:eastAsia="ko-KR"/>
        </w:rPr>
        <w:t>)</w:t>
      </w:r>
    </w:p>
    <w:p w14:paraId="3FEF2BDB" w14:textId="5686E1D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219</w:t>
      </w:r>
      <w:r w:rsidRPr="00901B03" w:rsidDel="003C51E6">
        <w:rPr>
          <w:lang w:val="en-CA" w:eastAsia="ko-KR"/>
        </w:rPr>
        <w:fldChar w:fldCharType="end"/>
      </w:r>
      <w:r w:rsidRPr="00901B03" w:rsidDel="003C51E6">
        <w:rPr>
          <w:lang w:val="en-CA" w:eastAsia="ko-KR"/>
        </w:rPr>
        <w:t>)</w:t>
      </w:r>
    </w:p>
    <w:p w14:paraId="55725317" w14:textId="1DE6B85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lastRenderedPageBreak/>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220</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77777777" w:rsidR="0057383D" w:rsidRPr="00901B03" w:rsidDel="003C51E6" w:rsidRDefault="0057383D" w:rsidP="0057383D">
      <w:pPr>
        <w:pStyle w:val="Heading4"/>
        <w:rPr>
          <w:lang w:val="en-CA"/>
        </w:rPr>
      </w:pPr>
      <w:bookmarkStart w:id="1394" w:name="_Ref300150884"/>
      <w:bookmarkStart w:id="1395" w:name="_Ref522366431"/>
      <w:r w:rsidRPr="00901B03" w:rsidDel="003C51E6">
        <w:rPr>
          <w:lang w:val="en-CA"/>
        </w:rPr>
        <w:t>Derivation process for combined bi-predictive merging candidate</w:t>
      </w:r>
      <w:bookmarkEnd w:id="1394"/>
      <w:r w:rsidRPr="00901B03" w:rsidDel="003C51E6">
        <w:rPr>
          <w:lang w:val="en-CA"/>
        </w:rPr>
        <w:t>s</w:t>
      </w:r>
      <w:bookmarkEnd w:id="1395"/>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77777777" w:rsidR="0057383D" w:rsidRPr="00901B03" w:rsidDel="003C51E6" w:rsidRDefault="0057383D" w:rsidP="0057383D">
      <w:pPr>
        <w:numPr>
          <w:ilvl w:val="0"/>
          <w:numId w:val="5"/>
        </w:numPr>
        <w:rPr>
          <w:lang w:val="en-CA"/>
        </w:rPr>
      </w:pPr>
      <w:r w:rsidRPr="00901B03" w:rsidDel="003C51E6">
        <w:rPr>
          <w:lang w:val="en-CA"/>
        </w:rPr>
        <w:t>the number of elements numOrigMergeCand within the mergeCandList after the spatial and temporal merge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refIdxL0combCand</w:t>
      </w:r>
      <w:r w:rsidRPr="00901B03" w:rsidDel="003C51E6">
        <w:rPr>
          <w:vertAlign w:val="subscript"/>
          <w:lang w:val="en-CA" w:eastAsia="ko-KR"/>
        </w:rPr>
        <w:t>k</w:t>
      </w:r>
      <w:r w:rsidRPr="00901B03" w:rsidDel="003C51E6">
        <w:rPr>
          <w:lang w:val="en-CA" w:eastAsia="ko-KR"/>
        </w:rPr>
        <w:t xml:space="preserve"> and refIdxL1combCand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every new candidate combCand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77777777"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Pr="00901B03" w:rsidDel="003C51E6">
        <w:rPr>
          <w:lang w:val="en-CA"/>
        </w:rPr>
        <w:t>combCand</w:t>
      </w:r>
      <w:r w:rsidRPr="00901B03" w:rsidDel="003C51E6">
        <w:rPr>
          <w:vertAlign w:val="subscript"/>
          <w:lang w:val="en-CA"/>
        </w:rPr>
        <w:t>k</w:t>
      </w:r>
      <w:r w:rsidRPr="00901B03" w:rsidDel="003C51E6">
        <w:rPr>
          <w:lang w:val="en-CA" w:eastAsia="ko-KR"/>
        </w:rPr>
        <w:t xml:space="preserve"> and predFlagL1</w:t>
      </w:r>
      <w:r w:rsidRPr="00901B03" w:rsidDel="003C51E6">
        <w:rPr>
          <w:lang w:val="en-CA"/>
        </w:rPr>
        <w:t>combCand</w:t>
      </w:r>
      <w:r w:rsidRPr="00901B03" w:rsidDel="003C51E6">
        <w:rPr>
          <w:vertAlign w:val="subscript"/>
          <w:lang w:val="en-CA"/>
        </w:rPr>
        <w:t>k</w:t>
      </w:r>
      <w:r w:rsidRPr="00901B03" w:rsidDel="003C51E6">
        <w:rPr>
          <w:lang w:val="en-CA" w:eastAsia="ko-KR"/>
        </w:rPr>
        <w:t xml:space="preserve"> of </w:t>
      </w:r>
      <w:r w:rsidRPr="00901B03" w:rsidDel="003C51E6">
        <w:rPr>
          <w:lang w:val="en-CA"/>
        </w:rPr>
        <w:t>every new candidate combCand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Pr="00901B03" w:rsidDel="003C51E6">
        <w:rPr>
          <w:lang w:val="en-CA"/>
        </w:rPr>
        <w:t>combCand</w:t>
      </w:r>
      <w:r w:rsidRPr="00901B03" w:rsidDel="003C51E6">
        <w:rPr>
          <w:vertAlign w:val="subscript"/>
          <w:lang w:val="en-CA"/>
        </w:rPr>
        <w:t>k</w:t>
      </w:r>
      <w:r w:rsidRPr="00901B03" w:rsidDel="003C51E6">
        <w:rPr>
          <w:lang w:val="en-CA" w:eastAsia="ko-KR"/>
        </w:rPr>
        <w:t xml:space="preserve"> and mvL1</w:t>
      </w:r>
      <w:r w:rsidRPr="00901B03" w:rsidDel="003C51E6">
        <w:rPr>
          <w:lang w:val="en-CA"/>
        </w:rPr>
        <w:t>combCand</w:t>
      </w:r>
      <w:r w:rsidRPr="00901B03" w:rsidDel="003C51E6">
        <w:rPr>
          <w:vertAlign w:val="subscript"/>
          <w:lang w:val="en-CA"/>
        </w:rPr>
        <w:t>k</w:t>
      </w:r>
      <w:r w:rsidRPr="00901B03" w:rsidDel="003C51E6">
        <w:rPr>
          <w:lang w:val="en-CA" w:eastAsia="ko-KR"/>
        </w:rPr>
        <w:t xml:space="preserve"> of </w:t>
      </w:r>
      <w:r w:rsidRPr="00901B03" w:rsidDel="003C51E6">
        <w:rPr>
          <w:lang w:val="en-CA"/>
        </w:rPr>
        <w:t>every new candidate combCand</w:t>
      </w:r>
      <w:r w:rsidRPr="00901B03" w:rsidDel="003C51E6">
        <w:rPr>
          <w:vertAlign w:val="subscript"/>
          <w:lang w:val="en-CA"/>
        </w:rPr>
        <w:t>k</w:t>
      </w:r>
      <w:r w:rsidRPr="00901B03" w:rsidDel="003C51E6">
        <w:rPr>
          <w:lang w:val="en-CA"/>
        </w:rPr>
        <w:t xml:space="preserve"> added into mergeCandList during the invocation of this process.</w:t>
      </w:r>
    </w:p>
    <w:p w14:paraId="2EB0D277" w14:textId="77777777" w:rsidR="008376A3" w:rsidRPr="00901B03" w:rsidDel="003C51E6" w:rsidRDefault="008376A3" w:rsidP="008376A3">
      <w:pPr>
        <w:rPr>
          <w:lang w:val="en-CA"/>
        </w:rPr>
      </w:pPr>
      <w:r w:rsidRPr="00901B03" w:rsidDel="003C51E6">
        <w:rPr>
          <w:lang w:val="en-CA"/>
        </w:rPr>
        <w:t xml:space="preserve">When </w:t>
      </w:r>
      <w:r w:rsidRPr="00901B03" w:rsidDel="003C51E6">
        <w:rPr>
          <w:lang w:val="en-CA" w:eastAsia="ko-KR"/>
        </w:rPr>
        <w:t xml:space="preserve">numOrigMergeCand is greater than 1 and less than MaxNumMergeCand, the variable numInputMergeCand is set equal to numCurrMergeCand, the variable combIdx is set equal to 0, </w:t>
      </w:r>
      <w:r w:rsidRPr="00901B03" w:rsidDel="003C51E6">
        <w:rPr>
          <w:lang w:val="en-CA"/>
        </w:rPr>
        <w:t xml:space="preserve">the variable combStop is set equal to FALSE and the following </w:t>
      </w:r>
      <w:r w:rsidRPr="00901B03">
        <w:rPr>
          <w:lang w:val="en-CA"/>
        </w:rPr>
        <w:t xml:space="preserve">ordered </w:t>
      </w:r>
      <w:r w:rsidRPr="00901B03" w:rsidDel="003C51E6">
        <w:rPr>
          <w:lang w:val="en-CA"/>
        </w:rPr>
        <w:t>steps are repeated until combStop is equal to TRUE:</w:t>
      </w:r>
    </w:p>
    <w:p w14:paraId="5086DE3F" w14:textId="5B4C8C46"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l0CandIdx and l1CandIdx are derived using combIdx as specified in </w:t>
      </w:r>
      <w:r w:rsidRPr="00901B03" w:rsidDel="003C51E6">
        <w:rPr>
          <w:lang w:val="en-CA"/>
        </w:rPr>
        <w:fldChar w:fldCharType="begin"/>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0E5E50" w:rsidRPr="00901B03" w:rsidDel="003C51E6">
        <w:rPr>
          <w:lang w:val="en-CA"/>
        </w:rPr>
        <w:t xml:space="preserve">Table </w:t>
      </w:r>
      <w:r w:rsidR="000E5E50">
        <w:rPr>
          <w:lang w:val="en-CA"/>
        </w:rPr>
        <w:t>8</w:t>
      </w:r>
      <w:r w:rsidR="000E5E50" w:rsidRPr="00901B03" w:rsidDel="003C51E6">
        <w:rPr>
          <w:lang w:val="en-CA"/>
        </w:rPr>
        <w:noBreakHyphen/>
      </w:r>
      <w:r w:rsidR="000E5E50">
        <w:rPr>
          <w:lang w:val="en-CA"/>
        </w:rPr>
        <w:t>7</w:t>
      </w:r>
      <w:r w:rsidRPr="00901B03" w:rsidDel="003C51E6">
        <w:rPr>
          <w:lang w:val="en-CA"/>
        </w:rPr>
        <w:fldChar w:fldCharType="end"/>
      </w:r>
      <w:r w:rsidRPr="00901B03" w:rsidDel="003C51E6">
        <w:rPr>
          <w:lang w:val="en-CA"/>
        </w:rPr>
        <w:t>.</w:t>
      </w:r>
    </w:p>
    <w:p w14:paraId="6108E782" w14:textId="77777777"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following assignments are made, with l0Cand being the candidate at position l0CandIdx and l1Cand being the candidate at position l1CandIdx in the merging candidate list mergeCandList:</w:t>
      </w:r>
    </w:p>
    <w:p w14:paraId="2DA65127" w14:textId="77777777" w:rsidR="008376A3" w:rsidRPr="00901B03" w:rsidDel="003C51E6" w:rsidRDefault="008376A3" w:rsidP="008376A3">
      <w:pPr>
        <w:numPr>
          <w:ilvl w:val="1"/>
          <w:numId w:val="8"/>
        </w:numPr>
        <w:tabs>
          <w:tab w:val="left" w:pos="360"/>
        </w:tabs>
        <w:textAlignment w:val="auto"/>
        <w:rPr>
          <w:lang w:val="en-CA"/>
        </w:rPr>
      </w:pPr>
      <w:r w:rsidRPr="00901B03" w:rsidDel="003C51E6">
        <w:rPr>
          <w:lang w:val="en-CA"/>
        </w:rPr>
        <w:t>l0Cand = mergeCandList[ l0CandIdx ]</w:t>
      </w:r>
    </w:p>
    <w:p w14:paraId="6084005C" w14:textId="77777777" w:rsidR="008376A3" w:rsidRPr="00901B03" w:rsidDel="003C51E6" w:rsidRDefault="008376A3" w:rsidP="008376A3">
      <w:pPr>
        <w:numPr>
          <w:ilvl w:val="1"/>
          <w:numId w:val="8"/>
        </w:numPr>
        <w:tabs>
          <w:tab w:val="left" w:pos="360"/>
        </w:tabs>
        <w:textAlignment w:val="auto"/>
        <w:rPr>
          <w:lang w:val="en-CA"/>
        </w:rPr>
      </w:pPr>
      <w:r w:rsidRPr="00901B03" w:rsidDel="003C51E6">
        <w:rPr>
          <w:lang w:val="en-CA"/>
        </w:rPr>
        <w:t>l1Cand = mergeCandList[ l1CandIdx ]</w:t>
      </w:r>
    </w:p>
    <w:p w14:paraId="430EB64B" w14:textId="77777777"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When all of the following conditions are true:</w:t>
      </w:r>
    </w:p>
    <w:p w14:paraId="2674322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predFlagL0l0Cand  = =  1</w:t>
      </w:r>
    </w:p>
    <w:p w14:paraId="52B543B5" w14:textId="77777777" w:rsidR="0057383D" w:rsidRPr="00901B03" w:rsidDel="003C51E6" w:rsidRDefault="0057383D" w:rsidP="0057383D">
      <w:pPr>
        <w:numPr>
          <w:ilvl w:val="1"/>
          <w:numId w:val="8"/>
        </w:numPr>
        <w:tabs>
          <w:tab w:val="left" w:pos="360"/>
        </w:tabs>
        <w:textAlignment w:val="auto"/>
        <w:rPr>
          <w:lang w:val="en-CA"/>
        </w:rPr>
      </w:pPr>
      <w:bookmarkStart w:id="1396" w:name="_Ref300150896"/>
      <w:r w:rsidRPr="00901B03" w:rsidDel="003C51E6">
        <w:rPr>
          <w:lang w:val="en-CA"/>
        </w:rPr>
        <w:t>predFlagL1l1Cand  = =  1</w:t>
      </w:r>
    </w:p>
    <w:p w14:paraId="0EF3576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 DiffPicOrderCnt</w:t>
      </w:r>
      <w:r w:rsidRPr="00901B03" w:rsidDel="003C51E6">
        <w:rPr>
          <w:lang w:val="en-CA" w:eastAsia="ko-KR"/>
        </w:rPr>
        <w:t>( RefPicList0[ refIdxL</w:t>
      </w:r>
      <w:r w:rsidRPr="00901B03" w:rsidDel="003C51E6">
        <w:rPr>
          <w:rFonts w:eastAsia="MS Mincho"/>
          <w:lang w:val="en-CA" w:eastAsia="ja-JP"/>
        </w:rPr>
        <w:t>0l0Cand</w:t>
      </w:r>
      <w:r w:rsidRPr="00901B03" w:rsidDel="003C51E6">
        <w:rPr>
          <w:lang w:val="en-CA" w:eastAsia="ko-KR"/>
        </w:rPr>
        <w:t> ], RefPicList1[ refIdxL</w:t>
      </w:r>
      <w:r w:rsidRPr="00901B03" w:rsidDel="003C51E6">
        <w:rPr>
          <w:rFonts w:eastAsia="MS Mincho"/>
          <w:lang w:val="en-CA" w:eastAsia="ja-JP"/>
        </w:rPr>
        <w:t>1l1Cand</w:t>
      </w:r>
      <w:r w:rsidRPr="00901B03" w:rsidDel="003C51E6">
        <w:rPr>
          <w:lang w:val="en-CA" w:eastAsia="ko-KR"/>
        </w:rPr>
        <w:t> ] </w:t>
      </w:r>
      <w:r w:rsidRPr="00901B03" w:rsidDel="003C51E6">
        <w:rPr>
          <w:rFonts w:eastAsia="MS Mincho"/>
          <w:lang w:val="en-CA" w:eastAsia="ja-JP"/>
        </w:rPr>
        <w:t xml:space="preserve">)  !=  0 )  </w:t>
      </w:r>
      <w:r w:rsidRPr="00901B03" w:rsidDel="003C51E6">
        <w:rPr>
          <w:lang w:val="en-CA"/>
        </w:rPr>
        <w:t xml:space="preserve">| |  </w:t>
      </w:r>
      <w:r w:rsidRPr="00901B03" w:rsidDel="003C51E6">
        <w:rPr>
          <w:lang w:val="en-CA"/>
        </w:rPr>
        <w:br/>
        <w:t>( mvL0l0Cand  !=  mvL1l1Cand )</w:t>
      </w:r>
    </w:p>
    <w:p w14:paraId="286D3D20"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ind w:left="720" w:hanging="450"/>
        <w:rPr>
          <w:lang w:val="en-CA"/>
        </w:rPr>
      </w:pPr>
      <w:r w:rsidRPr="00901B03" w:rsidDel="003C51E6">
        <w:rPr>
          <w:lang w:val="en-CA"/>
        </w:rPr>
        <w:tab/>
        <w:t>the candidate combCand</w:t>
      </w:r>
      <w:r w:rsidRPr="00901B03" w:rsidDel="003C51E6">
        <w:rPr>
          <w:vertAlign w:val="subscript"/>
          <w:lang w:val="en-CA"/>
        </w:rPr>
        <w:t>k</w:t>
      </w:r>
      <w:r w:rsidRPr="00901B03" w:rsidDel="003C51E6">
        <w:rPr>
          <w:lang w:val="en-CA"/>
        </w:rPr>
        <w:t xml:space="preserve"> with k equal to ( numCurrMergeCand</w:t>
      </w:r>
      <w:r w:rsidRPr="00901B03">
        <w:rPr>
          <w:lang w:val="en-CA"/>
        </w:rPr>
        <w:t> </w:t>
      </w:r>
      <w:r w:rsidRPr="00901B03" w:rsidDel="003C51E6">
        <w:rPr>
          <w:lang w:val="en-CA"/>
        </w:rPr>
        <w:t>− numInputMergeCand ) is added at the end of mergeCandList, i.e., mergeCandList[ numCurrMergeCand ] is set equal to combCand</w:t>
      </w:r>
      <w:r w:rsidRPr="00901B03" w:rsidDel="003C51E6">
        <w:rPr>
          <w:vertAlign w:val="subscript"/>
          <w:lang w:val="en-CA"/>
        </w:rPr>
        <w:t>k</w:t>
      </w:r>
      <w:r w:rsidRPr="00901B03" w:rsidDel="003C51E6">
        <w:rPr>
          <w:lang w:val="en-CA"/>
        </w:rPr>
        <w:t>, and the reference indices, the prediction list utilization flags and the motion vectors of combCand</w:t>
      </w:r>
      <w:r w:rsidRPr="00901B03" w:rsidDel="003C51E6">
        <w:rPr>
          <w:vertAlign w:val="subscript"/>
          <w:lang w:val="en-CA"/>
        </w:rPr>
        <w:t>k</w:t>
      </w:r>
      <w:r w:rsidRPr="00901B03" w:rsidDel="003C51E6">
        <w:rPr>
          <w:lang w:val="en-CA"/>
        </w:rPr>
        <w:t xml:space="preserve"> are derived as follows and numCurrMergeCand is incremented by 1:</w:t>
      </w:r>
    </w:p>
    <w:p w14:paraId="01CEB046" w14:textId="7C83B78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901B03" w:rsidDel="003C51E6">
        <w:rPr>
          <w:lang w:val="en-CA"/>
        </w:rPr>
        <w:t>refIdxL0combCand</w:t>
      </w:r>
      <w:r w:rsidRPr="00901B03" w:rsidDel="003C51E6">
        <w:rPr>
          <w:vertAlign w:val="subscript"/>
          <w:lang w:val="en-CA"/>
        </w:rPr>
        <w:t>k</w:t>
      </w:r>
      <w:r w:rsidRPr="00901B03" w:rsidDel="003C51E6">
        <w:rPr>
          <w:lang w:val="en-CA"/>
        </w:rPr>
        <w:t> = refIdxL0l0Cand</w:t>
      </w:r>
      <w:r w:rsidRPr="00901B03" w:rsidDel="003C51E6">
        <w:rPr>
          <w:lang w:val="en-CA"/>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221</w:t>
      </w:r>
      <w:r w:rsidRPr="00901B03" w:rsidDel="003C51E6">
        <w:rPr>
          <w:lang w:val="en-CA" w:eastAsia="ko-KR"/>
        </w:rPr>
        <w:fldChar w:fldCharType="end"/>
      </w:r>
      <w:r w:rsidRPr="00901B03" w:rsidDel="003C51E6">
        <w:rPr>
          <w:lang w:val="en-CA" w:eastAsia="ko-KR"/>
        </w:rPr>
        <w:t>)</w:t>
      </w:r>
    </w:p>
    <w:p w14:paraId="714D1105" w14:textId="233A495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901B03" w:rsidDel="003C51E6">
        <w:rPr>
          <w:lang w:val="en-CA"/>
        </w:rPr>
        <w:t>refIdxL1combCand</w:t>
      </w:r>
      <w:r w:rsidRPr="00901B03" w:rsidDel="003C51E6">
        <w:rPr>
          <w:vertAlign w:val="subscript"/>
          <w:lang w:val="en-CA"/>
        </w:rPr>
        <w:t>k</w:t>
      </w:r>
      <w:r w:rsidRPr="00901B03" w:rsidDel="003C51E6">
        <w:rPr>
          <w:lang w:val="en-CA"/>
        </w:rPr>
        <w:t> = refIdxL1l1Cand</w:t>
      </w:r>
      <w:r w:rsidRPr="00901B03" w:rsidDel="003C51E6">
        <w:rPr>
          <w:lang w:val="en-CA"/>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222</w:t>
      </w:r>
      <w:r w:rsidRPr="00901B03" w:rsidDel="003C51E6">
        <w:rPr>
          <w:lang w:val="en-CA" w:eastAsia="ko-KR"/>
        </w:rPr>
        <w:fldChar w:fldCharType="end"/>
      </w:r>
      <w:r w:rsidRPr="00901B03" w:rsidDel="003C51E6">
        <w:rPr>
          <w:lang w:val="en-CA" w:eastAsia="ko-KR"/>
        </w:rPr>
        <w:t>)</w:t>
      </w:r>
    </w:p>
    <w:p w14:paraId="3492D160" w14:textId="37F307D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901B03" w:rsidDel="003C51E6">
        <w:rPr>
          <w:lang w:val="en-CA"/>
        </w:rPr>
        <w:t>predFlagL0combCand</w:t>
      </w:r>
      <w:r w:rsidRPr="00901B03" w:rsidDel="003C51E6">
        <w:rPr>
          <w:vertAlign w:val="subscript"/>
          <w:lang w:val="en-CA"/>
        </w:rPr>
        <w:t>k</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223</w:t>
      </w:r>
      <w:r w:rsidRPr="00901B03" w:rsidDel="003C51E6">
        <w:rPr>
          <w:lang w:val="en-CA" w:eastAsia="ko-KR"/>
        </w:rPr>
        <w:fldChar w:fldCharType="end"/>
      </w:r>
      <w:r w:rsidRPr="00901B03" w:rsidDel="003C51E6">
        <w:rPr>
          <w:lang w:val="en-CA" w:eastAsia="ko-KR"/>
        </w:rPr>
        <w:t>)</w:t>
      </w:r>
    </w:p>
    <w:p w14:paraId="7F771149" w14:textId="4E09A71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901B03" w:rsidDel="003C51E6">
        <w:rPr>
          <w:lang w:val="en-CA"/>
        </w:rPr>
        <w:t>predFlagL1combCand</w:t>
      </w:r>
      <w:r w:rsidRPr="00901B03" w:rsidDel="003C51E6">
        <w:rPr>
          <w:vertAlign w:val="subscript"/>
          <w:lang w:val="en-CA"/>
        </w:rPr>
        <w:t>k</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224</w:t>
      </w:r>
      <w:r w:rsidRPr="00901B03" w:rsidDel="003C51E6">
        <w:rPr>
          <w:lang w:val="en-CA" w:eastAsia="ko-KR"/>
        </w:rPr>
        <w:fldChar w:fldCharType="end"/>
      </w:r>
      <w:r w:rsidRPr="00901B03" w:rsidDel="003C51E6">
        <w:rPr>
          <w:lang w:val="en-CA" w:eastAsia="ko-KR"/>
        </w:rPr>
        <w:t>)</w:t>
      </w:r>
    </w:p>
    <w:p w14:paraId="15DF0D51" w14:textId="54739F0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901B03" w:rsidDel="003C51E6">
        <w:rPr>
          <w:lang w:val="en-CA"/>
        </w:rPr>
        <w:t>mvL0combCand</w:t>
      </w:r>
      <w:r w:rsidRPr="00901B03" w:rsidDel="003C51E6">
        <w:rPr>
          <w:vertAlign w:val="subscript"/>
          <w:lang w:val="en-CA"/>
        </w:rPr>
        <w:t>k</w:t>
      </w:r>
      <w:r w:rsidRPr="00901B03" w:rsidDel="003C51E6">
        <w:rPr>
          <w:lang w:val="en-CA"/>
        </w:rPr>
        <w:t>[ 0 ] = mvL0l0Cand[ 0 ]</w:t>
      </w:r>
      <w:r w:rsidRPr="00901B03" w:rsidDel="003C51E6">
        <w:rPr>
          <w:lang w:val="en-CA"/>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225</w:t>
      </w:r>
      <w:r w:rsidRPr="00901B03" w:rsidDel="003C51E6">
        <w:rPr>
          <w:lang w:val="en-CA" w:eastAsia="ko-KR"/>
        </w:rPr>
        <w:fldChar w:fldCharType="end"/>
      </w:r>
      <w:r w:rsidRPr="00901B03" w:rsidDel="003C51E6">
        <w:rPr>
          <w:lang w:val="en-CA" w:eastAsia="ko-KR"/>
        </w:rPr>
        <w:t>)</w:t>
      </w:r>
    </w:p>
    <w:p w14:paraId="290E9034" w14:textId="4D8E48E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901B03" w:rsidDel="003C51E6">
        <w:rPr>
          <w:lang w:val="en-CA"/>
        </w:rPr>
        <w:lastRenderedPageBreak/>
        <w:t>mvL0combCand</w:t>
      </w:r>
      <w:r w:rsidRPr="00901B03" w:rsidDel="003C51E6">
        <w:rPr>
          <w:vertAlign w:val="subscript"/>
          <w:lang w:val="en-CA"/>
        </w:rPr>
        <w:t>k</w:t>
      </w:r>
      <w:r w:rsidRPr="00901B03" w:rsidDel="003C51E6">
        <w:rPr>
          <w:lang w:val="en-CA"/>
        </w:rPr>
        <w:t>[ 1 ] = mvL0l0Cand[ 1 ]</w:t>
      </w:r>
      <w:r w:rsidRPr="00901B03" w:rsidDel="003C51E6">
        <w:rPr>
          <w:lang w:val="en-CA"/>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226</w:t>
      </w:r>
      <w:r w:rsidRPr="00901B03" w:rsidDel="003C51E6">
        <w:rPr>
          <w:lang w:val="en-CA" w:eastAsia="ko-KR"/>
        </w:rPr>
        <w:fldChar w:fldCharType="end"/>
      </w:r>
      <w:r w:rsidRPr="00901B03" w:rsidDel="003C51E6">
        <w:rPr>
          <w:lang w:val="en-CA" w:eastAsia="ko-KR"/>
        </w:rPr>
        <w:t>)</w:t>
      </w:r>
    </w:p>
    <w:p w14:paraId="2EBEE213" w14:textId="77F77EA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901B03" w:rsidDel="003C51E6">
        <w:rPr>
          <w:lang w:val="en-CA"/>
        </w:rPr>
        <w:t>mvL1combCand</w:t>
      </w:r>
      <w:r w:rsidRPr="00901B03" w:rsidDel="003C51E6">
        <w:rPr>
          <w:vertAlign w:val="subscript"/>
          <w:lang w:val="en-CA"/>
        </w:rPr>
        <w:t>k</w:t>
      </w:r>
      <w:r w:rsidRPr="00901B03" w:rsidDel="003C51E6">
        <w:rPr>
          <w:lang w:val="en-CA"/>
        </w:rPr>
        <w:t>[ 0 ] = mvL1l1Cand[ 0 ]</w:t>
      </w:r>
      <w:r w:rsidRPr="00901B03" w:rsidDel="003C51E6">
        <w:rPr>
          <w:lang w:val="en-CA"/>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227</w:t>
      </w:r>
      <w:r w:rsidRPr="00901B03" w:rsidDel="003C51E6">
        <w:rPr>
          <w:lang w:val="en-CA" w:eastAsia="ko-KR"/>
        </w:rPr>
        <w:fldChar w:fldCharType="end"/>
      </w:r>
      <w:r w:rsidRPr="00901B03" w:rsidDel="003C51E6">
        <w:rPr>
          <w:lang w:val="en-CA" w:eastAsia="ko-KR"/>
        </w:rPr>
        <w:t>)</w:t>
      </w:r>
    </w:p>
    <w:p w14:paraId="6BF3BBCE" w14:textId="6ADA387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901B03" w:rsidDel="003C51E6">
        <w:rPr>
          <w:lang w:val="en-CA"/>
        </w:rPr>
        <w:t>mvL1combCand</w:t>
      </w:r>
      <w:r w:rsidRPr="00901B03" w:rsidDel="003C51E6">
        <w:rPr>
          <w:vertAlign w:val="subscript"/>
          <w:lang w:val="en-CA"/>
        </w:rPr>
        <w:t>k</w:t>
      </w:r>
      <w:r w:rsidRPr="00901B03" w:rsidDel="003C51E6">
        <w:rPr>
          <w:lang w:val="en-CA"/>
        </w:rPr>
        <w:t>[ 1 ] = mvL1l1Cand[ 1 ]</w:t>
      </w:r>
      <w:r w:rsidRPr="00901B03" w:rsidDel="003C51E6">
        <w:rPr>
          <w:lang w:val="en-CA"/>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228</w:t>
      </w:r>
      <w:r w:rsidRPr="00901B03" w:rsidDel="003C51E6">
        <w:rPr>
          <w:lang w:val="en-CA" w:eastAsia="ko-KR"/>
        </w:rPr>
        <w:fldChar w:fldCharType="end"/>
      </w:r>
      <w:r w:rsidRPr="00901B03" w:rsidDel="003C51E6">
        <w:rPr>
          <w:lang w:val="en-CA" w:eastAsia="ko-KR"/>
        </w:rPr>
        <w:t>)</w:t>
      </w:r>
    </w:p>
    <w:p w14:paraId="0078C3ED" w14:textId="2E0A6A5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229</w:t>
      </w:r>
      <w:r w:rsidRPr="00901B03" w:rsidDel="003C51E6">
        <w:rPr>
          <w:lang w:val="en-CA" w:eastAsia="ko-KR"/>
        </w:rPr>
        <w:fldChar w:fldCharType="end"/>
      </w:r>
      <w:r w:rsidRPr="00901B03" w:rsidDel="003C51E6">
        <w:rPr>
          <w:lang w:val="en-CA" w:eastAsia="ko-KR"/>
        </w:rPr>
        <w:t>)</w:t>
      </w:r>
    </w:p>
    <w:p w14:paraId="340118C4" w14:textId="77777777"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combIdx is incremented by 1.</w:t>
      </w:r>
    </w:p>
    <w:p w14:paraId="291FDD7D" w14:textId="77777777"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When combIdx is equal to ( numOrigMergeCand * ( numOrigMergeCand</w:t>
      </w:r>
      <w:r w:rsidRPr="00901B03">
        <w:rPr>
          <w:lang w:val="en-CA"/>
        </w:rPr>
        <w:t> </w:t>
      </w:r>
      <w:r w:rsidRPr="00901B03" w:rsidDel="003C51E6">
        <w:rPr>
          <w:lang w:val="en-CA"/>
        </w:rPr>
        <w:t>− 1 ) ) or numCurrMergeCand is equal to MaxNumMergeCand, combStop is set equal to TRUE.</w:t>
      </w:r>
    </w:p>
    <w:p w14:paraId="4680D1EC" w14:textId="70920B6B" w:rsidR="0057383D" w:rsidRPr="00901B03" w:rsidDel="003C51E6" w:rsidRDefault="0057383D" w:rsidP="0057383D">
      <w:pPr>
        <w:pStyle w:val="Caption"/>
        <w:rPr>
          <w:lang w:val="en-CA"/>
        </w:rPr>
      </w:pPr>
      <w:bookmarkStart w:id="1397" w:name="_Ref300223182"/>
      <w:bookmarkStart w:id="1398" w:name="_Toc415476450"/>
      <w:bookmarkStart w:id="1399" w:name="_Toc423602493"/>
      <w:bookmarkStart w:id="1400" w:name="_Toc423602667"/>
      <w:bookmarkStart w:id="1401" w:name="_Toc501130570"/>
      <w:bookmarkStart w:id="1402" w:name="_Toc503770578"/>
      <w:r w:rsidRPr="00901B03" w:rsidDel="003C51E6">
        <w:rPr>
          <w:lang w:val="en-CA"/>
        </w:rPr>
        <w:t xml:space="preserve">Table </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Table \* ARABIC \s 1 </w:instrText>
      </w:r>
      <w:r w:rsidRPr="00901B03" w:rsidDel="003C51E6">
        <w:rPr>
          <w:lang w:val="en-CA"/>
        </w:rPr>
        <w:fldChar w:fldCharType="separate"/>
      </w:r>
      <w:r w:rsidR="000E5E50">
        <w:rPr>
          <w:noProof/>
          <w:lang w:val="en-CA"/>
        </w:rPr>
        <w:t>7</w:t>
      </w:r>
      <w:r w:rsidRPr="00901B03" w:rsidDel="003C51E6">
        <w:rPr>
          <w:lang w:val="en-CA"/>
        </w:rPr>
        <w:fldChar w:fldCharType="end"/>
      </w:r>
      <w:bookmarkEnd w:id="1397"/>
      <w:r w:rsidRPr="00901B03" w:rsidDel="003C51E6">
        <w:rPr>
          <w:lang w:val="en-CA"/>
        </w:rPr>
        <w:t xml:space="preserve"> – Specification of l0CandIdx and l1CandIdx</w:t>
      </w:r>
      <w:bookmarkEnd w:id="1398"/>
      <w:bookmarkEnd w:id="1399"/>
      <w:bookmarkEnd w:id="1400"/>
      <w:bookmarkEnd w:id="1401"/>
      <w:bookmarkEnd w:id="140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95"/>
        <w:gridCol w:w="540"/>
        <w:gridCol w:w="540"/>
        <w:gridCol w:w="630"/>
        <w:gridCol w:w="540"/>
        <w:gridCol w:w="540"/>
        <w:gridCol w:w="630"/>
        <w:gridCol w:w="540"/>
        <w:gridCol w:w="540"/>
        <w:gridCol w:w="630"/>
        <w:gridCol w:w="540"/>
        <w:gridCol w:w="540"/>
        <w:gridCol w:w="450"/>
      </w:tblGrid>
      <w:tr w:rsidR="0057383D" w:rsidRPr="00901B03" w:rsidDel="003C51E6" w14:paraId="3F75E998" w14:textId="77777777" w:rsidTr="00A01C52">
        <w:trPr>
          <w:cantSplit/>
          <w:trHeight w:val="390"/>
          <w:jc w:val="center"/>
        </w:trPr>
        <w:tc>
          <w:tcPr>
            <w:tcW w:w="1395" w:type="dxa"/>
          </w:tcPr>
          <w:p w14:paraId="57023432"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sidRPr="00901B03" w:rsidDel="003C51E6">
              <w:rPr>
                <w:rFonts w:eastAsia="MS Mincho"/>
                <w:b/>
                <w:bCs/>
                <w:lang w:val="en-CA" w:eastAsia="ja-JP"/>
              </w:rPr>
              <w:t>combIdx</w:t>
            </w:r>
          </w:p>
        </w:tc>
        <w:tc>
          <w:tcPr>
            <w:tcW w:w="540" w:type="dxa"/>
            <w:vAlign w:val="center"/>
          </w:tcPr>
          <w:p w14:paraId="0A994213"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c>
          <w:tcPr>
            <w:tcW w:w="540" w:type="dxa"/>
            <w:vAlign w:val="center"/>
          </w:tcPr>
          <w:p w14:paraId="0DE6EAC0"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6</w:t>
            </w:r>
          </w:p>
        </w:tc>
        <w:tc>
          <w:tcPr>
            <w:tcW w:w="540" w:type="dxa"/>
            <w:vAlign w:val="center"/>
          </w:tcPr>
          <w:p w14:paraId="6EC86F76"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7</w:t>
            </w:r>
          </w:p>
        </w:tc>
        <w:tc>
          <w:tcPr>
            <w:tcW w:w="630" w:type="dxa"/>
            <w:vAlign w:val="center"/>
          </w:tcPr>
          <w:p w14:paraId="1A68E60D"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8</w:t>
            </w:r>
          </w:p>
        </w:tc>
        <w:tc>
          <w:tcPr>
            <w:tcW w:w="540" w:type="dxa"/>
            <w:vAlign w:val="center"/>
          </w:tcPr>
          <w:p w14:paraId="454E2EA7"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9</w:t>
            </w:r>
          </w:p>
        </w:tc>
        <w:tc>
          <w:tcPr>
            <w:tcW w:w="540" w:type="dxa"/>
            <w:vAlign w:val="center"/>
          </w:tcPr>
          <w:p w14:paraId="6360A3C4"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10</w:t>
            </w:r>
          </w:p>
        </w:tc>
        <w:tc>
          <w:tcPr>
            <w:tcW w:w="450" w:type="dxa"/>
            <w:vAlign w:val="center"/>
          </w:tcPr>
          <w:p w14:paraId="0D779403"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11</w:t>
            </w:r>
          </w:p>
        </w:tc>
      </w:tr>
      <w:tr w:rsidR="0057383D" w:rsidRPr="00901B03" w:rsidDel="003C51E6" w14:paraId="21A2AB2B" w14:textId="77777777" w:rsidTr="00A01C52">
        <w:trPr>
          <w:cantSplit/>
          <w:trHeight w:val="390"/>
          <w:jc w:val="center"/>
        </w:trPr>
        <w:tc>
          <w:tcPr>
            <w:tcW w:w="1395" w:type="dxa"/>
          </w:tcPr>
          <w:p w14:paraId="298F3008"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sidRPr="00901B03" w:rsidDel="003C51E6">
              <w:rPr>
                <w:rFonts w:eastAsia="MS Mincho"/>
                <w:b/>
                <w:bCs/>
                <w:lang w:val="en-CA" w:eastAsia="ja-JP"/>
              </w:rPr>
              <w:t>l0CandIdx</w:t>
            </w:r>
          </w:p>
        </w:tc>
        <w:tc>
          <w:tcPr>
            <w:tcW w:w="540" w:type="dxa"/>
            <w:vAlign w:val="center"/>
          </w:tcPr>
          <w:p w14:paraId="75326524"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3D6E365B"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48281354"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447A684A"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3A6FCD9D"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6E2FD633"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3</w:t>
            </w:r>
          </w:p>
        </w:tc>
        <w:tc>
          <w:tcPr>
            <w:tcW w:w="630" w:type="dxa"/>
            <w:vAlign w:val="center"/>
          </w:tcPr>
          <w:p w14:paraId="3C395E62"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7FE6B92D"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3</w:t>
            </w:r>
          </w:p>
        </w:tc>
        <w:tc>
          <w:tcPr>
            <w:tcW w:w="540" w:type="dxa"/>
            <w:vAlign w:val="center"/>
          </w:tcPr>
          <w:p w14:paraId="515B02E9"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450" w:type="dxa"/>
            <w:vAlign w:val="center"/>
          </w:tcPr>
          <w:p w14:paraId="2B8B7F62"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3</w:t>
            </w:r>
          </w:p>
        </w:tc>
      </w:tr>
      <w:tr w:rsidR="0057383D" w:rsidRPr="00901B03" w:rsidDel="003C51E6" w14:paraId="3A7BB1B9" w14:textId="77777777" w:rsidTr="00A01C52">
        <w:trPr>
          <w:cantSplit/>
          <w:trHeight w:val="390"/>
          <w:jc w:val="center"/>
        </w:trPr>
        <w:tc>
          <w:tcPr>
            <w:tcW w:w="1395" w:type="dxa"/>
          </w:tcPr>
          <w:p w14:paraId="788D5EEB"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sidRPr="00901B03" w:rsidDel="003C51E6">
              <w:rPr>
                <w:rFonts w:eastAsia="MS Mincho"/>
                <w:b/>
                <w:bCs/>
                <w:lang w:val="en-CA" w:eastAsia="ja-JP"/>
              </w:rPr>
              <w:t>l1CandIdx</w:t>
            </w:r>
          </w:p>
        </w:tc>
        <w:tc>
          <w:tcPr>
            <w:tcW w:w="540" w:type="dxa"/>
            <w:vAlign w:val="center"/>
          </w:tcPr>
          <w:p w14:paraId="627F5674"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630" w:type="dxa"/>
            <w:vAlign w:val="center"/>
          </w:tcPr>
          <w:p w14:paraId="777640AD"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1725ECBC"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630" w:type="dxa"/>
            <w:vAlign w:val="center"/>
          </w:tcPr>
          <w:p w14:paraId="24F795DB"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93CB6D1"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3</w:t>
            </w:r>
          </w:p>
        </w:tc>
        <w:tc>
          <w:tcPr>
            <w:tcW w:w="540" w:type="dxa"/>
            <w:vAlign w:val="center"/>
          </w:tcPr>
          <w:p w14:paraId="393E5BF9"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630" w:type="dxa"/>
            <w:vAlign w:val="center"/>
          </w:tcPr>
          <w:p w14:paraId="285B3673"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3</w:t>
            </w:r>
          </w:p>
        </w:tc>
        <w:tc>
          <w:tcPr>
            <w:tcW w:w="540" w:type="dxa"/>
            <w:vAlign w:val="center"/>
          </w:tcPr>
          <w:p w14:paraId="4E44AF32"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3C01EDB3"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3</w:t>
            </w:r>
          </w:p>
        </w:tc>
        <w:tc>
          <w:tcPr>
            <w:tcW w:w="450" w:type="dxa"/>
            <w:vAlign w:val="center"/>
          </w:tcPr>
          <w:p w14:paraId="3108D261"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Heading4"/>
        <w:rPr>
          <w:lang w:val="en-CA"/>
        </w:rPr>
      </w:pPr>
      <w:bookmarkStart w:id="1403" w:name="_Ref300150902"/>
      <w:bookmarkStart w:id="1404" w:name="_Ref522366447"/>
      <w:bookmarkEnd w:id="1396"/>
      <w:r w:rsidRPr="00901B03" w:rsidDel="003C51E6">
        <w:rPr>
          <w:lang w:val="en-CA"/>
        </w:rPr>
        <w:t>Derivation process for zero motion vector merging candidate</w:t>
      </w:r>
      <w:bookmarkEnd w:id="1403"/>
      <w:r w:rsidRPr="00901B03" w:rsidDel="003C51E6">
        <w:rPr>
          <w:lang w:val="en-CA"/>
        </w:rPr>
        <w:t>s</w:t>
      </w:r>
      <w:bookmarkEnd w:id="1404"/>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77777777" w:rsidR="0057383D" w:rsidRPr="00901B03" w:rsidDel="003C51E6" w:rsidRDefault="0057383D" w:rsidP="0057383D">
      <w:pPr>
        <w:numPr>
          <w:ilvl w:val="0"/>
          <w:numId w:val="5"/>
        </w:numPr>
        <w:rPr>
          <w:lang w:val="en-CA"/>
        </w:rPr>
      </w:pPr>
      <w:r w:rsidRPr="00901B03" w:rsidDel="003C51E6">
        <w:rPr>
          <w:lang w:val="en-CA"/>
        </w:rPr>
        <w:t>If slice_type is equal to P, numRefIdx is set equal to num_ref_idx_l0_active_minus1 + 1.</w:t>
      </w:r>
    </w:p>
    <w:p w14:paraId="00B290CE" w14:textId="77777777"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(slice_type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If slice_type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791D526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lastRenderedPageBreak/>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230</w:t>
      </w:r>
      <w:r w:rsidRPr="00901B03" w:rsidDel="003C51E6">
        <w:rPr>
          <w:lang w:val="en-CA" w:eastAsia="ko-KR"/>
        </w:rPr>
        <w:fldChar w:fldCharType="end"/>
      </w:r>
      <w:r w:rsidRPr="00901B03" w:rsidDel="003C51E6">
        <w:rPr>
          <w:lang w:val="en-CA" w:eastAsia="ko-KR"/>
        </w:rPr>
        <w:t>)</w:t>
      </w:r>
    </w:p>
    <w:p w14:paraId="214397E5" w14:textId="7D1D282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231</w:t>
      </w:r>
      <w:r w:rsidRPr="00901B03" w:rsidDel="003C51E6">
        <w:rPr>
          <w:lang w:val="en-CA" w:eastAsia="ko-KR"/>
        </w:rPr>
        <w:fldChar w:fldCharType="end"/>
      </w:r>
      <w:r w:rsidRPr="00901B03" w:rsidDel="003C51E6">
        <w:rPr>
          <w:lang w:val="en-CA" w:eastAsia="ko-KR"/>
        </w:rPr>
        <w:t>)</w:t>
      </w:r>
    </w:p>
    <w:p w14:paraId="3926F060" w14:textId="6D3873E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232</w:t>
      </w:r>
      <w:r w:rsidRPr="00901B03" w:rsidDel="003C51E6">
        <w:rPr>
          <w:lang w:val="en-CA" w:eastAsia="ko-KR"/>
        </w:rPr>
        <w:fldChar w:fldCharType="end"/>
      </w:r>
      <w:r w:rsidRPr="00901B03" w:rsidDel="003C51E6">
        <w:rPr>
          <w:lang w:val="en-CA" w:eastAsia="ko-KR"/>
        </w:rPr>
        <w:t>)</w:t>
      </w:r>
    </w:p>
    <w:p w14:paraId="25E077F5" w14:textId="056FDEB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233</w:t>
      </w:r>
      <w:r w:rsidRPr="00901B03" w:rsidDel="003C51E6">
        <w:rPr>
          <w:lang w:val="en-CA" w:eastAsia="ko-KR"/>
        </w:rPr>
        <w:fldChar w:fldCharType="end"/>
      </w:r>
      <w:r w:rsidRPr="00901B03" w:rsidDel="003C51E6">
        <w:rPr>
          <w:lang w:val="en-CA" w:eastAsia="ko-KR"/>
        </w:rPr>
        <w:t>)</w:t>
      </w:r>
    </w:p>
    <w:p w14:paraId="2F66A6C1" w14:textId="757A76E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234</w:t>
      </w:r>
      <w:r w:rsidRPr="00901B03" w:rsidDel="003C51E6">
        <w:rPr>
          <w:lang w:val="en-CA" w:eastAsia="ko-KR"/>
        </w:rPr>
        <w:fldChar w:fldCharType="end"/>
      </w:r>
      <w:r w:rsidRPr="00901B03" w:rsidDel="003C51E6">
        <w:rPr>
          <w:lang w:val="en-CA" w:eastAsia="ko-KR"/>
        </w:rPr>
        <w:t>)</w:t>
      </w:r>
    </w:p>
    <w:p w14:paraId="10180F29" w14:textId="14B55F2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235</w:t>
      </w:r>
      <w:r w:rsidRPr="00901B03" w:rsidDel="003C51E6">
        <w:rPr>
          <w:lang w:val="en-CA" w:eastAsia="ko-KR"/>
        </w:rPr>
        <w:fldChar w:fldCharType="end"/>
      </w:r>
      <w:r w:rsidRPr="00901B03" w:rsidDel="003C51E6">
        <w:rPr>
          <w:lang w:val="en-CA" w:eastAsia="ko-KR"/>
        </w:rPr>
        <w:t>)</w:t>
      </w:r>
    </w:p>
    <w:p w14:paraId="060A5198" w14:textId="59E8567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236</w:t>
      </w:r>
      <w:r w:rsidRPr="00901B03" w:rsidDel="003C51E6">
        <w:rPr>
          <w:lang w:val="en-CA" w:eastAsia="ko-KR"/>
        </w:rPr>
        <w:fldChar w:fldCharType="end"/>
      </w:r>
      <w:r w:rsidRPr="00901B03" w:rsidDel="003C51E6">
        <w:rPr>
          <w:lang w:val="en-CA" w:eastAsia="ko-KR"/>
        </w:rPr>
        <w:t>)</w:t>
      </w:r>
    </w:p>
    <w:p w14:paraId="54E8E273" w14:textId="2161775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237</w:t>
      </w:r>
      <w:r w:rsidRPr="00901B03" w:rsidDel="003C51E6">
        <w:rPr>
          <w:lang w:val="en-CA" w:eastAsia="ko-KR"/>
        </w:rPr>
        <w:fldChar w:fldCharType="end"/>
      </w:r>
      <w:r w:rsidRPr="00901B03" w:rsidDel="003C51E6">
        <w:rPr>
          <w:lang w:val="en-CA" w:eastAsia="ko-KR"/>
        </w:rPr>
        <w:t>)</w:t>
      </w:r>
    </w:p>
    <w:p w14:paraId="05443265" w14:textId="0603023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238</w:t>
      </w:r>
      <w:r w:rsidRPr="00901B03" w:rsidDel="003C51E6">
        <w:rPr>
          <w:lang w:val="en-CA" w:eastAsia="ko-KR"/>
        </w:rPr>
        <w:fldChar w:fldCharType="end"/>
      </w:r>
      <w:r w:rsidRPr="00901B03" w:rsidDel="003C51E6">
        <w:rPr>
          <w:lang w:val="en-CA" w:eastAsia="ko-KR"/>
        </w:rPr>
        <w:t>)</w:t>
      </w:r>
    </w:p>
    <w:p w14:paraId="244DED4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(slice_type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48E5F09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239</w:t>
      </w:r>
      <w:r w:rsidRPr="00901B03" w:rsidDel="003C51E6">
        <w:rPr>
          <w:lang w:val="en-CA" w:eastAsia="ko-KR"/>
        </w:rPr>
        <w:fldChar w:fldCharType="end"/>
      </w:r>
      <w:r w:rsidRPr="00901B03" w:rsidDel="003C51E6">
        <w:rPr>
          <w:lang w:val="en-CA" w:eastAsia="ko-KR"/>
        </w:rPr>
        <w:t>)</w:t>
      </w:r>
    </w:p>
    <w:p w14:paraId="56F73130" w14:textId="664B6AC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Equation \* ARABIC \s 1 </w:instrText>
      </w:r>
      <w:r w:rsidRPr="00901B03" w:rsidDel="003C51E6">
        <w:rPr>
          <w:lang w:val="en-CA"/>
        </w:rPr>
        <w:fldChar w:fldCharType="separate"/>
      </w:r>
      <w:r w:rsidR="000E5E50">
        <w:rPr>
          <w:noProof/>
          <w:lang w:val="en-CA"/>
        </w:rPr>
        <w:t>240</w:t>
      </w:r>
      <w:r w:rsidRPr="00901B03" w:rsidDel="003C51E6">
        <w:rPr>
          <w:lang w:val="en-CA"/>
        </w:rPr>
        <w:fldChar w:fldCharType="end"/>
      </w:r>
      <w:r w:rsidRPr="00901B03" w:rsidDel="003C51E6">
        <w:rPr>
          <w:lang w:val="en-CA"/>
        </w:rPr>
        <w:t>)</w:t>
      </w:r>
    </w:p>
    <w:p w14:paraId="6426E157" w14:textId="56B44C5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241</w:t>
      </w:r>
      <w:r w:rsidRPr="00901B03" w:rsidDel="003C51E6">
        <w:rPr>
          <w:lang w:val="en-CA" w:eastAsia="ko-KR"/>
        </w:rPr>
        <w:fldChar w:fldCharType="end"/>
      </w:r>
      <w:r w:rsidRPr="00901B03" w:rsidDel="003C51E6">
        <w:rPr>
          <w:lang w:val="en-CA" w:eastAsia="ko-KR"/>
        </w:rPr>
        <w:t>)</w:t>
      </w:r>
    </w:p>
    <w:p w14:paraId="429FBDD1" w14:textId="13F8131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242</w:t>
      </w:r>
      <w:r w:rsidRPr="00901B03" w:rsidDel="003C51E6">
        <w:rPr>
          <w:lang w:val="en-CA" w:eastAsia="ko-KR"/>
        </w:rPr>
        <w:fldChar w:fldCharType="end"/>
      </w:r>
      <w:r w:rsidRPr="00901B03" w:rsidDel="003C51E6">
        <w:rPr>
          <w:lang w:val="en-CA" w:eastAsia="ko-KR"/>
        </w:rPr>
        <w:t>)</w:t>
      </w:r>
    </w:p>
    <w:p w14:paraId="0541D465" w14:textId="0B9B9E7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243</w:t>
      </w:r>
      <w:r w:rsidRPr="00901B03" w:rsidDel="003C51E6">
        <w:rPr>
          <w:lang w:val="en-CA" w:eastAsia="ko-KR"/>
        </w:rPr>
        <w:fldChar w:fldCharType="end"/>
      </w:r>
      <w:r w:rsidRPr="00901B03" w:rsidDel="003C51E6">
        <w:rPr>
          <w:lang w:val="en-CA" w:eastAsia="ko-KR"/>
        </w:rPr>
        <w:t>)</w:t>
      </w:r>
    </w:p>
    <w:p w14:paraId="497DD585" w14:textId="614DABE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244</w:t>
      </w:r>
      <w:r w:rsidRPr="00901B03" w:rsidDel="003C51E6">
        <w:rPr>
          <w:lang w:val="en-CA" w:eastAsia="ko-KR"/>
        </w:rPr>
        <w:fldChar w:fldCharType="end"/>
      </w:r>
      <w:r w:rsidRPr="00901B03" w:rsidDel="003C51E6">
        <w:rPr>
          <w:lang w:val="en-CA" w:eastAsia="ko-KR"/>
        </w:rPr>
        <w:t>)</w:t>
      </w:r>
    </w:p>
    <w:p w14:paraId="7B753D4F" w14:textId="486F3B0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245</w:t>
      </w:r>
      <w:r w:rsidRPr="00901B03" w:rsidDel="003C51E6">
        <w:rPr>
          <w:lang w:val="en-CA" w:eastAsia="ko-KR"/>
        </w:rPr>
        <w:fldChar w:fldCharType="end"/>
      </w:r>
      <w:r w:rsidRPr="00901B03" w:rsidDel="003C51E6">
        <w:rPr>
          <w:lang w:val="en-CA" w:eastAsia="ko-KR"/>
        </w:rPr>
        <w:t>)</w:t>
      </w:r>
    </w:p>
    <w:p w14:paraId="5BBDF26A" w14:textId="5F53FD9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246</w:t>
      </w:r>
      <w:r w:rsidRPr="00901B03" w:rsidDel="003C51E6">
        <w:rPr>
          <w:lang w:val="en-CA" w:eastAsia="ko-KR"/>
        </w:rPr>
        <w:fldChar w:fldCharType="end"/>
      </w:r>
      <w:r w:rsidRPr="00901B03" w:rsidDel="003C51E6">
        <w:rPr>
          <w:lang w:val="en-CA" w:eastAsia="ko-KR"/>
        </w:rPr>
        <w:t>)</w:t>
      </w:r>
    </w:p>
    <w:p w14:paraId="2109A9F2" w14:textId="4D35001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247</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77777777" w:rsidR="0057383D" w:rsidRPr="00901B03" w:rsidRDefault="0057383D" w:rsidP="0057383D">
      <w:pPr>
        <w:rPr>
          <w:rFonts w:eastAsia="Malgun Gothic"/>
          <w:lang w:val="en-CA" w:eastAsia="ko-KR"/>
        </w:rPr>
      </w:pPr>
    </w:p>
    <w:p w14:paraId="6AFD0D12" w14:textId="77777777" w:rsidR="0057383D" w:rsidRPr="00901B03" w:rsidDel="003C51E6" w:rsidRDefault="0057383D" w:rsidP="0057383D">
      <w:pPr>
        <w:pStyle w:val="Heading4"/>
        <w:rPr>
          <w:lang w:val="en-CA"/>
        </w:rPr>
      </w:pPr>
      <w:bookmarkStart w:id="1405" w:name="_Ref330806115"/>
      <w:r w:rsidRPr="00901B03" w:rsidDel="003C51E6">
        <w:rPr>
          <w:lang w:val="en-CA"/>
        </w:rPr>
        <w:t>Derivation process for luma motion vector prediction</w:t>
      </w:r>
      <w:bookmarkEnd w:id="1405"/>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0DFE206F"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0E5E50">
        <w:rPr>
          <w:lang w:val="en-CA" w:eastAsia="ko-KR"/>
        </w:rPr>
        <w:t>8.3.2.7</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lastRenderedPageBreak/>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15C3BADD"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0E5E50">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0E5E50">
        <w:rPr>
          <w:noProof/>
          <w:lang w:val="en-CA" w:eastAsia="ko-KR"/>
        </w:rPr>
        <w:t>248</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Heading4"/>
        <w:rPr>
          <w:rFonts w:eastAsia="Malgun Gothic"/>
          <w:lang w:val="en-CA" w:eastAsia="ko-KR"/>
        </w:rPr>
      </w:pPr>
      <w:bookmarkStart w:id="1406" w:name="_Ref524456024"/>
      <w:r w:rsidRPr="00901B03" w:rsidDel="003C51E6">
        <w:rPr>
          <w:lang w:val="en-CA"/>
        </w:rPr>
        <w:t>Derivation process for mo</w:t>
      </w:r>
      <w:r>
        <w:rPr>
          <w:lang w:val="en-CA"/>
        </w:rPr>
        <w:t>tion vector predictor candidate list</w:t>
      </w:r>
      <w:bookmarkEnd w:id="1406"/>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282F7AD8"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0E5E50">
        <w:rPr>
          <w:lang w:val="en-CA" w:eastAsia="ko-KR"/>
        </w:rPr>
        <w:t>8.3.2.8</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506E3309"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0E5E50">
        <w:rPr>
          <w:lang w:val="en-CA" w:eastAsia="ko-KR"/>
        </w:rPr>
        <w:t>8.3.2.12</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1B09A98F"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0E5E50">
        <w:rPr>
          <w:lang w:val="en-CA" w:eastAsia="ko-KR"/>
        </w:rPr>
        <w:t>8.3.2.9</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7F448168"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0E5E50">
        <w:rPr>
          <w:lang w:val="en-CA" w:eastAsia="ko-KR"/>
        </w:rPr>
        <w:t>8.3.2.12</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7DC2AA71" w:rsidR="00085BD7" w:rsidRPr="00901B03" w:rsidDel="003C51E6" w:rsidRDefault="00085BD7"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availableFlagLXA ) {</w:t>
      </w:r>
      <w:r w:rsidRPr="00901B03" w:rsidDel="003C51E6">
        <w:rPr>
          <w:lang w:val="en-CA" w:eastAsia="ko-KR"/>
        </w:rPr>
        <w:br/>
      </w:r>
      <w:r w:rsidRPr="00901B03" w:rsidDel="003C51E6">
        <w:rPr>
          <w:lang w:val="en-CA" w:eastAsia="ko-KR"/>
        </w:rPr>
        <w:tab/>
        <w:t>mvpListLX[ i++ ] = mvLXA</w:t>
      </w:r>
      <w:r w:rsidRPr="00901B03" w:rsidDel="003C51E6">
        <w:rPr>
          <w:lang w:val="en-CA" w:eastAsia="ko-KR"/>
        </w:rPr>
        <w:br/>
      </w:r>
      <w:r w:rsidRPr="00901B03" w:rsidDel="003C51E6">
        <w:rPr>
          <w:lang w:val="en-CA" w:eastAsia="ko-KR"/>
        </w:rPr>
        <w:tab/>
        <w:t>if( availableFlagLXB  &amp;&amp;  ( mvLXA  !=  mvLXB ) )</w:t>
      </w:r>
      <w:r w:rsidRPr="00901B03" w:rsidDel="003C51E6">
        <w:rPr>
          <w:lang w:val="en-CA" w:eastAsia="ko-KR"/>
        </w:rPr>
        <w:br/>
      </w:r>
      <w:r w:rsidRPr="00901B03" w:rsidDel="003C51E6">
        <w:rPr>
          <w:lang w:val="en-CA" w:eastAsia="ko-KR"/>
        </w:rPr>
        <w:tab/>
      </w:r>
      <w:r w:rsidRPr="00901B03" w:rsidDel="003C51E6">
        <w:rPr>
          <w:lang w:val="en-CA" w:eastAsia="ko-KR"/>
        </w:rPr>
        <w:tab/>
        <w:t>mvpListLX[ i++ ] = mvLXB</w:t>
      </w:r>
      <w:r w:rsidRPr="00901B03" w:rsidDel="003C51E6">
        <w:rPr>
          <w:lang w:val="en-CA" w:eastAsia="ko-KR"/>
        </w:rPr>
        <w:br/>
        <w:t>} else if( availableFlagLXB )</w:t>
      </w:r>
      <w:r w:rsidRPr="00901B03" w:rsidDel="003C51E6">
        <w:rPr>
          <w:lang w:val="en-CA" w:eastAsia="ko-KR"/>
        </w:rPr>
        <w:br/>
      </w:r>
      <w:r w:rsidRPr="00901B03" w:rsidDel="003C51E6">
        <w:rPr>
          <w:lang w:val="en-CA" w:eastAsia="ko-KR"/>
        </w:rPr>
        <w:tab/>
        <w:t>mvpListLX[ i++ ] = mvLXB</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249</w:t>
      </w:r>
      <w:r w:rsidRPr="00901B03" w:rsidDel="003C51E6">
        <w:rPr>
          <w:lang w:val="en-CA" w:eastAsia="ko-KR"/>
        </w:rPr>
        <w:fldChar w:fldCharType="end"/>
      </w:r>
      <w:r w:rsidRPr="00901B03" w:rsidDel="003C51E6">
        <w:rPr>
          <w:lang w:val="en-CA" w:eastAsia="ko-KR"/>
        </w:rPr>
        <w:t>)</w:t>
      </w:r>
      <w:r w:rsidRPr="00901B03" w:rsidDel="003C51E6">
        <w:rPr>
          <w:lang w:val="en-CA" w:eastAsia="ko-KR"/>
        </w:rPr>
        <w:br/>
        <w:t>if( i &lt; 2  &amp;&amp;  availableFlagLXCol )</w:t>
      </w:r>
      <w:r w:rsidRPr="00901B03" w:rsidDel="003C51E6">
        <w:rPr>
          <w:lang w:val="en-CA" w:eastAsia="ko-KR"/>
        </w:rPr>
        <w:br/>
      </w:r>
      <w:r w:rsidRPr="00901B03" w:rsidDel="003C51E6">
        <w:rPr>
          <w:lang w:val="en-CA" w:eastAsia="ko-KR"/>
        </w:rPr>
        <w:tab/>
        <w:t>mvpListLX[ i++ ] = mvLXCol</w:t>
      </w:r>
      <w:r w:rsidRPr="00901B03" w:rsidDel="003C51E6">
        <w:rPr>
          <w:lang w:val="en-CA" w:eastAsia="ko-KR"/>
        </w:rPr>
        <w:br/>
        <w:t>while( i &lt; 2 ) {</w:t>
      </w:r>
      <w:r w:rsidRPr="00901B03" w:rsidDel="003C51E6">
        <w:rPr>
          <w:lang w:val="en-CA" w:eastAsia="ko-KR"/>
        </w:rPr>
        <w:br/>
      </w:r>
      <w:r w:rsidRPr="00901B03" w:rsidDel="003C51E6">
        <w:rPr>
          <w:lang w:val="en-CA" w:eastAsia="ko-KR"/>
        </w:rPr>
        <w:tab/>
      </w:r>
      <w:r w:rsidRPr="00901B03" w:rsidDel="003C51E6">
        <w:rPr>
          <w:lang w:val="en-CA"/>
        </w:rPr>
        <w:t>mvpListLX[ i ][ 0 ] = 0</w:t>
      </w:r>
      <w:r w:rsidRPr="00901B03" w:rsidDel="003C51E6">
        <w:rPr>
          <w:lang w:val="en-CA"/>
        </w:rPr>
        <w:br/>
      </w:r>
      <w:r w:rsidRPr="00901B03" w:rsidDel="003C51E6">
        <w:rPr>
          <w:lang w:val="en-CA" w:eastAsia="ko-KR"/>
        </w:rPr>
        <w:tab/>
      </w:r>
      <w:r w:rsidRPr="00901B03" w:rsidDel="003C51E6">
        <w:rPr>
          <w:lang w:val="en-CA"/>
        </w:rPr>
        <w:t>mvpListLX[ i ][ 1 ] = 0</w:t>
      </w:r>
      <w:r w:rsidRPr="00901B03" w:rsidDel="003C51E6">
        <w:rPr>
          <w:lang w:val="en-CA"/>
        </w:rPr>
        <w:br/>
      </w:r>
      <w:r w:rsidRPr="00901B03" w:rsidDel="003C51E6">
        <w:rPr>
          <w:lang w:val="en-CA"/>
        </w:rPr>
        <w:tab/>
        <w:t>i++</w:t>
      </w:r>
      <w:r w:rsidRPr="00901B03" w:rsidDel="003C51E6">
        <w:rPr>
          <w:lang w:val="en-CA"/>
        </w:rPr>
        <w:b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Heading4"/>
        <w:rPr>
          <w:lang w:val="en-CA"/>
        </w:rPr>
      </w:pPr>
      <w:bookmarkStart w:id="1407" w:name="_Ref261985008"/>
      <w:bookmarkStart w:id="1408" w:name="_Toc271739132"/>
      <w:r w:rsidRPr="00901B03" w:rsidDel="003C51E6">
        <w:rPr>
          <w:lang w:val="en-CA"/>
        </w:rPr>
        <w:lastRenderedPageBreak/>
        <w:t xml:space="preserve">Derivation process for </w:t>
      </w:r>
      <w:r w:rsidR="00390FFF">
        <w:rPr>
          <w:lang w:val="en-CA"/>
        </w:rPr>
        <w:t xml:space="preserve">spatial </w:t>
      </w:r>
      <w:r w:rsidRPr="00901B03" w:rsidDel="003C51E6">
        <w:rPr>
          <w:lang w:val="en-CA"/>
        </w:rPr>
        <w:t>motion vector predictor candidates</w:t>
      </w:r>
      <w:bookmarkEnd w:id="1407"/>
      <w:bookmarkEnd w:id="1408"/>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4C69A513"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0E5E50" w:rsidRPr="00901B03" w:rsidDel="003C51E6">
        <w:rPr>
          <w:lang w:val="en-CA"/>
        </w:rPr>
        <w:t>Figure </w:t>
      </w:r>
      <w:r w:rsidR="000E5E50">
        <w:rPr>
          <w:noProof/>
          <w:lang w:val="en-CA"/>
        </w:rPr>
        <w:t>8</w:t>
      </w:r>
      <w:r w:rsidR="000E5E50" w:rsidRPr="00901B03" w:rsidDel="003C51E6">
        <w:rPr>
          <w:lang w:val="en-CA"/>
        </w:rPr>
        <w:noBreakHyphen/>
      </w:r>
      <w:r w:rsidR="000E5E50">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CA" w:eastAsia="en-CA"/>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75DBAFD8" w:rsidR="0057383D" w:rsidRPr="00901B03" w:rsidDel="003C51E6" w:rsidRDefault="0057383D" w:rsidP="0057383D">
      <w:pPr>
        <w:pStyle w:val="Caption"/>
        <w:rPr>
          <w:lang w:val="en-CA" w:eastAsia="ko-KR"/>
        </w:rPr>
      </w:pPr>
      <w:bookmarkStart w:id="1409" w:name="_Ref522366805"/>
      <w:bookmarkStart w:id="1410" w:name="_Toc287363899"/>
      <w:bookmarkStart w:id="1411" w:name="_Toc317198626"/>
      <w:bookmarkStart w:id="1412" w:name="_Toc415476398"/>
      <w:bookmarkStart w:id="1413" w:name="_Toc423602668"/>
      <w:bookmarkStart w:id="1414" w:name="_Toc423603304"/>
      <w:bookmarkStart w:id="1415" w:name="_Toc501130518"/>
      <w:bookmarkStart w:id="1416" w:name="_Toc503770524"/>
      <w:r w:rsidRPr="00901B03" w:rsidDel="003C51E6">
        <w:rPr>
          <w:lang w:val="en-CA"/>
        </w:rPr>
        <w:t>Figure </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Figure \* ARABIC \s 1 </w:instrText>
      </w:r>
      <w:r w:rsidRPr="00901B03" w:rsidDel="003C51E6">
        <w:rPr>
          <w:lang w:val="en-CA"/>
        </w:rPr>
        <w:fldChar w:fldCharType="separate"/>
      </w:r>
      <w:r w:rsidR="000E5E50">
        <w:rPr>
          <w:noProof/>
          <w:lang w:val="en-CA"/>
        </w:rPr>
        <w:t>2</w:t>
      </w:r>
      <w:r w:rsidRPr="00901B03" w:rsidDel="003C51E6">
        <w:rPr>
          <w:lang w:val="en-CA"/>
        </w:rPr>
        <w:fldChar w:fldCharType="end"/>
      </w:r>
      <w:bookmarkEnd w:id="1409"/>
      <w:r w:rsidRPr="00901B03" w:rsidDel="003C51E6">
        <w:rPr>
          <w:lang w:val="en-CA"/>
        </w:rPr>
        <w:t xml:space="preserve"> – </w:t>
      </w:r>
      <w:r w:rsidRPr="00901B03" w:rsidDel="003C51E6">
        <w:rPr>
          <w:lang w:val="en-CA" w:eastAsia="ko-KR"/>
        </w:rPr>
        <w:t>Spatial motion vector neighbours</w:t>
      </w:r>
      <w:bookmarkEnd w:id="1410"/>
      <w:bookmarkEnd w:id="1411"/>
      <w:r w:rsidRPr="00901B03" w:rsidDel="003C51E6">
        <w:rPr>
          <w:lang w:val="en-CA" w:eastAsia="ko-KR"/>
        </w:rPr>
        <w:t xml:space="preserve"> (informative)</w:t>
      </w:r>
      <w:bookmarkEnd w:id="1412"/>
      <w:bookmarkEnd w:id="1413"/>
      <w:bookmarkEnd w:id="1414"/>
      <w:bookmarkEnd w:id="1415"/>
      <w:bookmarkEnd w:id="1416"/>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6F09BC4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250</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lastRenderedPageBreak/>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6772E3F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251</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390008F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252</w:t>
      </w:r>
      <w:r w:rsidRPr="00901B03" w:rsidDel="003C51E6">
        <w:rPr>
          <w:lang w:val="en-CA" w:eastAsia="ko-KR"/>
        </w:rPr>
        <w:fldChar w:fldCharType="end"/>
      </w:r>
      <w:r w:rsidRPr="00901B03" w:rsidDel="003C51E6">
        <w:rPr>
          <w:lang w:val="en-CA" w:eastAsia="ko-KR"/>
        </w:rPr>
        <w:t>)</w:t>
      </w:r>
    </w:p>
    <w:p w14:paraId="159DFD77" w14:textId="661DC65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253</w:t>
      </w:r>
      <w:r w:rsidRPr="00901B03" w:rsidDel="003C51E6">
        <w:rPr>
          <w:lang w:val="en-CA" w:eastAsia="ko-KR"/>
        </w:rPr>
        <w:fldChar w:fldCharType="end"/>
      </w:r>
      <w:r w:rsidRPr="00901B03" w:rsidDel="003C51E6">
        <w:rPr>
          <w:lang w:val="en-CA" w:eastAsia="ko-KR"/>
        </w:rPr>
        <w:t>)</w:t>
      </w:r>
    </w:p>
    <w:p w14:paraId="6911876F" w14:textId="25996F8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254</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79231C7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255</w:t>
      </w:r>
      <w:r w:rsidRPr="00901B03" w:rsidDel="003C51E6">
        <w:rPr>
          <w:lang w:val="en-CA" w:eastAsia="ko-KR"/>
        </w:rPr>
        <w:fldChar w:fldCharType="end"/>
      </w:r>
      <w:r w:rsidRPr="00901B03" w:rsidDel="003C51E6">
        <w:rPr>
          <w:lang w:val="en-CA" w:eastAsia="ko-KR"/>
        </w:rPr>
        <w:t>)</w:t>
      </w:r>
    </w:p>
    <w:p w14:paraId="74FBB6EF" w14:textId="1A539A3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256</w:t>
      </w:r>
      <w:r w:rsidRPr="00901B03" w:rsidDel="003C51E6">
        <w:rPr>
          <w:lang w:val="en-CA" w:eastAsia="ko-KR"/>
        </w:rPr>
        <w:fldChar w:fldCharType="end"/>
      </w:r>
      <w:r w:rsidRPr="00901B03" w:rsidDel="003C51E6">
        <w:rPr>
          <w:lang w:val="en-CA" w:eastAsia="ko-KR"/>
        </w:rPr>
        <w:t>)</w:t>
      </w:r>
    </w:p>
    <w:p w14:paraId="77A5EF79" w14:textId="22FFF9B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257</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FFC79F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258</w:t>
      </w:r>
      <w:r w:rsidRPr="00901B03" w:rsidDel="003C51E6">
        <w:rPr>
          <w:lang w:val="en-CA" w:eastAsia="ko-KR"/>
        </w:rPr>
        <w:fldChar w:fldCharType="end"/>
      </w:r>
      <w:r w:rsidRPr="00901B03" w:rsidDel="003C51E6">
        <w:rPr>
          <w:lang w:val="en-CA" w:eastAsia="ko-KR"/>
        </w:rPr>
        <w:t>)</w:t>
      </w:r>
    </w:p>
    <w:p w14:paraId="5CCFF4B8" w14:textId="5E28732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259</w:t>
      </w:r>
      <w:r w:rsidRPr="00901B03" w:rsidDel="003C51E6">
        <w:rPr>
          <w:lang w:val="en-CA" w:eastAsia="ko-KR"/>
        </w:rPr>
        <w:fldChar w:fldCharType="end"/>
      </w:r>
      <w:r w:rsidRPr="00901B03" w:rsidDel="003C51E6">
        <w:rPr>
          <w:lang w:val="en-CA" w:eastAsia="ko-KR"/>
        </w:rPr>
        <w:t>)</w:t>
      </w:r>
    </w:p>
    <w:p w14:paraId="30EC31A7" w14:textId="33F40DD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260</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26018F5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td = Clip3( −128, 127, DiffPicOrderCnt( currPic, refPicListA[ refIdxA ] ) )</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261</w:t>
      </w:r>
      <w:r w:rsidRPr="00901B03" w:rsidDel="003C51E6">
        <w:rPr>
          <w:lang w:val="en-CA" w:eastAsia="ko-KR"/>
        </w:rPr>
        <w:fldChar w:fldCharType="end"/>
      </w:r>
      <w:r w:rsidRPr="00901B03" w:rsidDel="003C51E6">
        <w:rPr>
          <w:lang w:val="en-CA" w:eastAsia="ko-KR"/>
        </w:rPr>
        <w:t>)</w:t>
      </w:r>
    </w:p>
    <w:p w14:paraId="5739204F" w14:textId="7124679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262</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3912745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263</w:t>
      </w:r>
      <w:r w:rsidRPr="00901B03" w:rsidDel="003C51E6">
        <w:rPr>
          <w:lang w:val="en-CA" w:eastAsia="ko-KR"/>
        </w:rPr>
        <w:fldChar w:fldCharType="end"/>
      </w:r>
      <w:r w:rsidRPr="00901B03" w:rsidDel="003C51E6">
        <w:rPr>
          <w:lang w:val="en-CA" w:eastAsia="ko-KR"/>
        </w:rPr>
        <w:t>)</w:t>
      </w:r>
    </w:p>
    <w:p w14:paraId="04808B25" w14:textId="2292E37A"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lastRenderedPageBreak/>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264</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3925DDE6"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265</w:t>
      </w:r>
      <w:r w:rsidRPr="00901B03" w:rsidDel="003C51E6">
        <w:rPr>
          <w:lang w:val="en-CA" w:eastAsia="ko-KR"/>
        </w:rPr>
        <w:fldChar w:fldCharType="end"/>
      </w:r>
      <w:r w:rsidRPr="00901B03" w:rsidDel="003C51E6">
        <w:rPr>
          <w:lang w:val="en-CA" w:eastAsia="ko-KR"/>
        </w:rPr>
        <w:t>)</w:t>
      </w:r>
    </w:p>
    <w:p w14:paraId="6B36D475" w14:textId="51A85C4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266</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2B1DAF2D"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267</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375C99E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268</w:t>
      </w:r>
      <w:r w:rsidRPr="00901B03" w:rsidDel="003C51E6">
        <w:rPr>
          <w:lang w:val="en-CA" w:eastAsia="ko-KR"/>
        </w:rPr>
        <w:fldChar w:fldCharType="end"/>
      </w:r>
      <w:r w:rsidRPr="00901B03" w:rsidDel="003C51E6">
        <w:rPr>
          <w:lang w:val="en-CA" w:eastAsia="ko-KR"/>
        </w:rPr>
        <w:t>)</w:t>
      </w:r>
    </w:p>
    <w:p w14:paraId="350425DE" w14:textId="56F44FD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269</w:t>
      </w:r>
      <w:r w:rsidRPr="00901B03" w:rsidDel="003C51E6">
        <w:rPr>
          <w:lang w:val="en-CA" w:eastAsia="ko-KR"/>
        </w:rPr>
        <w:fldChar w:fldCharType="end"/>
      </w:r>
      <w:r w:rsidRPr="00901B03" w:rsidDel="003C51E6">
        <w:rPr>
          <w:lang w:val="en-CA" w:eastAsia="ko-KR"/>
        </w:rPr>
        <w:t>)</w:t>
      </w:r>
    </w:p>
    <w:p w14:paraId="7B2D96FA" w14:textId="2F8500D9"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270</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37C17F76"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271</w:t>
      </w:r>
      <w:r w:rsidRPr="00901B03" w:rsidDel="003C51E6">
        <w:rPr>
          <w:lang w:val="en-CA" w:eastAsia="ko-KR"/>
        </w:rPr>
        <w:fldChar w:fldCharType="end"/>
      </w:r>
      <w:r w:rsidRPr="00901B03" w:rsidDel="003C51E6">
        <w:rPr>
          <w:lang w:val="en-CA" w:eastAsia="ko-KR"/>
        </w:rPr>
        <w:t>)</w:t>
      </w:r>
    </w:p>
    <w:p w14:paraId="4006C50F" w14:textId="48E70C9A"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272</w:t>
      </w:r>
      <w:r w:rsidRPr="00901B03" w:rsidDel="003C51E6">
        <w:rPr>
          <w:lang w:val="en-CA" w:eastAsia="ko-KR"/>
        </w:rPr>
        <w:fldChar w:fldCharType="end"/>
      </w:r>
      <w:r w:rsidRPr="00901B03" w:rsidDel="003C51E6">
        <w:rPr>
          <w:lang w:val="en-CA" w:eastAsia="ko-KR"/>
        </w:rPr>
        <w:t>)</w:t>
      </w:r>
    </w:p>
    <w:p w14:paraId="5EC2B36E" w14:textId="79AB93EF"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RefPicListY</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273</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2554CF5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274</w:t>
      </w:r>
      <w:r w:rsidRPr="00901B03" w:rsidDel="003C51E6">
        <w:rPr>
          <w:lang w:val="en-CA" w:eastAsia="ko-KR"/>
        </w:rPr>
        <w:fldChar w:fldCharType="end"/>
      </w:r>
      <w:r w:rsidRPr="00901B03" w:rsidDel="003C51E6">
        <w:rPr>
          <w:lang w:val="en-CA" w:eastAsia="ko-KR"/>
        </w:rPr>
        <w:t>)</w:t>
      </w:r>
    </w:p>
    <w:p w14:paraId="2A6097DC" w14:textId="3D7B728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275</w:t>
      </w:r>
      <w:r w:rsidRPr="00901B03" w:rsidDel="003C51E6">
        <w:rPr>
          <w:lang w:val="en-CA" w:eastAsia="ko-KR"/>
        </w:rPr>
        <w:fldChar w:fldCharType="end"/>
      </w:r>
      <w:r w:rsidRPr="00901B03" w:rsidDel="003C51E6">
        <w:rPr>
          <w:lang w:val="en-CA" w:eastAsia="ko-KR"/>
        </w:rPr>
        <w:t>)</w:t>
      </w:r>
    </w:p>
    <w:p w14:paraId="56AE9E00" w14:textId="58ABD22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276</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3434D7C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277</w:t>
      </w:r>
      <w:r w:rsidRPr="00901B03" w:rsidDel="003C51E6">
        <w:rPr>
          <w:lang w:val="en-CA" w:eastAsia="ko-KR"/>
        </w:rPr>
        <w:fldChar w:fldCharType="end"/>
      </w:r>
      <w:r w:rsidRPr="00901B03" w:rsidDel="003C51E6">
        <w:rPr>
          <w:lang w:val="en-CA" w:eastAsia="ko-KR"/>
        </w:rPr>
        <w:t>)</w:t>
      </w:r>
    </w:p>
    <w:p w14:paraId="1CC8299E" w14:textId="2E36D1F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278</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Heading4"/>
        <w:rPr>
          <w:lang w:val="en-CA"/>
        </w:rPr>
      </w:pPr>
      <w:bookmarkStart w:id="1417" w:name="_Ref300570067"/>
      <w:r w:rsidRPr="00901B03" w:rsidDel="003C51E6">
        <w:rPr>
          <w:lang w:val="en-CA"/>
        </w:rPr>
        <w:lastRenderedPageBreak/>
        <w:t>Derivation process for temporal luma motion vector prediction</w:t>
      </w:r>
      <w:bookmarkEnd w:id="1417"/>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7777777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6A188D56" w14:textId="7777777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Otherwise</w:t>
      </w:r>
      <w:r w:rsidRPr="00901B03">
        <w:rPr>
          <w:rFonts w:eastAsia="MS Mincho"/>
          <w:lang w:val="en-CA" w:eastAsia="ja-JP"/>
        </w:rPr>
        <w:t xml:space="preserve"> (slice_temporal_mvp_enabled_flag is equal to 1)</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3E10BEF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279</w:t>
      </w:r>
      <w:r w:rsidRPr="00901B03" w:rsidDel="003C51E6">
        <w:rPr>
          <w:lang w:val="en-CA" w:eastAsia="ko-KR"/>
        </w:rPr>
        <w:fldChar w:fldCharType="end"/>
      </w:r>
      <w:r w:rsidRPr="00901B03" w:rsidDel="003C51E6">
        <w:rPr>
          <w:lang w:val="en-CA" w:eastAsia="ko-KR"/>
        </w:rPr>
        <w:t>)</w:t>
      </w:r>
    </w:p>
    <w:p w14:paraId="7CD355C2" w14:textId="1CAE84C2"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280</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093767B9"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0E5E50">
        <w:rPr>
          <w:lang w:val="en-CA" w:eastAsia="ko-KR"/>
        </w:rPr>
        <w:t>8.3.2.10</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When availableFlagLXCol is equal to 0, the central collocated motion vector is derived as follows:</w:t>
      </w:r>
    </w:p>
    <w:p w14:paraId="2518EECE" w14:textId="19303DD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281</w:t>
      </w:r>
      <w:r w:rsidRPr="00901B03" w:rsidDel="003C51E6">
        <w:rPr>
          <w:lang w:val="en-CA" w:eastAsia="ko-KR"/>
        </w:rPr>
        <w:fldChar w:fldCharType="end"/>
      </w:r>
      <w:r w:rsidRPr="00901B03" w:rsidDel="003C51E6">
        <w:rPr>
          <w:lang w:val="en-CA" w:eastAsia="ko-KR"/>
        </w:rPr>
        <w:t>)</w:t>
      </w:r>
    </w:p>
    <w:p w14:paraId="488E22FC" w14:textId="3487E951"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282</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160C3586"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0E5E50">
        <w:rPr>
          <w:lang w:val="en-CA" w:eastAsia="ko-KR"/>
        </w:rPr>
        <w:t>8.3.2.10</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Heading4"/>
        <w:rPr>
          <w:lang w:val="en-CA"/>
        </w:rPr>
      </w:pPr>
      <w:bookmarkStart w:id="1418" w:name="_Ref342330774"/>
      <w:r w:rsidRPr="00901B03" w:rsidDel="003C51E6">
        <w:rPr>
          <w:lang w:val="en-CA"/>
        </w:rPr>
        <w:t>Derivation process for collocated motion vectors</w:t>
      </w:r>
      <w:bookmarkEnd w:id="1418"/>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lastRenderedPageBreak/>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 xml:space="preserve">b is coded in an intra prediction mode,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If DiffPicOrderCnt( aPic, currPic ) is less than or equal to 0 for every picture aPic in every reference picture list of the current slice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lastRenderedPageBreak/>
        <w:t xml:space="preserve">Otherwise, the variable availableFlagLXCol is set equal to 1, refPicListCol[ refIdxCol ] is set to be the picture with reference index refIdxCol in the reference picture list listCol of the slice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13C1961D"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283</w:t>
      </w:r>
      <w:r w:rsidRPr="00901B03" w:rsidDel="003C51E6">
        <w:rPr>
          <w:lang w:val="en-CA" w:eastAsia="ko-KR"/>
        </w:rPr>
        <w:fldChar w:fldCharType="end"/>
      </w:r>
      <w:r w:rsidRPr="00901B03" w:rsidDel="003C51E6">
        <w:rPr>
          <w:lang w:val="en-CA" w:eastAsia="ko-KR"/>
        </w:rPr>
        <w:t>)</w:t>
      </w:r>
    </w:p>
    <w:p w14:paraId="673C8E97" w14:textId="52DFE141"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284</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112281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285</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7C5AA71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286</w:t>
      </w:r>
      <w:r w:rsidRPr="00901B03" w:rsidDel="003C51E6">
        <w:rPr>
          <w:lang w:val="en-CA" w:eastAsia="ko-KR"/>
        </w:rPr>
        <w:fldChar w:fldCharType="end"/>
      </w:r>
      <w:r w:rsidRPr="00901B03" w:rsidDel="003C51E6">
        <w:rPr>
          <w:lang w:val="en-CA" w:eastAsia="ko-KR"/>
        </w:rPr>
        <w:t>)</w:t>
      </w:r>
    </w:p>
    <w:p w14:paraId="25A01A66" w14:textId="788B32B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287</w:t>
      </w:r>
      <w:r w:rsidRPr="00901B03" w:rsidDel="003C51E6">
        <w:rPr>
          <w:lang w:val="en-CA" w:eastAsia="ko-KR"/>
        </w:rPr>
        <w:fldChar w:fldCharType="end"/>
      </w:r>
      <w:r w:rsidRPr="00901B03" w:rsidDel="003C51E6">
        <w:rPr>
          <w:lang w:val="en-CA" w:eastAsia="ko-KR"/>
        </w:rPr>
        <w:t>)</w:t>
      </w:r>
    </w:p>
    <w:p w14:paraId="0A2171AE" w14:textId="04DEDA84"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288</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738E52F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289</w:t>
      </w:r>
      <w:r w:rsidRPr="00901B03" w:rsidDel="003C51E6">
        <w:rPr>
          <w:lang w:val="en-CA" w:eastAsia="ko-KR"/>
        </w:rPr>
        <w:fldChar w:fldCharType="end"/>
      </w:r>
      <w:r w:rsidRPr="00901B03" w:rsidDel="003C51E6">
        <w:rPr>
          <w:lang w:val="en-CA" w:eastAsia="ko-KR"/>
        </w:rPr>
        <w:t>)</w:t>
      </w:r>
    </w:p>
    <w:p w14:paraId="2BCBCCC6" w14:textId="661FBFAC"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290</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Heading4"/>
        <w:rPr>
          <w:lang w:val="en-CA"/>
        </w:rPr>
      </w:pPr>
      <w:bookmarkStart w:id="1419" w:name="_Ref282002252"/>
      <w:r w:rsidRPr="00901B03" w:rsidDel="003C51E6">
        <w:rPr>
          <w:lang w:val="en-CA"/>
        </w:rPr>
        <w:t>Derivation process for chroma motion vectors</w:t>
      </w:r>
      <w:bookmarkEnd w:id="1419"/>
    </w:p>
    <w:p w14:paraId="50F4DA03" w14:textId="77777777" w:rsidR="0057383D" w:rsidRPr="00901B03" w:rsidDel="003C51E6" w:rsidRDefault="0057383D" w:rsidP="0057383D">
      <w:pPr>
        <w:rPr>
          <w:lang w:val="en-CA" w:eastAsia="ko-KR"/>
        </w:rPr>
      </w:pPr>
      <w:r w:rsidRPr="00901B03" w:rsidDel="003C51E6">
        <w:rPr>
          <w:lang w:val="en-CA" w:eastAsia="ko-KR"/>
        </w:rPr>
        <w:t xml:space="preserve">Input to this process is 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77777777" w:rsidR="0057383D" w:rsidRPr="00901B03" w:rsidDel="003C51E6" w:rsidRDefault="0057383D" w:rsidP="0057383D">
      <w:pPr>
        <w:rPr>
          <w:lang w:val="en-CA" w:eastAsia="ko-KR"/>
        </w:rPr>
      </w:pPr>
      <w:r w:rsidRPr="00901B03" w:rsidDel="003C51E6">
        <w:rPr>
          <w:lang w:val="en-CA" w:eastAsia="ko-KR"/>
        </w:rPr>
        <w:t>For the derivation of the chroma motion vector mvCLX, the following applies:</w:t>
      </w:r>
    </w:p>
    <w:p w14:paraId="077152E1" w14:textId="72494545"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291</w:t>
      </w:r>
      <w:r w:rsidRPr="00901B03" w:rsidDel="003C51E6">
        <w:rPr>
          <w:lang w:val="en-CA" w:eastAsia="ko-KR"/>
        </w:rPr>
        <w:fldChar w:fldCharType="end"/>
      </w:r>
      <w:r w:rsidRPr="00901B03" w:rsidDel="003C51E6">
        <w:rPr>
          <w:lang w:val="en-CA" w:eastAsia="ko-KR"/>
        </w:rPr>
        <w:t>)</w:t>
      </w:r>
    </w:p>
    <w:p w14:paraId="21853C56" w14:textId="4DB3BF0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292</w:t>
      </w:r>
      <w:r w:rsidRPr="00901B03" w:rsidDel="003C51E6">
        <w:rPr>
          <w:lang w:val="en-CA" w:eastAsia="ko-KR"/>
        </w:rPr>
        <w:fldChar w:fldCharType="end"/>
      </w:r>
      <w:r w:rsidRPr="00901B03" w:rsidDel="003C51E6">
        <w:rPr>
          <w:lang w:val="en-CA" w:eastAsia="ko-KR"/>
        </w:rPr>
        <w:t>)</w:t>
      </w:r>
    </w:p>
    <w:p w14:paraId="0F68645F" w14:textId="77777777" w:rsidR="00F24843" w:rsidRDefault="00F24843" w:rsidP="00F24843">
      <w:pPr>
        <w:rPr>
          <w:lang w:val="en-CA" w:eastAsia="ko-KR"/>
        </w:rPr>
      </w:pPr>
    </w:p>
    <w:p w14:paraId="32DF3BAC" w14:textId="77777777" w:rsidR="00F24843" w:rsidRPr="00901B03" w:rsidRDefault="00F24843" w:rsidP="00F24843">
      <w:pPr>
        <w:pStyle w:val="Heading4"/>
        <w:rPr>
          <w:lang w:val="en-CA" w:eastAsia="ko-KR"/>
        </w:rPr>
      </w:pPr>
      <w:bookmarkStart w:id="1420" w:name="_Ref524531299"/>
      <w:r w:rsidRPr="00901B03">
        <w:rPr>
          <w:lang w:val="en-CA" w:eastAsia="ko-KR"/>
        </w:rPr>
        <w:t>Rounding process for motion vectors</w:t>
      </w:r>
      <w:bookmarkEnd w:id="1420"/>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0485F7B8"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 &lt;&lt;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293</w:t>
      </w:r>
      <w:r w:rsidRPr="00901B03" w:rsidDel="003C51E6">
        <w:rPr>
          <w:lang w:val="en-CA" w:eastAsia="ko-KR"/>
        </w:rPr>
        <w:fldChar w:fldCharType="end"/>
      </w:r>
      <w:r w:rsidRPr="00901B03" w:rsidDel="003C51E6">
        <w:rPr>
          <w:lang w:val="en-CA" w:eastAsia="ko-KR"/>
        </w:rPr>
        <w:t>)</w:t>
      </w:r>
    </w:p>
    <w:p w14:paraId="0A231239" w14:textId="6CA36639"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 &gt;= 0 ? ( mvX[ 0 ]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mvX[ 0 ] + offset ) &gt;&gt;</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294</w:t>
      </w:r>
      <w:r w:rsidRPr="00901B03" w:rsidDel="003C51E6">
        <w:rPr>
          <w:lang w:val="en-CA" w:eastAsia="ko-KR"/>
        </w:rPr>
        <w:fldChar w:fldCharType="end"/>
      </w:r>
      <w:r w:rsidRPr="00901B03" w:rsidDel="003C51E6">
        <w:rPr>
          <w:lang w:val="en-CA" w:eastAsia="ko-KR"/>
        </w:rPr>
        <w:t>)</w:t>
      </w:r>
    </w:p>
    <w:p w14:paraId="7E7EC33C" w14:textId="25C0752D"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 &gt;= 0 ? ( mvX[ 1 ]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mvX[ 1 ] + offset ) &gt;&gt; </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295</w:t>
      </w:r>
      <w:r w:rsidRPr="00901B03" w:rsidDel="003C51E6">
        <w:rPr>
          <w:lang w:val="en-CA" w:eastAsia="ko-KR"/>
        </w:rPr>
        <w:fldChar w:fldCharType="end"/>
      </w:r>
      <w:r w:rsidRPr="00901B03" w:rsidDel="003C51E6">
        <w:rPr>
          <w:lang w:val="en-CA" w:eastAsia="ko-KR"/>
        </w:rPr>
        <w:t>)</w:t>
      </w:r>
    </w:p>
    <w:p w14:paraId="6014CD48" w14:textId="77777777" w:rsidR="0057383D" w:rsidRPr="00901B03" w:rsidRDefault="0057383D" w:rsidP="0057383D">
      <w:pPr>
        <w:rPr>
          <w:rFonts w:eastAsia="Malgun Gothic"/>
          <w:lang w:val="en-CA" w:eastAsia="ko-KR"/>
        </w:rPr>
      </w:pPr>
    </w:p>
    <w:p w14:paraId="19141FFF" w14:textId="0DF30D21" w:rsidR="007B651A" w:rsidRPr="00901B03" w:rsidRDefault="007B651A" w:rsidP="007B651A">
      <w:pPr>
        <w:pStyle w:val="Heading3"/>
        <w:rPr>
          <w:rFonts w:eastAsia="Malgun Gothic"/>
          <w:lang w:val="en-CA" w:eastAsia="ko-KR"/>
        </w:rPr>
      </w:pPr>
      <w:bookmarkStart w:id="1421" w:name="_Toc531885499"/>
      <w:r w:rsidRPr="00901B03">
        <w:rPr>
          <w:rFonts w:eastAsia="Malgun Gothic"/>
          <w:lang w:val="en-CA" w:eastAsia="ko-KR"/>
        </w:rPr>
        <w:lastRenderedPageBreak/>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1421"/>
    </w:p>
    <w:p w14:paraId="341C2F23" w14:textId="77777777" w:rsidR="00E46C7A" w:rsidRPr="00901B03" w:rsidRDefault="00E46C7A" w:rsidP="00E46C7A">
      <w:pPr>
        <w:pStyle w:val="Heading4"/>
        <w:rPr>
          <w:lang w:val="en-CA" w:eastAsia="ko-KR"/>
        </w:rPr>
      </w:pPr>
      <w:bookmarkStart w:id="1422" w:name="_Ref524379592"/>
      <w:r w:rsidRPr="00901B03">
        <w:rPr>
          <w:lang w:val="en-CA" w:eastAsia="ko-KR"/>
        </w:rPr>
        <w:t>General</w:t>
      </w:r>
      <w:bookmarkEnd w:id="1422"/>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5DB368C0"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5E33C423" w:rsidR="00E46C7A" w:rsidRPr="00901B03" w:rsidRDefault="00E46C7A" w:rsidP="00CB1181">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0E5E50">
        <w:rPr>
          <w:lang w:val="en-CA" w:eastAsia="ko-KR"/>
        </w:rPr>
        <w:t>8.3.3.2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DC30E2">
        <w:rPr>
          <w:lang w:val="en-CA"/>
        </w:rPr>
        <w:t>–</w:t>
      </w:r>
      <w:r w:rsidR="00DC30E2" w:rsidRPr="00901B03">
        <w:rPr>
          <w:lang w:val="en-CA" w:eastAsia="zh-CN"/>
        </w:rPr>
        <w:t> </w:t>
      </w:r>
      <w:r w:rsidR="00DC30E2">
        <w:rPr>
          <w:lang w:val="en-CA" w:eastAsia="ko-KR"/>
        </w:rPr>
        <w:t>1,</w:t>
      </w:r>
      <w:r w:rsidRPr="00901B03">
        <w:rPr>
          <w:lang w:val="en-CA" w:eastAsia="ko-KR"/>
        </w:rPr>
        <w:t xml:space="preserve"> 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If inter_pred_idc</w:t>
      </w:r>
      <w:r w:rsidRPr="00901B03">
        <w:rPr>
          <w:lang w:val="en-CA"/>
        </w:rPr>
        <w:t>[ xCb ][ yCb ]</w:t>
      </w:r>
      <w:r w:rsidRPr="00901B03">
        <w:rPr>
          <w:lang w:val="en-CA" w:eastAsia="ko-KR"/>
        </w:rPr>
        <w:t xml:space="preserve"> is equal to PRED_LX or PRED_BI,</w:t>
      </w:r>
    </w:p>
    <w:p w14:paraId="5BC59032" w14:textId="203AC7B7"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Equation \* ARABIC \s 1 </w:instrText>
      </w:r>
      <w:r w:rsidRPr="00901B03" w:rsidDel="003C51E6">
        <w:rPr>
          <w:lang w:val="en-CA"/>
        </w:rPr>
        <w:fldChar w:fldCharType="separate"/>
      </w:r>
      <w:r w:rsidR="000E5E50">
        <w:rPr>
          <w:noProof/>
          <w:lang w:val="en-CA"/>
        </w:rPr>
        <w:t>296</w:t>
      </w:r>
      <w:r w:rsidRPr="00901B03" w:rsidDel="003C51E6">
        <w:rPr>
          <w:lang w:val="en-CA"/>
        </w:rPr>
        <w:fldChar w:fldCharType="end"/>
      </w:r>
      <w:r w:rsidRPr="00901B03" w:rsidDel="003C51E6">
        <w:rPr>
          <w:lang w:val="en-CA"/>
        </w:rPr>
        <w:t>)</w:t>
      </w:r>
    </w:p>
    <w:p w14:paraId="4539A754" w14:textId="72C29C4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Equation \* ARABIC \s 1 </w:instrText>
      </w:r>
      <w:r w:rsidRPr="00901B03" w:rsidDel="003C51E6">
        <w:rPr>
          <w:lang w:val="en-CA"/>
        </w:rPr>
        <w:fldChar w:fldCharType="separate"/>
      </w:r>
      <w:r w:rsidR="000E5E50">
        <w:rPr>
          <w:noProof/>
          <w:lang w:val="en-CA"/>
        </w:rPr>
        <w:t>297</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461CF84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Equation \* ARABIC \s 1 </w:instrText>
      </w:r>
      <w:r w:rsidRPr="00901B03" w:rsidDel="003C51E6">
        <w:rPr>
          <w:lang w:val="en-CA"/>
        </w:rPr>
        <w:fldChar w:fldCharType="separate"/>
      </w:r>
      <w:r w:rsidR="000E5E50">
        <w:rPr>
          <w:noProof/>
          <w:lang w:val="en-CA"/>
        </w:rPr>
        <w:t>298</w:t>
      </w:r>
      <w:r w:rsidRPr="00901B03" w:rsidDel="003C51E6">
        <w:rPr>
          <w:lang w:val="en-CA"/>
        </w:rPr>
        <w:fldChar w:fldCharType="end"/>
      </w:r>
      <w:r w:rsidRPr="00901B03" w:rsidDel="003C51E6">
        <w:rPr>
          <w:lang w:val="en-CA"/>
        </w:rPr>
        <w:t>)</w:t>
      </w:r>
    </w:p>
    <w:p w14:paraId="22B279CC" w14:textId="0808D809"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Equation \* ARABIC \s 1 </w:instrText>
      </w:r>
      <w:r w:rsidRPr="00901B03" w:rsidDel="003C51E6">
        <w:rPr>
          <w:lang w:val="en-CA"/>
        </w:rPr>
        <w:fldChar w:fldCharType="separate"/>
      </w:r>
      <w:r w:rsidR="000E5E50">
        <w:rPr>
          <w:noProof/>
          <w:lang w:val="en-CA"/>
        </w:rPr>
        <w:t>299</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275D6BA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Equation \* ARABIC \s 1 </w:instrText>
      </w:r>
      <w:r w:rsidRPr="00901B03" w:rsidDel="003C51E6">
        <w:rPr>
          <w:lang w:val="en-CA"/>
        </w:rPr>
        <w:fldChar w:fldCharType="separate"/>
      </w:r>
      <w:r w:rsidR="000E5E50">
        <w:rPr>
          <w:noProof/>
          <w:lang w:val="en-CA"/>
        </w:rPr>
        <w:t>300</w:t>
      </w:r>
      <w:r w:rsidRPr="00901B03" w:rsidDel="003C51E6">
        <w:rPr>
          <w:lang w:val="en-CA"/>
        </w:rPr>
        <w:fldChar w:fldCharType="end"/>
      </w:r>
      <w:r w:rsidRPr="00901B03" w:rsidDel="003C51E6">
        <w:rPr>
          <w:lang w:val="en-CA"/>
        </w:rPr>
        <w:t>)</w:t>
      </w:r>
    </w:p>
    <w:p w14:paraId="07BF7EF5" w14:textId="3B463549"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Equation \* ARABIC \s 1 </w:instrText>
      </w:r>
      <w:r w:rsidRPr="00901B03" w:rsidDel="003C51E6">
        <w:rPr>
          <w:lang w:val="en-CA"/>
        </w:rPr>
        <w:fldChar w:fldCharType="separate"/>
      </w:r>
      <w:r w:rsidR="000E5E50">
        <w:rPr>
          <w:noProof/>
          <w:lang w:val="en-CA"/>
        </w:rPr>
        <w:t>301</w:t>
      </w:r>
      <w:r w:rsidRPr="00901B03" w:rsidDel="003C51E6">
        <w:rPr>
          <w:lang w:val="en-CA"/>
        </w:rPr>
        <w:fldChar w:fldCharType="end"/>
      </w:r>
      <w:r w:rsidRPr="00901B03" w:rsidDel="003C51E6">
        <w:rPr>
          <w:lang w:val="en-CA"/>
        </w:rPr>
        <w:t>)</w:t>
      </w:r>
    </w:p>
    <w:p w14:paraId="5876302E" w14:textId="6160E39B"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0E5E50">
        <w:rPr>
          <w:lang w:val="en-CA" w:eastAsia="ko-KR"/>
        </w:rPr>
        <w:t>8.3.3.7</w:t>
      </w:r>
      <w:r w:rsidRPr="00901B03">
        <w:rPr>
          <w:lang w:val="en-CA" w:eastAsia="ko-KR"/>
        </w:rPr>
        <w:fldChar w:fldCharType="end"/>
      </w:r>
      <w:r w:rsidRPr="00901B03">
        <w:rPr>
          <w:lang w:val="en-CA" w:eastAsia="ko-KR"/>
        </w:rPr>
        <w:t xml:space="preserve"> is invoked with the luma coding block location ( xCb, yCb ), and </w:t>
      </w:r>
      <w:r w:rsidRPr="00901B03">
        <w:rPr>
          <w:lang w:val="en-CA" w:eastAsia="ko-KR"/>
        </w:rPr>
        <w:lastRenderedPageBreak/>
        <w:t>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268DABA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Equation \* ARABIC \s 1 </w:instrText>
      </w:r>
      <w:r w:rsidRPr="00901B03" w:rsidDel="003C51E6">
        <w:rPr>
          <w:lang w:val="en-CA"/>
        </w:rPr>
        <w:fldChar w:fldCharType="separate"/>
      </w:r>
      <w:r w:rsidR="000E5E50">
        <w:rPr>
          <w:noProof/>
          <w:lang w:val="en-CA"/>
        </w:rPr>
        <w:t>302</w:t>
      </w:r>
      <w:r w:rsidRPr="00901B03" w:rsidDel="003C51E6">
        <w:rPr>
          <w:lang w:val="en-CA"/>
        </w:rPr>
        <w:fldChar w:fldCharType="end"/>
      </w:r>
      <w:r w:rsidRPr="00901B03" w:rsidDel="003C51E6">
        <w:rPr>
          <w:lang w:val="en-CA"/>
        </w:rPr>
        <w:t>)</w:t>
      </w:r>
    </w:p>
    <w:p w14:paraId="128C0532" w14:textId="5C5A2F4E"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Equation \* ARABIC \s 1 </w:instrText>
      </w:r>
      <w:r w:rsidRPr="00901B03" w:rsidDel="003C51E6">
        <w:rPr>
          <w:lang w:val="en-CA"/>
        </w:rPr>
        <w:fldChar w:fldCharType="separate"/>
      </w:r>
      <w:r w:rsidR="000E5E50">
        <w:rPr>
          <w:noProof/>
          <w:lang w:val="en-CA"/>
        </w:rPr>
        <w:t>303</w:t>
      </w:r>
      <w:r w:rsidRPr="00901B03" w:rsidDel="003C51E6">
        <w:rPr>
          <w:lang w:val="en-CA"/>
        </w:rPr>
        <w:fldChar w:fldCharType="end"/>
      </w:r>
      <w:r w:rsidRPr="00901B03" w:rsidDel="003C51E6">
        <w:rPr>
          <w:lang w:val="en-CA"/>
        </w:rPr>
        <w:t>)</w:t>
      </w:r>
    </w:p>
    <w:p w14:paraId="20B002A4" w14:textId="268AA373"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Equation \* ARABIC \s 1 </w:instrText>
      </w:r>
      <w:r w:rsidRPr="00901B03" w:rsidDel="003C51E6">
        <w:rPr>
          <w:lang w:val="en-CA"/>
        </w:rPr>
        <w:fldChar w:fldCharType="separate"/>
      </w:r>
      <w:r w:rsidR="000E5E50">
        <w:rPr>
          <w:noProof/>
          <w:lang w:val="en-CA"/>
        </w:rPr>
        <w:t>304</w:t>
      </w:r>
      <w:r w:rsidRPr="00901B03" w:rsidDel="003C51E6">
        <w:rPr>
          <w:lang w:val="en-CA"/>
        </w:rPr>
        <w:fldChar w:fldCharType="end"/>
      </w:r>
      <w:r w:rsidRPr="00901B03" w:rsidDel="003C51E6">
        <w:rPr>
          <w:lang w:val="en-CA"/>
        </w:rPr>
        <w:t>)</w:t>
      </w:r>
    </w:p>
    <w:p w14:paraId="1B621F41" w14:textId="7DECB83E"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Equation \* ARABIC \s 1 </w:instrText>
      </w:r>
      <w:r w:rsidRPr="00901B03" w:rsidDel="003C51E6">
        <w:rPr>
          <w:lang w:val="en-CA"/>
        </w:rPr>
        <w:fldChar w:fldCharType="separate"/>
      </w:r>
      <w:r w:rsidR="000E5E50">
        <w:rPr>
          <w:noProof/>
          <w:lang w:val="en-CA"/>
        </w:rPr>
        <w:t>305</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14BAF27E"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Equation \* ARABIC \s 1 </w:instrText>
      </w:r>
      <w:r w:rsidRPr="00901B03" w:rsidDel="003C51E6">
        <w:rPr>
          <w:lang w:val="en-CA"/>
        </w:rPr>
        <w:fldChar w:fldCharType="separate"/>
      </w:r>
      <w:r w:rsidR="000E5E50">
        <w:rPr>
          <w:noProof/>
          <w:lang w:val="en-CA"/>
        </w:rPr>
        <w:t>306</w:t>
      </w:r>
      <w:r w:rsidRPr="00901B03" w:rsidDel="003C51E6">
        <w:rPr>
          <w:lang w:val="en-CA"/>
        </w:rPr>
        <w:fldChar w:fldCharType="end"/>
      </w:r>
      <w:r w:rsidRPr="00901B03" w:rsidDel="003C51E6">
        <w:rPr>
          <w:lang w:val="en-CA"/>
        </w:rPr>
        <w:t>)</w:t>
      </w:r>
    </w:p>
    <w:p w14:paraId="393CBF55" w14:textId="6B35F398"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Equation \* ARABIC \s 1 </w:instrText>
      </w:r>
      <w:r w:rsidRPr="00901B03" w:rsidDel="003C51E6">
        <w:rPr>
          <w:lang w:val="en-CA"/>
        </w:rPr>
        <w:fldChar w:fldCharType="separate"/>
      </w:r>
      <w:r w:rsidR="000E5E50">
        <w:rPr>
          <w:noProof/>
          <w:lang w:val="en-CA"/>
        </w:rPr>
        <w:t>307</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668DF3CD"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308</w:t>
      </w:r>
      <w:r w:rsidRPr="00A21C3C" w:rsidDel="003C51E6">
        <w:rPr>
          <w:lang w:eastAsia="ko-KR"/>
        </w:rPr>
        <w:fldChar w:fldCharType="end"/>
      </w:r>
      <w:r w:rsidRPr="00A21C3C" w:rsidDel="003C51E6">
        <w:rPr>
          <w:lang w:eastAsia="ko-KR"/>
        </w:rPr>
        <w:t>)</w:t>
      </w:r>
    </w:p>
    <w:p w14:paraId="1E55B3A4" w14:textId="129B8AE8"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0E5E50">
        <w:rPr>
          <w:lang w:val="en-CA" w:eastAsia="ko-KR"/>
        </w:rPr>
        <w:t>8.3.3.9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Heading4"/>
        <w:rPr>
          <w:lang w:val="en-CA" w:eastAsia="ko-KR"/>
        </w:rPr>
      </w:pPr>
      <w:bookmarkStart w:id="1423"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1423"/>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7777777"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702FE0D5"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0E5E50">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32227254"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r>
      <w:r>
        <w:rPr>
          <w:lang w:val="en-CA" w:eastAsia="ko-KR"/>
        </w:rPr>
        <w:instrText xml:space="preserve"> REF _Ref531205325 \r \h </w:instrText>
      </w:r>
      <w:r>
        <w:rPr>
          <w:lang w:val="en-CA" w:eastAsia="ko-KR"/>
        </w:rPr>
      </w:r>
      <w:r>
        <w:rPr>
          <w:lang w:val="en-CA" w:eastAsia="ko-KR"/>
        </w:rPr>
        <w:fldChar w:fldCharType="separate"/>
      </w:r>
      <w:r w:rsidR="000E5E50">
        <w:rPr>
          <w:lang w:val="en-CA" w:eastAsia="ko-KR"/>
        </w:rPr>
        <w:t>8.3.3.3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w:t>
      </w:r>
      <w:r w:rsidRPr="00901B03" w:rsidDel="003C51E6">
        <w:rPr>
          <w:lang w:val="en-CA" w:eastAsia="ko-KR"/>
        </w:rPr>
        <w:lastRenderedPageBreak/>
        <w:t xml:space="preserve">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37A3BF18"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Equation \* ARABIC \s 1 </w:instrText>
      </w:r>
      <w:r w:rsidRPr="00901B03" w:rsidDel="003C51E6">
        <w:rPr>
          <w:lang w:val="en-CA"/>
        </w:rPr>
        <w:fldChar w:fldCharType="separate"/>
      </w:r>
      <w:r w:rsidR="000E5E50">
        <w:rPr>
          <w:noProof/>
          <w:lang w:val="en-CA"/>
        </w:rPr>
        <w:t>309</w:t>
      </w:r>
      <w:r w:rsidRPr="00901B03" w:rsidDel="003C51E6">
        <w:rPr>
          <w:lang w:val="en-CA"/>
        </w:rPr>
        <w:fldChar w:fldCharType="end"/>
      </w:r>
      <w:r w:rsidRPr="00901B03" w:rsidDel="003C51E6">
        <w:rPr>
          <w:lang w:val="en-CA"/>
        </w:rPr>
        <w:t>)</w:t>
      </w:r>
    </w:p>
    <w:p w14:paraId="1B61EDCB" w14:textId="7C46BBBD"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Equation \* ARABIC \s 1 </w:instrText>
      </w:r>
      <w:r w:rsidRPr="00901B03" w:rsidDel="003C51E6">
        <w:rPr>
          <w:lang w:val="en-CA"/>
        </w:rPr>
        <w:fldChar w:fldCharType="separate"/>
      </w:r>
      <w:r w:rsidR="000E5E50">
        <w:rPr>
          <w:noProof/>
          <w:lang w:val="en-CA"/>
        </w:rPr>
        <w:t>310</w:t>
      </w:r>
      <w:r w:rsidRPr="00901B03" w:rsidDel="003C51E6">
        <w:rPr>
          <w:lang w:val="en-CA"/>
        </w:rPr>
        <w:fldChar w:fldCharType="end"/>
      </w:r>
      <w:r w:rsidRPr="00901B03" w:rsidDel="003C51E6">
        <w:rPr>
          <w:lang w:val="en-CA"/>
        </w:rPr>
        <w:t>)</w:t>
      </w:r>
    </w:p>
    <w:p w14:paraId="16EC4689" w14:textId="55EBB458"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Equation \* ARABIC \s 1 </w:instrText>
      </w:r>
      <w:r w:rsidRPr="00901B03" w:rsidDel="003C51E6">
        <w:rPr>
          <w:lang w:val="en-CA"/>
        </w:rPr>
        <w:fldChar w:fldCharType="separate"/>
      </w:r>
      <w:r w:rsidR="000E5E50">
        <w:rPr>
          <w:noProof/>
          <w:lang w:val="en-CA"/>
        </w:rPr>
        <w:t>311</w:t>
      </w:r>
      <w:r w:rsidRPr="00901B03" w:rsidDel="003C51E6">
        <w:rPr>
          <w:lang w:val="en-CA"/>
        </w:rPr>
        <w:fldChar w:fldCharType="end"/>
      </w:r>
      <w:r w:rsidRPr="00901B03" w:rsidDel="003C51E6">
        <w:rPr>
          <w:lang w:val="en-CA"/>
        </w:rPr>
        <w:t>)</w:t>
      </w:r>
    </w:p>
    <w:p w14:paraId="015ABBAF" w14:textId="6B3735ED"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Equation \* ARABIC \s 1 </w:instrText>
      </w:r>
      <w:r w:rsidRPr="00901B03" w:rsidDel="003C51E6">
        <w:rPr>
          <w:lang w:val="en-CA"/>
        </w:rPr>
        <w:fldChar w:fldCharType="separate"/>
      </w:r>
      <w:r w:rsidR="000E5E50">
        <w:rPr>
          <w:noProof/>
          <w:lang w:val="en-CA"/>
        </w:rPr>
        <w:t>312</w:t>
      </w:r>
      <w:r w:rsidRPr="00901B03" w:rsidDel="003C51E6">
        <w:rPr>
          <w:lang w:val="en-CA"/>
        </w:rPr>
        <w:fldChar w:fldCharType="end"/>
      </w:r>
      <w:r w:rsidRPr="00901B03" w:rsidDel="003C51E6">
        <w:rPr>
          <w:lang w:val="en-CA"/>
        </w:rPr>
        <w:t>)</w:t>
      </w:r>
    </w:p>
    <w:p w14:paraId="10DEC7BF" w14:textId="555CAFBE"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Equation \* ARABIC \s 1 </w:instrText>
      </w:r>
      <w:r w:rsidRPr="00901B03" w:rsidDel="003C51E6">
        <w:rPr>
          <w:lang w:val="en-CA"/>
        </w:rPr>
        <w:fldChar w:fldCharType="separate"/>
      </w:r>
      <w:r w:rsidR="000E5E50">
        <w:rPr>
          <w:noProof/>
          <w:lang w:val="en-CA"/>
        </w:rPr>
        <w:t>313</w:t>
      </w:r>
      <w:r w:rsidRPr="00901B03" w:rsidDel="003C51E6">
        <w:rPr>
          <w:lang w:val="en-CA"/>
        </w:rPr>
        <w:fldChar w:fldCharType="end"/>
      </w:r>
      <w:r w:rsidRPr="00901B03" w:rsidDel="003C51E6">
        <w:rPr>
          <w:lang w:val="en-CA"/>
        </w:rPr>
        <w:t>)</w:t>
      </w:r>
    </w:p>
    <w:p w14:paraId="4DA1B371" w14:textId="1E20CAC4"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Equation \* ARABIC \s 1 </w:instrText>
      </w:r>
      <w:r w:rsidRPr="00901B03" w:rsidDel="003C51E6">
        <w:rPr>
          <w:lang w:val="en-CA"/>
        </w:rPr>
        <w:fldChar w:fldCharType="separate"/>
      </w:r>
      <w:r w:rsidR="000E5E50">
        <w:rPr>
          <w:noProof/>
          <w:lang w:val="en-CA"/>
        </w:rPr>
        <w:t>314</w:t>
      </w:r>
      <w:r w:rsidRPr="00901B03" w:rsidDel="003C51E6">
        <w:rPr>
          <w:lang w:val="en-CA"/>
        </w:rPr>
        <w:fldChar w:fldCharType="end"/>
      </w:r>
      <w:r w:rsidRPr="00901B03" w:rsidDel="003C51E6">
        <w:rPr>
          <w:lang w:val="en-CA"/>
        </w:rPr>
        <w:t>)</w:t>
      </w:r>
    </w:p>
    <w:p w14:paraId="4F6DDF36" w14:textId="7DD431ED"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Equation \* ARABIC \s 1 </w:instrText>
      </w:r>
      <w:r w:rsidRPr="00901B03" w:rsidDel="003C51E6">
        <w:rPr>
          <w:lang w:val="en-CA"/>
        </w:rPr>
        <w:fldChar w:fldCharType="separate"/>
      </w:r>
      <w:r w:rsidR="000E5E50">
        <w:rPr>
          <w:noProof/>
          <w:lang w:val="en-CA"/>
        </w:rPr>
        <w:t>315</w:t>
      </w:r>
      <w:r w:rsidRPr="00901B03" w:rsidDel="003C51E6">
        <w:rPr>
          <w:lang w:val="en-CA"/>
        </w:rPr>
        <w:fldChar w:fldCharType="end"/>
      </w:r>
      <w:r w:rsidRPr="00901B03" w:rsidDel="003C51E6">
        <w:rPr>
          <w:lang w:val="en-CA"/>
        </w:rPr>
        <w:t>)</w:t>
      </w:r>
    </w:p>
    <w:p w14:paraId="45190504" w14:textId="15CFF07B"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316</w:t>
      </w:r>
      <w:r w:rsidRPr="00A21C3C" w:rsidDel="003C51E6">
        <w:rPr>
          <w:lang w:eastAsia="ko-KR"/>
        </w:rPr>
        <w:fldChar w:fldCharType="end"/>
      </w:r>
      <w:r>
        <w:rPr>
          <w:lang w:eastAsia="ko-KR"/>
        </w:rPr>
        <w:t>)</w:t>
      </w:r>
    </w:p>
    <w:p w14:paraId="6BE24198" w14:textId="4C856919"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317</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larger 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77777777"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5A017E">
        <w:rPr>
          <w:lang w:val="en-CA" w:eastAsia="ko-KR"/>
        </w:rPr>
        <w:t xml:space="preserve">and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5176339F"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0E5E50">
        <w:rPr>
          <w:lang w:val="en-CA" w:eastAsia="ko-KR"/>
        </w:rPr>
        <w:t>8.3.3.5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7E4093EB"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r>
      <w:r w:rsidRPr="00A21C3C" w:rsidDel="003C51E6">
        <w:rPr>
          <w:lang w:val="en-US" w:eastAsia="ko-KR"/>
        </w:rPr>
        <w:instrText xml:space="preserve"> STYLEREF 1 \s </w:instrText>
      </w:r>
      <w:r w:rsidRPr="00A21C3C" w:rsidDel="003C51E6">
        <w:rPr>
          <w:lang w:val="en-US" w:eastAsia="ko-KR"/>
        </w:rPr>
        <w:fldChar w:fldCharType="separate"/>
      </w:r>
      <w:r w:rsidR="000E5E50">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r>
      <w:r w:rsidRPr="00A21C3C" w:rsidDel="003C51E6">
        <w:rPr>
          <w:lang w:val="en-US" w:eastAsia="ko-KR"/>
        </w:rPr>
        <w:instrText xml:space="preserve"> SEQ Equation \* ARABIC \s 1 </w:instrText>
      </w:r>
      <w:r w:rsidRPr="00A21C3C" w:rsidDel="003C51E6">
        <w:rPr>
          <w:lang w:val="en-US" w:eastAsia="ko-KR"/>
        </w:rPr>
        <w:fldChar w:fldCharType="separate"/>
      </w:r>
      <w:r w:rsidR="000E5E50">
        <w:rPr>
          <w:noProof/>
          <w:lang w:val="en-US" w:eastAsia="ko-KR"/>
        </w:rPr>
        <w:t>318</w:t>
      </w:r>
      <w:r w:rsidRPr="00A21C3C" w:rsidDel="003C51E6">
        <w:rPr>
          <w:lang w:val="en-US" w:eastAsia="ko-KR"/>
        </w:rPr>
        <w:fldChar w:fldCharType="end"/>
      </w:r>
      <w:r w:rsidRPr="00A21C3C" w:rsidDel="003C51E6">
        <w:rPr>
          <w:lang w:val="en-US" w:eastAsia="ko-KR"/>
        </w:rPr>
        <w:t>)</w:t>
      </w:r>
    </w:p>
    <w:p w14:paraId="2AA253D8" w14:textId="7C6634D3"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r>
      <w:r w:rsidRPr="004A5741" w:rsidDel="003C51E6">
        <w:rPr>
          <w:lang w:val="en-US" w:eastAsia="ko-KR"/>
        </w:rPr>
        <w:instrText xml:space="preserve"> STYLEREF 1 \s </w:instrText>
      </w:r>
      <w:r w:rsidRPr="004A5741" w:rsidDel="003C51E6">
        <w:rPr>
          <w:lang w:val="en-US" w:eastAsia="ko-KR"/>
        </w:rPr>
        <w:fldChar w:fldCharType="separate"/>
      </w:r>
      <w:r w:rsidR="000E5E50">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r>
      <w:r w:rsidRPr="004A5741" w:rsidDel="003C51E6">
        <w:rPr>
          <w:lang w:val="en-US" w:eastAsia="ko-KR"/>
        </w:rPr>
        <w:instrText xml:space="preserve"> SEQ Equation \* ARABIC \s 1 </w:instrText>
      </w:r>
      <w:r w:rsidRPr="004A5741" w:rsidDel="003C51E6">
        <w:rPr>
          <w:lang w:val="en-US" w:eastAsia="ko-KR"/>
        </w:rPr>
        <w:fldChar w:fldCharType="separate"/>
      </w:r>
      <w:r w:rsidR="000E5E50">
        <w:rPr>
          <w:noProof/>
          <w:lang w:val="en-US" w:eastAsia="ko-KR"/>
        </w:rPr>
        <w:t>319</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77777777"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larger 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777777"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lastRenderedPageBreak/>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5A017E">
        <w:rPr>
          <w:lang w:val="en-CA" w:eastAsia="ko-KR"/>
        </w:rPr>
        <w:t xml:space="preserve">and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084E684E"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0E5E50">
        <w:rPr>
          <w:lang w:val="en-CA" w:eastAsia="ko-KR"/>
        </w:rPr>
        <w:t>8.3.3.5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and the number of control point motion vectors numCpMv as 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6FD05C0D"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r>
      <w:r w:rsidRPr="00A21C3C" w:rsidDel="003C51E6">
        <w:rPr>
          <w:lang w:val="en-US" w:eastAsia="ko-KR"/>
        </w:rPr>
        <w:instrText xml:space="preserve"> STYLEREF 1 \s </w:instrText>
      </w:r>
      <w:r w:rsidRPr="00A21C3C" w:rsidDel="003C51E6">
        <w:rPr>
          <w:lang w:val="en-US" w:eastAsia="ko-KR"/>
        </w:rPr>
        <w:fldChar w:fldCharType="separate"/>
      </w:r>
      <w:r w:rsidR="000E5E50">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r>
      <w:r w:rsidRPr="00A21C3C" w:rsidDel="003C51E6">
        <w:rPr>
          <w:lang w:val="en-US" w:eastAsia="ko-KR"/>
        </w:rPr>
        <w:instrText xml:space="preserve"> SEQ Equation \* ARABIC \s 1 </w:instrText>
      </w:r>
      <w:r w:rsidRPr="00A21C3C" w:rsidDel="003C51E6">
        <w:rPr>
          <w:lang w:val="en-US" w:eastAsia="ko-KR"/>
        </w:rPr>
        <w:fldChar w:fldCharType="separate"/>
      </w:r>
      <w:r w:rsidR="000E5E50">
        <w:rPr>
          <w:noProof/>
          <w:lang w:val="en-US" w:eastAsia="ko-KR"/>
        </w:rPr>
        <w:t>320</w:t>
      </w:r>
      <w:r w:rsidRPr="00A21C3C" w:rsidDel="003C51E6">
        <w:rPr>
          <w:lang w:val="en-US" w:eastAsia="ko-KR"/>
        </w:rPr>
        <w:fldChar w:fldCharType="end"/>
      </w:r>
      <w:r w:rsidRPr="00A21C3C" w:rsidDel="003C51E6">
        <w:rPr>
          <w:lang w:val="en-US" w:eastAsia="ko-KR"/>
        </w:rPr>
        <w:t>)</w:t>
      </w:r>
    </w:p>
    <w:p w14:paraId="5ACA6FF2" w14:textId="139C0667"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r>
      <w:r w:rsidRPr="00A21C3C" w:rsidDel="003C51E6">
        <w:rPr>
          <w:lang w:val="en-US" w:eastAsia="ko-KR"/>
        </w:rPr>
        <w:instrText xml:space="preserve"> STYLEREF 1 \s </w:instrText>
      </w:r>
      <w:r w:rsidRPr="00A21C3C" w:rsidDel="003C51E6">
        <w:rPr>
          <w:lang w:val="en-US" w:eastAsia="ko-KR"/>
        </w:rPr>
        <w:fldChar w:fldCharType="separate"/>
      </w:r>
      <w:r w:rsidR="000E5E50">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r>
      <w:r w:rsidRPr="00A21C3C" w:rsidDel="003C51E6">
        <w:rPr>
          <w:lang w:val="en-US" w:eastAsia="ko-KR"/>
        </w:rPr>
        <w:instrText xml:space="preserve"> SEQ Equation \* ARABIC \s 1 </w:instrText>
      </w:r>
      <w:r w:rsidRPr="00A21C3C" w:rsidDel="003C51E6">
        <w:rPr>
          <w:lang w:val="en-US" w:eastAsia="ko-KR"/>
        </w:rPr>
        <w:fldChar w:fldCharType="separate"/>
      </w:r>
      <w:r w:rsidR="000E5E50">
        <w:rPr>
          <w:noProof/>
          <w:lang w:val="en-US" w:eastAsia="ko-KR"/>
        </w:rPr>
        <w:t>321</w:t>
      </w:r>
      <w:r w:rsidRPr="00A21C3C" w:rsidDel="003C51E6">
        <w:rPr>
          <w:lang w:val="en-US" w:eastAsia="ko-KR"/>
        </w:rPr>
        <w:fldChar w:fldCharType="end"/>
      </w:r>
      <w:r w:rsidRPr="00A21C3C" w:rsidDel="003C51E6">
        <w:rPr>
          <w:lang w:val="en-US" w:eastAsia="ko-KR"/>
        </w:rPr>
        <w:t>)</w:t>
      </w:r>
    </w:p>
    <w:p w14:paraId="23356E5C" w14:textId="34B7EC74"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0E5E50">
        <w:rPr>
          <w:lang w:val="en-CA" w:eastAsia="ko-KR"/>
        </w:rPr>
        <w:t>8.3.3.6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06E3195B"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r>
      <w:r w:rsidRPr="00A21C3C" w:rsidDel="003C51E6">
        <w:rPr>
          <w:lang w:val="en-US" w:eastAsia="ko-KR"/>
        </w:rPr>
        <w:instrText xml:space="preserve"> STYLEREF 1 \s </w:instrText>
      </w:r>
      <w:r w:rsidRPr="00A21C3C" w:rsidDel="003C51E6">
        <w:rPr>
          <w:lang w:val="en-US" w:eastAsia="ko-KR"/>
        </w:rPr>
        <w:fldChar w:fldCharType="separate"/>
      </w:r>
      <w:r w:rsidR="000E5E50">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r>
      <w:r w:rsidRPr="00A21C3C" w:rsidDel="003C51E6">
        <w:rPr>
          <w:lang w:val="en-US" w:eastAsia="ko-KR"/>
        </w:rPr>
        <w:instrText xml:space="preserve"> SEQ Equation \* ARABIC \s 1 </w:instrText>
      </w:r>
      <w:r w:rsidRPr="00A21C3C" w:rsidDel="003C51E6">
        <w:rPr>
          <w:lang w:val="en-US" w:eastAsia="ko-KR"/>
        </w:rPr>
        <w:fldChar w:fldCharType="separate"/>
      </w:r>
      <w:r w:rsidR="000E5E50">
        <w:rPr>
          <w:noProof/>
          <w:lang w:val="en-US" w:eastAsia="ko-KR"/>
        </w:rPr>
        <w:t>322</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77777777" w:rsidR="00ED156E" w:rsidRPr="00D0383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15D4E42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323</w:t>
      </w:r>
      <w:r w:rsidRPr="00A21C3C" w:rsidDel="003C51E6">
        <w:rPr>
          <w:lang w:eastAsia="ko-KR"/>
        </w:rPr>
        <w:fldChar w:fldCharType="end"/>
      </w:r>
      <w:r w:rsidRPr="00A21C3C" w:rsidDel="003C51E6">
        <w:rPr>
          <w:lang w:eastAsia="ko-KR"/>
        </w:rPr>
        <w:t>)</w:t>
      </w:r>
    </w:p>
    <w:p w14:paraId="22A85EB3" w14:textId="712DF51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324</w:t>
      </w:r>
      <w:r w:rsidRPr="00A21C3C" w:rsidDel="003C51E6">
        <w:rPr>
          <w:lang w:eastAsia="ko-KR"/>
        </w:rPr>
        <w:fldChar w:fldCharType="end"/>
      </w:r>
      <w:r w:rsidRPr="00A21C3C" w:rsidDel="003C51E6">
        <w:rPr>
          <w:lang w:eastAsia="ko-KR"/>
        </w:rPr>
        <w:t>)</w:t>
      </w:r>
    </w:p>
    <w:p w14:paraId="3045CC46" w14:textId="373C8E5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325</w:t>
      </w:r>
      <w:r w:rsidRPr="00A21C3C" w:rsidDel="003C51E6">
        <w:rPr>
          <w:lang w:eastAsia="ko-KR"/>
        </w:rPr>
        <w:fldChar w:fldCharType="end"/>
      </w:r>
      <w:r w:rsidRPr="00A21C3C" w:rsidDel="003C51E6">
        <w:rPr>
          <w:lang w:eastAsia="ko-KR"/>
        </w:rPr>
        <w:t>)</w:t>
      </w:r>
    </w:p>
    <w:p w14:paraId="00BA6BB5" w14:textId="37B9F4C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326</w:t>
      </w:r>
      <w:r w:rsidRPr="00A21C3C" w:rsidDel="003C51E6">
        <w:rPr>
          <w:lang w:eastAsia="ko-KR"/>
        </w:rPr>
        <w:fldChar w:fldCharType="end"/>
      </w:r>
      <w:r w:rsidRPr="00A21C3C" w:rsidDel="003C51E6">
        <w:rPr>
          <w:lang w:eastAsia="ko-KR"/>
        </w:rPr>
        <w:t>)</w:t>
      </w:r>
    </w:p>
    <w:p w14:paraId="0AC29CCE" w14:textId="3A0B3A68"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327</w:t>
      </w:r>
      <w:r w:rsidRPr="00A21C3C" w:rsidDel="003C51E6">
        <w:rPr>
          <w:lang w:eastAsia="ko-KR"/>
        </w:rPr>
        <w:fldChar w:fldCharType="end"/>
      </w:r>
      <w:r w:rsidRPr="00A21C3C" w:rsidDel="003C51E6">
        <w:rPr>
          <w:lang w:eastAsia="ko-KR"/>
        </w:rPr>
        <w:t>)</w:t>
      </w:r>
    </w:p>
    <w:p w14:paraId="67063817" w14:textId="194FCB76"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lastRenderedPageBreak/>
        <w:t>refIdxL1ZeroCand</w:t>
      </w:r>
      <w:r w:rsidRPr="001D4D18">
        <w:rPr>
          <w:vertAlign w:val="subscript"/>
          <w:lang w:eastAsia="ko-KR"/>
        </w:rPr>
        <w:t>m</w:t>
      </w:r>
      <w:r w:rsidRPr="00A21C3C">
        <w:rPr>
          <w:lang w:eastAsia="ko-KR"/>
        </w:rPr>
        <w:t xml:space="preserve"> = (slice_type == B)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328</w:t>
      </w:r>
      <w:r w:rsidRPr="00A21C3C" w:rsidDel="003C51E6">
        <w:rPr>
          <w:lang w:eastAsia="ko-KR"/>
        </w:rPr>
        <w:fldChar w:fldCharType="end"/>
      </w:r>
      <w:r w:rsidRPr="00A21C3C" w:rsidDel="003C51E6">
        <w:rPr>
          <w:lang w:eastAsia="ko-KR"/>
        </w:rPr>
        <w:t>)</w:t>
      </w:r>
    </w:p>
    <w:p w14:paraId="74A2CAF8" w14:textId="16BAFE8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(slice_type == B) ? 1 : 0</w:t>
      </w:r>
      <w:r w:rsidRPr="00A21C3C">
        <w:rPr>
          <w:lang w:eastAsia="ko-KR"/>
        </w:rPr>
        <w:tab/>
      </w:r>
      <w:r w:rsidRPr="00A21C3C" w:rsidDel="003C51E6">
        <w:rPr>
          <w:lang w:eastAsia="ko-KR"/>
        </w:rPr>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329</w:t>
      </w:r>
      <w:r w:rsidRPr="00A21C3C" w:rsidDel="003C51E6">
        <w:rPr>
          <w:lang w:eastAsia="ko-KR"/>
        </w:rPr>
        <w:fldChar w:fldCharType="end"/>
      </w:r>
      <w:r w:rsidRPr="00A21C3C" w:rsidDel="003C51E6">
        <w:rPr>
          <w:lang w:eastAsia="ko-KR"/>
        </w:rPr>
        <w:t>)</w:t>
      </w:r>
    </w:p>
    <w:p w14:paraId="245170F3" w14:textId="19C993E2"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330</w:t>
      </w:r>
      <w:r w:rsidRPr="00A21C3C" w:rsidDel="003C51E6">
        <w:rPr>
          <w:lang w:eastAsia="ko-KR"/>
        </w:rPr>
        <w:fldChar w:fldCharType="end"/>
      </w:r>
      <w:r w:rsidRPr="00A21C3C" w:rsidDel="003C51E6">
        <w:rPr>
          <w:lang w:eastAsia="ko-KR"/>
        </w:rPr>
        <w:t>)</w:t>
      </w:r>
    </w:p>
    <w:p w14:paraId="6366E0A2" w14:textId="5B4C403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331</w:t>
      </w:r>
      <w:r w:rsidRPr="00A21C3C" w:rsidDel="003C51E6">
        <w:rPr>
          <w:lang w:eastAsia="ko-KR"/>
        </w:rPr>
        <w:fldChar w:fldCharType="end"/>
      </w:r>
      <w:r w:rsidRPr="00A21C3C" w:rsidDel="003C51E6">
        <w:rPr>
          <w:lang w:eastAsia="ko-KR"/>
        </w:rPr>
        <w:t>)</w:t>
      </w:r>
    </w:p>
    <w:p w14:paraId="7CC49631" w14:textId="67176592"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332</w:t>
      </w:r>
      <w:r w:rsidRPr="00A21C3C" w:rsidDel="003C51E6">
        <w:rPr>
          <w:lang w:eastAsia="ko-KR"/>
        </w:rPr>
        <w:fldChar w:fldCharType="end"/>
      </w:r>
      <w:r w:rsidRPr="00A21C3C" w:rsidDel="003C51E6">
        <w:rPr>
          <w:lang w:eastAsia="ko-KR"/>
        </w:rPr>
        <w:t>)</w:t>
      </w:r>
    </w:p>
    <w:p w14:paraId="1CC2D2DC" w14:textId="4997CA5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333</w:t>
      </w:r>
      <w:r w:rsidRPr="00A21C3C" w:rsidDel="003C51E6">
        <w:rPr>
          <w:lang w:eastAsia="ko-KR"/>
        </w:rPr>
        <w:fldChar w:fldCharType="end"/>
      </w:r>
      <w:r w:rsidRPr="00A21C3C" w:rsidDel="003C51E6">
        <w:rPr>
          <w:lang w:eastAsia="ko-KR"/>
        </w:rPr>
        <w:t>)</w:t>
      </w:r>
    </w:p>
    <w:p w14:paraId="791FFB8A" w14:textId="77777777" w:rsidR="00ED156E" w:rsidRPr="00D0383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rPr>
      </w:pPr>
      <w:r>
        <w:rPr>
          <w:lang w:val="en-CA" w:eastAsia="ko-KR"/>
        </w:rPr>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5ACA21E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334</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010A983D"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the following applies</w:t>
      </w:r>
      <w:r w:rsidR="006A3F7E">
        <w:rPr>
          <w:lang w:val="en-CA" w:eastAsia="ko-KR"/>
        </w:rPr>
        <w:t xml:space="preserve"> with X being 0 or 1:</w:t>
      </w:r>
    </w:p>
    <w:p w14:paraId="6E6CAD60" w14:textId="3BD6F3F8"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335</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4CCCB078"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336</w:t>
      </w:r>
      <w:r w:rsidRPr="00901B03" w:rsidDel="003C51E6">
        <w:rPr>
          <w:lang w:val="en-CA" w:eastAsia="ko-KR"/>
        </w:rPr>
        <w:fldChar w:fldCharType="end"/>
      </w:r>
      <w:r w:rsidRPr="00901B03" w:rsidDel="003C51E6">
        <w:rPr>
          <w:lang w:val="en-CA" w:eastAsia="ko-KR"/>
        </w:rPr>
        <w:t>)</w:t>
      </w:r>
    </w:p>
    <w:p w14:paraId="40ED8C9D" w14:textId="5BFD4CC2"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337</w:t>
      </w:r>
      <w:r w:rsidRPr="00901B03" w:rsidDel="003C51E6">
        <w:rPr>
          <w:lang w:val="en-CA" w:eastAsia="ko-KR"/>
        </w:rPr>
        <w:fldChar w:fldCharType="end"/>
      </w:r>
      <w:r w:rsidRPr="00901B03" w:rsidDel="003C51E6">
        <w:rPr>
          <w:lang w:val="en-CA" w:eastAsia="ko-KR"/>
        </w:rPr>
        <w:t>)</w:t>
      </w:r>
    </w:p>
    <w:p w14:paraId="74384783" w14:textId="1F047542"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338</w:t>
      </w:r>
      <w:r w:rsidRPr="00901B03" w:rsidDel="003C51E6">
        <w:rPr>
          <w:lang w:val="en-CA" w:eastAsia="ko-KR"/>
        </w:rPr>
        <w:fldChar w:fldCharType="end"/>
      </w:r>
      <w:r w:rsidRPr="00901B03" w:rsidDel="003C51E6">
        <w:rPr>
          <w:lang w:val="en-CA" w:eastAsia="ko-KR"/>
        </w:rPr>
        <w:t>)</w:t>
      </w:r>
    </w:p>
    <w:p w14:paraId="2E1C5CAF" w14:textId="40A2FD84"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0E5E50">
        <w:rPr>
          <w:lang w:val="en-CA" w:eastAsia="ko-KR"/>
        </w:rPr>
        <w:t>8.3.2.11</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as input,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42F8CD65"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339</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6496C749"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340</w:t>
      </w:r>
      <w:r w:rsidRPr="00A21C3C" w:rsidDel="003C51E6">
        <w:rPr>
          <w:lang w:eastAsia="ko-KR"/>
        </w:rPr>
        <w:fldChar w:fldCharType="end"/>
      </w:r>
      <w:r w:rsidRPr="00A21C3C" w:rsidDel="003C51E6">
        <w:rPr>
          <w:lang w:eastAsia="ko-KR"/>
        </w:rPr>
        <w:t>)</w:t>
      </w:r>
    </w:p>
    <w:p w14:paraId="300836DD" w14:textId="719238EB"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341</w:t>
      </w:r>
      <w:r w:rsidRPr="00A21C3C" w:rsidDel="003C51E6">
        <w:rPr>
          <w:lang w:eastAsia="ko-KR"/>
        </w:rPr>
        <w:fldChar w:fldCharType="end"/>
      </w:r>
      <w:r w:rsidRPr="00A21C3C" w:rsidDel="003C51E6">
        <w:rPr>
          <w:lang w:eastAsia="ko-KR"/>
        </w:rPr>
        <w:t>)</w:t>
      </w:r>
    </w:p>
    <w:p w14:paraId="462D8497" w14:textId="5FC042D4"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342</w:t>
      </w:r>
      <w:r w:rsidRPr="00A21C3C" w:rsidDel="003C51E6">
        <w:rPr>
          <w:lang w:eastAsia="ko-KR"/>
        </w:rPr>
        <w:fldChar w:fldCharType="end"/>
      </w:r>
      <w:r w:rsidRPr="00A21C3C" w:rsidDel="003C51E6">
        <w:rPr>
          <w:lang w:eastAsia="ko-KR"/>
        </w:rPr>
        <w:t>)</w:t>
      </w:r>
    </w:p>
    <w:p w14:paraId="5B44798F" w14:textId="56E7F046"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343</w:t>
      </w:r>
      <w:r w:rsidRPr="00A21C3C" w:rsidDel="003C51E6">
        <w:rPr>
          <w:lang w:eastAsia="ko-KR"/>
        </w:rPr>
        <w:fldChar w:fldCharType="end"/>
      </w:r>
      <w:r w:rsidRPr="00A21C3C" w:rsidDel="003C51E6">
        <w:rPr>
          <w:lang w:eastAsia="ko-KR"/>
        </w:rPr>
        <w:t>)</w:t>
      </w:r>
    </w:p>
    <w:p w14:paraId="6CF84195" w14:textId="5B64226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344</w:t>
      </w:r>
      <w:r w:rsidRPr="00A21C3C" w:rsidDel="003C51E6">
        <w:rPr>
          <w:lang w:eastAsia="ko-KR"/>
        </w:rPr>
        <w:fldChar w:fldCharType="end"/>
      </w:r>
      <w:r w:rsidRPr="00A21C3C" w:rsidDel="003C51E6">
        <w:rPr>
          <w:lang w:eastAsia="ko-KR"/>
        </w:rPr>
        <w:t>)</w:t>
      </w:r>
    </w:p>
    <w:p w14:paraId="0AF8DAC8" w14:textId="74692D26"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345</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6D911717"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346</w:t>
      </w:r>
      <w:r w:rsidRPr="00A21C3C" w:rsidDel="003C51E6">
        <w:rPr>
          <w:lang w:eastAsia="ko-KR"/>
        </w:rPr>
        <w:fldChar w:fldCharType="end"/>
      </w:r>
      <w:r w:rsidRPr="00A21C3C" w:rsidDel="003C51E6">
        <w:rPr>
          <w:lang w:eastAsia="ko-KR"/>
        </w:rPr>
        <w:t>)</w:t>
      </w:r>
    </w:p>
    <w:p w14:paraId="6A75E102" w14:textId="2C13998C"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0E5E50">
        <w:rPr>
          <w:lang w:val="en-CA" w:eastAsia="ko-KR"/>
        </w:rPr>
        <w:t>8.3.3.9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lastRenderedPageBreak/>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70B89BBA"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347</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Heading4"/>
        <w:rPr>
          <w:rFonts w:eastAsia="Malgun Gothic"/>
          <w:lang w:val="en-CA" w:eastAsia="ko-KR"/>
        </w:rPr>
      </w:pPr>
      <w:bookmarkStart w:id="1424" w:name="_Ref531205325"/>
      <w:r>
        <w:rPr>
          <w:rFonts w:eastAsia="Malgun Gothic"/>
          <w:lang w:val="en-CA" w:eastAsia="ko-KR"/>
        </w:rPr>
        <w:t>Derivation process for subblock-based temporal merging candidates</w:t>
      </w:r>
      <w:bookmarkEnd w:id="1424"/>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77777777" w:rsidR="008A2C95" w:rsidRDefault="008A2C95" w:rsidP="008A2C95">
      <w:pPr>
        <w:numPr>
          <w:ilvl w:val="0"/>
          <w:numId w:val="5"/>
        </w:numPr>
        <w:tabs>
          <w:tab w:val="clear" w:pos="400"/>
        </w:tabs>
        <w:ind w:left="720" w:hanging="360"/>
        <w:rPr>
          <w:noProof/>
          <w:lang w:eastAsia="ko-KR"/>
        </w:rPr>
      </w:pPr>
      <w:r w:rsidRPr="00007D34">
        <w:rPr>
          <w:noProof/>
          <w:lang w:eastAsia="ko-KR"/>
        </w:rPr>
        <w:t xml:space="preserve">slice_temporal_mvp_enable_flag </w:t>
      </w:r>
      <w:r>
        <w:rPr>
          <w:noProof/>
          <w:lang w:eastAsia="ko-KR"/>
        </w:rPr>
        <w:t>is equal to 0</w:t>
      </w:r>
    </w:p>
    <w:p w14:paraId="2DB2B497" w14:textId="47272FCC"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p>
    <w:p w14:paraId="45617F06" w14:textId="7654F3A1" w:rsidR="008A2C95" w:rsidRDefault="008A2C95" w:rsidP="008A2C95">
      <w:pPr>
        <w:numPr>
          <w:ilvl w:val="0"/>
          <w:numId w:val="5"/>
        </w:numPr>
        <w:tabs>
          <w:tab w:val="clear" w:pos="400"/>
        </w:tabs>
        <w:ind w:left="720" w:hanging="360"/>
        <w:rPr>
          <w:noProof/>
          <w:lang w:eastAsia="ko-KR"/>
        </w:rPr>
      </w:pPr>
      <w:r>
        <w:rPr>
          <w:noProof/>
          <w:lang w:eastAsia="ko-KR"/>
        </w:rPr>
        <w:t>cbWidth is smaller than 8</w:t>
      </w:r>
    </w:p>
    <w:p w14:paraId="34135B7A" w14:textId="16112AB1" w:rsidR="008A2C95" w:rsidRDefault="008A2C95" w:rsidP="008A2C95">
      <w:pPr>
        <w:numPr>
          <w:ilvl w:val="0"/>
          <w:numId w:val="5"/>
        </w:numPr>
        <w:tabs>
          <w:tab w:val="clear" w:pos="400"/>
        </w:tabs>
        <w:ind w:left="720" w:hanging="360"/>
        <w:rPr>
          <w:noProof/>
          <w:lang w:eastAsia="ko-KR"/>
        </w:rPr>
      </w:pPr>
      <w:r>
        <w:rPr>
          <w:noProof/>
          <w:lang w:eastAsia="ko-KR"/>
        </w:rPr>
        <w:t>cbHeight is smaller than 8</w:t>
      </w:r>
    </w:p>
    <w:p w14:paraId="1549FC68" w14:textId="45FA4841"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5462F67C"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r>
      <w:r w:rsidRPr="003F3F11" w:rsidDel="003C51E6">
        <w:rPr>
          <w:noProof/>
          <w:lang w:eastAsia="ko-KR"/>
        </w:rPr>
        <w:instrText xml:space="preserve"> STYLEREF 1 \s </w:instrText>
      </w:r>
      <w:r w:rsidRPr="003F3F11" w:rsidDel="003C51E6">
        <w:rPr>
          <w:noProof/>
          <w:lang w:eastAsia="ko-KR"/>
        </w:rPr>
        <w:fldChar w:fldCharType="separate"/>
      </w:r>
      <w:r w:rsidR="000E5E50">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r>
      <w:r w:rsidRPr="003F3F11" w:rsidDel="003C51E6">
        <w:rPr>
          <w:noProof/>
          <w:lang w:eastAsia="ko-KR"/>
        </w:rPr>
        <w:instrText xml:space="preserve"> SEQ Equation \* ARABIC \s 1 </w:instrText>
      </w:r>
      <w:r w:rsidRPr="003F3F11" w:rsidDel="003C51E6">
        <w:rPr>
          <w:noProof/>
          <w:lang w:eastAsia="ko-KR"/>
        </w:rPr>
        <w:fldChar w:fldCharType="separate"/>
      </w:r>
      <w:r w:rsidR="000E5E50">
        <w:rPr>
          <w:noProof/>
          <w:lang w:eastAsia="ko-KR"/>
        </w:rPr>
        <w:t>348</w:t>
      </w:r>
      <w:r w:rsidRPr="003F3F11" w:rsidDel="003C51E6">
        <w:rPr>
          <w:noProof/>
          <w:lang w:eastAsia="ko-KR"/>
        </w:rPr>
        <w:fldChar w:fldCharType="end"/>
      </w:r>
      <w:r w:rsidRPr="003F3F11" w:rsidDel="003C51E6">
        <w:rPr>
          <w:noProof/>
          <w:lang w:eastAsia="ko-KR"/>
        </w:rPr>
        <w:t>)</w:t>
      </w:r>
    </w:p>
    <w:p w14:paraId="3AFE5143" w14:textId="542625E3"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r>
      <w:r w:rsidRPr="003F3F11" w:rsidDel="003C51E6">
        <w:rPr>
          <w:noProof/>
          <w:lang w:eastAsia="ko-KR"/>
        </w:rPr>
        <w:instrText xml:space="preserve"> STYLEREF 1 \s </w:instrText>
      </w:r>
      <w:r w:rsidRPr="003F3F11" w:rsidDel="003C51E6">
        <w:rPr>
          <w:noProof/>
          <w:lang w:eastAsia="ko-KR"/>
        </w:rPr>
        <w:fldChar w:fldCharType="separate"/>
      </w:r>
      <w:r w:rsidR="000E5E50">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r>
      <w:r w:rsidRPr="003F3F11" w:rsidDel="003C51E6">
        <w:rPr>
          <w:noProof/>
          <w:lang w:eastAsia="ko-KR"/>
        </w:rPr>
        <w:instrText xml:space="preserve"> SEQ Equation \* ARABIC \s 1 </w:instrText>
      </w:r>
      <w:r w:rsidRPr="003F3F11" w:rsidDel="003C51E6">
        <w:rPr>
          <w:noProof/>
          <w:lang w:eastAsia="ko-KR"/>
        </w:rPr>
        <w:fldChar w:fldCharType="separate"/>
      </w:r>
      <w:r w:rsidR="000E5E50">
        <w:rPr>
          <w:noProof/>
          <w:lang w:eastAsia="ko-KR"/>
        </w:rPr>
        <w:t>349</w:t>
      </w:r>
      <w:r w:rsidRPr="003F3F11" w:rsidDel="003C51E6">
        <w:rPr>
          <w:noProof/>
          <w:lang w:eastAsia="ko-KR"/>
        </w:rPr>
        <w:fldChar w:fldCharType="end"/>
      </w:r>
      <w:r w:rsidRPr="003F3F11" w:rsidDel="003C51E6">
        <w:rPr>
          <w:noProof/>
          <w:lang w:eastAsia="ko-KR"/>
        </w:rPr>
        <w:t>)</w:t>
      </w:r>
    </w:p>
    <w:p w14:paraId="498050A8" w14:textId="3F9653C1"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r>
      <w:r w:rsidRPr="003F3F11" w:rsidDel="003C51E6">
        <w:rPr>
          <w:noProof/>
          <w:lang w:eastAsia="ko-KR"/>
        </w:rPr>
        <w:instrText xml:space="preserve"> STYLEREF 1 \s </w:instrText>
      </w:r>
      <w:r w:rsidRPr="003F3F11" w:rsidDel="003C51E6">
        <w:rPr>
          <w:noProof/>
          <w:lang w:eastAsia="ko-KR"/>
        </w:rPr>
        <w:fldChar w:fldCharType="separate"/>
      </w:r>
      <w:r w:rsidR="000E5E50">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r>
      <w:r w:rsidRPr="003F3F11" w:rsidDel="003C51E6">
        <w:rPr>
          <w:noProof/>
          <w:lang w:eastAsia="ko-KR"/>
        </w:rPr>
        <w:instrText xml:space="preserve"> SEQ Equation \* ARABIC \s 1 </w:instrText>
      </w:r>
      <w:r w:rsidRPr="003F3F11" w:rsidDel="003C51E6">
        <w:rPr>
          <w:noProof/>
          <w:lang w:eastAsia="ko-KR"/>
        </w:rPr>
        <w:fldChar w:fldCharType="separate"/>
      </w:r>
      <w:r w:rsidR="000E5E50">
        <w:rPr>
          <w:noProof/>
          <w:lang w:eastAsia="ko-KR"/>
        </w:rPr>
        <w:t>350</w:t>
      </w:r>
      <w:r w:rsidRPr="003F3F11" w:rsidDel="003C51E6">
        <w:rPr>
          <w:noProof/>
          <w:lang w:eastAsia="ko-KR"/>
        </w:rPr>
        <w:fldChar w:fldCharType="end"/>
      </w:r>
      <w:r w:rsidRPr="003F3F11" w:rsidDel="003C51E6">
        <w:rPr>
          <w:noProof/>
          <w:lang w:eastAsia="ko-KR"/>
        </w:rPr>
        <w:t>)</w:t>
      </w:r>
    </w:p>
    <w:p w14:paraId="5AA31B4A" w14:textId="0A36EF92"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r>
      <w:r w:rsidRPr="003F3F11" w:rsidDel="003C51E6">
        <w:rPr>
          <w:noProof/>
          <w:lang w:eastAsia="ko-KR"/>
        </w:rPr>
        <w:instrText xml:space="preserve"> STYLEREF 1 \s </w:instrText>
      </w:r>
      <w:r w:rsidRPr="003F3F11" w:rsidDel="003C51E6">
        <w:rPr>
          <w:noProof/>
          <w:lang w:eastAsia="ko-KR"/>
        </w:rPr>
        <w:fldChar w:fldCharType="separate"/>
      </w:r>
      <w:r w:rsidR="000E5E50">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r>
      <w:r w:rsidRPr="003F3F11" w:rsidDel="003C51E6">
        <w:rPr>
          <w:noProof/>
          <w:lang w:eastAsia="ko-KR"/>
        </w:rPr>
        <w:instrText xml:space="preserve"> SEQ Equation \* ARABIC \s 1 </w:instrText>
      </w:r>
      <w:r w:rsidRPr="003F3F11" w:rsidDel="003C51E6">
        <w:rPr>
          <w:noProof/>
          <w:lang w:eastAsia="ko-KR"/>
        </w:rPr>
        <w:fldChar w:fldCharType="separate"/>
      </w:r>
      <w:r w:rsidR="000E5E50">
        <w:rPr>
          <w:noProof/>
          <w:lang w:eastAsia="ko-KR"/>
        </w:rPr>
        <w:t>351</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7D4B63FA"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0E5E50">
        <w:rPr>
          <w:noProof/>
          <w:lang w:eastAsia="ko-KR"/>
        </w:rPr>
        <w:t>8.3.3.4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 xml:space="preserve">the availability flags </w:t>
      </w:r>
      <w:r w:rsidRPr="00007D34">
        <w:rPr>
          <w:noProof/>
        </w:rPr>
        <w:lastRenderedPageBreak/>
        <w:t>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4924E220"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352</w:t>
      </w:r>
      <w:r w:rsidRPr="00901B03">
        <w:rPr>
          <w:lang w:val="en-CA"/>
        </w:rPr>
        <w:fldChar w:fldCharType="end"/>
      </w:r>
      <w:r>
        <w:rPr>
          <w:lang w:val="en-CA"/>
        </w:rPr>
        <w:t>)</w:t>
      </w:r>
    </w:p>
    <w:p w14:paraId="561E57D0" w14:textId="3186774C"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353</w:t>
      </w:r>
      <w:r w:rsidRPr="00901B03">
        <w:rPr>
          <w:lang w:val="en-CA"/>
        </w:rPr>
        <w:fldChar w:fldCharType="end"/>
      </w:r>
      <w:r>
        <w:rPr>
          <w:lang w:val="en-CA"/>
        </w:rPr>
        <w:t>)</w:t>
      </w:r>
    </w:p>
    <w:p w14:paraId="651BB408" w14:textId="5DB20472"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Equation \* ARABIC \s 1 </w:instrText>
      </w:r>
      <w:r w:rsidRPr="00901B03" w:rsidDel="003C51E6">
        <w:rPr>
          <w:lang w:val="en-CA"/>
        </w:rPr>
        <w:fldChar w:fldCharType="separate"/>
      </w:r>
      <w:r w:rsidR="000E5E50">
        <w:rPr>
          <w:noProof/>
          <w:lang w:val="en-CA"/>
        </w:rPr>
        <w:t>354</w:t>
      </w:r>
      <w:r w:rsidRPr="00901B03" w:rsidDel="003C51E6">
        <w:rPr>
          <w:lang w:val="en-CA"/>
        </w:rPr>
        <w:fldChar w:fldCharType="end"/>
      </w:r>
      <w:r w:rsidRPr="00901B03" w:rsidDel="003C51E6">
        <w:rPr>
          <w:lang w:val="en-CA"/>
        </w:rPr>
        <w:t>)</w:t>
      </w:r>
    </w:p>
    <w:p w14:paraId="72D67F34" w14:textId="18228DEC"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Equation \* ARABIC \s 1 </w:instrText>
      </w:r>
      <w:r w:rsidRPr="00901B03" w:rsidDel="003C51E6">
        <w:rPr>
          <w:lang w:val="en-CA"/>
        </w:rPr>
        <w:fldChar w:fldCharType="separate"/>
      </w:r>
      <w:r w:rsidR="000E5E50">
        <w:rPr>
          <w:noProof/>
          <w:lang w:val="en-CA"/>
        </w:rPr>
        <w:t>355</w:t>
      </w:r>
      <w:r w:rsidRPr="00901B03" w:rsidDel="003C51E6">
        <w:rPr>
          <w:lang w:val="en-CA"/>
        </w:rPr>
        <w:fldChar w:fldCharType="end"/>
      </w:r>
      <w:r w:rsidRPr="00901B03" w:rsidDel="003C51E6">
        <w:rPr>
          <w:lang w:val="en-CA"/>
        </w:rPr>
        <w:t>)</w:t>
      </w:r>
    </w:p>
    <w:p w14:paraId="29DAE81A" w14:textId="6E0D71B1"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356</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19894D7A"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Equation \* ARABIC \s 1 </w:instrText>
      </w:r>
      <w:r w:rsidRPr="00901B03" w:rsidDel="003C51E6">
        <w:rPr>
          <w:lang w:val="en-CA"/>
        </w:rPr>
        <w:fldChar w:fldCharType="separate"/>
      </w:r>
      <w:r w:rsidR="000E5E50">
        <w:rPr>
          <w:noProof/>
          <w:lang w:val="en-CA"/>
        </w:rPr>
        <w:t>357</w:t>
      </w:r>
      <w:r w:rsidRPr="00901B03" w:rsidDel="003C51E6">
        <w:rPr>
          <w:lang w:val="en-CA"/>
        </w:rPr>
        <w:fldChar w:fldCharType="end"/>
      </w:r>
      <w:r w:rsidRPr="00901B03" w:rsidDel="003C51E6">
        <w:rPr>
          <w:lang w:val="en-CA"/>
        </w:rPr>
        <w:t>)</w:t>
      </w:r>
    </w:p>
    <w:p w14:paraId="61E55B0C" w14:textId="2797B27E"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Equation \* ARABIC \s 1 </w:instrText>
      </w:r>
      <w:r w:rsidRPr="00901B03" w:rsidDel="003C51E6">
        <w:rPr>
          <w:lang w:val="en-CA"/>
        </w:rPr>
        <w:fldChar w:fldCharType="separate"/>
      </w:r>
      <w:r w:rsidR="000E5E50">
        <w:rPr>
          <w:noProof/>
          <w:lang w:val="en-CA"/>
        </w:rPr>
        <w:t>358</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756D2DCC"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r>
      <w:r w:rsidRPr="003F3F11" w:rsidDel="003C51E6">
        <w:rPr>
          <w:noProof/>
          <w:lang w:eastAsia="ko-KR"/>
        </w:rPr>
        <w:instrText xml:space="preserve"> STYLEREF 1 \s </w:instrText>
      </w:r>
      <w:r w:rsidRPr="003F3F11" w:rsidDel="003C51E6">
        <w:rPr>
          <w:noProof/>
          <w:lang w:eastAsia="ko-KR"/>
        </w:rPr>
        <w:fldChar w:fldCharType="separate"/>
      </w:r>
      <w:r w:rsidR="000E5E50">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r>
      <w:r w:rsidRPr="003F3F11" w:rsidDel="003C51E6">
        <w:rPr>
          <w:noProof/>
          <w:lang w:eastAsia="ko-KR"/>
        </w:rPr>
        <w:instrText xml:space="preserve"> SEQ Equation \* ARABIC \s 1 </w:instrText>
      </w:r>
      <w:r w:rsidRPr="003F3F11" w:rsidDel="003C51E6">
        <w:rPr>
          <w:noProof/>
          <w:lang w:eastAsia="ko-KR"/>
        </w:rPr>
        <w:fldChar w:fldCharType="separate"/>
      </w:r>
      <w:r w:rsidR="000E5E50">
        <w:rPr>
          <w:noProof/>
          <w:lang w:eastAsia="ko-KR"/>
        </w:rPr>
        <w:t>359</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190CF2C0"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r>
      <w:r w:rsidRPr="003F3F11" w:rsidDel="003C51E6">
        <w:rPr>
          <w:noProof/>
          <w:lang w:eastAsia="ko-KR"/>
        </w:rPr>
        <w:instrText xml:space="preserve"> STYLEREF 1 \s </w:instrText>
      </w:r>
      <w:r w:rsidRPr="003F3F11" w:rsidDel="003C51E6">
        <w:rPr>
          <w:noProof/>
          <w:lang w:eastAsia="ko-KR"/>
        </w:rPr>
        <w:fldChar w:fldCharType="separate"/>
      </w:r>
      <w:r w:rsidR="000E5E50">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r>
      <w:r w:rsidRPr="003F3F11" w:rsidDel="003C51E6">
        <w:rPr>
          <w:noProof/>
          <w:lang w:eastAsia="ko-KR"/>
        </w:rPr>
        <w:instrText xml:space="preserve"> SEQ Equation \* ARABIC \s 1 </w:instrText>
      </w:r>
      <w:r w:rsidRPr="003F3F11" w:rsidDel="003C51E6">
        <w:rPr>
          <w:noProof/>
          <w:lang w:eastAsia="ko-KR"/>
        </w:rPr>
        <w:fldChar w:fldCharType="separate"/>
      </w:r>
      <w:r w:rsidR="000E5E50">
        <w:rPr>
          <w:noProof/>
          <w:lang w:eastAsia="ko-KR"/>
        </w:rPr>
        <w:t>360</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6C0CB5EB"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0E5E50">
        <w:rPr>
          <w:noProof/>
          <w:lang w:eastAsia="ko-KR"/>
        </w:rPr>
        <w:t>8.3.2.10</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6202440C"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0E5E50">
        <w:rPr>
          <w:noProof/>
          <w:lang w:eastAsia="ko-KR"/>
        </w:rPr>
        <w:t>8.3.2.10</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1F5CD7DE"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361</w:t>
      </w:r>
      <w:r w:rsidRPr="00901B03" w:rsidDel="003C51E6">
        <w:rPr>
          <w:lang w:val="en-CA" w:eastAsia="ko-KR"/>
        </w:rPr>
        <w:fldChar w:fldCharType="end"/>
      </w:r>
      <w:r w:rsidRPr="00901B03" w:rsidDel="003C51E6">
        <w:rPr>
          <w:lang w:val="en-CA" w:eastAsia="ko-KR"/>
        </w:rPr>
        <w:t>)</w:t>
      </w:r>
    </w:p>
    <w:p w14:paraId="6EB57DF3" w14:textId="1BC1D7C9"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lastRenderedPageBreak/>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362</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Heading4"/>
        <w:rPr>
          <w:lang w:val="en-CA" w:eastAsia="ko-KR"/>
        </w:rPr>
      </w:pPr>
      <w:bookmarkStart w:id="1425" w:name="_Ref531265651"/>
      <w:r>
        <w:rPr>
          <w:lang w:val="en-CA" w:eastAsia="ko-KR"/>
        </w:rPr>
        <w:t>Derivation process for subblock-based temporal merging base motion data</w:t>
      </w:r>
      <w:bookmarkEnd w:id="1425"/>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136EB9AD"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363</w:t>
      </w:r>
      <w:r w:rsidRPr="00901B03" w:rsidDel="003C51E6">
        <w:rPr>
          <w:lang w:val="en-CA" w:eastAsia="ko-KR"/>
        </w:rPr>
        <w:fldChar w:fldCharType="end"/>
      </w:r>
      <w:r w:rsidRPr="00901B03" w:rsidDel="003C51E6">
        <w:rPr>
          <w:lang w:val="en-CA" w:eastAsia="ko-KR"/>
        </w:rPr>
        <w:t>)</w:t>
      </w:r>
    </w:p>
    <w:p w14:paraId="5149308E" w14:textId="40694501"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364</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77777777" w:rsidR="006E2750" w:rsidRPr="00F7467B" w:rsidRDefault="006E2750" w:rsidP="006E2750">
      <w:pPr>
        <w:numPr>
          <w:ilvl w:val="0"/>
          <w:numId w:val="5"/>
        </w:numPr>
        <w:tabs>
          <w:tab w:val="clear" w:pos="400"/>
        </w:tabs>
        <w:ind w:left="360" w:hanging="360"/>
        <w:rPr>
          <w:noProof/>
        </w:rPr>
      </w:pPr>
      <w:r w:rsidRPr="00F7467B">
        <w:rPr>
          <w:noProof/>
        </w:rPr>
        <w:t>When availableFlagA</w:t>
      </w:r>
      <w:r w:rsidRPr="00C00E53">
        <w:rPr>
          <w:noProof/>
          <w:vertAlign w:val="subscript"/>
        </w:rPr>
        <w:t>0</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availableFlagLB</w:t>
      </w:r>
      <w:r w:rsidRPr="00C00E53">
        <w:rPr>
          <w:noProof/>
          <w:vertAlign w:val="subscript"/>
        </w:rPr>
        <w:t>0</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availableFlagB</w:t>
      </w:r>
      <w:r w:rsidRPr="0018553D">
        <w:rPr>
          <w:noProof/>
          <w:vertAlign w:val="subscript"/>
        </w:rPr>
        <w:t>1</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availableFlagA</w:t>
      </w:r>
      <w:r w:rsidRPr="0018553D">
        <w:rPr>
          <w:noProof/>
          <w:vertAlign w:val="subscript"/>
        </w:rPr>
        <w:t>1</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77777777" w:rsidR="006E2750" w:rsidRDefault="006E2750" w:rsidP="006E2750">
      <w:pPr>
        <w:numPr>
          <w:ilvl w:val="1"/>
          <w:numId w:val="5"/>
        </w:numPr>
        <w:tabs>
          <w:tab w:val="clear" w:pos="800"/>
        </w:tabs>
        <w:ind w:left="1134"/>
        <w:rPr>
          <w:noProof/>
        </w:rPr>
      </w:pPr>
      <w:r w:rsidRPr="00007D34">
        <w:rPr>
          <w:noProof/>
        </w:rPr>
        <w:lastRenderedPageBreak/>
        <w:t>DiffPicOrderCnt(aPic, currPic) is less than or equal to 0 for every picture aPic in every reference picture list of the current slice</w:t>
      </w:r>
      <w:r>
        <w:rPr>
          <w:noProof/>
        </w:rPr>
        <w:t>,</w:t>
      </w:r>
      <w:r w:rsidRPr="00007D34">
        <w:rPr>
          <w:noProof/>
        </w:rPr>
        <w:t xml:space="preserve"> </w:t>
      </w:r>
    </w:p>
    <w:p w14:paraId="5D17AFD5" w14:textId="77777777" w:rsidR="006E2750" w:rsidRDefault="006E2750" w:rsidP="006E2750">
      <w:pPr>
        <w:numPr>
          <w:ilvl w:val="1"/>
          <w:numId w:val="5"/>
        </w:numPr>
        <w:tabs>
          <w:tab w:val="clear" w:pos="800"/>
        </w:tabs>
        <w:ind w:left="1134"/>
        <w:rPr>
          <w:noProof/>
        </w:rPr>
      </w:pPr>
      <w:r w:rsidRPr="00007D34">
        <w:rPr>
          <w:noProof/>
        </w:rPr>
        <w:t>slice_type is equal to B</w:t>
      </w:r>
      <w:r>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0E718648"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r>
      <w:r w:rsidRPr="003F3F11" w:rsidDel="003C51E6">
        <w:rPr>
          <w:noProof/>
          <w:lang w:eastAsia="ko-KR"/>
        </w:rPr>
        <w:instrText xml:space="preserve"> STYLEREF 1 \s </w:instrText>
      </w:r>
      <w:r w:rsidRPr="003F3F11" w:rsidDel="003C51E6">
        <w:rPr>
          <w:noProof/>
          <w:lang w:eastAsia="ko-KR"/>
        </w:rPr>
        <w:fldChar w:fldCharType="separate"/>
      </w:r>
      <w:r w:rsidR="000E5E50">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r>
      <w:r w:rsidRPr="003F3F11" w:rsidDel="003C51E6">
        <w:rPr>
          <w:noProof/>
          <w:lang w:eastAsia="ko-KR"/>
        </w:rPr>
        <w:instrText xml:space="preserve"> SEQ Equation \* ARABIC \s 1 </w:instrText>
      </w:r>
      <w:r w:rsidRPr="003F3F11" w:rsidDel="003C51E6">
        <w:rPr>
          <w:noProof/>
          <w:lang w:eastAsia="ko-KR"/>
        </w:rPr>
        <w:fldChar w:fldCharType="separate"/>
      </w:r>
      <w:r w:rsidR="000E5E50">
        <w:rPr>
          <w:noProof/>
          <w:lang w:eastAsia="ko-KR"/>
        </w:rPr>
        <w:t>365</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3A6E3D94"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r>
      <w:r w:rsidRPr="003F3F11" w:rsidDel="003C51E6">
        <w:rPr>
          <w:noProof/>
          <w:lang w:eastAsia="ko-KR"/>
        </w:rPr>
        <w:instrText xml:space="preserve"> STYLEREF 1 \s </w:instrText>
      </w:r>
      <w:r w:rsidRPr="003F3F11" w:rsidDel="003C51E6">
        <w:rPr>
          <w:noProof/>
          <w:lang w:eastAsia="ko-KR"/>
        </w:rPr>
        <w:fldChar w:fldCharType="separate"/>
      </w:r>
      <w:r w:rsidR="000E5E50">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r>
      <w:r w:rsidRPr="003F3F11" w:rsidDel="003C51E6">
        <w:rPr>
          <w:noProof/>
          <w:lang w:eastAsia="ko-KR"/>
        </w:rPr>
        <w:instrText xml:space="preserve"> SEQ Equation \* ARABIC \s 1 </w:instrText>
      </w:r>
      <w:r w:rsidRPr="003F3F11" w:rsidDel="003C51E6">
        <w:rPr>
          <w:noProof/>
          <w:lang w:eastAsia="ko-KR"/>
        </w:rPr>
        <w:fldChar w:fldCharType="separate"/>
      </w:r>
      <w:r w:rsidR="000E5E50">
        <w:rPr>
          <w:noProof/>
          <w:lang w:eastAsia="ko-KR"/>
        </w:rPr>
        <w:t>366</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7002E18A"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0E5E50">
        <w:rPr>
          <w:noProof/>
          <w:lang w:eastAsia="ko-KR"/>
        </w:rPr>
        <w:t>8.3.2.10</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6547CE0E" w:rsidR="00A80447"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0E5E50">
        <w:rPr>
          <w:noProof/>
          <w:lang w:eastAsia="ko-KR"/>
        </w:rPr>
        <w:t>8.3.2.10</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09024061"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367</w:t>
      </w:r>
      <w:r w:rsidRPr="00901B03" w:rsidDel="003C51E6">
        <w:rPr>
          <w:lang w:val="en-CA" w:eastAsia="ko-KR"/>
        </w:rPr>
        <w:fldChar w:fldCharType="end"/>
      </w:r>
      <w:r w:rsidRPr="00901B03" w:rsidDel="003C51E6">
        <w:rPr>
          <w:lang w:val="en-CA" w:eastAsia="ko-KR"/>
        </w:rPr>
        <w:t>)</w:t>
      </w:r>
    </w:p>
    <w:p w14:paraId="1BD9EF7D" w14:textId="19875128"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368</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Heading4"/>
        <w:rPr>
          <w:lang w:val="en-CA" w:eastAsia="ko-KR"/>
        </w:rPr>
      </w:pPr>
      <w:bookmarkStart w:id="1426" w:name="_Ref524382949"/>
      <w:r w:rsidRPr="00901B03">
        <w:rPr>
          <w:lang w:val="en-CA" w:eastAsia="ko-KR"/>
        </w:rPr>
        <w:t>Derivation process for luma affine control point motion vectors from a neighbouring block</w:t>
      </w:r>
      <w:bookmarkEnd w:id="1426"/>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lastRenderedPageBreak/>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ListParagraph"/>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ListParagraph"/>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t>The variables log2NbW and log2NbH are derived as follows:</w:t>
      </w:r>
    </w:p>
    <w:p w14:paraId="155F1B62" w14:textId="1526574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Equation \* ARABIC \s 1 </w:instrText>
      </w:r>
      <w:r w:rsidRPr="00901B03" w:rsidDel="003C51E6">
        <w:rPr>
          <w:lang w:val="en-CA"/>
        </w:rPr>
        <w:fldChar w:fldCharType="separate"/>
      </w:r>
      <w:r w:rsidR="000E5E50">
        <w:rPr>
          <w:noProof/>
          <w:lang w:val="en-CA"/>
        </w:rPr>
        <w:t>369</w:t>
      </w:r>
      <w:r w:rsidRPr="00901B03" w:rsidDel="003C51E6">
        <w:rPr>
          <w:lang w:val="en-CA"/>
        </w:rPr>
        <w:fldChar w:fldCharType="end"/>
      </w:r>
      <w:r w:rsidRPr="00901B03" w:rsidDel="003C51E6">
        <w:rPr>
          <w:lang w:val="en-CA"/>
        </w:rPr>
        <w:t>)</w:t>
      </w:r>
    </w:p>
    <w:p w14:paraId="7CAA3A17" w14:textId="0AC3047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Equation \* ARABIC \s 1 </w:instrText>
      </w:r>
      <w:r w:rsidRPr="00901B03" w:rsidDel="003C51E6">
        <w:rPr>
          <w:lang w:val="en-CA"/>
        </w:rPr>
        <w:fldChar w:fldCharType="separate"/>
      </w:r>
      <w:r w:rsidR="000E5E50">
        <w:rPr>
          <w:noProof/>
          <w:lang w:val="en-CA"/>
        </w:rPr>
        <w:t>370</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7452920E"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r>
      <w:r w:rsidRPr="008A6174" w:rsidDel="003C51E6">
        <w:rPr>
          <w:lang w:val="en-CA" w:eastAsia="zh-CN"/>
        </w:rPr>
        <w:instrText xml:space="preserve"> STYLEREF 1 \s </w:instrText>
      </w:r>
      <w:r w:rsidRPr="008A6174" w:rsidDel="003C51E6">
        <w:rPr>
          <w:lang w:val="en-CA" w:eastAsia="zh-CN"/>
        </w:rPr>
        <w:fldChar w:fldCharType="separate"/>
      </w:r>
      <w:r w:rsidR="000E5E50">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r>
      <w:r w:rsidRPr="008A6174" w:rsidDel="003C51E6">
        <w:rPr>
          <w:lang w:val="en-CA" w:eastAsia="zh-CN"/>
        </w:rPr>
        <w:instrText xml:space="preserve"> SEQ Equation \* ARABIC \s 1 </w:instrText>
      </w:r>
      <w:r w:rsidRPr="008A6174" w:rsidDel="003C51E6">
        <w:rPr>
          <w:lang w:val="en-CA" w:eastAsia="zh-CN"/>
        </w:rPr>
        <w:fldChar w:fldCharType="separate"/>
      </w:r>
      <w:r w:rsidR="000E5E50">
        <w:rPr>
          <w:noProof/>
          <w:lang w:val="en-CA" w:eastAsia="zh-CN"/>
        </w:rPr>
        <w:t>371</w:t>
      </w:r>
      <w:r w:rsidRPr="008A6174" w:rsidDel="003C51E6">
        <w:rPr>
          <w:lang w:val="en-CA" w:eastAsia="zh-CN"/>
        </w:rPr>
        <w:fldChar w:fldCharType="end"/>
      </w:r>
      <w:r w:rsidRPr="008A6174" w:rsidDel="003C51E6">
        <w:rPr>
          <w:lang w:val="en-CA" w:eastAsia="zh-CN"/>
        </w:rPr>
        <w:t>)</w:t>
      </w:r>
    </w:p>
    <w:p w14:paraId="1FF093B9" w14:textId="4821A161"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r>
      <w:r w:rsidRPr="008A6174" w:rsidDel="003C51E6">
        <w:rPr>
          <w:lang w:val="en-CA" w:eastAsia="zh-CN"/>
        </w:rPr>
        <w:instrText xml:space="preserve"> STYLEREF 1 \s </w:instrText>
      </w:r>
      <w:r w:rsidRPr="008A6174" w:rsidDel="003C51E6">
        <w:rPr>
          <w:lang w:val="en-CA" w:eastAsia="zh-CN"/>
        </w:rPr>
        <w:fldChar w:fldCharType="separate"/>
      </w:r>
      <w:r w:rsidR="000E5E50">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r>
      <w:r w:rsidRPr="008A6174" w:rsidDel="003C51E6">
        <w:rPr>
          <w:lang w:val="en-CA" w:eastAsia="zh-CN"/>
        </w:rPr>
        <w:instrText xml:space="preserve"> SEQ Equation \* ARABIC \s 1 </w:instrText>
      </w:r>
      <w:r w:rsidRPr="008A6174" w:rsidDel="003C51E6">
        <w:rPr>
          <w:lang w:val="en-CA" w:eastAsia="zh-CN"/>
        </w:rPr>
        <w:fldChar w:fldCharType="separate"/>
      </w:r>
      <w:r w:rsidR="000E5E50">
        <w:rPr>
          <w:noProof/>
          <w:lang w:val="en-CA" w:eastAsia="zh-CN"/>
        </w:rPr>
        <w:t>372</w:t>
      </w:r>
      <w:r w:rsidRPr="008A6174" w:rsidDel="003C51E6">
        <w:rPr>
          <w:lang w:val="en-CA" w:eastAsia="zh-CN"/>
        </w:rPr>
        <w:fldChar w:fldCharType="end"/>
      </w:r>
      <w:r w:rsidRPr="008A6174" w:rsidDel="003C51E6">
        <w:rPr>
          <w:lang w:val="en-CA" w:eastAsia="zh-CN"/>
        </w:rPr>
        <w:t>)</w:t>
      </w:r>
    </w:p>
    <w:p w14:paraId="6B5FEC7B" w14:textId="7D9A0EF9"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r>
      <w:r w:rsidRPr="008A6174" w:rsidDel="003C51E6">
        <w:rPr>
          <w:lang w:val="en-CA" w:eastAsia="zh-CN"/>
        </w:rPr>
        <w:instrText xml:space="preserve"> STYLEREF 1 \s </w:instrText>
      </w:r>
      <w:r w:rsidRPr="008A6174" w:rsidDel="003C51E6">
        <w:rPr>
          <w:lang w:val="en-CA" w:eastAsia="zh-CN"/>
        </w:rPr>
        <w:fldChar w:fldCharType="separate"/>
      </w:r>
      <w:r w:rsidR="000E5E50">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r>
      <w:r w:rsidRPr="008A6174" w:rsidDel="003C51E6">
        <w:rPr>
          <w:lang w:val="en-CA" w:eastAsia="zh-CN"/>
        </w:rPr>
        <w:instrText xml:space="preserve"> SEQ Equation \* ARABIC \s 1 </w:instrText>
      </w:r>
      <w:r w:rsidRPr="008A6174" w:rsidDel="003C51E6">
        <w:rPr>
          <w:lang w:val="en-CA" w:eastAsia="zh-CN"/>
        </w:rPr>
        <w:fldChar w:fldCharType="separate"/>
      </w:r>
      <w:r w:rsidR="000E5E50">
        <w:rPr>
          <w:noProof/>
          <w:lang w:val="en-CA" w:eastAsia="zh-CN"/>
        </w:rPr>
        <w:t>373</w:t>
      </w:r>
      <w:r w:rsidRPr="008A6174" w:rsidDel="003C51E6">
        <w:rPr>
          <w:lang w:val="en-CA" w:eastAsia="zh-CN"/>
        </w:rPr>
        <w:fldChar w:fldCharType="end"/>
      </w:r>
      <w:r w:rsidRPr="008A6174" w:rsidDel="003C51E6">
        <w:rPr>
          <w:lang w:val="en-CA" w:eastAsia="zh-CN"/>
        </w:rPr>
        <w:t>)</w:t>
      </w:r>
    </w:p>
    <w:p w14:paraId="5A002770" w14:textId="1183475A"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r>
      <w:r w:rsidRPr="008A6174" w:rsidDel="003C51E6">
        <w:rPr>
          <w:lang w:val="en-CA"/>
        </w:rPr>
        <w:instrText xml:space="preserve"> STYLEREF 1 \s </w:instrText>
      </w:r>
      <w:r w:rsidRPr="008A6174" w:rsidDel="003C51E6">
        <w:rPr>
          <w:lang w:val="en-CA"/>
        </w:rPr>
        <w:fldChar w:fldCharType="separate"/>
      </w:r>
      <w:r w:rsidR="000E5E50">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r>
      <w:r w:rsidRPr="008A6174" w:rsidDel="003C51E6">
        <w:rPr>
          <w:lang w:val="en-CA"/>
        </w:rPr>
        <w:instrText xml:space="preserve"> SEQ Equation \* ARABIC \s 1 </w:instrText>
      </w:r>
      <w:r w:rsidRPr="008A6174" w:rsidDel="003C51E6">
        <w:rPr>
          <w:lang w:val="en-CA"/>
        </w:rPr>
        <w:fldChar w:fldCharType="separate"/>
      </w:r>
      <w:r w:rsidR="000E5E50">
        <w:rPr>
          <w:noProof/>
          <w:lang w:val="en-CA"/>
        </w:rPr>
        <w:t>374</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356A71B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r>
      <w:r w:rsidRPr="00901B03" w:rsidDel="003C51E6">
        <w:rPr>
          <w:lang w:val="en-CA" w:eastAsia="zh-CN"/>
        </w:rPr>
        <w:instrText xml:space="preserve"> STYLEREF 1 \s </w:instrText>
      </w:r>
      <w:r w:rsidRPr="00901B03" w:rsidDel="003C51E6">
        <w:rPr>
          <w:lang w:val="en-CA" w:eastAsia="zh-CN"/>
        </w:rPr>
        <w:fldChar w:fldCharType="separate"/>
      </w:r>
      <w:r w:rsidR="000E5E50">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r>
      <w:r w:rsidRPr="00901B03" w:rsidDel="003C51E6">
        <w:rPr>
          <w:lang w:val="en-CA" w:eastAsia="zh-CN"/>
        </w:rPr>
        <w:instrText xml:space="preserve"> SEQ Equation \* ARABIC \s 1 </w:instrText>
      </w:r>
      <w:r w:rsidRPr="00901B03" w:rsidDel="003C51E6">
        <w:rPr>
          <w:lang w:val="en-CA" w:eastAsia="zh-CN"/>
        </w:rPr>
        <w:fldChar w:fldCharType="separate"/>
      </w:r>
      <w:r w:rsidR="000E5E50">
        <w:rPr>
          <w:noProof/>
          <w:lang w:val="en-CA" w:eastAsia="zh-CN"/>
        </w:rPr>
        <w:t>375</w:t>
      </w:r>
      <w:r w:rsidRPr="00901B03" w:rsidDel="003C51E6">
        <w:rPr>
          <w:lang w:val="en-CA" w:eastAsia="zh-CN"/>
        </w:rPr>
        <w:fldChar w:fldCharType="end"/>
      </w:r>
      <w:r w:rsidRPr="00901B03" w:rsidDel="003C51E6">
        <w:rPr>
          <w:lang w:val="en-CA" w:eastAsia="zh-CN"/>
        </w:rPr>
        <w:t>)</w:t>
      </w:r>
    </w:p>
    <w:p w14:paraId="54043B8E" w14:textId="6CFEB68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r>
      <w:r w:rsidRPr="00901B03" w:rsidDel="003C51E6">
        <w:rPr>
          <w:lang w:val="en-CA" w:eastAsia="zh-CN"/>
        </w:rPr>
        <w:instrText xml:space="preserve"> STYLEREF 1 \s </w:instrText>
      </w:r>
      <w:r w:rsidRPr="00901B03" w:rsidDel="003C51E6">
        <w:rPr>
          <w:lang w:val="en-CA" w:eastAsia="zh-CN"/>
        </w:rPr>
        <w:fldChar w:fldCharType="separate"/>
      </w:r>
      <w:r w:rsidR="000E5E50">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r>
      <w:r w:rsidRPr="00901B03" w:rsidDel="003C51E6">
        <w:rPr>
          <w:lang w:val="en-CA" w:eastAsia="zh-CN"/>
        </w:rPr>
        <w:instrText xml:space="preserve"> SEQ Equation \* ARABIC \s 1 </w:instrText>
      </w:r>
      <w:r w:rsidRPr="00901B03" w:rsidDel="003C51E6">
        <w:rPr>
          <w:lang w:val="en-CA" w:eastAsia="zh-CN"/>
        </w:rPr>
        <w:fldChar w:fldCharType="separate"/>
      </w:r>
      <w:r w:rsidR="000E5E50">
        <w:rPr>
          <w:noProof/>
          <w:lang w:val="en-CA" w:eastAsia="zh-CN"/>
        </w:rPr>
        <w:t>376</w:t>
      </w:r>
      <w:r w:rsidRPr="00901B03" w:rsidDel="003C51E6">
        <w:rPr>
          <w:lang w:val="en-CA" w:eastAsia="zh-CN"/>
        </w:rPr>
        <w:fldChar w:fldCharType="end"/>
      </w:r>
      <w:r w:rsidRPr="00901B03" w:rsidDel="003C51E6">
        <w:rPr>
          <w:lang w:val="en-CA" w:eastAsia="zh-CN"/>
        </w:rPr>
        <w:t>)</w:t>
      </w:r>
    </w:p>
    <w:p w14:paraId="416DAB66" w14:textId="3B9B6B05"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r>
      <w:r w:rsidRPr="00901B03" w:rsidDel="003C51E6">
        <w:rPr>
          <w:lang w:val="en-CA" w:eastAsia="zh-CN"/>
        </w:rPr>
        <w:instrText xml:space="preserve"> STYLEREF 1 \s </w:instrText>
      </w:r>
      <w:r w:rsidRPr="00901B03" w:rsidDel="003C51E6">
        <w:rPr>
          <w:lang w:val="en-CA" w:eastAsia="zh-CN"/>
        </w:rPr>
        <w:fldChar w:fldCharType="separate"/>
      </w:r>
      <w:r w:rsidR="000E5E50">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r>
      <w:r w:rsidRPr="00901B03" w:rsidDel="003C51E6">
        <w:rPr>
          <w:lang w:val="en-CA" w:eastAsia="zh-CN"/>
        </w:rPr>
        <w:instrText xml:space="preserve"> SEQ Equation \* ARABIC \s 1 </w:instrText>
      </w:r>
      <w:r w:rsidRPr="00901B03" w:rsidDel="003C51E6">
        <w:rPr>
          <w:lang w:val="en-CA" w:eastAsia="zh-CN"/>
        </w:rPr>
        <w:fldChar w:fldCharType="separate"/>
      </w:r>
      <w:r w:rsidR="000E5E50">
        <w:rPr>
          <w:noProof/>
          <w:lang w:val="en-CA" w:eastAsia="zh-CN"/>
        </w:rPr>
        <w:t>377</w:t>
      </w:r>
      <w:r w:rsidRPr="00901B03" w:rsidDel="003C51E6">
        <w:rPr>
          <w:lang w:val="en-CA" w:eastAsia="zh-CN"/>
        </w:rPr>
        <w:fldChar w:fldCharType="end"/>
      </w:r>
      <w:r w:rsidRPr="00901B03" w:rsidDel="003C51E6">
        <w:rPr>
          <w:lang w:val="en-CA" w:eastAsia="zh-CN"/>
        </w:rPr>
        <w:t>)</w:t>
      </w:r>
    </w:p>
    <w:p w14:paraId="275548B7" w14:textId="704691E1"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Equation \* ARABIC \s 1 </w:instrText>
      </w:r>
      <w:r w:rsidRPr="00901B03" w:rsidDel="003C51E6">
        <w:rPr>
          <w:lang w:val="en-CA"/>
        </w:rPr>
        <w:fldChar w:fldCharType="separate"/>
      </w:r>
      <w:r w:rsidR="000E5E50">
        <w:rPr>
          <w:noProof/>
          <w:lang w:val="en-CA"/>
        </w:rPr>
        <w:t>378</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51F43901"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r>
      <w:r w:rsidRPr="00901B03" w:rsidDel="003C51E6">
        <w:rPr>
          <w:lang w:val="en-CA" w:eastAsia="zh-CN"/>
        </w:rPr>
        <w:instrText xml:space="preserve"> STYLEREF 1 \s </w:instrText>
      </w:r>
      <w:r w:rsidRPr="00901B03" w:rsidDel="003C51E6">
        <w:rPr>
          <w:lang w:val="en-CA" w:eastAsia="zh-CN"/>
        </w:rPr>
        <w:fldChar w:fldCharType="separate"/>
      </w:r>
      <w:r w:rsidR="000E5E50">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r>
      <w:r w:rsidRPr="00901B03" w:rsidDel="003C51E6">
        <w:rPr>
          <w:lang w:val="en-CA" w:eastAsia="zh-CN"/>
        </w:rPr>
        <w:instrText xml:space="preserve"> SEQ Equation \* ARABIC \s 1 </w:instrText>
      </w:r>
      <w:r w:rsidRPr="00901B03" w:rsidDel="003C51E6">
        <w:rPr>
          <w:lang w:val="en-CA" w:eastAsia="zh-CN"/>
        </w:rPr>
        <w:fldChar w:fldCharType="separate"/>
      </w:r>
      <w:r w:rsidR="000E5E50">
        <w:rPr>
          <w:noProof/>
          <w:lang w:val="en-CA" w:eastAsia="zh-CN"/>
        </w:rPr>
        <w:t>379</w:t>
      </w:r>
      <w:r w:rsidRPr="00901B03" w:rsidDel="003C51E6">
        <w:rPr>
          <w:lang w:val="en-CA" w:eastAsia="zh-CN"/>
        </w:rPr>
        <w:fldChar w:fldCharType="end"/>
      </w:r>
      <w:r w:rsidRPr="00901B03" w:rsidDel="003C51E6">
        <w:rPr>
          <w:lang w:val="en-CA" w:eastAsia="zh-CN"/>
        </w:rPr>
        <w:t>)</w:t>
      </w:r>
    </w:p>
    <w:p w14:paraId="0CBECC50" w14:textId="225F0E7D"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r>
      <w:r w:rsidRPr="00901B03" w:rsidDel="003C51E6">
        <w:rPr>
          <w:lang w:val="en-CA" w:eastAsia="zh-CN"/>
        </w:rPr>
        <w:instrText xml:space="preserve"> STYLEREF 1 \s </w:instrText>
      </w:r>
      <w:r w:rsidRPr="00901B03" w:rsidDel="003C51E6">
        <w:rPr>
          <w:lang w:val="en-CA" w:eastAsia="zh-CN"/>
        </w:rPr>
        <w:fldChar w:fldCharType="separate"/>
      </w:r>
      <w:r w:rsidR="000E5E50">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r>
      <w:r w:rsidRPr="00901B03" w:rsidDel="003C51E6">
        <w:rPr>
          <w:lang w:val="en-CA" w:eastAsia="zh-CN"/>
        </w:rPr>
        <w:instrText xml:space="preserve"> SEQ Equation \* ARABIC \s 1 </w:instrText>
      </w:r>
      <w:r w:rsidRPr="00901B03" w:rsidDel="003C51E6">
        <w:rPr>
          <w:lang w:val="en-CA" w:eastAsia="zh-CN"/>
        </w:rPr>
        <w:fldChar w:fldCharType="separate"/>
      </w:r>
      <w:r w:rsidR="000E5E50">
        <w:rPr>
          <w:noProof/>
          <w:lang w:val="en-CA" w:eastAsia="zh-CN"/>
        </w:rPr>
        <w:t>380</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2CC0803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r>
      <w:r w:rsidRPr="00901B03" w:rsidDel="003C51E6">
        <w:rPr>
          <w:lang w:val="en-CA" w:eastAsia="zh-CN"/>
        </w:rPr>
        <w:instrText xml:space="preserve"> STYLEREF 1 \s </w:instrText>
      </w:r>
      <w:r w:rsidRPr="00901B03" w:rsidDel="003C51E6">
        <w:rPr>
          <w:lang w:val="en-CA" w:eastAsia="zh-CN"/>
        </w:rPr>
        <w:fldChar w:fldCharType="separate"/>
      </w:r>
      <w:r w:rsidR="000E5E50">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r>
      <w:r w:rsidRPr="00901B03" w:rsidDel="003C51E6">
        <w:rPr>
          <w:lang w:val="en-CA" w:eastAsia="zh-CN"/>
        </w:rPr>
        <w:instrText xml:space="preserve"> SEQ Equation \* ARABIC \s 1 </w:instrText>
      </w:r>
      <w:r w:rsidRPr="00901B03" w:rsidDel="003C51E6">
        <w:rPr>
          <w:lang w:val="en-CA" w:eastAsia="zh-CN"/>
        </w:rPr>
        <w:fldChar w:fldCharType="separate"/>
      </w:r>
      <w:r w:rsidR="000E5E50">
        <w:rPr>
          <w:noProof/>
          <w:lang w:val="en-CA" w:eastAsia="zh-CN"/>
        </w:rPr>
        <w:t>381</w:t>
      </w:r>
      <w:r w:rsidRPr="00901B03" w:rsidDel="003C51E6">
        <w:rPr>
          <w:lang w:val="en-CA" w:eastAsia="zh-CN"/>
        </w:rPr>
        <w:fldChar w:fldCharType="end"/>
      </w:r>
      <w:r w:rsidRPr="00901B03" w:rsidDel="003C51E6">
        <w:rPr>
          <w:lang w:val="en-CA" w:eastAsia="zh-CN"/>
        </w:rPr>
        <w:t>)</w:t>
      </w:r>
    </w:p>
    <w:p w14:paraId="22E9724A" w14:textId="0E7483E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r>
      <w:r w:rsidRPr="00901B03" w:rsidDel="003C51E6">
        <w:rPr>
          <w:lang w:val="en-CA" w:eastAsia="zh-CN"/>
        </w:rPr>
        <w:instrText xml:space="preserve"> STYLEREF 1 \s </w:instrText>
      </w:r>
      <w:r w:rsidRPr="00901B03" w:rsidDel="003C51E6">
        <w:rPr>
          <w:lang w:val="en-CA" w:eastAsia="zh-CN"/>
        </w:rPr>
        <w:fldChar w:fldCharType="separate"/>
      </w:r>
      <w:r w:rsidR="000E5E50">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r>
      <w:r w:rsidRPr="00901B03" w:rsidDel="003C51E6">
        <w:rPr>
          <w:lang w:val="en-CA" w:eastAsia="zh-CN"/>
        </w:rPr>
        <w:instrText xml:space="preserve"> SEQ Equation \* ARABIC \s 1 </w:instrText>
      </w:r>
      <w:r w:rsidRPr="00901B03" w:rsidDel="003C51E6">
        <w:rPr>
          <w:lang w:val="en-CA" w:eastAsia="zh-CN"/>
        </w:rPr>
        <w:fldChar w:fldCharType="separate"/>
      </w:r>
      <w:r w:rsidR="000E5E50">
        <w:rPr>
          <w:noProof/>
          <w:lang w:val="en-CA" w:eastAsia="zh-CN"/>
        </w:rPr>
        <w:t>382</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ListParagraph"/>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ListParagraph"/>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1F1DA6F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Equation \* ARABIC \s 1 </w:instrText>
      </w:r>
      <w:r w:rsidRPr="00901B03" w:rsidDel="003C51E6">
        <w:rPr>
          <w:lang w:val="en-CA"/>
        </w:rPr>
        <w:fldChar w:fldCharType="separate"/>
      </w:r>
      <w:r w:rsidR="000E5E50">
        <w:rPr>
          <w:noProof/>
          <w:lang w:val="en-CA"/>
        </w:rPr>
        <w:t>383</w:t>
      </w:r>
      <w:r w:rsidRPr="00901B03" w:rsidDel="003C51E6">
        <w:rPr>
          <w:lang w:val="en-CA"/>
        </w:rPr>
        <w:fldChar w:fldCharType="end"/>
      </w:r>
      <w:r w:rsidRPr="00901B03" w:rsidDel="003C51E6">
        <w:rPr>
          <w:lang w:val="en-CA"/>
        </w:rPr>
        <w:t>)</w:t>
      </w:r>
    </w:p>
    <w:p w14:paraId="06B6FD46" w14:textId="2CB8618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r>
      <w:r w:rsidRPr="00901B03" w:rsidDel="003C51E6">
        <w:rPr>
          <w:lang w:val="en-CA" w:eastAsia="zh-CN"/>
        </w:rPr>
        <w:instrText xml:space="preserve"> STYLEREF 1 \s </w:instrText>
      </w:r>
      <w:r w:rsidRPr="00901B03" w:rsidDel="003C51E6">
        <w:rPr>
          <w:lang w:val="en-CA" w:eastAsia="zh-CN"/>
        </w:rPr>
        <w:fldChar w:fldCharType="separate"/>
      </w:r>
      <w:r w:rsidR="000E5E50">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r>
      <w:r w:rsidRPr="00901B03" w:rsidDel="003C51E6">
        <w:rPr>
          <w:lang w:val="en-CA" w:eastAsia="zh-CN"/>
        </w:rPr>
        <w:instrText xml:space="preserve"> SEQ Equation \* ARABIC \s 1 </w:instrText>
      </w:r>
      <w:r w:rsidRPr="00901B03" w:rsidDel="003C51E6">
        <w:rPr>
          <w:lang w:val="en-CA" w:eastAsia="zh-CN"/>
        </w:rPr>
        <w:fldChar w:fldCharType="separate"/>
      </w:r>
      <w:r w:rsidR="000E5E50">
        <w:rPr>
          <w:noProof/>
          <w:lang w:val="en-CA" w:eastAsia="zh-CN"/>
        </w:rPr>
        <w:t>384</w:t>
      </w:r>
      <w:r w:rsidRPr="00901B03" w:rsidDel="003C51E6">
        <w:rPr>
          <w:lang w:val="en-CA" w:eastAsia="zh-CN"/>
        </w:rPr>
        <w:fldChar w:fldCharType="end"/>
      </w:r>
      <w:r w:rsidRPr="00901B03" w:rsidDel="003C51E6">
        <w:rPr>
          <w:lang w:val="en-CA" w:eastAsia="zh-CN"/>
        </w:rPr>
        <w:t>)</w:t>
      </w:r>
    </w:p>
    <w:p w14:paraId="351F0AEC" w14:textId="26793CB7"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r>
      <w:r w:rsidRPr="00901B03" w:rsidDel="003C51E6">
        <w:rPr>
          <w:lang w:val="en-CA" w:eastAsia="zh-CN"/>
        </w:rPr>
        <w:instrText xml:space="preserve"> STYLEREF 1 \s </w:instrText>
      </w:r>
      <w:r w:rsidRPr="00901B03" w:rsidDel="003C51E6">
        <w:rPr>
          <w:lang w:val="en-CA" w:eastAsia="zh-CN"/>
        </w:rPr>
        <w:fldChar w:fldCharType="separate"/>
      </w:r>
      <w:r w:rsidR="000E5E50">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r>
      <w:r w:rsidRPr="00901B03" w:rsidDel="003C51E6">
        <w:rPr>
          <w:lang w:val="en-CA" w:eastAsia="zh-CN"/>
        </w:rPr>
        <w:instrText xml:space="preserve"> SEQ Equation \* ARABIC \s 1 </w:instrText>
      </w:r>
      <w:r w:rsidRPr="00901B03" w:rsidDel="003C51E6">
        <w:rPr>
          <w:lang w:val="en-CA" w:eastAsia="zh-CN"/>
        </w:rPr>
        <w:fldChar w:fldCharType="separate"/>
      </w:r>
      <w:r w:rsidR="000E5E50">
        <w:rPr>
          <w:noProof/>
          <w:lang w:val="en-CA" w:eastAsia="zh-CN"/>
        </w:rPr>
        <w:t>385</w:t>
      </w:r>
      <w:r w:rsidRPr="00901B03" w:rsidDel="003C51E6">
        <w:rPr>
          <w:lang w:val="en-CA" w:eastAsia="zh-CN"/>
        </w:rPr>
        <w:fldChar w:fldCharType="end"/>
      </w:r>
      <w:r w:rsidRPr="00901B03" w:rsidDel="003C51E6">
        <w:rPr>
          <w:lang w:val="en-CA" w:eastAsia="zh-CN"/>
        </w:rPr>
        <w:t>)</w:t>
      </w:r>
    </w:p>
    <w:p w14:paraId="02F2C4D3" w14:textId="41074687"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Equation \* ARABIC \s 1 </w:instrText>
      </w:r>
      <w:r w:rsidRPr="00901B03" w:rsidDel="003C51E6">
        <w:rPr>
          <w:lang w:val="en-CA"/>
        </w:rPr>
        <w:fldChar w:fldCharType="separate"/>
      </w:r>
      <w:r w:rsidR="000E5E50">
        <w:rPr>
          <w:noProof/>
          <w:lang w:val="en-CA"/>
        </w:rPr>
        <w:t>386</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666F4C32"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r>
      <w:r w:rsidRPr="00901B03" w:rsidDel="003C51E6">
        <w:rPr>
          <w:lang w:val="en-CA" w:eastAsia="zh-CN"/>
        </w:rPr>
        <w:instrText xml:space="preserve"> STYLEREF 1 \s </w:instrText>
      </w:r>
      <w:r w:rsidRPr="00901B03" w:rsidDel="003C51E6">
        <w:rPr>
          <w:lang w:val="en-CA" w:eastAsia="zh-CN"/>
        </w:rPr>
        <w:fldChar w:fldCharType="separate"/>
      </w:r>
      <w:r w:rsidR="000E5E50">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r>
      <w:r w:rsidRPr="00901B03" w:rsidDel="003C51E6">
        <w:rPr>
          <w:lang w:val="en-CA" w:eastAsia="zh-CN"/>
        </w:rPr>
        <w:instrText xml:space="preserve"> SEQ Equation \* ARABIC \s 1 </w:instrText>
      </w:r>
      <w:r w:rsidRPr="00901B03" w:rsidDel="003C51E6">
        <w:rPr>
          <w:lang w:val="en-CA" w:eastAsia="zh-CN"/>
        </w:rPr>
        <w:fldChar w:fldCharType="separate"/>
      </w:r>
      <w:r w:rsidR="000E5E50">
        <w:rPr>
          <w:noProof/>
          <w:lang w:val="en-CA" w:eastAsia="zh-CN"/>
        </w:rPr>
        <w:t>387</w:t>
      </w:r>
      <w:r w:rsidRPr="00901B03" w:rsidDel="003C51E6">
        <w:rPr>
          <w:lang w:val="en-CA" w:eastAsia="zh-CN"/>
        </w:rPr>
        <w:fldChar w:fldCharType="end"/>
      </w:r>
      <w:r w:rsidRPr="00901B03" w:rsidDel="003C51E6">
        <w:rPr>
          <w:lang w:val="en-CA" w:eastAsia="zh-CN"/>
        </w:rPr>
        <w:t>)</w:t>
      </w:r>
    </w:p>
    <w:p w14:paraId="457CA24F" w14:textId="63FA899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r>
      <w:r w:rsidRPr="00901B03" w:rsidDel="003C51E6">
        <w:rPr>
          <w:lang w:val="en-CA" w:eastAsia="zh-CN"/>
        </w:rPr>
        <w:instrText xml:space="preserve"> STYLEREF 1 \s </w:instrText>
      </w:r>
      <w:r w:rsidRPr="00901B03" w:rsidDel="003C51E6">
        <w:rPr>
          <w:lang w:val="en-CA" w:eastAsia="zh-CN"/>
        </w:rPr>
        <w:fldChar w:fldCharType="separate"/>
      </w:r>
      <w:r w:rsidR="000E5E50">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r>
      <w:r w:rsidRPr="00901B03" w:rsidDel="003C51E6">
        <w:rPr>
          <w:lang w:val="en-CA" w:eastAsia="zh-CN"/>
        </w:rPr>
        <w:instrText xml:space="preserve"> SEQ Equation \* ARABIC \s 1 </w:instrText>
      </w:r>
      <w:r w:rsidRPr="00901B03" w:rsidDel="003C51E6">
        <w:rPr>
          <w:lang w:val="en-CA" w:eastAsia="zh-CN"/>
        </w:rPr>
        <w:fldChar w:fldCharType="separate"/>
      </w:r>
      <w:r w:rsidR="000E5E50">
        <w:rPr>
          <w:noProof/>
          <w:lang w:val="en-CA" w:eastAsia="zh-CN"/>
        </w:rPr>
        <w:t>388</w:t>
      </w:r>
      <w:r w:rsidRPr="00901B03" w:rsidDel="003C51E6">
        <w:rPr>
          <w:lang w:val="en-CA" w:eastAsia="zh-CN"/>
        </w:rPr>
        <w:fldChar w:fldCharType="end"/>
      </w:r>
      <w:r w:rsidRPr="00901B03" w:rsidDel="003C51E6">
        <w:rPr>
          <w:lang w:val="en-CA" w:eastAsia="zh-CN"/>
        </w:rPr>
        <w:t>)</w:t>
      </w:r>
    </w:p>
    <w:p w14:paraId="596B83CB" w14:textId="7F53E03C" w:rsidR="00502E15" w:rsidRDefault="00502E15" w:rsidP="00502E15">
      <w:pPr>
        <w:pStyle w:val="ListParagraph"/>
        <w:numPr>
          <w:ilvl w:val="0"/>
          <w:numId w:val="476"/>
        </w:numPr>
        <w:tabs>
          <w:tab w:val="num" w:pos="400"/>
        </w:tabs>
        <w:ind w:left="360"/>
        <w:contextualSpacing w:val="0"/>
        <w:rPr>
          <w:lang w:val="en-CA" w:eastAsia="ko-KR"/>
        </w:rPr>
      </w:pPr>
      <w:r>
        <w:rPr>
          <w:lang w:val="en-CA" w:eastAsia="ko-KR"/>
        </w:rPr>
        <w:lastRenderedPageBreak/>
        <w:t>The rounding process for motion vectors as specified in clause</w:t>
      </w:r>
      <w:r w:rsidRPr="00901B03" w:rsidDel="003C51E6">
        <w:rPr>
          <w:lang w:val="en-CA" w:eastAsia="ko-KR"/>
        </w:rPr>
        <w:t> </w:t>
      </w:r>
      <w:r>
        <w:rPr>
          <w:lang w:val="en-CA" w:eastAsia="ko-KR"/>
        </w:rPr>
        <w:fldChar w:fldCharType="begin"/>
      </w:r>
      <w:r>
        <w:rPr>
          <w:lang w:val="en-CA" w:eastAsia="ko-KR"/>
        </w:rPr>
        <w:instrText xml:space="preserve"> REF _Ref524531299 \r \h </w:instrText>
      </w:r>
      <w:r>
        <w:rPr>
          <w:lang w:val="en-CA" w:eastAsia="ko-KR"/>
        </w:rPr>
      </w:r>
      <w:r>
        <w:rPr>
          <w:lang w:val="en-CA" w:eastAsia="ko-KR"/>
        </w:rPr>
        <w:fldChar w:fldCharType="separate"/>
      </w:r>
      <w:r w:rsidR="000E5E50">
        <w:rPr>
          <w:lang w:val="en-CA" w:eastAsia="ko-KR"/>
        </w:rPr>
        <w:t>8.3.2.12</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Heading4"/>
        <w:rPr>
          <w:rFonts w:eastAsia="Malgun Gothic"/>
          <w:lang w:val="en-CA" w:eastAsia="ko-KR"/>
        </w:rPr>
      </w:pPr>
      <w:bookmarkStart w:id="1427"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1427"/>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333A0782"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0E5E50">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0E5E50">
        <w:rPr>
          <w:noProof/>
          <w:lang w:val="es-ES_tradnl" w:eastAsia="ko-KR"/>
        </w:rPr>
        <w:t>389</w:t>
      </w:r>
      <w:r w:rsidRPr="00007D34" w:rsidDel="003C51E6">
        <w:rPr>
          <w:noProof/>
          <w:lang w:val="es-ES_tradnl" w:eastAsia="ko-KR"/>
        </w:rPr>
        <w:fldChar w:fldCharType="end"/>
      </w:r>
      <w:r w:rsidRPr="00007D34" w:rsidDel="003C51E6">
        <w:rPr>
          <w:noProof/>
          <w:lang w:val="es-ES_tradnl" w:eastAsia="ko-KR"/>
        </w:rPr>
        <w:t>)</w:t>
      </w:r>
    </w:p>
    <w:p w14:paraId="7363F22D" w14:textId="439D2459"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0E5E50">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0E5E50">
        <w:rPr>
          <w:noProof/>
          <w:lang w:val="es-ES_tradnl" w:eastAsia="ko-KR"/>
        </w:rPr>
        <w:t>390</w:t>
      </w:r>
      <w:r w:rsidRPr="00007D34" w:rsidDel="003C51E6">
        <w:rPr>
          <w:noProof/>
          <w:lang w:val="es-ES_tradnl" w:eastAsia="ko-KR"/>
        </w:rPr>
        <w:fldChar w:fldCharType="end"/>
      </w:r>
      <w:r w:rsidRPr="00007D34" w:rsidDel="003C51E6">
        <w:rPr>
          <w:noProof/>
          <w:lang w:val="es-ES_tradnl" w:eastAsia="ko-KR"/>
        </w:rPr>
        <w:t>)</w:t>
      </w:r>
    </w:p>
    <w:p w14:paraId="5C4EA46D" w14:textId="16AF6E92"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0E5E50">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0E5E50">
        <w:rPr>
          <w:noProof/>
          <w:lang w:val="es-ES_tradnl" w:eastAsia="ko-KR"/>
        </w:rPr>
        <w:t>391</w:t>
      </w:r>
      <w:r w:rsidRPr="00007D34" w:rsidDel="003C51E6">
        <w:rPr>
          <w:noProof/>
          <w:lang w:val="es-ES_tradnl" w:eastAsia="ko-KR"/>
        </w:rPr>
        <w:fldChar w:fldCharType="end"/>
      </w:r>
      <w:r w:rsidRPr="00007D34" w:rsidDel="003C51E6">
        <w:rPr>
          <w:noProof/>
          <w:lang w:val="es-ES_tradnl" w:eastAsia="ko-KR"/>
        </w:rPr>
        <w:t>)</w:t>
      </w:r>
    </w:p>
    <w:p w14:paraId="5006E202" w14:textId="042224D6"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0E5E50">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0E5E50">
        <w:rPr>
          <w:noProof/>
          <w:lang w:val="es-ES_tradnl" w:eastAsia="ko-KR"/>
        </w:rPr>
        <w:t>392</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69B3A410"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393</w:t>
      </w:r>
      <w:r w:rsidRPr="00A21C3C" w:rsidDel="003C51E6">
        <w:rPr>
          <w:lang w:eastAsia="ko-KR"/>
        </w:rPr>
        <w:fldChar w:fldCharType="end"/>
      </w:r>
      <w:r w:rsidRPr="00A21C3C" w:rsidDel="003C51E6">
        <w:rPr>
          <w:lang w:eastAsia="ko-KR"/>
        </w:rPr>
        <w:t>)</w:t>
      </w:r>
    </w:p>
    <w:p w14:paraId="6D895D33" w14:textId="29C872BC"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0E5E50">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0E5E50">
        <w:rPr>
          <w:noProof/>
          <w:lang w:val="es-ES_tradnl" w:eastAsia="ko-KR"/>
        </w:rPr>
        <w:t>394</w:t>
      </w:r>
      <w:r w:rsidRPr="00812C46" w:rsidDel="003C51E6">
        <w:rPr>
          <w:noProof/>
          <w:lang w:val="es-ES_tradnl" w:eastAsia="ko-KR"/>
        </w:rPr>
        <w:fldChar w:fldCharType="end"/>
      </w:r>
      <w:r w:rsidRPr="00812C46" w:rsidDel="003C51E6">
        <w:rPr>
          <w:noProof/>
          <w:lang w:val="es-ES_tradnl" w:eastAsia="ko-KR"/>
        </w:rPr>
        <w:t>)</w:t>
      </w:r>
    </w:p>
    <w:p w14:paraId="49C95E38" w14:textId="594570DD"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0E5E50">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0E5E50">
        <w:rPr>
          <w:noProof/>
          <w:lang w:val="es-ES_tradnl" w:eastAsia="ko-KR"/>
        </w:rPr>
        <w:t>395</w:t>
      </w:r>
      <w:r w:rsidRPr="00812C46" w:rsidDel="003C51E6">
        <w:rPr>
          <w:noProof/>
          <w:lang w:val="es-ES_tradnl" w:eastAsia="ko-KR"/>
        </w:rPr>
        <w:fldChar w:fldCharType="end"/>
      </w:r>
      <w:r w:rsidRPr="00812C46" w:rsidDel="003C51E6">
        <w:rPr>
          <w:noProof/>
          <w:lang w:val="es-ES_tradnl" w:eastAsia="ko-KR"/>
        </w:rPr>
        <w:t>)</w:t>
      </w:r>
    </w:p>
    <w:p w14:paraId="4D306B60" w14:textId="79D7FDF9"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0E5E50">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0E5E50">
        <w:rPr>
          <w:noProof/>
          <w:lang w:val="es-ES_tradnl" w:eastAsia="ko-KR"/>
        </w:rPr>
        <w:t>396</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lastRenderedPageBreak/>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7732EC58"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397</w:t>
      </w:r>
      <w:r w:rsidRPr="00A21C3C" w:rsidDel="003C51E6">
        <w:rPr>
          <w:lang w:eastAsia="ko-KR"/>
        </w:rPr>
        <w:fldChar w:fldCharType="end"/>
      </w:r>
      <w:r w:rsidRPr="00A21C3C" w:rsidDel="003C51E6">
        <w:rPr>
          <w:lang w:eastAsia="ko-KR"/>
        </w:rPr>
        <w:t>)</w:t>
      </w:r>
    </w:p>
    <w:p w14:paraId="2F260FAA" w14:textId="4D358609"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398</w:t>
      </w:r>
      <w:r w:rsidRPr="00A21C3C" w:rsidDel="003C51E6">
        <w:rPr>
          <w:lang w:eastAsia="ko-KR"/>
        </w:rPr>
        <w:fldChar w:fldCharType="end"/>
      </w:r>
      <w:r w:rsidRPr="00A21C3C" w:rsidDel="003C51E6">
        <w:rPr>
          <w:lang w:eastAsia="ko-KR"/>
        </w:rPr>
        <w:t>)</w:t>
      </w:r>
    </w:p>
    <w:p w14:paraId="6233BEE1" w14:textId="63986C0B"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399</w:t>
      </w:r>
      <w:r w:rsidRPr="00A21C3C" w:rsidDel="003C51E6">
        <w:rPr>
          <w:lang w:eastAsia="ko-KR"/>
        </w:rPr>
        <w:fldChar w:fldCharType="end"/>
      </w:r>
      <w:r w:rsidRPr="00A21C3C" w:rsidDel="003C51E6">
        <w:rPr>
          <w:lang w:eastAsia="ko-KR"/>
        </w:rPr>
        <w:t>)</w:t>
      </w:r>
    </w:p>
    <w:p w14:paraId="762E9A92" w14:textId="0DF0B684"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r>
      <w:r w:rsidRPr="00812C46" w:rsidDel="003C51E6">
        <w:rPr>
          <w:lang w:eastAsia="ko-KR"/>
        </w:rPr>
        <w:instrText xml:space="preserve"> STYLEREF 1 \s </w:instrText>
      </w:r>
      <w:r w:rsidRPr="00812C46" w:rsidDel="003C51E6">
        <w:rPr>
          <w:lang w:eastAsia="ko-KR"/>
        </w:rPr>
        <w:fldChar w:fldCharType="separate"/>
      </w:r>
      <w:r w:rsidR="000E5E50">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r>
      <w:r w:rsidRPr="00812C46" w:rsidDel="003C51E6">
        <w:rPr>
          <w:lang w:eastAsia="ko-KR"/>
        </w:rPr>
        <w:instrText xml:space="preserve"> SEQ Equation \* ARABIC \s 1 </w:instrText>
      </w:r>
      <w:r w:rsidRPr="00812C46" w:rsidDel="003C51E6">
        <w:rPr>
          <w:lang w:eastAsia="ko-KR"/>
        </w:rPr>
        <w:fldChar w:fldCharType="separate"/>
      </w:r>
      <w:r w:rsidR="000E5E50">
        <w:rPr>
          <w:noProof/>
          <w:lang w:eastAsia="ko-KR"/>
        </w:rPr>
        <w:t>400</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Pr="00812C46">
        <w:rPr>
          <w:lang w:val="en-CA" w:eastAsia="ko-KR"/>
        </w:rPr>
        <w:t>slice</w:t>
      </w:r>
      <w:r w:rsidRPr="00901B03">
        <w:rPr>
          <w:rFonts w:eastAsia="MS Mincho"/>
          <w:lang w:val="en-CA" w:eastAsia="ja-JP"/>
        </w:rPr>
        <w:t>_temporal_mvp_enabled_flag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00277326"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401</w:t>
      </w:r>
      <w:r w:rsidRPr="00901B03" w:rsidDel="003C51E6">
        <w:rPr>
          <w:lang w:val="en-CA" w:eastAsia="ko-KR"/>
        </w:rPr>
        <w:fldChar w:fldCharType="end"/>
      </w:r>
      <w:r w:rsidRPr="00901B03" w:rsidDel="003C51E6">
        <w:rPr>
          <w:lang w:val="en-CA" w:eastAsia="ko-KR"/>
        </w:rPr>
        <w:t>)</w:t>
      </w:r>
    </w:p>
    <w:p w14:paraId="18F67E70" w14:textId="6293E520"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402</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0490B2BA"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0E5E50">
        <w:rPr>
          <w:lang w:val="en-CA" w:eastAsia="ko-KR"/>
        </w:rPr>
        <w:t>8.3.2.10</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77F55412"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403</w:t>
      </w:r>
      <w:r w:rsidRPr="00A21C3C" w:rsidDel="003C51E6">
        <w:rPr>
          <w:lang w:eastAsia="ko-KR"/>
        </w:rPr>
        <w:fldChar w:fldCharType="end"/>
      </w:r>
      <w:r w:rsidRPr="00A21C3C" w:rsidDel="003C51E6">
        <w:rPr>
          <w:lang w:eastAsia="ko-KR"/>
        </w:rPr>
        <w:t>)</w:t>
      </w:r>
    </w:p>
    <w:p w14:paraId="58CB22AA" w14:textId="126BAB6F"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404</w:t>
      </w:r>
      <w:r w:rsidRPr="00A21C3C" w:rsidDel="003C51E6">
        <w:rPr>
          <w:lang w:eastAsia="ko-KR"/>
        </w:rPr>
        <w:fldChar w:fldCharType="end"/>
      </w:r>
      <w:r w:rsidRPr="00A21C3C" w:rsidDel="003C51E6">
        <w:rPr>
          <w:lang w:eastAsia="ko-KR"/>
        </w:rPr>
        <w:t>)</w:t>
      </w:r>
    </w:p>
    <w:p w14:paraId="03FDC79A" w14:textId="51635A6B"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405</w:t>
      </w:r>
      <w:r w:rsidRPr="00A21C3C" w:rsidDel="003C51E6">
        <w:rPr>
          <w:lang w:eastAsia="ko-KR"/>
        </w:rPr>
        <w:fldChar w:fldCharType="end"/>
      </w:r>
      <w:r w:rsidRPr="00A21C3C" w:rsidDel="003C51E6">
        <w:rPr>
          <w:lang w:eastAsia="ko-KR"/>
        </w:rPr>
        <w:t>)</w:t>
      </w:r>
    </w:p>
    <w:p w14:paraId="39DF0B61" w14:textId="1D74CA5B"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406</w:t>
      </w:r>
      <w:r w:rsidRPr="00A21C3C" w:rsidDel="003C51E6">
        <w:rPr>
          <w:lang w:eastAsia="ko-KR"/>
        </w:rPr>
        <w:fldChar w:fldCharType="end"/>
      </w:r>
      <w:r w:rsidRPr="00A21C3C" w:rsidDel="003C51E6">
        <w:rPr>
          <w:lang w:eastAsia="ko-KR"/>
        </w:rPr>
        <w:t>)</w:t>
      </w:r>
    </w:p>
    <w:p w14:paraId="3CC45710" w14:textId="77777777"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When slice_type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240BA928"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407</w:t>
      </w:r>
      <w:r w:rsidRPr="00A21C3C" w:rsidDel="003C51E6">
        <w:rPr>
          <w:lang w:eastAsia="ko-KR"/>
        </w:rPr>
        <w:fldChar w:fldCharType="end"/>
      </w:r>
      <w:r w:rsidRPr="00A21C3C" w:rsidDel="003C51E6">
        <w:rPr>
          <w:lang w:eastAsia="ko-KR"/>
        </w:rPr>
        <w:t>)</w:t>
      </w:r>
    </w:p>
    <w:p w14:paraId="46EB84A6" w14:textId="486663C0"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408</w:t>
      </w:r>
      <w:r w:rsidRPr="00A21C3C" w:rsidDel="003C51E6">
        <w:rPr>
          <w:lang w:eastAsia="ko-KR"/>
        </w:rPr>
        <w:fldChar w:fldCharType="end"/>
      </w:r>
      <w:r w:rsidRPr="00A21C3C" w:rsidDel="003C51E6">
        <w:rPr>
          <w:lang w:eastAsia="ko-KR"/>
        </w:rPr>
        <w:t>)</w:t>
      </w:r>
    </w:p>
    <w:p w14:paraId="544CB82F" w14:textId="1D034693"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409</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lastRenderedPageBreak/>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7455617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410</w:t>
      </w:r>
      <w:r w:rsidRPr="00A21C3C" w:rsidDel="003C51E6">
        <w:rPr>
          <w:lang w:eastAsia="ko-KR"/>
        </w:rPr>
        <w:fldChar w:fldCharType="end"/>
      </w:r>
      <w:r w:rsidRPr="00A21C3C" w:rsidDel="003C51E6">
        <w:rPr>
          <w:lang w:eastAsia="ko-KR"/>
        </w:rPr>
        <w:t>)</w:t>
      </w:r>
    </w:p>
    <w:p w14:paraId="6D546899" w14:textId="79151E4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411</w:t>
      </w:r>
      <w:r w:rsidRPr="00A21C3C" w:rsidDel="003C51E6">
        <w:rPr>
          <w:lang w:eastAsia="ko-KR"/>
        </w:rPr>
        <w:fldChar w:fldCharType="end"/>
      </w:r>
      <w:r w:rsidRPr="00A21C3C" w:rsidDel="003C51E6">
        <w:rPr>
          <w:lang w:eastAsia="ko-KR"/>
        </w:rPr>
        <w:t>)</w:t>
      </w:r>
    </w:p>
    <w:p w14:paraId="5A3DB230" w14:textId="74C497A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412</w:t>
      </w:r>
      <w:r w:rsidRPr="00A21C3C" w:rsidDel="003C51E6">
        <w:rPr>
          <w:lang w:eastAsia="ko-KR"/>
        </w:rPr>
        <w:fldChar w:fldCharType="end"/>
      </w:r>
      <w:r w:rsidRPr="00A21C3C" w:rsidDel="003C51E6">
        <w:rPr>
          <w:lang w:eastAsia="ko-KR"/>
        </w:rPr>
        <w:t>)</w:t>
      </w:r>
    </w:p>
    <w:p w14:paraId="0BE9B7FA" w14:textId="136E391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413</w:t>
      </w:r>
      <w:r w:rsidRPr="00A21C3C" w:rsidDel="003C51E6">
        <w:rPr>
          <w:lang w:eastAsia="ko-KR"/>
        </w:rPr>
        <w:fldChar w:fldCharType="end"/>
      </w:r>
      <w:r w:rsidRPr="00A21C3C" w:rsidDel="003C51E6">
        <w:rPr>
          <w:lang w:eastAsia="ko-KR"/>
        </w:rPr>
        <w:t>)</w:t>
      </w:r>
    </w:p>
    <w:p w14:paraId="2043B1D0" w14:textId="2D60DF8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414</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33D8137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415</w:t>
      </w:r>
      <w:r w:rsidRPr="00A21C3C" w:rsidDel="003C51E6">
        <w:rPr>
          <w:lang w:eastAsia="ko-KR"/>
        </w:rPr>
        <w:fldChar w:fldCharType="end"/>
      </w:r>
      <w:r w:rsidRPr="00A21C3C" w:rsidDel="003C51E6">
        <w:rPr>
          <w:lang w:eastAsia="ko-KR"/>
        </w:rPr>
        <w:t>)</w:t>
      </w:r>
    </w:p>
    <w:p w14:paraId="345F9618" w14:textId="62D4E03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416</w:t>
      </w:r>
      <w:r w:rsidRPr="00A21C3C" w:rsidDel="003C51E6">
        <w:rPr>
          <w:lang w:eastAsia="ko-KR"/>
        </w:rPr>
        <w:fldChar w:fldCharType="end"/>
      </w:r>
      <w:r w:rsidRPr="00A21C3C" w:rsidDel="003C51E6">
        <w:rPr>
          <w:lang w:eastAsia="ko-KR"/>
        </w:rPr>
        <w:t>)</w:t>
      </w:r>
    </w:p>
    <w:p w14:paraId="520DDF53" w14:textId="6FC5C23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417</w:t>
      </w:r>
      <w:r w:rsidRPr="00A21C3C" w:rsidDel="003C51E6">
        <w:rPr>
          <w:lang w:eastAsia="ko-KR"/>
        </w:rPr>
        <w:fldChar w:fldCharType="end"/>
      </w:r>
      <w:r w:rsidRPr="00A21C3C" w:rsidDel="003C51E6">
        <w:rPr>
          <w:lang w:eastAsia="ko-KR"/>
        </w:rPr>
        <w:t>)</w:t>
      </w:r>
    </w:p>
    <w:p w14:paraId="793D4D5D" w14:textId="2C12B16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418</w:t>
      </w:r>
      <w:r w:rsidRPr="00A21C3C" w:rsidDel="003C51E6">
        <w:rPr>
          <w:lang w:eastAsia="ko-KR"/>
        </w:rPr>
        <w:fldChar w:fldCharType="end"/>
      </w:r>
      <w:r w:rsidRPr="00A21C3C" w:rsidDel="003C51E6">
        <w:rPr>
          <w:lang w:eastAsia="ko-KR"/>
        </w:rPr>
        <w:t>)</w:t>
      </w:r>
    </w:p>
    <w:p w14:paraId="3FCDDD4D" w14:textId="5C4E799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419</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lastRenderedPageBreak/>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6729BED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420</w:t>
      </w:r>
      <w:r w:rsidRPr="00A21C3C" w:rsidDel="003C51E6">
        <w:rPr>
          <w:lang w:eastAsia="ko-KR"/>
        </w:rPr>
        <w:fldChar w:fldCharType="end"/>
      </w:r>
      <w:r w:rsidRPr="00A21C3C" w:rsidDel="003C51E6">
        <w:rPr>
          <w:lang w:eastAsia="ko-KR"/>
        </w:rPr>
        <w:t>)</w:t>
      </w:r>
    </w:p>
    <w:p w14:paraId="1FCFECEF" w14:textId="29CF325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421</w:t>
      </w:r>
      <w:r w:rsidRPr="00A21C3C" w:rsidDel="003C51E6">
        <w:rPr>
          <w:lang w:eastAsia="ko-KR"/>
        </w:rPr>
        <w:fldChar w:fldCharType="end"/>
      </w:r>
      <w:r w:rsidRPr="00A21C3C" w:rsidDel="003C51E6">
        <w:rPr>
          <w:lang w:eastAsia="ko-KR"/>
        </w:rPr>
        <w:t>)</w:t>
      </w:r>
    </w:p>
    <w:p w14:paraId="06C153C9" w14:textId="32E2589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422</w:t>
      </w:r>
      <w:r w:rsidRPr="00A21C3C" w:rsidDel="003C51E6">
        <w:rPr>
          <w:lang w:eastAsia="ko-KR"/>
        </w:rPr>
        <w:fldChar w:fldCharType="end"/>
      </w:r>
      <w:r w:rsidRPr="00A21C3C" w:rsidDel="003C51E6">
        <w:rPr>
          <w:lang w:eastAsia="ko-KR"/>
        </w:rPr>
        <w:t>)</w:t>
      </w:r>
    </w:p>
    <w:p w14:paraId="41B7FA05" w14:textId="661778C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423</w:t>
      </w:r>
      <w:r w:rsidRPr="00A21C3C" w:rsidDel="003C51E6">
        <w:rPr>
          <w:lang w:eastAsia="ko-KR"/>
        </w:rPr>
        <w:fldChar w:fldCharType="end"/>
      </w:r>
      <w:r w:rsidRPr="00A21C3C" w:rsidDel="003C51E6">
        <w:rPr>
          <w:lang w:eastAsia="ko-KR"/>
        </w:rPr>
        <w:t>)</w:t>
      </w:r>
    </w:p>
    <w:p w14:paraId="49FF6DE7" w14:textId="064498D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424</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5FFB260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425</w:t>
      </w:r>
      <w:r w:rsidRPr="00A21C3C" w:rsidDel="003C51E6">
        <w:rPr>
          <w:lang w:eastAsia="ko-KR"/>
        </w:rPr>
        <w:fldChar w:fldCharType="end"/>
      </w:r>
      <w:r w:rsidRPr="00A21C3C" w:rsidDel="003C51E6">
        <w:rPr>
          <w:lang w:eastAsia="ko-KR"/>
        </w:rPr>
        <w:t>)</w:t>
      </w:r>
    </w:p>
    <w:p w14:paraId="67808603" w14:textId="36FA39E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lastRenderedPageBreak/>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426</w:t>
      </w:r>
      <w:r w:rsidRPr="00A21C3C" w:rsidDel="003C51E6">
        <w:rPr>
          <w:lang w:eastAsia="ko-KR"/>
        </w:rPr>
        <w:fldChar w:fldCharType="end"/>
      </w:r>
      <w:r w:rsidRPr="00A21C3C" w:rsidDel="003C51E6">
        <w:rPr>
          <w:lang w:eastAsia="ko-KR"/>
        </w:rPr>
        <w:t>)</w:t>
      </w:r>
    </w:p>
    <w:p w14:paraId="48A2118F" w14:textId="32020BD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427</w:t>
      </w:r>
      <w:r w:rsidRPr="00A21C3C" w:rsidDel="003C51E6">
        <w:rPr>
          <w:lang w:eastAsia="ko-KR"/>
        </w:rPr>
        <w:fldChar w:fldCharType="end"/>
      </w:r>
      <w:r w:rsidRPr="00A21C3C" w:rsidDel="003C51E6">
        <w:rPr>
          <w:lang w:eastAsia="ko-KR"/>
        </w:rPr>
        <w:t>)</w:t>
      </w:r>
    </w:p>
    <w:p w14:paraId="0C886714" w14:textId="1BA5B70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428</w:t>
      </w:r>
      <w:r w:rsidRPr="00A21C3C" w:rsidDel="003C51E6">
        <w:rPr>
          <w:lang w:eastAsia="ko-KR"/>
        </w:rPr>
        <w:fldChar w:fldCharType="end"/>
      </w:r>
      <w:r w:rsidRPr="00A21C3C" w:rsidDel="003C51E6">
        <w:rPr>
          <w:lang w:eastAsia="ko-KR"/>
        </w:rPr>
        <w:t>)</w:t>
      </w:r>
    </w:p>
    <w:p w14:paraId="67E732B8" w14:textId="4828A96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429</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712E1D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430</w:t>
      </w:r>
      <w:r w:rsidRPr="00A21C3C" w:rsidDel="003C51E6">
        <w:rPr>
          <w:lang w:eastAsia="ko-KR"/>
        </w:rPr>
        <w:fldChar w:fldCharType="end"/>
      </w:r>
      <w:r w:rsidRPr="00A21C3C" w:rsidDel="003C51E6">
        <w:rPr>
          <w:lang w:eastAsia="ko-KR"/>
        </w:rPr>
        <w:t>)</w:t>
      </w:r>
    </w:p>
    <w:p w14:paraId="3C7B2AE3" w14:textId="741BC9E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431</w:t>
      </w:r>
      <w:r w:rsidRPr="00A21C3C" w:rsidDel="003C51E6">
        <w:rPr>
          <w:lang w:eastAsia="ko-KR"/>
        </w:rPr>
        <w:fldChar w:fldCharType="end"/>
      </w:r>
      <w:r w:rsidRPr="00A21C3C" w:rsidDel="003C51E6">
        <w:rPr>
          <w:lang w:eastAsia="ko-KR"/>
        </w:rPr>
        <w:t>)</w:t>
      </w:r>
    </w:p>
    <w:p w14:paraId="5C290AF3" w14:textId="4212284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432</w:t>
      </w:r>
      <w:r w:rsidRPr="00A21C3C" w:rsidDel="003C51E6">
        <w:rPr>
          <w:lang w:eastAsia="ko-KR"/>
        </w:rPr>
        <w:fldChar w:fldCharType="end"/>
      </w:r>
      <w:r w:rsidRPr="00A21C3C" w:rsidDel="003C51E6">
        <w:rPr>
          <w:lang w:eastAsia="ko-KR"/>
        </w:rPr>
        <w:t>)</w:t>
      </w:r>
    </w:p>
    <w:p w14:paraId="2D95E6DE" w14:textId="2552DED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433</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69301D3A"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lastRenderedPageBreak/>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434</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257C7069"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435</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0A8AA61C"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t>The rounding process for motion vectors as specified in clause</w:t>
      </w:r>
      <w:r w:rsidRPr="00901B03" w:rsidDel="003C51E6">
        <w:rPr>
          <w:lang w:val="en-CA" w:eastAsia="ko-KR"/>
        </w:rPr>
        <w:t> </w:t>
      </w:r>
      <w:r>
        <w:rPr>
          <w:lang w:val="en-CA" w:eastAsia="ko-KR"/>
        </w:rPr>
        <w:fldChar w:fldCharType="begin"/>
      </w:r>
      <w:r>
        <w:rPr>
          <w:lang w:val="en-CA" w:eastAsia="ko-KR"/>
        </w:rPr>
        <w:instrText xml:space="preserve"> REF _Ref524531299 \r \h </w:instrText>
      </w:r>
      <w:r>
        <w:rPr>
          <w:lang w:val="en-CA" w:eastAsia="ko-KR"/>
        </w:rPr>
      </w:r>
      <w:r>
        <w:rPr>
          <w:lang w:val="en-CA" w:eastAsia="ko-KR"/>
        </w:rPr>
        <w:fldChar w:fldCharType="separate"/>
      </w:r>
      <w:r w:rsidR="000E5E50">
        <w:rPr>
          <w:lang w:val="en-CA" w:eastAsia="ko-KR"/>
        </w:rPr>
        <w:t>8.3.2.12</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575A68F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436</w:t>
      </w:r>
      <w:r w:rsidRPr="00A21C3C" w:rsidDel="003C51E6">
        <w:rPr>
          <w:lang w:eastAsia="ko-KR"/>
        </w:rPr>
        <w:fldChar w:fldCharType="end"/>
      </w:r>
      <w:r w:rsidRPr="00A21C3C" w:rsidDel="003C51E6">
        <w:rPr>
          <w:lang w:eastAsia="ko-KR"/>
        </w:rPr>
        <w:t>)</w:t>
      </w:r>
    </w:p>
    <w:p w14:paraId="587CA955" w14:textId="1DE1070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437</w:t>
      </w:r>
      <w:r w:rsidRPr="00A21C3C" w:rsidDel="003C51E6">
        <w:rPr>
          <w:lang w:eastAsia="ko-KR"/>
        </w:rPr>
        <w:fldChar w:fldCharType="end"/>
      </w:r>
      <w:r w:rsidRPr="00A21C3C" w:rsidDel="003C51E6">
        <w:rPr>
          <w:lang w:eastAsia="ko-KR"/>
        </w:rPr>
        <w:t>)</w:t>
      </w:r>
    </w:p>
    <w:p w14:paraId="417912B9" w14:textId="3E827A2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438</w:t>
      </w:r>
      <w:r w:rsidRPr="00A21C3C" w:rsidDel="003C51E6">
        <w:rPr>
          <w:lang w:eastAsia="ko-KR"/>
        </w:rPr>
        <w:fldChar w:fldCharType="end"/>
      </w:r>
      <w:r w:rsidRPr="00A21C3C" w:rsidDel="003C51E6">
        <w:rPr>
          <w:lang w:eastAsia="ko-KR"/>
        </w:rPr>
        <w:t>)</w:t>
      </w:r>
    </w:p>
    <w:p w14:paraId="5CD00BD0" w14:textId="3B5E0F1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439</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Heading4"/>
        <w:rPr>
          <w:lang w:val="en-CA" w:eastAsia="ko-KR"/>
        </w:rPr>
      </w:pPr>
      <w:bookmarkStart w:id="1428" w:name="_Ref522625587"/>
      <w:bookmarkStart w:id="1429" w:name="_Ref524385281"/>
      <w:r w:rsidRPr="00901B03">
        <w:rPr>
          <w:lang w:val="en-CA"/>
        </w:rPr>
        <w:t>Derivation process for luma affine control point motion vector predictor</w:t>
      </w:r>
      <w:bookmarkEnd w:id="1428"/>
      <w:r w:rsidRPr="00901B03">
        <w:rPr>
          <w:lang w:val="en-CA"/>
        </w:rPr>
        <w:t>s</w:t>
      </w:r>
      <w:bookmarkEnd w:id="1429"/>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4F99FEE4"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Equation \* ARABIC \s 1 </w:instrText>
      </w:r>
      <w:r w:rsidRPr="00901B03" w:rsidDel="003C51E6">
        <w:rPr>
          <w:lang w:val="en-CA"/>
        </w:rPr>
        <w:fldChar w:fldCharType="separate"/>
      </w:r>
      <w:r w:rsidR="000E5E50">
        <w:rPr>
          <w:noProof/>
          <w:lang w:val="en-CA"/>
        </w:rPr>
        <w:t>440</w:t>
      </w:r>
      <w:r w:rsidRPr="00901B03" w:rsidDel="003C51E6">
        <w:rPr>
          <w:lang w:val="en-CA"/>
        </w:rPr>
        <w:fldChar w:fldCharType="end"/>
      </w:r>
      <w:r w:rsidRPr="00901B03" w:rsidDel="003C51E6">
        <w:rPr>
          <w:lang w:val="en-CA"/>
        </w:rPr>
        <w:t>)</w:t>
      </w:r>
    </w:p>
    <w:p w14:paraId="4636BC2F" w14:textId="17697B0C"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Equation \* ARABIC \s 1 </w:instrText>
      </w:r>
      <w:r w:rsidRPr="00901B03" w:rsidDel="003C51E6">
        <w:rPr>
          <w:lang w:val="en-CA"/>
        </w:rPr>
        <w:fldChar w:fldCharType="separate"/>
      </w:r>
      <w:r w:rsidR="000E5E50">
        <w:rPr>
          <w:noProof/>
          <w:lang w:val="en-CA"/>
        </w:rPr>
        <w:t>441</w:t>
      </w:r>
      <w:r w:rsidRPr="00901B03" w:rsidDel="003C51E6">
        <w:rPr>
          <w:lang w:val="en-CA"/>
        </w:rPr>
        <w:fldChar w:fldCharType="end"/>
      </w:r>
      <w:r w:rsidRPr="00901B03" w:rsidDel="003C51E6">
        <w:rPr>
          <w:lang w:val="en-CA"/>
        </w:rPr>
        <w:t>)</w:t>
      </w:r>
    </w:p>
    <w:p w14:paraId="3CDE28D2" w14:textId="72EC9611"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Equation \* ARABIC \s 1 </w:instrText>
      </w:r>
      <w:r w:rsidRPr="00901B03" w:rsidDel="003C51E6">
        <w:rPr>
          <w:lang w:val="en-CA"/>
        </w:rPr>
        <w:fldChar w:fldCharType="separate"/>
      </w:r>
      <w:r w:rsidR="000E5E50">
        <w:rPr>
          <w:noProof/>
          <w:lang w:val="en-CA"/>
        </w:rPr>
        <w:t>442</w:t>
      </w:r>
      <w:r w:rsidRPr="00901B03" w:rsidDel="003C51E6">
        <w:rPr>
          <w:lang w:val="en-CA"/>
        </w:rPr>
        <w:fldChar w:fldCharType="end"/>
      </w:r>
      <w:r w:rsidRPr="00901B03" w:rsidDel="003C51E6">
        <w:rPr>
          <w:lang w:val="en-CA"/>
        </w:rPr>
        <w:t>)</w:t>
      </w:r>
    </w:p>
    <w:p w14:paraId="31D0E0A6" w14:textId="46EDE8FC"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Equation \* ARABIC \s 1 </w:instrText>
      </w:r>
      <w:r w:rsidRPr="00901B03" w:rsidDel="003C51E6">
        <w:rPr>
          <w:lang w:val="en-CA"/>
        </w:rPr>
        <w:fldChar w:fldCharType="separate"/>
      </w:r>
      <w:r w:rsidR="000E5E50">
        <w:rPr>
          <w:noProof/>
          <w:lang w:val="en-CA"/>
        </w:rPr>
        <w:t>443</w:t>
      </w:r>
      <w:r w:rsidRPr="00901B03" w:rsidDel="003C51E6">
        <w:rPr>
          <w:lang w:val="en-CA"/>
        </w:rPr>
        <w:fldChar w:fldCharType="end"/>
      </w:r>
      <w:r w:rsidRPr="00901B03" w:rsidDel="003C51E6">
        <w:rPr>
          <w:lang w:val="en-CA"/>
        </w:rPr>
        <w:t>)</w:t>
      </w:r>
    </w:p>
    <w:p w14:paraId="35470A69" w14:textId="0FE0CC8F"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Equation \* ARABIC \s 1 </w:instrText>
      </w:r>
      <w:r w:rsidRPr="00901B03" w:rsidDel="003C51E6">
        <w:rPr>
          <w:lang w:val="en-CA"/>
        </w:rPr>
        <w:fldChar w:fldCharType="separate"/>
      </w:r>
      <w:r w:rsidR="000E5E50">
        <w:rPr>
          <w:noProof/>
          <w:lang w:val="en-CA"/>
        </w:rPr>
        <w:t>444</w:t>
      </w:r>
      <w:r w:rsidRPr="00901B03" w:rsidDel="003C51E6">
        <w:rPr>
          <w:lang w:val="en-CA"/>
        </w:rPr>
        <w:fldChar w:fldCharType="end"/>
      </w:r>
      <w:r w:rsidRPr="00901B03" w:rsidDel="003C51E6">
        <w:rPr>
          <w:lang w:val="en-CA"/>
        </w:rPr>
        <w:t>)</w:t>
      </w:r>
    </w:p>
    <w:p w14:paraId="01672A4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77777777"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larger 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lastRenderedPageBreak/>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281E0070"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0E5E50">
        <w:rPr>
          <w:lang w:val="en-CA" w:eastAsia="ko-KR"/>
        </w:rPr>
        <w:t>8.3.3.5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7D236D61"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0E5E50">
        <w:rPr>
          <w:lang w:val="en-CA" w:eastAsia="ko-KR"/>
        </w:rPr>
        <w:t>8.3.2.12</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07D6E23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r>
      <w:r w:rsidRPr="00812C46" w:rsidDel="003C51E6">
        <w:rPr>
          <w:lang w:val="en-US" w:eastAsia="ko-KR"/>
        </w:rPr>
        <w:instrText xml:space="preserve"> STYLEREF 1 \s </w:instrText>
      </w:r>
      <w:r w:rsidRPr="00812C46" w:rsidDel="003C51E6">
        <w:rPr>
          <w:lang w:val="en-US" w:eastAsia="ko-KR"/>
        </w:rPr>
        <w:fldChar w:fldCharType="separate"/>
      </w:r>
      <w:r w:rsidR="000E5E50">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r>
      <w:r w:rsidRPr="00812C46" w:rsidDel="003C51E6">
        <w:rPr>
          <w:lang w:val="en-US" w:eastAsia="ko-KR"/>
        </w:rPr>
        <w:instrText xml:space="preserve"> SEQ Equation \* ARABIC \s 1 </w:instrText>
      </w:r>
      <w:r w:rsidRPr="00812C46" w:rsidDel="003C51E6">
        <w:rPr>
          <w:lang w:val="en-US" w:eastAsia="ko-KR"/>
        </w:rPr>
        <w:fldChar w:fldCharType="separate"/>
      </w:r>
      <w:r w:rsidR="000E5E50">
        <w:rPr>
          <w:noProof/>
          <w:lang w:val="en-US" w:eastAsia="ko-KR"/>
        </w:rPr>
        <w:t>445</w:t>
      </w:r>
      <w:r w:rsidRPr="00812C46" w:rsidDel="003C51E6">
        <w:rPr>
          <w:lang w:val="en-US" w:eastAsia="ko-KR"/>
        </w:rPr>
        <w:fldChar w:fldCharType="end"/>
      </w:r>
      <w:r w:rsidRPr="00812C46" w:rsidDel="003C51E6">
        <w:rPr>
          <w:lang w:val="en-US" w:eastAsia="ko-KR"/>
        </w:rPr>
        <w:t>)</w:t>
      </w:r>
    </w:p>
    <w:p w14:paraId="56C7F968" w14:textId="37420B4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r>
      <w:r w:rsidRPr="00812C46" w:rsidDel="003C51E6">
        <w:rPr>
          <w:lang w:val="en-US" w:eastAsia="ko-KR"/>
        </w:rPr>
        <w:instrText xml:space="preserve"> STYLEREF 1 \s </w:instrText>
      </w:r>
      <w:r w:rsidRPr="00812C46" w:rsidDel="003C51E6">
        <w:rPr>
          <w:lang w:val="en-US" w:eastAsia="ko-KR"/>
        </w:rPr>
        <w:fldChar w:fldCharType="separate"/>
      </w:r>
      <w:r w:rsidR="000E5E50">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r>
      <w:r w:rsidRPr="00812C46" w:rsidDel="003C51E6">
        <w:rPr>
          <w:lang w:val="en-US" w:eastAsia="ko-KR"/>
        </w:rPr>
        <w:instrText xml:space="preserve"> SEQ Equation \* ARABIC \s 1 </w:instrText>
      </w:r>
      <w:r w:rsidRPr="00812C46" w:rsidDel="003C51E6">
        <w:rPr>
          <w:lang w:val="en-US" w:eastAsia="ko-KR"/>
        </w:rPr>
        <w:fldChar w:fldCharType="separate"/>
      </w:r>
      <w:r w:rsidR="000E5E50">
        <w:rPr>
          <w:noProof/>
          <w:lang w:val="en-US" w:eastAsia="ko-KR"/>
        </w:rPr>
        <w:t>446</w:t>
      </w:r>
      <w:r w:rsidRPr="00812C46" w:rsidDel="003C51E6">
        <w:rPr>
          <w:lang w:val="en-US" w:eastAsia="ko-KR"/>
        </w:rPr>
        <w:fldChar w:fldCharType="end"/>
      </w:r>
      <w:r w:rsidRPr="00812C46" w:rsidDel="003C51E6">
        <w:rPr>
          <w:lang w:val="en-US" w:eastAsia="ko-KR"/>
        </w:rPr>
        <w:t>)</w:t>
      </w:r>
    </w:p>
    <w:p w14:paraId="50B7E239" w14:textId="4CD5A391"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r>
      <w:r w:rsidRPr="00812C46" w:rsidDel="003C51E6">
        <w:rPr>
          <w:lang w:val="en-US" w:eastAsia="ko-KR"/>
        </w:rPr>
        <w:instrText xml:space="preserve"> STYLEREF 1 \s </w:instrText>
      </w:r>
      <w:r w:rsidRPr="00812C46" w:rsidDel="003C51E6">
        <w:rPr>
          <w:lang w:val="en-US" w:eastAsia="ko-KR"/>
        </w:rPr>
        <w:fldChar w:fldCharType="separate"/>
      </w:r>
      <w:r w:rsidR="000E5E50">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r>
      <w:r w:rsidRPr="00812C46" w:rsidDel="003C51E6">
        <w:rPr>
          <w:lang w:val="en-US" w:eastAsia="ko-KR"/>
        </w:rPr>
        <w:instrText xml:space="preserve"> SEQ Equation \* ARABIC \s 1 </w:instrText>
      </w:r>
      <w:r w:rsidRPr="00812C46" w:rsidDel="003C51E6">
        <w:rPr>
          <w:lang w:val="en-US" w:eastAsia="ko-KR"/>
        </w:rPr>
        <w:fldChar w:fldCharType="separate"/>
      </w:r>
      <w:r w:rsidR="000E5E50">
        <w:rPr>
          <w:noProof/>
          <w:lang w:val="en-US" w:eastAsia="ko-KR"/>
        </w:rPr>
        <w:t>447</w:t>
      </w:r>
      <w:r w:rsidRPr="00812C46" w:rsidDel="003C51E6">
        <w:rPr>
          <w:lang w:val="en-US" w:eastAsia="ko-KR"/>
        </w:rPr>
        <w:fldChar w:fldCharType="end"/>
      </w:r>
      <w:r w:rsidRPr="00812C46" w:rsidDel="003C51E6">
        <w:rPr>
          <w:lang w:val="en-US" w:eastAsia="ko-KR"/>
        </w:rPr>
        <w:t>)</w:t>
      </w:r>
    </w:p>
    <w:p w14:paraId="396E7D93" w14:textId="4B4E7C03"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r>
      <w:r w:rsidRPr="00812C46" w:rsidDel="003C51E6">
        <w:rPr>
          <w:lang w:val="en-US" w:eastAsia="ko-KR"/>
        </w:rPr>
        <w:instrText xml:space="preserve"> STYLEREF 1 \s </w:instrText>
      </w:r>
      <w:r w:rsidRPr="00812C46" w:rsidDel="003C51E6">
        <w:rPr>
          <w:lang w:val="en-US" w:eastAsia="ko-KR"/>
        </w:rPr>
        <w:fldChar w:fldCharType="separate"/>
      </w:r>
      <w:r w:rsidR="000E5E50">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r>
      <w:r w:rsidRPr="00812C46" w:rsidDel="003C51E6">
        <w:rPr>
          <w:lang w:val="en-US" w:eastAsia="ko-KR"/>
        </w:rPr>
        <w:instrText xml:space="preserve"> SEQ Equation \* ARABIC \s 1 </w:instrText>
      </w:r>
      <w:r w:rsidRPr="00812C46" w:rsidDel="003C51E6">
        <w:rPr>
          <w:lang w:val="en-US" w:eastAsia="ko-KR"/>
        </w:rPr>
        <w:fldChar w:fldCharType="separate"/>
      </w:r>
      <w:r w:rsidR="000E5E50">
        <w:rPr>
          <w:noProof/>
          <w:lang w:val="en-US" w:eastAsia="ko-KR"/>
        </w:rPr>
        <w:t>448</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7DA97D71"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0E5E50">
        <w:rPr>
          <w:lang w:val="en-CA" w:eastAsia="ko-KR"/>
        </w:rPr>
        <w:t>8.3.3.5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733459B9"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0E5E50">
        <w:rPr>
          <w:lang w:val="en-CA" w:eastAsia="ko-KR"/>
        </w:rPr>
        <w:t>8.3.2.12</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339E6B1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r>
      <w:r w:rsidRPr="00812C46" w:rsidDel="003C51E6">
        <w:rPr>
          <w:lang w:val="en-US" w:eastAsia="ko-KR"/>
        </w:rPr>
        <w:instrText xml:space="preserve"> STYLEREF 1 \s </w:instrText>
      </w:r>
      <w:r w:rsidRPr="00812C46" w:rsidDel="003C51E6">
        <w:rPr>
          <w:lang w:val="en-US" w:eastAsia="ko-KR"/>
        </w:rPr>
        <w:fldChar w:fldCharType="separate"/>
      </w:r>
      <w:r w:rsidR="000E5E50">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r>
      <w:r w:rsidRPr="00812C46" w:rsidDel="003C51E6">
        <w:rPr>
          <w:lang w:val="en-US" w:eastAsia="ko-KR"/>
        </w:rPr>
        <w:instrText xml:space="preserve"> SEQ Equation \* ARABIC \s 1 </w:instrText>
      </w:r>
      <w:r w:rsidRPr="00812C46" w:rsidDel="003C51E6">
        <w:rPr>
          <w:lang w:val="en-US" w:eastAsia="ko-KR"/>
        </w:rPr>
        <w:fldChar w:fldCharType="separate"/>
      </w:r>
      <w:r w:rsidR="000E5E50">
        <w:rPr>
          <w:noProof/>
          <w:lang w:val="en-US" w:eastAsia="ko-KR"/>
        </w:rPr>
        <w:t>449</w:t>
      </w:r>
      <w:r w:rsidRPr="00812C46" w:rsidDel="003C51E6">
        <w:rPr>
          <w:lang w:val="en-US" w:eastAsia="ko-KR"/>
        </w:rPr>
        <w:fldChar w:fldCharType="end"/>
      </w:r>
      <w:r w:rsidRPr="00812C46" w:rsidDel="003C51E6">
        <w:rPr>
          <w:lang w:val="en-US" w:eastAsia="ko-KR"/>
        </w:rPr>
        <w:t>)</w:t>
      </w:r>
    </w:p>
    <w:p w14:paraId="67CECEAB" w14:textId="0CE967A6"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r>
      <w:r w:rsidRPr="00812C46" w:rsidDel="003C51E6">
        <w:rPr>
          <w:lang w:val="en-US" w:eastAsia="ko-KR"/>
        </w:rPr>
        <w:instrText xml:space="preserve"> STYLEREF 1 \s </w:instrText>
      </w:r>
      <w:r w:rsidRPr="00812C46" w:rsidDel="003C51E6">
        <w:rPr>
          <w:lang w:val="en-US" w:eastAsia="ko-KR"/>
        </w:rPr>
        <w:fldChar w:fldCharType="separate"/>
      </w:r>
      <w:r w:rsidR="000E5E50">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r>
      <w:r w:rsidRPr="00812C46" w:rsidDel="003C51E6">
        <w:rPr>
          <w:lang w:val="en-US" w:eastAsia="ko-KR"/>
        </w:rPr>
        <w:instrText xml:space="preserve"> SEQ Equation \* ARABIC \s 1 </w:instrText>
      </w:r>
      <w:r w:rsidRPr="00812C46" w:rsidDel="003C51E6">
        <w:rPr>
          <w:lang w:val="en-US" w:eastAsia="ko-KR"/>
        </w:rPr>
        <w:fldChar w:fldCharType="separate"/>
      </w:r>
      <w:r w:rsidR="000E5E50">
        <w:rPr>
          <w:noProof/>
          <w:lang w:val="en-US" w:eastAsia="ko-KR"/>
        </w:rPr>
        <w:t>450</w:t>
      </w:r>
      <w:r w:rsidRPr="00812C46" w:rsidDel="003C51E6">
        <w:rPr>
          <w:lang w:val="en-US" w:eastAsia="ko-KR"/>
        </w:rPr>
        <w:fldChar w:fldCharType="end"/>
      </w:r>
      <w:r w:rsidRPr="00812C46" w:rsidDel="003C51E6">
        <w:rPr>
          <w:lang w:val="en-US" w:eastAsia="ko-KR"/>
        </w:rPr>
        <w:t>)</w:t>
      </w:r>
    </w:p>
    <w:p w14:paraId="03DB6F82" w14:textId="4215E914"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r>
      <w:r w:rsidRPr="00812C46" w:rsidDel="003C51E6">
        <w:rPr>
          <w:lang w:val="en-US" w:eastAsia="ko-KR"/>
        </w:rPr>
        <w:instrText xml:space="preserve"> STYLEREF 1 \s </w:instrText>
      </w:r>
      <w:r w:rsidRPr="00812C46" w:rsidDel="003C51E6">
        <w:rPr>
          <w:lang w:val="en-US" w:eastAsia="ko-KR"/>
        </w:rPr>
        <w:fldChar w:fldCharType="separate"/>
      </w:r>
      <w:r w:rsidR="000E5E50">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r>
      <w:r w:rsidRPr="00812C46" w:rsidDel="003C51E6">
        <w:rPr>
          <w:lang w:val="en-US" w:eastAsia="ko-KR"/>
        </w:rPr>
        <w:instrText xml:space="preserve"> SEQ Equation \* ARABIC \s 1 </w:instrText>
      </w:r>
      <w:r w:rsidRPr="00812C46" w:rsidDel="003C51E6">
        <w:rPr>
          <w:lang w:val="en-US" w:eastAsia="ko-KR"/>
        </w:rPr>
        <w:fldChar w:fldCharType="separate"/>
      </w:r>
      <w:r w:rsidR="000E5E50">
        <w:rPr>
          <w:noProof/>
          <w:lang w:val="en-US" w:eastAsia="ko-KR"/>
        </w:rPr>
        <w:t>451</w:t>
      </w:r>
      <w:r w:rsidRPr="00812C46" w:rsidDel="003C51E6">
        <w:rPr>
          <w:lang w:val="en-US" w:eastAsia="ko-KR"/>
        </w:rPr>
        <w:fldChar w:fldCharType="end"/>
      </w:r>
      <w:r w:rsidRPr="00812C46" w:rsidDel="003C51E6">
        <w:rPr>
          <w:lang w:val="en-US" w:eastAsia="ko-KR"/>
        </w:rPr>
        <w:t>)</w:t>
      </w:r>
    </w:p>
    <w:p w14:paraId="14518B99" w14:textId="7F70E492"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r>
      <w:r w:rsidRPr="00812C46" w:rsidDel="003C51E6">
        <w:rPr>
          <w:lang w:val="en-US" w:eastAsia="ko-KR"/>
        </w:rPr>
        <w:instrText xml:space="preserve"> STYLEREF 1 \s </w:instrText>
      </w:r>
      <w:r w:rsidRPr="00812C46" w:rsidDel="003C51E6">
        <w:rPr>
          <w:lang w:val="en-US" w:eastAsia="ko-KR"/>
        </w:rPr>
        <w:fldChar w:fldCharType="separate"/>
      </w:r>
      <w:r w:rsidR="000E5E50">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r>
      <w:r w:rsidRPr="00812C46" w:rsidDel="003C51E6">
        <w:rPr>
          <w:lang w:val="en-US" w:eastAsia="ko-KR"/>
        </w:rPr>
        <w:instrText xml:space="preserve"> SEQ Equation \* ARABIC \s 1 </w:instrText>
      </w:r>
      <w:r w:rsidRPr="00812C46" w:rsidDel="003C51E6">
        <w:rPr>
          <w:lang w:val="en-US" w:eastAsia="ko-KR"/>
        </w:rPr>
        <w:fldChar w:fldCharType="separate"/>
      </w:r>
      <w:r w:rsidR="000E5E50">
        <w:rPr>
          <w:noProof/>
          <w:lang w:val="en-US" w:eastAsia="ko-KR"/>
        </w:rPr>
        <w:t>452</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77777777"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larger 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lastRenderedPageBreak/>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26BA6D4F"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0E5E50">
        <w:rPr>
          <w:lang w:val="en-CA" w:eastAsia="ko-KR"/>
        </w:rPr>
        <w:t>8.3.3.5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7823C68E"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0E5E50">
        <w:rPr>
          <w:lang w:val="en-CA" w:eastAsia="ko-KR"/>
        </w:rPr>
        <w:t>8.3.2.12</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3DEF8175" w14:textId="15AC7EC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r>
      <w:r w:rsidRPr="00812C46" w:rsidDel="003C51E6">
        <w:rPr>
          <w:lang w:val="en-US" w:eastAsia="ko-KR"/>
        </w:rPr>
        <w:instrText xml:space="preserve"> STYLEREF 1 \s </w:instrText>
      </w:r>
      <w:r w:rsidRPr="00812C46" w:rsidDel="003C51E6">
        <w:rPr>
          <w:lang w:val="en-US" w:eastAsia="ko-KR"/>
        </w:rPr>
        <w:fldChar w:fldCharType="separate"/>
      </w:r>
      <w:r w:rsidR="000E5E50">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r>
      <w:r w:rsidRPr="00812C46" w:rsidDel="003C51E6">
        <w:rPr>
          <w:lang w:val="en-US" w:eastAsia="ko-KR"/>
        </w:rPr>
        <w:instrText xml:space="preserve"> SEQ Equation \* ARABIC \s 1 </w:instrText>
      </w:r>
      <w:r w:rsidRPr="00812C46" w:rsidDel="003C51E6">
        <w:rPr>
          <w:lang w:val="en-US" w:eastAsia="ko-KR"/>
        </w:rPr>
        <w:fldChar w:fldCharType="separate"/>
      </w:r>
      <w:r w:rsidR="000E5E50">
        <w:rPr>
          <w:noProof/>
          <w:lang w:val="en-US" w:eastAsia="ko-KR"/>
        </w:rPr>
        <w:t>453</w:t>
      </w:r>
      <w:r w:rsidRPr="00812C46" w:rsidDel="003C51E6">
        <w:rPr>
          <w:lang w:val="en-US" w:eastAsia="ko-KR"/>
        </w:rPr>
        <w:fldChar w:fldCharType="end"/>
      </w:r>
      <w:r w:rsidRPr="00812C46" w:rsidDel="003C51E6">
        <w:rPr>
          <w:lang w:val="en-US" w:eastAsia="ko-KR"/>
        </w:rPr>
        <w:t>)</w:t>
      </w:r>
    </w:p>
    <w:p w14:paraId="28463C59" w14:textId="6714388A"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r>
      <w:r w:rsidRPr="00812C46" w:rsidDel="003C51E6">
        <w:rPr>
          <w:lang w:val="en-US" w:eastAsia="ko-KR"/>
        </w:rPr>
        <w:instrText xml:space="preserve"> STYLEREF 1 \s </w:instrText>
      </w:r>
      <w:r w:rsidRPr="00812C46" w:rsidDel="003C51E6">
        <w:rPr>
          <w:lang w:val="en-US" w:eastAsia="ko-KR"/>
        </w:rPr>
        <w:fldChar w:fldCharType="separate"/>
      </w:r>
      <w:r w:rsidR="000E5E50">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r>
      <w:r w:rsidRPr="00812C46" w:rsidDel="003C51E6">
        <w:rPr>
          <w:lang w:val="en-US" w:eastAsia="ko-KR"/>
        </w:rPr>
        <w:instrText xml:space="preserve"> SEQ Equation \* ARABIC \s 1 </w:instrText>
      </w:r>
      <w:r w:rsidRPr="00812C46" w:rsidDel="003C51E6">
        <w:rPr>
          <w:lang w:val="en-US" w:eastAsia="ko-KR"/>
        </w:rPr>
        <w:fldChar w:fldCharType="separate"/>
      </w:r>
      <w:r w:rsidR="000E5E50">
        <w:rPr>
          <w:noProof/>
          <w:lang w:val="en-US" w:eastAsia="ko-KR"/>
        </w:rPr>
        <w:t>454</w:t>
      </w:r>
      <w:r w:rsidRPr="00812C46" w:rsidDel="003C51E6">
        <w:rPr>
          <w:lang w:val="en-US" w:eastAsia="ko-KR"/>
        </w:rPr>
        <w:fldChar w:fldCharType="end"/>
      </w:r>
      <w:r w:rsidRPr="00812C46" w:rsidDel="003C51E6">
        <w:rPr>
          <w:lang w:val="en-US" w:eastAsia="ko-KR"/>
        </w:rPr>
        <w:t>)</w:t>
      </w:r>
    </w:p>
    <w:p w14:paraId="2985E9D1" w14:textId="64394CB3"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r>
      <w:r w:rsidRPr="00812C46" w:rsidDel="003C51E6">
        <w:rPr>
          <w:lang w:val="en-US" w:eastAsia="ko-KR"/>
        </w:rPr>
        <w:instrText xml:space="preserve"> STYLEREF 1 \s </w:instrText>
      </w:r>
      <w:r w:rsidRPr="00812C46" w:rsidDel="003C51E6">
        <w:rPr>
          <w:lang w:val="en-US" w:eastAsia="ko-KR"/>
        </w:rPr>
        <w:fldChar w:fldCharType="separate"/>
      </w:r>
      <w:r w:rsidR="000E5E50">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r>
      <w:r w:rsidRPr="00812C46" w:rsidDel="003C51E6">
        <w:rPr>
          <w:lang w:val="en-US" w:eastAsia="ko-KR"/>
        </w:rPr>
        <w:instrText xml:space="preserve"> SEQ Equation \* ARABIC \s 1 </w:instrText>
      </w:r>
      <w:r w:rsidRPr="00812C46" w:rsidDel="003C51E6">
        <w:rPr>
          <w:lang w:val="en-US" w:eastAsia="ko-KR"/>
        </w:rPr>
        <w:fldChar w:fldCharType="separate"/>
      </w:r>
      <w:r w:rsidR="000E5E50">
        <w:rPr>
          <w:noProof/>
          <w:lang w:val="en-US" w:eastAsia="ko-KR"/>
        </w:rPr>
        <w:t>455</w:t>
      </w:r>
      <w:r w:rsidRPr="00812C46" w:rsidDel="003C51E6">
        <w:rPr>
          <w:lang w:val="en-US" w:eastAsia="ko-KR"/>
        </w:rPr>
        <w:fldChar w:fldCharType="end"/>
      </w:r>
      <w:r w:rsidRPr="00812C46" w:rsidDel="003C51E6">
        <w:rPr>
          <w:lang w:val="en-US" w:eastAsia="ko-KR"/>
        </w:rPr>
        <w:t>)</w:t>
      </w:r>
    </w:p>
    <w:p w14:paraId="1167B558" w14:textId="6B4AC8FA"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r>
      <w:r w:rsidRPr="00812C46" w:rsidDel="003C51E6">
        <w:rPr>
          <w:lang w:val="en-US" w:eastAsia="ko-KR"/>
        </w:rPr>
        <w:instrText xml:space="preserve"> STYLEREF 1 \s </w:instrText>
      </w:r>
      <w:r w:rsidRPr="00812C46" w:rsidDel="003C51E6">
        <w:rPr>
          <w:lang w:val="en-US" w:eastAsia="ko-KR"/>
        </w:rPr>
        <w:fldChar w:fldCharType="separate"/>
      </w:r>
      <w:r w:rsidR="000E5E50">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r>
      <w:r w:rsidRPr="00812C46" w:rsidDel="003C51E6">
        <w:rPr>
          <w:lang w:val="en-US" w:eastAsia="ko-KR"/>
        </w:rPr>
        <w:instrText xml:space="preserve"> SEQ Equation \* ARABIC \s 1 </w:instrText>
      </w:r>
      <w:r w:rsidRPr="00812C46" w:rsidDel="003C51E6">
        <w:rPr>
          <w:lang w:val="en-US" w:eastAsia="ko-KR"/>
        </w:rPr>
        <w:fldChar w:fldCharType="separate"/>
      </w:r>
      <w:r w:rsidR="000E5E50">
        <w:rPr>
          <w:noProof/>
          <w:lang w:val="en-US" w:eastAsia="ko-KR"/>
        </w:rPr>
        <w:t>456</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24AB6385"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0E5E50">
        <w:rPr>
          <w:lang w:val="en-CA" w:eastAsia="ko-KR"/>
        </w:rPr>
        <w:t>8.3.3.5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7EA48921"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0E5E50">
        <w:rPr>
          <w:lang w:val="en-CA" w:eastAsia="ko-KR"/>
        </w:rPr>
        <w:t>8.3.2.12</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6BEF2DA" w14:textId="7F2D86C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r>
      <w:r w:rsidRPr="00812C46" w:rsidDel="003C51E6">
        <w:rPr>
          <w:lang w:val="en-US" w:eastAsia="ko-KR"/>
        </w:rPr>
        <w:instrText xml:space="preserve"> STYLEREF 1 \s </w:instrText>
      </w:r>
      <w:r w:rsidRPr="00812C46" w:rsidDel="003C51E6">
        <w:rPr>
          <w:lang w:val="en-US" w:eastAsia="ko-KR"/>
        </w:rPr>
        <w:fldChar w:fldCharType="separate"/>
      </w:r>
      <w:r w:rsidR="000E5E50">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r>
      <w:r w:rsidRPr="00812C46" w:rsidDel="003C51E6">
        <w:rPr>
          <w:lang w:val="en-US" w:eastAsia="ko-KR"/>
        </w:rPr>
        <w:instrText xml:space="preserve"> SEQ Equation \* ARABIC \s 1 </w:instrText>
      </w:r>
      <w:r w:rsidRPr="00812C46" w:rsidDel="003C51E6">
        <w:rPr>
          <w:lang w:val="en-US" w:eastAsia="ko-KR"/>
        </w:rPr>
        <w:fldChar w:fldCharType="separate"/>
      </w:r>
      <w:r w:rsidR="000E5E50">
        <w:rPr>
          <w:noProof/>
          <w:lang w:val="en-US" w:eastAsia="ko-KR"/>
        </w:rPr>
        <w:t>457</w:t>
      </w:r>
      <w:r w:rsidRPr="00812C46" w:rsidDel="003C51E6">
        <w:rPr>
          <w:lang w:val="en-US" w:eastAsia="ko-KR"/>
        </w:rPr>
        <w:fldChar w:fldCharType="end"/>
      </w:r>
      <w:r w:rsidRPr="00812C46" w:rsidDel="003C51E6">
        <w:rPr>
          <w:lang w:val="en-US" w:eastAsia="ko-KR"/>
        </w:rPr>
        <w:t>)</w:t>
      </w:r>
    </w:p>
    <w:p w14:paraId="46778FA1" w14:textId="0B7D8CF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r>
      <w:r w:rsidRPr="00812C46" w:rsidDel="003C51E6">
        <w:rPr>
          <w:lang w:val="en-US" w:eastAsia="ko-KR"/>
        </w:rPr>
        <w:instrText xml:space="preserve"> STYLEREF 1 \s </w:instrText>
      </w:r>
      <w:r w:rsidRPr="00812C46" w:rsidDel="003C51E6">
        <w:rPr>
          <w:lang w:val="en-US" w:eastAsia="ko-KR"/>
        </w:rPr>
        <w:fldChar w:fldCharType="separate"/>
      </w:r>
      <w:r w:rsidR="000E5E50">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r>
      <w:r w:rsidRPr="00812C46" w:rsidDel="003C51E6">
        <w:rPr>
          <w:lang w:val="en-US" w:eastAsia="ko-KR"/>
        </w:rPr>
        <w:instrText xml:space="preserve"> SEQ Equation \* ARABIC \s 1 </w:instrText>
      </w:r>
      <w:r w:rsidRPr="00812C46" w:rsidDel="003C51E6">
        <w:rPr>
          <w:lang w:val="en-US" w:eastAsia="ko-KR"/>
        </w:rPr>
        <w:fldChar w:fldCharType="separate"/>
      </w:r>
      <w:r w:rsidR="000E5E50">
        <w:rPr>
          <w:noProof/>
          <w:lang w:val="en-US" w:eastAsia="ko-KR"/>
        </w:rPr>
        <w:t>458</w:t>
      </w:r>
      <w:r w:rsidRPr="00812C46" w:rsidDel="003C51E6">
        <w:rPr>
          <w:lang w:val="en-US" w:eastAsia="ko-KR"/>
        </w:rPr>
        <w:fldChar w:fldCharType="end"/>
      </w:r>
      <w:r w:rsidRPr="00812C46" w:rsidDel="003C51E6">
        <w:rPr>
          <w:lang w:val="en-US" w:eastAsia="ko-KR"/>
        </w:rPr>
        <w:t>)</w:t>
      </w:r>
    </w:p>
    <w:p w14:paraId="73CDE5AF" w14:textId="6D0F743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r>
      <w:r w:rsidRPr="00812C46" w:rsidDel="003C51E6">
        <w:rPr>
          <w:lang w:val="en-US" w:eastAsia="ko-KR"/>
        </w:rPr>
        <w:instrText xml:space="preserve"> STYLEREF 1 \s </w:instrText>
      </w:r>
      <w:r w:rsidRPr="00812C46" w:rsidDel="003C51E6">
        <w:rPr>
          <w:lang w:val="en-US" w:eastAsia="ko-KR"/>
        </w:rPr>
        <w:fldChar w:fldCharType="separate"/>
      </w:r>
      <w:r w:rsidR="000E5E50">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r>
      <w:r w:rsidRPr="00812C46" w:rsidDel="003C51E6">
        <w:rPr>
          <w:lang w:val="en-US" w:eastAsia="ko-KR"/>
        </w:rPr>
        <w:instrText xml:space="preserve"> SEQ Equation \* ARABIC \s 1 </w:instrText>
      </w:r>
      <w:r w:rsidRPr="00812C46" w:rsidDel="003C51E6">
        <w:rPr>
          <w:lang w:val="en-US" w:eastAsia="ko-KR"/>
        </w:rPr>
        <w:fldChar w:fldCharType="separate"/>
      </w:r>
      <w:r w:rsidR="000E5E50">
        <w:rPr>
          <w:noProof/>
          <w:lang w:val="en-US" w:eastAsia="ko-KR"/>
        </w:rPr>
        <w:t>459</w:t>
      </w:r>
      <w:r w:rsidRPr="00812C46" w:rsidDel="003C51E6">
        <w:rPr>
          <w:lang w:val="en-US" w:eastAsia="ko-KR"/>
        </w:rPr>
        <w:fldChar w:fldCharType="end"/>
      </w:r>
      <w:r w:rsidRPr="00812C46" w:rsidDel="003C51E6">
        <w:rPr>
          <w:lang w:val="en-US" w:eastAsia="ko-KR"/>
        </w:rPr>
        <w:t>)</w:t>
      </w:r>
    </w:p>
    <w:p w14:paraId="3CF14E61" w14:textId="5694061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r>
      <w:r w:rsidRPr="00812C46" w:rsidDel="003C51E6">
        <w:rPr>
          <w:lang w:val="en-US" w:eastAsia="ko-KR"/>
        </w:rPr>
        <w:instrText xml:space="preserve"> STYLEREF 1 \s </w:instrText>
      </w:r>
      <w:r w:rsidRPr="00812C46" w:rsidDel="003C51E6">
        <w:rPr>
          <w:lang w:val="en-US" w:eastAsia="ko-KR"/>
        </w:rPr>
        <w:fldChar w:fldCharType="separate"/>
      </w:r>
      <w:r w:rsidR="000E5E50">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r>
      <w:r w:rsidRPr="00812C46" w:rsidDel="003C51E6">
        <w:rPr>
          <w:lang w:val="en-US" w:eastAsia="ko-KR"/>
        </w:rPr>
        <w:instrText xml:space="preserve"> SEQ Equation \* ARABIC \s 1 </w:instrText>
      </w:r>
      <w:r w:rsidRPr="00812C46" w:rsidDel="003C51E6">
        <w:rPr>
          <w:lang w:val="en-US" w:eastAsia="ko-KR"/>
        </w:rPr>
        <w:fldChar w:fldCharType="separate"/>
      </w:r>
      <w:r w:rsidR="000E5E50">
        <w:rPr>
          <w:noProof/>
          <w:lang w:val="en-US" w:eastAsia="ko-KR"/>
        </w:rPr>
        <w:t>460</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0EB0EC46"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r>
      <w:r>
        <w:rPr>
          <w:lang w:val="en-CA" w:eastAsia="ko-KR"/>
        </w:rPr>
        <w:instrText xml:space="preserve"> REF _Ref519541702 \r \h </w:instrText>
      </w:r>
      <w:r>
        <w:rPr>
          <w:lang w:val="en-CA" w:eastAsia="ko-KR"/>
        </w:rPr>
      </w:r>
      <w:r>
        <w:rPr>
          <w:lang w:val="en-CA" w:eastAsia="ko-KR"/>
        </w:rPr>
        <w:fldChar w:fldCharType="separate"/>
      </w:r>
      <w:r w:rsidR="000E5E50">
        <w:rPr>
          <w:lang w:val="en-CA" w:eastAsia="ko-KR"/>
        </w:rPr>
        <w:t>8.3.3.8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538CB5F1"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461</w:t>
      </w:r>
      <w:r w:rsidRPr="00901B03" w:rsidDel="003C51E6">
        <w:rPr>
          <w:lang w:val="en-CA" w:eastAsia="ko-KR"/>
        </w:rPr>
        <w:fldChar w:fldCharType="end"/>
      </w:r>
      <w:r w:rsidRPr="00901B03" w:rsidDel="003C51E6">
        <w:rPr>
          <w:lang w:val="en-CA" w:eastAsia="ko-KR"/>
        </w:rPr>
        <w:t>)</w:t>
      </w:r>
    </w:p>
    <w:p w14:paraId="32D81894" w14:textId="0403849A"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462</w:t>
      </w:r>
      <w:r w:rsidRPr="00901B03" w:rsidDel="003C51E6">
        <w:rPr>
          <w:lang w:val="en-CA" w:eastAsia="ko-KR"/>
        </w:rPr>
        <w:fldChar w:fldCharType="end"/>
      </w:r>
      <w:r w:rsidRPr="00901B03" w:rsidDel="003C51E6">
        <w:rPr>
          <w:lang w:val="en-CA" w:eastAsia="ko-KR"/>
        </w:rPr>
        <w:t>)</w:t>
      </w:r>
    </w:p>
    <w:p w14:paraId="2733A9A7" w14:textId="6D93DF24"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463</w:t>
      </w:r>
      <w:r w:rsidRPr="00901B03" w:rsidDel="003C51E6">
        <w:rPr>
          <w:lang w:val="en-CA" w:eastAsia="ko-KR"/>
        </w:rPr>
        <w:fldChar w:fldCharType="end"/>
      </w:r>
      <w:r w:rsidRPr="00901B03" w:rsidDel="003C51E6">
        <w:rPr>
          <w:lang w:val="en-CA" w:eastAsia="ko-KR"/>
        </w:rPr>
        <w:t>)</w:t>
      </w:r>
    </w:p>
    <w:p w14:paraId="040034E0" w14:textId="1374BD50"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464</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739B3FB5"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465</w:t>
      </w:r>
      <w:r w:rsidRPr="00901B03" w:rsidDel="003C51E6">
        <w:rPr>
          <w:lang w:val="en-CA" w:eastAsia="ko-KR"/>
        </w:rPr>
        <w:fldChar w:fldCharType="end"/>
      </w:r>
      <w:r w:rsidRPr="00901B03" w:rsidDel="003C51E6">
        <w:rPr>
          <w:lang w:val="en-CA" w:eastAsia="ko-KR"/>
        </w:rPr>
        <w:t>)</w:t>
      </w:r>
    </w:p>
    <w:p w14:paraId="12A7FFEE" w14:textId="7D5566E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lastRenderedPageBreak/>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466</w:t>
      </w:r>
      <w:r w:rsidRPr="00901B03" w:rsidDel="003C51E6">
        <w:rPr>
          <w:lang w:val="en-CA" w:eastAsia="ko-KR"/>
        </w:rPr>
        <w:fldChar w:fldCharType="end"/>
      </w:r>
      <w:r w:rsidRPr="00901B03" w:rsidDel="003C51E6">
        <w:rPr>
          <w:lang w:val="en-CA" w:eastAsia="ko-KR"/>
        </w:rPr>
        <w:t>)</w:t>
      </w:r>
    </w:p>
    <w:p w14:paraId="52121731" w14:textId="0CB9256E"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467</w:t>
      </w:r>
      <w:r w:rsidRPr="00901B03" w:rsidDel="003C51E6">
        <w:rPr>
          <w:lang w:val="en-CA" w:eastAsia="ko-KR"/>
        </w:rPr>
        <w:fldChar w:fldCharType="end"/>
      </w:r>
      <w:r w:rsidRPr="00901B03" w:rsidDel="003C51E6">
        <w:rPr>
          <w:lang w:val="en-CA" w:eastAsia="ko-KR"/>
        </w:rPr>
        <w:t>)</w:t>
      </w:r>
    </w:p>
    <w:p w14:paraId="1B108274" w14:textId="27690510"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468</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66E51736"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0E5E50">
        <w:rPr>
          <w:lang w:val="en-CA" w:eastAsia="ko-KR"/>
        </w:rPr>
        <w:t>8.3.2.9</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sidRPr="00901B03" w:rsidDel="003C51E6">
        <w:rPr>
          <w:lang w:val="en-CA" w:eastAsia="ko-KR"/>
        </w:rPr>
        <w:t>availableFlagLXCol</w:t>
      </w:r>
      <w:r>
        <w:rPr>
          <w:lang w:val="en-CA" w:eastAsia="ko-KR"/>
        </w:rPr>
        <w:t xml:space="preserve"> is equal to 1, the following applies:</w:t>
      </w:r>
    </w:p>
    <w:p w14:paraId="26017F3B" w14:textId="2451168C"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r>
      <w:r>
        <w:rPr>
          <w:lang w:val="en-CA" w:eastAsia="ko-KR"/>
        </w:rPr>
        <w:instrText xml:space="preserve"> REF _Ref524531299 \r \h </w:instrText>
      </w:r>
      <w:r>
        <w:rPr>
          <w:lang w:val="en-CA" w:eastAsia="ko-KR"/>
        </w:rPr>
      </w:r>
      <w:r>
        <w:rPr>
          <w:lang w:val="en-CA" w:eastAsia="ko-KR"/>
        </w:rPr>
        <w:fldChar w:fldCharType="separate"/>
      </w:r>
      <w:r w:rsidR="000E5E50">
        <w:rPr>
          <w:lang w:val="en-CA" w:eastAsia="ko-KR"/>
        </w:rPr>
        <w:t>8.3.2.12</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6AC032F6"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469</w:t>
      </w:r>
      <w:r w:rsidRPr="00901B03" w:rsidDel="003C51E6">
        <w:rPr>
          <w:lang w:val="en-CA" w:eastAsia="ko-KR"/>
        </w:rPr>
        <w:fldChar w:fldCharType="end"/>
      </w:r>
      <w:r w:rsidRPr="00901B03" w:rsidDel="003C51E6">
        <w:rPr>
          <w:lang w:val="en-CA" w:eastAsia="ko-KR"/>
        </w:rPr>
        <w:t>)</w:t>
      </w:r>
    </w:p>
    <w:p w14:paraId="05877DB1" w14:textId="1643C09C"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470</w:t>
      </w:r>
      <w:r w:rsidRPr="00901B03" w:rsidDel="003C51E6">
        <w:rPr>
          <w:lang w:val="en-CA" w:eastAsia="ko-KR"/>
        </w:rPr>
        <w:fldChar w:fldCharType="end"/>
      </w:r>
      <w:r w:rsidRPr="00901B03" w:rsidDel="003C51E6">
        <w:rPr>
          <w:lang w:val="en-CA" w:eastAsia="ko-KR"/>
        </w:rPr>
        <w:t>)</w:t>
      </w:r>
    </w:p>
    <w:p w14:paraId="39EDACF8" w14:textId="4E78095B"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471</w:t>
      </w:r>
      <w:r w:rsidRPr="00901B03" w:rsidDel="003C51E6">
        <w:rPr>
          <w:lang w:val="en-CA" w:eastAsia="ko-KR"/>
        </w:rPr>
        <w:fldChar w:fldCharType="end"/>
      </w:r>
      <w:r w:rsidRPr="00901B03" w:rsidDel="003C51E6">
        <w:rPr>
          <w:lang w:val="en-CA" w:eastAsia="ko-KR"/>
        </w:rPr>
        <w:t>)</w:t>
      </w:r>
    </w:p>
    <w:p w14:paraId="6E116C60" w14:textId="34F07042"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472</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11EC575A"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473</w:t>
      </w:r>
      <w:r w:rsidRPr="00901B03" w:rsidDel="003C51E6">
        <w:rPr>
          <w:lang w:val="en-CA" w:eastAsia="ko-KR"/>
        </w:rPr>
        <w:fldChar w:fldCharType="end"/>
      </w:r>
      <w:r w:rsidRPr="00901B03" w:rsidDel="003C51E6">
        <w:rPr>
          <w:lang w:val="en-CA" w:eastAsia="ko-KR"/>
        </w:rPr>
        <w:t>)</w:t>
      </w:r>
    </w:p>
    <w:p w14:paraId="20E3EF42" w14:textId="46810E97"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474</w:t>
      </w:r>
      <w:r w:rsidRPr="00901B03" w:rsidDel="003C51E6">
        <w:rPr>
          <w:lang w:val="en-CA" w:eastAsia="ko-KR"/>
        </w:rPr>
        <w:fldChar w:fldCharType="end"/>
      </w:r>
      <w:r w:rsidRPr="00901B03" w:rsidDel="003C51E6">
        <w:rPr>
          <w:lang w:val="en-CA" w:eastAsia="ko-KR"/>
        </w:rPr>
        <w:t>)</w:t>
      </w:r>
    </w:p>
    <w:p w14:paraId="635E7551" w14:textId="7F786A82"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475</w:t>
      </w:r>
      <w:r w:rsidRPr="00901B03" w:rsidDel="003C51E6">
        <w:rPr>
          <w:lang w:val="en-CA" w:eastAsia="ko-KR"/>
        </w:rPr>
        <w:fldChar w:fldCharType="end"/>
      </w:r>
      <w:r w:rsidRPr="00901B03" w:rsidDel="003C51E6">
        <w:rPr>
          <w:lang w:val="en-CA" w:eastAsia="ko-KR"/>
        </w:rPr>
        <w:t>)</w:t>
      </w:r>
    </w:p>
    <w:p w14:paraId="39C78310" w14:textId="4E3B8707"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476</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4C9AB855"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477</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Heading4"/>
        <w:rPr>
          <w:rFonts w:eastAsia="Malgun Gothic"/>
          <w:lang w:val="en-CA" w:eastAsia="ko-KR"/>
        </w:rPr>
      </w:pPr>
      <w:bookmarkStart w:id="1430" w:name="_Ref519541702"/>
      <w:bookmarkStart w:id="1431"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1430"/>
      <w:r w:rsidR="009706B1">
        <w:rPr>
          <w:lang w:val="en-CA"/>
        </w:rPr>
        <w:t xml:space="preserve"> prediction</w:t>
      </w:r>
      <w:r w:rsidR="00EE0632">
        <w:rPr>
          <w:lang w:val="en-CA"/>
        </w:rPr>
        <w:t xml:space="preserve"> candidate</w:t>
      </w:r>
      <w:r w:rsidR="00627F04">
        <w:rPr>
          <w:lang w:val="en-CA"/>
        </w:rPr>
        <w:t>s</w:t>
      </w:r>
      <w:bookmarkEnd w:id="1431"/>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lastRenderedPageBreak/>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 ], RefPicListX[ refIdxLX ] ) is equal to 0, availableFlagLX</w:t>
      </w:r>
      <w:r w:rsidRPr="002E4154">
        <w:rPr>
          <w:noProof/>
          <w:lang w:eastAsia="ko-KR"/>
        </w:rPr>
        <w:t>[ 0 ]</w:t>
      </w:r>
      <w:r w:rsidRPr="002E4154" w:rsidDel="003C51E6">
        <w:rPr>
          <w:lang w:eastAsia="ko-KR"/>
        </w:rPr>
        <w:t xml:space="preserve"> is set equal to 1 and the following assignments are made:</w:t>
      </w:r>
    </w:p>
    <w:p w14:paraId="061BE872" w14:textId="647709A3"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0E5E50">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0E5E50">
        <w:rPr>
          <w:noProof/>
          <w:lang w:val="es-ES_tradnl" w:eastAsia="ko-KR"/>
        </w:rPr>
        <w:t>478</w:t>
      </w:r>
      <w:r w:rsidRPr="00007D34" w:rsidDel="003C51E6">
        <w:rPr>
          <w:noProof/>
          <w:lang w:val="es-ES_tradnl" w:eastAsia="ko-KR"/>
        </w:rPr>
        <w:fldChar w:fldCharType="end"/>
      </w:r>
      <w:r w:rsidRPr="00007D34" w:rsidDel="003C51E6">
        <w:rPr>
          <w:noProof/>
          <w:lang w:val="es-ES_tradnl" w:eastAsia="ko-KR"/>
        </w:rPr>
        <w:t>)</w:t>
      </w:r>
    </w:p>
    <w:p w14:paraId="77B0FEFB"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 ], RefPicListX[ refIdxLX ] ) is equal to 0, availableFlagLX</w:t>
      </w:r>
      <w:r w:rsidRPr="002E4154">
        <w:rPr>
          <w:noProof/>
          <w:lang w:eastAsia="ko-KR"/>
        </w:rPr>
        <w:t>[ 0 ]</w:t>
      </w:r>
      <w:r w:rsidRPr="002E4154" w:rsidDel="003C51E6">
        <w:rPr>
          <w:lang w:eastAsia="ko-KR"/>
        </w:rPr>
        <w:t xml:space="preserve"> is set equal to 1 and the following assignments are made:</w:t>
      </w:r>
    </w:p>
    <w:p w14:paraId="5C32CB68" w14:textId="1B6D037A"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0E5E50">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0E5E50">
        <w:rPr>
          <w:noProof/>
          <w:lang w:val="es-ES_tradnl" w:eastAsia="ko-KR"/>
        </w:rPr>
        <w:t>479</w:t>
      </w:r>
      <w:r w:rsidRPr="00007D34" w:rsidDel="003C51E6">
        <w:rPr>
          <w:noProof/>
          <w:lang w:val="es-ES_tradnl" w:eastAsia="ko-KR"/>
        </w:rPr>
        <w:fldChar w:fldCharType="end"/>
      </w:r>
      <w:r w:rsidRPr="00007D34" w:rsidDel="003C51E6">
        <w:rPr>
          <w:noProof/>
          <w:lang w:val="es-ES_tradnl" w:eastAsia="ko-KR"/>
        </w:rPr>
        <w:t>)</w:t>
      </w:r>
    </w:p>
    <w:p w14:paraId="23B24819" w14:textId="4F46503D"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r>
      <w:r>
        <w:rPr>
          <w:lang w:val="en-CA" w:eastAsia="ko-KR"/>
        </w:rPr>
        <w:instrText xml:space="preserve"> REF _Ref524531299 \r \h </w:instrText>
      </w:r>
      <w:r>
        <w:rPr>
          <w:lang w:val="en-CA" w:eastAsia="ko-KR"/>
        </w:rPr>
      </w:r>
      <w:r>
        <w:rPr>
          <w:lang w:val="en-CA" w:eastAsia="ko-KR"/>
        </w:rPr>
        <w:fldChar w:fldCharType="separate"/>
      </w:r>
      <w:r w:rsidR="000E5E50">
        <w:rPr>
          <w:lang w:val="en-CA" w:eastAsia="ko-KR"/>
        </w:rPr>
        <w:t>8.3.2.12</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 ], RefPicListX[ refIdxLX ] ) is equal to 0, 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681BD699"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0E5E50">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0E5E50">
        <w:rPr>
          <w:noProof/>
          <w:lang w:val="es-ES_tradnl" w:eastAsia="ko-KR"/>
        </w:rPr>
        <w:t>480</w:t>
      </w:r>
      <w:r w:rsidRPr="00007D34" w:rsidDel="003C51E6">
        <w:rPr>
          <w:noProof/>
          <w:lang w:val="es-ES_tradnl" w:eastAsia="ko-KR"/>
        </w:rPr>
        <w:fldChar w:fldCharType="end"/>
      </w:r>
      <w:r w:rsidRPr="00007D34" w:rsidDel="003C51E6">
        <w:rPr>
          <w:noProof/>
          <w:lang w:val="es-ES_tradnl" w:eastAsia="ko-KR"/>
        </w:rPr>
        <w:t>)</w:t>
      </w:r>
    </w:p>
    <w:p w14:paraId="49FBBD1A"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 ], RefPicListX[ refIdxLX ] ) is equal to 0, 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55475D1C"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0E5E50">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0E5E50">
        <w:rPr>
          <w:noProof/>
          <w:lang w:val="es-ES_tradnl" w:eastAsia="ko-KR"/>
        </w:rPr>
        <w:t>481</w:t>
      </w:r>
      <w:r w:rsidRPr="00007D34" w:rsidDel="003C51E6">
        <w:rPr>
          <w:noProof/>
          <w:lang w:val="es-ES_tradnl" w:eastAsia="ko-KR"/>
        </w:rPr>
        <w:fldChar w:fldCharType="end"/>
      </w:r>
      <w:r w:rsidRPr="00007D34" w:rsidDel="003C51E6">
        <w:rPr>
          <w:noProof/>
          <w:lang w:val="es-ES_tradnl" w:eastAsia="ko-KR"/>
        </w:rPr>
        <w:t>)</w:t>
      </w:r>
    </w:p>
    <w:p w14:paraId="61F0DC18" w14:textId="00334034"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r>
      <w:r>
        <w:rPr>
          <w:lang w:val="en-CA" w:eastAsia="ko-KR"/>
        </w:rPr>
        <w:instrText xml:space="preserve"> REF _Ref524531299 \r \h </w:instrText>
      </w:r>
      <w:r>
        <w:rPr>
          <w:lang w:val="en-CA" w:eastAsia="ko-KR"/>
        </w:rPr>
      </w:r>
      <w:r>
        <w:rPr>
          <w:lang w:val="en-CA" w:eastAsia="ko-KR"/>
        </w:rPr>
        <w:fldChar w:fldCharType="separate"/>
      </w:r>
      <w:r w:rsidR="000E5E50">
        <w:rPr>
          <w:lang w:val="en-CA" w:eastAsia="ko-KR"/>
        </w:rPr>
        <w:t>8.3.2.12</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lastRenderedPageBreak/>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 ], RefPicListX[ refIdxLX ] ) is equal to 0, 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13C2C648"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0E5E50">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0E5E50">
        <w:rPr>
          <w:noProof/>
          <w:lang w:val="es-ES_tradnl" w:eastAsia="ko-KR"/>
        </w:rPr>
        <w:t>482</w:t>
      </w:r>
      <w:r w:rsidRPr="00007D34" w:rsidDel="003C51E6">
        <w:rPr>
          <w:noProof/>
          <w:lang w:val="es-ES_tradnl" w:eastAsia="ko-KR"/>
        </w:rPr>
        <w:fldChar w:fldCharType="end"/>
      </w:r>
      <w:r w:rsidRPr="00007D34" w:rsidDel="003C51E6">
        <w:rPr>
          <w:noProof/>
          <w:lang w:val="es-ES_tradnl" w:eastAsia="ko-KR"/>
        </w:rPr>
        <w:t>)</w:t>
      </w:r>
    </w:p>
    <w:p w14:paraId="133918B1"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 ], RefPicListX[ refIdxLX ] ) is equal to 0, 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71D5152D"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0E5E50">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0E5E50">
        <w:rPr>
          <w:noProof/>
          <w:lang w:val="es-ES_tradnl" w:eastAsia="ko-KR"/>
        </w:rPr>
        <w:t>483</w:t>
      </w:r>
      <w:r w:rsidRPr="00007D34" w:rsidDel="003C51E6">
        <w:rPr>
          <w:noProof/>
          <w:lang w:val="es-ES_tradnl" w:eastAsia="ko-KR"/>
        </w:rPr>
        <w:fldChar w:fldCharType="end"/>
      </w:r>
      <w:r w:rsidRPr="00007D34" w:rsidDel="003C51E6">
        <w:rPr>
          <w:noProof/>
          <w:lang w:val="es-ES_tradnl" w:eastAsia="ko-KR"/>
        </w:rPr>
        <w:t>)</w:t>
      </w:r>
    </w:p>
    <w:p w14:paraId="73AB1719" w14:textId="3A873F06"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r>
      <w:r>
        <w:rPr>
          <w:lang w:val="en-CA" w:eastAsia="ko-KR"/>
        </w:rPr>
        <w:instrText xml:space="preserve"> REF _Ref524531299 \r \h </w:instrText>
      </w:r>
      <w:r>
        <w:rPr>
          <w:lang w:val="en-CA" w:eastAsia="ko-KR"/>
        </w:rPr>
      </w:r>
      <w:r>
        <w:rPr>
          <w:lang w:val="en-CA" w:eastAsia="ko-KR"/>
        </w:rPr>
        <w:fldChar w:fldCharType="separate"/>
      </w:r>
      <w:r w:rsidR="000E5E50">
        <w:rPr>
          <w:lang w:val="en-CA" w:eastAsia="ko-KR"/>
        </w:rPr>
        <w:t>8.3.2.12</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Heading4"/>
        <w:rPr>
          <w:lang w:val="en-CA"/>
        </w:rPr>
      </w:pPr>
      <w:bookmarkStart w:id="1432" w:name="_Ref519540614"/>
      <w:r w:rsidRPr="00901B03">
        <w:rPr>
          <w:lang w:val="en-CA"/>
        </w:rPr>
        <w:t>Derivation process for motion vector</w:t>
      </w:r>
      <w:bookmarkEnd w:id="1432"/>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4C13AF5B" w14:textId="195EA352"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2BAE4EB7"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0E5E50">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0E5E50">
        <w:rPr>
          <w:rFonts w:eastAsia="Malgun Gothic"/>
          <w:noProof/>
          <w:lang w:val="en-CA" w:eastAsia="ko-KR"/>
        </w:rPr>
        <w:t>484</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5300FD1A"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0E5E50">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0E5E50">
        <w:rPr>
          <w:rFonts w:eastAsia="Malgun Gothic"/>
          <w:noProof/>
          <w:lang w:val="en-CA" w:eastAsia="ko-KR"/>
        </w:rPr>
        <w:t>485</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1DB51C10"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0E5E50">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0E5E50">
        <w:rPr>
          <w:rFonts w:eastAsia="Malgun Gothic"/>
          <w:noProof/>
          <w:lang w:val="en-CA" w:eastAsia="ko-KR"/>
        </w:rPr>
        <w:t>486</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14:paraId="517259C3" w14:textId="62CE712F"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487</w:t>
      </w:r>
      <w:r w:rsidRPr="00901B03" w:rsidDel="003C51E6">
        <w:rPr>
          <w:lang w:val="en-CA" w:eastAsia="ko-KR"/>
        </w:rPr>
        <w:fldChar w:fldCharType="end"/>
      </w:r>
      <w:r w:rsidRPr="00901B03" w:rsidDel="003C51E6">
        <w:rPr>
          <w:lang w:val="en-CA" w:eastAsia="ko-KR"/>
        </w:rPr>
        <w:t>)</w:t>
      </w:r>
    </w:p>
    <w:p w14:paraId="2AEA6BCD" w14:textId="50D50B02"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488</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473A09DF"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489</w:t>
      </w:r>
      <w:r w:rsidRPr="00901B03" w:rsidDel="003C51E6">
        <w:rPr>
          <w:lang w:val="en-CA" w:eastAsia="ko-KR"/>
        </w:rPr>
        <w:fldChar w:fldCharType="end"/>
      </w:r>
      <w:r w:rsidRPr="00901B03" w:rsidDel="003C51E6">
        <w:rPr>
          <w:lang w:val="en-CA" w:eastAsia="ko-KR"/>
        </w:rPr>
        <w:t>)</w:t>
      </w:r>
    </w:p>
    <w:p w14:paraId="1F906D27" w14:textId="2F2E59BF"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490</w:t>
      </w:r>
      <w:r w:rsidRPr="00901B03" w:rsidDel="003C51E6">
        <w:rPr>
          <w:lang w:val="en-CA" w:eastAsia="ko-KR"/>
        </w:rPr>
        <w:fldChar w:fldCharType="end"/>
      </w:r>
      <w:r w:rsidRPr="00901B03" w:rsidDel="003C51E6">
        <w:rPr>
          <w:lang w:val="en-CA" w:eastAsia="ko-KR"/>
        </w:rPr>
        <w:t>)</w:t>
      </w:r>
    </w:p>
    <w:p w14:paraId="02B83B0D" w14:textId="2C1F44BC"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491</w:t>
      </w:r>
      <w:r w:rsidRPr="00901B03" w:rsidDel="003C51E6">
        <w:rPr>
          <w:lang w:val="en-CA" w:eastAsia="ko-KR"/>
        </w:rPr>
        <w:fldChar w:fldCharType="end"/>
      </w:r>
      <w:r w:rsidRPr="00901B03" w:rsidDel="003C51E6">
        <w:rPr>
          <w:lang w:val="en-CA" w:eastAsia="ko-KR"/>
        </w:rPr>
        <w:t>)</w:t>
      </w:r>
    </w:p>
    <w:p w14:paraId="70BE18F1" w14:textId="5F2D2A24"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492</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lastRenderedPageBreak/>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4A554491"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493</w:t>
      </w:r>
      <w:r w:rsidRPr="00901B03" w:rsidDel="003C51E6">
        <w:rPr>
          <w:lang w:val="en-CA" w:eastAsia="ko-KR"/>
        </w:rPr>
        <w:fldChar w:fldCharType="end"/>
      </w:r>
      <w:r w:rsidRPr="00901B03" w:rsidDel="003C51E6">
        <w:rPr>
          <w:lang w:val="en-CA" w:eastAsia="ko-KR"/>
        </w:rPr>
        <w:t>)</w:t>
      </w:r>
    </w:p>
    <w:p w14:paraId="0FD97FE8" w14:textId="3CC458D2"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494</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48895135"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495</w:t>
      </w:r>
      <w:r w:rsidRPr="00901B03" w:rsidDel="003C51E6">
        <w:rPr>
          <w:lang w:val="en-CA" w:eastAsia="ko-KR"/>
        </w:rPr>
        <w:fldChar w:fldCharType="end"/>
      </w:r>
      <w:r w:rsidRPr="00901B03" w:rsidDel="003C51E6">
        <w:rPr>
          <w:lang w:val="en-CA" w:eastAsia="ko-KR"/>
        </w:rPr>
        <w:t>)</w:t>
      </w:r>
    </w:p>
    <w:p w14:paraId="4AAC2F99" w14:textId="5764DB00"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496</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2DFA5C8A"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497</w:t>
      </w:r>
      <w:r w:rsidRPr="00901B03" w:rsidDel="003C51E6">
        <w:rPr>
          <w:lang w:val="en-CA" w:eastAsia="ko-KR"/>
        </w:rPr>
        <w:fldChar w:fldCharType="end"/>
      </w:r>
      <w:r w:rsidRPr="00901B03" w:rsidDel="003C51E6">
        <w:rPr>
          <w:lang w:val="en-CA" w:eastAsia="ko-KR"/>
        </w:rPr>
        <w:t>)</w:t>
      </w:r>
    </w:p>
    <w:p w14:paraId="0BCD41CC" w14:textId="4663B87E"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498</w:t>
      </w:r>
      <w:r w:rsidRPr="00901B03" w:rsidDel="003C51E6">
        <w:rPr>
          <w:lang w:val="en-CA" w:eastAsia="ko-KR"/>
        </w:rPr>
        <w:fldChar w:fldCharType="end"/>
      </w:r>
      <w:r w:rsidRPr="00901B03" w:rsidDel="003C51E6">
        <w:rPr>
          <w:lang w:val="en-CA" w:eastAsia="ko-KR"/>
        </w:rPr>
        <w:t>)</w:t>
      </w:r>
    </w:p>
    <w:p w14:paraId="5C61E103" w14:textId="169AB808"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499</w:t>
      </w:r>
      <w:r w:rsidRPr="00901B03" w:rsidDel="003C51E6">
        <w:rPr>
          <w:lang w:val="en-CA" w:eastAsia="ko-KR"/>
        </w:rPr>
        <w:fldChar w:fldCharType="end"/>
      </w:r>
      <w:r w:rsidRPr="00901B03" w:rsidDel="003C51E6">
        <w:rPr>
          <w:lang w:val="en-CA" w:eastAsia="ko-KR"/>
        </w:rPr>
        <w:t>)</w:t>
      </w:r>
    </w:p>
    <w:p w14:paraId="320208E2" w14:textId="699CA210"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500</w:t>
      </w:r>
      <w:r w:rsidRPr="00901B03" w:rsidDel="003C51E6">
        <w:rPr>
          <w:lang w:val="en-CA" w:eastAsia="ko-KR"/>
        </w:rPr>
        <w:fldChar w:fldCharType="end"/>
      </w:r>
      <w:r w:rsidRPr="00901B03" w:rsidDel="003C51E6">
        <w:rPr>
          <w:lang w:val="en-CA" w:eastAsia="ko-KR"/>
        </w:rPr>
        <w:t>)</w:t>
      </w:r>
    </w:p>
    <w:p w14:paraId="131B82F2" w14:textId="22737843"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r>
      <w:r>
        <w:rPr>
          <w:lang w:val="en-CA" w:eastAsia="ko-KR"/>
        </w:rPr>
        <w:instrText xml:space="preserve"> REF _Ref524531299 \r \h </w:instrText>
      </w:r>
      <w:r>
        <w:rPr>
          <w:lang w:val="en-CA" w:eastAsia="ko-KR"/>
        </w:rPr>
      </w:r>
      <w:r>
        <w:rPr>
          <w:lang w:val="en-CA" w:eastAsia="ko-KR"/>
        </w:rPr>
        <w:fldChar w:fldCharType="separate"/>
      </w:r>
      <w:r w:rsidR="000E5E50">
        <w:rPr>
          <w:lang w:val="en-CA" w:eastAsia="ko-KR"/>
        </w:rPr>
        <w:t>8.3.2.12</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0A84CB72"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501</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220C84EA"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0E5E50">
        <w:rPr>
          <w:lang w:val="en-CA" w:eastAsia="ko-KR"/>
        </w:rPr>
        <w:t>8.3.2.11</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Pr="00901B03" w:rsidDel="003C51E6">
        <w:rPr>
          <w:lang w:val="en-CA" w:eastAsia="ko-KR"/>
        </w:rPr>
        <w:t xml:space="preserve">as input,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77777777" w:rsidR="00E1576C" w:rsidRPr="00901B03" w:rsidRDefault="00E1576C" w:rsidP="006467DD">
      <w:pPr>
        <w:rPr>
          <w:rFonts w:eastAsia="Malgun Gothic"/>
          <w:lang w:val="en-CA" w:eastAsia="ko-KR"/>
        </w:rPr>
      </w:pPr>
    </w:p>
    <w:p w14:paraId="6DF164D6" w14:textId="77777777" w:rsidR="0057383D" w:rsidRPr="00901B03" w:rsidDel="003C51E6" w:rsidRDefault="0057383D" w:rsidP="0057383D">
      <w:pPr>
        <w:pStyle w:val="Heading3"/>
        <w:rPr>
          <w:lang w:val="en-CA"/>
        </w:rPr>
      </w:pPr>
      <w:bookmarkStart w:id="1433" w:name="_Ref278969665"/>
      <w:bookmarkStart w:id="1434" w:name="_Toc287363819"/>
      <w:bookmarkStart w:id="1435" w:name="_Toc311217250"/>
      <w:bookmarkStart w:id="1436" w:name="_Toc317198797"/>
      <w:bookmarkStart w:id="1437" w:name="_Toc415475915"/>
      <w:bookmarkStart w:id="1438" w:name="_Toc423599190"/>
      <w:bookmarkStart w:id="1439" w:name="_Toc423601694"/>
      <w:bookmarkStart w:id="1440" w:name="_Toc501130197"/>
      <w:bookmarkStart w:id="1441" w:name="_Toc503777901"/>
      <w:bookmarkStart w:id="1442" w:name="_Ref522363461"/>
      <w:bookmarkStart w:id="1443" w:name="_Toc531885500"/>
      <w:r w:rsidRPr="00901B03">
        <w:rPr>
          <w:lang w:val="en-CA"/>
        </w:rPr>
        <w:t>Decoding process for i</w:t>
      </w:r>
      <w:r w:rsidRPr="00901B03" w:rsidDel="003C51E6">
        <w:rPr>
          <w:lang w:val="en-CA"/>
        </w:rPr>
        <w:t xml:space="preserve">nter </w:t>
      </w:r>
      <w:bookmarkEnd w:id="1433"/>
      <w:bookmarkEnd w:id="1434"/>
      <w:bookmarkEnd w:id="1435"/>
      <w:bookmarkEnd w:id="1436"/>
      <w:bookmarkEnd w:id="1437"/>
      <w:bookmarkEnd w:id="1438"/>
      <w:bookmarkEnd w:id="1439"/>
      <w:bookmarkEnd w:id="1440"/>
      <w:bookmarkEnd w:id="1441"/>
      <w:r w:rsidRPr="00901B03">
        <w:rPr>
          <w:lang w:val="en-CA"/>
        </w:rPr>
        <w:t>blocks</w:t>
      </w:r>
      <w:bookmarkEnd w:id="1442"/>
      <w:bookmarkEnd w:id="1443"/>
    </w:p>
    <w:p w14:paraId="60B645A6" w14:textId="77777777" w:rsidR="00C35DAA" w:rsidRDefault="00C35DAA" w:rsidP="00C35DAA">
      <w:pPr>
        <w:pStyle w:val="Heading4"/>
        <w:rPr>
          <w:lang w:val="en-CA" w:eastAsia="ko-KR"/>
        </w:rPr>
      </w:pPr>
      <w:bookmarkStart w:id="1444" w:name="_Ref524460607"/>
      <w:r>
        <w:rPr>
          <w:lang w:val="en-CA" w:eastAsia="ko-KR"/>
        </w:rPr>
        <w:t>General</w:t>
      </w:r>
      <w:bookmarkEnd w:id="1444"/>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77777777"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506085">
        <w:rPr>
          <w:lang w:val="en-CA" w:eastAsia="ko-KR"/>
        </w:rPr>
        <w:t xml:space="preserve"> in </w:t>
      </w:r>
      <w:r w:rsidR="0055255A">
        <w:rPr>
          <w:lang w:val="en-CA" w:eastAsia="ko-KR"/>
        </w:rPr>
        <w:t>1/16</w:t>
      </w:r>
      <w:r w:rsidR="00506085">
        <w:rPr>
          <w:lang w:val="en-CA" w:eastAsia="ko-KR"/>
        </w:rPr>
        <w:t xml:space="preserve"> </w:t>
      </w:r>
      <w:r w:rsidR="00506085" w:rsidRPr="00901B03" w:rsidDel="003C51E6">
        <w:rPr>
          <w:lang w:val="en-CA" w:eastAsia="ko-KR"/>
        </w:rPr>
        <w:t>fractional-sample</w:t>
      </w:r>
      <w:r w:rsidR="00506085">
        <w:rPr>
          <w:lang w:val="en-CA" w:eastAsia="ko-KR"/>
        </w:rPr>
        <w:t xml:space="preserve"> accuracy</w:t>
      </w:r>
      <w:r w:rsidRPr="00901B03" w:rsidDel="003C51E6">
        <w:rPr>
          <w:lang w:val="en-CA" w:eastAsia="ko-KR"/>
        </w:rPr>
        <w:t xml:space="preserve"> mvL0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mvL1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61802EC1" w14:textId="42F86164" w:rsidR="0057383D" w:rsidRPr="00901B03" w:rsidDel="003C51E6" w:rsidRDefault="0057383D" w:rsidP="0057383D">
      <w:pPr>
        <w:numPr>
          <w:ilvl w:val="0"/>
          <w:numId w:val="5"/>
        </w:numPr>
        <w:rPr>
          <w:lang w:val="en-CA" w:eastAsia="ko-KR"/>
        </w:rPr>
      </w:pPr>
      <w:r w:rsidRPr="00901B03" w:rsidDel="003C51E6">
        <w:rPr>
          <w:lang w:val="en-CA" w:eastAsia="ko-KR"/>
        </w:rPr>
        <w:t xml:space="preserve">the chroma motion vectors </w:t>
      </w:r>
      <w:r w:rsidR="003029B1">
        <w:rPr>
          <w:lang w:val="en-CA" w:eastAsia="ko-KR"/>
        </w:rPr>
        <w:t xml:space="preserve">in 1/32 </w:t>
      </w:r>
      <w:r w:rsidR="003029B1" w:rsidRPr="00901B03" w:rsidDel="003C51E6">
        <w:rPr>
          <w:lang w:val="en-CA" w:eastAsia="ko-KR"/>
        </w:rPr>
        <w:t>fractional-sample</w:t>
      </w:r>
      <w:r w:rsidR="003029B1">
        <w:rPr>
          <w:lang w:val="en-CA" w:eastAsia="ko-KR"/>
        </w:rPr>
        <w:t xml:space="preserve"> accuracy</w:t>
      </w:r>
      <w:r w:rsidR="003029B1" w:rsidRPr="00901B03" w:rsidDel="003C51E6">
        <w:rPr>
          <w:lang w:val="en-CA" w:eastAsia="ko-KR"/>
        </w:rPr>
        <w:t xml:space="preserve"> </w:t>
      </w:r>
      <w:r w:rsidR="003029B1" w:rsidRPr="00901B03">
        <w:rPr>
          <w:lang w:val="en-CA" w:eastAsia="ko-KR"/>
        </w:rPr>
        <w:t>mvCL</w:t>
      </w:r>
      <w:r w:rsidR="003029B1">
        <w:rPr>
          <w:lang w:val="en-CA" w:eastAsia="ko-KR"/>
        </w:rPr>
        <w:t>0</w:t>
      </w:r>
      <w:r w:rsidR="003029B1" w:rsidRPr="00901B03">
        <w:rPr>
          <w:lang w:val="en-CA" w:eastAsia="ko-KR"/>
        </w:rPr>
        <w:t xml:space="preserve">[ xSbIdx ][ ySbIdx ] </w:t>
      </w:r>
      <w:r w:rsidR="003029B1">
        <w:rPr>
          <w:lang w:val="en-CA" w:eastAsia="ko-KR"/>
        </w:rPr>
        <w:t xml:space="preserve">and </w:t>
      </w:r>
      <w:r w:rsidR="003029B1" w:rsidRPr="00901B03">
        <w:rPr>
          <w:lang w:val="en-CA" w:eastAsia="ko-KR"/>
        </w:rPr>
        <w:t>mvCL</w:t>
      </w:r>
      <w:r w:rsidR="003029B1">
        <w:rPr>
          <w:lang w:val="en-CA" w:eastAsia="ko-KR"/>
        </w:rPr>
        <w:t>1</w:t>
      </w:r>
      <w:r w:rsidR="003029B1" w:rsidRPr="00901B03">
        <w:rPr>
          <w:lang w:val="en-CA" w:eastAsia="ko-KR"/>
        </w:rPr>
        <w:t>[ xSbIdx ][ ySbIdx ]</w:t>
      </w:r>
      <w:r w:rsidR="003029B1">
        <w:rPr>
          <w:lang w:val="en-CA" w:eastAsia="ko-KR"/>
        </w:rPr>
        <w:t xml:space="preserve"> </w:t>
      </w:r>
      <w:r w:rsidR="003029B1" w:rsidRPr="00901B03">
        <w:rPr>
          <w:lang w:val="en-CA" w:eastAsia="ko-KR"/>
        </w:rPr>
        <w:t>with xSbIdx</w:t>
      </w:r>
      <w:r w:rsidR="003029B1" w:rsidRPr="00901B03">
        <w:rPr>
          <w:lang w:val="en-CA" w:eastAsia="zh-CN"/>
        </w:rPr>
        <w:t> </w:t>
      </w:r>
      <w:r w:rsidR="003029B1" w:rsidRPr="00901B03">
        <w:rPr>
          <w:lang w:val="en-CA" w:eastAsia="ko-KR"/>
        </w:rPr>
        <w:t>=</w:t>
      </w:r>
      <w:r w:rsidR="003029B1" w:rsidRPr="00901B03">
        <w:rPr>
          <w:lang w:val="en-CA" w:eastAsia="zh-CN"/>
        </w:rPr>
        <w:t> </w:t>
      </w:r>
      <w:r w:rsidR="003029B1" w:rsidRPr="00901B03">
        <w:rPr>
          <w:lang w:val="en-CA" w:eastAsia="ko-KR"/>
        </w:rPr>
        <w:t>0..</w:t>
      </w:r>
      <w:r w:rsidR="003029B1">
        <w:rPr>
          <w:lang w:val="en-CA" w:eastAsia="ko-KR"/>
        </w:rPr>
        <w:t>numSbX</w:t>
      </w:r>
      <w:r w:rsidR="003029B1" w:rsidRPr="00901B03">
        <w:rPr>
          <w:lang w:val="en-CA" w:eastAsia="ko-KR"/>
        </w:rPr>
        <w:t> </w:t>
      </w:r>
      <w:r w:rsidR="003029B1" w:rsidRPr="00901B03">
        <w:rPr>
          <w:lang w:val="en-CA"/>
        </w:rPr>
        <w:t>−</w:t>
      </w:r>
      <w:r w:rsidR="003029B1" w:rsidRPr="00901B03">
        <w:rPr>
          <w:lang w:val="en-CA" w:eastAsia="zh-CN"/>
        </w:rPr>
        <w:t> </w:t>
      </w:r>
      <w:r w:rsidR="003029B1" w:rsidRPr="00901B03">
        <w:rPr>
          <w:lang w:val="en-CA" w:eastAsia="ko-KR"/>
        </w:rPr>
        <w:t>1, ySbIdx</w:t>
      </w:r>
      <w:r w:rsidR="003029B1" w:rsidRPr="00901B03">
        <w:rPr>
          <w:lang w:val="en-CA" w:eastAsia="zh-CN"/>
        </w:rPr>
        <w:t> </w:t>
      </w:r>
      <w:r w:rsidR="003029B1" w:rsidRPr="00901B03">
        <w:rPr>
          <w:lang w:val="en-CA" w:eastAsia="ko-KR"/>
        </w:rPr>
        <w:t>=</w:t>
      </w:r>
      <w:r w:rsidR="003029B1" w:rsidRPr="00901B03">
        <w:rPr>
          <w:lang w:val="en-CA" w:eastAsia="zh-CN"/>
        </w:rPr>
        <w:t> </w:t>
      </w:r>
      <w:r w:rsidR="003029B1" w:rsidRPr="00901B03">
        <w:rPr>
          <w:lang w:val="en-CA" w:eastAsia="ko-KR"/>
        </w:rPr>
        <w:t>0..</w:t>
      </w:r>
      <w:r w:rsidR="003029B1">
        <w:rPr>
          <w:lang w:val="en-CA" w:eastAsia="ko-KR"/>
        </w:rPr>
        <w:t>numSbY</w:t>
      </w:r>
      <w:r w:rsidR="003029B1" w:rsidRPr="00901B03">
        <w:rPr>
          <w:lang w:val="en-CA" w:eastAsia="ko-KR"/>
        </w:rPr>
        <w:t> </w:t>
      </w:r>
      <w:r w:rsidR="003029B1" w:rsidRPr="00901B03">
        <w:rPr>
          <w:lang w:val="en-CA"/>
        </w:rPr>
        <w:t>−</w:t>
      </w:r>
      <w:r w:rsidR="003029B1" w:rsidRPr="00901B03">
        <w:rPr>
          <w:lang w:val="en-CA" w:eastAsia="zh-CN"/>
        </w:rPr>
        <w:t> </w:t>
      </w:r>
      <w:r w:rsidR="003029B1" w:rsidRPr="00901B03">
        <w:rPr>
          <w:lang w:val="en-CA" w:eastAsia="ko-KR"/>
        </w:rPr>
        <w:t>1</w:t>
      </w:r>
      <w:r w:rsidRPr="00901B03" w:rsidDel="003C51E6">
        <w:rPr>
          <w:lang w:val="en-CA" w:eastAsia="ko-KR"/>
        </w:rPr>
        <w:t>,</w:t>
      </w:r>
    </w:p>
    <w:p w14:paraId="0D8E8AF1"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3074F773" w14:textId="4F6B0055"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Pr="00901B03" w:rsidDel="003C51E6">
        <w:rPr>
          <w:lang w:val="en-CA" w:eastAsia="ko-KR"/>
        </w:rPr>
        <w:t>.</w:t>
      </w:r>
    </w:p>
    <w:p w14:paraId="1245BD9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lastRenderedPageBreak/>
        <w:t>Outputs of this process are:</w:t>
      </w:r>
    </w:p>
    <w:p w14:paraId="1886EFEC"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rPr>
        <w:t>)x(</w:t>
      </w:r>
      <w:r w:rsidRPr="00901B03">
        <w:rPr>
          <w:lang w:val="en-CA"/>
        </w:rPr>
        <w:t>cbHeight</w:t>
      </w:r>
      <w:r w:rsidRPr="00901B03" w:rsidDel="003C51E6">
        <w:rPr>
          <w:lang w:val="en-CA"/>
        </w:rPr>
        <w:t>) array predSamples</w:t>
      </w:r>
      <w:r w:rsidRPr="00901B03" w:rsidDel="003C51E6">
        <w:rPr>
          <w:vertAlign w:val="subscript"/>
          <w:lang w:val="en-CA"/>
        </w:rPr>
        <w:t>L</w:t>
      </w:r>
      <w:r w:rsidRPr="00901B03" w:rsidDel="003C51E6">
        <w:rPr>
          <w:lang w:val="en-CA"/>
        </w:rPr>
        <w:t xml:space="preserve"> of luma prediction samples,</w:t>
      </w:r>
    </w:p>
    <w:p w14:paraId="0BAEEEB4"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 array predSamples</w:t>
      </w:r>
      <w:r w:rsidRPr="00901B03" w:rsidDel="003C51E6">
        <w:rPr>
          <w:vertAlign w:val="subscript"/>
          <w:lang w:val="en-CA"/>
        </w:rPr>
        <w:t>Cb</w:t>
      </w:r>
      <w:r w:rsidRPr="00901B03" w:rsidDel="003C51E6">
        <w:rPr>
          <w:lang w:val="en-CA"/>
        </w:rPr>
        <w:t xml:space="preserve"> of chroma prediction samples for the component Cb,</w:t>
      </w:r>
    </w:p>
    <w:p w14:paraId="51082B2F"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 array predSamples</w:t>
      </w:r>
      <w:r w:rsidRPr="00901B03" w:rsidDel="003C51E6">
        <w:rPr>
          <w:vertAlign w:val="subscript"/>
          <w:lang w:val="en-CA"/>
        </w:rPr>
        <w:t>Cr</w:t>
      </w:r>
      <w:r w:rsidRPr="00901B03" w:rsidDel="003C51E6">
        <w:rPr>
          <w:lang w:val="en-CA"/>
        </w:rPr>
        <w:t xml:space="preserve"> of chroma predicti</w:t>
      </w:r>
      <w:r w:rsidRPr="00901B03">
        <w:rPr>
          <w:lang w:val="en-CA"/>
        </w:rPr>
        <w:t>on samples for the component Cr</w:t>
      </w:r>
      <w:r w:rsidRPr="00901B03" w:rsidDel="003C51E6">
        <w:rPr>
          <w:lang w:val="en-CA"/>
        </w:rPr>
        <w:t>.</w:t>
      </w:r>
    </w:p>
    <w:p w14:paraId="416D81F7" w14:textId="77777777"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xml:space="preserve"> 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Pr="00901B03" w:rsidDel="003C51E6">
        <w:rPr>
          <w:lang w:val="en-CA" w:eastAsia="ko-KR"/>
        </w:rPr>
        <w:t xml:space="preserve"> 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77777777" w:rsidR="004A61E6" w:rsidRPr="00901B03" w:rsidRDefault="004A61E6" w:rsidP="0057383D">
      <w:pPr>
        <w:rPr>
          <w:lang w:val="en-CA" w:eastAsia="ko-KR"/>
        </w:rPr>
      </w:pPr>
      <w:r w:rsidRPr="00901B03">
        <w:rPr>
          <w:lang w:val="en-CA" w:eastAsia="ko-KR"/>
        </w:rPr>
        <w:t>The width and the height of the current luma coding sublock subCbWidth, subCbHeight are derived as follows:</w:t>
      </w:r>
    </w:p>
    <w:p w14:paraId="59A42071" w14:textId="536AF150"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r>
      <w:r w:rsidR="004A61E6" w:rsidRPr="00901B03" w:rsidDel="003C51E6">
        <w:rPr>
          <w:lang w:val="en-CA"/>
        </w:rPr>
        <w:instrText xml:space="preserve"> STYLEREF 1 \s </w:instrText>
      </w:r>
      <w:r w:rsidR="004A61E6" w:rsidRPr="00901B03" w:rsidDel="003C51E6">
        <w:rPr>
          <w:lang w:val="en-CA"/>
        </w:rPr>
        <w:fldChar w:fldCharType="separate"/>
      </w:r>
      <w:r w:rsidR="000E5E50">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r>
      <w:r w:rsidR="004A61E6" w:rsidRPr="00901B03" w:rsidDel="003C51E6">
        <w:rPr>
          <w:lang w:val="en-CA"/>
        </w:rPr>
        <w:instrText xml:space="preserve"> SEQ Equation \* ARABIC \s 1 </w:instrText>
      </w:r>
      <w:r w:rsidR="004A61E6" w:rsidRPr="00901B03" w:rsidDel="003C51E6">
        <w:rPr>
          <w:lang w:val="en-CA"/>
        </w:rPr>
        <w:fldChar w:fldCharType="separate"/>
      </w:r>
      <w:r w:rsidR="000E5E50">
        <w:rPr>
          <w:noProof/>
          <w:lang w:val="en-CA"/>
        </w:rPr>
        <w:t>502</w:t>
      </w:r>
      <w:r w:rsidR="004A61E6" w:rsidRPr="00901B03" w:rsidDel="003C51E6">
        <w:rPr>
          <w:lang w:val="en-CA"/>
        </w:rPr>
        <w:fldChar w:fldCharType="end"/>
      </w:r>
      <w:r w:rsidR="004A61E6" w:rsidRPr="00901B03" w:rsidDel="003C51E6">
        <w:rPr>
          <w:lang w:val="en-CA"/>
        </w:rPr>
        <w:t>)</w:t>
      </w:r>
    </w:p>
    <w:p w14:paraId="087D79E7" w14:textId="103F618C"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r>
      <w:r w:rsidR="004A61E6" w:rsidRPr="00901B03" w:rsidDel="003C51E6">
        <w:rPr>
          <w:lang w:val="en-CA"/>
        </w:rPr>
        <w:instrText xml:space="preserve"> STYLEREF 1 \s </w:instrText>
      </w:r>
      <w:r w:rsidR="004A61E6" w:rsidRPr="00901B03" w:rsidDel="003C51E6">
        <w:rPr>
          <w:lang w:val="en-CA"/>
        </w:rPr>
        <w:fldChar w:fldCharType="separate"/>
      </w:r>
      <w:r w:rsidR="000E5E50">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r>
      <w:r w:rsidR="004A61E6" w:rsidRPr="00901B03" w:rsidDel="003C51E6">
        <w:rPr>
          <w:lang w:val="en-CA"/>
        </w:rPr>
        <w:instrText xml:space="preserve"> SEQ Equation \* ARABIC \s 1 </w:instrText>
      </w:r>
      <w:r w:rsidR="004A61E6" w:rsidRPr="00901B03" w:rsidDel="003C51E6">
        <w:rPr>
          <w:lang w:val="en-CA"/>
        </w:rPr>
        <w:fldChar w:fldCharType="separate"/>
      </w:r>
      <w:r w:rsidR="000E5E50">
        <w:rPr>
          <w:noProof/>
          <w:lang w:val="en-CA"/>
        </w:rPr>
        <w:t>503</w:t>
      </w:r>
      <w:r w:rsidR="004A61E6" w:rsidRPr="00901B03" w:rsidDel="003C51E6">
        <w:rPr>
          <w:lang w:val="en-CA"/>
        </w:rPr>
        <w:fldChar w:fldCharType="end"/>
      </w:r>
      <w:r w:rsidR="004A61E6" w:rsidRPr="00901B03" w:rsidDel="003C51E6">
        <w:rPr>
          <w:lang w:val="en-CA"/>
        </w:rPr>
        <w:t>)</w:t>
      </w:r>
    </w:p>
    <w:p w14:paraId="50BA4724" w14:textId="77777777"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211DE5">
      <w:pPr>
        <w:numPr>
          <w:ilvl w:val="0"/>
          <w:numId w:val="5"/>
        </w:numPr>
        <w:tabs>
          <w:tab w:val="clear" w:pos="400"/>
        </w:tabs>
        <w:ind w:left="284" w:hanging="284"/>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2456C107"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r>
      <w:r w:rsidR="005438AB" w:rsidRPr="00901B03" w:rsidDel="003C51E6">
        <w:rPr>
          <w:lang w:val="en-CA"/>
        </w:rPr>
        <w:instrText xml:space="preserve"> STYLEREF 1 \s </w:instrText>
      </w:r>
      <w:r w:rsidR="005438AB" w:rsidRPr="00901B03" w:rsidDel="003C51E6">
        <w:rPr>
          <w:lang w:val="en-CA"/>
        </w:rPr>
        <w:fldChar w:fldCharType="separate"/>
      </w:r>
      <w:r w:rsidR="000E5E50">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r>
      <w:r w:rsidR="005438AB" w:rsidRPr="00901B03" w:rsidDel="003C51E6">
        <w:rPr>
          <w:lang w:val="en-CA"/>
        </w:rPr>
        <w:instrText xml:space="preserve"> SEQ Equation \* ARABIC \s 1 </w:instrText>
      </w:r>
      <w:r w:rsidR="005438AB" w:rsidRPr="00901B03" w:rsidDel="003C51E6">
        <w:rPr>
          <w:lang w:val="en-CA"/>
        </w:rPr>
        <w:fldChar w:fldCharType="separate"/>
      </w:r>
      <w:r w:rsidR="000E5E50">
        <w:rPr>
          <w:noProof/>
          <w:lang w:val="en-CA"/>
        </w:rPr>
        <w:t>504</w:t>
      </w:r>
      <w:r w:rsidR="005438AB" w:rsidRPr="00901B03" w:rsidDel="003C51E6">
        <w:rPr>
          <w:lang w:val="en-CA"/>
        </w:rPr>
        <w:fldChar w:fldCharType="end"/>
      </w:r>
      <w:r w:rsidR="005438AB" w:rsidRPr="00901B03" w:rsidDel="003C51E6">
        <w:rPr>
          <w:lang w:val="en-CA"/>
        </w:rPr>
        <w:t>)</w:t>
      </w:r>
    </w:p>
    <w:p w14:paraId="5309A59A" w14:textId="4C49470A" w:rsidR="0057383D" w:rsidRPr="00901B03" w:rsidDel="003C51E6" w:rsidRDefault="0057383D" w:rsidP="00211DE5">
      <w:pPr>
        <w:numPr>
          <w:ilvl w:val="0"/>
          <w:numId w:val="5"/>
        </w:numPr>
        <w:tabs>
          <w:tab w:val="clear" w:pos="400"/>
        </w:tabs>
        <w:ind w:left="284" w:hanging="284"/>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11C16578" w:rsidR="0057383D" w:rsidRPr="00901B03" w:rsidDel="003C51E6" w:rsidRDefault="0057383D" w:rsidP="00211DE5">
      <w:pPr>
        <w:ind w:left="567" w:hanging="284"/>
        <w:rPr>
          <w:lang w:val="en-CA" w:eastAsia="ko-KR"/>
        </w:rPr>
      </w:pPr>
      <w:r w:rsidRPr="00901B03" w:rsidDel="003C51E6">
        <w:rPr>
          <w:lang w:val="en-CA"/>
        </w:rPr>
        <w:t>–</w:t>
      </w:r>
      <w:r w:rsidRPr="00901B03" w:rsidDel="003C51E6">
        <w:rPr>
          <w:lang w:val="en-CA"/>
        </w:rPr>
        <w:tab/>
      </w:r>
      <w:r w:rsidRPr="00901B03" w:rsidDel="003C51E6">
        <w:rPr>
          <w:lang w:val="en-CA" w:eastAsia="ko-KR"/>
        </w:rPr>
        <w:t>The reference picture consisting of an ordered two-dimensional array refPicLX</w:t>
      </w:r>
      <w:r w:rsidRPr="00901B03" w:rsidDel="003C51E6">
        <w:rPr>
          <w:vertAlign w:val="subscript"/>
          <w:lang w:val="en-CA" w:eastAsia="ko-KR"/>
        </w:rPr>
        <w:t>L</w:t>
      </w:r>
      <w:r w:rsidRPr="00901B03" w:rsidDel="003C51E6">
        <w:rPr>
          <w:lang w:val="en-CA" w:eastAsia="ko-KR"/>
        </w:rPr>
        <w:t xml:space="preserve"> of luma samples and two ordered two-dimensional arrays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 xml:space="preserve"> of chroma samples is derived by invoking the process specified in clause </w:t>
      </w:r>
      <w:r w:rsidRPr="00901B03">
        <w:rPr>
          <w:highlight w:val="yellow"/>
          <w:lang w:val="en-CA" w:eastAsia="ko-KR"/>
        </w:rPr>
        <w:fldChar w:fldCharType="begin"/>
      </w:r>
      <w:r w:rsidRPr="00901B03">
        <w:rPr>
          <w:lang w:val="en-CA" w:eastAsia="ko-KR"/>
        </w:rPr>
        <w:instrText xml:space="preserve"> REF _Ref330936353 \r \h </w:instrText>
      </w:r>
      <w:r w:rsidRPr="00901B03">
        <w:rPr>
          <w:highlight w:val="yellow"/>
          <w:lang w:val="en-CA" w:eastAsia="ko-KR"/>
        </w:rPr>
      </w:r>
      <w:r w:rsidRPr="00901B03">
        <w:rPr>
          <w:highlight w:val="yellow"/>
          <w:lang w:val="en-CA" w:eastAsia="ko-KR"/>
        </w:rPr>
        <w:fldChar w:fldCharType="separate"/>
      </w:r>
      <w:r w:rsidR="000E5E50">
        <w:rPr>
          <w:lang w:val="en-CA" w:eastAsia="ko-KR"/>
        </w:rPr>
        <w:t>8.3.4.2</w:t>
      </w:r>
      <w:r w:rsidRPr="00901B03">
        <w:rPr>
          <w:highlight w:val="yellow"/>
          <w:lang w:val="en-CA" w:eastAsia="ko-KR"/>
        </w:rPr>
        <w:fldChar w:fldCharType="end"/>
      </w:r>
      <w:r w:rsidRPr="00901B03" w:rsidDel="003C51E6">
        <w:rPr>
          <w:lang w:val="en-CA" w:eastAsia="ko-KR"/>
        </w:rPr>
        <w:t xml:space="preserve"> with refIdxLX as input.</w:t>
      </w:r>
    </w:p>
    <w:p w14:paraId="3725E993" w14:textId="1647E7D6" w:rsidR="0057383D" w:rsidRPr="00901B03" w:rsidDel="003C51E6" w:rsidRDefault="0057383D" w:rsidP="00211DE5">
      <w:pPr>
        <w:ind w:left="567" w:hanging="284"/>
        <w:rPr>
          <w:lang w:val="en-CA" w:eastAsia="ko-KR"/>
        </w:rPr>
      </w:pPr>
      <w:r w:rsidRPr="00901B03" w:rsidDel="003C51E6">
        <w:rPr>
          <w:lang w:val="en-CA"/>
        </w:rPr>
        <w:t>–</w:t>
      </w:r>
      <w:r w:rsidRPr="00901B03" w:rsidDel="003C51E6">
        <w:rPr>
          <w:lang w:val="en-CA"/>
        </w:rPr>
        <w:tab/>
      </w:r>
      <w:r w:rsidRPr="00901B03" w:rsidDel="003C51E6">
        <w:rPr>
          <w:lang w:val="en-CA" w:eastAsia="ko-KR"/>
        </w:rPr>
        <w:t>The array predSamplesLX</w:t>
      </w:r>
      <w:r w:rsidRPr="00901B03" w:rsidDel="003C51E6">
        <w:rPr>
          <w:vertAlign w:val="subscript"/>
          <w:lang w:val="en-CA" w:eastAsia="ko-KR"/>
        </w:rPr>
        <w:t>L</w:t>
      </w:r>
      <w:r w:rsidRPr="00901B03" w:rsidDel="003C51E6">
        <w:rPr>
          <w:lang w:val="en-CA" w:eastAsia="ko-KR"/>
        </w:rPr>
        <w:t xml:space="preserve"> and</w:t>
      </w:r>
      <w:r w:rsidRPr="00901B03" w:rsidDel="003C51E6">
        <w:rPr>
          <w:lang w:val="en-CA"/>
        </w:rPr>
        <w:t xml:space="preserve"> the arrays </w:t>
      </w:r>
      <w:r w:rsidRPr="00901B03" w:rsidDel="003C51E6">
        <w:rPr>
          <w:lang w:val="en-CA" w:eastAsia="ko-KR"/>
        </w:rPr>
        <w:t>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xml:space="preserve"> are derived by invoking the fractional sample interpolation process specified in clause </w:t>
      </w:r>
      <w:r w:rsidRPr="00901B03">
        <w:rPr>
          <w:lang w:val="en-CA" w:eastAsia="ko-KR"/>
        </w:rPr>
        <w:fldChar w:fldCharType="begin"/>
      </w:r>
      <w:r w:rsidRPr="00901B03">
        <w:rPr>
          <w:lang w:val="en-CA" w:eastAsia="ko-KR"/>
        </w:rPr>
        <w:instrText xml:space="preserve"> REF _Ref278220057 \r \h </w:instrText>
      </w:r>
      <w:r w:rsidRPr="00901B03">
        <w:rPr>
          <w:lang w:val="en-CA" w:eastAsia="ko-KR"/>
        </w:rPr>
      </w:r>
      <w:r w:rsidRPr="00901B03">
        <w:rPr>
          <w:lang w:val="en-CA" w:eastAsia="ko-KR"/>
        </w:rPr>
        <w:fldChar w:fldCharType="separate"/>
      </w:r>
      <w:r w:rsidR="000E5E50">
        <w:rPr>
          <w:lang w:val="en-CA" w:eastAsia="ko-KR"/>
        </w:rPr>
        <w:t>8.3.4.3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luma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 the motion vectors mvLX</w:t>
      </w:r>
      <w:r w:rsidR="00602AE5" w:rsidRPr="00901B03">
        <w:rPr>
          <w:lang w:val="en-CA" w:eastAsia="ko-KR"/>
        </w:rPr>
        <w:t>[ xSb ][ ySb ]</w:t>
      </w:r>
      <w:r w:rsidRPr="00901B03" w:rsidDel="003C51E6">
        <w:rPr>
          <w:lang w:val="en-CA" w:eastAsia="ko-KR"/>
        </w:rPr>
        <w:t>, mvCLX</w:t>
      </w:r>
      <w:r w:rsidR="00602AE5" w:rsidRPr="00901B03">
        <w:rPr>
          <w:lang w:val="en-CA" w:eastAsia="ko-KR"/>
        </w:rPr>
        <w:t>[ xSb ][ ySb ]</w:t>
      </w:r>
      <w:r w:rsidRPr="00901B03" w:rsidDel="003C51E6">
        <w:rPr>
          <w:lang w:val="en-CA" w:eastAsia="ko-KR"/>
        </w:rPr>
        <w:t>, and the reference arrays refPicLX</w:t>
      </w:r>
      <w:r w:rsidRPr="00901B03" w:rsidDel="003C51E6">
        <w:rPr>
          <w:vertAlign w:val="subscript"/>
          <w:lang w:val="en-CA" w:eastAsia="ko-KR"/>
        </w:rPr>
        <w:t>L</w:t>
      </w:r>
      <w:r w:rsidRPr="00901B03" w:rsidDel="003C51E6">
        <w:rPr>
          <w:lang w:val="en-CA" w:eastAsia="ko-KR"/>
        </w:rPr>
        <w:t>, refPicLX</w:t>
      </w:r>
      <w:r w:rsidRPr="00901B03" w:rsidDel="003C51E6">
        <w:rPr>
          <w:vertAlign w:val="subscript"/>
          <w:lang w:val="en-CA" w:eastAsia="ko-KR"/>
        </w:rPr>
        <w:t>Cb</w:t>
      </w:r>
      <w:r w:rsidRPr="00901B03" w:rsidDel="003C51E6">
        <w:rPr>
          <w:lang w:val="en-CA" w:eastAsia="ko-KR"/>
        </w:rPr>
        <w:t>, and refPicLX</w:t>
      </w:r>
      <w:r w:rsidRPr="00901B03" w:rsidDel="003C51E6">
        <w:rPr>
          <w:vertAlign w:val="subscript"/>
          <w:lang w:val="en-CA" w:eastAsia="ko-KR"/>
        </w:rPr>
        <w:t>Cr</w:t>
      </w:r>
      <w:r w:rsidRPr="00901B03" w:rsidDel="003C51E6">
        <w:rPr>
          <w:lang w:val="en-CA" w:eastAsia="ko-KR"/>
        </w:rPr>
        <w:t xml:space="preserve"> as inputs.</w:t>
      </w:r>
    </w:p>
    <w:p w14:paraId="447E79A7" w14:textId="0C906647" w:rsidR="0057383D" w:rsidRPr="00901B03" w:rsidDel="003C51E6" w:rsidRDefault="0057383D" w:rsidP="00211DE5">
      <w:pPr>
        <w:numPr>
          <w:ilvl w:val="0"/>
          <w:numId w:val="5"/>
        </w:numPr>
        <w:tabs>
          <w:tab w:val="clear" w:pos="400"/>
        </w:tabs>
        <w:ind w:left="284" w:hanging="284"/>
        <w:rPr>
          <w:lang w:val="en-CA" w:eastAsia="ko-KR"/>
        </w:rPr>
      </w:pPr>
      <w:r w:rsidRPr="00901B03" w:rsidDel="003C51E6">
        <w:rPr>
          <w:lang w:val="en-CA" w:eastAsia="ko-KR"/>
        </w:rPr>
        <w:t xml:space="preserve">The prediction samples inside the current luma </w:t>
      </w:r>
      <w:r w:rsidRPr="00901B03">
        <w:rPr>
          <w:lang w:val="en-CA" w:eastAsia="ko-KR"/>
        </w:rPr>
        <w:t>coding</w:t>
      </w:r>
      <w:r w:rsidRPr="00901B03" w:rsidDel="003C51E6">
        <w:rPr>
          <w:lang w:val="en-CA" w:eastAsia="ko-KR"/>
        </w:rPr>
        <w:t xml:space="preserve"> </w:t>
      </w:r>
      <w:r w:rsidR="00211DE5" w:rsidRPr="00901B03">
        <w:rPr>
          <w:lang w:val="en-CA" w:eastAsia="ko-KR"/>
        </w:rPr>
        <w:t>sub</w:t>
      </w:r>
      <w:r w:rsidRPr="00901B03" w:rsidDel="003C51E6">
        <w:rPr>
          <w:lang w:val="en-CA" w:eastAsia="ko-KR"/>
        </w:rPr>
        <w:t>block, predSamples</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00F57242"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00F57242" w:rsidRPr="00901B03">
        <w:rPr>
          <w:lang w:val="en-CA"/>
        </w:rPr>
        <w:t>S</w:t>
      </w:r>
      <w:r w:rsidRPr="00901B03">
        <w:rPr>
          <w:lang w:val="en-CA" w:eastAsia="ko-KR"/>
        </w:rPr>
        <w:t>b</w:t>
      </w:r>
      <w:r w:rsidRPr="00901B03" w:rsidDel="003C51E6">
        <w:rPr>
          <w:lang w:val="en-CA" w:eastAsia="ko-KR"/>
        </w:rPr>
        <w:t> ] with x</w:t>
      </w:r>
      <w:r w:rsidRPr="00901B03" w:rsidDel="003C51E6">
        <w:rPr>
          <w:vertAlign w:val="subscript"/>
          <w:lang w:val="en-CA" w:eastAsia="ko-KR"/>
        </w:rPr>
        <w:t>L</w:t>
      </w:r>
      <w:r w:rsidRPr="00901B03" w:rsidDel="003C51E6">
        <w:rPr>
          <w:lang w:val="en-CA" w:eastAsia="ko-KR"/>
        </w:rPr>
        <w:t> = </w:t>
      </w:r>
      <w:r w:rsidRPr="00901B03" w:rsidDel="003C51E6">
        <w:rPr>
          <w:lang w:val="en-CA"/>
        </w:rPr>
        <w:t>0</w:t>
      </w:r>
      <w:r w:rsidRPr="00901B03" w:rsidDel="003C51E6">
        <w:rPr>
          <w:lang w:val="en-CA" w:eastAsia="ko-KR"/>
        </w:rPr>
        <w:t>..</w:t>
      </w:r>
      <w:r w:rsidR="00211DE5" w:rsidRPr="00901B03">
        <w:rPr>
          <w:lang w:val="en-CA" w:eastAsia="ko-KR"/>
        </w:rPr>
        <w:t>s</w:t>
      </w:r>
      <w:r w:rsidRPr="00901B03">
        <w:rPr>
          <w:lang w:val="en-CA" w:eastAsia="ko-KR"/>
        </w:rPr>
        <w:t>bWidth</w:t>
      </w:r>
      <w:r w:rsidRPr="00901B03" w:rsidDel="003C51E6">
        <w:rPr>
          <w:lang w:val="en-CA" w:eastAsia="ko-KR"/>
        </w:rPr>
        <w:t> − 1 and y</w:t>
      </w:r>
      <w:r w:rsidRPr="00901B03" w:rsidDel="003C51E6">
        <w:rPr>
          <w:vertAlign w:val="subscript"/>
          <w:lang w:val="en-CA" w:eastAsia="ko-KR"/>
        </w:rPr>
        <w:t>L</w:t>
      </w:r>
      <w:r w:rsidRPr="00901B03" w:rsidDel="003C51E6">
        <w:rPr>
          <w:lang w:val="en-CA" w:eastAsia="ko-KR"/>
        </w:rPr>
        <w:t> = </w:t>
      </w:r>
      <w:r w:rsidRPr="00901B03" w:rsidDel="003C51E6">
        <w:rPr>
          <w:lang w:val="en-CA"/>
        </w:rPr>
        <w:t>0</w:t>
      </w:r>
      <w:r w:rsidRPr="00901B03" w:rsidDel="003C51E6">
        <w:rPr>
          <w:lang w:val="en-CA" w:eastAsia="ko-KR"/>
        </w:rPr>
        <w:t>..</w:t>
      </w:r>
      <w:r w:rsidR="00211DE5" w:rsidRPr="00901B03">
        <w:rPr>
          <w:lang w:val="en-CA" w:eastAsia="ko-KR"/>
        </w:rPr>
        <w:t>s</w:t>
      </w:r>
      <w:r w:rsidRPr="00901B03">
        <w:rPr>
          <w:lang w:val="en-CA" w:eastAsia="ko-KR"/>
        </w:rPr>
        <w:t>bHeight</w:t>
      </w:r>
      <w:r w:rsidRPr="00901B03" w:rsidDel="003C51E6">
        <w:rPr>
          <w:lang w:val="en-CA" w:eastAsia="ko-KR"/>
        </w:rPr>
        <w:t> − 1, are derived by invoking the weighted sample prediction process specified in clause </w:t>
      </w:r>
      <w:r w:rsidRPr="00901B03">
        <w:rPr>
          <w:highlight w:val="yellow"/>
          <w:lang w:val="en-CA"/>
        </w:rPr>
        <w:fldChar w:fldCharType="begin"/>
      </w:r>
      <w:r w:rsidRPr="00901B03">
        <w:rPr>
          <w:lang w:val="en-CA" w:eastAsia="ko-KR"/>
        </w:rPr>
        <w:instrText xml:space="preserve"> REF _Ref278220086 \r \h </w:instrText>
      </w:r>
      <w:r w:rsidRPr="00901B03">
        <w:rPr>
          <w:highlight w:val="yellow"/>
          <w:lang w:val="en-CA"/>
        </w:rPr>
      </w:r>
      <w:r w:rsidRPr="00901B03">
        <w:rPr>
          <w:highlight w:val="yellow"/>
          <w:lang w:val="en-CA"/>
        </w:rPr>
        <w:fldChar w:fldCharType="separate"/>
      </w:r>
      <w:r w:rsidR="000E5E50">
        <w:rPr>
          <w:lang w:val="en-CA" w:eastAsia="ko-KR"/>
        </w:rPr>
        <w:t>8.3.4.4</w:t>
      </w:r>
      <w:r w:rsidRPr="00901B03">
        <w:rPr>
          <w:highlight w:val="yellow"/>
          <w:lang w:val="en-CA"/>
        </w:rPr>
        <w:fldChar w:fldCharType="end"/>
      </w:r>
      <w:r w:rsidRPr="00901B03">
        <w:rPr>
          <w:lang w:val="en-CA" w:eastAsia="ko-KR"/>
        </w:rPr>
        <w:t xml:space="preserve"> with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00211DE5" w:rsidRPr="00901B03">
        <w:rPr>
          <w:lang w:val="en-CA" w:eastAsia="ko-KR"/>
        </w:rPr>
        <w:t>sub</w:t>
      </w:r>
      <w:r w:rsidRPr="00901B03" w:rsidDel="003C51E6">
        <w:rPr>
          <w:lang w:val="en-CA" w:eastAsia="ko-KR"/>
        </w:rPr>
        <w:t xml:space="preserve">block width </w:t>
      </w:r>
      <w:r w:rsidR="00211DE5" w:rsidRPr="00901B03">
        <w:rPr>
          <w:lang w:val="en-CA" w:eastAsia="ko-KR"/>
        </w:rPr>
        <w:t>s</w:t>
      </w:r>
      <w:r w:rsidRPr="00901B03">
        <w:rPr>
          <w:lang w:val="en-CA" w:eastAsia="ko-KR"/>
        </w:rPr>
        <w:t>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w:t>
      </w:r>
      <w:r w:rsidR="00211DE5" w:rsidRPr="00901B03">
        <w:rPr>
          <w:lang w:val="en-CA" w:eastAsia="ko-KR"/>
        </w:rPr>
        <w:t>sub</w:t>
      </w:r>
      <w:r w:rsidRPr="00901B03" w:rsidDel="003C51E6">
        <w:rPr>
          <w:lang w:val="en-CA" w:eastAsia="ko-KR"/>
        </w:rPr>
        <w:t xml:space="preserve">block height </w:t>
      </w:r>
      <w:r w:rsidR="00211DE5" w:rsidRPr="00901B03">
        <w:rPr>
          <w:lang w:val="en-CA" w:eastAsia="ko-KR"/>
        </w:rPr>
        <w:t>s</w:t>
      </w:r>
      <w:r w:rsidRPr="00901B03">
        <w:rPr>
          <w:lang w:val="en-CA" w:eastAsia="ko-KR"/>
        </w:rPr>
        <w:t>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xml:space="preserve">, and the variables predFlagL0, predFlagL1, refIdxL0, refIdxL1 and cIdx </w:t>
      </w:r>
      <w:r w:rsidR="00777657">
        <w:rPr>
          <w:lang w:val="en-CA" w:eastAsia="ko-KR"/>
        </w:rPr>
        <w:t xml:space="preserve">set </w:t>
      </w:r>
      <w:r w:rsidRPr="00901B03" w:rsidDel="003C51E6">
        <w:rPr>
          <w:lang w:val="en-CA" w:eastAsia="ko-KR"/>
        </w:rPr>
        <w:t>equal to 0 as inputs.</w:t>
      </w:r>
    </w:p>
    <w:p w14:paraId="430DDFEC" w14:textId="7D54CC49" w:rsidR="0057383D" w:rsidRPr="00901B03" w:rsidDel="003C51E6" w:rsidRDefault="0057383D" w:rsidP="00211DE5">
      <w:pPr>
        <w:numPr>
          <w:ilvl w:val="0"/>
          <w:numId w:val="5"/>
        </w:numPr>
        <w:tabs>
          <w:tab w:val="clear" w:pos="400"/>
        </w:tabs>
        <w:ind w:left="284" w:hanging="284"/>
        <w:rPr>
          <w:lang w:val="en-CA" w:eastAsia="ko-KR"/>
        </w:rPr>
      </w:pPr>
      <w:r w:rsidRPr="00901B03">
        <w:rPr>
          <w:lang w:val="en-CA"/>
        </w:rPr>
        <w:t>T</w:t>
      </w:r>
      <w:r w:rsidRPr="00901B03" w:rsidDel="003C51E6">
        <w:rPr>
          <w:lang w:val="en-CA"/>
        </w:rPr>
        <w:t xml:space="preserve">he </w:t>
      </w:r>
      <w:r w:rsidRPr="00901B03" w:rsidDel="003C51E6">
        <w:rPr>
          <w:lang w:val="en-CA" w:eastAsia="ko-KR"/>
        </w:rPr>
        <w:t xml:space="preserve">prediction samples inside the current chroma component Cb </w:t>
      </w:r>
      <w:r w:rsidRPr="00901B03">
        <w:rPr>
          <w:lang w:val="en-CA" w:eastAsia="ko-KR"/>
        </w:rPr>
        <w:t>coding</w:t>
      </w:r>
      <w:r w:rsidRPr="00901B03" w:rsidDel="003C51E6">
        <w:rPr>
          <w:lang w:val="en-CA" w:eastAsia="ko-KR"/>
        </w:rPr>
        <w:t xml:space="preserve"> block, predSamples</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rPr>
        <w:t> + x</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w:t>
      </w:r>
      <w:r w:rsidRPr="00901B03" w:rsidDel="003C51E6">
        <w:rPr>
          <w:lang w:val="en-CA"/>
        </w:rPr>
        <w:t>+ y</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with x</w:t>
      </w:r>
      <w:r w:rsidRPr="00901B03" w:rsidDel="003C51E6">
        <w:rPr>
          <w:vertAlign w:val="subscript"/>
          <w:lang w:val="en-CA" w:eastAsia="ko-KR"/>
        </w:rPr>
        <w:t>C</w:t>
      </w:r>
      <w:r w:rsidRPr="00901B03" w:rsidDel="003C51E6">
        <w:rPr>
          <w:lang w:val="en-CA" w:eastAsia="ko-KR"/>
        </w:rPr>
        <w:t> = 0..</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− 1 and y</w:t>
      </w:r>
      <w:r w:rsidRPr="00901B03" w:rsidDel="003C51E6">
        <w:rPr>
          <w:vertAlign w:val="subscript"/>
          <w:lang w:val="en-CA" w:eastAsia="ko-KR"/>
        </w:rPr>
        <w:t>C</w:t>
      </w:r>
      <w:r w:rsidRPr="00901B03" w:rsidDel="003C51E6">
        <w:rPr>
          <w:lang w:val="en-CA" w:eastAsia="ko-KR"/>
        </w:rPr>
        <w:t> = </w:t>
      </w:r>
      <w:r w:rsidRPr="00901B03" w:rsidDel="003C51E6">
        <w:rPr>
          <w:lang w:val="en-CA"/>
        </w:rPr>
        <w:t>0</w:t>
      </w:r>
      <w:r w:rsidRPr="00901B03" w:rsidDel="003C51E6">
        <w:rPr>
          <w:lang w:val="en-CA" w:eastAsia="ko-KR"/>
        </w:rPr>
        <w:t>..</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− 1, are derived by invoking the weighted sample prediction process specified in clause </w:t>
      </w:r>
      <w:r w:rsidRPr="00901B03">
        <w:rPr>
          <w:highlight w:val="yellow"/>
          <w:lang w:val="en-CA"/>
        </w:rPr>
        <w:fldChar w:fldCharType="begin"/>
      </w:r>
      <w:r w:rsidRPr="00901B03">
        <w:rPr>
          <w:lang w:val="en-CA" w:eastAsia="ko-KR"/>
        </w:rPr>
        <w:instrText xml:space="preserve"> REF _Ref278220086 \r \h </w:instrText>
      </w:r>
      <w:r w:rsidRPr="00901B03">
        <w:rPr>
          <w:highlight w:val="yellow"/>
          <w:lang w:val="en-CA"/>
        </w:rPr>
      </w:r>
      <w:r w:rsidRPr="00901B03">
        <w:rPr>
          <w:highlight w:val="yellow"/>
          <w:lang w:val="en-CA"/>
        </w:rPr>
        <w:fldChar w:fldCharType="separate"/>
      </w:r>
      <w:r w:rsidR="000E5E50">
        <w:rPr>
          <w:lang w:val="en-CA" w:eastAsia="ko-KR"/>
        </w:rPr>
        <w:t>8.3.4.4</w:t>
      </w:r>
      <w:r w:rsidRPr="00901B03">
        <w:rPr>
          <w:highlight w:val="yellow"/>
          <w:lang w:val="en-CA"/>
        </w:rPr>
        <w:fldChar w:fldCharType="end"/>
      </w:r>
      <w:r w:rsidRPr="00901B03" w:rsidDel="003C51E6">
        <w:rPr>
          <w:lang w:val="en-CA" w:eastAsia="ko-KR"/>
        </w:rPr>
        <w:t xml:space="preserve"> with the </w:t>
      </w:r>
      <w:r w:rsidRPr="00901B03">
        <w:rPr>
          <w:lang w:val="en-CA" w:eastAsia="ko-KR"/>
        </w:rPr>
        <w:t>coding</w:t>
      </w:r>
      <w:r w:rsidRPr="00901B03" w:rsidDel="003C51E6">
        <w:rPr>
          <w:lang w:val="en-CA" w:eastAsia="ko-KR"/>
        </w:rPr>
        <w:t xml:space="preserve"> block width n</w:t>
      </w:r>
      <w:r w:rsidRPr="00901B03">
        <w:rPr>
          <w:lang w:val="en-CA" w:eastAsia="ko-KR"/>
        </w:rPr>
        <w:t>C</w:t>
      </w:r>
      <w:r w:rsidRPr="00901B03" w:rsidDel="003C51E6">
        <w:rPr>
          <w:lang w:val="en-CA" w:eastAsia="ko-KR"/>
        </w:rPr>
        <w:t xml:space="preserve">bW set equal to </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xml:space="preserve">, the </w:t>
      </w:r>
      <w:r w:rsidR="00AC4547" w:rsidRPr="00901B03">
        <w:rPr>
          <w:lang w:val="en-CA" w:eastAsia="ko-KR"/>
        </w:rPr>
        <w:t>coding block</w:t>
      </w:r>
      <w:r w:rsidRPr="00901B03" w:rsidDel="003C51E6">
        <w:rPr>
          <w:lang w:val="en-CA" w:eastAsia="ko-KR"/>
        </w:rPr>
        <w:t xml:space="preserve"> height n</w:t>
      </w:r>
      <w:r w:rsidRPr="00901B03">
        <w:rPr>
          <w:lang w:val="en-CA" w:eastAsia="ko-KR"/>
        </w:rPr>
        <w:t>C</w:t>
      </w:r>
      <w:r w:rsidRPr="00901B03" w:rsidDel="003C51E6">
        <w:rPr>
          <w:lang w:val="en-CA" w:eastAsia="ko-KR"/>
        </w:rPr>
        <w:t xml:space="preserve">bH set equal to </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the sample arrays predSamplesL0</w:t>
      </w:r>
      <w:r w:rsidRPr="00901B03" w:rsidDel="003C51E6">
        <w:rPr>
          <w:vertAlign w:val="subscript"/>
          <w:lang w:val="en-CA" w:eastAsia="ko-KR"/>
        </w:rPr>
        <w:t>Cb</w:t>
      </w:r>
      <w:r w:rsidRPr="00901B03" w:rsidDel="003C51E6">
        <w:rPr>
          <w:lang w:val="en-CA" w:eastAsia="ko-KR"/>
        </w:rPr>
        <w:t xml:space="preserve"> and predSamplesL1</w:t>
      </w:r>
      <w:r w:rsidRPr="00901B03" w:rsidDel="003C51E6">
        <w:rPr>
          <w:vertAlign w:val="subscript"/>
          <w:lang w:val="en-CA" w:eastAsia="ko-KR"/>
        </w:rPr>
        <w:t>Cb</w:t>
      </w:r>
      <w:r w:rsidRPr="00901B03" w:rsidDel="003C51E6">
        <w:rPr>
          <w:lang w:val="en-CA" w:eastAsia="ko-KR"/>
        </w:rPr>
        <w:t xml:space="preserve">, and the variables predFlagL0, predFlagL1, refIdxL0, refIdxL1 and cIdx </w:t>
      </w:r>
      <w:r w:rsidR="00777657">
        <w:rPr>
          <w:lang w:val="en-CA" w:eastAsia="ko-KR"/>
        </w:rPr>
        <w:t xml:space="preserve">set </w:t>
      </w:r>
      <w:r w:rsidRPr="00901B03" w:rsidDel="003C51E6">
        <w:rPr>
          <w:lang w:val="en-CA" w:eastAsia="ko-KR"/>
        </w:rPr>
        <w:t>equal to 1 as inputs.</w:t>
      </w:r>
    </w:p>
    <w:p w14:paraId="06543BED" w14:textId="359CB31D" w:rsidR="0057383D" w:rsidRPr="00901B03" w:rsidDel="003C51E6" w:rsidRDefault="0057383D" w:rsidP="00211DE5">
      <w:pPr>
        <w:numPr>
          <w:ilvl w:val="0"/>
          <w:numId w:val="5"/>
        </w:numPr>
        <w:tabs>
          <w:tab w:val="clear" w:pos="400"/>
        </w:tabs>
        <w:ind w:left="284" w:hanging="284"/>
        <w:rPr>
          <w:lang w:val="en-CA" w:eastAsia="ko-KR"/>
        </w:rPr>
      </w:pPr>
      <w:r w:rsidRPr="00901B03">
        <w:rPr>
          <w:lang w:val="en-CA"/>
        </w:rPr>
        <w:t>T</w:t>
      </w:r>
      <w:r w:rsidRPr="00901B03" w:rsidDel="003C51E6">
        <w:rPr>
          <w:lang w:val="en-CA"/>
        </w:rPr>
        <w:t xml:space="preserve">he </w:t>
      </w:r>
      <w:r w:rsidRPr="00901B03" w:rsidDel="003C51E6">
        <w:rPr>
          <w:lang w:val="en-CA" w:eastAsia="ko-KR"/>
        </w:rPr>
        <w:t xml:space="preserve">prediction samples inside the current chroma component Cr </w:t>
      </w:r>
      <w:r w:rsidRPr="00901B03">
        <w:rPr>
          <w:lang w:val="en-CA" w:eastAsia="ko-KR"/>
        </w:rPr>
        <w:t>coding</w:t>
      </w:r>
      <w:r w:rsidRPr="00901B03" w:rsidDel="003C51E6">
        <w:rPr>
          <w:lang w:val="en-CA" w:eastAsia="ko-KR"/>
        </w:rPr>
        <w:t xml:space="preserve"> block, predSamples</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rPr>
        <w:t> + x</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w:t>
      </w:r>
      <w:r w:rsidRPr="00901B03" w:rsidDel="003C51E6">
        <w:rPr>
          <w:lang w:val="en-CA"/>
        </w:rPr>
        <w:t>+ y</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with x</w:t>
      </w:r>
      <w:r w:rsidRPr="00901B03" w:rsidDel="003C51E6">
        <w:rPr>
          <w:vertAlign w:val="subscript"/>
          <w:lang w:val="en-CA" w:eastAsia="ko-KR"/>
        </w:rPr>
        <w:t>C</w:t>
      </w:r>
      <w:r w:rsidRPr="00901B03" w:rsidDel="003C51E6">
        <w:rPr>
          <w:lang w:val="en-CA" w:eastAsia="ko-KR"/>
        </w:rPr>
        <w:t> = 0..</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− 1 and y</w:t>
      </w:r>
      <w:r w:rsidRPr="00901B03" w:rsidDel="003C51E6">
        <w:rPr>
          <w:vertAlign w:val="subscript"/>
          <w:lang w:val="en-CA" w:eastAsia="ko-KR"/>
        </w:rPr>
        <w:t>C</w:t>
      </w:r>
      <w:r w:rsidRPr="00901B03" w:rsidDel="003C51E6">
        <w:rPr>
          <w:lang w:val="en-CA" w:eastAsia="ko-KR"/>
        </w:rPr>
        <w:t> = </w:t>
      </w:r>
      <w:r w:rsidRPr="00901B03" w:rsidDel="003C51E6">
        <w:rPr>
          <w:lang w:val="en-CA"/>
        </w:rPr>
        <w:t>0</w:t>
      </w:r>
      <w:r w:rsidRPr="00901B03" w:rsidDel="003C51E6">
        <w:rPr>
          <w:lang w:val="en-CA" w:eastAsia="ko-KR"/>
        </w:rPr>
        <w:t>..</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− 1, are derived by invoking the weighted sample prediction process specified in clause </w:t>
      </w:r>
      <w:r w:rsidRPr="00901B03">
        <w:rPr>
          <w:highlight w:val="yellow"/>
          <w:lang w:val="en-CA"/>
        </w:rPr>
        <w:fldChar w:fldCharType="begin"/>
      </w:r>
      <w:r w:rsidRPr="00901B03">
        <w:rPr>
          <w:lang w:val="en-CA" w:eastAsia="ko-KR"/>
        </w:rPr>
        <w:instrText xml:space="preserve"> REF _Ref278220086 \r \h </w:instrText>
      </w:r>
      <w:r w:rsidRPr="00901B03">
        <w:rPr>
          <w:highlight w:val="yellow"/>
          <w:lang w:val="en-CA"/>
        </w:rPr>
      </w:r>
      <w:r w:rsidRPr="00901B03">
        <w:rPr>
          <w:highlight w:val="yellow"/>
          <w:lang w:val="en-CA"/>
        </w:rPr>
        <w:fldChar w:fldCharType="separate"/>
      </w:r>
      <w:r w:rsidR="000E5E50">
        <w:rPr>
          <w:lang w:val="en-CA" w:eastAsia="ko-KR"/>
        </w:rPr>
        <w:t>8.3.4.4</w:t>
      </w:r>
      <w:r w:rsidRPr="00901B03">
        <w:rPr>
          <w:highlight w:val="yellow"/>
          <w:lang w:val="en-CA"/>
        </w:rPr>
        <w:fldChar w:fldCharType="end"/>
      </w:r>
      <w:r w:rsidRPr="00901B03" w:rsidDel="003C51E6">
        <w:rPr>
          <w:lang w:val="en-CA" w:eastAsia="ko-KR"/>
        </w:rPr>
        <w:t xml:space="preserve"> with the </w:t>
      </w:r>
      <w:r w:rsidRPr="00901B03">
        <w:rPr>
          <w:lang w:val="en-CA" w:eastAsia="ko-KR"/>
        </w:rPr>
        <w:t>coding</w:t>
      </w:r>
      <w:r w:rsidRPr="00901B03" w:rsidDel="003C51E6">
        <w:rPr>
          <w:lang w:val="en-CA" w:eastAsia="ko-KR"/>
        </w:rPr>
        <w:t xml:space="preserve"> block width n</w:t>
      </w:r>
      <w:r w:rsidRPr="00901B03">
        <w:rPr>
          <w:lang w:val="en-CA" w:eastAsia="ko-KR"/>
        </w:rPr>
        <w:t>C</w:t>
      </w:r>
      <w:r w:rsidRPr="00901B03" w:rsidDel="003C51E6">
        <w:rPr>
          <w:lang w:val="en-CA" w:eastAsia="ko-KR"/>
        </w:rPr>
        <w:t xml:space="preserve">bW set equal to </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xml:space="preserve">, the </w:t>
      </w:r>
      <w:r w:rsidR="00AC4547" w:rsidRPr="00901B03">
        <w:rPr>
          <w:lang w:val="en-CA" w:eastAsia="ko-KR"/>
        </w:rPr>
        <w:t>coding block</w:t>
      </w:r>
      <w:r w:rsidRPr="00901B03" w:rsidDel="003C51E6">
        <w:rPr>
          <w:lang w:val="en-CA" w:eastAsia="ko-KR"/>
        </w:rPr>
        <w:t xml:space="preserve"> height n</w:t>
      </w:r>
      <w:r w:rsidRPr="00901B03">
        <w:rPr>
          <w:lang w:val="en-CA" w:eastAsia="ko-KR"/>
        </w:rPr>
        <w:t>C</w:t>
      </w:r>
      <w:r w:rsidRPr="00901B03" w:rsidDel="003C51E6">
        <w:rPr>
          <w:lang w:val="en-CA" w:eastAsia="ko-KR"/>
        </w:rPr>
        <w:t xml:space="preserve">bH set equal to </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the sample arrays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Pr="00901B03" w:rsidDel="003C51E6">
        <w:rPr>
          <w:lang w:val="en-CA" w:eastAsia="ko-KR"/>
        </w:rPr>
        <w:t xml:space="preserve">, and the variables predFlagL0, predFlagL1, refIdxL0, refIdxL1 and cIdx </w:t>
      </w:r>
      <w:r w:rsidR="00777657">
        <w:rPr>
          <w:lang w:val="en-CA" w:eastAsia="ko-KR"/>
        </w:rPr>
        <w:t xml:space="preserve">set </w:t>
      </w:r>
      <w:r w:rsidRPr="00901B03" w:rsidDel="003C51E6">
        <w:rPr>
          <w:lang w:val="en-CA" w:eastAsia="ko-KR"/>
        </w:rPr>
        <w:t>equal to 2 as inputs.</w:t>
      </w:r>
    </w:p>
    <w:p w14:paraId="688BA8BF" w14:textId="616AB112" w:rsidR="0057383D" w:rsidRPr="00901B03" w:rsidDel="003C51E6" w:rsidRDefault="003029B1" w:rsidP="00211DE5">
      <w:pPr>
        <w:numPr>
          <w:ilvl w:val="0"/>
          <w:numId w:val="5"/>
        </w:numPr>
        <w:tabs>
          <w:tab w:val="clear" w:pos="400"/>
        </w:tabs>
        <w:ind w:left="284" w:hanging="284"/>
        <w:rPr>
          <w:lang w:val="en-CA" w:eastAsia="ko-KR"/>
        </w:rPr>
      </w:pPr>
      <w:r>
        <w:rPr>
          <w:lang w:val="en-CA" w:eastAsia="ko-KR"/>
        </w:rPr>
        <w:t>T</w:t>
      </w:r>
      <w:r w:rsidR="0057383D" w:rsidRPr="00901B03" w:rsidDel="003C51E6">
        <w:rPr>
          <w:lang w:val="en-CA" w:eastAsia="ko-KR"/>
        </w:rPr>
        <w:t>he 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297790F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Equation \* ARABIC \s 1 </w:instrText>
      </w:r>
      <w:r w:rsidRPr="00901B03" w:rsidDel="003C51E6">
        <w:rPr>
          <w:lang w:val="en-CA"/>
        </w:rPr>
        <w:fldChar w:fldCharType="separate"/>
      </w:r>
      <w:r w:rsidR="000E5E50">
        <w:rPr>
          <w:noProof/>
          <w:lang w:val="en-CA"/>
        </w:rPr>
        <w:t>505</w:t>
      </w:r>
      <w:r w:rsidRPr="00901B03" w:rsidDel="003C51E6">
        <w:rPr>
          <w:lang w:val="en-CA"/>
        </w:rPr>
        <w:fldChar w:fldCharType="end"/>
      </w:r>
      <w:r w:rsidRPr="00901B03" w:rsidDel="003C51E6">
        <w:rPr>
          <w:lang w:val="en-CA"/>
        </w:rPr>
        <w:t>)</w:t>
      </w:r>
    </w:p>
    <w:p w14:paraId="2A1BDC1F" w14:textId="777BB073"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Equation \* ARABIC \s 1 </w:instrText>
      </w:r>
      <w:r w:rsidRPr="00901B03" w:rsidDel="003C51E6">
        <w:rPr>
          <w:lang w:val="en-CA"/>
        </w:rPr>
        <w:fldChar w:fldCharType="separate"/>
      </w:r>
      <w:r w:rsidR="000E5E50">
        <w:rPr>
          <w:noProof/>
          <w:lang w:val="en-CA"/>
        </w:rPr>
        <w:t>506</w:t>
      </w:r>
      <w:r w:rsidRPr="00901B03" w:rsidDel="003C51E6">
        <w:rPr>
          <w:lang w:val="en-CA"/>
        </w:rPr>
        <w:fldChar w:fldCharType="end"/>
      </w:r>
      <w:r w:rsidRPr="00901B03" w:rsidDel="003C51E6">
        <w:rPr>
          <w:lang w:val="en-CA"/>
        </w:rPr>
        <w:t>)</w:t>
      </w:r>
    </w:p>
    <w:p w14:paraId="09D86A5B" w14:textId="6BEDDDAC"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Equation \* ARABIC \s 1 </w:instrText>
      </w:r>
      <w:r w:rsidRPr="00901B03" w:rsidDel="003C51E6">
        <w:rPr>
          <w:lang w:val="en-CA"/>
        </w:rPr>
        <w:fldChar w:fldCharType="separate"/>
      </w:r>
      <w:r w:rsidR="000E5E50">
        <w:rPr>
          <w:noProof/>
          <w:lang w:val="en-CA"/>
        </w:rPr>
        <w:t>507</w:t>
      </w:r>
      <w:r w:rsidRPr="00901B03" w:rsidDel="003C51E6">
        <w:rPr>
          <w:lang w:val="en-CA"/>
        </w:rPr>
        <w:fldChar w:fldCharType="end"/>
      </w:r>
      <w:r w:rsidRPr="00901B03" w:rsidDel="003C51E6">
        <w:rPr>
          <w:lang w:val="en-CA"/>
        </w:rPr>
        <w:t>)</w:t>
      </w:r>
    </w:p>
    <w:p w14:paraId="4E74D769" w14:textId="18ECBB96"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Equation \* ARABIC \s 1 </w:instrText>
      </w:r>
      <w:r w:rsidRPr="00901B03" w:rsidDel="003C51E6">
        <w:rPr>
          <w:lang w:val="en-CA"/>
        </w:rPr>
        <w:fldChar w:fldCharType="separate"/>
      </w:r>
      <w:r w:rsidR="000E5E50">
        <w:rPr>
          <w:noProof/>
          <w:lang w:val="en-CA"/>
        </w:rPr>
        <w:t>508</w:t>
      </w:r>
      <w:r w:rsidRPr="00901B03" w:rsidDel="003C51E6">
        <w:rPr>
          <w:lang w:val="en-CA"/>
        </w:rPr>
        <w:fldChar w:fldCharType="end"/>
      </w:r>
      <w:r w:rsidRPr="00901B03" w:rsidDel="003C51E6">
        <w:rPr>
          <w:lang w:val="en-CA"/>
        </w:rPr>
        <w:t>)</w:t>
      </w:r>
    </w:p>
    <w:p w14:paraId="7378B361" w14:textId="178D714F"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Equation \* ARABIC \s 1 </w:instrText>
      </w:r>
      <w:r w:rsidRPr="00901B03" w:rsidDel="003C51E6">
        <w:rPr>
          <w:lang w:val="en-CA"/>
        </w:rPr>
        <w:fldChar w:fldCharType="separate"/>
      </w:r>
      <w:r w:rsidR="000E5E50">
        <w:rPr>
          <w:noProof/>
          <w:lang w:val="en-CA"/>
        </w:rPr>
        <w:t>509</w:t>
      </w:r>
      <w:r w:rsidRPr="00901B03" w:rsidDel="003C51E6">
        <w:rPr>
          <w:lang w:val="en-CA"/>
        </w:rPr>
        <w:fldChar w:fldCharType="end"/>
      </w:r>
      <w:r w:rsidRPr="00901B03" w:rsidDel="003C51E6">
        <w:rPr>
          <w:lang w:val="en-CA"/>
        </w:rPr>
        <w:t>)</w:t>
      </w:r>
    </w:p>
    <w:p w14:paraId="78868114" w14:textId="3BF2749E"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lastRenderedPageBreak/>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Equation \* ARABIC \s 1 </w:instrText>
      </w:r>
      <w:r w:rsidRPr="00901B03" w:rsidDel="003C51E6">
        <w:rPr>
          <w:lang w:val="en-CA"/>
        </w:rPr>
        <w:fldChar w:fldCharType="separate"/>
      </w:r>
      <w:r w:rsidR="000E5E50">
        <w:rPr>
          <w:noProof/>
          <w:lang w:val="en-CA"/>
        </w:rPr>
        <w:t>510</w:t>
      </w:r>
      <w:r w:rsidRPr="00901B03" w:rsidDel="003C51E6">
        <w:rPr>
          <w:lang w:val="en-CA"/>
        </w:rPr>
        <w:fldChar w:fldCharType="end"/>
      </w:r>
      <w:r w:rsidRPr="00901B03" w:rsidDel="003C51E6">
        <w:rPr>
          <w:lang w:val="en-CA"/>
        </w:rPr>
        <w:t>)</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Heading4"/>
        <w:rPr>
          <w:lang w:val="en-CA"/>
        </w:rPr>
      </w:pPr>
      <w:bookmarkStart w:id="1445" w:name="_Ref330936353"/>
      <w:r w:rsidRPr="00901B03" w:rsidDel="003C51E6">
        <w:rPr>
          <w:lang w:val="en-CA"/>
        </w:rPr>
        <w:t>Reference picture selection process</w:t>
      </w:r>
      <w:bookmarkEnd w:id="1445"/>
    </w:p>
    <w:p w14:paraId="633CCFE4" w14:textId="77777777" w:rsidR="0057383D" w:rsidRPr="00901B03" w:rsidDel="003C51E6" w:rsidRDefault="0057383D" w:rsidP="0057383D">
      <w:pPr>
        <w:rPr>
          <w:lang w:val="en-CA"/>
        </w:rPr>
      </w:pPr>
      <w:r w:rsidRPr="00901B03" w:rsidDel="003C51E6">
        <w:rPr>
          <w:lang w:val="en-CA"/>
        </w:rPr>
        <w:t>Input to this process is 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77777777" w:rsidR="0057383D" w:rsidRPr="00901B03" w:rsidDel="003C51E6" w:rsidRDefault="0057383D" w:rsidP="0057383D">
      <w:pPr>
        <w:rPr>
          <w:lang w:val="en-CA"/>
        </w:rPr>
      </w:pPr>
      <w:r w:rsidRPr="00901B03" w:rsidDel="003C51E6">
        <w:rPr>
          <w:lang w:val="en-CA"/>
        </w:rPr>
        <w:t xml:space="preserve">The output reference picture RefPicListX[ refIdxLX ]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7DA8B462"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0E5E50">
        <w:rPr>
          <w:lang w:val="en-CA"/>
        </w:rPr>
        <w:t>8.5</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Heading4"/>
        <w:rPr>
          <w:lang w:val="en-CA"/>
        </w:rPr>
      </w:pPr>
      <w:bookmarkStart w:id="1446" w:name="_Ref278220057"/>
      <w:r w:rsidRPr="00901B03" w:rsidDel="003C51E6">
        <w:rPr>
          <w:lang w:val="en-CA"/>
        </w:rPr>
        <w:t>Fractional sample interpolation process</w:t>
      </w:r>
      <w:bookmarkEnd w:id="1446"/>
    </w:p>
    <w:p w14:paraId="46E5B7AD" w14:textId="77777777" w:rsidR="0057383D" w:rsidRPr="00901B03" w:rsidDel="003C51E6" w:rsidRDefault="0057383D" w:rsidP="0057383D">
      <w:pPr>
        <w:pStyle w:val="Heading5"/>
        <w:rPr>
          <w:lang w:val="en-CA"/>
        </w:rPr>
      </w:pPr>
      <w:bookmarkStart w:id="1447" w:name="_Ref414881912"/>
      <w:r w:rsidRPr="00901B03" w:rsidDel="003C51E6">
        <w:rPr>
          <w:lang w:val="en-CA"/>
        </w:rPr>
        <w:t>General</w:t>
      </w:r>
      <w:bookmarkEnd w:id="1447"/>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77777777"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77777777"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 in luma samples,</w:t>
      </w:r>
    </w:p>
    <w:p w14:paraId="1FD4B0D6" w14:textId="77777777"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 in luma samples,</w:t>
      </w:r>
    </w:p>
    <w:p w14:paraId="3D90B571"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a luma motion vector mvLX given in </w:t>
      </w:r>
      <w:r w:rsidR="0055255A">
        <w:rPr>
          <w:lang w:val="en-CA" w:eastAsia="ko-KR"/>
        </w:rPr>
        <w:t>1/16</w:t>
      </w:r>
      <w:r w:rsidRPr="00901B03" w:rsidDel="003C51E6">
        <w:rPr>
          <w:lang w:val="en-CA" w:eastAsia="ko-KR"/>
        </w:rPr>
        <w:t>-luma-sample units</w:t>
      </w:r>
      <w:r w:rsidRPr="00901B03">
        <w:rPr>
          <w:lang w:val="en-CA" w:eastAsia="ko-KR"/>
        </w:rPr>
        <w:t>,</w:t>
      </w:r>
    </w:p>
    <w:p w14:paraId="738D96A0"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a chroma motion vector mvCLX given in </w:t>
      </w:r>
      <w:r w:rsidR="0055255A">
        <w:rPr>
          <w:lang w:val="en-CA" w:eastAsia="ko-KR"/>
        </w:rPr>
        <w:t>1/32</w:t>
      </w:r>
      <w:r w:rsidRPr="00901B03" w:rsidDel="003C51E6">
        <w:rPr>
          <w:lang w:val="en-CA" w:eastAsia="ko-KR"/>
        </w:rPr>
        <w:t>-chroma-sample units</w:t>
      </w:r>
      <w:r w:rsidRPr="00901B03">
        <w:rPr>
          <w:lang w:val="en-CA" w:eastAsia="ko-KR"/>
        </w:rPr>
        <w:t>,</w:t>
      </w:r>
    </w:p>
    <w:p w14:paraId="19D86B84" w14:textId="77777777" w:rsidR="0057383D" w:rsidRPr="00901B03" w:rsidDel="003C51E6" w:rsidRDefault="0057383D" w:rsidP="0057383D">
      <w:pPr>
        <w:numPr>
          <w:ilvl w:val="0"/>
          <w:numId w:val="5"/>
        </w:numPr>
        <w:rPr>
          <w:lang w:val="en-CA" w:eastAsia="ko-KR"/>
        </w:rPr>
      </w:pPr>
      <w:r w:rsidRPr="00901B03" w:rsidDel="003C51E6">
        <w:rPr>
          <w:lang w:val="en-CA" w:eastAsia="ko-KR"/>
        </w:rPr>
        <w:t>the selected reference picture sample array refPicLX</w:t>
      </w:r>
      <w:r w:rsidRPr="00901B03" w:rsidDel="003C51E6">
        <w:rPr>
          <w:vertAlign w:val="subscript"/>
          <w:lang w:val="en-CA" w:eastAsia="ko-KR"/>
        </w:rPr>
        <w:t>L</w:t>
      </w:r>
      <w:r w:rsidRPr="00901B03" w:rsidDel="003C51E6">
        <w:rPr>
          <w:lang w:val="en-CA" w:eastAsia="ko-KR"/>
        </w:rPr>
        <w:t xml:space="preserve"> and</w:t>
      </w:r>
      <w:r w:rsidRPr="00901B03" w:rsidDel="003C51E6">
        <w:rPr>
          <w:lang w:val="en-CA"/>
        </w:rPr>
        <w:t xml:space="preserve"> the arrays</w:t>
      </w:r>
      <w:r w:rsidRPr="00901B03" w:rsidDel="003C51E6">
        <w:rPr>
          <w:lang w:val="en-CA" w:eastAsia="ko-KR"/>
        </w:rPr>
        <w:t xml:space="preserve">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p>
    <w:p w14:paraId="1EA1764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3444F86" w14:textId="77777777" w:rsidR="0057383D" w:rsidRPr="00901B03" w:rsidDel="003C51E6" w:rsidRDefault="0057383D" w:rsidP="0057383D">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Pr="00901B03" w:rsidDel="003C51E6">
        <w:rPr>
          <w:lang w:val="en-CA" w:eastAsia="ko-KR"/>
        </w:rPr>
        <w:t>)x(</w:t>
      </w:r>
      <w:r w:rsidR="0041212D" w:rsidRPr="00901B03">
        <w:rPr>
          <w:lang w:val="en-CA" w:eastAsia="ko-KR"/>
        </w:rPr>
        <w:t>s</w:t>
      </w:r>
      <w:r w:rsidRPr="00901B03">
        <w:rPr>
          <w:lang w:val="en-CA" w:eastAsia="ko-KR"/>
        </w:rPr>
        <w:t>bHeight</w:t>
      </w:r>
      <w:r w:rsidRPr="00901B03" w:rsidDel="003C51E6">
        <w:rPr>
          <w:lang w:val="en-CA" w:eastAsia="ko-KR"/>
        </w:rPr>
        <w:t>) array predSamplesLX</w:t>
      </w:r>
      <w:r w:rsidRPr="00901B03" w:rsidDel="003C51E6">
        <w:rPr>
          <w:vertAlign w:val="subscript"/>
          <w:lang w:val="en-CA" w:eastAsia="ko-KR"/>
        </w:rPr>
        <w:t>L</w:t>
      </w:r>
      <w:r w:rsidRPr="00901B03" w:rsidDel="003C51E6">
        <w:rPr>
          <w:lang w:val="en-CA" w:eastAsia="ko-KR"/>
        </w:rPr>
        <w:t xml:space="preserve"> of prediction luma sample values</w:t>
      </w:r>
      <w:r w:rsidRPr="00901B03">
        <w:rPr>
          <w:lang w:val="en-CA" w:eastAsia="ko-KR"/>
        </w:rPr>
        <w:t>,</w:t>
      </w:r>
    </w:p>
    <w:p w14:paraId="5EABA291"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two </w:t>
      </w:r>
      <w:r w:rsidRPr="00901B03" w:rsidDel="003C51E6">
        <w:rPr>
          <w:lang w:val="en-CA"/>
        </w:rPr>
        <w:t>(</w:t>
      </w:r>
      <w:r w:rsidR="0041212D" w:rsidRPr="00901B03">
        <w:rPr>
          <w:lang w:val="en-CA" w:eastAsia="ko-KR"/>
        </w:rPr>
        <w:t>s</w:t>
      </w:r>
      <w:r w:rsidRPr="00901B03">
        <w:rPr>
          <w:lang w:val="en-CA"/>
        </w:rPr>
        <w:t>bWidth</w:t>
      </w:r>
      <w:r w:rsidRPr="00901B03" w:rsidDel="003C51E6">
        <w:rPr>
          <w:lang w:val="en-CA" w:eastAsia="ko-KR"/>
        </w:rPr>
        <w:t> / </w:t>
      </w:r>
      <w:r w:rsidRPr="00901B03">
        <w:rPr>
          <w:lang w:val="en-CA" w:eastAsia="ko-KR"/>
        </w:rPr>
        <w:t>2</w:t>
      </w:r>
      <w:r w:rsidRPr="00901B03" w:rsidDel="003C51E6">
        <w:rPr>
          <w:lang w:val="en-CA"/>
        </w:rPr>
        <w:t>)x(</w:t>
      </w:r>
      <w:r w:rsidR="0041212D" w:rsidRPr="00901B03">
        <w:rPr>
          <w:lang w:val="en-CA" w:eastAsia="ko-KR"/>
        </w:rPr>
        <w:t>s</w:t>
      </w:r>
      <w:r w:rsidRPr="00901B03">
        <w:rPr>
          <w:lang w:val="en-CA"/>
        </w:rPr>
        <w:t>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xml:space="preserve"> of prediction chroma sample values.</w:t>
      </w:r>
    </w:p>
    <w:p w14:paraId="79887B2D" w14:textId="77777777" w:rsidR="0057383D" w:rsidRPr="00901B03" w:rsidDel="003C51E6" w:rsidRDefault="0057383D" w:rsidP="0057383D">
      <w:pPr>
        <w:rPr>
          <w:lang w:val="en-CA" w:eastAsia="ko-KR"/>
        </w:rPr>
      </w:pPr>
      <w:r w:rsidRPr="00901B03" w:rsidDel="003C51E6">
        <w:rPr>
          <w:lang w:val="en-CA" w:eastAsia="ko-KR"/>
        </w:rPr>
        <w:t>Let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 be a luma location given in full-sample units and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r w:rsidRPr="00901B03" w:rsidDel="003C51E6">
        <w:rPr>
          <w:vertAlign w:val="subscript"/>
          <w:lang w:val="en-CA" w:eastAsia="ko-KR"/>
        </w:rPr>
        <w:t>L</w:t>
      </w:r>
      <w:r w:rsidRPr="00901B03" w:rsidDel="003C51E6">
        <w:rPr>
          <w:lang w:val="en-CA" w:eastAsia="ko-KR"/>
        </w:rPr>
        <w:t>,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p>
    <w:p w14:paraId="03EA59C6" w14:textId="77777777" w:rsidR="0057383D" w:rsidRPr="00901B03" w:rsidDel="003C51E6" w:rsidRDefault="0057383D" w:rsidP="0057383D">
      <w:pPr>
        <w:rPr>
          <w:lang w:val="en-CA" w:eastAsia="ko-KR"/>
        </w:rPr>
      </w:pPr>
      <w:r w:rsidRPr="00901B03" w:rsidDel="003C51E6">
        <w:rPr>
          <w:lang w:val="en-CA" w:eastAsia="ko-KR"/>
        </w:rPr>
        <w:t>For 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− 1 ) inside the prediction luma sample array predSamplesLX</w:t>
      </w:r>
      <w:r w:rsidRPr="00901B03" w:rsidDel="003C51E6">
        <w:rPr>
          <w:vertAlign w:val="subscript"/>
          <w:lang w:val="en-CA" w:eastAsia="ko-KR"/>
        </w:rPr>
        <w:t>L</w:t>
      </w:r>
      <w:r w:rsidRPr="00901B03" w:rsidDel="003C51E6">
        <w:rPr>
          <w:lang w:val="en-CA" w:eastAsia="ko-KR"/>
        </w:rPr>
        <w:t>, the corresponding prediction luma sample value predSamplesLX</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57383D">
      <w:pPr>
        <w:numPr>
          <w:ilvl w:val="0"/>
          <w:numId w:val="5"/>
        </w:numPr>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5236128A"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mvLX[ 0 ]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Equation \* ARABIC \s 1 </w:instrText>
      </w:r>
      <w:r w:rsidRPr="00901B03" w:rsidDel="003C51E6">
        <w:rPr>
          <w:lang w:val="en-CA"/>
        </w:rPr>
        <w:fldChar w:fldCharType="separate"/>
      </w:r>
      <w:r w:rsidR="000E5E50">
        <w:rPr>
          <w:noProof/>
          <w:lang w:val="en-CA"/>
        </w:rPr>
        <w:t>511</w:t>
      </w:r>
      <w:r w:rsidRPr="00901B03" w:rsidDel="003C51E6">
        <w:rPr>
          <w:lang w:val="en-CA"/>
        </w:rPr>
        <w:fldChar w:fldCharType="end"/>
      </w:r>
      <w:r w:rsidRPr="00901B03" w:rsidDel="003C51E6">
        <w:rPr>
          <w:lang w:val="en-CA"/>
        </w:rPr>
        <w:t>)</w:t>
      </w:r>
    </w:p>
    <w:p w14:paraId="7E223BB6" w14:textId="5AEDA9B1"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mvLX[ 1 ]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Equation \* ARABIC \s 1 </w:instrText>
      </w:r>
      <w:r w:rsidRPr="00901B03" w:rsidDel="003C51E6">
        <w:rPr>
          <w:lang w:val="en-CA"/>
        </w:rPr>
        <w:fldChar w:fldCharType="separate"/>
      </w:r>
      <w:r w:rsidR="000E5E50">
        <w:rPr>
          <w:noProof/>
          <w:lang w:val="en-CA"/>
        </w:rPr>
        <w:t>512</w:t>
      </w:r>
      <w:r w:rsidRPr="00901B03" w:rsidDel="003C51E6">
        <w:rPr>
          <w:lang w:val="en-CA"/>
        </w:rPr>
        <w:fldChar w:fldCharType="end"/>
      </w:r>
      <w:r w:rsidRPr="00901B03" w:rsidDel="003C51E6">
        <w:rPr>
          <w:lang w:val="en-CA"/>
        </w:rPr>
        <w:t>)</w:t>
      </w:r>
    </w:p>
    <w:p w14:paraId="0259B09A" w14:textId="0BFE5AA9"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mvLX[ 0 ]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Equation \* ARABIC \s 1 </w:instrText>
      </w:r>
      <w:r w:rsidRPr="00901B03" w:rsidDel="003C51E6">
        <w:rPr>
          <w:lang w:val="en-CA"/>
        </w:rPr>
        <w:fldChar w:fldCharType="separate"/>
      </w:r>
      <w:r w:rsidR="000E5E50">
        <w:rPr>
          <w:noProof/>
          <w:lang w:val="en-CA"/>
        </w:rPr>
        <w:t>513</w:t>
      </w:r>
      <w:r w:rsidRPr="00901B03" w:rsidDel="003C51E6">
        <w:rPr>
          <w:lang w:val="en-CA"/>
        </w:rPr>
        <w:fldChar w:fldCharType="end"/>
      </w:r>
      <w:r w:rsidRPr="00901B03" w:rsidDel="003C51E6">
        <w:rPr>
          <w:lang w:val="en-CA"/>
        </w:rPr>
        <w:t>)</w:t>
      </w:r>
    </w:p>
    <w:p w14:paraId="45D8C49C" w14:textId="2EBAABD1"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mvLX[ 1 ]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Equation \* ARABIC \s 1 </w:instrText>
      </w:r>
      <w:r w:rsidRPr="00901B03" w:rsidDel="003C51E6">
        <w:rPr>
          <w:lang w:val="en-CA"/>
        </w:rPr>
        <w:fldChar w:fldCharType="separate"/>
      </w:r>
      <w:r w:rsidR="000E5E50">
        <w:rPr>
          <w:noProof/>
          <w:lang w:val="en-CA"/>
        </w:rPr>
        <w:t>514</w:t>
      </w:r>
      <w:r w:rsidRPr="00901B03" w:rsidDel="003C51E6">
        <w:rPr>
          <w:lang w:val="en-CA"/>
        </w:rPr>
        <w:fldChar w:fldCharType="end"/>
      </w:r>
      <w:r w:rsidRPr="00901B03" w:rsidDel="003C51E6">
        <w:rPr>
          <w:lang w:val="en-CA"/>
        </w:rPr>
        <w:t>)</w:t>
      </w:r>
    </w:p>
    <w:p w14:paraId="27FB6526" w14:textId="1A5F214E" w:rsidR="0057383D" w:rsidRPr="00901B03" w:rsidDel="003C51E6" w:rsidRDefault="0057383D" w:rsidP="0057383D">
      <w:pPr>
        <w:numPr>
          <w:ilvl w:val="0"/>
          <w:numId w:val="5"/>
        </w:numPr>
        <w:rPr>
          <w:lang w:val="en-CA" w:eastAsia="ko-KR"/>
        </w:rPr>
      </w:pPr>
      <w:r w:rsidRPr="00901B03" w:rsidDel="003C51E6">
        <w:rPr>
          <w:lang w:val="en-CA" w:eastAsia="ko-KR"/>
        </w:rPr>
        <w:t>The prediction luma sample value predSamplesLX</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by invoking the process specified in clause</w:t>
      </w:r>
      <w:r w:rsidRPr="00901B03">
        <w:rPr>
          <w:lang w:val="en-CA" w:eastAsia="ko-KR"/>
        </w:rPr>
        <w:t> </w:t>
      </w:r>
      <w:r w:rsidRPr="00901B03">
        <w:rPr>
          <w:highlight w:val="yellow"/>
          <w:lang w:val="en-CA"/>
        </w:rPr>
        <w:fldChar w:fldCharType="begin"/>
      </w:r>
      <w:r w:rsidRPr="00901B03">
        <w:rPr>
          <w:lang w:val="en-CA" w:eastAsia="ko-KR"/>
        </w:rPr>
        <w:instrText xml:space="preserve"> REF _Ref278220677 \r \h </w:instrText>
      </w:r>
      <w:r w:rsidRPr="00901B03">
        <w:rPr>
          <w:highlight w:val="yellow"/>
          <w:lang w:val="en-CA"/>
        </w:rPr>
      </w:r>
      <w:r w:rsidRPr="00901B03">
        <w:rPr>
          <w:highlight w:val="yellow"/>
          <w:lang w:val="en-CA"/>
        </w:rPr>
        <w:fldChar w:fldCharType="separate"/>
      </w:r>
      <w:r w:rsidR="000E5E50">
        <w:rPr>
          <w:lang w:val="en-CA" w:eastAsia="ko-KR"/>
        </w:rPr>
        <w:t>8.3.4.3.2</w:t>
      </w:r>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 and refPicLX</w:t>
      </w:r>
      <w:r w:rsidRPr="00901B03" w:rsidDel="003C51E6">
        <w:rPr>
          <w:vertAlign w:val="subscript"/>
          <w:lang w:val="en-CA" w:eastAsia="ko-KR"/>
        </w:rPr>
        <w:t>L</w:t>
      </w:r>
      <w:r w:rsidRPr="00901B03" w:rsidDel="003C51E6">
        <w:rPr>
          <w:lang w:val="en-CA" w:eastAsia="ko-KR"/>
        </w:rPr>
        <w:t xml:space="preserve"> as inputs.</w:t>
      </w:r>
    </w:p>
    <w:p w14:paraId="7264306D" w14:textId="77777777" w:rsidR="0057383D" w:rsidRPr="00901B03" w:rsidDel="003C51E6" w:rsidRDefault="0057383D" w:rsidP="0057383D">
      <w:pPr>
        <w:rPr>
          <w:lang w:val="en-CA" w:eastAsia="ko-KR"/>
        </w:rPr>
      </w:pPr>
      <w:r w:rsidRPr="00901B03" w:rsidDel="003C51E6">
        <w:rPr>
          <w:lang w:val="en-CA" w:eastAsia="ko-KR"/>
        </w:rPr>
        <w:t>Let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be a chroma location given in full-sample units and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p>
    <w:p w14:paraId="08A2CCB2" w14:textId="77777777" w:rsidR="0057383D" w:rsidRPr="00901B03" w:rsidDel="003C51E6" w:rsidRDefault="0057383D" w:rsidP="0057383D">
      <w:pPr>
        <w:rPr>
          <w:lang w:val="en-CA" w:eastAsia="ko-KR"/>
        </w:rPr>
      </w:pPr>
      <w:r w:rsidRPr="00901B03" w:rsidDel="003C51E6">
        <w:rPr>
          <w:lang w:val="en-CA" w:eastAsia="ko-KR"/>
        </w:rPr>
        <w:t>For each chroma sample location ( x</w:t>
      </w:r>
      <w:r w:rsidRPr="00901B03" w:rsidDel="003C51E6">
        <w:rPr>
          <w:vertAlign w:val="subscript"/>
          <w:lang w:val="en-CA" w:eastAsia="ko-KR"/>
        </w:rPr>
        <w:t>C</w:t>
      </w:r>
      <w:r w:rsidRPr="00901B03" w:rsidDel="003C51E6">
        <w:rPr>
          <w:lang w:val="en-CA" w:eastAsia="ko-KR"/>
        </w:rPr>
        <w:t> = 0..</w:t>
      </w:r>
      <w:r w:rsidR="00690B42" w:rsidRPr="00901B03">
        <w:rPr>
          <w:lang w:val="en-CA"/>
        </w:rPr>
        <w:t>s</w:t>
      </w:r>
      <w:r w:rsidRPr="00901B03">
        <w:rPr>
          <w:lang w:val="en-CA"/>
        </w:rPr>
        <w:t>bWidth</w:t>
      </w:r>
      <w:r w:rsidRPr="00901B03" w:rsidDel="003C51E6">
        <w:rPr>
          <w:lang w:val="en-CA" w:eastAsia="ko-KR"/>
        </w:rPr>
        <w:t> / </w:t>
      </w:r>
      <w:r w:rsidRPr="00901B03">
        <w:rPr>
          <w:lang w:val="en-CA" w:eastAsia="ko-KR"/>
        </w:rPr>
        <w:t>2</w:t>
      </w:r>
      <w:r w:rsidRPr="00901B03" w:rsidDel="003C51E6">
        <w:rPr>
          <w:lang w:val="en-CA" w:eastAsia="ko-KR"/>
        </w:rPr>
        <w:t> − 1, y</w:t>
      </w:r>
      <w:r w:rsidRPr="00901B03" w:rsidDel="003C51E6">
        <w:rPr>
          <w:vertAlign w:val="subscript"/>
          <w:lang w:val="en-CA" w:eastAsia="ko-KR"/>
        </w:rPr>
        <w:t>C</w:t>
      </w:r>
      <w:r w:rsidRPr="00901B03" w:rsidDel="003C51E6">
        <w:rPr>
          <w:lang w:val="en-CA" w:eastAsia="ko-KR"/>
        </w:rPr>
        <w:t> = 0..</w:t>
      </w:r>
      <w:r w:rsidR="00690B42" w:rsidRPr="00901B03" w:rsidDel="00690B42">
        <w:rPr>
          <w:lang w:val="en-CA"/>
        </w:rPr>
        <w:t xml:space="preserve"> </w:t>
      </w:r>
      <w:r w:rsidR="00690B42" w:rsidRPr="00901B03">
        <w:rPr>
          <w:lang w:val="en-CA"/>
        </w:rPr>
        <w:t>s</w:t>
      </w:r>
      <w:r w:rsidRPr="00901B03">
        <w:rPr>
          <w:lang w:val="en-CA"/>
        </w:rPr>
        <w:t>bHeight</w:t>
      </w:r>
      <w:r w:rsidRPr="00901B03" w:rsidDel="003C51E6">
        <w:rPr>
          <w:lang w:val="en-CA" w:eastAsia="ko-KR"/>
        </w:rPr>
        <w:t> / </w:t>
      </w:r>
      <w:r w:rsidRPr="00901B03">
        <w:rPr>
          <w:lang w:val="en-CA" w:eastAsia="ko-KR"/>
        </w:rPr>
        <w:t>2</w:t>
      </w:r>
      <w:r w:rsidRPr="00901B03" w:rsidDel="003C51E6">
        <w:rPr>
          <w:lang w:val="en-CA" w:eastAsia="ko-KR"/>
        </w:rPr>
        <w:t> − 1 ) inside the prediction chroma sample arrays 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the corresponding prediction chroma sample values predSamplesLX</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and predSamplesLX</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are derived as follows:</w:t>
      </w:r>
    </w:p>
    <w:p w14:paraId="68938F52" w14:textId="77777777" w:rsidR="0057383D" w:rsidRPr="00901B03" w:rsidDel="003C51E6" w:rsidRDefault="0057383D" w:rsidP="0057383D">
      <w:pPr>
        <w:numPr>
          <w:ilvl w:val="0"/>
          <w:numId w:val="5"/>
        </w:numPr>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p>
    <w:p w14:paraId="7FEE21A4" w14:textId="0FC34C18"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lastRenderedPageBreak/>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mvCLX[ 0 ]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Equation \* ARABIC \s 1 </w:instrText>
      </w:r>
      <w:r w:rsidRPr="00901B03" w:rsidDel="003C51E6">
        <w:rPr>
          <w:lang w:val="en-CA"/>
        </w:rPr>
        <w:fldChar w:fldCharType="separate"/>
      </w:r>
      <w:r w:rsidR="000E5E50">
        <w:rPr>
          <w:noProof/>
          <w:lang w:val="en-CA"/>
        </w:rPr>
        <w:t>515</w:t>
      </w:r>
      <w:r w:rsidRPr="00901B03" w:rsidDel="003C51E6">
        <w:rPr>
          <w:lang w:val="en-CA"/>
        </w:rPr>
        <w:fldChar w:fldCharType="end"/>
      </w:r>
      <w:r w:rsidRPr="00901B03" w:rsidDel="003C51E6">
        <w:rPr>
          <w:lang w:val="en-CA"/>
        </w:rPr>
        <w:t>)</w:t>
      </w:r>
    </w:p>
    <w:p w14:paraId="6D8D7D26" w14:textId="2402291C"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mvCLX[ 1 ]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Equation \* ARABIC \s 1 </w:instrText>
      </w:r>
      <w:r w:rsidRPr="00901B03" w:rsidDel="003C51E6">
        <w:rPr>
          <w:lang w:val="en-CA"/>
        </w:rPr>
        <w:fldChar w:fldCharType="separate"/>
      </w:r>
      <w:r w:rsidR="000E5E50">
        <w:rPr>
          <w:noProof/>
          <w:lang w:val="en-CA"/>
        </w:rPr>
        <w:t>516</w:t>
      </w:r>
      <w:r w:rsidRPr="00901B03" w:rsidDel="003C51E6">
        <w:rPr>
          <w:lang w:val="en-CA"/>
        </w:rPr>
        <w:fldChar w:fldCharType="end"/>
      </w:r>
      <w:r w:rsidRPr="00901B03" w:rsidDel="003C51E6">
        <w:rPr>
          <w:lang w:val="en-CA"/>
        </w:rPr>
        <w:t>)</w:t>
      </w:r>
    </w:p>
    <w:p w14:paraId="6806FC49" w14:textId="1BF717A6"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mvCLX[ 0 ]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Equation \* ARABIC \s 1 </w:instrText>
      </w:r>
      <w:r w:rsidRPr="00901B03" w:rsidDel="003C51E6">
        <w:rPr>
          <w:lang w:val="en-CA"/>
        </w:rPr>
        <w:fldChar w:fldCharType="separate"/>
      </w:r>
      <w:r w:rsidR="000E5E50">
        <w:rPr>
          <w:noProof/>
          <w:lang w:val="en-CA"/>
        </w:rPr>
        <w:t>517</w:t>
      </w:r>
      <w:r w:rsidRPr="00901B03" w:rsidDel="003C51E6">
        <w:rPr>
          <w:lang w:val="en-CA"/>
        </w:rPr>
        <w:fldChar w:fldCharType="end"/>
      </w:r>
      <w:r w:rsidRPr="00901B03" w:rsidDel="003C51E6">
        <w:rPr>
          <w:lang w:val="en-CA"/>
        </w:rPr>
        <w:t>)</w:t>
      </w:r>
    </w:p>
    <w:p w14:paraId="6F09627F" w14:textId="1944B13E"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mvCLX[ 1 ]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Equation \* ARABIC \s 1 </w:instrText>
      </w:r>
      <w:r w:rsidRPr="00901B03" w:rsidDel="003C51E6">
        <w:rPr>
          <w:lang w:val="en-CA"/>
        </w:rPr>
        <w:fldChar w:fldCharType="separate"/>
      </w:r>
      <w:r w:rsidR="000E5E50">
        <w:rPr>
          <w:noProof/>
          <w:lang w:val="en-CA"/>
        </w:rPr>
        <w:t>518</w:t>
      </w:r>
      <w:r w:rsidRPr="00901B03" w:rsidDel="003C51E6">
        <w:rPr>
          <w:lang w:val="en-CA"/>
        </w:rPr>
        <w:fldChar w:fldCharType="end"/>
      </w:r>
      <w:r w:rsidRPr="00901B03" w:rsidDel="003C51E6">
        <w:rPr>
          <w:lang w:val="en-CA"/>
        </w:rPr>
        <w:t>)</w:t>
      </w:r>
    </w:p>
    <w:p w14:paraId="56148424" w14:textId="55C6C93A" w:rsidR="0057383D" w:rsidRPr="00901B03" w:rsidDel="003C51E6" w:rsidRDefault="0057383D" w:rsidP="0057383D">
      <w:pPr>
        <w:numPr>
          <w:ilvl w:val="0"/>
          <w:numId w:val="5"/>
        </w:numPr>
        <w:rPr>
          <w:lang w:val="en-CA" w:eastAsia="ko-KR"/>
        </w:rPr>
      </w:pPr>
      <w:r w:rsidRPr="00901B03" w:rsidDel="003C51E6">
        <w:rPr>
          <w:lang w:val="en-CA" w:eastAsia="ko-KR"/>
        </w:rPr>
        <w:t>The prediction sample value predSamplesLX</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is derived by invoking the process specified in clause </w:t>
      </w:r>
      <w:r w:rsidRPr="00901B03">
        <w:rPr>
          <w:highlight w:val="yellow"/>
          <w:lang w:val="en-CA"/>
        </w:rPr>
        <w:fldChar w:fldCharType="begin"/>
      </w:r>
      <w:r w:rsidRPr="00901B03">
        <w:rPr>
          <w:lang w:val="en-CA" w:eastAsia="ko-KR"/>
        </w:rPr>
        <w:instrText xml:space="preserve"> REF _Ref278221402 \r \h </w:instrText>
      </w:r>
      <w:r w:rsidRPr="00901B03">
        <w:rPr>
          <w:highlight w:val="yellow"/>
          <w:lang w:val="en-CA"/>
        </w:rPr>
      </w:r>
      <w:r w:rsidRPr="00901B03">
        <w:rPr>
          <w:highlight w:val="yellow"/>
          <w:lang w:val="en-CA"/>
        </w:rPr>
        <w:fldChar w:fldCharType="separate"/>
      </w:r>
      <w:r w:rsidR="000E5E50">
        <w:rPr>
          <w:lang w:val="en-CA" w:eastAsia="ko-KR"/>
        </w:rPr>
        <w:t>8.3.4.3.3</w:t>
      </w:r>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 and refPicLX</w:t>
      </w:r>
      <w:r w:rsidRPr="00901B03" w:rsidDel="003C51E6">
        <w:rPr>
          <w:vertAlign w:val="subscript"/>
          <w:lang w:val="en-CA" w:eastAsia="ko-KR"/>
        </w:rPr>
        <w:t>Cb</w:t>
      </w:r>
      <w:r w:rsidRPr="00901B03" w:rsidDel="003C51E6">
        <w:rPr>
          <w:lang w:val="en-CA" w:eastAsia="ko-KR"/>
        </w:rPr>
        <w:t xml:space="preserve"> as inputs.</w:t>
      </w:r>
    </w:p>
    <w:p w14:paraId="6C1E4965" w14:textId="38452051" w:rsidR="0057383D" w:rsidRPr="00901B03" w:rsidDel="003C51E6" w:rsidRDefault="0057383D" w:rsidP="0057383D">
      <w:pPr>
        <w:numPr>
          <w:ilvl w:val="0"/>
          <w:numId w:val="5"/>
        </w:numPr>
        <w:rPr>
          <w:lang w:val="en-CA" w:eastAsia="ko-KR"/>
        </w:rPr>
      </w:pPr>
      <w:r w:rsidRPr="00901B03" w:rsidDel="003C51E6">
        <w:rPr>
          <w:lang w:val="en-CA" w:eastAsia="ko-KR"/>
        </w:rPr>
        <w:t>The prediction sample value predSamplesLX</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is derived by invoking the process specified in clause </w:t>
      </w:r>
      <w:r w:rsidRPr="00901B03">
        <w:rPr>
          <w:highlight w:val="yellow"/>
          <w:lang w:val="en-CA"/>
        </w:rPr>
        <w:fldChar w:fldCharType="begin"/>
      </w:r>
      <w:r w:rsidRPr="00901B03">
        <w:rPr>
          <w:lang w:val="en-CA" w:eastAsia="ko-KR"/>
        </w:rPr>
        <w:instrText xml:space="preserve"> REF _Ref278221402 \r \h </w:instrText>
      </w:r>
      <w:r w:rsidRPr="00901B03">
        <w:rPr>
          <w:highlight w:val="yellow"/>
          <w:lang w:val="en-CA"/>
        </w:rPr>
      </w:r>
      <w:r w:rsidRPr="00901B03">
        <w:rPr>
          <w:highlight w:val="yellow"/>
          <w:lang w:val="en-CA"/>
        </w:rPr>
        <w:fldChar w:fldCharType="separate"/>
      </w:r>
      <w:r w:rsidR="000E5E50">
        <w:rPr>
          <w:lang w:val="en-CA" w:eastAsia="ko-KR"/>
        </w:rPr>
        <w:t>8.3.4.3.3</w:t>
      </w:r>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 and refPicLX</w:t>
      </w:r>
      <w:r w:rsidRPr="00901B03" w:rsidDel="003C51E6">
        <w:rPr>
          <w:vertAlign w:val="subscript"/>
          <w:lang w:val="en-CA" w:eastAsia="ko-KR"/>
        </w:rPr>
        <w:t>Cr</w:t>
      </w:r>
      <w:r w:rsidRPr="00901B03" w:rsidDel="003C51E6">
        <w:rPr>
          <w:lang w:val="en-CA" w:eastAsia="ko-KR"/>
        </w:rPr>
        <w:t xml:space="preserve"> as inputs.</w:t>
      </w:r>
    </w:p>
    <w:p w14:paraId="60F28C3E" w14:textId="77777777" w:rsidR="0057383D" w:rsidRPr="00901B03" w:rsidRDefault="0057383D" w:rsidP="0057383D">
      <w:pPr>
        <w:rPr>
          <w:rFonts w:eastAsia="Malgun Gothic"/>
          <w:lang w:val="en-CA" w:eastAsia="ko-KR"/>
        </w:rPr>
      </w:pPr>
    </w:p>
    <w:p w14:paraId="53FB1DBC" w14:textId="77777777" w:rsidR="0057383D" w:rsidRPr="00901B03" w:rsidDel="003C51E6" w:rsidRDefault="0057383D" w:rsidP="0057383D">
      <w:pPr>
        <w:pStyle w:val="Heading5"/>
        <w:rPr>
          <w:lang w:val="en-CA"/>
        </w:rPr>
      </w:pPr>
      <w:bookmarkStart w:id="1448" w:name="_Ref278220677"/>
      <w:r w:rsidRPr="00901B03" w:rsidDel="003C51E6">
        <w:rPr>
          <w:lang w:val="en-CA"/>
        </w:rPr>
        <w:t>Luma sample interpolation process</w:t>
      </w:r>
      <w:bookmarkEnd w:id="1448"/>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4CB76096"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0E5E50" w:rsidRPr="003F3F11" w:rsidDel="003C51E6">
        <w:rPr>
          <w:noProof/>
        </w:rPr>
        <w:t>Table </w:t>
      </w:r>
      <w:r w:rsidR="000E5E50">
        <w:rPr>
          <w:noProof/>
        </w:rPr>
        <w:t>8</w:t>
      </w:r>
      <w:r w:rsidR="000E5E50" w:rsidRPr="003F3F11" w:rsidDel="003C51E6">
        <w:rPr>
          <w:noProof/>
        </w:rPr>
        <w:noBreakHyphen/>
      </w:r>
      <w:r w:rsidR="000E5E50">
        <w:rPr>
          <w:noProof/>
        </w:rPr>
        <w:t>8</w:t>
      </w:r>
      <w:r w:rsidR="00941156">
        <w:rPr>
          <w:lang w:val="en-CA" w:eastAsia="ko-KR"/>
        </w:rPr>
        <w:fldChar w:fldCharType="end"/>
      </w:r>
      <w:r>
        <w:rPr>
          <w:lang w:val="en-CA" w:eastAsia="ko-KR"/>
        </w:rPr>
        <w:t>.</w:t>
      </w:r>
    </w:p>
    <w:p w14:paraId="7C594104" w14:textId="77777777"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43050E62"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xInt</w:t>
      </w:r>
      <w:r>
        <w:rPr>
          <w:noProof/>
          <w:vertAlign w:val="subscript"/>
          <w:lang w:eastAsia="ko-KR"/>
        </w:rPr>
        <w:t>i</w:t>
      </w:r>
      <w:r w:rsidRPr="00336AC3">
        <w:t> </w:t>
      </w:r>
      <w:r>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r>
      <w:r w:rsidRPr="003F3F11" w:rsidDel="003C51E6">
        <w:rPr>
          <w:noProof/>
        </w:rPr>
        <w:instrText xml:space="preserve"> STYLEREF 1 \s </w:instrText>
      </w:r>
      <w:r w:rsidRPr="003F3F11" w:rsidDel="003C51E6">
        <w:rPr>
          <w:noProof/>
        </w:rPr>
        <w:fldChar w:fldCharType="separate"/>
      </w:r>
      <w:r w:rsidR="000E5E50">
        <w:rPr>
          <w:noProof/>
        </w:rPr>
        <w:t>8</w:t>
      </w:r>
      <w:r w:rsidRPr="003F3F11" w:rsidDel="003C51E6">
        <w:rPr>
          <w:noProof/>
        </w:rPr>
        <w:fldChar w:fldCharType="end"/>
      </w:r>
      <w:r w:rsidRPr="003F3F11" w:rsidDel="003C51E6">
        <w:rPr>
          <w:noProof/>
        </w:rPr>
        <w:noBreakHyphen/>
      </w:r>
      <w:r w:rsidRPr="003F3F11" w:rsidDel="003C51E6">
        <w:rPr>
          <w:noProof/>
        </w:rPr>
        <w:fldChar w:fldCharType="begin"/>
      </w:r>
      <w:r w:rsidRPr="003F3F11" w:rsidDel="003C51E6">
        <w:rPr>
          <w:noProof/>
        </w:rPr>
        <w:instrText xml:space="preserve"> SEQ Equation \* ARABIC \s 1 </w:instrText>
      </w:r>
      <w:r w:rsidRPr="003F3F11" w:rsidDel="003C51E6">
        <w:rPr>
          <w:noProof/>
        </w:rPr>
        <w:fldChar w:fldCharType="separate"/>
      </w:r>
      <w:r w:rsidR="000E5E50">
        <w:rPr>
          <w:noProof/>
        </w:rPr>
        <w:t>519</w:t>
      </w:r>
      <w:r w:rsidRPr="003F3F11" w:rsidDel="003C51E6">
        <w:rPr>
          <w:noProof/>
        </w:rPr>
        <w:fldChar w:fldCharType="end"/>
      </w:r>
      <w:r w:rsidRPr="003F3F11" w:rsidDel="003C51E6">
        <w:rPr>
          <w:noProof/>
        </w:rPr>
        <w:t>)</w:t>
      </w:r>
    </w:p>
    <w:p w14:paraId="7AE610E0" w14:textId="0D600F45"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r>
      <w:r w:rsidRPr="003F3F11" w:rsidDel="003C51E6">
        <w:rPr>
          <w:noProof/>
        </w:rPr>
        <w:instrText xml:space="preserve"> STYLEREF 1 \s </w:instrText>
      </w:r>
      <w:r w:rsidRPr="003F3F11" w:rsidDel="003C51E6">
        <w:rPr>
          <w:noProof/>
        </w:rPr>
        <w:fldChar w:fldCharType="separate"/>
      </w:r>
      <w:r w:rsidR="000E5E50">
        <w:rPr>
          <w:noProof/>
        </w:rPr>
        <w:t>8</w:t>
      </w:r>
      <w:r w:rsidRPr="003F3F11" w:rsidDel="003C51E6">
        <w:rPr>
          <w:noProof/>
        </w:rPr>
        <w:fldChar w:fldCharType="end"/>
      </w:r>
      <w:r w:rsidRPr="003F3F11" w:rsidDel="003C51E6">
        <w:rPr>
          <w:noProof/>
        </w:rPr>
        <w:noBreakHyphen/>
      </w:r>
      <w:r w:rsidRPr="003F3F11" w:rsidDel="003C51E6">
        <w:rPr>
          <w:noProof/>
        </w:rPr>
        <w:fldChar w:fldCharType="begin"/>
      </w:r>
      <w:r w:rsidRPr="003F3F11" w:rsidDel="003C51E6">
        <w:rPr>
          <w:noProof/>
        </w:rPr>
        <w:instrText xml:space="preserve"> SEQ Equation \* ARABIC \s 1 </w:instrText>
      </w:r>
      <w:r w:rsidRPr="003F3F11" w:rsidDel="003C51E6">
        <w:rPr>
          <w:noProof/>
        </w:rPr>
        <w:fldChar w:fldCharType="separate"/>
      </w:r>
      <w:r w:rsidR="000E5E50">
        <w:rPr>
          <w:noProof/>
        </w:rPr>
        <w:t>520</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280BAE2C"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r>
      <w:r w:rsidRPr="003F3F11" w:rsidDel="003C51E6">
        <w:rPr>
          <w:noProof/>
        </w:rPr>
        <w:instrText xml:space="preserve"> STYLEREF 1 \s </w:instrText>
      </w:r>
      <w:r w:rsidRPr="003F3F11" w:rsidDel="003C51E6">
        <w:rPr>
          <w:noProof/>
        </w:rPr>
        <w:fldChar w:fldCharType="separate"/>
      </w:r>
      <w:r w:rsidR="000E5E50">
        <w:rPr>
          <w:noProof/>
        </w:rPr>
        <w:t>8</w:t>
      </w:r>
      <w:r w:rsidRPr="003F3F11" w:rsidDel="003C51E6">
        <w:rPr>
          <w:noProof/>
        </w:rPr>
        <w:fldChar w:fldCharType="end"/>
      </w:r>
      <w:r w:rsidRPr="003F3F11" w:rsidDel="003C51E6">
        <w:rPr>
          <w:noProof/>
        </w:rPr>
        <w:noBreakHyphen/>
      </w:r>
      <w:r w:rsidRPr="003F3F11" w:rsidDel="003C51E6">
        <w:rPr>
          <w:noProof/>
        </w:rPr>
        <w:fldChar w:fldCharType="begin"/>
      </w:r>
      <w:r w:rsidRPr="003F3F11" w:rsidDel="003C51E6">
        <w:rPr>
          <w:noProof/>
        </w:rPr>
        <w:instrText xml:space="preserve"> SEQ Equation \* ARABIC \s 1 </w:instrText>
      </w:r>
      <w:r w:rsidRPr="003F3F11" w:rsidDel="003C51E6">
        <w:rPr>
          <w:noProof/>
        </w:rPr>
        <w:fldChar w:fldCharType="separate"/>
      </w:r>
      <w:r w:rsidR="000E5E50">
        <w:rPr>
          <w:noProof/>
        </w:rPr>
        <w:t>521</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7B8CF707"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r>
      <w:r w:rsidRPr="003F3F11" w:rsidDel="003C51E6">
        <w:rPr>
          <w:noProof/>
        </w:rPr>
        <w:instrText xml:space="preserve"> STYLEREF 1 \s </w:instrText>
      </w:r>
      <w:r w:rsidRPr="003F3F11" w:rsidDel="003C51E6">
        <w:rPr>
          <w:noProof/>
        </w:rPr>
        <w:fldChar w:fldCharType="separate"/>
      </w:r>
      <w:r w:rsidR="000E5E50">
        <w:rPr>
          <w:noProof/>
        </w:rPr>
        <w:t>8</w:t>
      </w:r>
      <w:r w:rsidRPr="003F3F11" w:rsidDel="003C51E6">
        <w:rPr>
          <w:noProof/>
        </w:rPr>
        <w:fldChar w:fldCharType="end"/>
      </w:r>
      <w:r w:rsidRPr="003F3F11" w:rsidDel="003C51E6">
        <w:rPr>
          <w:noProof/>
        </w:rPr>
        <w:noBreakHyphen/>
      </w:r>
      <w:r w:rsidRPr="003F3F11" w:rsidDel="003C51E6">
        <w:rPr>
          <w:noProof/>
        </w:rPr>
        <w:fldChar w:fldCharType="begin"/>
      </w:r>
      <w:r w:rsidRPr="003F3F11" w:rsidDel="003C51E6">
        <w:rPr>
          <w:noProof/>
        </w:rPr>
        <w:instrText xml:space="preserve"> SEQ Equation \* ARABIC \s 1 </w:instrText>
      </w:r>
      <w:r w:rsidRPr="003F3F11" w:rsidDel="003C51E6">
        <w:rPr>
          <w:noProof/>
        </w:rPr>
        <w:fldChar w:fldCharType="separate"/>
      </w:r>
      <w:r w:rsidR="000E5E50">
        <w:rPr>
          <w:noProof/>
        </w:rPr>
        <w:t>522</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16B72B2C"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r>
      <w:r w:rsidRPr="003F3F11" w:rsidDel="003C51E6">
        <w:rPr>
          <w:noProof/>
        </w:rPr>
        <w:instrText xml:space="preserve"> STYLEREF 1 \s </w:instrText>
      </w:r>
      <w:r w:rsidRPr="003F3F11" w:rsidDel="003C51E6">
        <w:rPr>
          <w:noProof/>
        </w:rPr>
        <w:fldChar w:fldCharType="separate"/>
      </w:r>
      <w:r w:rsidR="000E5E50">
        <w:rPr>
          <w:noProof/>
        </w:rPr>
        <w:t>8</w:t>
      </w:r>
      <w:r w:rsidRPr="003F3F11" w:rsidDel="003C51E6">
        <w:rPr>
          <w:noProof/>
        </w:rPr>
        <w:fldChar w:fldCharType="end"/>
      </w:r>
      <w:r w:rsidRPr="003F3F11" w:rsidDel="003C51E6">
        <w:rPr>
          <w:noProof/>
        </w:rPr>
        <w:noBreakHyphen/>
      </w:r>
      <w:r w:rsidRPr="003F3F11" w:rsidDel="003C51E6">
        <w:rPr>
          <w:noProof/>
        </w:rPr>
        <w:fldChar w:fldCharType="begin"/>
      </w:r>
      <w:r w:rsidRPr="003F3F11" w:rsidDel="003C51E6">
        <w:rPr>
          <w:noProof/>
        </w:rPr>
        <w:instrText xml:space="preserve"> SEQ Equation \* ARABIC \s 1 </w:instrText>
      </w:r>
      <w:r w:rsidRPr="003F3F11" w:rsidDel="003C51E6">
        <w:rPr>
          <w:noProof/>
        </w:rPr>
        <w:fldChar w:fldCharType="separate"/>
      </w:r>
      <w:r w:rsidR="000E5E50">
        <w:rPr>
          <w:noProof/>
        </w:rPr>
        <w:t>523</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ListParagraph"/>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31B67533"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r>
      <w:r w:rsidRPr="003F3F11" w:rsidDel="003C51E6">
        <w:rPr>
          <w:noProof/>
        </w:rPr>
        <w:instrText xml:space="preserve"> STYLEREF 1 \s </w:instrText>
      </w:r>
      <w:r w:rsidRPr="003F3F11" w:rsidDel="003C51E6">
        <w:rPr>
          <w:noProof/>
        </w:rPr>
        <w:fldChar w:fldCharType="separate"/>
      </w:r>
      <w:r w:rsidR="000E5E50">
        <w:rPr>
          <w:noProof/>
        </w:rPr>
        <w:t>8</w:t>
      </w:r>
      <w:r w:rsidRPr="003F3F11" w:rsidDel="003C51E6">
        <w:rPr>
          <w:noProof/>
        </w:rPr>
        <w:fldChar w:fldCharType="end"/>
      </w:r>
      <w:r w:rsidRPr="003F3F11" w:rsidDel="003C51E6">
        <w:rPr>
          <w:noProof/>
        </w:rPr>
        <w:noBreakHyphen/>
      </w:r>
      <w:r w:rsidRPr="003F3F11" w:rsidDel="003C51E6">
        <w:rPr>
          <w:noProof/>
        </w:rPr>
        <w:fldChar w:fldCharType="begin"/>
      </w:r>
      <w:r w:rsidRPr="003F3F11" w:rsidDel="003C51E6">
        <w:rPr>
          <w:noProof/>
        </w:rPr>
        <w:instrText xml:space="preserve"> SEQ Equation \* ARABIC \s 1 </w:instrText>
      </w:r>
      <w:r w:rsidRPr="003F3F11" w:rsidDel="003C51E6">
        <w:rPr>
          <w:noProof/>
        </w:rPr>
        <w:fldChar w:fldCharType="separate"/>
      </w:r>
      <w:r w:rsidR="000E5E50">
        <w:rPr>
          <w:noProof/>
        </w:rPr>
        <w:t>524</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6FB1D86F"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r>
      <w:r w:rsidRPr="003F3F11" w:rsidDel="003C51E6">
        <w:rPr>
          <w:noProof/>
        </w:rPr>
        <w:instrText xml:space="preserve"> STYLEREF 1 \s </w:instrText>
      </w:r>
      <w:r w:rsidRPr="003F3F11" w:rsidDel="003C51E6">
        <w:rPr>
          <w:noProof/>
        </w:rPr>
        <w:fldChar w:fldCharType="separate"/>
      </w:r>
      <w:r w:rsidR="000E5E50">
        <w:rPr>
          <w:noProof/>
        </w:rPr>
        <w:t>8</w:t>
      </w:r>
      <w:r w:rsidRPr="003F3F11" w:rsidDel="003C51E6">
        <w:rPr>
          <w:noProof/>
        </w:rPr>
        <w:fldChar w:fldCharType="end"/>
      </w:r>
      <w:r w:rsidRPr="003F3F11" w:rsidDel="003C51E6">
        <w:rPr>
          <w:noProof/>
        </w:rPr>
        <w:noBreakHyphen/>
      </w:r>
      <w:r w:rsidRPr="003F3F11" w:rsidDel="003C51E6">
        <w:rPr>
          <w:noProof/>
        </w:rPr>
        <w:fldChar w:fldCharType="begin"/>
      </w:r>
      <w:r w:rsidRPr="003F3F11" w:rsidDel="003C51E6">
        <w:rPr>
          <w:noProof/>
        </w:rPr>
        <w:instrText xml:space="preserve"> SEQ Equation \* ARABIC \s 1 </w:instrText>
      </w:r>
      <w:r w:rsidRPr="003F3F11" w:rsidDel="003C51E6">
        <w:rPr>
          <w:noProof/>
        </w:rPr>
        <w:fldChar w:fldCharType="separate"/>
      </w:r>
      <w:r w:rsidR="000E5E50">
        <w:rPr>
          <w:noProof/>
        </w:rPr>
        <w:t>525</w:t>
      </w:r>
      <w:r w:rsidRPr="003F3F11" w:rsidDel="003C51E6">
        <w:rPr>
          <w:noProof/>
        </w:rPr>
        <w:fldChar w:fldCharType="end"/>
      </w:r>
      <w:r w:rsidRPr="003F3F11" w:rsidDel="003C51E6">
        <w:rPr>
          <w:noProof/>
        </w:rPr>
        <w:t>)</w:t>
      </w:r>
    </w:p>
    <w:p w14:paraId="02103B11" w14:textId="0DC93DAD" w:rsidR="000B53CC" w:rsidRPr="00336AC3" w:rsidRDefault="000B53CC" w:rsidP="000B53CC">
      <w:pPr>
        <w:pStyle w:val="Caption"/>
      </w:pPr>
      <w:bookmarkStart w:id="1449" w:name="_Ref524538279"/>
      <w:r w:rsidRPr="003F3F11" w:rsidDel="003C51E6">
        <w:rPr>
          <w:noProof/>
          <w:lang w:val="en-GB"/>
        </w:rPr>
        <w:lastRenderedPageBreak/>
        <w:t>Table </w:t>
      </w:r>
      <w:r w:rsidRPr="003F3F11" w:rsidDel="003C51E6">
        <w:rPr>
          <w:noProof/>
          <w:lang w:val="en-GB"/>
        </w:rPr>
        <w:fldChar w:fldCharType="begin"/>
      </w:r>
      <w:r w:rsidRPr="003F3F11" w:rsidDel="003C51E6">
        <w:rPr>
          <w:noProof/>
          <w:lang w:val="en-GB"/>
        </w:rPr>
        <w:instrText xml:space="preserve"> STYLEREF 1 \s </w:instrText>
      </w:r>
      <w:r w:rsidRPr="003F3F11" w:rsidDel="003C51E6">
        <w:rPr>
          <w:noProof/>
          <w:lang w:val="en-GB"/>
        </w:rPr>
        <w:fldChar w:fldCharType="separate"/>
      </w:r>
      <w:r w:rsidR="000E5E50">
        <w:rPr>
          <w:noProof/>
          <w:lang w:val="en-GB"/>
        </w:rPr>
        <w:t>8</w:t>
      </w:r>
      <w:r w:rsidRPr="003F3F11" w:rsidDel="003C51E6">
        <w:rPr>
          <w:noProof/>
          <w:lang w:val="en-GB"/>
        </w:rPr>
        <w:fldChar w:fldCharType="end"/>
      </w:r>
      <w:r w:rsidRPr="003F3F11" w:rsidDel="003C51E6">
        <w:rPr>
          <w:noProof/>
          <w:lang w:val="en-GB"/>
        </w:rPr>
        <w:noBreakHyphen/>
      </w:r>
      <w:r w:rsidRPr="003F3F11" w:rsidDel="003C51E6">
        <w:rPr>
          <w:noProof/>
          <w:lang w:val="en-GB"/>
        </w:rPr>
        <w:fldChar w:fldCharType="begin"/>
      </w:r>
      <w:r w:rsidRPr="003F3F11" w:rsidDel="003C51E6">
        <w:rPr>
          <w:noProof/>
          <w:lang w:val="en-GB"/>
        </w:rPr>
        <w:instrText xml:space="preserve"> SEQ Table \* ARABIC \s 1 </w:instrText>
      </w:r>
      <w:r w:rsidRPr="003F3F11" w:rsidDel="003C51E6">
        <w:rPr>
          <w:noProof/>
          <w:lang w:val="en-GB"/>
        </w:rPr>
        <w:fldChar w:fldCharType="separate"/>
      </w:r>
      <w:r w:rsidR="000E5E50">
        <w:rPr>
          <w:noProof/>
          <w:lang w:val="en-GB"/>
        </w:rPr>
        <w:t>8</w:t>
      </w:r>
      <w:r w:rsidRPr="003F3F11" w:rsidDel="003C51E6">
        <w:rPr>
          <w:noProof/>
          <w:lang w:val="en-GB"/>
        </w:rPr>
        <w:fldChar w:fldCharType="end"/>
      </w:r>
      <w:bookmarkEnd w:id="1449"/>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77777777" w:rsidR="0057383D" w:rsidRPr="00901B03" w:rsidRDefault="0057383D" w:rsidP="0057383D">
      <w:pPr>
        <w:rPr>
          <w:rFonts w:eastAsia="Malgun Gothic"/>
          <w:lang w:val="en-CA" w:eastAsia="ko-KR"/>
        </w:rPr>
      </w:pPr>
    </w:p>
    <w:p w14:paraId="07DF36D4" w14:textId="77777777" w:rsidR="0057383D" w:rsidRPr="00901B03" w:rsidDel="003C51E6" w:rsidRDefault="0057383D" w:rsidP="0057383D">
      <w:pPr>
        <w:pStyle w:val="Heading5"/>
        <w:rPr>
          <w:lang w:val="en-CA"/>
        </w:rPr>
      </w:pPr>
      <w:bookmarkStart w:id="1450" w:name="_Ref278221402"/>
      <w:r w:rsidRPr="00901B03" w:rsidDel="003C51E6">
        <w:rPr>
          <w:lang w:val="en-CA"/>
        </w:rPr>
        <w:t>Chroma sample interpolation process</w:t>
      </w:r>
      <w:bookmarkEnd w:id="1450"/>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558DA4A4"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0E5E50" w:rsidRPr="003F3F11">
        <w:rPr>
          <w:noProof/>
        </w:rPr>
        <w:t>T</w:t>
      </w:r>
      <w:r w:rsidR="000E5E50" w:rsidRPr="003F3F11" w:rsidDel="003C51E6">
        <w:rPr>
          <w:noProof/>
        </w:rPr>
        <w:t>able </w:t>
      </w:r>
      <w:r w:rsidR="000E5E50">
        <w:rPr>
          <w:noProof/>
        </w:rPr>
        <w:t>8</w:t>
      </w:r>
      <w:r w:rsidR="000E5E50" w:rsidRPr="003F3F11" w:rsidDel="003C51E6">
        <w:rPr>
          <w:noProof/>
        </w:rPr>
        <w:noBreakHyphen/>
      </w:r>
      <w:r w:rsidR="000E5E50">
        <w:rPr>
          <w:noProof/>
        </w:rPr>
        <w:t>9</w:t>
      </w:r>
      <w:r w:rsidR="00217F6E">
        <w:rPr>
          <w:lang w:val="en-CA" w:eastAsia="ko-KR"/>
        </w:rPr>
        <w:fldChar w:fldCharType="end"/>
      </w:r>
      <w:r>
        <w:rPr>
          <w:lang w:val="en-CA"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590506DE"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xInt</w:t>
      </w:r>
      <w:r>
        <w:rPr>
          <w:noProof/>
          <w:vertAlign w:val="subscript"/>
          <w:lang w:eastAsia="ko-KR"/>
        </w:rPr>
        <w:t>i</w:t>
      </w:r>
      <w:r w:rsidRPr="00336AC3">
        <w:t> </w:t>
      </w:r>
      <w:r>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r>
      <w:r w:rsidRPr="003F3F11" w:rsidDel="003C51E6">
        <w:rPr>
          <w:noProof/>
        </w:rPr>
        <w:instrText xml:space="preserve"> STYLEREF 1 \s </w:instrText>
      </w:r>
      <w:r w:rsidRPr="003F3F11" w:rsidDel="003C51E6">
        <w:rPr>
          <w:noProof/>
        </w:rPr>
        <w:fldChar w:fldCharType="separate"/>
      </w:r>
      <w:r w:rsidR="000E5E50">
        <w:rPr>
          <w:noProof/>
        </w:rPr>
        <w:t>8</w:t>
      </w:r>
      <w:r w:rsidRPr="003F3F11" w:rsidDel="003C51E6">
        <w:rPr>
          <w:noProof/>
        </w:rPr>
        <w:fldChar w:fldCharType="end"/>
      </w:r>
      <w:r w:rsidRPr="003F3F11" w:rsidDel="003C51E6">
        <w:rPr>
          <w:noProof/>
        </w:rPr>
        <w:noBreakHyphen/>
      </w:r>
      <w:r w:rsidRPr="003F3F11" w:rsidDel="003C51E6">
        <w:rPr>
          <w:noProof/>
        </w:rPr>
        <w:fldChar w:fldCharType="begin"/>
      </w:r>
      <w:r w:rsidRPr="003F3F11" w:rsidDel="003C51E6">
        <w:rPr>
          <w:noProof/>
        </w:rPr>
        <w:instrText xml:space="preserve"> SEQ Equation \* ARABIC \s 1 </w:instrText>
      </w:r>
      <w:r w:rsidRPr="003F3F11" w:rsidDel="003C51E6">
        <w:rPr>
          <w:noProof/>
        </w:rPr>
        <w:fldChar w:fldCharType="separate"/>
      </w:r>
      <w:r w:rsidR="000E5E50">
        <w:rPr>
          <w:noProof/>
        </w:rPr>
        <w:t>526</w:t>
      </w:r>
      <w:r w:rsidRPr="003F3F11" w:rsidDel="003C51E6">
        <w:rPr>
          <w:noProof/>
        </w:rPr>
        <w:fldChar w:fldCharType="end"/>
      </w:r>
      <w:r w:rsidRPr="003F3F11" w:rsidDel="003C51E6">
        <w:rPr>
          <w:noProof/>
        </w:rPr>
        <w:t>)</w:t>
      </w:r>
    </w:p>
    <w:p w14:paraId="485F6AEE" w14:textId="523639A6"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r>
      <w:r w:rsidRPr="003F3F11" w:rsidDel="003C51E6">
        <w:rPr>
          <w:noProof/>
        </w:rPr>
        <w:instrText xml:space="preserve"> STYLEREF 1 \s </w:instrText>
      </w:r>
      <w:r w:rsidRPr="003F3F11" w:rsidDel="003C51E6">
        <w:rPr>
          <w:noProof/>
        </w:rPr>
        <w:fldChar w:fldCharType="separate"/>
      </w:r>
      <w:r w:rsidR="000E5E50">
        <w:rPr>
          <w:noProof/>
        </w:rPr>
        <w:t>8</w:t>
      </w:r>
      <w:r w:rsidRPr="003F3F11" w:rsidDel="003C51E6">
        <w:rPr>
          <w:noProof/>
        </w:rPr>
        <w:fldChar w:fldCharType="end"/>
      </w:r>
      <w:r w:rsidRPr="003F3F11" w:rsidDel="003C51E6">
        <w:rPr>
          <w:noProof/>
        </w:rPr>
        <w:noBreakHyphen/>
      </w:r>
      <w:r w:rsidRPr="003F3F11" w:rsidDel="003C51E6">
        <w:rPr>
          <w:noProof/>
        </w:rPr>
        <w:fldChar w:fldCharType="begin"/>
      </w:r>
      <w:r w:rsidRPr="003F3F11" w:rsidDel="003C51E6">
        <w:rPr>
          <w:noProof/>
        </w:rPr>
        <w:instrText xml:space="preserve"> SEQ Equation \* ARABIC \s 1 </w:instrText>
      </w:r>
      <w:r w:rsidRPr="003F3F11" w:rsidDel="003C51E6">
        <w:rPr>
          <w:noProof/>
        </w:rPr>
        <w:fldChar w:fldCharType="separate"/>
      </w:r>
      <w:r w:rsidR="000E5E50">
        <w:rPr>
          <w:noProof/>
        </w:rPr>
        <w:t>527</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656256F0"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r>
      <w:r w:rsidRPr="003F3F11" w:rsidDel="003C51E6">
        <w:rPr>
          <w:noProof/>
        </w:rPr>
        <w:instrText xml:space="preserve"> STYLEREF 1 \s </w:instrText>
      </w:r>
      <w:r w:rsidRPr="003F3F11" w:rsidDel="003C51E6">
        <w:rPr>
          <w:noProof/>
        </w:rPr>
        <w:fldChar w:fldCharType="separate"/>
      </w:r>
      <w:r w:rsidR="000E5E50">
        <w:rPr>
          <w:noProof/>
        </w:rPr>
        <w:t>8</w:t>
      </w:r>
      <w:r w:rsidRPr="003F3F11" w:rsidDel="003C51E6">
        <w:rPr>
          <w:noProof/>
        </w:rPr>
        <w:fldChar w:fldCharType="end"/>
      </w:r>
      <w:r w:rsidRPr="003F3F11" w:rsidDel="003C51E6">
        <w:rPr>
          <w:noProof/>
        </w:rPr>
        <w:noBreakHyphen/>
      </w:r>
      <w:r w:rsidRPr="003F3F11" w:rsidDel="003C51E6">
        <w:rPr>
          <w:noProof/>
        </w:rPr>
        <w:fldChar w:fldCharType="begin"/>
      </w:r>
      <w:r w:rsidRPr="003F3F11" w:rsidDel="003C51E6">
        <w:rPr>
          <w:noProof/>
        </w:rPr>
        <w:instrText xml:space="preserve"> SEQ Equation \* ARABIC \s 1 </w:instrText>
      </w:r>
      <w:r w:rsidRPr="003F3F11" w:rsidDel="003C51E6">
        <w:rPr>
          <w:noProof/>
        </w:rPr>
        <w:fldChar w:fldCharType="separate"/>
      </w:r>
      <w:r w:rsidR="000E5E50">
        <w:rPr>
          <w:noProof/>
        </w:rPr>
        <w:t>528</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147459A0"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r>
      <w:r w:rsidRPr="003F3F11" w:rsidDel="003C51E6">
        <w:rPr>
          <w:noProof/>
        </w:rPr>
        <w:instrText xml:space="preserve"> STYLEREF 1 \s </w:instrText>
      </w:r>
      <w:r w:rsidRPr="003F3F11" w:rsidDel="003C51E6">
        <w:rPr>
          <w:noProof/>
        </w:rPr>
        <w:fldChar w:fldCharType="separate"/>
      </w:r>
      <w:r w:rsidR="000E5E50">
        <w:rPr>
          <w:noProof/>
        </w:rPr>
        <w:t>8</w:t>
      </w:r>
      <w:r w:rsidRPr="003F3F11" w:rsidDel="003C51E6">
        <w:rPr>
          <w:noProof/>
        </w:rPr>
        <w:fldChar w:fldCharType="end"/>
      </w:r>
      <w:r w:rsidRPr="003F3F11" w:rsidDel="003C51E6">
        <w:rPr>
          <w:noProof/>
        </w:rPr>
        <w:noBreakHyphen/>
      </w:r>
      <w:r w:rsidRPr="003F3F11" w:rsidDel="003C51E6">
        <w:rPr>
          <w:noProof/>
        </w:rPr>
        <w:fldChar w:fldCharType="begin"/>
      </w:r>
      <w:r w:rsidRPr="003F3F11" w:rsidDel="003C51E6">
        <w:rPr>
          <w:noProof/>
        </w:rPr>
        <w:instrText xml:space="preserve"> SEQ Equation \* ARABIC \s 1 </w:instrText>
      </w:r>
      <w:r w:rsidRPr="003F3F11" w:rsidDel="003C51E6">
        <w:rPr>
          <w:noProof/>
        </w:rPr>
        <w:fldChar w:fldCharType="separate"/>
      </w:r>
      <w:r w:rsidR="000E5E50">
        <w:rPr>
          <w:noProof/>
        </w:rPr>
        <w:t>529</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05DC1AF4"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r>
      <w:r w:rsidRPr="003F3F11" w:rsidDel="003C51E6">
        <w:rPr>
          <w:noProof/>
        </w:rPr>
        <w:instrText xml:space="preserve"> STYLEREF 1 \s </w:instrText>
      </w:r>
      <w:r w:rsidRPr="003F3F11" w:rsidDel="003C51E6">
        <w:rPr>
          <w:noProof/>
        </w:rPr>
        <w:fldChar w:fldCharType="separate"/>
      </w:r>
      <w:r w:rsidR="000E5E50">
        <w:rPr>
          <w:noProof/>
        </w:rPr>
        <w:t>8</w:t>
      </w:r>
      <w:r w:rsidRPr="003F3F11" w:rsidDel="003C51E6">
        <w:rPr>
          <w:noProof/>
        </w:rPr>
        <w:fldChar w:fldCharType="end"/>
      </w:r>
      <w:r w:rsidRPr="003F3F11" w:rsidDel="003C51E6">
        <w:rPr>
          <w:noProof/>
        </w:rPr>
        <w:noBreakHyphen/>
      </w:r>
      <w:r w:rsidRPr="003F3F11" w:rsidDel="003C51E6">
        <w:rPr>
          <w:noProof/>
        </w:rPr>
        <w:fldChar w:fldCharType="begin"/>
      </w:r>
      <w:r w:rsidRPr="003F3F11" w:rsidDel="003C51E6">
        <w:rPr>
          <w:noProof/>
        </w:rPr>
        <w:instrText xml:space="preserve"> SEQ Equation \* ARABIC \s 1 </w:instrText>
      </w:r>
      <w:r w:rsidRPr="003F3F11" w:rsidDel="003C51E6">
        <w:rPr>
          <w:noProof/>
        </w:rPr>
        <w:fldChar w:fldCharType="separate"/>
      </w:r>
      <w:r w:rsidR="000E5E50">
        <w:rPr>
          <w:noProof/>
        </w:rPr>
        <w:t>530</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ListParagraph"/>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791EAD76"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r>
      <w:r w:rsidRPr="003F3F11" w:rsidDel="003C51E6">
        <w:rPr>
          <w:noProof/>
        </w:rPr>
        <w:instrText xml:space="preserve"> STYLEREF 1 \s </w:instrText>
      </w:r>
      <w:r w:rsidRPr="003F3F11" w:rsidDel="003C51E6">
        <w:rPr>
          <w:noProof/>
        </w:rPr>
        <w:fldChar w:fldCharType="separate"/>
      </w:r>
      <w:r w:rsidR="000E5E50">
        <w:rPr>
          <w:noProof/>
        </w:rPr>
        <w:t>8</w:t>
      </w:r>
      <w:r w:rsidRPr="003F3F11" w:rsidDel="003C51E6">
        <w:rPr>
          <w:noProof/>
        </w:rPr>
        <w:fldChar w:fldCharType="end"/>
      </w:r>
      <w:r w:rsidRPr="003F3F11" w:rsidDel="003C51E6">
        <w:rPr>
          <w:noProof/>
        </w:rPr>
        <w:noBreakHyphen/>
      </w:r>
      <w:r w:rsidRPr="003F3F11" w:rsidDel="003C51E6">
        <w:rPr>
          <w:noProof/>
        </w:rPr>
        <w:fldChar w:fldCharType="begin"/>
      </w:r>
      <w:r w:rsidRPr="003F3F11" w:rsidDel="003C51E6">
        <w:rPr>
          <w:noProof/>
        </w:rPr>
        <w:instrText xml:space="preserve"> SEQ Equation \* ARABIC \s 1 </w:instrText>
      </w:r>
      <w:r w:rsidRPr="003F3F11" w:rsidDel="003C51E6">
        <w:rPr>
          <w:noProof/>
        </w:rPr>
        <w:fldChar w:fldCharType="separate"/>
      </w:r>
      <w:r w:rsidR="000E5E50">
        <w:rPr>
          <w:noProof/>
        </w:rPr>
        <w:t>531</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ListParagraph"/>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384937DE"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r>
      <w:r w:rsidRPr="003F3F11" w:rsidDel="003C51E6">
        <w:rPr>
          <w:noProof/>
        </w:rPr>
        <w:instrText xml:space="preserve"> STYLEREF 1 \s </w:instrText>
      </w:r>
      <w:r w:rsidRPr="003F3F11" w:rsidDel="003C51E6">
        <w:rPr>
          <w:noProof/>
        </w:rPr>
        <w:fldChar w:fldCharType="separate"/>
      </w:r>
      <w:r w:rsidR="000E5E50">
        <w:rPr>
          <w:noProof/>
        </w:rPr>
        <w:t>8</w:t>
      </w:r>
      <w:r w:rsidRPr="003F3F11" w:rsidDel="003C51E6">
        <w:rPr>
          <w:noProof/>
        </w:rPr>
        <w:fldChar w:fldCharType="end"/>
      </w:r>
      <w:r w:rsidRPr="003F3F11" w:rsidDel="003C51E6">
        <w:rPr>
          <w:noProof/>
        </w:rPr>
        <w:noBreakHyphen/>
      </w:r>
      <w:r w:rsidRPr="003F3F11" w:rsidDel="003C51E6">
        <w:rPr>
          <w:noProof/>
        </w:rPr>
        <w:fldChar w:fldCharType="begin"/>
      </w:r>
      <w:r w:rsidRPr="003F3F11" w:rsidDel="003C51E6">
        <w:rPr>
          <w:noProof/>
        </w:rPr>
        <w:instrText xml:space="preserve"> SEQ Equation \* ARABIC \s 1 </w:instrText>
      </w:r>
      <w:r w:rsidRPr="003F3F11" w:rsidDel="003C51E6">
        <w:rPr>
          <w:noProof/>
        </w:rPr>
        <w:fldChar w:fldCharType="separate"/>
      </w:r>
      <w:r w:rsidR="000E5E50">
        <w:rPr>
          <w:noProof/>
        </w:rPr>
        <w:t>532</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2546A371" w:rsidR="000F3930" w:rsidRPr="00C1284D" w:rsidRDefault="000F3930" w:rsidP="000F3930">
      <w:pPr>
        <w:pStyle w:val="Caption"/>
        <w:rPr>
          <w:noProof/>
          <w:lang w:val="en-GB" w:eastAsia="ko-KR"/>
        </w:rPr>
      </w:pPr>
      <w:bookmarkStart w:id="1451" w:name="_Ref524539018"/>
      <w:r w:rsidRPr="003F3F11">
        <w:rPr>
          <w:noProof/>
          <w:lang w:val="en-GB"/>
        </w:rPr>
        <w:t>T</w:t>
      </w:r>
      <w:r w:rsidRPr="003F3F11" w:rsidDel="003C51E6">
        <w:rPr>
          <w:noProof/>
          <w:lang w:val="en-GB"/>
        </w:rPr>
        <w:t>able </w:t>
      </w:r>
      <w:r w:rsidRPr="003F3F11" w:rsidDel="003C51E6">
        <w:rPr>
          <w:noProof/>
          <w:lang w:val="en-GB"/>
        </w:rPr>
        <w:fldChar w:fldCharType="begin"/>
      </w:r>
      <w:r w:rsidRPr="003F3F11" w:rsidDel="003C51E6">
        <w:rPr>
          <w:noProof/>
          <w:lang w:val="en-GB"/>
        </w:rPr>
        <w:instrText xml:space="preserve"> STYLEREF 1 \s </w:instrText>
      </w:r>
      <w:r w:rsidRPr="003F3F11" w:rsidDel="003C51E6">
        <w:rPr>
          <w:noProof/>
          <w:lang w:val="en-GB"/>
        </w:rPr>
        <w:fldChar w:fldCharType="separate"/>
      </w:r>
      <w:r w:rsidR="000E5E50">
        <w:rPr>
          <w:noProof/>
          <w:lang w:val="en-GB"/>
        </w:rPr>
        <w:t>8</w:t>
      </w:r>
      <w:r w:rsidRPr="003F3F11" w:rsidDel="003C51E6">
        <w:rPr>
          <w:noProof/>
          <w:lang w:val="en-GB"/>
        </w:rPr>
        <w:fldChar w:fldCharType="end"/>
      </w:r>
      <w:r w:rsidRPr="003F3F11" w:rsidDel="003C51E6">
        <w:rPr>
          <w:noProof/>
          <w:lang w:val="en-GB"/>
        </w:rPr>
        <w:noBreakHyphen/>
      </w:r>
      <w:r w:rsidRPr="003F3F11" w:rsidDel="003C51E6">
        <w:rPr>
          <w:noProof/>
          <w:lang w:val="en-GB"/>
        </w:rPr>
        <w:fldChar w:fldCharType="begin"/>
      </w:r>
      <w:r w:rsidRPr="003F3F11" w:rsidDel="003C51E6">
        <w:rPr>
          <w:noProof/>
          <w:lang w:val="en-GB"/>
        </w:rPr>
        <w:instrText xml:space="preserve"> SEQ Table \* ARABIC \s 1 </w:instrText>
      </w:r>
      <w:r w:rsidRPr="003F3F11" w:rsidDel="003C51E6">
        <w:rPr>
          <w:noProof/>
          <w:lang w:val="en-GB"/>
        </w:rPr>
        <w:fldChar w:fldCharType="separate"/>
      </w:r>
      <w:r w:rsidR="000E5E50">
        <w:rPr>
          <w:noProof/>
          <w:lang w:val="en-GB"/>
        </w:rPr>
        <w:t>9</w:t>
      </w:r>
      <w:r w:rsidRPr="003F3F11" w:rsidDel="003C51E6">
        <w:rPr>
          <w:noProof/>
          <w:lang w:val="en-GB"/>
        </w:rPr>
        <w:fldChar w:fldCharType="end"/>
      </w:r>
      <w:bookmarkEnd w:id="1451"/>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77777777" w:rsidR="0057383D" w:rsidRPr="00901B03" w:rsidRDefault="0057383D" w:rsidP="0057383D">
      <w:pPr>
        <w:rPr>
          <w:rFonts w:eastAsia="Malgun Gothic"/>
          <w:lang w:val="en-CA" w:eastAsia="ko-KR"/>
        </w:rPr>
      </w:pPr>
    </w:p>
    <w:p w14:paraId="23012428" w14:textId="77777777" w:rsidR="0057383D" w:rsidRPr="00901B03" w:rsidDel="003C51E6" w:rsidRDefault="0057383D" w:rsidP="0057383D">
      <w:pPr>
        <w:pStyle w:val="Heading4"/>
        <w:rPr>
          <w:lang w:val="en-CA"/>
        </w:rPr>
      </w:pPr>
      <w:bookmarkStart w:id="1452" w:name="_Ref278220086"/>
      <w:r w:rsidRPr="00901B03" w:rsidDel="003C51E6">
        <w:rPr>
          <w:lang w:val="en-CA"/>
        </w:rPr>
        <w:t>Weighted sample prediction process</w:t>
      </w:r>
      <w:bookmarkEnd w:id="1452"/>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lastRenderedPageBreak/>
        <w:t xml:space="preserve">the </w:t>
      </w:r>
      <w:r w:rsidRPr="00901B03" w:rsidDel="003C51E6">
        <w:rPr>
          <w:lang w:val="en-CA" w:eastAsia="ko-KR"/>
        </w:rPr>
        <w:t>reference indices refIdxL0 and refIdxL1,</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77777777" w:rsidR="0057383D" w:rsidRPr="00901B03" w:rsidDel="003C51E6" w:rsidRDefault="0057383D" w:rsidP="0057383D">
      <w:pPr>
        <w:rPr>
          <w:lang w:val="en-CA" w:eastAsia="ko-KR"/>
        </w:rPr>
      </w:pPr>
      <w:r w:rsidRPr="00901B03" w:rsidDel="003C51E6">
        <w:rPr>
          <w:lang w:val="en-CA" w:eastAsia="ko-KR"/>
        </w:rPr>
        <w:t>Variables shift1, shift2, offset1 and offset2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2ED0DBC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Equation \* ARABIC \s 1 </w:instrText>
      </w:r>
      <w:r w:rsidRPr="00901B03" w:rsidDel="003C51E6">
        <w:rPr>
          <w:lang w:val="en-CA"/>
        </w:rPr>
        <w:fldChar w:fldCharType="separate"/>
      </w:r>
      <w:r w:rsidR="000E5E50">
        <w:rPr>
          <w:noProof/>
          <w:lang w:val="en-CA"/>
        </w:rPr>
        <w:t>533</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53196B51"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Equation \* ARABIC \s 1 </w:instrText>
      </w:r>
      <w:r w:rsidRPr="00901B03" w:rsidDel="003C51E6">
        <w:rPr>
          <w:lang w:val="en-CA"/>
        </w:rPr>
        <w:fldChar w:fldCharType="separate"/>
      </w:r>
      <w:r w:rsidR="000E5E50">
        <w:rPr>
          <w:noProof/>
          <w:lang w:val="en-CA"/>
        </w:rPr>
        <w:t>534</w:t>
      </w:r>
      <w:r w:rsidRPr="00901B03" w:rsidDel="003C51E6">
        <w:rPr>
          <w:lang w:val="en-CA"/>
        </w:rPr>
        <w:fldChar w:fldCharType="end"/>
      </w:r>
      <w:r w:rsidRPr="00901B03" w:rsidDel="003C51E6">
        <w:rPr>
          <w:lang w:val="en-CA"/>
        </w:rPr>
        <w:t>)</w:t>
      </w:r>
    </w:p>
    <w:p w14:paraId="77033E0C"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(predFlagL0 is equal to 1 and predFlagL1 is equal to 1), the prediction sample values are derived as follows</w:t>
      </w:r>
      <w:r w:rsidRPr="00901B03" w:rsidDel="003C51E6">
        <w:rPr>
          <w:lang w:val="en-CA" w:eastAsia="ja-JP"/>
        </w:rPr>
        <w:t>:</w:t>
      </w:r>
    </w:p>
    <w:p w14:paraId="52704047" w14:textId="1019FF4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 w:val="left" w:pos="2268"/>
          <w:tab w:val="left" w:pos="2880"/>
        </w:tabs>
        <w:ind w:left="426"/>
        <w:rPr>
          <w:lang w:val="en-CA" w:eastAsia="ko-KR"/>
        </w:rPr>
      </w:pPr>
      <w:r w:rsidRPr="00901B03" w:rsidDel="003C51E6">
        <w:rPr>
          <w:lang w:val="en-CA" w:eastAsia="ko-KR"/>
        </w:rPr>
        <w:t>pbSamples[ x ][ y ] = Clip3( 0, ( 1  &lt;&lt;  bitDepth ) − 1,</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r w:rsidRPr="00901B03" w:rsidDel="003C51E6">
        <w:rPr>
          <w:lang w:val="en-CA" w:eastAsia="ko-KR"/>
        </w:rPr>
        <w:tab/>
      </w:r>
      <w:r w:rsidRPr="00901B03" w:rsidDel="003C51E6">
        <w:rPr>
          <w:lang w:val="en-CA"/>
        </w:rPr>
        <w:t>(</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Equation \* ARABIC \s 1 </w:instrText>
      </w:r>
      <w:r w:rsidRPr="00901B03" w:rsidDel="003C51E6">
        <w:rPr>
          <w:lang w:val="en-CA"/>
        </w:rPr>
        <w:fldChar w:fldCharType="separate"/>
      </w:r>
      <w:r w:rsidR="000E5E50">
        <w:rPr>
          <w:noProof/>
          <w:lang w:val="en-CA"/>
        </w:rPr>
        <w:t>535</w:t>
      </w:r>
      <w:r w:rsidRPr="00901B03" w:rsidDel="003C51E6">
        <w:rPr>
          <w:lang w:val="en-CA"/>
        </w:rPr>
        <w:fldChar w:fldCharType="end"/>
      </w:r>
      <w:r w:rsidRPr="00901B03" w:rsidDel="003C51E6">
        <w:rPr>
          <w:lang w:val="en-CA"/>
        </w:rPr>
        <w:t>)</w:t>
      </w:r>
    </w:p>
    <w:p w14:paraId="375ECF9E" w14:textId="77777777" w:rsidR="0057383D" w:rsidRPr="00901B03" w:rsidRDefault="0057383D" w:rsidP="0057383D">
      <w:pPr>
        <w:rPr>
          <w:rFonts w:eastAsia="Malgun Gothic"/>
          <w:lang w:val="en-CA" w:eastAsia="ko-KR"/>
        </w:rPr>
      </w:pPr>
    </w:p>
    <w:p w14:paraId="4B4FA27C" w14:textId="77777777" w:rsidR="0057383D" w:rsidRPr="00901B03" w:rsidRDefault="0057383D" w:rsidP="0057383D">
      <w:pPr>
        <w:pStyle w:val="Heading3"/>
        <w:rPr>
          <w:lang w:val="en-CA" w:eastAsia="ko-KR"/>
        </w:rPr>
      </w:pPr>
      <w:bookmarkStart w:id="1453" w:name="_Ref522376711"/>
      <w:bookmarkStart w:id="1454" w:name="_Toc531885501"/>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1453"/>
      <w:bookmarkEnd w:id="1454"/>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t>The maximum transform block size maxTbSize is derived as follows:</w:t>
      </w:r>
    </w:p>
    <w:p w14:paraId="0E1FA640" w14:textId="2ACCCEA8"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536</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2FF182EC"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537</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798B637C"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538</w:t>
      </w:r>
      <w:r w:rsidRPr="00901B03">
        <w:rPr>
          <w:lang w:val="en-CA"/>
        </w:rPr>
        <w:fldChar w:fldCharType="end"/>
      </w:r>
      <w:r w:rsidRPr="00901B03">
        <w:rPr>
          <w:lang w:val="en-CA"/>
        </w:rPr>
        <w:t>)</w:t>
      </w:r>
    </w:p>
    <w:p w14:paraId="03C010EA" w14:textId="5CCC7675"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539</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lastRenderedPageBreak/>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5164A0FE"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0E5E50">
        <w:rPr>
          <w:lang w:val="en-CA"/>
        </w:rPr>
        <w:t>8.4.2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Heading2"/>
        <w:rPr>
          <w:lang w:val="en-CA"/>
        </w:rPr>
      </w:pPr>
      <w:bookmarkStart w:id="1455" w:name="_Toc531885502"/>
      <w:r w:rsidRPr="00901B03">
        <w:rPr>
          <w:lang w:val="en-CA"/>
        </w:rPr>
        <w:t>Scaling, transformation and array construction process</w:t>
      </w:r>
      <w:bookmarkEnd w:id="1455"/>
    </w:p>
    <w:p w14:paraId="56B1D733" w14:textId="77777777" w:rsidR="0012023F" w:rsidRPr="00901B03" w:rsidRDefault="0012023F" w:rsidP="0012023F">
      <w:pPr>
        <w:pStyle w:val="Heading3"/>
        <w:rPr>
          <w:lang w:val="en-CA"/>
        </w:rPr>
      </w:pPr>
      <w:bookmarkStart w:id="1456" w:name="_Ref529267130"/>
      <w:bookmarkStart w:id="1457" w:name="_Toc531885503"/>
      <w:r w:rsidRPr="00901B03">
        <w:rPr>
          <w:lang w:val="en-CA"/>
        </w:rPr>
        <w:t>Derivation process for quantization parameters</w:t>
      </w:r>
      <w:bookmarkEnd w:id="1456"/>
      <w:bookmarkEnd w:id="1457"/>
    </w:p>
    <w:p w14:paraId="002ADECB" w14:textId="77777777" w:rsidR="0000502C" w:rsidRDefault="001537FB" w:rsidP="001676FB">
      <w:pPr>
        <w:rPr>
          <w:lang w:val="en-CA"/>
        </w:rPr>
      </w:pPr>
      <w:bookmarkStart w:id="1458"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1459" w:name="_Toc324427951"/>
      <w:bookmarkStart w:id="1460" w:name="_Toc324427952"/>
      <w:bookmarkEnd w:id="1459"/>
      <w:bookmarkEnd w:id="1460"/>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SliceQp</w:t>
      </w:r>
      <w:r w:rsidRPr="003F3F11">
        <w:rPr>
          <w:noProof/>
          <w:vertAlign w:val="subscript"/>
          <w:lang w:eastAsia="ko-KR"/>
        </w:rPr>
        <w:t>Y</w:t>
      </w:r>
      <w:r w:rsidRPr="003F3F11">
        <w:rPr>
          <w:noProof/>
          <w:lang w:eastAsia="ko-KR"/>
        </w:rPr>
        <w:t>:</w:t>
      </w:r>
    </w:p>
    <w:p w14:paraId="30A165BD" w14:textId="77777777"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The current quantization group is the first quantization group in a slice.</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w:t>
      </w:r>
      <w:r w:rsidRPr="003F3F11">
        <w:rPr>
          <w:lang w:eastAsia="ko-KR"/>
        </w:rPr>
        <w:lastRenderedPageBreak/>
        <w:t xml:space="preserve">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153BFD3E"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PMingLiU"/>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PMingLiU"/>
          <w:highlight w:val="yellow"/>
          <w:lang w:eastAsia="zh-TW"/>
        </w:rPr>
        <w:t>MinTbAddrZs</w:t>
      </w:r>
      <w:r w:rsidRPr="003F3F11">
        <w:rPr>
          <w:rFonts w:eastAsia="PMingLiU"/>
          <w:lang w:eastAsia="zh-TW"/>
        </w:rPr>
        <w:t>[ xTmp</w:t>
      </w:r>
      <w:r w:rsidRPr="003F3F11">
        <w:rPr>
          <w:lang w:eastAsia="ko-KR"/>
        </w:rPr>
        <w:t> ][ yTmp </w:t>
      </w:r>
      <w:r w:rsidRPr="003F3F11">
        <w:rPr>
          <w:rFonts w:eastAsia="PMingLiU"/>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r>
      <w:r w:rsidRPr="003F3F11">
        <w:rPr>
          <w:noProof/>
        </w:rPr>
        <w:instrText xml:space="preserve"> STYLEREF 1 \s </w:instrText>
      </w:r>
      <w:r w:rsidRPr="003F3F11">
        <w:rPr>
          <w:noProof/>
        </w:rPr>
        <w:fldChar w:fldCharType="separate"/>
      </w:r>
      <w:r w:rsidR="000E5E50">
        <w:rPr>
          <w:noProof/>
        </w:rPr>
        <w:t>8</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sidR="000E5E50">
        <w:rPr>
          <w:noProof/>
        </w:rPr>
        <w:t>540</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PMingLiU"/>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5FE4949C"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PMingLiU"/>
          <w:lang w:eastAsia="zh-TW"/>
        </w:rPr>
        <w:t>xQg </w:t>
      </w:r>
      <w:r w:rsidRPr="003F3F11">
        <w:rPr>
          <w:lang w:eastAsia="ko-KR"/>
        </w:rPr>
        <w:t> &gt;&gt;  MinTbLog2SizeY</w:t>
      </w:r>
      <w:r w:rsidRPr="003F3F11">
        <w:rPr>
          <w:lang w:eastAsia="ko-KR"/>
        </w:rPr>
        <w:br/>
        <w:t>yTmp = ( yQg</w:t>
      </w:r>
      <w:r w:rsidRPr="003F3F11">
        <w:rPr>
          <w:rFonts w:eastAsia="PMingLiU"/>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PMingLiU"/>
          <w:highlight w:val="yellow"/>
          <w:lang w:eastAsia="zh-TW"/>
        </w:rPr>
        <w:t>MinTbAddrZs</w:t>
      </w:r>
      <w:r w:rsidRPr="003F3F11">
        <w:rPr>
          <w:rFonts w:eastAsia="PMingLiU"/>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r>
      <w:r w:rsidRPr="003F3F11">
        <w:rPr>
          <w:noProof/>
        </w:rPr>
        <w:instrText xml:space="preserve"> STYLEREF 1 \s </w:instrText>
      </w:r>
      <w:r w:rsidRPr="003F3F11">
        <w:rPr>
          <w:noProof/>
        </w:rPr>
        <w:fldChar w:fldCharType="separate"/>
      </w:r>
      <w:r w:rsidR="000E5E50">
        <w:rPr>
          <w:noProof/>
        </w:rPr>
        <w:t>8</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sidR="000E5E50">
        <w:rPr>
          <w:noProof/>
        </w:rPr>
        <w:t>541</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61108A23"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r>
      <w:r w:rsidRPr="003F3F11">
        <w:rPr>
          <w:noProof/>
        </w:rPr>
        <w:instrText xml:space="preserve"> STYLEREF 1 \s </w:instrText>
      </w:r>
      <w:r w:rsidRPr="003F3F11">
        <w:rPr>
          <w:noProof/>
        </w:rPr>
        <w:fldChar w:fldCharType="separate"/>
      </w:r>
      <w:r w:rsidR="000E5E50">
        <w:rPr>
          <w:noProof/>
        </w:rPr>
        <w:t>8</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sidR="000E5E50">
        <w:rPr>
          <w:noProof/>
        </w:rPr>
        <w:t>542</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5EA7601C"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r>
      <w:r w:rsidRPr="003F3F11">
        <w:rPr>
          <w:noProof/>
        </w:rPr>
        <w:instrText xml:space="preserve"> STYLEREF 1 \s </w:instrText>
      </w:r>
      <w:r w:rsidRPr="003F3F11">
        <w:rPr>
          <w:noProof/>
        </w:rPr>
        <w:fldChar w:fldCharType="separate"/>
      </w:r>
      <w:r w:rsidR="000E5E50">
        <w:rPr>
          <w:noProof/>
        </w:rPr>
        <w:t>8</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sidR="000E5E50">
        <w:rPr>
          <w:noProof/>
        </w:rPr>
        <w:t>543</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3ACB8794"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r>
      <w:r w:rsidRPr="003F3F11">
        <w:rPr>
          <w:noProof/>
        </w:rPr>
        <w:instrText xml:space="preserve"> STYLEREF 1 \s </w:instrText>
      </w:r>
      <w:r w:rsidRPr="003F3F11">
        <w:rPr>
          <w:noProof/>
        </w:rPr>
        <w:fldChar w:fldCharType="separate"/>
      </w:r>
      <w:r w:rsidR="000E5E50">
        <w:rPr>
          <w:noProof/>
        </w:rPr>
        <w:t>8</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sidR="000E5E50">
        <w:rPr>
          <w:noProof/>
        </w:rPr>
        <w:t>544</w:t>
      </w:r>
      <w:r w:rsidRPr="003F3F11">
        <w:rPr>
          <w:noProof/>
        </w:rPr>
        <w:fldChar w:fldCharType="end"/>
      </w:r>
      <w:r w:rsidRPr="003F3F11">
        <w:rPr>
          <w:noProof/>
        </w:rPr>
        <w:t>)</w:t>
      </w:r>
    </w:p>
    <w:p w14:paraId="43CE5000" w14:textId="77777777" w:rsidR="00640DEF" w:rsidRPr="003F3F11" w:rsidRDefault="00640DEF" w:rsidP="00640DEF">
      <w:pPr>
        <w:rPr>
          <w:noProof/>
          <w:lang w:eastAsia="zh-TW"/>
        </w:rPr>
      </w:pPr>
      <w:r w:rsidRPr="00F869B3">
        <w:rPr>
          <w:highlight w:val="yellow"/>
          <w:lang w:val="en-CA"/>
        </w:rPr>
        <w:t>[Ed. (BB): Modify highlighted sections when tiles without slices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7EDA0B0B"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slice_cb_qp_offset )</w:t>
      </w:r>
      <w:r w:rsidRPr="003F3F11">
        <w:rPr>
          <w:rFonts w:eastAsia="MS Mincho"/>
          <w:noProof/>
          <w:lang w:eastAsia="ja-JP"/>
        </w:rPr>
        <w:tab/>
      </w:r>
      <w:r w:rsidRPr="003F3F11">
        <w:rPr>
          <w:noProof/>
        </w:rPr>
        <w:t>(</w:t>
      </w:r>
      <w:r w:rsidRPr="003F3F11">
        <w:rPr>
          <w:noProof/>
        </w:rPr>
        <w:fldChar w:fldCharType="begin"/>
      </w:r>
      <w:r w:rsidRPr="003F3F11">
        <w:rPr>
          <w:noProof/>
        </w:rPr>
        <w:instrText xml:space="preserve"> STYLEREF 1 \s </w:instrText>
      </w:r>
      <w:r w:rsidRPr="003F3F11">
        <w:rPr>
          <w:noProof/>
        </w:rPr>
        <w:fldChar w:fldCharType="separate"/>
      </w:r>
      <w:r w:rsidR="000E5E50">
        <w:rPr>
          <w:noProof/>
        </w:rPr>
        <w:t>8</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sidR="000E5E50">
        <w:rPr>
          <w:noProof/>
        </w:rPr>
        <w:t>545</w:t>
      </w:r>
      <w:r w:rsidRPr="003F3F11">
        <w:rPr>
          <w:noProof/>
        </w:rPr>
        <w:fldChar w:fldCharType="end"/>
      </w:r>
      <w:r w:rsidRPr="003F3F11">
        <w:rPr>
          <w:noProof/>
        </w:rPr>
        <w:t>)</w:t>
      </w:r>
    </w:p>
    <w:p w14:paraId="5AEC9C48" w14:textId="22A62E62"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slice_cr_qp_offset )</w:t>
      </w:r>
      <w:r w:rsidRPr="003F3F11">
        <w:rPr>
          <w:rFonts w:eastAsia="MS Mincho"/>
          <w:noProof/>
          <w:lang w:eastAsia="ja-JP"/>
        </w:rPr>
        <w:tab/>
      </w:r>
      <w:r w:rsidRPr="003F3F11">
        <w:rPr>
          <w:noProof/>
        </w:rPr>
        <w:t>(</w:t>
      </w:r>
      <w:r w:rsidRPr="003F3F11">
        <w:rPr>
          <w:noProof/>
        </w:rPr>
        <w:fldChar w:fldCharType="begin"/>
      </w:r>
      <w:r w:rsidRPr="003F3F11">
        <w:rPr>
          <w:noProof/>
        </w:rPr>
        <w:instrText xml:space="preserve"> STYLEREF 1 \s </w:instrText>
      </w:r>
      <w:r w:rsidRPr="003F3F11">
        <w:rPr>
          <w:noProof/>
        </w:rPr>
        <w:fldChar w:fldCharType="separate"/>
      </w:r>
      <w:r w:rsidR="000E5E50">
        <w:rPr>
          <w:noProof/>
        </w:rPr>
        <w:t>8</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sidR="000E5E50">
        <w:rPr>
          <w:noProof/>
        </w:rPr>
        <w:t>546</w:t>
      </w:r>
      <w:r w:rsidRPr="003F3F11">
        <w:rPr>
          <w:noProof/>
        </w:rPr>
        <w:fldChar w:fldCharType="end"/>
      </w:r>
      <w:r w:rsidRPr="003F3F11">
        <w:rPr>
          <w:noProof/>
        </w:rPr>
        <w:t>)</w:t>
      </w:r>
    </w:p>
    <w:p w14:paraId="423462BA" w14:textId="71BCFD93"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r>
      <w:r w:rsidRPr="003F3F11">
        <w:instrText xml:space="preserve"> REF _Ref81308924 \h </w:instrText>
      </w:r>
      <w:r w:rsidRPr="003F3F11">
        <w:fldChar w:fldCharType="separate"/>
      </w:r>
      <w:r w:rsidR="000E5E50" w:rsidRPr="003F3F11">
        <w:rPr>
          <w:noProof/>
        </w:rPr>
        <w:t>Table </w:t>
      </w:r>
      <w:r w:rsidR="000E5E50">
        <w:rPr>
          <w:noProof/>
        </w:rPr>
        <w:t>8</w:t>
      </w:r>
      <w:r w:rsidR="000E5E50" w:rsidRPr="003F3F11">
        <w:rPr>
          <w:noProof/>
        </w:rPr>
        <w:noBreakHyphen/>
      </w:r>
      <w:r w:rsidR="000E5E50">
        <w:rPr>
          <w:noProof/>
        </w:rPr>
        <w:t>10</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lastRenderedPageBreak/>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15662DC1"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r>
      <w:r w:rsidRPr="003F3F11">
        <w:rPr>
          <w:noProof/>
        </w:rPr>
        <w:instrText xml:space="preserve"> STYLEREF 1 \s </w:instrText>
      </w:r>
      <w:r w:rsidRPr="003F3F11">
        <w:rPr>
          <w:noProof/>
        </w:rPr>
        <w:fldChar w:fldCharType="separate"/>
      </w:r>
      <w:r w:rsidR="000E5E50">
        <w:rPr>
          <w:noProof/>
        </w:rPr>
        <w:t>8</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sidR="000E5E50">
        <w:rPr>
          <w:noProof/>
        </w:rPr>
        <w:t>547</w:t>
      </w:r>
      <w:r w:rsidRPr="003F3F11">
        <w:rPr>
          <w:noProof/>
        </w:rPr>
        <w:fldChar w:fldCharType="end"/>
      </w:r>
      <w:r w:rsidRPr="003F3F11">
        <w:rPr>
          <w:noProof/>
        </w:rPr>
        <w:t>)</w:t>
      </w:r>
    </w:p>
    <w:p w14:paraId="1B65565A" w14:textId="0B584F71"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r>
      <w:r w:rsidRPr="003F3F11">
        <w:rPr>
          <w:noProof/>
        </w:rPr>
        <w:instrText xml:space="preserve"> STYLEREF 1 \s </w:instrText>
      </w:r>
      <w:r w:rsidRPr="003F3F11">
        <w:rPr>
          <w:noProof/>
        </w:rPr>
        <w:fldChar w:fldCharType="separate"/>
      </w:r>
      <w:r w:rsidR="000E5E50">
        <w:rPr>
          <w:noProof/>
        </w:rPr>
        <w:t>8</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sidR="000E5E50">
        <w:rPr>
          <w:noProof/>
        </w:rPr>
        <w:t>548</w:t>
      </w:r>
      <w:r w:rsidRPr="003F3F11">
        <w:rPr>
          <w:noProof/>
        </w:rPr>
        <w:fldChar w:fldCharType="end"/>
      </w:r>
      <w:r w:rsidRPr="003F3F11">
        <w:rPr>
          <w:noProof/>
        </w:rPr>
        <w:t>)</w:t>
      </w:r>
    </w:p>
    <w:p w14:paraId="19AE6901" w14:textId="216A0115" w:rsidR="00640DEF" w:rsidRPr="003F3F11" w:rsidRDefault="00640DEF" w:rsidP="00640DEF">
      <w:pPr>
        <w:pStyle w:val="Caption"/>
        <w:rPr>
          <w:noProof/>
          <w:lang w:val="en-GB"/>
        </w:rPr>
      </w:pPr>
      <w:bookmarkStart w:id="1461" w:name="_Ref81308924"/>
      <w:bookmarkStart w:id="1462" w:name="_Ref22911311"/>
      <w:bookmarkStart w:id="1463" w:name="_Ref22911306"/>
      <w:bookmarkStart w:id="1464" w:name="_Ref81308921"/>
      <w:bookmarkStart w:id="1465" w:name="_Toc77680780"/>
      <w:bookmarkStart w:id="1466" w:name="_Toc118289114"/>
      <w:bookmarkStart w:id="1467" w:name="_Toc246350714"/>
      <w:bookmarkStart w:id="1468" w:name="_Toc259024363"/>
      <w:bookmarkStart w:id="1469" w:name="_Toc415476453"/>
      <w:bookmarkStart w:id="1470" w:name="_Toc423602499"/>
      <w:bookmarkStart w:id="1471" w:name="_Toc423602673"/>
      <w:bookmarkStart w:id="1472" w:name="_Toc501130573"/>
      <w:bookmarkStart w:id="1473" w:name="_Toc510795498"/>
      <w:r w:rsidRPr="003F3F11">
        <w:rPr>
          <w:noProof/>
          <w:lang w:val="en-GB"/>
        </w:rPr>
        <w:t>Table </w:t>
      </w:r>
      <w:r w:rsidRPr="003F3F11">
        <w:rPr>
          <w:noProof/>
          <w:lang w:val="en-GB"/>
        </w:rPr>
        <w:fldChar w:fldCharType="begin"/>
      </w:r>
      <w:r w:rsidRPr="003F3F11">
        <w:rPr>
          <w:noProof/>
          <w:lang w:val="en-GB"/>
        </w:rPr>
        <w:instrText xml:space="preserve"> STYLEREF 1 \s </w:instrText>
      </w:r>
      <w:r w:rsidRPr="003F3F11">
        <w:rPr>
          <w:noProof/>
          <w:lang w:val="en-GB"/>
        </w:rPr>
        <w:fldChar w:fldCharType="separate"/>
      </w:r>
      <w:r w:rsidR="000E5E50">
        <w:rPr>
          <w:noProof/>
          <w:lang w:val="en-GB"/>
        </w:rPr>
        <w:t>8</w:t>
      </w:r>
      <w:r w:rsidRPr="003F3F11">
        <w:rPr>
          <w:noProof/>
          <w:lang w:val="en-GB"/>
        </w:rPr>
        <w:fldChar w:fldCharType="end"/>
      </w:r>
      <w:r w:rsidRPr="003F3F11">
        <w:rPr>
          <w:noProof/>
          <w:lang w:val="en-GB"/>
        </w:rPr>
        <w:noBreakHyphen/>
      </w:r>
      <w:r w:rsidRPr="003F3F11">
        <w:rPr>
          <w:noProof/>
          <w:lang w:val="en-GB"/>
        </w:rPr>
        <w:fldChar w:fldCharType="begin"/>
      </w:r>
      <w:r w:rsidRPr="003F3F11">
        <w:rPr>
          <w:noProof/>
          <w:lang w:val="en-GB"/>
        </w:rPr>
        <w:instrText xml:space="preserve"> SEQ Table \* ARABIC \s 1 </w:instrText>
      </w:r>
      <w:r w:rsidRPr="003F3F11">
        <w:rPr>
          <w:noProof/>
          <w:lang w:val="en-GB"/>
        </w:rPr>
        <w:fldChar w:fldCharType="separate"/>
      </w:r>
      <w:r w:rsidR="000E5E50">
        <w:rPr>
          <w:noProof/>
          <w:lang w:val="en-GB"/>
        </w:rPr>
        <w:t>10</w:t>
      </w:r>
      <w:r w:rsidRPr="003F3F11">
        <w:rPr>
          <w:noProof/>
          <w:lang w:val="en-GB"/>
        </w:rPr>
        <w:fldChar w:fldCharType="end"/>
      </w:r>
      <w:bookmarkEnd w:id="1461"/>
      <w:bookmarkEnd w:id="1462"/>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1463"/>
      <w:r w:rsidRPr="003F3F11">
        <w:rPr>
          <w:noProof/>
          <w:lang w:val="en-GB"/>
        </w:rPr>
        <w:t>qPi</w:t>
      </w:r>
      <w:bookmarkEnd w:id="1464"/>
      <w:bookmarkEnd w:id="1465"/>
      <w:bookmarkEnd w:id="1466"/>
      <w:bookmarkEnd w:id="1467"/>
      <w:bookmarkEnd w:id="1468"/>
      <w:r w:rsidRPr="003F3F11">
        <w:rPr>
          <w:noProof/>
          <w:lang w:val="en-GB"/>
        </w:rPr>
        <w:t xml:space="preserve"> for ChromaArrayType equal to 1</w:t>
      </w:r>
      <w:bookmarkEnd w:id="1469"/>
      <w:bookmarkEnd w:id="1470"/>
      <w:bookmarkEnd w:id="1471"/>
      <w:bookmarkEnd w:id="1472"/>
      <w:bookmarkEnd w:id="147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Heading3"/>
        <w:rPr>
          <w:lang w:val="en-CA"/>
        </w:rPr>
      </w:pPr>
      <w:bookmarkStart w:id="1474" w:name="_Ref522189476"/>
      <w:bookmarkStart w:id="1475" w:name="_Toc531885504"/>
      <w:r w:rsidRPr="00901B03">
        <w:rPr>
          <w:lang w:val="en-CA"/>
        </w:rPr>
        <w:t>Scaling and transformation process</w:t>
      </w:r>
      <w:bookmarkEnd w:id="1474"/>
      <w:bookmarkEnd w:id="1475"/>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505FE16F"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r>
      <w:r w:rsidR="0021521D" w:rsidRPr="00901B03">
        <w:rPr>
          <w:lang w:val="en-CA"/>
        </w:rPr>
        <w:instrText xml:space="preserve"> STYLEREF 1 \s </w:instrText>
      </w:r>
      <w:r w:rsidR="0021521D" w:rsidRPr="00901B03">
        <w:rPr>
          <w:lang w:val="en-CA"/>
        </w:rPr>
        <w:fldChar w:fldCharType="separate"/>
      </w:r>
      <w:r w:rsidR="000E5E50">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r>
      <w:r w:rsidR="0021521D" w:rsidRPr="00901B03">
        <w:rPr>
          <w:lang w:val="en-CA"/>
        </w:rPr>
        <w:instrText xml:space="preserve"> SEQ Equation \* ARABIC \s 1 </w:instrText>
      </w:r>
      <w:r w:rsidR="0021521D" w:rsidRPr="00901B03">
        <w:rPr>
          <w:lang w:val="en-CA"/>
        </w:rPr>
        <w:fldChar w:fldCharType="separate"/>
      </w:r>
      <w:r w:rsidR="000E5E50">
        <w:rPr>
          <w:noProof/>
          <w:lang w:val="en-CA"/>
        </w:rPr>
        <w:t>549</w:t>
      </w:r>
      <w:r w:rsidR="0021521D" w:rsidRPr="00901B03">
        <w:rPr>
          <w:lang w:val="en-CA"/>
        </w:rPr>
        <w:fldChar w:fldCharType="end"/>
      </w:r>
      <w:r w:rsidR="0021521D" w:rsidRPr="00901B03">
        <w:rPr>
          <w:lang w:val="en-CA"/>
        </w:rPr>
        <w:t>)</w:t>
      </w:r>
    </w:p>
    <w:p w14:paraId="61DADD43" w14:textId="4E176FD1"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r>
      <w:r w:rsidR="0021521D" w:rsidRPr="00901B03">
        <w:rPr>
          <w:lang w:val="en-CA"/>
        </w:rPr>
        <w:instrText xml:space="preserve"> STYLEREF 1 \s </w:instrText>
      </w:r>
      <w:r w:rsidR="0021521D" w:rsidRPr="00901B03">
        <w:rPr>
          <w:lang w:val="en-CA"/>
        </w:rPr>
        <w:fldChar w:fldCharType="separate"/>
      </w:r>
      <w:r w:rsidR="000E5E50">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r>
      <w:r w:rsidR="0021521D" w:rsidRPr="00901B03">
        <w:rPr>
          <w:lang w:val="en-CA"/>
        </w:rPr>
        <w:instrText xml:space="preserve"> SEQ Equation \* ARABIC \s 1 </w:instrText>
      </w:r>
      <w:r w:rsidR="0021521D" w:rsidRPr="00901B03">
        <w:rPr>
          <w:lang w:val="en-CA"/>
        </w:rPr>
        <w:fldChar w:fldCharType="separate"/>
      </w:r>
      <w:r w:rsidR="000E5E50">
        <w:rPr>
          <w:noProof/>
          <w:lang w:val="en-CA"/>
        </w:rPr>
        <w:t>550</w:t>
      </w:r>
      <w:r w:rsidR="0021521D" w:rsidRPr="00901B03">
        <w:rPr>
          <w:lang w:val="en-CA"/>
        </w:rPr>
        <w:fldChar w:fldCharType="end"/>
      </w:r>
      <w:r w:rsidR="0021521D" w:rsidRPr="00901B03">
        <w:rPr>
          <w:lang w:val="en-CA"/>
        </w:rPr>
        <w:t>)</w:t>
      </w:r>
    </w:p>
    <w:p w14:paraId="24673F77" w14:textId="1A566851"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r>
      <w:r w:rsidR="00581FDA" w:rsidRPr="00901B03">
        <w:rPr>
          <w:lang w:val="en-CA" w:eastAsia="ko-KR"/>
        </w:rPr>
        <w:instrText xml:space="preserve"> STYLEREF 1 \s </w:instrText>
      </w:r>
      <w:r w:rsidR="00581FDA" w:rsidRPr="00901B03">
        <w:rPr>
          <w:lang w:val="en-CA" w:eastAsia="ko-KR"/>
        </w:rPr>
        <w:fldChar w:fldCharType="separate"/>
      </w:r>
      <w:r w:rsidR="000E5E50">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r>
      <w:r w:rsidR="00581FDA" w:rsidRPr="00901B03">
        <w:rPr>
          <w:lang w:val="en-CA" w:eastAsia="ko-KR"/>
        </w:rPr>
        <w:instrText xml:space="preserve"> SEQ Equation \* ARABIC \s 1 </w:instrText>
      </w:r>
      <w:r w:rsidR="00581FDA" w:rsidRPr="00901B03">
        <w:rPr>
          <w:lang w:val="en-CA" w:eastAsia="ko-KR"/>
        </w:rPr>
        <w:fldChar w:fldCharType="separate"/>
      </w:r>
      <w:r w:rsidR="000E5E50">
        <w:rPr>
          <w:noProof/>
          <w:lang w:val="en-CA" w:eastAsia="ko-KR"/>
        </w:rPr>
        <w:t>551</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33E951F8"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0E5E50">
        <w:rPr>
          <w:lang w:val="en-CA"/>
        </w:rPr>
        <w:t>8.4.3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1665EF05"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t>r[ x ][ y ] = d[ x ][ y ]  &lt;&lt;  tsShift</w:t>
      </w:r>
      <w:r w:rsidRPr="00901B03">
        <w:rPr>
          <w:lang w:val="en-CA" w:eastAsia="ko-KR"/>
        </w:rPr>
        <w:tab/>
      </w:r>
      <w:r w:rsidR="00581FDA" w:rsidRPr="00901B03">
        <w:rPr>
          <w:lang w:val="en-CA"/>
        </w:rPr>
        <w:t>(</w:t>
      </w:r>
      <w:r w:rsidR="00581FDA" w:rsidRPr="00901B03">
        <w:rPr>
          <w:lang w:val="en-CA"/>
        </w:rPr>
        <w:fldChar w:fldCharType="begin"/>
      </w:r>
      <w:r w:rsidR="00581FDA" w:rsidRPr="00901B03">
        <w:rPr>
          <w:lang w:val="en-CA"/>
        </w:rPr>
        <w:instrText xml:space="preserve"> STYLEREF 1 \s </w:instrText>
      </w:r>
      <w:r w:rsidR="00581FDA" w:rsidRPr="00901B03">
        <w:rPr>
          <w:lang w:val="en-CA"/>
        </w:rPr>
        <w:fldChar w:fldCharType="separate"/>
      </w:r>
      <w:r w:rsidR="000E5E50">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r>
      <w:r w:rsidR="00581FDA" w:rsidRPr="00901B03">
        <w:rPr>
          <w:lang w:val="en-CA"/>
        </w:rPr>
        <w:instrText xml:space="preserve"> SEQ Equation \* ARABIC \s 1 </w:instrText>
      </w:r>
      <w:r w:rsidR="00581FDA" w:rsidRPr="00901B03">
        <w:rPr>
          <w:lang w:val="en-CA"/>
        </w:rPr>
        <w:fldChar w:fldCharType="separate"/>
      </w:r>
      <w:r w:rsidR="000E5E50">
        <w:rPr>
          <w:noProof/>
          <w:lang w:val="en-CA"/>
        </w:rPr>
        <w:t>552</w:t>
      </w:r>
      <w:r w:rsidR="00581FDA" w:rsidRPr="00901B03">
        <w:rPr>
          <w:lang w:val="en-CA"/>
        </w:rPr>
        <w:fldChar w:fldCharType="end"/>
      </w:r>
      <w:r w:rsidR="00581FDA" w:rsidRPr="00901B03">
        <w:rPr>
          <w:lang w:val="en-CA"/>
        </w:rPr>
        <w:t>)</w:t>
      </w:r>
    </w:p>
    <w:p w14:paraId="7F48F76C" w14:textId="1557CAA1"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0E5E50">
        <w:rPr>
          <w:lang w:val="en-CA"/>
        </w:rPr>
        <w:t>8.4.4.1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7B6493B5"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r>
      <w:r w:rsidR="00106D19" w:rsidRPr="00901B03">
        <w:rPr>
          <w:lang w:val="en-CA"/>
        </w:rPr>
        <w:instrText xml:space="preserve"> STYLEREF 1 \s </w:instrText>
      </w:r>
      <w:r w:rsidR="00106D19" w:rsidRPr="00901B03">
        <w:rPr>
          <w:lang w:val="en-CA"/>
        </w:rPr>
        <w:fldChar w:fldCharType="separate"/>
      </w:r>
      <w:r w:rsidR="000E5E50">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r>
      <w:r w:rsidR="00106D19" w:rsidRPr="00901B03">
        <w:rPr>
          <w:lang w:val="en-CA"/>
        </w:rPr>
        <w:instrText xml:space="preserve"> SEQ Equation \* ARABIC \s 1 </w:instrText>
      </w:r>
      <w:r w:rsidR="00106D19" w:rsidRPr="00901B03">
        <w:rPr>
          <w:lang w:val="en-CA"/>
        </w:rPr>
        <w:fldChar w:fldCharType="separate"/>
      </w:r>
      <w:r w:rsidR="000E5E50">
        <w:rPr>
          <w:noProof/>
          <w:lang w:val="en-CA"/>
        </w:rPr>
        <w:t>553</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Heading3"/>
        <w:rPr>
          <w:lang w:val="en-CA"/>
        </w:rPr>
      </w:pPr>
      <w:bookmarkStart w:id="1476" w:name="_Ref522189399"/>
      <w:bookmarkStart w:id="1477" w:name="_Toc531885505"/>
      <w:r w:rsidRPr="00901B03">
        <w:rPr>
          <w:lang w:val="en-CA"/>
        </w:rPr>
        <w:t>Scaling process for transform coefficients</w:t>
      </w:r>
      <w:bookmarkEnd w:id="1458"/>
      <w:bookmarkEnd w:id="1476"/>
      <w:bookmarkEnd w:id="1477"/>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lastRenderedPageBreak/>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33AAF163"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554</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383ADD1C"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555</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4B9C0A7D"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556</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74AF0127"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r>
      <w:r w:rsidR="00974CF1" w:rsidRPr="00901B03">
        <w:rPr>
          <w:lang w:val="en-CA"/>
        </w:rPr>
        <w:instrText xml:space="preserve"> STYLEREF 1 \s </w:instrText>
      </w:r>
      <w:r w:rsidR="00974CF1" w:rsidRPr="00901B03">
        <w:rPr>
          <w:lang w:val="en-CA"/>
        </w:rPr>
        <w:fldChar w:fldCharType="separate"/>
      </w:r>
      <w:r w:rsidR="000E5E50">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r>
      <w:r w:rsidR="00974CF1" w:rsidRPr="00901B03">
        <w:rPr>
          <w:lang w:val="en-CA"/>
        </w:rPr>
        <w:instrText xml:space="preserve"> SEQ Equation \* ARABIC \s 1 </w:instrText>
      </w:r>
      <w:r w:rsidR="00974CF1" w:rsidRPr="00901B03">
        <w:rPr>
          <w:lang w:val="en-CA"/>
        </w:rPr>
        <w:fldChar w:fldCharType="separate"/>
      </w:r>
      <w:r w:rsidR="000E5E50">
        <w:rPr>
          <w:noProof/>
          <w:lang w:val="en-CA"/>
        </w:rPr>
        <w:t>557</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5438F5B5"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558</w:t>
      </w:r>
      <w:r w:rsidRPr="00901B03">
        <w:rPr>
          <w:lang w:val="en-CA"/>
        </w:rPr>
        <w:fldChar w:fldCharType="end"/>
      </w:r>
      <w:r w:rsidRPr="00901B03">
        <w:rPr>
          <w:lang w:val="en-CA"/>
        </w:rPr>
        <w:t>)</w:t>
      </w:r>
    </w:p>
    <w:p w14:paraId="030A650D" w14:textId="73AA36F3"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r>
      <w:r w:rsidR="001460FB" w:rsidRPr="00901B03">
        <w:rPr>
          <w:lang w:val="en-CA"/>
        </w:rPr>
        <w:instrText xml:space="preserve"> STYLEREF 1 \s </w:instrText>
      </w:r>
      <w:r w:rsidR="001460FB" w:rsidRPr="00901B03">
        <w:rPr>
          <w:lang w:val="en-CA"/>
        </w:rPr>
        <w:fldChar w:fldCharType="separate"/>
      </w:r>
      <w:r w:rsidR="000E5E50">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r>
      <w:r w:rsidR="001460FB" w:rsidRPr="00901B03">
        <w:rPr>
          <w:lang w:val="en-CA"/>
        </w:rPr>
        <w:instrText xml:space="preserve"> SEQ Equation \* ARABIC \s 1 </w:instrText>
      </w:r>
      <w:r w:rsidR="001460FB" w:rsidRPr="00901B03">
        <w:rPr>
          <w:lang w:val="en-CA"/>
        </w:rPr>
        <w:fldChar w:fldCharType="separate"/>
      </w:r>
      <w:r w:rsidR="000E5E50">
        <w:rPr>
          <w:noProof/>
          <w:lang w:val="en-CA"/>
        </w:rPr>
        <w:t>559</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40D18C9E"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r>
      <w:r w:rsidR="001460FB" w:rsidRPr="00901B03">
        <w:rPr>
          <w:lang w:val="en-CA"/>
        </w:rPr>
        <w:instrText xml:space="preserve"> STYLEREF 1 \s </w:instrText>
      </w:r>
      <w:r w:rsidR="001460FB" w:rsidRPr="00901B03">
        <w:rPr>
          <w:lang w:val="en-CA"/>
        </w:rPr>
        <w:fldChar w:fldCharType="separate"/>
      </w:r>
      <w:r w:rsidR="000E5E50">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r>
      <w:r w:rsidR="001460FB" w:rsidRPr="00901B03">
        <w:rPr>
          <w:lang w:val="en-CA"/>
        </w:rPr>
        <w:instrText xml:space="preserve"> SEQ Equation \* ARABIC \s 1 </w:instrText>
      </w:r>
      <w:r w:rsidR="001460FB" w:rsidRPr="00901B03">
        <w:rPr>
          <w:lang w:val="en-CA"/>
        </w:rPr>
        <w:fldChar w:fldCharType="separate"/>
      </w:r>
      <w:r w:rsidR="000E5E50">
        <w:rPr>
          <w:noProof/>
          <w:lang w:val="en-CA"/>
        </w:rPr>
        <w:t>560</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7DFC4323"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r>
      <w:r w:rsidR="001460FB" w:rsidRPr="00901B03">
        <w:rPr>
          <w:lang w:val="en-CA"/>
        </w:rPr>
        <w:instrText xml:space="preserve"> STYLEREF 1 \s </w:instrText>
      </w:r>
      <w:r w:rsidR="001460FB" w:rsidRPr="00901B03">
        <w:rPr>
          <w:lang w:val="en-CA"/>
        </w:rPr>
        <w:fldChar w:fldCharType="separate"/>
      </w:r>
      <w:r w:rsidR="000E5E50">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r>
      <w:r w:rsidR="001460FB" w:rsidRPr="00901B03">
        <w:rPr>
          <w:lang w:val="en-CA"/>
        </w:rPr>
        <w:instrText xml:space="preserve"> SEQ Equation \* ARABIC \s 1 </w:instrText>
      </w:r>
      <w:r w:rsidR="001460FB" w:rsidRPr="00901B03">
        <w:rPr>
          <w:lang w:val="en-CA"/>
        </w:rPr>
        <w:fldChar w:fldCharType="separate"/>
      </w:r>
      <w:r w:rsidR="000E5E50">
        <w:rPr>
          <w:noProof/>
          <w:lang w:val="en-CA"/>
        </w:rPr>
        <w:t>561</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6CAEB0BE"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r>
      <w:r w:rsidR="00AD5739" w:rsidRPr="00901B03">
        <w:rPr>
          <w:lang w:val="en-CA"/>
        </w:rPr>
        <w:instrText xml:space="preserve"> STYLEREF 1 \s </w:instrText>
      </w:r>
      <w:r w:rsidR="00AD5739" w:rsidRPr="00901B03">
        <w:rPr>
          <w:lang w:val="en-CA"/>
        </w:rPr>
        <w:fldChar w:fldCharType="separate"/>
      </w:r>
      <w:r w:rsidR="000E5E50">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r>
      <w:r w:rsidR="00AD5739" w:rsidRPr="00901B03">
        <w:rPr>
          <w:lang w:val="en-CA"/>
        </w:rPr>
        <w:instrText xml:space="preserve"> SEQ Equation \* ARABIC \s 1 </w:instrText>
      </w:r>
      <w:r w:rsidR="00AD5739" w:rsidRPr="00901B03">
        <w:rPr>
          <w:lang w:val="en-CA"/>
        </w:rPr>
        <w:fldChar w:fldCharType="separate"/>
      </w:r>
      <w:r w:rsidR="000E5E50">
        <w:rPr>
          <w:noProof/>
          <w:lang w:val="en-CA"/>
        </w:rPr>
        <w:t>562</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06EEBAF6"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r>
      <w:r w:rsidR="001460FB" w:rsidRPr="00901B03">
        <w:rPr>
          <w:lang w:val="en-CA"/>
        </w:rPr>
        <w:instrText xml:space="preserve"> STYLEREF 1 \s </w:instrText>
      </w:r>
      <w:r w:rsidR="001460FB" w:rsidRPr="00901B03">
        <w:rPr>
          <w:lang w:val="en-CA"/>
        </w:rPr>
        <w:fldChar w:fldCharType="separate"/>
      </w:r>
      <w:r w:rsidR="000E5E50">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r>
      <w:r w:rsidR="001460FB" w:rsidRPr="00901B03">
        <w:rPr>
          <w:lang w:val="en-CA"/>
        </w:rPr>
        <w:instrText xml:space="preserve"> SEQ Equation \* ARABIC \s 1 </w:instrText>
      </w:r>
      <w:r w:rsidR="001460FB" w:rsidRPr="00901B03">
        <w:rPr>
          <w:lang w:val="en-CA"/>
        </w:rPr>
        <w:fldChar w:fldCharType="separate"/>
      </w:r>
      <w:r w:rsidR="000E5E50">
        <w:rPr>
          <w:noProof/>
          <w:lang w:val="en-CA"/>
        </w:rPr>
        <w:t>563</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Heading3"/>
        <w:rPr>
          <w:lang w:val="en-CA"/>
        </w:rPr>
      </w:pPr>
      <w:bookmarkStart w:id="1478" w:name="_Ref522119035"/>
      <w:bookmarkStart w:id="1479" w:name="_Toc531885506"/>
      <w:bookmarkStart w:id="1480" w:name="_Ref521609060"/>
      <w:r w:rsidRPr="00901B03">
        <w:rPr>
          <w:lang w:val="en-CA"/>
        </w:rPr>
        <w:t>Transformation process for scaled transform coefficients</w:t>
      </w:r>
      <w:bookmarkEnd w:id="1478"/>
      <w:bookmarkEnd w:id="1479"/>
    </w:p>
    <w:p w14:paraId="153ADCD6" w14:textId="77777777" w:rsidR="00660FC7" w:rsidRPr="00901B03" w:rsidRDefault="00660FC7" w:rsidP="00660FC7">
      <w:pPr>
        <w:pStyle w:val="Heading4"/>
        <w:rPr>
          <w:lang w:val="en-CA" w:eastAsia="ko-KR"/>
        </w:rPr>
      </w:pPr>
      <w:bookmarkStart w:id="1481" w:name="_Ref522130276"/>
      <w:r w:rsidRPr="00901B03">
        <w:rPr>
          <w:lang w:val="en-CA" w:eastAsia="ko-KR"/>
        </w:rPr>
        <w:t>General</w:t>
      </w:r>
      <w:bookmarkEnd w:id="1481"/>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lastRenderedPageBreak/>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362B452D"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0E5E50" w:rsidRPr="00901B03">
        <w:rPr>
          <w:lang w:val="en-CA"/>
        </w:rPr>
        <w:t xml:space="preserve">Table </w:t>
      </w:r>
      <w:r w:rsidR="000E5E50">
        <w:rPr>
          <w:noProof/>
          <w:lang w:val="en-CA"/>
        </w:rPr>
        <w:t>8</w:t>
      </w:r>
      <w:r w:rsidR="000E5E50" w:rsidRPr="00901B03">
        <w:rPr>
          <w:lang w:val="en-CA"/>
        </w:rPr>
        <w:noBreakHyphen/>
      </w:r>
      <w:r w:rsidR="000E5E50">
        <w:rPr>
          <w:noProof/>
          <w:lang w:val="en-CA"/>
        </w:rPr>
        <w:t>11</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1482" w:name="_Ref522130363"/>
      <w:r>
        <w:rPr>
          <w:lang w:val="en-CA" w:eastAsia="ko-KR"/>
        </w:rPr>
        <w:t>The variables nonZeroW and nonZeroH are derived as follows:</w:t>
      </w:r>
    </w:p>
    <w:p w14:paraId="6B768292" w14:textId="2D188E4F"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564</w:t>
      </w:r>
      <w:r w:rsidRPr="00901B03">
        <w:rPr>
          <w:lang w:val="en-CA"/>
        </w:rPr>
        <w:fldChar w:fldCharType="end"/>
      </w:r>
      <w:r w:rsidRPr="00901B03">
        <w:rPr>
          <w:lang w:val="en-CA"/>
        </w:rPr>
        <w:t>)</w:t>
      </w:r>
    </w:p>
    <w:p w14:paraId="28A9B86D" w14:textId="253A41B0"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565</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06248745"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0E5E50">
        <w:rPr>
          <w:lang w:val="en-CA" w:eastAsia="ko-KR"/>
        </w:rPr>
        <w:t>8.4.4.2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157482E3"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r>
      <w:r w:rsidR="001460FB" w:rsidRPr="00901B03">
        <w:rPr>
          <w:lang w:val="en-CA"/>
        </w:rPr>
        <w:instrText xml:space="preserve"> STYLEREF 1 \s </w:instrText>
      </w:r>
      <w:r w:rsidR="001460FB" w:rsidRPr="00901B03">
        <w:rPr>
          <w:lang w:val="en-CA"/>
        </w:rPr>
        <w:fldChar w:fldCharType="separate"/>
      </w:r>
      <w:r w:rsidR="000E5E50">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r>
      <w:r w:rsidR="001460FB" w:rsidRPr="00901B03">
        <w:rPr>
          <w:lang w:val="en-CA"/>
        </w:rPr>
        <w:instrText xml:space="preserve"> SEQ Equation \* ARABIC \s 1 </w:instrText>
      </w:r>
      <w:r w:rsidR="001460FB" w:rsidRPr="00901B03">
        <w:rPr>
          <w:lang w:val="en-CA"/>
        </w:rPr>
        <w:fldChar w:fldCharType="separate"/>
      </w:r>
      <w:r w:rsidR="000E5E50">
        <w:rPr>
          <w:noProof/>
          <w:lang w:val="en-CA"/>
        </w:rPr>
        <w:t>566</w:t>
      </w:r>
      <w:r w:rsidR="001460FB" w:rsidRPr="00901B03">
        <w:rPr>
          <w:lang w:val="en-CA"/>
        </w:rPr>
        <w:fldChar w:fldCharType="end"/>
      </w:r>
      <w:r w:rsidR="001460FB" w:rsidRPr="00901B03">
        <w:rPr>
          <w:lang w:val="en-CA"/>
        </w:rPr>
        <w:t>)</w:t>
      </w:r>
    </w:p>
    <w:p w14:paraId="61ED9F25" w14:textId="44C49C5A"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0E5E50">
        <w:rPr>
          <w:lang w:val="en-CA" w:eastAsia="ko-KR"/>
        </w:rPr>
        <w:t>8.4.4.2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2E535A2C" w:rsidR="00660FC7" w:rsidRPr="00901B03" w:rsidRDefault="00660FC7" w:rsidP="00660FC7">
      <w:pPr>
        <w:pStyle w:val="Caption"/>
        <w:rPr>
          <w:lang w:val="en-CA"/>
        </w:rPr>
      </w:pPr>
      <w:bookmarkStart w:id="1483" w:name="_Ref522136682"/>
      <w:r w:rsidRPr="00901B03">
        <w:rPr>
          <w:lang w:val="en-CA"/>
        </w:rPr>
        <w:t xml:space="preserve">Table </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Table \* ARABIC \s 1 </w:instrText>
      </w:r>
      <w:r w:rsidRPr="00901B03">
        <w:rPr>
          <w:lang w:val="en-CA"/>
        </w:rPr>
        <w:fldChar w:fldCharType="separate"/>
      </w:r>
      <w:r w:rsidR="000E5E50">
        <w:rPr>
          <w:noProof/>
          <w:lang w:val="en-CA"/>
        </w:rPr>
        <w:t>11</w:t>
      </w:r>
      <w:r w:rsidRPr="00901B03">
        <w:rPr>
          <w:lang w:val="en-CA"/>
        </w:rPr>
        <w:fldChar w:fldCharType="end"/>
      </w:r>
      <w:bookmarkEnd w:id="1482"/>
      <w:bookmarkEnd w:id="1483"/>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TableGrid"/>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Heading4"/>
        <w:rPr>
          <w:lang w:val="en-CA" w:eastAsia="ko-KR"/>
        </w:rPr>
      </w:pPr>
      <w:bookmarkStart w:id="1484" w:name="_Ref522122832"/>
      <w:r w:rsidRPr="00901B03">
        <w:rPr>
          <w:lang w:val="en-CA" w:eastAsia="ko-KR"/>
        </w:rPr>
        <w:t>Transformation process</w:t>
      </w:r>
      <w:bookmarkEnd w:id="1484"/>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668DED1A"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0E5E50">
        <w:rPr>
          <w:lang w:val="en-CA" w:eastAsia="ko-KR"/>
        </w:rPr>
        <w:t>8.4.4.3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lastRenderedPageBreak/>
        <w:t>If trType is equal to 0, the following transform matrix multiplication applies:</w:t>
      </w:r>
    </w:p>
    <w:p w14:paraId="2881C05F" w14:textId="29E01315"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r>
      <w:r w:rsidR="00880419" w:rsidRPr="00901B03">
        <w:rPr>
          <w:lang w:val="en-CA"/>
        </w:rPr>
        <w:instrText xml:space="preserve"> STYLEREF 1 \s </w:instrText>
      </w:r>
      <w:r w:rsidR="00880419" w:rsidRPr="00901B03">
        <w:rPr>
          <w:lang w:val="en-CA"/>
        </w:rPr>
        <w:fldChar w:fldCharType="separate"/>
      </w:r>
      <w:r w:rsidR="000E5E50">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r>
      <w:r w:rsidR="00880419" w:rsidRPr="00901B03">
        <w:rPr>
          <w:lang w:val="en-CA"/>
        </w:rPr>
        <w:instrText xml:space="preserve"> SEQ Equation \* ARABIC \s 1 </w:instrText>
      </w:r>
      <w:r w:rsidR="00880419" w:rsidRPr="00901B03">
        <w:rPr>
          <w:lang w:val="en-CA"/>
        </w:rPr>
        <w:fldChar w:fldCharType="separate"/>
      </w:r>
      <w:r w:rsidR="000E5E50">
        <w:rPr>
          <w:noProof/>
          <w:lang w:val="en-CA"/>
        </w:rPr>
        <w:t>567</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798115D2"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r>
      <w:r w:rsidR="00880419" w:rsidRPr="00901B03">
        <w:rPr>
          <w:lang w:val="en-CA"/>
        </w:rPr>
        <w:instrText xml:space="preserve"> STYLEREF 1 \s </w:instrText>
      </w:r>
      <w:r w:rsidR="00880419" w:rsidRPr="00901B03">
        <w:rPr>
          <w:lang w:val="en-CA"/>
        </w:rPr>
        <w:fldChar w:fldCharType="separate"/>
      </w:r>
      <w:r w:rsidR="000E5E50">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r>
      <w:r w:rsidR="00880419" w:rsidRPr="00901B03">
        <w:rPr>
          <w:lang w:val="en-CA"/>
        </w:rPr>
        <w:instrText xml:space="preserve"> SEQ Equation \* ARABIC \s 1 </w:instrText>
      </w:r>
      <w:r w:rsidR="00880419" w:rsidRPr="00901B03">
        <w:rPr>
          <w:lang w:val="en-CA"/>
        </w:rPr>
        <w:fldChar w:fldCharType="separate"/>
      </w:r>
      <w:r w:rsidR="000E5E50">
        <w:rPr>
          <w:noProof/>
          <w:lang w:val="en-CA"/>
        </w:rPr>
        <w:t>568</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Heading4"/>
        <w:rPr>
          <w:lang w:val="en-CA" w:eastAsia="ko-KR"/>
        </w:rPr>
      </w:pPr>
      <w:bookmarkStart w:id="1485" w:name="_Ref522136373"/>
      <w:r w:rsidRPr="00901B03">
        <w:rPr>
          <w:lang w:val="en-CA" w:eastAsia="ko-KR"/>
        </w:rPr>
        <w:t>Transformation matrix derivation process</w:t>
      </w:r>
      <w:bookmarkEnd w:id="1485"/>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2D834540"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0E5E50">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0E5E50">
        <w:rPr>
          <w:rFonts w:eastAsia="Malgun Gothic"/>
          <w:noProof/>
          <w:szCs w:val="22"/>
          <w:lang w:val="en-CA"/>
        </w:rPr>
        <w:t>569</w:t>
      </w:r>
      <w:r w:rsidRPr="00901B03">
        <w:rPr>
          <w:rFonts w:eastAsia="Malgun Gothic"/>
          <w:szCs w:val="22"/>
          <w:lang w:val="en-CA"/>
        </w:rPr>
        <w:fldChar w:fldCharType="end"/>
      </w:r>
      <w:r w:rsidRPr="00901B03">
        <w:rPr>
          <w:rFonts w:eastAsia="Malgun Gothic"/>
          <w:szCs w:val="22"/>
          <w:lang w:val="en-CA"/>
        </w:rPr>
        <w:t>)</w:t>
      </w:r>
    </w:p>
    <w:p w14:paraId="280E6F09" w14:textId="7E9AD75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0E5E50">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0E5E50">
        <w:rPr>
          <w:rFonts w:eastAsia="Malgun Gothic"/>
          <w:noProof/>
          <w:szCs w:val="22"/>
          <w:lang w:val="en-CA"/>
        </w:rPr>
        <w:t>570</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4C0D73B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0E5E50">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0E5E50">
        <w:rPr>
          <w:rFonts w:eastAsia="Malgun Gothic"/>
          <w:noProof/>
          <w:szCs w:val="22"/>
          <w:lang w:val="en-CA"/>
        </w:rPr>
        <w:t>571</w:t>
      </w:r>
      <w:r w:rsidRPr="00901B03">
        <w:rPr>
          <w:rFonts w:eastAsia="Malgun Gothic"/>
          <w:szCs w:val="22"/>
          <w:lang w:val="en-CA"/>
        </w:rPr>
        <w:fldChar w:fldCharType="end"/>
      </w:r>
      <w:r w:rsidRPr="00901B03">
        <w:rPr>
          <w:rFonts w:eastAsia="Malgun Gothic"/>
          <w:szCs w:val="22"/>
          <w:lang w:val="en-CA"/>
        </w:rPr>
        <w:t>)</w:t>
      </w:r>
    </w:p>
    <w:p w14:paraId="7F97DF9E" w14:textId="0E2CB32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0E5E50">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0E5E50">
        <w:rPr>
          <w:rFonts w:eastAsia="Malgun Gothic"/>
          <w:noProof/>
          <w:szCs w:val="22"/>
          <w:lang w:val="en-CA"/>
        </w:rPr>
        <w:t>572</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72AA84CD"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0E5E50">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0E5E50">
        <w:rPr>
          <w:rFonts w:eastAsia="Malgun Gothic"/>
          <w:noProof/>
          <w:szCs w:val="22"/>
          <w:lang w:val="en-CA"/>
        </w:rPr>
        <w:t>573</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453163EE"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0E5E50">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0E5E50">
        <w:rPr>
          <w:rFonts w:eastAsia="Malgun Gothic"/>
          <w:noProof/>
          <w:szCs w:val="22"/>
          <w:lang w:val="en-CA"/>
        </w:rPr>
        <w:t>574</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204D27B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0E5E50">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0E5E50">
        <w:rPr>
          <w:rFonts w:eastAsia="Malgun Gothic"/>
          <w:noProof/>
          <w:szCs w:val="22"/>
          <w:lang w:val="en-CA"/>
        </w:rPr>
        <w:t>575</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7D43A1A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0E5E50">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0E5E50">
        <w:rPr>
          <w:rFonts w:eastAsia="Malgun Gothic"/>
          <w:noProof/>
          <w:szCs w:val="22"/>
          <w:lang w:val="en-CA"/>
        </w:rPr>
        <w:t>576</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3CE24CE2"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0E5E50">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0E5E50">
        <w:rPr>
          <w:rFonts w:eastAsia="Malgun Gothic"/>
          <w:noProof/>
          <w:szCs w:val="22"/>
          <w:lang w:val="en-CA"/>
        </w:rPr>
        <w:t>577</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04DC4A40"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0E5E50">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0E5E50">
        <w:rPr>
          <w:rFonts w:eastAsia="Malgun Gothic"/>
          <w:noProof/>
          <w:szCs w:val="22"/>
          <w:lang w:val="en-CA"/>
        </w:rPr>
        <w:t>578</w:t>
      </w:r>
      <w:r w:rsidRPr="00901B03">
        <w:rPr>
          <w:rFonts w:eastAsia="Malgun Gothic"/>
          <w:szCs w:val="22"/>
          <w:lang w:val="en-CA"/>
        </w:rPr>
        <w:fldChar w:fldCharType="end"/>
      </w:r>
      <w:r w:rsidRPr="00901B03">
        <w:rPr>
          <w:rFonts w:eastAsia="Malgun Gothic"/>
          <w:szCs w:val="22"/>
          <w:lang w:val="en-CA"/>
        </w:rPr>
        <w:t>)</w:t>
      </w:r>
    </w:p>
    <w:p w14:paraId="65145B97" w14:textId="33F8686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0E5E50">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0E5E50">
        <w:rPr>
          <w:rFonts w:eastAsia="Malgun Gothic"/>
          <w:noProof/>
          <w:szCs w:val="22"/>
          <w:lang w:val="en-CA"/>
        </w:rPr>
        <w:t>579</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1F95E72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0E5E50">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0E5E50">
        <w:rPr>
          <w:rFonts w:eastAsia="Malgun Gothic"/>
          <w:noProof/>
          <w:szCs w:val="22"/>
          <w:lang w:val="en-CA"/>
        </w:rPr>
        <w:t>580</w:t>
      </w:r>
      <w:r w:rsidRPr="00901B03">
        <w:rPr>
          <w:rFonts w:eastAsia="Malgun Gothic"/>
          <w:szCs w:val="22"/>
          <w:lang w:val="en-CA"/>
        </w:rPr>
        <w:fldChar w:fldCharType="end"/>
      </w:r>
      <w:r w:rsidRPr="00901B03">
        <w:rPr>
          <w:rFonts w:eastAsia="Malgun Gothic"/>
          <w:szCs w:val="22"/>
          <w:lang w:val="en-CA"/>
        </w:rPr>
        <w:t>)</w:t>
      </w:r>
    </w:p>
    <w:p w14:paraId="4D357641" w14:textId="217A8A00"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0E5E50">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0E5E50">
        <w:rPr>
          <w:rFonts w:eastAsia="Malgun Gothic"/>
          <w:noProof/>
          <w:szCs w:val="22"/>
          <w:lang w:val="en-CA"/>
        </w:rPr>
        <w:t>581</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6B28C78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0E5E50">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0E5E50">
        <w:rPr>
          <w:rFonts w:eastAsia="Malgun Gothic"/>
          <w:noProof/>
          <w:szCs w:val="22"/>
          <w:lang w:val="en-CA"/>
        </w:rPr>
        <w:t>582</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3EFE61A9"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0E5E50">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0E5E50">
        <w:rPr>
          <w:rFonts w:eastAsia="Malgun Gothic"/>
          <w:noProof/>
          <w:szCs w:val="22"/>
          <w:lang w:val="en-CA"/>
        </w:rPr>
        <w:t>583</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106E162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0E5E50">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0E5E50">
        <w:rPr>
          <w:rFonts w:eastAsia="Malgun Gothic"/>
          <w:noProof/>
          <w:szCs w:val="22"/>
          <w:lang w:val="en-CA"/>
        </w:rPr>
        <w:t>584</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6B124030"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0E5E50">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0E5E50">
        <w:rPr>
          <w:rFonts w:eastAsia="Malgun Gothic"/>
          <w:noProof/>
          <w:szCs w:val="22"/>
          <w:lang w:val="en-CA"/>
        </w:rPr>
        <w:t>585</w:t>
      </w:r>
      <w:r w:rsidRPr="00901B03">
        <w:rPr>
          <w:rFonts w:eastAsia="Malgun Gothic"/>
          <w:szCs w:val="22"/>
          <w:lang w:val="en-CA"/>
        </w:rPr>
        <w:fldChar w:fldCharType="end"/>
      </w:r>
      <w:r w:rsidRPr="00901B03">
        <w:rPr>
          <w:rFonts w:eastAsia="Malgun Gothic"/>
          <w:szCs w:val="22"/>
          <w:lang w:val="en-CA"/>
        </w:rPr>
        <w:t>)</w:t>
      </w:r>
    </w:p>
    <w:p w14:paraId="4A710776" w14:textId="115DB9D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0E5E50">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0E5E50">
        <w:rPr>
          <w:rFonts w:eastAsia="Malgun Gothic"/>
          <w:noProof/>
          <w:szCs w:val="22"/>
          <w:lang w:val="en-CA"/>
        </w:rPr>
        <w:t>586</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2BD8529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0E5E50">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0E5E50">
        <w:rPr>
          <w:rFonts w:eastAsia="Malgun Gothic"/>
          <w:noProof/>
          <w:szCs w:val="22"/>
          <w:lang w:val="en-CA"/>
        </w:rPr>
        <w:t>587</w:t>
      </w:r>
      <w:r w:rsidRPr="00901B03">
        <w:rPr>
          <w:rFonts w:eastAsia="Malgun Gothic"/>
          <w:szCs w:val="22"/>
          <w:lang w:val="en-CA"/>
        </w:rPr>
        <w:fldChar w:fldCharType="end"/>
      </w:r>
      <w:r w:rsidRPr="00901B03">
        <w:rPr>
          <w:rFonts w:eastAsia="Malgun Gothic"/>
          <w:szCs w:val="22"/>
          <w:lang w:val="en-CA"/>
        </w:rPr>
        <w:t>)</w:t>
      </w:r>
    </w:p>
    <w:p w14:paraId="58B731DD" w14:textId="25BDD899"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0E5E50">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0E5E50">
        <w:rPr>
          <w:rFonts w:eastAsia="Malgun Gothic"/>
          <w:noProof/>
          <w:szCs w:val="22"/>
          <w:lang w:val="en-CA"/>
        </w:rPr>
        <w:t>588</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Heading3"/>
        <w:rPr>
          <w:lang w:val="en-CA" w:eastAsia="ko-KR"/>
        </w:rPr>
      </w:pPr>
      <w:bookmarkStart w:id="1486" w:name="_Ref522356730"/>
      <w:bookmarkStart w:id="1487" w:name="_Toc531885507"/>
      <w:r w:rsidRPr="00901B03" w:rsidDel="00CB1E38">
        <w:rPr>
          <w:lang w:val="en-CA" w:eastAsia="ko-KR"/>
        </w:rPr>
        <w:lastRenderedPageBreak/>
        <w:t>Picture reconstruction process</w:t>
      </w:r>
      <w:bookmarkEnd w:id="1480"/>
      <w:bookmarkEnd w:id="1486"/>
      <w:bookmarkEnd w:id="1487"/>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Heading2"/>
        <w:rPr>
          <w:lang w:eastAsia="ko-KR"/>
        </w:rPr>
      </w:pPr>
      <w:bookmarkStart w:id="1488" w:name="_Ref525237963"/>
      <w:bookmarkStart w:id="1489" w:name="_Toc531885508"/>
      <w:bookmarkStart w:id="1490" w:name="_Toc311217275"/>
      <w:bookmarkStart w:id="1491" w:name="_Toc317198821"/>
      <w:bookmarkStart w:id="1492" w:name="_Ref328751872"/>
      <w:bookmarkStart w:id="1493" w:name="_Toc329080092"/>
      <w:r>
        <w:t>In-loop Filter Process</w:t>
      </w:r>
      <w:bookmarkEnd w:id="1488"/>
      <w:bookmarkEnd w:id="1489"/>
    </w:p>
    <w:p w14:paraId="73BFE04A" w14:textId="77777777" w:rsidR="00412188" w:rsidRPr="00901B03" w:rsidRDefault="00412188" w:rsidP="00412188">
      <w:pPr>
        <w:pStyle w:val="Heading3"/>
        <w:rPr>
          <w:lang w:val="en-CA"/>
        </w:rPr>
      </w:pPr>
      <w:bookmarkStart w:id="1494" w:name="_Toc531885509"/>
      <w:r>
        <w:rPr>
          <w:lang w:val="en-CA"/>
        </w:rPr>
        <w:t>General</w:t>
      </w:r>
      <w:bookmarkEnd w:id="1494"/>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37A5F57F"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0E5E50">
        <w:rPr>
          <w:noProof/>
          <w:lang w:eastAsia="ko-KR"/>
        </w:rPr>
        <w:t>8.5.2.1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3110FCE0"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0E5E50">
        <w:rPr>
          <w:noProof/>
          <w:lang w:eastAsia="ko-KR"/>
        </w:rPr>
        <w:t>8.5.3.1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72ABD0DB"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0E5E50">
        <w:rPr>
          <w:noProof/>
          <w:lang w:eastAsia="ko-KR"/>
        </w:rPr>
        <w:t>8.5.4.1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Heading3"/>
        <w:rPr>
          <w:noProof/>
          <w:lang w:eastAsia="ko-KR"/>
        </w:rPr>
      </w:pPr>
      <w:bookmarkStart w:id="1495" w:name="_Toc328753049"/>
      <w:bookmarkStart w:id="1496" w:name="_Toc328753051"/>
      <w:bookmarkStart w:id="1497" w:name="_Toc328753054"/>
      <w:bookmarkStart w:id="1498" w:name="_Toc328753057"/>
      <w:bookmarkStart w:id="1499" w:name="_Toc328753059"/>
      <w:bookmarkStart w:id="1500" w:name="_Toc287363837"/>
      <w:bookmarkStart w:id="1501" w:name="_Toc311217268"/>
      <w:bookmarkStart w:id="1502" w:name="_Toc317198813"/>
      <w:bookmarkStart w:id="1503" w:name="_Ref328751836"/>
      <w:bookmarkStart w:id="1504" w:name="_Toc415475936"/>
      <w:bookmarkStart w:id="1505" w:name="_Toc423599211"/>
      <w:bookmarkStart w:id="1506" w:name="_Toc423601715"/>
      <w:bookmarkStart w:id="1507" w:name="_Toc462913201"/>
      <w:bookmarkStart w:id="1508" w:name="_Toc531885510"/>
      <w:bookmarkEnd w:id="1495"/>
      <w:bookmarkEnd w:id="1496"/>
      <w:bookmarkEnd w:id="1497"/>
      <w:bookmarkEnd w:id="1498"/>
      <w:bookmarkEnd w:id="1499"/>
      <w:r w:rsidRPr="005F2784">
        <w:rPr>
          <w:lang w:val="en-CA"/>
        </w:rPr>
        <w:t>Deblocking</w:t>
      </w:r>
      <w:r w:rsidRPr="00617CB8">
        <w:rPr>
          <w:noProof/>
        </w:rPr>
        <w:t xml:space="preserve"> filter process</w:t>
      </w:r>
      <w:bookmarkEnd w:id="1500"/>
      <w:bookmarkEnd w:id="1501"/>
      <w:bookmarkEnd w:id="1502"/>
      <w:bookmarkEnd w:id="1503"/>
      <w:bookmarkEnd w:id="1504"/>
      <w:bookmarkEnd w:id="1505"/>
      <w:bookmarkEnd w:id="1506"/>
      <w:bookmarkEnd w:id="1507"/>
      <w:bookmarkEnd w:id="1508"/>
    </w:p>
    <w:p w14:paraId="2B2AD794" w14:textId="77777777" w:rsidR="002A17B2" w:rsidRDefault="002A17B2" w:rsidP="002A17B2">
      <w:pPr>
        <w:pStyle w:val="Heading4"/>
        <w:rPr>
          <w:lang w:val="en-CA"/>
        </w:rPr>
      </w:pPr>
      <w:bookmarkStart w:id="1509" w:name="_Ref525222184"/>
      <w:r>
        <w:rPr>
          <w:lang w:val="en-CA"/>
        </w:rPr>
        <w:t>General</w:t>
      </w:r>
      <w:bookmarkEnd w:id="1509"/>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77777777" w:rsidR="001A4417" w:rsidRPr="00455784" w:rsidRDefault="001A4417" w:rsidP="001A4417">
      <w:pPr>
        <w:spacing w:before="86"/>
        <w:ind w:left="397" w:hanging="397"/>
        <w:rPr>
          <w:noProof/>
          <w:highlight w:val="yellow"/>
        </w:rPr>
      </w:pPr>
      <w:r w:rsidRPr="00455784">
        <w:rPr>
          <w:rFonts w:eastAsia="Malgun Gothic"/>
          <w:highlight w:val="yellow"/>
        </w:rPr>
        <w:lastRenderedPageBreak/>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slices with slice_loop_filter_across_slices_enabled_flag equal to 0</w:t>
      </w:r>
      <w:r w:rsidRPr="00455784">
        <w:rPr>
          <w:noProof/>
          <w:highlight w:val="yellow"/>
        </w:rPr>
        <w:t xml:space="preserve"> or slice_deblocking_filter_disabled_flag equal to 1,</w:t>
      </w:r>
    </w:p>
    <w:p w14:paraId="123BD44D" w14:textId="77777777"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Edges within slices with slice_deblocking_filter_disabled_flag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79F3CAA8"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r>
      <w:r w:rsidRPr="003F3F11">
        <w:rPr>
          <w:noProof/>
        </w:rPr>
        <w:instrText xml:space="preserve"> REF _Ref350429267 \h </w:instrText>
      </w:r>
      <w:r w:rsidRPr="003F3F11">
        <w:rPr>
          <w:noProof/>
        </w:rPr>
      </w:r>
      <w:r w:rsidRPr="003F3F11">
        <w:rPr>
          <w:noProof/>
        </w:rPr>
        <w:fldChar w:fldCharType="separate"/>
      </w:r>
      <w:r w:rsidR="000E5E50" w:rsidRPr="003F3F11">
        <w:rPr>
          <w:noProof/>
        </w:rPr>
        <w:t>Table </w:t>
      </w:r>
      <w:r w:rsidR="000E5E50">
        <w:rPr>
          <w:noProof/>
        </w:rPr>
        <w:t>8</w:t>
      </w:r>
      <w:r w:rsidR="000E5E50" w:rsidRPr="003F3F11">
        <w:rPr>
          <w:noProof/>
        </w:rPr>
        <w:noBreakHyphen/>
      </w:r>
      <w:r w:rsidR="000E5E50">
        <w:rPr>
          <w:noProof/>
        </w:rPr>
        <w:t>12</w:t>
      </w:r>
      <w:r w:rsidRPr="003F3F11">
        <w:rPr>
          <w:noProof/>
        </w:rPr>
        <w:fldChar w:fldCharType="end"/>
      </w:r>
      <w:r w:rsidRPr="003F3F11">
        <w:rPr>
          <w:noProof/>
        </w:rPr>
        <w:t>.</w:t>
      </w:r>
    </w:p>
    <w:p w14:paraId="7176C1C5" w14:textId="23233EAA" w:rsidR="001A4417" w:rsidRPr="003F3F11" w:rsidRDefault="001A4417" w:rsidP="001A4417">
      <w:pPr>
        <w:pStyle w:val="Caption"/>
        <w:rPr>
          <w:noProof/>
          <w:lang w:val="en-GB"/>
        </w:rPr>
      </w:pPr>
      <w:bookmarkStart w:id="1510" w:name="_Ref350429267"/>
      <w:bookmarkStart w:id="1511" w:name="_Toc415476454"/>
      <w:bookmarkStart w:id="1512" w:name="_Toc423602500"/>
      <w:bookmarkStart w:id="1513" w:name="_Toc423602674"/>
      <w:bookmarkStart w:id="1514" w:name="_Toc501130574"/>
      <w:bookmarkStart w:id="1515" w:name="_Toc510795499"/>
      <w:r w:rsidRPr="003F3F11">
        <w:rPr>
          <w:noProof/>
          <w:lang w:val="en-GB"/>
        </w:rPr>
        <w:t>Table </w:t>
      </w:r>
      <w:r w:rsidRPr="003F3F11">
        <w:rPr>
          <w:noProof/>
          <w:lang w:val="en-GB"/>
        </w:rPr>
        <w:fldChar w:fldCharType="begin"/>
      </w:r>
      <w:r w:rsidRPr="003F3F11">
        <w:rPr>
          <w:noProof/>
          <w:lang w:val="en-GB"/>
        </w:rPr>
        <w:instrText xml:space="preserve"> STYLEREF 1 \s </w:instrText>
      </w:r>
      <w:r w:rsidRPr="003F3F11">
        <w:rPr>
          <w:noProof/>
          <w:lang w:val="en-GB"/>
        </w:rPr>
        <w:fldChar w:fldCharType="separate"/>
      </w:r>
      <w:r w:rsidR="000E5E50">
        <w:rPr>
          <w:noProof/>
          <w:lang w:val="en-GB"/>
        </w:rPr>
        <w:t>8</w:t>
      </w:r>
      <w:r w:rsidRPr="003F3F11">
        <w:rPr>
          <w:noProof/>
          <w:lang w:val="en-GB"/>
        </w:rPr>
        <w:fldChar w:fldCharType="end"/>
      </w:r>
      <w:r w:rsidRPr="003F3F11">
        <w:rPr>
          <w:noProof/>
          <w:lang w:val="en-GB"/>
        </w:rPr>
        <w:noBreakHyphen/>
      </w:r>
      <w:r w:rsidRPr="003F3F11">
        <w:rPr>
          <w:noProof/>
          <w:lang w:val="en-GB"/>
        </w:rPr>
        <w:fldChar w:fldCharType="begin"/>
      </w:r>
      <w:r w:rsidRPr="003F3F11">
        <w:rPr>
          <w:noProof/>
          <w:lang w:val="en-GB"/>
        </w:rPr>
        <w:instrText xml:space="preserve"> SEQ Table \* ARABIC \s 1 </w:instrText>
      </w:r>
      <w:r w:rsidRPr="003F3F11">
        <w:rPr>
          <w:noProof/>
          <w:lang w:val="en-GB"/>
        </w:rPr>
        <w:fldChar w:fldCharType="separate"/>
      </w:r>
      <w:r w:rsidR="000E5E50">
        <w:rPr>
          <w:noProof/>
          <w:lang w:val="en-GB"/>
        </w:rPr>
        <w:t>12</w:t>
      </w:r>
      <w:r w:rsidRPr="003F3F11">
        <w:rPr>
          <w:noProof/>
          <w:lang w:val="en-GB"/>
        </w:rPr>
        <w:fldChar w:fldCharType="end"/>
      </w:r>
      <w:bookmarkEnd w:id="1510"/>
      <w:r w:rsidRPr="003F3F11">
        <w:rPr>
          <w:noProof/>
          <w:lang w:val="en-GB"/>
        </w:rPr>
        <w:t xml:space="preserve"> – Name of association to edgeType</w:t>
      </w:r>
      <w:bookmarkEnd w:id="1511"/>
      <w:bookmarkEnd w:id="1512"/>
      <w:bookmarkEnd w:id="1513"/>
      <w:bookmarkEnd w:id="1514"/>
      <w:bookmarkEnd w:id="151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77777777" w:rsidR="001A4417" w:rsidRDefault="001A4417" w:rsidP="001A4417">
      <w:pPr>
        <w:rPr>
          <w:noProof/>
          <w:lang w:eastAsia="ko-KR"/>
        </w:rPr>
      </w:pPr>
      <w:bookmarkStart w:id="1516" w:name="_Ref528073995"/>
      <w:r w:rsidRPr="003F3F11">
        <w:rPr>
          <w:noProof/>
          <w:lang w:eastAsia="ko-KR"/>
        </w:rPr>
        <w:t xml:space="preserve">When slice_deblocking_filter_disabled_flag of the current slice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77777777"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Pr>
          <w:lang w:val="en-CA"/>
        </w:rPr>
        <w:t>slice_type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12118672"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0E5E50">
        <w:rPr>
          <w:noProof/>
          <w:lang w:eastAsia="ko-KR"/>
        </w:rPr>
        <w:t>8.5.2.2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7AFEF362"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0E5E50">
        <w:rPr>
          <w:noProof/>
          <w:lang w:eastAsia="ko-KR"/>
        </w:rPr>
        <w:t>8.5.2.2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1A6EA493"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Pr>
          <w:lang w:val="en-CA"/>
        </w:rPr>
        <w:t>slice_type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293DE935"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0E5E50">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72FCD5EF"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0E5E50">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1516"/>
    <w:p w14:paraId="5B633E8F" w14:textId="77777777" w:rsidR="001A4417" w:rsidRDefault="001A4417" w:rsidP="001A4417">
      <w:pPr>
        <w:rPr>
          <w:noProof/>
          <w:lang w:eastAsia="ko-KR"/>
        </w:rPr>
      </w:pPr>
    </w:p>
    <w:p w14:paraId="0963C9BF" w14:textId="77777777" w:rsidR="001A4417" w:rsidRDefault="001A4417" w:rsidP="001A4417">
      <w:pPr>
        <w:pStyle w:val="Heading4"/>
        <w:rPr>
          <w:noProof/>
          <w:lang w:eastAsia="ko-KR"/>
        </w:rPr>
      </w:pPr>
      <w:bookmarkStart w:id="1517" w:name="_Ref528611194"/>
      <w:r>
        <w:rPr>
          <w:noProof/>
          <w:lang w:eastAsia="ko-KR"/>
        </w:rPr>
        <w:t>Deblocking filter process for one direction</w:t>
      </w:r>
      <w:bookmarkEnd w:id="1517"/>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lastRenderedPageBreak/>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1518" w:name="_Ref325462643"/>
      <w:bookmarkStart w:id="1519" w:name="_Toc415475938"/>
      <w:bookmarkStart w:id="1520" w:name="_Toc423599213"/>
      <w:bookmarkStart w:id="1521"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slice and slice_loop_filter_across_slices_enabled_flag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coding block is the top boundary of the slice and slice_loop_filter_across_slices_enabled_flag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16D370E2"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0E5E50">
        <w:rPr>
          <w:noProof/>
          <w:lang w:eastAsia="ko-KR"/>
        </w:rPr>
        <w:t>8.5.2.3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7B57B026"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r>
      <w:r w:rsidRPr="003F3F11">
        <w:instrText xml:space="preserve"> REF _Ref280369361 \r \h  \* MERGEFORMAT </w:instrText>
      </w:r>
      <w:r w:rsidRPr="003F3F11">
        <w:fldChar w:fldCharType="separate"/>
      </w:r>
      <w:r w:rsidR="000E5E50">
        <w:rPr>
          <w:noProof/>
          <w:lang w:eastAsia="ko-KR"/>
        </w:rPr>
        <w:t>8.5.2.4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1ACDE6C2"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r>
      <w:r w:rsidR="00CD7C83">
        <w:rPr>
          <w:noProof/>
          <w:lang w:eastAsia="ko-KR"/>
        </w:rPr>
        <w:instrText xml:space="preserve"> REF _Ref528080907 \r \h </w:instrText>
      </w:r>
      <w:r w:rsidR="00CD7C83">
        <w:fldChar w:fldCharType="separate"/>
      </w:r>
      <w:r w:rsidR="000E5E50">
        <w:rPr>
          <w:noProof/>
          <w:lang w:eastAsia="ko-KR"/>
        </w:rPr>
        <w:t>8.5.2.5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54950F00" w:rsidR="001A4417" w:rsidRDefault="001A4417" w:rsidP="001A4417">
      <w:pPr>
        <w:numPr>
          <w:ilvl w:val="0"/>
          <w:numId w:val="77"/>
        </w:numPr>
        <w:tabs>
          <w:tab w:val="clear" w:pos="794"/>
          <w:tab w:val="left" w:pos="400"/>
        </w:tabs>
        <w:rPr>
          <w:noProof/>
          <w:lang w:eastAsia="ko-KR"/>
        </w:rPr>
      </w:pPr>
      <w:r>
        <w:rPr>
          <w:noProof/>
          <w:lang w:eastAsia="ko-KR"/>
        </w:rPr>
        <w:t>If edgeType is equal to EDGE_VER, t</w:t>
      </w:r>
      <w:r w:rsidRPr="003F3F11">
        <w:rPr>
          <w:noProof/>
          <w:lang w:eastAsia="ko-KR"/>
        </w:rPr>
        <w:t>he vertical edge filtering process for a coding unit as specified in clause </w:t>
      </w:r>
      <w:r w:rsidRPr="003F3F11">
        <w:rPr>
          <w:noProof/>
          <w:lang w:eastAsia="ko-KR"/>
        </w:rPr>
        <w:fldChar w:fldCharType="begin"/>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0E5E50">
        <w:rPr>
          <w:noProof/>
          <w:lang w:eastAsia="ko-KR"/>
        </w:rPr>
        <w:t>8.5.2.6.1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lastRenderedPageBreak/>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0145B673"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0E5E50">
        <w:rPr>
          <w:noProof/>
          <w:lang w:eastAsia="ko-KR"/>
        </w:rPr>
        <w:t>8.5.2.6.2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1518"/>
    <w:bookmarkEnd w:id="1519"/>
    <w:bookmarkEnd w:id="1520"/>
    <w:bookmarkEnd w:id="1521"/>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Heading4"/>
        <w:rPr>
          <w:noProof/>
        </w:rPr>
      </w:pPr>
      <w:bookmarkStart w:id="1522" w:name="_Ref528075678"/>
      <w:r w:rsidRPr="003F3F11">
        <w:rPr>
          <w:noProof/>
        </w:rPr>
        <w:t xml:space="preserve">Derivation process of </w:t>
      </w:r>
      <w:r w:rsidRPr="00455784">
        <w:t>transform</w:t>
      </w:r>
      <w:r w:rsidRPr="003F3F11">
        <w:rPr>
          <w:noProof/>
        </w:rPr>
        <w:t xml:space="preserve"> block boundary</w:t>
      </w:r>
      <w:bookmarkEnd w:id="1522"/>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5A22FCEC"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589</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5BB55855"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590</w:t>
      </w:r>
      <w:r w:rsidRPr="00901B03">
        <w:rPr>
          <w:lang w:val="en-CA"/>
        </w:rPr>
        <w:fldChar w:fldCharType="end"/>
      </w:r>
      <w:r w:rsidRPr="00901B03">
        <w:rPr>
          <w:lang w:val="en-CA"/>
        </w:rPr>
        <w:t>)</w:t>
      </w:r>
    </w:p>
    <w:p w14:paraId="42E79DAE" w14:textId="16D29570"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591</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w:t>
      </w:r>
      <w:r w:rsidR="00D23F6D">
        <w:rPr>
          <w:lang w:val="en-CA"/>
        </w:rPr>
        <w:lastRenderedPageBreak/>
        <w:t>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1523" w:name="_Toc335234596"/>
      <w:bookmarkStart w:id="1524" w:name="_Toc335234597"/>
      <w:bookmarkEnd w:id="1523"/>
      <w:bookmarkEnd w:id="1524"/>
    </w:p>
    <w:p w14:paraId="7399245C" w14:textId="77777777" w:rsidR="00C54A5A" w:rsidRPr="003F3F11" w:rsidRDefault="00C54A5A" w:rsidP="00C54A5A">
      <w:pPr>
        <w:pStyle w:val="Heading4"/>
        <w:rPr>
          <w:noProof/>
        </w:rPr>
      </w:pPr>
      <w:bookmarkStart w:id="1525" w:name="_Ref280369361"/>
      <w:bookmarkStart w:id="1526" w:name="_Toc287363839"/>
      <w:bookmarkStart w:id="1527" w:name="_Toc311217270"/>
      <w:bookmarkStart w:id="1528" w:name="_Toc317198815"/>
      <w:bookmarkStart w:id="1529" w:name="_Toc415475939"/>
      <w:bookmarkStart w:id="1530" w:name="_Toc423599214"/>
      <w:bookmarkStart w:id="1531" w:name="_Toc423601718"/>
      <w:r w:rsidRPr="003F3F11">
        <w:rPr>
          <w:noProof/>
        </w:rPr>
        <w:t xml:space="preserve">Derivation process of </w:t>
      </w:r>
      <w:r>
        <w:rPr>
          <w:noProof/>
        </w:rPr>
        <w:t>coding sub</w:t>
      </w:r>
      <w:r w:rsidRPr="003F3F11">
        <w:rPr>
          <w:noProof/>
        </w:rPr>
        <w:t>block boundary</w:t>
      </w:r>
      <w:bookmarkEnd w:id="1525"/>
      <w:bookmarkEnd w:id="1526"/>
      <w:bookmarkEnd w:id="1527"/>
      <w:bookmarkEnd w:id="1528"/>
      <w:bookmarkEnd w:id="1529"/>
      <w:bookmarkEnd w:id="1530"/>
      <w:bookmarkEnd w:id="1531"/>
    </w:p>
    <w:p w14:paraId="0B1F357A" w14:textId="77777777" w:rsidR="00457510" w:rsidRPr="003F3F11" w:rsidRDefault="00457510" w:rsidP="00457510">
      <w:pPr>
        <w:tabs>
          <w:tab w:val="left" w:pos="284"/>
        </w:tabs>
        <w:ind w:left="284" w:hanging="284"/>
        <w:rPr>
          <w:noProof/>
          <w:lang w:eastAsia="ko-KR"/>
        </w:rPr>
      </w:pPr>
      <w:bookmarkStart w:id="1532" w:name="_Toc335234600"/>
      <w:bookmarkStart w:id="1533" w:name="_Toc335234602"/>
      <w:bookmarkStart w:id="1534" w:name="_Toc311217271"/>
      <w:bookmarkStart w:id="1535" w:name="_Toc317198816"/>
      <w:bookmarkStart w:id="1536" w:name="_Ref324946706"/>
      <w:bookmarkStart w:id="1537" w:name="_Toc415475940"/>
      <w:bookmarkStart w:id="1538" w:name="_Toc423599215"/>
      <w:bookmarkStart w:id="1539" w:name="_Toc423601719"/>
      <w:bookmarkEnd w:id="1532"/>
      <w:bookmarkEnd w:id="1533"/>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470DE079"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592</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4087AAA9"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593</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Heading4"/>
        <w:rPr>
          <w:noProof/>
        </w:rPr>
      </w:pPr>
      <w:bookmarkStart w:id="1540" w:name="_Ref528080907"/>
      <w:r w:rsidRPr="003F3F11">
        <w:rPr>
          <w:noProof/>
        </w:rPr>
        <w:t xml:space="preserve">Derivation process of boundary </w:t>
      </w:r>
      <w:r w:rsidRPr="00455784">
        <w:t>filtering</w:t>
      </w:r>
      <w:r w:rsidRPr="003F3F11">
        <w:rPr>
          <w:noProof/>
        </w:rPr>
        <w:t xml:space="preserve"> strength</w:t>
      </w:r>
      <w:bookmarkEnd w:id="1534"/>
      <w:bookmarkEnd w:id="1535"/>
      <w:bookmarkEnd w:id="1536"/>
      <w:bookmarkEnd w:id="1537"/>
      <w:bookmarkEnd w:id="1538"/>
      <w:bookmarkEnd w:id="1539"/>
      <w:bookmarkEnd w:id="1540"/>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48F3E1A3" w:rsidR="006B36D0" w:rsidRPr="003F3F11" w:rsidRDefault="006B36D0" w:rsidP="006B36D0">
      <w:pPr>
        <w:pStyle w:val="Note1"/>
        <w:ind w:left="2418"/>
        <w:rPr>
          <w:noProof/>
          <w:lang w:eastAsia="ko-KR"/>
        </w:rPr>
      </w:pPr>
      <w:r w:rsidRPr="003F3F11">
        <w:rPr>
          <w:noProof/>
        </w:rPr>
        <w:t>NOTE </w:t>
      </w:r>
      <w:r>
        <w:rPr>
          <w:noProof/>
        </w:rPr>
        <w:fldChar w:fldCharType="begin"/>
      </w:r>
      <w:r>
        <w:rPr>
          <w:noProof/>
        </w:rPr>
        <w:instrText xml:space="preserve"> SEQ NoteCounter \s 9 \* MERGEFORMAT </w:instrText>
      </w:r>
      <w:r>
        <w:rPr>
          <w:noProof/>
        </w:rPr>
        <w:fldChar w:fldCharType="separate"/>
      </w:r>
      <w:r w:rsidR="000E5E50">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330746E8" w:rsidR="006B36D0" w:rsidRPr="003F3F11" w:rsidRDefault="006B36D0" w:rsidP="006B36D0">
      <w:pPr>
        <w:pStyle w:val="Note1"/>
        <w:ind w:left="2418"/>
        <w:rPr>
          <w:noProof/>
          <w:lang w:eastAsia="ko-KR"/>
        </w:rPr>
      </w:pPr>
      <w:r w:rsidRPr="003F3F11">
        <w:rPr>
          <w:noProof/>
        </w:rPr>
        <w:t>NOTE </w:t>
      </w:r>
      <w:r>
        <w:rPr>
          <w:noProof/>
        </w:rPr>
        <w:fldChar w:fldCharType="begin"/>
      </w:r>
      <w:r>
        <w:rPr>
          <w:noProof/>
        </w:rPr>
        <w:instrText xml:space="preserve"> SEQ NoteCounter \s 9 \* MERGEFORMAT </w:instrText>
      </w:r>
      <w:r>
        <w:rPr>
          <w:noProof/>
        </w:rPr>
        <w:fldChar w:fldCharType="separate"/>
      </w:r>
      <w:r w:rsidR="000E5E50">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w:t>
      </w:r>
      <w:r w:rsidRPr="003F3F11">
        <w:rPr>
          <w:noProof/>
          <w:lang w:eastAsia="ko-KR"/>
        </w:rPr>
        <w:lastRenderedPageBreak/>
        <w:t xml:space="preserve">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Heading4"/>
        <w:rPr>
          <w:noProof/>
        </w:rPr>
      </w:pPr>
      <w:bookmarkStart w:id="1541" w:name="_Toc415475941"/>
      <w:bookmarkStart w:id="1542" w:name="_Toc423599216"/>
      <w:bookmarkStart w:id="1543" w:name="_Toc423601720"/>
      <w:bookmarkStart w:id="1544" w:name="_Ref280383764"/>
      <w:bookmarkStart w:id="1545" w:name="_Toc287363841"/>
      <w:bookmarkStart w:id="1546" w:name="_Toc311217272"/>
      <w:bookmarkStart w:id="1547" w:name="_Toc317198817"/>
      <w:bookmarkStart w:id="1548" w:name="_Ref324947263"/>
      <w:r w:rsidRPr="00455C83">
        <w:t>Edge</w:t>
      </w:r>
      <w:r w:rsidRPr="003F3F11">
        <w:rPr>
          <w:noProof/>
        </w:rPr>
        <w:t xml:space="preserve"> filtering process</w:t>
      </w:r>
      <w:bookmarkEnd w:id="1541"/>
      <w:bookmarkEnd w:id="1542"/>
      <w:bookmarkEnd w:id="1543"/>
    </w:p>
    <w:p w14:paraId="44AF0966" w14:textId="77777777" w:rsidR="00D20C80" w:rsidRPr="003F3F11" w:rsidRDefault="00D20C80" w:rsidP="00455C83">
      <w:pPr>
        <w:pStyle w:val="Heading5"/>
        <w:rPr>
          <w:noProof/>
        </w:rPr>
      </w:pPr>
      <w:bookmarkStart w:id="1549" w:name="_Ref325644368"/>
      <w:r w:rsidRPr="003F3F11">
        <w:rPr>
          <w:noProof/>
        </w:rPr>
        <w:t xml:space="preserve">Vertical edge filtering </w:t>
      </w:r>
      <w:r w:rsidRPr="00455C83">
        <w:t>process</w:t>
      </w:r>
      <w:bookmarkEnd w:id="1544"/>
      <w:bookmarkEnd w:id="1545"/>
      <w:bookmarkEnd w:id="1546"/>
      <w:bookmarkEnd w:id="1547"/>
      <w:bookmarkEnd w:id="1548"/>
      <w:bookmarkEnd w:id="1549"/>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34CE831A"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r>
      <w:r w:rsidR="00D20C80" w:rsidRPr="003F3F11">
        <w:instrText xml:space="preserve"> REF _Ref295419313 \r \h  \* MERGEFORMAT </w:instrText>
      </w:r>
      <w:r w:rsidR="00D20C80" w:rsidRPr="003F3F11">
        <w:fldChar w:fldCharType="separate"/>
      </w:r>
      <w:r w:rsidR="000E5E50">
        <w:rPr>
          <w:noProof/>
          <w:lang w:eastAsia="ko-KR"/>
        </w:rPr>
        <w:t>8.5.2.6.3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130786DD"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0E5E50">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lastRenderedPageBreak/>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414C2645"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r>
      <w:r w:rsidRPr="003F3F11">
        <w:instrText xml:space="preserve"> REF _Ref286594894 \r \h  \* MERGEFORMAT </w:instrText>
      </w:r>
      <w:r w:rsidRPr="003F3F11">
        <w:fldChar w:fldCharType="separate"/>
      </w:r>
      <w:r w:rsidR="000E5E50">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3A6B9DC4"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r>
      <w:r w:rsidRPr="003F3F11">
        <w:instrText xml:space="preserve"> REF _Ref286594894 \r \h  \* MERGEFORMAT </w:instrText>
      </w:r>
      <w:r w:rsidRPr="003F3F11">
        <w:fldChar w:fldCharType="separate"/>
      </w:r>
      <w:r w:rsidR="000E5E50">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2F57134B"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r>
      <w:r w:rsidRPr="003F3F11">
        <w:instrText xml:space="preserve"> REF _Ref295419313 \r \h  \* MERGEFORMAT </w:instrText>
      </w:r>
      <w:r w:rsidRPr="003F3F11">
        <w:fldChar w:fldCharType="separate"/>
      </w:r>
      <w:r w:rsidR="000E5E50">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2726A919"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0E5E50">
        <w:rPr>
          <w:noProof/>
          <w:lang w:eastAsia="ko-KR"/>
        </w:rPr>
        <w:t>8.5.2.6.4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43073984"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0E5E50">
        <w:rPr>
          <w:noProof/>
          <w:lang w:eastAsia="ko-KR"/>
        </w:rPr>
        <w:t>8.5.2.6.4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Heading5"/>
        <w:rPr>
          <w:noProof/>
        </w:rPr>
      </w:pPr>
      <w:bookmarkStart w:id="1550"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1550"/>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47BB5D4D"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0E5E50">
        <w:rPr>
          <w:noProof/>
          <w:lang w:eastAsia="ko-KR"/>
        </w:rPr>
        <w:t>8.5.2.6.3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1B427071"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0E5E50">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62BEA931"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r>
      <w:r w:rsidRPr="003F3F11">
        <w:instrText xml:space="preserve"> REF _Ref286594894 \r \h  \* MERGEFORMAT </w:instrText>
      </w:r>
      <w:r w:rsidRPr="003F3F11">
        <w:fldChar w:fldCharType="separate"/>
      </w:r>
      <w:r w:rsidR="000E5E50">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533B979C"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r>
      <w:r w:rsidRPr="003F3F11">
        <w:instrText xml:space="preserve"> REF _Ref286594894 \r \h  \* MERGEFORMAT </w:instrText>
      </w:r>
      <w:r w:rsidRPr="003F3F11">
        <w:fldChar w:fldCharType="separate"/>
      </w:r>
      <w:r w:rsidR="000E5E50">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5B017F0D"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r>
      <w:r w:rsidRPr="003F3F11">
        <w:instrText xml:space="preserve"> REF _Ref295419313 \r \h  \* MERGEFORMAT </w:instrText>
      </w:r>
      <w:r w:rsidRPr="003F3F11">
        <w:fldChar w:fldCharType="separate"/>
      </w:r>
      <w:r w:rsidR="000E5E50">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w:t>
      </w:r>
      <w:r w:rsidR="00E36DD6">
        <w:rPr>
          <w:noProof/>
          <w:lang w:eastAsia="ko-KR"/>
        </w:rPr>
        <w:lastRenderedPageBreak/>
        <w:t xml:space="preserve">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73DC6069"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0E5E50">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00ECF004"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0E5E50">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Heading5"/>
        <w:rPr>
          <w:noProof/>
        </w:rPr>
      </w:pPr>
      <w:bookmarkStart w:id="1551" w:name="_Ref295419313"/>
      <w:bookmarkStart w:id="1552" w:name="_Ref528317037"/>
      <w:bookmarkStart w:id="1553" w:name="_Ref282080392"/>
      <w:r>
        <w:rPr>
          <w:noProof/>
        </w:rPr>
        <w:t xml:space="preserve">Decision process for </w:t>
      </w:r>
      <w:r w:rsidR="00D3507C" w:rsidRPr="003F3F11">
        <w:rPr>
          <w:noProof/>
        </w:rPr>
        <w:t xml:space="preserve">block </w:t>
      </w:r>
      <w:r w:rsidR="00D3507C" w:rsidRPr="00455C83">
        <w:t>edge</w:t>
      </w:r>
      <w:bookmarkEnd w:id="1551"/>
      <w:r w:rsidR="00D3507C" w:rsidRPr="00455C83">
        <w:t>s</w:t>
      </w:r>
      <w:bookmarkEnd w:id="1552"/>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6DA0678E"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r>
      <w:r w:rsidRPr="003F3F11">
        <w:rPr>
          <w:noProof/>
        </w:rPr>
        <w:instrText xml:space="preserve"> STYLEREF 1 \s </w:instrText>
      </w:r>
      <w:r w:rsidRPr="003F3F11">
        <w:rPr>
          <w:noProof/>
        </w:rPr>
        <w:fldChar w:fldCharType="separate"/>
      </w:r>
      <w:r w:rsidR="000E5E50">
        <w:rPr>
          <w:noProof/>
        </w:rPr>
        <w:t>8</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sidR="000E5E50">
        <w:rPr>
          <w:noProof/>
        </w:rPr>
        <w:t>594</w:t>
      </w:r>
      <w:r w:rsidRPr="003F3F11">
        <w:rPr>
          <w:noProof/>
        </w:rPr>
        <w:fldChar w:fldCharType="end"/>
      </w:r>
      <w:r w:rsidRPr="003F3F11">
        <w:rPr>
          <w:noProof/>
        </w:rPr>
        <w:t>)</w:t>
      </w:r>
    </w:p>
    <w:p w14:paraId="0D5443AE" w14:textId="59321887"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r>
      <w:r w:rsidRPr="003F3F11">
        <w:rPr>
          <w:noProof/>
        </w:rPr>
        <w:instrText xml:space="preserve"> STYLEREF 1 \s </w:instrText>
      </w:r>
      <w:r w:rsidRPr="003F3F11">
        <w:rPr>
          <w:noProof/>
        </w:rPr>
        <w:fldChar w:fldCharType="separate"/>
      </w:r>
      <w:r w:rsidR="000E5E50">
        <w:rPr>
          <w:noProof/>
        </w:rPr>
        <w:t>8</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sidR="000E5E50">
        <w:rPr>
          <w:noProof/>
        </w:rPr>
        <w:t>595</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6571E187"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r>
      <w:r w:rsidRPr="003F3F11">
        <w:rPr>
          <w:noProof/>
        </w:rPr>
        <w:instrText xml:space="preserve"> STYLEREF 1 \s </w:instrText>
      </w:r>
      <w:r w:rsidRPr="003F3F11">
        <w:rPr>
          <w:noProof/>
        </w:rPr>
        <w:fldChar w:fldCharType="separate"/>
      </w:r>
      <w:r w:rsidR="000E5E50">
        <w:rPr>
          <w:noProof/>
        </w:rPr>
        <w:t>8</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sidR="000E5E50">
        <w:rPr>
          <w:noProof/>
        </w:rPr>
        <w:t>596</w:t>
      </w:r>
      <w:r w:rsidRPr="003F3F11">
        <w:rPr>
          <w:noProof/>
        </w:rPr>
        <w:fldChar w:fldCharType="end"/>
      </w:r>
      <w:r w:rsidRPr="003F3F11">
        <w:rPr>
          <w:noProof/>
        </w:rPr>
        <w:t>)</w:t>
      </w:r>
    </w:p>
    <w:p w14:paraId="17F0D448" w14:textId="4069488A"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r>
      <w:r w:rsidRPr="003F3F11">
        <w:rPr>
          <w:noProof/>
        </w:rPr>
        <w:instrText xml:space="preserve"> STYLEREF 1 \s </w:instrText>
      </w:r>
      <w:r w:rsidRPr="003F3F11">
        <w:rPr>
          <w:noProof/>
        </w:rPr>
        <w:fldChar w:fldCharType="separate"/>
      </w:r>
      <w:r w:rsidR="000E5E50">
        <w:rPr>
          <w:noProof/>
        </w:rPr>
        <w:t>8</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sidR="000E5E50">
        <w:rPr>
          <w:noProof/>
        </w:rPr>
        <w:t>597</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5E08B9F5"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r>
      <w:r w:rsidRPr="003F3F11">
        <w:rPr>
          <w:noProof/>
        </w:rPr>
        <w:instrText xml:space="preserve"> STYLEREF 1 \s </w:instrText>
      </w:r>
      <w:r w:rsidRPr="003F3F11">
        <w:rPr>
          <w:noProof/>
        </w:rPr>
        <w:fldChar w:fldCharType="separate"/>
      </w:r>
      <w:r w:rsidR="000E5E50">
        <w:rPr>
          <w:noProof/>
        </w:rPr>
        <w:t>8</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sidR="000E5E50">
        <w:rPr>
          <w:noProof/>
        </w:rPr>
        <w:t>598</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55C0FFB6"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Malgun Gothic"/>
          <w:lang w:val="en-CA" w:eastAsia="ko-KR"/>
        </w:rPr>
        <w:br/>
      </w:r>
      <w:r>
        <w:rPr>
          <w:rFonts w:eastAsia="MS Mincho"/>
          <w:noProof/>
          <w:lang w:eastAsia="ko-KR"/>
        </w:rPr>
        <w:tab/>
        <w:t>if( lumaLevel &gt; SpsLadfIntervalLowerBound[ i + 1 ] )</w:t>
      </w:r>
      <w:r w:rsidRPr="00901B03">
        <w:rPr>
          <w:rFonts w:eastAsia="Malgun Gothic"/>
          <w:lang w:val="en-CA" w:eastAsia="ko-KR"/>
        </w:rPr>
        <w:br/>
      </w:r>
      <w:r w:rsidRPr="00AE3E9B">
        <w:rPr>
          <w:rFonts w:eastAsia="MS Mincho"/>
          <w:noProof/>
          <w:lang w:eastAsia="ko-KR"/>
        </w:rPr>
        <w:lastRenderedPageBreak/>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r>
      <w:r w:rsidRPr="003F3F11">
        <w:rPr>
          <w:noProof/>
        </w:rPr>
        <w:instrText xml:space="preserve"> STYLEREF 1 \s </w:instrText>
      </w:r>
      <w:r w:rsidRPr="003F3F11">
        <w:rPr>
          <w:noProof/>
        </w:rPr>
        <w:fldChar w:fldCharType="separate"/>
      </w:r>
      <w:r w:rsidR="000E5E50">
        <w:rPr>
          <w:noProof/>
        </w:rPr>
        <w:t>8</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sidR="000E5E50">
        <w:rPr>
          <w:noProof/>
        </w:rPr>
        <w:t>599</w:t>
      </w:r>
      <w:r w:rsidRPr="003F3F11">
        <w:rPr>
          <w:noProof/>
        </w:rPr>
        <w:fldChar w:fldCharType="end"/>
      </w:r>
      <w:r w:rsidRPr="003F3F11">
        <w:rPr>
          <w:noProof/>
        </w:rPr>
        <w:t>)</w:t>
      </w:r>
      <w:r w:rsidRPr="00901B03">
        <w:rPr>
          <w:rFonts w:eastAsia="Malgun Gothic"/>
          <w:lang w:val="en-CA" w:eastAsia="ko-KR"/>
        </w:rPr>
        <w:br/>
      </w:r>
      <w:r w:rsidRPr="00AE3E9B">
        <w:rPr>
          <w:rFonts w:eastAsia="MS Mincho"/>
          <w:noProof/>
          <w:lang w:eastAsia="ko-KR"/>
        </w:rPr>
        <w:tab/>
        <w:t>else</w:t>
      </w:r>
      <w:r w:rsidRPr="00901B03">
        <w:rPr>
          <w:rFonts w:eastAsia="Malgun Gothic"/>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Malgun Gothic"/>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5E94C0C8"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r>
      <w:r w:rsidRPr="003F3F11">
        <w:rPr>
          <w:noProof/>
        </w:rPr>
        <w:instrText xml:space="preserve"> STYLEREF 1 \s </w:instrText>
      </w:r>
      <w:r w:rsidRPr="003F3F11">
        <w:rPr>
          <w:noProof/>
        </w:rPr>
        <w:fldChar w:fldCharType="separate"/>
      </w:r>
      <w:r w:rsidR="000E5E50">
        <w:rPr>
          <w:noProof/>
        </w:rPr>
        <w:t>8</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sidR="000E5E50">
        <w:rPr>
          <w:noProof/>
        </w:rPr>
        <w:t>600</w:t>
      </w:r>
      <w:r w:rsidRPr="003F3F11">
        <w:rPr>
          <w:noProof/>
        </w:rPr>
        <w:fldChar w:fldCharType="end"/>
      </w:r>
      <w:r w:rsidRPr="003F3F11">
        <w:rPr>
          <w:noProof/>
        </w:rPr>
        <w:t>)</w:t>
      </w:r>
    </w:p>
    <w:p w14:paraId="1913886E" w14:textId="2A6D11B5"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0E5E50" w:rsidRPr="003F3F11">
        <w:rPr>
          <w:noProof/>
        </w:rPr>
        <w:t>Table </w:t>
      </w:r>
      <w:r w:rsidR="000E5E50">
        <w:rPr>
          <w:noProof/>
        </w:rPr>
        <w:t>8</w:t>
      </w:r>
      <w:r w:rsidR="000E5E50" w:rsidRPr="003F3F11">
        <w:rPr>
          <w:noProof/>
        </w:rPr>
        <w:noBreakHyphen/>
      </w:r>
      <w:r w:rsidR="000E5E50">
        <w:rPr>
          <w:noProof/>
        </w:rPr>
        <w:t>13</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4E75ADE5"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slice_beta_offset_div2  &lt;&lt;  1 ) )</w:t>
      </w:r>
      <w:r w:rsidRPr="003F3F11">
        <w:rPr>
          <w:noProof/>
          <w:lang w:eastAsia="ko-KR"/>
        </w:rPr>
        <w:tab/>
      </w:r>
      <w:r w:rsidRPr="003F3F11">
        <w:rPr>
          <w:noProof/>
        </w:rPr>
        <w:t>(</w:t>
      </w:r>
      <w:r w:rsidRPr="003F3F11">
        <w:rPr>
          <w:noProof/>
        </w:rPr>
        <w:fldChar w:fldCharType="begin"/>
      </w:r>
      <w:r w:rsidRPr="003F3F11">
        <w:rPr>
          <w:noProof/>
        </w:rPr>
        <w:instrText xml:space="preserve"> STYLEREF 1 \s </w:instrText>
      </w:r>
      <w:r w:rsidRPr="003F3F11">
        <w:rPr>
          <w:noProof/>
        </w:rPr>
        <w:fldChar w:fldCharType="separate"/>
      </w:r>
      <w:r w:rsidR="000E5E50">
        <w:rPr>
          <w:noProof/>
        </w:rPr>
        <w:t>8</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sidR="000E5E50">
        <w:rPr>
          <w:noProof/>
        </w:rPr>
        <w:t>601</w:t>
      </w:r>
      <w:r w:rsidRPr="003F3F11">
        <w:rPr>
          <w:noProof/>
        </w:rPr>
        <w:fldChar w:fldCharType="end"/>
      </w:r>
      <w:r w:rsidRPr="003F3F11">
        <w:rPr>
          <w:noProof/>
        </w:rPr>
        <w:t>)</w:t>
      </w:r>
    </w:p>
    <w:p w14:paraId="606EF2D4"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slice_beta_offset_div2 is the value of the syntax element slice_beta_offset_div2 for the slice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10721BB1"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r>
      <w:r w:rsidRPr="003F3F11">
        <w:rPr>
          <w:noProof/>
        </w:rPr>
        <w:instrText xml:space="preserve"> STYLEREF 1 \s </w:instrText>
      </w:r>
      <w:r w:rsidRPr="003F3F11">
        <w:rPr>
          <w:noProof/>
        </w:rPr>
        <w:fldChar w:fldCharType="separate"/>
      </w:r>
      <w:r w:rsidR="000E5E50">
        <w:rPr>
          <w:noProof/>
        </w:rPr>
        <w:t>8</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sidR="000E5E50">
        <w:rPr>
          <w:noProof/>
        </w:rPr>
        <w:t>602</w:t>
      </w:r>
      <w:r w:rsidRPr="003F3F11">
        <w:rPr>
          <w:noProof/>
        </w:rPr>
        <w:fldChar w:fldCharType="end"/>
      </w:r>
      <w:r w:rsidRPr="003F3F11">
        <w:rPr>
          <w:noProof/>
        </w:rPr>
        <w:t>)</w:t>
      </w:r>
    </w:p>
    <w:p w14:paraId="0FF3A0A9" w14:textId="12F6FC1A"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0E5E50" w:rsidRPr="003F3F11">
        <w:rPr>
          <w:noProof/>
        </w:rPr>
        <w:t>Table </w:t>
      </w:r>
      <w:r w:rsidR="000E5E50">
        <w:rPr>
          <w:noProof/>
        </w:rPr>
        <w:t>8</w:t>
      </w:r>
      <w:r w:rsidR="000E5E50" w:rsidRPr="003F3F11">
        <w:rPr>
          <w:noProof/>
        </w:rPr>
        <w:noBreakHyphen/>
      </w:r>
      <w:r w:rsidR="000E5E50">
        <w:rPr>
          <w:noProof/>
        </w:rPr>
        <w:t>13</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3E1EED94"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slice_tc_offset_div2  &lt;&lt;  1 ) )</w:t>
      </w:r>
      <w:r w:rsidRPr="003F3F11">
        <w:rPr>
          <w:noProof/>
          <w:lang w:eastAsia="ko-KR"/>
        </w:rPr>
        <w:tab/>
      </w:r>
      <w:r w:rsidRPr="003F3F11">
        <w:rPr>
          <w:noProof/>
        </w:rPr>
        <w:t>(</w:t>
      </w:r>
      <w:r w:rsidRPr="003F3F11">
        <w:rPr>
          <w:noProof/>
        </w:rPr>
        <w:fldChar w:fldCharType="begin"/>
      </w:r>
      <w:r w:rsidRPr="003F3F11">
        <w:rPr>
          <w:noProof/>
        </w:rPr>
        <w:instrText xml:space="preserve"> STYLEREF 1 \s </w:instrText>
      </w:r>
      <w:r w:rsidRPr="003F3F11">
        <w:rPr>
          <w:noProof/>
        </w:rPr>
        <w:fldChar w:fldCharType="separate"/>
      </w:r>
      <w:r w:rsidR="000E5E50">
        <w:rPr>
          <w:noProof/>
        </w:rPr>
        <w:t>8</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sidR="000E5E50">
        <w:rPr>
          <w:noProof/>
        </w:rPr>
        <w:t>603</w:t>
      </w:r>
      <w:r w:rsidRPr="003F3F11">
        <w:rPr>
          <w:noProof/>
        </w:rPr>
        <w:fldChar w:fldCharType="end"/>
      </w:r>
      <w:r w:rsidRPr="003F3F11">
        <w:rPr>
          <w:noProof/>
        </w:rPr>
        <w:t>)</w:t>
      </w:r>
    </w:p>
    <w:p w14:paraId="619E3B6C"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3DDCBF12"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r>
      <w:r w:rsidRPr="003F3F11">
        <w:rPr>
          <w:noProof/>
        </w:rPr>
        <w:instrText xml:space="preserve"> STYLEREF 1 \s </w:instrText>
      </w:r>
      <w:r w:rsidRPr="003F3F11">
        <w:rPr>
          <w:noProof/>
        </w:rPr>
        <w:fldChar w:fldCharType="separate"/>
      </w:r>
      <w:r w:rsidR="000E5E50">
        <w:rPr>
          <w:noProof/>
        </w:rPr>
        <w:t>8</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sidR="000E5E50">
        <w:rPr>
          <w:noProof/>
        </w:rPr>
        <w:t>604</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523B24A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r>
      <w:r w:rsidRPr="003F3F11">
        <w:rPr>
          <w:noProof/>
          <w:lang w:eastAsia="ko-KR"/>
        </w:rPr>
        <w:instrText xml:space="preserve"> STYLEREF 1 \s </w:instrText>
      </w:r>
      <w:r w:rsidRPr="003F3F11">
        <w:rPr>
          <w:noProof/>
          <w:lang w:eastAsia="ko-KR"/>
        </w:rPr>
        <w:fldChar w:fldCharType="separate"/>
      </w:r>
      <w:r w:rsidR="000E5E50">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r>
      <w:r w:rsidRPr="003F3F11">
        <w:rPr>
          <w:noProof/>
          <w:lang w:eastAsia="ko-KR"/>
        </w:rPr>
        <w:instrText xml:space="preserve"> SEQ Equation \* ARABIC \s 1 </w:instrText>
      </w:r>
      <w:r w:rsidRPr="003F3F11">
        <w:rPr>
          <w:noProof/>
          <w:lang w:eastAsia="ko-KR"/>
        </w:rPr>
        <w:fldChar w:fldCharType="separate"/>
      </w:r>
      <w:r w:rsidR="000E5E50">
        <w:rPr>
          <w:noProof/>
          <w:lang w:eastAsia="ko-KR"/>
        </w:rPr>
        <w:t>605</w:t>
      </w:r>
      <w:r w:rsidRPr="003F3F11">
        <w:rPr>
          <w:noProof/>
          <w:lang w:eastAsia="ko-KR"/>
        </w:rPr>
        <w:fldChar w:fldCharType="end"/>
      </w:r>
      <w:r w:rsidRPr="003F3F11">
        <w:rPr>
          <w:noProof/>
          <w:lang w:eastAsia="ko-KR"/>
        </w:rPr>
        <w:t>)</w:t>
      </w:r>
    </w:p>
    <w:p w14:paraId="070F4AD1" w14:textId="7A5584C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r>
      <w:r w:rsidRPr="003F3F11">
        <w:rPr>
          <w:noProof/>
          <w:lang w:eastAsia="ko-KR"/>
        </w:rPr>
        <w:instrText xml:space="preserve"> STYLEREF 1 \s </w:instrText>
      </w:r>
      <w:r w:rsidRPr="003F3F11">
        <w:rPr>
          <w:noProof/>
          <w:lang w:eastAsia="ko-KR"/>
        </w:rPr>
        <w:fldChar w:fldCharType="separate"/>
      </w:r>
      <w:r w:rsidR="000E5E50">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r>
      <w:r w:rsidRPr="003F3F11">
        <w:rPr>
          <w:noProof/>
          <w:lang w:eastAsia="ko-KR"/>
        </w:rPr>
        <w:instrText xml:space="preserve"> SEQ Equation \* ARABIC \s 1 </w:instrText>
      </w:r>
      <w:r w:rsidRPr="003F3F11">
        <w:rPr>
          <w:noProof/>
          <w:lang w:eastAsia="ko-KR"/>
        </w:rPr>
        <w:fldChar w:fldCharType="separate"/>
      </w:r>
      <w:r w:rsidR="000E5E50">
        <w:rPr>
          <w:noProof/>
          <w:lang w:eastAsia="ko-KR"/>
        </w:rPr>
        <w:t>606</w:t>
      </w:r>
      <w:r w:rsidRPr="003F3F11">
        <w:rPr>
          <w:noProof/>
          <w:lang w:eastAsia="ko-KR"/>
        </w:rPr>
        <w:fldChar w:fldCharType="end"/>
      </w:r>
      <w:r w:rsidRPr="003F3F11">
        <w:rPr>
          <w:noProof/>
          <w:lang w:eastAsia="ko-KR"/>
        </w:rPr>
        <w:t>)</w:t>
      </w:r>
    </w:p>
    <w:p w14:paraId="70B5F7A9" w14:textId="79E6244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r>
      <w:r w:rsidRPr="003F3F11">
        <w:rPr>
          <w:noProof/>
          <w:lang w:eastAsia="ko-KR"/>
        </w:rPr>
        <w:instrText xml:space="preserve"> STYLEREF 1 \s </w:instrText>
      </w:r>
      <w:r w:rsidRPr="003F3F11">
        <w:rPr>
          <w:noProof/>
          <w:lang w:eastAsia="ko-KR"/>
        </w:rPr>
        <w:fldChar w:fldCharType="separate"/>
      </w:r>
      <w:r w:rsidR="000E5E50">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r>
      <w:r w:rsidRPr="003F3F11">
        <w:rPr>
          <w:noProof/>
          <w:lang w:eastAsia="ko-KR"/>
        </w:rPr>
        <w:instrText xml:space="preserve"> SEQ Equation \* ARABIC \s 1 </w:instrText>
      </w:r>
      <w:r w:rsidRPr="003F3F11">
        <w:rPr>
          <w:noProof/>
          <w:lang w:eastAsia="ko-KR"/>
        </w:rPr>
        <w:fldChar w:fldCharType="separate"/>
      </w:r>
      <w:r w:rsidR="000E5E50">
        <w:rPr>
          <w:noProof/>
          <w:lang w:eastAsia="ko-KR"/>
        </w:rPr>
        <w:t>607</w:t>
      </w:r>
      <w:r w:rsidRPr="003F3F11">
        <w:rPr>
          <w:noProof/>
          <w:lang w:eastAsia="ko-KR"/>
        </w:rPr>
        <w:fldChar w:fldCharType="end"/>
      </w:r>
      <w:r w:rsidRPr="003F3F11">
        <w:rPr>
          <w:noProof/>
          <w:lang w:eastAsia="ko-KR"/>
        </w:rPr>
        <w:t>)</w:t>
      </w:r>
    </w:p>
    <w:p w14:paraId="0FEAF008" w14:textId="3512F37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r>
      <w:r w:rsidRPr="003F3F11">
        <w:rPr>
          <w:noProof/>
          <w:lang w:eastAsia="ko-KR"/>
        </w:rPr>
        <w:instrText xml:space="preserve"> STYLEREF 1 \s </w:instrText>
      </w:r>
      <w:r w:rsidRPr="003F3F11">
        <w:rPr>
          <w:noProof/>
          <w:lang w:eastAsia="ko-KR"/>
        </w:rPr>
        <w:fldChar w:fldCharType="separate"/>
      </w:r>
      <w:r w:rsidR="000E5E50">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r>
      <w:r w:rsidRPr="003F3F11">
        <w:rPr>
          <w:noProof/>
          <w:lang w:eastAsia="ko-KR"/>
        </w:rPr>
        <w:instrText xml:space="preserve"> SEQ Equation \* ARABIC \s 1 </w:instrText>
      </w:r>
      <w:r w:rsidRPr="003F3F11">
        <w:rPr>
          <w:noProof/>
          <w:lang w:eastAsia="ko-KR"/>
        </w:rPr>
        <w:fldChar w:fldCharType="separate"/>
      </w:r>
      <w:r w:rsidR="000E5E50">
        <w:rPr>
          <w:noProof/>
          <w:lang w:eastAsia="ko-KR"/>
        </w:rPr>
        <w:t>608</w:t>
      </w:r>
      <w:r w:rsidRPr="003F3F11">
        <w:rPr>
          <w:noProof/>
          <w:lang w:eastAsia="ko-KR"/>
        </w:rPr>
        <w:fldChar w:fldCharType="end"/>
      </w:r>
      <w:r w:rsidRPr="003F3F11">
        <w:rPr>
          <w:noProof/>
          <w:lang w:eastAsia="ko-KR"/>
        </w:rPr>
        <w:t>)</w:t>
      </w:r>
    </w:p>
    <w:p w14:paraId="43070A18" w14:textId="33CB3C4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r>
      <w:r w:rsidRPr="003F3F11">
        <w:rPr>
          <w:noProof/>
          <w:lang w:eastAsia="ko-KR"/>
        </w:rPr>
        <w:instrText xml:space="preserve"> STYLEREF 1 \s </w:instrText>
      </w:r>
      <w:r w:rsidRPr="003F3F11">
        <w:rPr>
          <w:noProof/>
          <w:lang w:eastAsia="ko-KR"/>
        </w:rPr>
        <w:fldChar w:fldCharType="separate"/>
      </w:r>
      <w:r w:rsidR="000E5E50">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r>
      <w:r w:rsidRPr="003F3F11">
        <w:rPr>
          <w:noProof/>
          <w:lang w:eastAsia="ko-KR"/>
        </w:rPr>
        <w:instrText xml:space="preserve"> SEQ Equation \* ARABIC \s 1 </w:instrText>
      </w:r>
      <w:r w:rsidRPr="003F3F11">
        <w:rPr>
          <w:noProof/>
          <w:lang w:eastAsia="ko-KR"/>
        </w:rPr>
        <w:fldChar w:fldCharType="separate"/>
      </w:r>
      <w:r w:rsidR="000E5E50">
        <w:rPr>
          <w:noProof/>
          <w:lang w:eastAsia="ko-KR"/>
        </w:rPr>
        <w:t>609</w:t>
      </w:r>
      <w:r w:rsidRPr="003F3F11">
        <w:rPr>
          <w:noProof/>
          <w:lang w:eastAsia="ko-KR"/>
        </w:rPr>
        <w:fldChar w:fldCharType="end"/>
      </w:r>
      <w:r w:rsidRPr="003F3F11">
        <w:rPr>
          <w:noProof/>
          <w:lang w:eastAsia="ko-KR"/>
        </w:rPr>
        <w:t>)</w:t>
      </w:r>
    </w:p>
    <w:p w14:paraId="001B147D" w14:textId="4D4599B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r>
      <w:r w:rsidRPr="003F3F11">
        <w:rPr>
          <w:noProof/>
          <w:lang w:eastAsia="ko-KR"/>
        </w:rPr>
        <w:instrText xml:space="preserve"> STYLEREF 1 \s </w:instrText>
      </w:r>
      <w:r w:rsidRPr="003F3F11">
        <w:rPr>
          <w:noProof/>
          <w:lang w:eastAsia="ko-KR"/>
        </w:rPr>
        <w:fldChar w:fldCharType="separate"/>
      </w:r>
      <w:r w:rsidR="000E5E50">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r>
      <w:r w:rsidRPr="003F3F11">
        <w:rPr>
          <w:noProof/>
          <w:lang w:eastAsia="ko-KR"/>
        </w:rPr>
        <w:instrText xml:space="preserve"> SEQ Equation \* ARABIC \s 1 </w:instrText>
      </w:r>
      <w:r w:rsidRPr="003F3F11">
        <w:rPr>
          <w:noProof/>
          <w:lang w:eastAsia="ko-KR"/>
        </w:rPr>
        <w:fldChar w:fldCharType="separate"/>
      </w:r>
      <w:r w:rsidR="000E5E50">
        <w:rPr>
          <w:noProof/>
          <w:lang w:eastAsia="ko-KR"/>
        </w:rPr>
        <w:t>610</w:t>
      </w:r>
      <w:r w:rsidRPr="003F3F11">
        <w:rPr>
          <w:noProof/>
          <w:lang w:eastAsia="ko-KR"/>
        </w:rPr>
        <w:fldChar w:fldCharType="end"/>
      </w:r>
      <w:r w:rsidRPr="003F3F11">
        <w:rPr>
          <w:noProof/>
          <w:lang w:eastAsia="ko-KR"/>
        </w:rPr>
        <w:t>)</w:t>
      </w:r>
    </w:p>
    <w:p w14:paraId="29EDA3C1" w14:textId="3833208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r>
      <w:r w:rsidRPr="003F3F11">
        <w:rPr>
          <w:noProof/>
          <w:lang w:eastAsia="ko-KR"/>
        </w:rPr>
        <w:instrText xml:space="preserve"> STYLEREF 1 \s </w:instrText>
      </w:r>
      <w:r w:rsidRPr="003F3F11">
        <w:rPr>
          <w:noProof/>
          <w:lang w:eastAsia="ko-KR"/>
        </w:rPr>
        <w:fldChar w:fldCharType="separate"/>
      </w:r>
      <w:r w:rsidR="000E5E50">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r>
      <w:r w:rsidRPr="003F3F11">
        <w:rPr>
          <w:noProof/>
          <w:lang w:eastAsia="ko-KR"/>
        </w:rPr>
        <w:instrText xml:space="preserve"> SEQ Equation \* ARABIC \s 1 </w:instrText>
      </w:r>
      <w:r w:rsidRPr="003F3F11">
        <w:rPr>
          <w:noProof/>
          <w:lang w:eastAsia="ko-KR"/>
        </w:rPr>
        <w:fldChar w:fldCharType="separate"/>
      </w:r>
      <w:r w:rsidR="000E5E50">
        <w:rPr>
          <w:noProof/>
          <w:lang w:eastAsia="ko-KR"/>
        </w:rPr>
        <w:t>611</w:t>
      </w:r>
      <w:r w:rsidRPr="003F3F11">
        <w:rPr>
          <w:noProof/>
          <w:lang w:eastAsia="ko-KR"/>
        </w:rPr>
        <w:fldChar w:fldCharType="end"/>
      </w:r>
      <w:r w:rsidRPr="003F3F11">
        <w:rPr>
          <w:noProof/>
          <w:lang w:eastAsia="ko-KR"/>
        </w:rPr>
        <w:t>)</w:t>
      </w:r>
    </w:p>
    <w:p w14:paraId="1CAFDA44" w14:textId="404A8AB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r>
      <w:r w:rsidRPr="003F3F11">
        <w:rPr>
          <w:noProof/>
          <w:lang w:eastAsia="ko-KR"/>
        </w:rPr>
        <w:instrText xml:space="preserve"> STYLEREF 1 \s </w:instrText>
      </w:r>
      <w:r w:rsidRPr="003F3F11">
        <w:rPr>
          <w:noProof/>
          <w:lang w:eastAsia="ko-KR"/>
        </w:rPr>
        <w:fldChar w:fldCharType="separate"/>
      </w:r>
      <w:r w:rsidR="000E5E50">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r>
      <w:r w:rsidRPr="003F3F11">
        <w:rPr>
          <w:noProof/>
          <w:lang w:eastAsia="ko-KR"/>
        </w:rPr>
        <w:instrText xml:space="preserve"> SEQ Equation \* ARABIC \s 1 </w:instrText>
      </w:r>
      <w:r w:rsidRPr="003F3F11">
        <w:rPr>
          <w:noProof/>
          <w:lang w:eastAsia="ko-KR"/>
        </w:rPr>
        <w:fldChar w:fldCharType="separate"/>
      </w:r>
      <w:r w:rsidR="000E5E50">
        <w:rPr>
          <w:noProof/>
          <w:lang w:eastAsia="ko-KR"/>
        </w:rPr>
        <w:t>612</w:t>
      </w:r>
      <w:r w:rsidRPr="003F3F11">
        <w:rPr>
          <w:noProof/>
          <w:lang w:eastAsia="ko-KR"/>
        </w:rPr>
        <w:fldChar w:fldCharType="end"/>
      </w:r>
      <w:r w:rsidRPr="003F3F11">
        <w:rPr>
          <w:noProof/>
          <w:lang w:eastAsia="ko-KR"/>
        </w:rPr>
        <w:t>)</w:t>
      </w:r>
    </w:p>
    <w:p w14:paraId="21551894" w14:textId="58FECA1D"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r>
      <w:r w:rsidRPr="003F3F11">
        <w:rPr>
          <w:noProof/>
          <w:lang w:eastAsia="ko-KR"/>
        </w:rPr>
        <w:instrText xml:space="preserve"> STYLEREF 1 \s </w:instrText>
      </w:r>
      <w:r w:rsidRPr="003F3F11">
        <w:rPr>
          <w:noProof/>
          <w:lang w:eastAsia="ko-KR"/>
        </w:rPr>
        <w:fldChar w:fldCharType="separate"/>
      </w:r>
      <w:r w:rsidR="000E5E50">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r>
      <w:r w:rsidRPr="003F3F11">
        <w:rPr>
          <w:noProof/>
          <w:lang w:eastAsia="ko-KR"/>
        </w:rPr>
        <w:instrText xml:space="preserve"> SEQ Equation \* ARABIC \s 1 </w:instrText>
      </w:r>
      <w:r w:rsidRPr="003F3F11">
        <w:rPr>
          <w:noProof/>
          <w:lang w:eastAsia="ko-KR"/>
        </w:rPr>
        <w:fldChar w:fldCharType="separate"/>
      </w:r>
      <w:r w:rsidR="000E5E50">
        <w:rPr>
          <w:noProof/>
          <w:lang w:eastAsia="ko-KR"/>
        </w:rPr>
        <w:t>613</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lastRenderedPageBreak/>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31703BF8"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r>
      <w:r w:rsidRPr="003F3F11">
        <w:instrText xml:space="preserve"> REF _Ref295421791 \r \h  \* MERGEFORMAT </w:instrText>
      </w:r>
      <w:r w:rsidRPr="003F3F11">
        <w:fldChar w:fldCharType="separate"/>
      </w:r>
      <w:r w:rsidR="000E5E50">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16285E4A"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r>
      <w:r w:rsidRPr="003F3F11">
        <w:instrText xml:space="preserve"> REF _Ref295421791 \r \h  \* MERGEFORMAT </w:instrText>
      </w:r>
      <w:r w:rsidRPr="003F3F11">
        <w:fldChar w:fldCharType="separate"/>
      </w:r>
      <w:r w:rsidR="000E5E50">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2C8B4C9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r>
      <w:r w:rsidRPr="003F3F11">
        <w:rPr>
          <w:noProof/>
          <w:lang w:eastAsia="ko-KR"/>
        </w:rPr>
        <w:instrText xml:space="preserve"> STYLEREF 1 \s </w:instrText>
      </w:r>
      <w:r w:rsidRPr="003F3F11">
        <w:rPr>
          <w:noProof/>
          <w:lang w:eastAsia="ko-KR"/>
        </w:rPr>
        <w:fldChar w:fldCharType="separate"/>
      </w:r>
      <w:r w:rsidR="000E5E50">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r>
      <w:r w:rsidRPr="003F3F11">
        <w:rPr>
          <w:noProof/>
          <w:lang w:eastAsia="ko-KR"/>
        </w:rPr>
        <w:instrText xml:space="preserve"> SEQ Equation \* ARABIC \s 1 </w:instrText>
      </w:r>
      <w:r w:rsidRPr="003F3F11">
        <w:rPr>
          <w:noProof/>
          <w:lang w:eastAsia="ko-KR"/>
        </w:rPr>
        <w:fldChar w:fldCharType="separate"/>
      </w:r>
      <w:r w:rsidR="000E5E50">
        <w:rPr>
          <w:noProof/>
          <w:lang w:eastAsia="ko-KR"/>
        </w:rPr>
        <w:t>614</w:t>
      </w:r>
      <w:r w:rsidRPr="003F3F11">
        <w:rPr>
          <w:noProof/>
          <w:lang w:eastAsia="ko-KR"/>
        </w:rPr>
        <w:fldChar w:fldCharType="end"/>
      </w:r>
      <w:r w:rsidRPr="003F3F11">
        <w:rPr>
          <w:noProof/>
          <w:lang w:eastAsia="ko-KR"/>
        </w:rPr>
        <w:t>)</w:t>
      </w:r>
    </w:p>
    <w:p w14:paraId="5D4BE5E0" w14:textId="150D6E1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r>
      <w:r w:rsidRPr="003F3F11">
        <w:rPr>
          <w:noProof/>
          <w:lang w:eastAsia="ko-KR"/>
        </w:rPr>
        <w:instrText xml:space="preserve"> STYLEREF 1 \s </w:instrText>
      </w:r>
      <w:r w:rsidRPr="003F3F11">
        <w:rPr>
          <w:noProof/>
          <w:lang w:eastAsia="ko-KR"/>
        </w:rPr>
        <w:fldChar w:fldCharType="separate"/>
      </w:r>
      <w:r w:rsidR="000E5E50">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r>
      <w:r w:rsidRPr="003F3F11">
        <w:rPr>
          <w:noProof/>
          <w:lang w:eastAsia="ko-KR"/>
        </w:rPr>
        <w:instrText xml:space="preserve"> SEQ Equation \* ARABIC \s 1 </w:instrText>
      </w:r>
      <w:r w:rsidRPr="003F3F11">
        <w:rPr>
          <w:noProof/>
          <w:lang w:eastAsia="ko-KR"/>
        </w:rPr>
        <w:fldChar w:fldCharType="separate"/>
      </w:r>
      <w:r w:rsidR="000E5E50">
        <w:rPr>
          <w:noProof/>
          <w:lang w:eastAsia="ko-KR"/>
        </w:rPr>
        <w:t>615</w:t>
      </w:r>
      <w:r w:rsidRPr="003F3F11">
        <w:rPr>
          <w:noProof/>
          <w:lang w:eastAsia="ko-KR"/>
        </w:rPr>
        <w:fldChar w:fldCharType="end"/>
      </w:r>
      <w:r w:rsidRPr="003F3F11">
        <w:rPr>
          <w:noProof/>
          <w:lang w:eastAsia="ko-KR"/>
        </w:rPr>
        <w:t>)</w:t>
      </w:r>
    </w:p>
    <w:p w14:paraId="43BEB6E3" w14:textId="6D42896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r>
      <w:r w:rsidRPr="003F3F11">
        <w:rPr>
          <w:noProof/>
          <w:lang w:eastAsia="ko-KR"/>
        </w:rPr>
        <w:instrText xml:space="preserve"> STYLEREF 1 \s </w:instrText>
      </w:r>
      <w:r w:rsidRPr="003F3F11">
        <w:rPr>
          <w:noProof/>
          <w:lang w:eastAsia="ko-KR"/>
        </w:rPr>
        <w:fldChar w:fldCharType="separate"/>
      </w:r>
      <w:r w:rsidR="000E5E50">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r>
      <w:r w:rsidRPr="003F3F11">
        <w:rPr>
          <w:noProof/>
          <w:lang w:eastAsia="ko-KR"/>
        </w:rPr>
        <w:instrText xml:space="preserve"> SEQ Equation \* ARABIC \s 1 </w:instrText>
      </w:r>
      <w:r w:rsidRPr="003F3F11">
        <w:rPr>
          <w:noProof/>
          <w:lang w:eastAsia="ko-KR"/>
        </w:rPr>
        <w:fldChar w:fldCharType="separate"/>
      </w:r>
      <w:r w:rsidR="000E5E50">
        <w:rPr>
          <w:noProof/>
          <w:lang w:eastAsia="ko-KR"/>
        </w:rPr>
        <w:t>616</w:t>
      </w:r>
      <w:r w:rsidRPr="003F3F11">
        <w:rPr>
          <w:noProof/>
          <w:lang w:eastAsia="ko-KR"/>
        </w:rPr>
        <w:fldChar w:fldCharType="end"/>
      </w:r>
      <w:r w:rsidRPr="003F3F11">
        <w:rPr>
          <w:noProof/>
          <w:lang w:eastAsia="ko-KR"/>
        </w:rPr>
        <w:t>)</w:t>
      </w:r>
    </w:p>
    <w:p w14:paraId="067B0D9E" w14:textId="566D393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r>
      <w:r w:rsidRPr="003F3F11">
        <w:rPr>
          <w:noProof/>
          <w:lang w:eastAsia="ko-KR"/>
        </w:rPr>
        <w:instrText xml:space="preserve"> STYLEREF 1 \s </w:instrText>
      </w:r>
      <w:r w:rsidRPr="003F3F11">
        <w:rPr>
          <w:noProof/>
          <w:lang w:eastAsia="ko-KR"/>
        </w:rPr>
        <w:fldChar w:fldCharType="separate"/>
      </w:r>
      <w:r w:rsidR="000E5E50">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r>
      <w:r w:rsidRPr="003F3F11">
        <w:rPr>
          <w:noProof/>
          <w:lang w:eastAsia="ko-KR"/>
        </w:rPr>
        <w:instrText xml:space="preserve"> SEQ Equation \* ARABIC \s 1 </w:instrText>
      </w:r>
      <w:r w:rsidRPr="003F3F11">
        <w:rPr>
          <w:noProof/>
          <w:lang w:eastAsia="ko-KR"/>
        </w:rPr>
        <w:fldChar w:fldCharType="separate"/>
      </w:r>
      <w:r w:rsidR="000E5E50">
        <w:rPr>
          <w:noProof/>
          <w:lang w:eastAsia="ko-KR"/>
        </w:rPr>
        <w:t>617</w:t>
      </w:r>
      <w:r w:rsidRPr="003F3F11">
        <w:rPr>
          <w:noProof/>
          <w:lang w:eastAsia="ko-KR"/>
        </w:rPr>
        <w:fldChar w:fldCharType="end"/>
      </w:r>
      <w:r w:rsidRPr="003F3F11">
        <w:rPr>
          <w:noProof/>
          <w:lang w:eastAsia="ko-KR"/>
        </w:rPr>
        <w:t>)</w:t>
      </w:r>
    </w:p>
    <w:p w14:paraId="39C61022" w14:textId="56F7C8C5"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r>
      <w:r w:rsidRPr="003F3F11">
        <w:rPr>
          <w:noProof/>
          <w:lang w:eastAsia="ko-KR"/>
        </w:rPr>
        <w:instrText xml:space="preserve"> STYLEREF 1 \s </w:instrText>
      </w:r>
      <w:r w:rsidRPr="003F3F11">
        <w:rPr>
          <w:noProof/>
          <w:lang w:eastAsia="ko-KR"/>
        </w:rPr>
        <w:fldChar w:fldCharType="separate"/>
      </w:r>
      <w:r w:rsidR="000E5E50">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r>
      <w:r w:rsidRPr="003F3F11">
        <w:rPr>
          <w:noProof/>
          <w:lang w:eastAsia="ko-KR"/>
        </w:rPr>
        <w:instrText xml:space="preserve"> SEQ Equation \* ARABIC \s 1 </w:instrText>
      </w:r>
      <w:r w:rsidRPr="003F3F11">
        <w:rPr>
          <w:noProof/>
          <w:lang w:eastAsia="ko-KR"/>
        </w:rPr>
        <w:fldChar w:fldCharType="separate"/>
      </w:r>
      <w:r w:rsidR="000E5E50">
        <w:rPr>
          <w:noProof/>
          <w:lang w:eastAsia="ko-KR"/>
        </w:rPr>
        <w:t>618</w:t>
      </w:r>
      <w:r w:rsidRPr="003F3F11">
        <w:rPr>
          <w:noProof/>
          <w:lang w:eastAsia="ko-KR"/>
        </w:rPr>
        <w:fldChar w:fldCharType="end"/>
      </w:r>
      <w:r w:rsidRPr="003F3F11">
        <w:rPr>
          <w:noProof/>
          <w:lang w:eastAsia="ko-KR"/>
        </w:rPr>
        <w:t>)</w:t>
      </w:r>
    </w:p>
    <w:p w14:paraId="7E65C8DB" w14:textId="0DFD1AF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r>
      <w:r w:rsidRPr="003F3F11">
        <w:rPr>
          <w:noProof/>
          <w:lang w:eastAsia="ko-KR"/>
        </w:rPr>
        <w:instrText xml:space="preserve"> STYLEREF 1 \s </w:instrText>
      </w:r>
      <w:r w:rsidRPr="003F3F11">
        <w:rPr>
          <w:noProof/>
          <w:lang w:eastAsia="ko-KR"/>
        </w:rPr>
        <w:fldChar w:fldCharType="separate"/>
      </w:r>
      <w:r w:rsidR="000E5E50">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r>
      <w:r w:rsidRPr="003F3F11">
        <w:rPr>
          <w:noProof/>
          <w:lang w:eastAsia="ko-KR"/>
        </w:rPr>
        <w:instrText xml:space="preserve"> SEQ Equation \* ARABIC \s 1 </w:instrText>
      </w:r>
      <w:r w:rsidRPr="003F3F11">
        <w:rPr>
          <w:noProof/>
          <w:lang w:eastAsia="ko-KR"/>
        </w:rPr>
        <w:fldChar w:fldCharType="separate"/>
      </w:r>
      <w:r w:rsidR="000E5E50">
        <w:rPr>
          <w:noProof/>
          <w:lang w:eastAsia="ko-KR"/>
        </w:rPr>
        <w:t>619</w:t>
      </w:r>
      <w:r w:rsidRPr="003F3F11">
        <w:rPr>
          <w:noProof/>
          <w:lang w:eastAsia="ko-KR"/>
        </w:rPr>
        <w:fldChar w:fldCharType="end"/>
      </w:r>
      <w:r w:rsidRPr="003F3F11">
        <w:rPr>
          <w:noProof/>
          <w:lang w:eastAsia="ko-KR"/>
        </w:rPr>
        <w:t>)</w:t>
      </w:r>
    </w:p>
    <w:p w14:paraId="21D777F7" w14:textId="717F646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r>
      <w:r w:rsidRPr="003F3F11">
        <w:rPr>
          <w:noProof/>
          <w:lang w:eastAsia="ko-KR"/>
        </w:rPr>
        <w:instrText xml:space="preserve"> STYLEREF 1 \s </w:instrText>
      </w:r>
      <w:r w:rsidRPr="003F3F11">
        <w:rPr>
          <w:noProof/>
          <w:lang w:eastAsia="ko-KR"/>
        </w:rPr>
        <w:fldChar w:fldCharType="separate"/>
      </w:r>
      <w:r w:rsidR="000E5E50">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r>
      <w:r w:rsidRPr="003F3F11">
        <w:rPr>
          <w:noProof/>
          <w:lang w:eastAsia="ko-KR"/>
        </w:rPr>
        <w:instrText xml:space="preserve"> SEQ Equation \* ARABIC \s 1 </w:instrText>
      </w:r>
      <w:r w:rsidRPr="003F3F11">
        <w:rPr>
          <w:noProof/>
          <w:lang w:eastAsia="ko-KR"/>
        </w:rPr>
        <w:fldChar w:fldCharType="separate"/>
      </w:r>
      <w:r w:rsidR="000E5E50">
        <w:rPr>
          <w:noProof/>
          <w:lang w:eastAsia="ko-KR"/>
        </w:rPr>
        <w:t>620</w:t>
      </w:r>
      <w:r w:rsidRPr="003F3F11">
        <w:rPr>
          <w:noProof/>
          <w:lang w:eastAsia="ko-KR"/>
        </w:rPr>
        <w:fldChar w:fldCharType="end"/>
      </w:r>
      <w:r w:rsidRPr="003F3F11">
        <w:rPr>
          <w:noProof/>
          <w:lang w:eastAsia="ko-KR"/>
        </w:rPr>
        <w:t>)</w:t>
      </w:r>
    </w:p>
    <w:p w14:paraId="622202B0" w14:textId="4EC7B11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r>
      <w:r w:rsidRPr="003F3F11">
        <w:rPr>
          <w:noProof/>
          <w:lang w:eastAsia="ko-KR"/>
        </w:rPr>
        <w:instrText xml:space="preserve"> STYLEREF 1 \s </w:instrText>
      </w:r>
      <w:r w:rsidRPr="003F3F11">
        <w:rPr>
          <w:noProof/>
          <w:lang w:eastAsia="ko-KR"/>
        </w:rPr>
        <w:fldChar w:fldCharType="separate"/>
      </w:r>
      <w:r w:rsidR="000E5E50">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r>
      <w:r w:rsidRPr="003F3F11">
        <w:rPr>
          <w:noProof/>
          <w:lang w:eastAsia="ko-KR"/>
        </w:rPr>
        <w:instrText xml:space="preserve"> SEQ Equation \* ARABIC \s 1 </w:instrText>
      </w:r>
      <w:r w:rsidRPr="003F3F11">
        <w:rPr>
          <w:noProof/>
          <w:lang w:eastAsia="ko-KR"/>
        </w:rPr>
        <w:fldChar w:fldCharType="separate"/>
      </w:r>
      <w:r w:rsidR="000E5E50">
        <w:rPr>
          <w:noProof/>
          <w:lang w:eastAsia="ko-KR"/>
        </w:rPr>
        <w:t>621</w:t>
      </w:r>
      <w:r w:rsidRPr="003F3F11">
        <w:rPr>
          <w:noProof/>
          <w:lang w:eastAsia="ko-KR"/>
        </w:rPr>
        <w:fldChar w:fldCharType="end"/>
      </w:r>
      <w:r w:rsidRPr="003F3F11">
        <w:rPr>
          <w:noProof/>
          <w:lang w:eastAsia="ko-KR"/>
        </w:rPr>
        <w:t>)</w:t>
      </w:r>
    </w:p>
    <w:p w14:paraId="4DCE1079" w14:textId="0793A19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r>
      <w:r w:rsidRPr="003F3F11">
        <w:rPr>
          <w:noProof/>
          <w:lang w:eastAsia="ko-KR"/>
        </w:rPr>
        <w:instrText xml:space="preserve"> STYLEREF 1 \s </w:instrText>
      </w:r>
      <w:r w:rsidRPr="003F3F11">
        <w:rPr>
          <w:noProof/>
          <w:lang w:eastAsia="ko-KR"/>
        </w:rPr>
        <w:fldChar w:fldCharType="separate"/>
      </w:r>
      <w:r w:rsidR="000E5E50">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r>
      <w:r w:rsidRPr="003F3F11">
        <w:rPr>
          <w:noProof/>
          <w:lang w:eastAsia="ko-KR"/>
        </w:rPr>
        <w:instrText xml:space="preserve"> SEQ Equation \* ARABIC \s 1 </w:instrText>
      </w:r>
      <w:r w:rsidRPr="003F3F11">
        <w:rPr>
          <w:noProof/>
          <w:lang w:eastAsia="ko-KR"/>
        </w:rPr>
        <w:fldChar w:fldCharType="separate"/>
      </w:r>
      <w:r w:rsidR="000E5E50">
        <w:rPr>
          <w:noProof/>
          <w:lang w:eastAsia="ko-KR"/>
        </w:rPr>
        <w:t>622</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483E383F"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r>
      <w:r w:rsidRPr="003F3F11">
        <w:instrText xml:space="preserve"> REF _Ref295421791 \r \h  \* MERGEFORMAT </w:instrText>
      </w:r>
      <w:r w:rsidRPr="003F3F11">
        <w:fldChar w:fldCharType="separate"/>
      </w:r>
      <w:r w:rsidR="000E5E50">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2F7E419E"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r>
      <w:r w:rsidRPr="003F3F11">
        <w:instrText xml:space="preserve"> REF _Ref295421791 \r \h  \* MERGEFORMAT </w:instrText>
      </w:r>
      <w:r w:rsidRPr="003F3F11">
        <w:fldChar w:fldCharType="separate"/>
      </w:r>
      <w:r w:rsidR="000E5E50">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39FF9297" w:rsidR="00D3507C" w:rsidRPr="003F3F11" w:rsidRDefault="00D3507C" w:rsidP="00D3507C">
      <w:pPr>
        <w:pStyle w:val="Caption"/>
        <w:rPr>
          <w:noProof/>
          <w:lang w:val="en-GB"/>
        </w:rPr>
      </w:pPr>
      <w:bookmarkStart w:id="1554" w:name="_Ref335135732"/>
      <w:bookmarkStart w:id="1555" w:name="_Toc415476455"/>
      <w:bookmarkStart w:id="1556" w:name="_Toc423602501"/>
      <w:bookmarkStart w:id="1557" w:name="_Toc423602675"/>
      <w:bookmarkStart w:id="1558" w:name="_Toc501130575"/>
      <w:bookmarkStart w:id="1559" w:name="_Toc510795500"/>
      <w:bookmarkStart w:id="1560" w:name="_Ref295419339"/>
      <w:r w:rsidRPr="003F3F11">
        <w:rPr>
          <w:noProof/>
          <w:lang w:val="en-GB"/>
        </w:rPr>
        <w:lastRenderedPageBreak/>
        <w:t>Table </w:t>
      </w:r>
      <w:r w:rsidRPr="003F3F11">
        <w:rPr>
          <w:noProof/>
          <w:lang w:val="en-GB"/>
        </w:rPr>
        <w:fldChar w:fldCharType="begin"/>
      </w:r>
      <w:r w:rsidRPr="003F3F11">
        <w:rPr>
          <w:noProof/>
          <w:lang w:val="en-GB"/>
        </w:rPr>
        <w:instrText xml:space="preserve"> STYLEREF 1 \s </w:instrText>
      </w:r>
      <w:r w:rsidRPr="003F3F11">
        <w:rPr>
          <w:noProof/>
          <w:lang w:val="en-GB"/>
        </w:rPr>
        <w:fldChar w:fldCharType="separate"/>
      </w:r>
      <w:r w:rsidR="000E5E50">
        <w:rPr>
          <w:noProof/>
          <w:lang w:val="en-GB"/>
        </w:rPr>
        <w:t>8</w:t>
      </w:r>
      <w:r w:rsidRPr="003F3F11">
        <w:rPr>
          <w:noProof/>
          <w:lang w:val="en-GB"/>
        </w:rPr>
        <w:fldChar w:fldCharType="end"/>
      </w:r>
      <w:r w:rsidRPr="003F3F11">
        <w:rPr>
          <w:noProof/>
          <w:lang w:val="en-GB"/>
        </w:rPr>
        <w:noBreakHyphen/>
      </w:r>
      <w:r w:rsidRPr="003F3F11">
        <w:rPr>
          <w:noProof/>
          <w:lang w:val="en-GB"/>
        </w:rPr>
        <w:fldChar w:fldCharType="begin"/>
      </w:r>
      <w:r w:rsidRPr="003F3F11">
        <w:rPr>
          <w:noProof/>
          <w:lang w:val="en-GB"/>
        </w:rPr>
        <w:instrText xml:space="preserve"> SEQ Table \* ARABIC \s 1 </w:instrText>
      </w:r>
      <w:r w:rsidRPr="003F3F11">
        <w:rPr>
          <w:noProof/>
          <w:lang w:val="en-GB"/>
        </w:rPr>
        <w:fldChar w:fldCharType="separate"/>
      </w:r>
      <w:r w:rsidR="000E5E50">
        <w:rPr>
          <w:noProof/>
          <w:lang w:val="en-GB"/>
        </w:rPr>
        <w:t>13</w:t>
      </w:r>
      <w:r w:rsidRPr="003F3F11">
        <w:rPr>
          <w:noProof/>
          <w:lang w:val="en-GB"/>
        </w:rPr>
        <w:fldChar w:fldCharType="end"/>
      </w:r>
      <w:bookmarkEnd w:id="1554"/>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1555"/>
      <w:bookmarkEnd w:id="1556"/>
      <w:bookmarkEnd w:id="1557"/>
      <w:bookmarkEnd w:id="1558"/>
      <w:bookmarkEnd w:id="1559"/>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Heading5"/>
        <w:rPr>
          <w:noProof/>
        </w:rPr>
      </w:pPr>
      <w:bookmarkStart w:id="1561" w:name="_Ref336339730"/>
      <w:r>
        <w:rPr>
          <w:noProof/>
        </w:rPr>
        <w:t xml:space="preserve">Filtering process for </w:t>
      </w:r>
      <w:r w:rsidR="00D3507C" w:rsidRPr="003F3F11">
        <w:rPr>
          <w:noProof/>
        </w:rPr>
        <w:t>block edge</w:t>
      </w:r>
      <w:bookmarkEnd w:id="1553"/>
      <w:bookmarkEnd w:id="1560"/>
      <w:r w:rsidR="00D3507C" w:rsidRPr="003F3F11">
        <w:rPr>
          <w:noProof/>
        </w:rPr>
        <w:t>s</w:t>
      </w:r>
      <w:bookmarkEnd w:id="1561"/>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479D27F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r>
      <w:r w:rsidRPr="003F3F11">
        <w:rPr>
          <w:noProof/>
        </w:rPr>
        <w:instrText xml:space="preserve"> STYLEREF 1 \s </w:instrText>
      </w:r>
      <w:r w:rsidRPr="003F3F11">
        <w:rPr>
          <w:noProof/>
        </w:rPr>
        <w:fldChar w:fldCharType="separate"/>
      </w:r>
      <w:r w:rsidR="000E5E50">
        <w:rPr>
          <w:noProof/>
        </w:rPr>
        <w:t>8</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sidR="000E5E50">
        <w:rPr>
          <w:noProof/>
        </w:rPr>
        <w:t>623</w:t>
      </w:r>
      <w:r w:rsidRPr="003F3F11">
        <w:rPr>
          <w:noProof/>
        </w:rPr>
        <w:fldChar w:fldCharType="end"/>
      </w:r>
      <w:r w:rsidRPr="003F3F11">
        <w:rPr>
          <w:noProof/>
        </w:rPr>
        <w:t>)</w:t>
      </w:r>
    </w:p>
    <w:p w14:paraId="3279F6DB" w14:textId="6D5B0C52"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r>
      <w:r w:rsidRPr="003F3F11">
        <w:rPr>
          <w:noProof/>
        </w:rPr>
        <w:instrText xml:space="preserve"> STYLEREF 1 \s </w:instrText>
      </w:r>
      <w:r w:rsidRPr="003F3F11">
        <w:rPr>
          <w:noProof/>
        </w:rPr>
        <w:fldChar w:fldCharType="separate"/>
      </w:r>
      <w:r w:rsidR="000E5E50">
        <w:rPr>
          <w:noProof/>
        </w:rPr>
        <w:t>8</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sidR="000E5E50">
        <w:rPr>
          <w:noProof/>
        </w:rPr>
        <w:t>624</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396077C0"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r>
      <w:r w:rsidRPr="003F3F11">
        <w:instrText xml:space="preserve"> REF _Ref286594180 \r \h  \* MERGEFORMAT </w:instrText>
      </w:r>
      <w:r w:rsidRPr="003F3F11">
        <w:fldChar w:fldCharType="separate"/>
      </w:r>
      <w:r w:rsidR="000E5E50">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07EC173D"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r>
      <w:r w:rsidRPr="003F3F11">
        <w:rPr>
          <w:noProof/>
          <w:lang w:eastAsia="ko-KR"/>
        </w:rPr>
        <w:instrText xml:space="preserve"> STYLEREF 1 \s </w:instrText>
      </w:r>
      <w:r w:rsidRPr="003F3F11">
        <w:rPr>
          <w:noProof/>
          <w:lang w:eastAsia="ko-KR"/>
        </w:rPr>
        <w:fldChar w:fldCharType="separate"/>
      </w:r>
      <w:r w:rsidR="000E5E50">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r>
      <w:r w:rsidRPr="003F3F11">
        <w:rPr>
          <w:noProof/>
          <w:lang w:eastAsia="ko-KR"/>
        </w:rPr>
        <w:instrText xml:space="preserve"> SEQ Equation \* ARABIC \s 1 </w:instrText>
      </w:r>
      <w:r w:rsidRPr="003F3F11">
        <w:rPr>
          <w:noProof/>
          <w:lang w:eastAsia="ko-KR"/>
        </w:rPr>
        <w:fldChar w:fldCharType="separate"/>
      </w:r>
      <w:r w:rsidR="000E5E50">
        <w:rPr>
          <w:noProof/>
          <w:lang w:eastAsia="ko-KR"/>
        </w:rPr>
        <w:t>625</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5C6F86D3"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r>
      <w:r w:rsidRPr="003F3F11">
        <w:rPr>
          <w:noProof/>
          <w:lang w:eastAsia="ko-KR"/>
        </w:rPr>
        <w:instrText xml:space="preserve"> STYLEREF 1 \s </w:instrText>
      </w:r>
      <w:r w:rsidRPr="003F3F11">
        <w:rPr>
          <w:noProof/>
          <w:lang w:eastAsia="ko-KR"/>
        </w:rPr>
        <w:fldChar w:fldCharType="separate"/>
      </w:r>
      <w:r w:rsidR="000E5E50">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r>
      <w:r w:rsidRPr="003F3F11">
        <w:rPr>
          <w:noProof/>
          <w:lang w:eastAsia="ko-KR"/>
        </w:rPr>
        <w:instrText xml:space="preserve"> SEQ Equation \* ARABIC \s 1 </w:instrText>
      </w:r>
      <w:r w:rsidRPr="003F3F11">
        <w:rPr>
          <w:noProof/>
          <w:lang w:eastAsia="ko-KR"/>
        </w:rPr>
        <w:fldChar w:fldCharType="separate"/>
      </w:r>
      <w:r w:rsidR="000E5E50">
        <w:rPr>
          <w:noProof/>
          <w:lang w:eastAsia="ko-KR"/>
        </w:rPr>
        <w:t>626</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1485F38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r>
      <w:r w:rsidRPr="003F3F11">
        <w:rPr>
          <w:noProof/>
        </w:rPr>
        <w:instrText xml:space="preserve"> STYLEREF 1 \s </w:instrText>
      </w:r>
      <w:r w:rsidRPr="003F3F11">
        <w:rPr>
          <w:noProof/>
        </w:rPr>
        <w:fldChar w:fldCharType="separate"/>
      </w:r>
      <w:r w:rsidR="000E5E50">
        <w:rPr>
          <w:noProof/>
        </w:rPr>
        <w:t>8</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sidR="000E5E50">
        <w:rPr>
          <w:noProof/>
        </w:rPr>
        <w:t>627</w:t>
      </w:r>
      <w:r w:rsidRPr="003F3F11">
        <w:rPr>
          <w:noProof/>
        </w:rPr>
        <w:fldChar w:fldCharType="end"/>
      </w:r>
      <w:r w:rsidRPr="003F3F11">
        <w:rPr>
          <w:noProof/>
        </w:rPr>
        <w:t>)</w:t>
      </w:r>
    </w:p>
    <w:p w14:paraId="7A6AB6FA" w14:textId="7FA30EE5"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r>
      <w:r w:rsidRPr="003F3F11">
        <w:rPr>
          <w:noProof/>
        </w:rPr>
        <w:instrText xml:space="preserve"> STYLEREF 1 \s </w:instrText>
      </w:r>
      <w:r w:rsidRPr="003F3F11">
        <w:rPr>
          <w:noProof/>
        </w:rPr>
        <w:fldChar w:fldCharType="separate"/>
      </w:r>
      <w:r w:rsidR="000E5E50">
        <w:rPr>
          <w:noProof/>
        </w:rPr>
        <w:t>8</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sidR="000E5E50">
        <w:rPr>
          <w:noProof/>
        </w:rPr>
        <w:t>628</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0D212EAF"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r>
      <w:r w:rsidRPr="003F3F11">
        <w:instrText xml:space="preserve"> REF _Ref286594180 \r \h  \* MERGEFORMAT </w:instrText>
      </w:r>
      <w:r w:rsidRPr="003F3F11">
        <w:fldChar w:fldCharType="separate"/>
      </w:r>
      <w:r w:rsidR="000E5E50">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18B4D6B8"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r>
      <w:r w:rsidRPr="003F3F11">
        <w:rPr>
          <w:noProof/>
          <w:lang w:eastAsia="ko-KR"/>
        </w:rPr>
        <w:instrText xml:space="preserve"> STYLEREF 1 \s </w:instrText>
      </w:r>
      <w:r w:rsidRPr="003F3F11">
        <w:rPr>
          <w:noProof/>
          <w:lang w:eastAsia="ko-KR"/>
        </w:rPr>
        <w:fldChar w:fldCharType="separate"/>
      </w:r>
      <w:r w:rsidR="000E5E50">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r>
      <w:r w:rsidRPr="003F3F11">
        <w:rPr>
          <w:noProof/>
          <w:lang w:eastAsia="ko-KR"/>
        </w:rPr>
        <w:instrText xml:space="preserve"> SEQ Equation \* ARABIC \s 1 </w:instrText>
      </w:r>
      <w:r w:rsidRPr="003F3F11">
        <w:rPr>
          <w:noProof/>
          <w:lang w:eastAsia="ko-KR"/>
        </w:rPr>
        <w:fldChar w:fldCharType="separate"/>
      </w:r>
      <w:r w:rsidR="000E5E50">
        <w:rPr>
          <w:noProof/>
          <w:lang w:eastAsia="ko-KR"/>
        </w:rPr>
        <w:t>629</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601B50C4"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r>
      <w:r w:rsidRPr="003F3F11">
        <w:rPr>
          <w:noProof/>
          <w:lang w:eastAsia="ko-KR"/>
        </w:rPr>
        <w:instrText xml:space="preserve"> STYLEREF 1 \s </w:instrText>
      </w:r>
      <w:r w:rsidRPr="003F3F11">
        <w:rPr>
          <w:noProof/>
          <w:lang w:eastAsia="ko-KR"/>
        </w:rPr>
        <w:fldChar w:fldCharType="separate"/>
      </w:r>
      <w:r w:rsidR="000E5E50">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r>
      <w:r w:rsidRPr="003F3F11">
        <w:rPr>
          <w:noProof/>
          <w:lang w:eastAsia="ko-KR"/>
        </w:rPr>
        <w:instrText xml:space="preserve"> SEQ Equation \* ARABIC \s 1 </w:instrText>
      </w:r>
      <w:r w:rsidRPr="003F3F11">
        <w:rPr>
          <w:noProof/>
          <w:lang w:eastAsia="ko-KR"/>
        </w:rPr>
        <w:fldChar w:fldCharType="separate"/>
      </w:r>
      <w:r w:rsidR="000E5E50">
        <w:rPr>
          <w:noProof/>
          <w:lang w:eastAsia="ko-KR"/>
        </w:rPr>
        <w:t>630</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Heading5"/>
        <w:rPr>
          <w:noProof/>
        </w:rPr>
      </w:pPr>
      <w:bookmarkStart w:id="1562" w:name="_Ref286594894"/>
      <w:bookmarkStart w:id="1563" w:name="_Ref280386596"/>
      <w:r w:rsidRPr="003F3F11">
        <w:rPr>
          <w:noProof/>
        </w:rPr>
        <w:t>Filtering process for chroma block edge</w:t>
      </w:r>
      <w:bookmarkEnd w:id="1562"/>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2BCB0ABC"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r>
      <w:r w:rsidRPr="003F3F11">
        <w:rPr>
          <w:noProof/>
        </w:rPr>
        <w:instrText xml:space="preserve"> STYLEREF 1 \s </w:instrText>
      </w:r>
      <w:r w:rsidRPr="003F3F11">
        <w:rPr>
          <w:noProof/>
        </w:rPr>
        <w:fldChar w:fldCharType="separate"/>
      </w:r>
      <w:r w:rsidR="000E5E50">
        <w:rPr>
          <w:noProof/>
        </w:rPr>
        <w:t>8</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sidR="000E5E50">
        <w:rPr>
          <w:noProof/>
        </w:rPr>
        <w:t>631</w:t>
      </w:r>
      <w:r w:rsidRPr="003F3F11">
        <w:rPr>
          <w:noProof/>
        </w:rPr>
        <w:fldChar w:fldCharType="end"/>
      </w:r>
      <w:r w:rsidRPr="003F3F11">
        <w:rPr>
          <w:noProof/>
        </w:rPr>
        <w:t>)</w:t>
      </w:r>
    </w:p>
    <w:p w14:paraId="738A6AF1" w14:textId="7E557DC2"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r>
      <w:r w:rsidRPr="003F3F11">
        <w:rPr>
          <w:noProof/>
        </w:rPr>
        <w:instrText xml:space="preserve"> STYLEREF 1 \s </w:instrText>
      </w:r>
      <w:r w:rsidRPr="003F3F11">
        <w:rPr>
          <w:noProof/>
        </w:rPr>
        <w:fldChar w:fldCharType="separate"/>
      </w:r>
      <w:r w:rsidR="000E5E50">
        <w:rPr>
          <w:noProof/>
        </w:rPr>
        <w:t>8</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sidR="000E5E50">
        <w:rPr>
          <w:noProof/>
        </w:rPr>
        <w:t>632</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0179632C"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r>
      <w:r w:rsidRPr="003F3F11">
        <w:rPr>
          <w:noProof/>
        </w:rPr>
        <w:instrText xml:space="preserve"> STYLEREF 1 \s </w:instrText>
      </w:r>
      <w:r w:rsidRPr="003F3F11">
        <w:rPr>
          <w:noProof/>
        </w:rPr>
        <w:fldChar w:fldCharType="separate"/>
      </w:r>
      <w:r w:rsidR="000E5E50">
        <w:rPr>
          <w:noProof/>
        </w:rPr>
        <w:t>8</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sidR="000E5E50">
        <w:rPr>
          <w:noProof/>
        </w:rPr>
        <w:t>633</w:t>
      </w:r>
      <w:r w:rsidRPr="003F3F11">
        <w:rPr>
          <w:noProof/>
        </w:rPr>
        <w:fldChar w:fldCharType="end"/>
      </w:r>
      <w:r w:rsidRPr="003F3F11">
        <w:rPr>
          <w:noProof/>
        </w:rPr>
        <w:t>)</w:t>
      </w:r>
    </w:p>
    <w:p w14:paraId="5A92A775" w14:textId="60C28AA6"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r>
      <w:r w:rsidRPr="003F3F11">
        <w:rPr>
          <w:noProof/>
          <w:lang w:eastAsia="ko-KR"/>
        </w:rPr>
        <w:instrText xml:space="preserve"> STYLEREF 1 \s </w:instrText>
      </w:r>
      <w:r w:rsidRPr="003F3F11">
        <w:rPr>
          <w:noProof/>
          <w:lang w:eastAsia="ko-KR"/>
        </w:rPr>
        <w:fldChar w:fldCharType="separate"/>
      </w:r>
      <w:r w:rsidR="000E5E50">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r>
      <w:r w:rsidRPr="003F3F11">
        <w:rPr>
          <w:noProof/>
          <w:lang w:eastAsia="ko-KR"/>
        </w:rPr>
        <w:instrText xml:space="preserve"> SEQ Equation \* ARABIC \s 1 </w:instrText>
      </w:r>
      <w:r w:rsidRPr="003F3F11">
        <w:rPr>
          <w:noProof/>
          <w:lang w:eastAsia="ko-KR"/>
        </w:rPr>
        <w:fldChar w:fldCharType="separate"/>
      </w:r>
      <w:r w:rsidR="000E5E50">
        <w:rPr>
          <w:noProof/>
          <w:lang w:eastAsia="ko-KR"/>
        </w:rPr>
        <w:t>634</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659E680F"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0E5E50" w:rsidRPr="003F3F11">
        <w:rPr>
          <w:noProof/>
        </w:rPr>
        <w:t>Table </w:t>
      </w:r>
      <w:r w:rsidR="000E5E50">
        <w:rPr>
          <w:noProof/>
        </w:rPr>
        <w:t>8</w:t>
      </w:r>
      <w:r w:rsidR="000E5E50" w:rsidRPr="003F3F11">
        <w:rPr>
          <w:noProof/>
        </w:rPr>
        <w:noBreakHyphen/>
      </w:r>
      <w:r w:rsidR="000E5E50">
        <w:rPr>
          <w:noProof/>
        </w:rPr>
        <w:t>10</w:t>
      </w:r>
      <w:r w:rsidR="00E1644D">
        <w:rPr>
          <w:noProof/>
          <w:highlight w:val="yellow"/>
          <w:lang w:eastAsia="ko-KR"/>
        </w:rPr>
        <w:fldChar w:fldCharType="end"/>
      </w:r>
      <w:r w:rsidRPr="003F3F11">
        <w:rPr>
          <w:noProof/>
          <w:lang w:eastAsia="ko-KR"/>
        </w:rPr>
        <w:t xml:space="preserve"> based on the index qPi derived as follows:</w:t>
      </w:r>
    </w:p>
    <w:p w14:paraId="387205E3" w14:textId="160820B9"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r>
      <w:r w:rsidRPr="003F3F11">
        <w:rPr>
          <w:noProof/>
        </w:rPr>
        <w:instrText xml:space="preserve"> STYLEREF 1 \s </w:instrText>
      </w:r>
      <w:r w:rsidRPr="003F3F11">
        <w:rPr>
          <w:noProof/>
        </w:rPr>
        <w:fldChar w:fldCharType="separate"/>
      </w:r>
      <w:r w:rsidR="000E5E50">
        <w:rPr>
          <w:noProof/>
        </w:rPr>
        <w:t>8</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sidR="000E5E50">
        <w:rPr>
          <w:noProof/>
        </w:rPr>
        <w:t>635</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1E05D2D3" w:rsidR="00D3507C" w:rsidRPr="003F3F11" w:rsidRDefault="00D3507C" w:rsidP="00D3507C">
      <w:pPr>
        <w:pStyle w:val="Note1"/>
        <w:rPr>
          <w:noProof/>
        </w:rPr>
      </w:pPr>
      <w:r w:rsidRPr="003F3F11">
        <w:rPr>
          <w:noProof/>
        </w:rPr>
        <w:lastRenderedPageBreak/>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Pr="003F3F11">
        <w:rPr>
          <w:noProof/>
          <w:lang w:eastAsia="ko-KR"/>
        </w:rPr>
        <w:t>slice_cb_qp_offset or slice_cr_qp_offset.</w:t>
      </w:r>
    </w:p>
    <w:p w14:paraId="640FDE7A" w14:textId="065273EB"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0E5E50" w:rsidRPr="003F3F11">
        <w:rPr>
          <w:noProof/>
        </w:rPr>
        <w:t>Table </w:t>
      </w:r>
      <w:r w:rsidR="000E5E50">
        <w:rPr>
          <w:noProof/>
        </w:rPr>
        <w:t>8</w:t>
      </w:r>
      <w:r w:rsidR="000E5E50" w:rsidRPr="003F3F11">
        <w:rPr>
          <w:noProof/>
        </w:rPr>
        <w:noBreakHyphen/>
      </w:r>
      <w:r w:rsidR="000E5E50">
        <w:rPr>
          <w:noProof/>
        </w:rPr>
        <w:t>13</w:t>
      </w:r>
      <w:r w:rsidRPr="003F3F11">
        <w:rPr>
          <w:noProof/>
          <w:lang w:eastAsia="ko-KR"/>
        </w:rPr>
        <w:fldChar w:fldCharType="end"/>
      </w:r>
      <w:r w:rsidRPr="003F3F11">
        <w:rPr>
          <w:noProof/>
          <w:lang w:eastAsia="ko-KR"/>
        </w:rPr>
        <w:t xml:space="preserve"> based on the chroma quantization parameter Q derived as follows:</w:t>
      </w:r>
    </w:p>
    <w:p w14:paraId="4FD6CF21" w14:textId="5C835C73"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slice_tc_offset_div2  &lt;&lt;  1 ) )</w:t>
      </w:r>
      <w:r w:rsidRPr="003F3F11">
        <w:rPr>
          <w:noProof/>
          <w:lang w:eastAsia="ko-KR"/>
        </w:rPr>
        <w:tab/>
      </w:r>
      <w:r w:rsidRPr="003F3F11">
        <w:rPr>
          <w:noProof/>
        </w:rPr>
        <w:t>(</w:t>
      </w:r>
      <w:r w:rsidRPr="003F3F11">
        <w:rPr>
          <w:noProof/>
        </w:rPr>
        <w:fldChar w:fldCharType="begin"/>
      </w:r>
      <w:r w:rsidRPr="003F3F11">
        <w:rPr>
          <w:noProof/>
        </w:rPr>
        <w:instrText xml:space="preserve"> STYLEREF 1 \s </w:instrText>
      </w:r>
      <w:r w:rsidRPr="003F3F11">
        <w:rPr>
          <w:noProof/>
        </w:rPr>
        <w:fldChar w:fldCharType="separate"/>
      </w:r>
      <w:r w:rsidR="000E5E50">
        <w:rPr>
          <w:noProof/>
        </w:rPr>
        <w:t>8</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sidR="000E5E50">
        <w:rPr>
          <w:noProof/>
        </w:rPr>
        <w:t>636</w:t>
      </w:r>
      <w:r w:rsidRPr="003F3F11">
        <w:rPr>
          <w:noProof/>
        </w:rPr>
        <w:fldChar w:fldCharType="end"/>
      </w:r>
      <w:r w:rsidRPr="003F3F11">
        <w:rPr>
          <w:noProof/>
        </w:rPr>
        <w:t>)</w:t>
      </w:r>
    </w:p>
    <w:p w14:paraId="7ED4F289" w14:textId="77777777" w:rsidR="00D3507C" w:rsidRPr="003F3F11" w:rsidRDefault="00D3507C" w:rsidP="00D3507C">
      <w:pPr>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1E9F67C3"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r>
      <w:r w:rsidRPr="003F3F11">
        <w:rPr>
          <w:noProof/>
        </w:rPr>
        <w:instrText xml:space="preserve"> STYLEREF 1 \s </w:instrText>
      </w:r>
      <w:r w:rsidRPr="003F3F11">
        <w:rPr>
          <w:noProof/>
        </w:rPr>
        <w:fldChar w:fldCharType="separate"/>
      </w:r>
      <w:r w:rsidR="000E5E50">
        <w:rPr>
          <w:noProof/>
        </w:rPr>
        <w:t>8</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sidR="000E5E50">
        <w:rPr>
          <w:noProof/>
        </w:rPr>
        <w:t>637</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45ED6BD4"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r>
      <w:r w:rsidRPr="003F3F11">
        <w:instrText xml:space="preserve"> REF _Ref286595152 \r \h  \* MERGEFORMAT </w:instrText>
      </w:r>
      <w:r w:rsidRPr="003F3F11">
        <w:fldChar w:fldCharType="separate"/>
      </w:r>
      <w:r w:rsidR="000E5E50">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62FAA083"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r>
      <w:r w:rsidRPr="003F3F11">
        <w:rPr>
          <w:noProof/>
        </w:rPr>
        <w:instrText xml:space="preserve"> STYLEREF 1 \s </w:instrText>
      </w:r>
      <w:r w:rsidRPr="003F3F11">
        <w:rPr>
          <w:noProof/>
        </w:rPr>
        <w:fldChar w:fldCharType="separate"/>
      </w:r>
      <w:r w:rsidR="000E5E50">
        <w:rPr>
          <w:noProof/>
        </w:rPr>
        <w:t>8</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sidR="000E5E50">
        <w:rPr>
          <w:noProof/>
        </w:rPr>
        <w:t>638</w:t>
      </w:r>
      <w:r w:rsidRPr="003F3F11">
        <w:rPr>
          <w:noProof/>
        </w:rPr>
        <w:fldChar w:fldCharType="end"/>
      </w:r>
      <w:r w:rsidRPr="003F3F11">
        <w:rPr>
          <w:noProof/>
        </w:rPr>
        <w:t>)</w:t>
      </w:r>
    </w:p>
    <w:p w14:paraId="075C3139" w14:textId="530D4FE5"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r>
      <w:r w:rsidRPr="003F3F11">
        <w:rPr>
          <w:noProof/>
        </w:rPr>
        <w:instrText xml:space="preserve"> STYLEREF 1 \s </w:instrText>
      </w:r>
      <w:r w:rsidRPr="003F3F11">
        <w:rPr>
          <w:noProof/>
        </w:rPr>
        <w:fldChar w:fldCharType="separate"/>
      </w:r>
      <w:r w:rsidR="000E5E50">
        <w:rPr>
          <w:noProof/>
        </w:rPr>
        <w:t>8</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sidR="000E5E50">
        <w:rPr>
          <w:noProof/>
        </w:rPr>
        <w:t>639</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73FFBA18"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r>
      <w:r w:rsidRPr="003F3F11">
        <w:instrText xml:space="preserve"> REF _Ref286595152 \r \h  \* MERGEFORMAT </w:instrText>
      </w:r>
      <w:r w:rsidRPr="003F3F11">
        <w:fldChar w:fldCharType="separate"/>
      </w:r>
      <w:r w:rsidR="000E5E50">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3364A4A9"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r>
      <w:r w:rsidRPr="003F3F11">
        <w:rPr>
          <w:noProof/>
        </w:rPr>
        <w:instrText xml:space="preserve"> STYLEREF 1 \s </w:instrText>
      </w:r>
      <w:r w:rsidRPr="003F3F11">
        <w:rPr>
          <w:noProof/>
        </w:rPr>
        <w:fldChar w:fldCharType="separate"/>
      </w:r>
      <w:r w:rsidR="000E5E50">
        <w:rPr>
          <w:noProof/>
        </w:rPr>
        <w:t>8</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sidR="000E5E50">
        <w:rPr>
          <w:noProof/>
        </w:rPr>
        <w:t>640</w:t>
      </w:r>
      <w:r w:rsidRPr="003F3F11">
        <w:rPr>
          <w:noProof/>
        </w:rPr>
        <w:fldChar w:fldCharType="end"/>
      </w:r>
      <w:r w:rsidRPr="003F3F11">
        <w:rPr>
          <w:noProof/>
        </w:rPr>
        <w:t>)</w:t>
      </w:r>
    </w:p>
    <w:p w14:paraId="46BC6942" w14:textId="5BE2F2CB"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r>
      <w:r w:rsidRPr="003F3F11">
        <w:rPr>
          <w:noProof/>
        </w:rPr>
        <w:instrText xml:space="preserve"> STYLEREF 1 \s </w:instrText>
      </w:r>
      <w:r w:rsidRPr="003F3F11">
        <w:rPr>
          <w:noProof/>
        </w:rPr>
        <w:fldChar w:fldCharType="separate"/>
      </w:r>
      <w:r w:rsidR="000E5E50">
        <w:rPr>
          <w:noProof/>
        </w:rPr>
        <w:t>8</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sidR="000E5E50">
        <w:rPr>
          <w:noProof/>
        </w:rPr>
        <w:t>641</w:t>
      </w:r>
      <w:r w:rsidRPr="003F3F11">
        <w:rPr>
          <w:noProof/>
        </w:rPr>
        <w:fldChar w:fldCharType="end"/>
      </w:r>
      <w:r w:rsidRPr="003F3F11">
        <w:rPr>
          <w:noProof/>
        </w:rPr>
        <w:t>)</w:t>
      </w:r>
    </w:p>
    <w:p w14:paraId="451ED0FC" w14:textId="59FAFAC4" w:rsidR="00D3507C" w:rsidRPr="003F3F11" w:rsidRDefault="006D61B2" w:rsidP="00455C83">
      <w:pPr>
        <w:pStyle w:val="Heading5"/>
        <w:rPr>
          <w:noProof/>
          <w:lang w:eastAsia="ko-KR"/>
        </w:rPr>
      </w:pPr>
      <w:bookmarkStart w:id="1564" w:name="_Ref295421791"/>
      <w:r>
        <w:rPr>
          <w:noProof/>
        </w:rPr>
        <w:t xml:space="preserve">Decision process for a </w:t>
      </w:r>
      <w:r w:rsidR="00D3507C" w:rsidRPr="003F3F11">
        <w:rPr>
          <w:noProof/>
        </w:rPr>
        <w:t>sample</w:t>
      </w:r>
      <w:bookmarkEnd w:id="1564"/>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Heading5"/>
        <w:rPr>
          <w:noProof/>
        </w:rPr>
      </w:pPr>
      <w:bookmarkStart w:id="1565" w:name="_Ref286594180"/>
      <w:r>
        <w:rPr>
          <w:noProof/>
        </w:rPr>
        <w:t xml:space="preserve">Filtering process for a </w:t>
      </w:r>
      <w:r w:rsidR="00D3507C" w:rsidRPr="00455C83">
        <w:t>sample</w:t>
      </w:r>
      <w:bookmarkEnd w:id="1563"/>
      <w:bookmarkEnd w:id="1565"/>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6D14070F"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r>
      <w:r w:rsidRPr="003F3F11">
        <w:rPr>
          <w:noProof/>
          <w:lang w:eastAsia="ko-KR"/>
        </w:rPr>
        <w:instrText xml:space="preserve"> STYLEREF 1 \s </w:instrText>
      </w:r>
      <w:r w:rsidRPr="003F3F11">
        <w:rPr>
          <w:noProof/>
          <w:lang w:eastAsia="ko-KR"/>
        </w:rPr>
        <w:fldChar w:fldCharType="separate"/>
      </w:r>
      <w:r w:rsidR="000E5E50">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r>
      <w:r w:rsidRPr="003F3F11">
        <w:rPr>
          <w:noProof/>
          <w:lang w:eastAsia="ko-KR"/>
        </w:rPr>
        <w:instrText xml:space="preserve"> SEQ Equation \* ARABIC \s 1 </w:instrText>
      </w:r>
      <w:r w:rsidRPr="003F3F11">
        <w:rPr>
          <w:noProof/>
          <w:lang w:eastAsia="ko-KR"/>
        </w:rPr>
        <w:fldChar w:fldCharType="separate"/>
      </w:r>
      <w:r w:rsidR="000E5E50">
        <w:rPr>
          <w:noProof/>
          <w:lang w:eastAsia="ko-KR"/>
        </w:rPr>
        <w:t>642</w:t>
      </w:r>
      <w:r w:rsidRPr="003F3F11">
        <w:rPr>
          <w:noProof/>
          <w:lang w:eastAsia="ko-KR"/>
        </w:rPr>
        <w:fldChar w:fldCharType="end"/>
      </w:r>
      <w:r w:rsidRPr="003F3F11">
        <w:rPr>
          <w:noProof/>
          <w:lang w:eastAsia="ko-KR"/>
        </w:rPr>
        <w:t>)</w:t>
      </w:r>
    </w:p>
    <w:p w14:paraId="3F5CE5A8" w14:textId="420F4D45"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r>
      <w:r w:rsidRPr="003F3F11">
        <w:rPr>
          <w:noProof/>
          <w:lang w:eastAsia="ko-KR"/>
        </w:rPr>
        <w:instrText xml:space="preserve"> STYLEREF 1 \s </w:instrText>
      </w:r>
      <w:r w:rsidRPr="003F3F11">
        <w:rPr>
          <w:noProof/>
          <w:lang w:eastAsia="ko-KR"/>
        </w:rPr>
        <w:fldChar w:fldCharType="separate"/>
      </w:r>
      <w:r w:rsidR="000E5E50">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r>
      <w:r w:rsidRPr="003F3F11">
        <w:rPr>
          <w:noProof/>
          <w:lang w:eastAsia="ko-KR"/>
        </w:rPr>
        <w:instrText xml:space="preserve"> SEQ Equation \* ARABIC \s 1 </w:instrText>
      </w:r>
      <w:r w:rsidRPr="003F3F11">
        <w:rPr>
          <w:noProof/>
          <w:lang w:eastAsia="ko-KR"/>
        </w:rPr>
        <w:fldChar w:fldCharType="separate"/>
      </w:r>
      <w:r w:rsidR="000E5E50">
        <w:rPr>
          <w:noProof/>
          <w:lang w:eastAsia="ko-KR"/>
        </w:rPr>
        <w:t>643</w:t>
      </w:r>
      <w:r w:rsidRPr="003F3F11">
        <w:rPr>
          <w:noProof/>
          <w:lang w:eastAsia="ko-KR"/>
        </w:rPr>
        <w:fldChar w:fldCharType="end"/>
      </w:r>
      <w:r w:rsidRPr="003F3F11">
        <w:rPr>
          <w:noProof/>
          <w:lang w:eastAsia="ko-KR"/>
        </w:rPr>
        <w:t>)</w:t>
      </w:r>
    </w:p>
    <w:p w14:paraId="69E32356" w14:textId="664272E4"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r>
      <w:r w:rsidRPr="003F3F11">
        <w:rPr>
          <w:noProof/>
          <w:lang w:eastAsia="ko-KR"/>
        </w:rPr>
        <w:instrText xml:space="preserve"> STYLEREF 1 \s </w:instrText>
      </w:r>
      <w:r w:rsidRPr="003F3F11">
        <w:rPr>
          <w:noProof/>
          <w:lang w:eastAsia="ko-KR"/>
        </w:rPr>
        <w:fldChar w:fldCharType="separate"/>
      </w:r>
      <w:r w:rsidR="000E5E50">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r>
      <w:r w:rsidRPr="003F3F11">
        <w:rPr>
          <w:noProof/>
          <w:lang w:eastAsia="ko-KR"/>
        </w:rPr>
        <w:instrText xml:space="preserve"> SEQ Equation \* ARABIC \s 1 </w:instrText>
      </w:r>
      <w:r w:rsidRPr="003F3F11">
        <w:rPr>
          <w:noProof/>
          <w:lang w:eastAsia="ko-KR"/>
        </w:rPr>
        <w:fldChar w:fldCharType="separate"/>
      </w:r>
      <w:r w:rsidR="000E5E50">
        <w:rPr>
          <w:noProof/>
          <w:lang w:eastAsia="ko-KR"/>
        </w:rPr>
        <w:t>644</w:t>
      </w:r>
      <w:r w:rsidRPr="003F3F11">
        <w:rPr>
          <w:noProof/>
          <w:lang w:eastAsia="ko-KR"/>
        </w:rPr>
        <w:fldChar w:fldCharType="end"/>
      </w:r>
      <w:r w:rsidRPr="003F3F11">
        <w:rPr>
          <w:noProof/>
          <w:lang w:eastAsia="ko-KR"/>
        </w:rPr>
        <w:t>)</w:t>
      </w:r>
    </w:p>
    <w:p w14:paraId="49CF9B1E" w14:textId="5C080302"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r>
      <w:r w:rsidRPr="003F3F11">
        <w:rPr>
          <w:noProof/>
          <w:lang w:eastAsia="ko-KR"/>
        </w:rPr>
        <w:instrText xml:space="preserve"> STYLEREF 1 \s </w:instrText>
      </w:r>
      <w:r w:rsidRPr="003F3F11">
        <w:rPr>
          <w:noProof/>
          <w:lang w:eastAsia="ko-KR"/>
        </w:rPr>
        <w:fldChar w:fldCharType="separate"/>
      </w:r>
      <w:r w:rsidR="000E5E50">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r>
      <w:r w:rsidRPr="003F3F11">
        <w:rPr>
          <w:noProof/>
          <w:lang w:eastAsia="ko-KR"/>
        </w:rPr>
        <w:instrText xml:space="preserve"> SEQ Equation \* ARABIC \s 1 </w:instrText>
      </w:r>
      <w:r w:rsidRPr="003F3F11">
        <w:rPr>
          <w:noProof/>
          <w:lang w:eastAsia="ko-KR"/>
        </w:rPr>
        <w:fldChar w:fldCharType="separate"/>
      </w:r>
      <w:r w:rsidR="000E5E50">
        <w:rPr>
          <w:noProof/>
          <w:lang w:eastAsia="ko-KR"/>
        </w:rPr>
        <w:t>645</w:t>
      </w:r>
      <w:r w:rsidRPr="003F3F11">
        <w:rPr>
          <w:noProof/>
          <w:lang w:eastAsia="ko-KR"/>
        </w:rPr>
        <w:fldChar w:fldCharType="end"/>
      </w:r>
      <w:r w:rsidRPr="003F3F11">
        <w:rPr>
          <w:noProof/>
          <w:lang w:eastAsia="ko-KR"/>
        </w:rPr>
        <w:t>)</w:t>
      </w:r>
    </w:p>
    <w:p w14:paraId="3C7EB7EC" w14:textId="5E82EFA9"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r>
      <w:r w:rsidRPr="003F3F11">
        <w:rPr>
          <w:noProof/>
          <w:lang w:eastAsia="ko-KR"/>
        </w:rPr>
        <w:instrText xml:space="preserve"> STYLEREF 1 \s </w:instrText>
      </w:r>
      <w:r w:rsidRPr="003F3F11">
        <w:rPr>
          <w:noProof/>
          <w:lang w:eastAsia="ko-KR"/>
        </w:rPr>
        <w:fldChar w:fldCharType="separate"/>
      </w:r>
      <w:r w:rsidR="000E5E50">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r>
      <w:r w:rsidRPr="003F3F11">
        <w:rPr>
          <w:noProof/>
          <w:lang w:eastAsia="ko-KR"/>
        </w:rPr>
        <w:instrText xml:space="preserve"> SEQ Equation \* ARABIC \s 1 </w:instrText>
      </w:r>
      <w:r w:rsidRPr="003F3F11">
        <w:rPr>
          <w:noProof/>
          <w:lang w:eastAsia="ko-KR"/>
        </w:rPr>
        <w:fldChar w:fldCharType="separate"/>
      </w:r>
      <w:r w:rsidR="000E5E50">
        <w:rPr>
          <w:noProof/>
          <w:lang w:eastAsia="ko-KR"/>
        </w:rPr>
        <w:t>646</w:t>
      </w:r>
      <w:r w:rsidRPr="003F3F11">
        <w:rPr>
          <w:noProof/>
          <w:lang w:eastAsia="ko-KR"/>
        </w:rPr>
        <w:fldChar w:fldCharType="end"/>
      </w:r>
      <w:r w:rsidRPr="003F3F11">
        <w:rPr>
          <w:noProof/>
          <w:lang w:eastAsia="ko-KR"/>
        </w:rPr>
        <w:t>)</w:t>
      </w:r>
    </w:p>
    <w:p w14:paraId="6462B365" w14:textId="0C7F4E1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r>
      <w:r w:rsidRPr="003F3F11">
        <w:rPr>
          <w:noProof/>
          <w:lang w:eastAsia="ko-KR"/>
        </w:rPr>
        <w:instrText xml:space="preserve"> STYLEREF 1 \s </w:instrText>
      </w:r>
      <w:r w:rsidRPr="003F3F11">
        <w:rPr>
          <w:noProof/>
          <w:lang w:eastAsia="ko-KR"/>
        </w:rPr>
        <w:fldChar w:fldCharType="separate"/>
      </w:r>
      <w:r w:rsidR="000E5E50">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r>
      <w:r w:rsidRPr="003F3F11">
        <w:rPr>
          <w:noProof/>
          <w:lang w:eastAsia="ko-KR"/>
        </w:rPr>
        <w:instrText xml:space="preserve"> SEQ Equation \* ARABIC \s 1 </w:instrText>
      </w:r>
      <w:r w:rsidRPr="003F3F11">
        <w:rPr>
          <w:noProof/>
          <w:lang w:eastAsia="ko-KR"/>
        </w:rPr>
        <w:fldChar w:fldCharType="separate"/>
      </w:r>
      <w:r w:rsidR="000E5E50">
        <w:rPr>
          <w:noProof/>
          <w:lang w:eastAsia="ko-KR"/>
        </w:rPr>
        <w:t>647</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30AB763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r>
      <w:r w:rsidRPr="003F3F11">
        <w:rPr>
          <w:noProof/>
          <w:lang w:eastAsia="ko-KR"/>
        </w:rPr>
        <w:instrText xml:space="preserve"> STYLEREF 1 \s </w:instrText>
      </w:r>
      <w:r w:rsidRPr="003F3F11">
        <w:rPr>
          <w:noProof/>
          <w:lang w:eastAsia="ko-KR"/>
        </w:rPr>
        <w:fldChar w:fldCharType="separate"/>
      </w:r>
      <w:r w:rsidR="000E5E50">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r>
      <w:r w:rsidRPr="003F3F11">
        <w:rPr>
          <w:noProof/>
          <w:lang w:eastAsia="ko-KR"/>
        </w:rPr>
        <w:instrText xml:space="preserve"> SEQ Equation \* ARABIC \s 1 </w:instrText>
      </w:r>
      <w:r w:rsidRPr="003F3F11">
        <w:rPr>
          <w:noProof/>
          <w:lang w:eastAsia="ko-KR"/>
        </w:rPr>
        <w:fldChar w:fldCharType="separate"/>
      </w:r>
      <w:r w:rsidR="000E5E50">
        <w:rPr>
          <w:noProof/>
          <w:lang w:eastAsia="ko-KR"/>
        </w:rPr>
        <w:t>648</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35EDA4F8"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r>
      <w:r w:rsidRPr="003F3F11">
        <w:rPr>
          <w:noProof/>
          <w:lang w:eastAsia="ko-KR"/>
        </w:rPr>
        <w:instrText xml:space="preserve"> STYLEREF 1 \s </w:instrText>
      </w:r>
      <w:r w:rsidRPr="003F3F11">
        <w:rPr>
          <w:noProof/>
          <w:lang w:eastAsia="ko-KR"/>
        </w:rPr>
        <w:fldChar w:fldCharType="separate"/>
      </w:r>
      <w:r w:rsidR="000E5E50">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r>
      <w:r w:rsidRPr="003F3F11">
        <w:rPr>
          <w:noProof/>
          <w:lang w:eastAsia="ko-KR"/>
        </w:rPr>
        <w:instrText xml:space="preserve"> SEQ Equation \* ARABIC \s 1 </w:instrText>
      </w:r>
      <w:r w:rsidRPr="003F3F11">
        <w:rPr>
          <w:noProof/>
          <w:lang w:eastAsia="ko-KR"/>
        </w:rPr>
        <w:fldChar w:fldCharType="separate"/>
      </w:r>
      <w:r w:rsidR="000E5E50">
        <w:rPr>
          <w:noProof/>
          <w:lang w:eastAsia="ko-KR"/>
        </w:rPr>
        <w:t>649</w:t>
      </w:r>
      <w:r w:rsidRPr="003F3F11">
        <w:rPr>
          <w:noProof/>
          <w:lang w:eastAsia="ko-KR"/>
        </w:rPr>
        <w:fldChar w:fldCharType="end"/>
      </w:r>
      <w:r w:rsidRPr="003F3F11">
        <w:rPr>
          <w:noProof/>
          <w:lang w:eastAsia="ko-KR"/>
        </w:rPr>
        <w:t>)</w:t>
      </w:r>
    </w:p>
    <w:p w14:paraId="19537E7E" w14:textId="6283958E"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r>
      <w:r w:rsidRPr="003F3F11">
        <w:rPr>
          <w:noProof/>
          <w:lang w:eastAsia="ko-KR"/>
        </w:rPr>
        <w:instrText xml:space="preserve"> STYLEREF 1 \s </w:instrText>
      </w:r>
      <w:r w:rsidRPr="003F3F11">
        <w:rPr>
          <w:noProof/>
          <w:lang w:eastAsia="ko-KR"/>
        </w:rPr>
        <w:fldChar w:fldCharType="separate"/>
      </w:r>
      <w:r w:rsidR="000E5E50">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r>
      <w:r w:rsidRPr="003F3F11">
        <w:rPr>
          <w:noProof/>
          <w:lang w:eastAsia="ko-KR"/>
        </w:rPr>
        <w:instrText xml:space="preserve"> SEQ Equation \* ARABIC \s 1 </w:instrText>
      </w:r>
      <w:r w:rsidRPr="003F3F11">
        <w:rPr>
          <w:noProof/>
          <w:lang w:eastAsia="ko-KR"/>
        </w:rPr>
        <w:fldChar w:fldCharType="separate"/>
      </w:r>
      <w:r w:rsidR="000E5E50">
        <w:rPr>
          <w:noProof/>
          <w:lang w:eastAsia="ko-KR"/>
        </w:rPr>
        <w:t>650</w:t>
      </w:r>
      <w:r w:rsidRPr="003F3F11">
        <w:rPr>
          <w:noProof/>
          <w:lang w:eastAsia="ko-KR"/>
        </w:rPr>
        <w:fldChar w:fldCharType="end"/>
      </w:r>
      <w:r w:rsidRPr="003F3F11">
        <w:rPr>
          <w:noProof/>
          <w:lang w:eastAsia="ko-KR"/>
        </w:rPr>
        <w:t>)</w:t>
      </w:r>
    </w:p>
    <w:p w14:paraId="3328648B" w14:textId="23263388"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r>
      <w:r w:rsidRPr="003F3F11">
        <w:rPr>
          <w:noProof/>
          <w:lang w:eastAsia="ko-KR"/>
        </w:rPr>
        <w:instrText xml:space="preserve"> STYLEREF 1 \s </w:instrText>
      </w:r>
      <w:r w:rsidRPr="003F3F11">
        <w:rPr>
          <w:noProof/>
          <w:lang w:eastAsia="ko-KR"/>
        </w:rPr>
        <w:fldChar w:fldCharType="separate"/>
      </w:r>
      <w:r w:rsidR="000E5E50">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r>
      <w:r w:rsidRPr="003F3F11">
        <w:rPr>
          <w:noProof/>
          <w:lang w:eastAsia="ko-KR"/>
        </w:rPr>
        <w:instrText xml:space="preserve"> SEQ Equation \* ARABIC \s 1 </w:instrText>
      </w:r>
      <w:r w:rsidRPr="003F3F11">
        <w:rPr>
          <w:noProof/>
          <w:lang w:eastAsia="ko-KR"/>
        </w:rPr>
        <w:fldChar w:fldCharType="separate"/>
      </w:r>
      <w:r w:rsidR="000E5E50">
        <w:rPr>
          <w:noProof/>
          <w:lang w:eastAsia="ko-KR"/>
        </w:rPr>
        <w:t>651</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5408C793"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r>
      <w:r w:rsidRPr="003F3F11">
        <w:rPr>
          <w:noProof/>
          <w:lang w:eastAsia="ko-KR"/>
        </w:rPr>
        <w:instrText xml:space="preserve"> STYLEREF 1 \s </w:instrText>
      </w:r>
      <w:r w:rsidRPr="003F3F11">
        <w:rPr>
          <w:noProof/>
          <w:lang w:eastAsia="ko-KR"/>
        </w:rPr>
        <w:fldChar w:fldCharType="separate"/>
      </w:r>
      <w:r w:rsidR="000E5E50">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r>
      <w:r w:rsidRPr="003F3F11">
        <w:rPr>
          <w:noProof/>
          <w:lang w:eastAsia="ko-KR"/>
        </w:rPr>
        <w:instrText xml:space="preserve"> SEQ Equation \* ARABIC \s 1 </w:instrText>
      </w:r>
      <w:r w:rsidRPr="003F3F11">
        <w:rPr>
          <w:noProof/>
          <w:lang w:eastAsia="ko-KR"/>
        </w:rPr>
        <w:fldChar w:fldCharType="separate"/>
      </w:r>
      <w:r w:rsidR="000E5E50">
        <w:rPr>
          <w:noProof/>
          <w:lang w:eastAsia="ko-KR"/>
        </w:rPr>
        <w:t>652</w:t>
      </w:r>
      <w:r w:rsidRPr="003F3F11">
        <w:rPr>
          <w:noProof/>
          <w:lang w:eastAsia="ko-KR"/>
        </w:rPr>
        <w:fldChar w:fldCharType="end"/>
      </w:r>
      <w:r w:rsidRPr="003F3F11">
        <w:rPr>
          <w:noProof/>
          <w:lang w:eastAsia="ko-KR"/>
        </w:rPr>
        <w:t>)</w:t>
      </w:r>
    </w:p>
    <w:p w14:paraId="2BF7DCFF" w14:textId="5C2503D7"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r>
      <w:r w:rsidRPr="003F3F11">
        <w:rPr>
          <w:noProof/>
          <w:lang w:eastAsia="ko-KR"/>
        </w:rPr>
        <w:instrText xml:space="preserve"> STYLEREF 1 \s </w:instrText>
      </w:r>
      <w:r w:rsidRPr="003F3F11">
        <w:rPr>
          <w:noProof/>
          <w:lang w:eastAsia="ko-KR"/>
        </w:rPr>
        <w:fldChar w:fldCharType="separate"/>
      </w:r>
      <w:r w:rsidR="000E5E50">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r>
      <w:r w:rsidRPr="003F3F11">
        <w:rPr>
          <w:noProof/>
          <w:lang w:eastAsia="ko-KR"/>
        </w:rPr>
        <w:instrText xml:space="preserve"> SEQ Equation \* ARABIC \s 1 </w:instrText>
      </w:r>
      <w:r w:rsidRPr="003F3F11">
        <w:rPr>
          <w:noProof/>
          <w:lang w:eastAsia="ko-KR"/>
        </w:rPr>
        <w:fldChar w:fldCharType="separate"/>
      </w:r>
      <w:r w:rsidR="000E5E50">
        <w:rPr>
          <w:noProof/>
          <w:lang w:eastAsia="ko-KR"/>
        </w:rPr>
        <w:t>653</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66445A37"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r>
      <w:r w:rsidRPr="003F3F11">
        <w:rPr>
          <w:noProof/>
          <w:lang w:eastAsia="ko-KR"/>
        </w:rPr>
        <w:instrText xml:space="preserve"> STYLEREF 1 \s </w:instrText>
      </w:r>
      <w:r w:rsidRPr="003F3F11">
        <w:rPr>
          <w:noProof/>
          <w:lang w:eastAsia="ko-KR"/>
        </w:rPr>
        <w:fldChar w:fldCharType="separate"/>
      </w:r>
      <w:r w:rsidR="000E5E50">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r>
      <w:r w:rsidRPr="003F3F11">
        <w:rPr>
          <w:noProof/>
          <w:lang w:eastAsia="ko-KR"/>
        </w:rPr>
        <w:instrText xml:space="preserve"> SEQ Equation \* ARABIC \s 1 </w:instrText>
      </w:r>
      <w:r w:rsidRPr="003F3F11">
        <w:rPr>
          <w:noProof/>
          <w:lang w:eastAsia="ko-KR"/>
        </w:rPr>
        <w:fldChar w:fldCharType="separate"/>
      </w:r>
      <w:r w:rsidR="000E5E50">
        <w:rPr>
          <w:noProof/>
          <w:lang w:eastAsia="ko-KR"/>
        </w:rPr>
        <w:t>654</w:t>
      </w:r>
      <w:r w:rsidRPr="003F3F11">
        <w:rPr>
          <w:noProof/>
          <w:lang w:eastAsia="ko-KR"/>
        </w:rPr>
        <w:fldChar w:fldCharType="end"/>
      </w:r>
      <w:r w:rsidRPr="003F3F11">
        <w:rPr>
          <w:noProof/>
          <w:lang w:eastAsia="ko-KR"/>
        </w:rPr>
        <w:t>)</w:t>
      </w:r>
    </w:p>
    <w:p w14:paraId="7B3504A5" w14:textId="4A297FA2"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r>
      <w:r w:rsidRPr="003F3F11">
        <w:rPr>
          <w:noProof/>
          <w:lang w:eastAsia="ko-KR"/>
        </w:rPr>
        <w:instrText xml:space="preserve"> STYLEREF 1 \s </w:instrText>
      </w:r>
      <w:r w:rsidRPr="003F3F11">
        <w:rPr>
          <w:noProof/>
          <w:lang w:eastAsia="ko-KR"/>
        </w:rPr>
        <w:fldChar w:fldCharType="separate"/>
      </w:r>
      <w:r w:rsidR="000E5E50">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r>
      <w:r w:rsidRPr="003F3F11">
        <w:rPr>
          <w:noProof/>
          <w:lang w:eastAsia="ko-KR"/>
        </w:rPr>
        <w:instrText xml:space="preserve"> SEQ Equation \* ARABIC \s 1 </w:instrText>
      </w:r>
      <w:r w:rsidRPr="003F3F11">
        <w:rPr>
          <w:noProof/>
          <w:lang w:eastAsia="ko-KR"/>
        </w:rPr>
        <w:fldChar w:fldCharType="separate"/>
      </w:r>
      <w:r w:rsidR="000E5E50">
        <w:rPr>
          <w:noProof/>
          <w:lang w:eastAsia="ko-KR"/>
        </w:rPr>
        <w:t>655</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Heading5"/>
        <w:rPr>
          <w:noProof/>
        </w:rPr>
      </w:pPr>
      <w:bookmarkStart w:id="1566" w:name="_Toc335234780"/>
      <w:bookmarkStart w:id="1567" w:name="_Ref286595152"/>
      <w:bookmarkEnd w:id="1566"/>
      <w:r w:rsidRPr="003F3F11">
        <w:rPr>
          <w:noProof/>
        </w:rPr>
        <w:t>Filtering process for a chroma sample</w:t>
      </w:r>
      <w:bookmarkEnd w:id="1567"/>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lastRenderedPageBreak/>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7995BC5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r>
      <w:r w:rsidRPr="003F3F11">
        <w:rPr>
          <w:noProof/>
          <w:lang w:eastAsia="ko-KR"/>
        </w:rPr>
        <w:instrText xml:space="preserve"> STYLEREF 1 \s </w:instrText>
      </w:r>
      <w:r w:rsidRPr="003F3F11">
        <w:rPr>
          <w:noProof/>
          <w:lang w:eastAsia="ko-KR"/>
        </w:rPr>
        <w:fldChar w:fldCharType="separate"/>
      </w:r>
      <w:r w:rsidR="000E5E50">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r>
      <w:r w:rsidRPr="003F3F11">
        <w:rPr>
          <w:noProof/>
          <w:lang w:eastAsia="ko-KR"/>
        </w:rPr>
        <w:instrText xml:space="preserve"> SEQ Equation \* ARABIC \s 1 </w:instrText>
      </w:r>
      <w:r w:rsidRPr="003F3F11">
        <w:rPr>
          <w:noProof/>
          <w:lang w:eastAsia="ko-KR"/>
        </w:rPr>
        <w:fldChar w:fldCharType="separate"/>
      </w:r>
      <w:r w:rsidR="000E5E50">
        <w:rPr>
          <w:noProof/>
          <w:lang w:eastAsia="ko-KR"/>
        </w:rPr>
        <w:t>656</w:t>
      </w:r>
      <w:r w:rsidRPr="003F3F11">
        <w:rPr>
          <w:noProof/>
          <w:lang w:eastAsia="ko-KR"/>
        </w:rPr>
        <w:fldChar w:fldCharType="end"/>
      </w:r>
      <w:r w:rsidRPr="003F3F11">
        <w:rPr>
          <w:noProof/>
          <w:lang w:eastAsia="ko-KR"/>
        </w:rPr>
        <w:t>)</w:t>
      </w:r>
    </w:p>
    <w:p w14:paraId="4E90BDBF" w14:textId="6533A259"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r>
      <w:r w:rsidRPr="003F3F11">
        <w:rPr>
          <w:noProof/>
          <w:lang w:eastAsia="ko-KR"/>
        </w:rPr>
        <w:instrText xml:space="preserve"> STYLEREF 1 \s </w:instrText>
      </w:r>
      <w:r w:rsidRPr="003F3F11">
        <w:rPr>
          <w:noProof/>
          <w:lang w:eastAsia="ko-KR"/>
        </w:rPr>
        <w:fldChar w:fldCharType="separate"/>
      </w:r>
      <w:r w:rsidR="000E5E50">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r>
      <w:r w:rsidRPr="003F3F11">
        <w:rPr>
          <w:noProof/>
          <w:lang w:eastAsia="ko-KR"/>
        </w:rPr>
        <w:instrText xml:space="preserve"> SEQ Equation \* ARABIC \s 1 </w:instrText>
      </w:r>
      <w:r w:rsidRPr="003F3F11">
        <w:rPr>
          <w:noProof/>
          <w:lang w:eastAsia="ko-KR"/>
        </w:rPr>
        <w:fldChar w:fldCharType="separate"/>
      </w:r>
      <w:r w:rsidR="000E5E50">
        <w:rPr>
          <w:noProof/>
          <w:lang w:eastAsia="ko-KR"/>
        </w:rPr>
        <w:t>657</w:t>
      </w:r>
      <w:r w:rsidRPr="003F3F11">
        <w:rPr>
          <w:noProof/>
          <w:lang w:eastAsia="ko-KR"/>
        </w:rPr>
        <w:fldChar w:fldCharType="end"/>
      </w:r>
      <w:r w:rsidRPr="003F3F11">
        <w:rPr>
          <w:noProof/>
          <w:lang w:eastAsia="ko-KR"/>
        </w:rPr>
        <w:t>)</w:t>
      </w:r>
    </w:p>
    <w:p w14:paraId="21CC3868" w14:textId="6F78323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r>
      <w:r w:rsidRPr="003F3F11">
        <w:rPr>
          <w:noProof/>
          <w:lang w:eastAsia="ko-KR"/>
        </w:rPr>
        <w:instrText xml:space="preserve"> STYLEREF 1 \s </w:instrText>
      </w:r>
      <w:r w:rsidRPr="003F3F11">
        <w:rPr>
          <w:noProof/>
          <w:lang w:eastAsia="ko-KR"/>
        </w:rPr>
        <w:fldChar w:fldCharType="separate"/>
      </w:r>
      <w:r w:rsidR="000E5E50">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r>
      <w:r w:rsidRPr="003F3F11">
        <w:rPr>
          <w:noProof/>
          <w:lang w:eastAsia="ko-KR"/>
        </w:rPr>
        <w:instrText xml:space="preserve"> SEQ Equation \* ARABIC \s 1 </w:instrText>
      </w:r>
      <w:r w:rsidRPr="003F3F11">
        <w:rPr>
          <w:noProof/>
          <w:lang w:eastAsia="ko-KR"/>
        </w:rPr>
        <w:fldChar w:fldCharType="separate"/>
      </w:r>
      <w:r w:rsidR="000E5E50">
        <w:rPr>
          <w:noProof/>
          <w:lang w:eastAsia="ko-KR"/>
        </w:rPr>
        <w:t>658</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Heading3"/>
        <w:rPr>
          <w:noProof/>
          <w:lang w:eastAsia="ko-KR"/>
        </w:rPr>
      </w:pPr>
      <w:bookmarkStart w:id="1568" w:name="_Toc311217273"/>
      <w:bookmarkStart w:id="1569" w:name="_Toc317198819"/>
      <w:bookmarkStart w:id="1570" w:name="_Ref328751851"/>
      <w:bookmarkStart w:id="1571" w:name="_Toc415475942"/>
      <w:bookmarkStart w:id="1572" w:name="_Toc423599217"/>
      <w:bookmarkStart w:id="1573" w:name="_Toc423601721"/>
      <w:bookmarkStart w:id="1574" w:name="_Toc501130212"/>
      <w:bookmarkStart w:id="1575" w:name="_Toc510795135"/>
      <w:bookmarkStart w:id="1576" w:name="_Toc531885511"/>
      <w:bookmarkStart w:id="1577" w:name="_Toc287363842"/>
      <w:r w:rsidRPr="003F3F11">
        <w:rPr>
          <w:noProof/>
          <w:lang w:eastAsia="ko-KR"/>
        </w:rPr>
        <w:t xml:space="preserve">Sample </w:t>
      </w:r>
      <w:r w:rsidRPr="00AC35FC">
        <w:t>adaptive</w:t>
      </w:r>
      <w:r w:rsidRPr="003F3F11">
        <w:rPr>
          <w:noProof/>
          <w:lang w:eastAsia="ko-KR"/>
        </w:rPr>
        <w:t xml:space="preserve"> offset process</w:t>
      </w:r>
      <w:bookmarkEnd w:id="1568"/>
      <w:bookmarkEnd w:id="1569"/>
      <w:bookmarkEnd w:id="1570"/>
      <w:bookmarkEnd w:id="1571"/>
      <w:bookmarkEnd w:id="1572"/>
      <w:bookmarkEnd w:id="1573"/>
      <w:bookmarkEnd w:id="1574"/>
      <w:bookmarkEnd w:id="1575"/>
      <w:bookmarkEnd w:id="1576"/>
    </w:p>
    <w:p w14:paraId="740940E6" w14:textId="77777777" w:rsidR="00C32BC6" w:rsidRPr="003F3F11" w:rsidRDefault="00C32BC6" w:rsidP="00C32BC6">
      <w:pPr>
        <w:pStyle w:val="Heading4"/>
        <w:rPr>
          <w:noProof/>
          <w:lang w:eastAsia="ko-KR"/>
        </w:rPr>
      </w:pPr>
      <w:bookmarkStart w:id="1578" w:name="_Toc415475943"/>
      <w:bookmarkStart w:id="1579" w:name="_Toc423599218"/>
      <w:bookmarkStart w:id="1580" w:name="_Toc423601722"/>
      <w:bookmarkStart w:id="1581" w:name="_Ref528056849"/>
      <w:r w:rsidRPr="00AC35FC">
        <w:t>General</w:t>
      </w:r>
      <w:bookmarkEnd w:id="1578"/>
      <w:bookmarkEnd w:id="1579"/>
      <w:bookmarkEnd w:id="1580"/>
      <w:bookmarkEnd w:id="1581"/>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449A4A19"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slice_sao_luma_flag of the current slice is equal to 1, the CTB modification process as specified in clause </w:t>
      </w:r>
      <w:r w:rsidRPr="003F3F11">
        <w:fldChar w:fldCharType="begin"/>
      </w:r>
      <w:r w:rsidRPr="003F3F11">
        <w:instrText xml:space="preserve"> REF _Ref305587094 \r \h  \* MERGEFORMAT </w:instrText>
      </w:r>
      <w:r w:rsidRPr="003F3F11">
        <w:fldChar w:fldCharType="separate"/>
      </w:r>
      <w:r w:rsidR="000E5E50">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607119B8"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r>
      <w:r w:rsidRPr="003F3F11">
        <w:instrText xml:space="preserve"> REF _Ref305587094 \r \h  \* MERGEFORMAT </w:instrText>
      </w:r>
      <w:r w:rsidRPr="003F3F11">
        <w:fldChar w:fldCharType="separate"/>
      </w:r>
      <w:r w:rsidR="000E5E50">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5933DBD4"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r>
      <w:r w:rsidRPr="003F3F11">
        <w:instrText xml:space="preserve"> REF _Ref305587094 \r \h  \* MERGEFORMAT </w:instrText>
      </w:r>
      <w:r w:rsidRPr="003F3F11">
        <w:fldChar w:fldCharType="separate"/>
      </w:r>
      <w:r w:rsidR="000E5E50">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Heading4"/>
        <w:rPr>
          <w:noProof/>
        </w:rPr>
      </w:pPr>
      <w:bookmarkStart w:id="1582" w:name="_Toc327178233"/>
      <w:bookmarkStart w:id="1583" w:name="_Ref305587094"/>
      <w:bookmarkStart w:id="1584" w:name="_Toc311217274"/>
      <w:bookmarkStart w:id="1585" w:name="_Toc317198820"/>
      <w:bookmarkStart w:id="1586" w:name="_Toc415475944"/>
      <w:bookmarkStart w:id="1587" w:name="_Toc423599219"/>
      <w:bookmarkStart w:id="1588" w:name="_Toc423601723"/>
      <w:bookmarkEnd w:id="1582"/>
      <w:r w:rsidRPr="003F3F11">
        <w:rPr>
          <w:noProof/>
        </w:rPr>
        <w:t xml:space="preserve">CTB </w:t>
      </w:r>
      <w:r w:rsidRPr="00AC35FC">
        <w:t>modification</w:t>
      </w:r>
      <w:r w:rsidRPr="003F3F11">
        <w:rPr>
          <w:noProof/>
        </w:rPr>
        <w:t xml:space="preserve"> process</w:t>
      </w:r>
      <w:bookmarkEnd w:id="1583"/>
      <w:bookmarkEnd w:id="1584"/>
      <w:bookmarkEnd w:id="1585"/>
      <w:bookmarkEnd w:id="1586"/>
      <w:bookmarkEnd w:id="1587"/>
      <w:bookmarkEnd w:id="1588"/>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lastRenderedPageBreak/>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68313044"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r>
      <w:r w:rsidRPr="003F3F11">
        <w:rPr>
          <w:noProof/>
        </w:rPr>
        <w:instrText xml:space="preserve"> STYLEREF 1 \s </w:instrText>
      </w:r>
      <w:r w:rsidRPr="003F3F11">
        <w:rPr>
          <w:noProof/>
        </w:rPr>
        <w:fldChar w:fldCharType="separate"/>
      </w:r>
      <w:r w:rsidR="000E5E50">
        <w:rPr>
          <w:noProof/>
        </w:rPr>
        <w:t>8</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sidR="000E5E50">
        <w:rPr>
          <w:noProof/>
        </w:rPr>
        <w:t>659</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27D04F92"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r>
      <w:r w:rsidRPr="003F3F11">
        <w:rPr>
          <w:noProof/>
        </w:rPr>
        <w:instrText xml:space="preserve"> STYLEREF 1 \s </w:instrText>
      </w:r>
      <w:r w:rsidRPr="003F3F11">
        <w:rPr>
          <w:noProof/>
        </w:rPr>
        <w:fldChar w:fldCharType="separate"/>
      </w:r>
      <w:r w:rsidR="000E5E50">
        <w:rPr>
          <w:noProof/>
        </w:rPr>
        <w:t>8</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sidR="000E5E50">
        <w:rPr>
          <w:noProof/>
        </w:rPr>
        <w:t>660</w:t>
      </w:r>
      <w:r w:rsidRPr="003F3F11">
        <w:rPr>
          <w:noProof/>
        </w:rPr>
        <w:fldChar w:fldCharType="end"/>
      </w:r>
      <w:r w:rsidRPr="003F3F11">
        <w:rPr>
          <w:noProof/>
        </w:rPr>
        <w:t>)</w:t>
      </w:r>
    </w:p>
    <w:p w14:paraId="1D12DA27" w14:textId="49601B85"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r>
      <w:r w:rsidRPr="003F3F11">
        <w:rPr>
          <w:noProof/>
        </w:rPr>
        <w:instrText xml:space="preserve"> STYLEREF 1 \s </w:instrText>
      </w:r>
      <w:r w:rsidRPr="003F3F11">
        <w:rPr>
          <w:noProof/>
        </w:rPr>
        <w:fldChar w:fldCharType="separate"/>
      </w:r>
      <w:r w:rsidR="000E5E50">
        <w:rPr>
          <w:noProof/>
        </w:rPr>
        <w:t>8</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sidR="000E5E50">
        <w:rPr>
          <w:noProof/>
        </w:rPr>
        <w:t>661</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2564323A"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0E5E50" w:rsidRPr="003F3F11">
        <w:rPr>
          <w:noProof/>
        </w:rPr>
        <w:t>Table </w:t>
      </w:r>
      <w:r w:rsidR="000E5E50">
        <w:rPr>
          <w:noProof/>
        </w:rPr>
        <w:t>8</w:t>
      </w:r>
      <w:r w:rsidR="000E5E50" w:rsidRPr="003F3F11">
        <w:rPr>
          <w:noProof/>
        </w:rPr>
        <w:noBreakHyphen/>
      </w:r>
      <w:r w:rsidR="000E5E50">
        <w:rPr>
          <w:noProof/>
        </w:rPr>
        <w:t>14</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PMingLiU"/>
          <w:noProof/>
          <w:lang w:eastAsia="zh-TW"/>
        </w:rPr>
        <w:t xml:space="preserve">modified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xml:space="preserve"> </w:t>
      </w:r>
      <w:r w:rsidRPr="003F3F11">
        <w:rPr>
          <w:rFonts w:eastAsia="PMingLiU"/>
          <w:noProof/>
          <w:lang w:eastAsia="zh-TW"/>
        </w:rPr>
        <w:t>are derived as follows:</w:t>
      </w:r>
    </w:p>
    <w:p w14:paraId="7F581E7F" w14:textId="39F1586A"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rFonts w:eastAsia="PMingLiU"/>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r>
      <w:r w:rsidRPr="003F3F11">
        <w:rPr>
          <w:noProof/>
        </w:rPr>
        <w:instrText xml:space="preserve"> STYLEREF 1 \s </w:instrText>
      </w:r>
      <w:r w:rsidRPr="003F3F11">
        <w:rPr>
          <w:noProof/>
        </w:rPr>
        <w:fldChar w:fldCharType="separate"/>
      </w:r>
      <w:r w:rsidR="000E5E50">
        <w:rPr>
          <w:noProof/>
        </w:rPr>
        <w:t>8</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sidR="000E5E50">
        <w:rPr>
          <w:noProof/>
        </w:rPr>
        <w:t>662</w:t>
      </w:r>
      <w:r w:rsidRPr="003F3F11">
        <w:rPr>
          <w:noProof/>
        </w:rPr>
        <w:fldChar w:fldCharType="end"/>
      </w:r>
      <w:r w:rsidRPr="003F3F11">
        <w:rPr>
          <w:noProof/>
        </w:rPr>
        <w:t>)</w:t>
      </w:r>
    </w:p>
    <w:p w14:paraId="7296FC59" w14:textId="72F9F0C9"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 </w:t>
      </w:r>
      <w:r w:rsidRPr="003F3F11">
        <w:rPr>
          <w:noProof/>
          <w:lang w:eastAsia="ko-KR"/>
        </w:rPr>
        <w:t>( cIdx  = =  0 )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y</w:t>
      </w:r>
      <w:r w:rsidRPr="003F3F11">
        <w:rPr>
          <w:rFonts w:eastAsia="PMingLiU"/>
          <w:lang w:eastAsia="zh-TW"/>
        </w:rPr>
        <w:t>S</w:t>
      </w:r>
      <w:r w:rsidRPr="003F3F11">
        <w:rPr>
          <w:noProof/>
          <w:vertAlign w:val="subscript"/>
          <w:lang w:eastAsia="ko-KR"/>
        </w:rPr>
        <w:t>jk</w:t>
      </w:r>
      <w:r w:rsidRPr="003F3F11">
        <w:t>′</w:t>
      </w:r>
      <w:r w:rsidRPr="003F3F11">
        <w:rPr>
          <w:noProof/>
          <w:lang w:eastAsia="ko-KR"/>
        </w:rPr>
        <w:t>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 SubWidthC, y</w:t>
      </w:r>
      <w:r w:rsidRPr="003F3F11">
        <w:rPr>
          <w:rFonts w:eastAsia="PMingLiU"/>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r>
      <w:r w:rsidRPr="003F3F11">
        <w:rPr>
          <w:noProof/>
        </w:rPr>
        <w:instrText xml:space="preserve"> STYLEREF 1 \s </w:instrText>
      </w:r>
      <w:r w:rsidRPr="003F3F11">
        <w:rPr>
          <w:noProof/>
        </w:rPr>
        <w:fldChar w:fldCharType="separate"/>
      </w:r>
      <w:r w:rsidR="000E5E50">
        <w:rPr>
          <w:noProof/>
        </w:rPr>
        <w:t>8</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sidR="000E5E50">
        <w:rPr>
          <w:noProof/>
        </w:rPr>
        <w:t>663</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PMingLiU"/>
          <w:noProof/>
          <w:lang w:eastAsia="zh-TW"/>
        </w:rPr>
        <w:t xml:space="preserve">If one or more of the following conditions for all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PMingLiU"/>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slice and one of the following two conditions is true:</w:t>
      </w:r>
    </w:p>
    <w:p w14:paraId="3A3CCE63"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PMingLiU"/>
          <w:noProof/>
          <w:lang w:eastAsia="zh-TW"/>
        </w:rPr>
        <w:t>] belongs to is equal to 0.</w:t>
      </w:r>
    </w:p>
    <w:p w14:paraId="49C68415"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PMingLiU"/>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175D92">
        <w:rPr>
          <w:noProof/>
          <w:highlight w:val="yellow"/>
          <w:lang w:eastAsia="ko-KR"/>
        </w:rPr>
        <w:lastRenderedPageBreak/>
        <w:t>loop_filter_across_tiles_enabled_flag</w:t>
      </w:r>
      <w:r w:rsidRPr="003F3F11">
        <w:rPr>
          <w:noProof/>
          <w:lang w:eastAsia="ko-KR"/>
        </w:rPr>
        <w:t xml:space="preserve"> is equal to</w:t>
      </w:r>
      <w:r w:rsidRPr="003F3F11">
        <w:rPr>
          <w:rFonts w:eastAsia="PMingLiU"/>
          <w:noProof/>
          <w:lang w:eastAsia="zh-TW"/>
        </w:rPr>
        <w:t xml:space="preserve"> 0 and </w:t>
      </w: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tile.</w:t>
      </w:r>
    </w:p>
    <w:p w14:paraId="5E039A2A" w14:textId="77777777" w:rsidR="00EB1E2C" w:rsidRPr="003F3F11" w:rsidRDefault="00EB1E2C" w:rsidP="00EB1E2C">
      <w:pPr>
        <w:rPr>
          <w:noProof/>
          <w:lang w:eastAsia="zh-TW"/>
        </w:rPr>
      </w:pPr>
      <w:r w:rsidRPr="00F869B3">
        <w:rPr>
          <w:highlight w:val="yellow"/>
          <w:lang w:val="en-CA"/>
        </w:rPr>
        <w:t>[Ed. (BB): Modify highlighted sections when tiles without slices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eastAsia="zh-TW"/>
        </w:rPr>
      </w:pPr>
      <w:r w:rsidRPr="003F3F11">
        <w:rPr>
          <w:rFonts w:eastAsia="PMingLiU"/>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037E2D79"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r>
      <w:r w:rsidRPr="003F3F11">
        <w:rPr>
          <w:noProof/>
          <w:lang w:eastAsia="ko-KR"/>
        </w:rPr>
        <w:instrText xml:space="preserve"> STYLEREF 1 \s </w:instrText>
      </w:r>
      <w:r w:rsidRPr="003F3F11">
        <w:rPr>
          <w:noProof/>
          <w:lang w:eastAsia="ko-KR"/>
        </w:rPr>
        <w:fldChar w:fldCharType="separate"/>
      </w:r>
      <w:r w:rsidR="000E5E50">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r>
      <w:r w:rsidRPr="003F3F11">
        <w:rPr>
          <w:noProof/>
          <w:lang w:eastAsia="ko-KR"/>
        </w:rPr>
        <w:instrText xml:space="preserve"> SEQ Equation \* ARABIC \s 1 </w:instrText>
      </w:r>
      <w:r w:rsidRPr="003F3F11">
        <w:rPr>
          <w:noProof/>
          <w:lang w:eastAsia="ko-KR"/>
        </w:rPr>
        <w:fldChar w:fldCharType="separate"/>
      </w:r>
      <w:r w:rsidR="000E5E50">
        <w:rPr>
          <w:noProof/>
          <w:lang w:eastAsia="ko-KR"/>
        </w:rPr>
        <w:t>664</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164E836A"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r>
      <w:r w:rsidRPr="003F3F11">
        <w:rPr>
          <w:noProof/>
          <w:lang w:eastAsia="ko-KR"/>
        </w:rPr>
        <w:instrText xml:space="preserve"> STYLEREF 1 \s </w:instrText>
      </w:r>
      <w:r w:rsidRPr="003F3F11">
        <w:rPr>
          <w:noProof/>
          <w:lang w:eastAsia="ko-KR"/>
        </w:rPr>
        <w:fldChar w:fldCharType="separate"/>
      </w:r>
      <w:r w:rsidR="000E5E50">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r>
      <w:r w:rsidRPr="003F3F11">
        <w:rPr>
          <w:noProof/>
          <w:lang w:eastAsia="ko-KR"/>
        </w:rPr>
        <w:instrText xml:space="preserve"> SEQ Equation \* ARABIC \s 1 </w:instrText>
      </w:r>
      <w:r w:rsidRPr="003F3F11">
        <w:rPr>
          <w:noProof/>
          <w:lang w:eastAsia="ko-KR"/>
        </w:rPr>
        <w:fldChar w:fldCharType="separate"/>
      </w:r>
      <w:r w:rsidR="000E5E50">
        <w:rPr>
          <w:noProof/>
          <w:lang w:eastAsia="ko-KR"/>
        </w:rPr>
        <w:t>665</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7830C8E9"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r>
      <w:r w:rsidRPr="003F3F11">
        <w:rPr>
          <w:noProof/>
          <w:lang w:eastAsia="ko-KR"/>
        </w:rPr>
        <w:instrText xml:space="preserve"> STYLEREF 1 \s </w:instrText>
      </w:r>
      <w:r w:rsidRPr="003F3F11">
        <w:rPr>
          <w:noProof/>
          <w:lang w:eastAsia="ko-KR"/>
        </w:rPr>
        <w:fldChar w:fldCharType="separate"/>
      </w:r>
      <w:r w:rsidR="000E5E50">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r>
      <w:r w:rsidRPr="003F3F11">
        <w:rPr>
          <w:noProof/>
          <w:lang w:eastAsia="ko-KR"/>
        </w:rPr>
        <w:instrText xml:space="preserve"> SEQ Equation \* ARABIC \s 1 </w:instrText>
      </w:r>
      <w:r w:rsidRPr="003F3F11">
        <w:rPr>
          <w:noProof/>
          <w:lang w:eastAsia="ko-KR"/>
        </w:rPr>
        <w:fldChar w:fldCharType="separate"/>
      </w:r>
      <w:r w:rsidR="000E5E50">
        <w:rPr>
          <w:noProof/>
          <w:lang w:eastAsia="ko-KR"/>
        </w:rPr>
        <w:t>666</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44B4EC92"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r>
      <w:r w:rsidRPr="003F3F11">
        <w:rPr>
          <w:noProof/>
        </w:rPr>
        <w:instrText xml:space="preserve"> STYLEREF 1 \s </w:instrText>
      </w:r>
      <w:r w:rsidRPr="003F3F11">
        <w:rPr>
          <w:noProof/>
        </w:rPr>
        <w:fldChar w:fldCharType="separate"/>
      </w:r>
      <w:r w:rsidR="000E5E50">
        <w:rPr>
          <w:noProof/>
        </w:rPr>
        <w:t>8</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sidR="000E5E50">
        <w:rPr>
          <w:noProof/>
        </w:rPr>
        <w:t>667</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191250A1"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r>
      <w:r w:rsidRPr="003F3F11">
        <w:rPr>
          <w:noProof/>
        </w:rPr>
        <w:instrText xml:space="preserve"> STYLEREF 1 \s </w:instrText>
      </w:r>
      <w:r w:rsidRPr="003F3F11">
        <w:rPr>
          <w:noProof/>
        </w:rPr>
        <w:fldChar w:fldCharType="separate"/>
      </w:r>
      <w:r w:rsidR="000E5E50">
        <w:rPr>
          <w:noProof/>
        </w:rPr>
        <w:t>8</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sidR="000E5E50">
        <w:rPr>
          <w:noProof/>
        </w:rPr>
        <w:t>668</w:t>
      </w:r>
      <w:r w:rsidRPr="003F3F11">
        <w:rPr>
          <w:noProof/>
        </w:rPr>
        <w:fldChar w:fldCharType="end"/>
      </w:r>
      <w:r w:rsidRPr="003F3F11">
        <w:rPr>
          <w:noProof/>
        </w:rPr>
        <w:t>)</w:t>
      </w:r>
    </w:p>
    <w:p w14:paraId="21C3D239" w14:textId="30327F2A" w:rsidR="00C32BC6" w:rsidRPr="003F3F11" w:rsidRDefault="00C32BC6" w:rsidP="00C32BC6">
      <w:pPr>
        <w:pStyle w:val="Caption"/>
        <w:rPr>
          <w:noProof/>
          <w:lang w:val="en-GB" w:eastAsia="ko-KR"/>
        </w:rPr>
      </w:pPr>
      <w:bookmarkStart w:id="1589" w:name="_Ref305592425"/>
      <w:bookmarkStart w:id="1590" w:name="_Toc415476456"/>
      <w:bookmarkStart w:id="1591" w:name="_Toc423602502"/>
      <w:bookmarkStart w:id="1592" w:name="_Toc423602676"/>
      <w:bookmarkStart w:id="1593" w:name="_Toc501130576"/>
      <w:bookmarkStart w:id="1594" w:name="_Toc510795501"/>
      <w:r w:rsidRPr="003F3F11">
        <w:rPr>
          <w:noProof/>
          <w:lang w:val="en-GB"/>
        </w:rPr>
        <w:t>Table </w:t>
      </w:r>
      <w:r w:rsidRPr="003F3F11">
        <w:rPr>
          <w:noProof/>
          <w:lang w:val="en-GB"/>
        </w:rPr>
        <w:fldChar w:fldCharType="begin"/>
      </w:r>
      <w:r w:rsidRPr="003F3F11">
        <w:rPr>
          <w:noProof/>
          <w:lang w:val="en-GB"/>
        </w:rPr>
        <w:instrText xml:space="preserve"> STYLEREF 1 \s </w:instrText>
      </w:r>
      <w:r w:rsidRPr="003F3F11">
        <w:rPr>
          <w:noProof/>
          <w:lang w:val="en-GB"/>
        </w:rPr>
        <w:fldChar w:fldCharType="separate"/>
      </w:r>
      <w:r w:rsidR="000E5E50">
        <w:rPr>
          <w:noProof/>
          <w:lang w:val="en-GB"/>
        </w:rPr>
        <w:t>8</w:t>
      </w:r>
      <w:r w:rsidRPr="003F3F11">
        <w:rPr>
          <w:noProof/>
          <w:lang w:val="en-GB"/>
        </w:rPr>
        <w:fldChar w:fldCharType="end"/>
      </w:r>
      <w:r w:rsidRPr="003F3F11">
        <w:rPr>
          <w:noProof/>
          <w:lang w:val="en-GB"/>
        </w:rPr>
        <w:noBreakHyphen/>
      </w:r>
      <w:r w:rsidRPr="003F3F11">
        <w:rPr>
          <w:noProof/>
          <w:lang w:val="en-GB"/>
        </w:rPr>
        <w:fldChar w:fldCharType="begin"/>
      </w:r>
      <w:r w:rsidRPr="003F3F11">
        <w:rPr>
          <w:noProof/>
          <w:lang w:val="en-GB"/>
        </w:rPr>
        <w:instrText xml:space="preserve"> SEQ Table \* ARABIC \s 1 </w:instrText>
      </w:r>
      <w:r w:rsidRPr="003F3F11">
        <w:rPr>
          <w:noProof/>
          <w:lang w:val="en-GB"/>
        </w:rPr>
        <w:fldChar w:fldCharType="separate"/>
      </w:r>
      <w:r w:rsidR="000E5E50">
        <w:rPr>
          <w:noProof/>
          <w:lang w:val="en-GB"/>
        </w:rPr>
        <w:t>14</w:t>
      </w:r>
      <w:r w:rsidRPr="003F3F11">
        <w:rPr>
          <w:noProof/>
          <w:lang w:val="en-GB"/>
        </w:rPr>
        <w:fldChar w:fldCharType="end"/>
      </w:r>
      <w:bookmarkEnd w:id="1589"/>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1590"/>
      <w:bookmarkEnd w:id="1591"/>
      <w:bookmarkEnd w:id="1592"/>
      <w:bookmarkEnd w:id="1593"/>
      <w:bookmarkEnd w:id="159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1577"/>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Heading3"/>
        <w:rPr>
          <w:lang w:eastAsia="ko-KR"/>
        </w:rPr>
      </w:pPr>
      <w:bookmarkStart w:id="1595" w:name="_Toc531885512"/>
      <w:r w:rsidRPr="005F2784">
        <w:rPr>
          <w:lang w:val="en-CA"/>
        </w:rPr>
        <w:t>Adaptive</w:t>
      </w:r>
      <w:r w:rsidRPr="003F17AE">
        <w:t xml:space="preserve"> loop filter process</w:t>
      </w:r>
      <w:bookmarkEnd w:id="1490"/>
      <w:bookmarkEnd w:id="1491"/>
      <w:bookmarkEnd w:id="1492"/>
      <w:bookmarkEnd w:id="1493"/>
      <w:bookmarkEnd w:id="1595"/>
    </w:p>
    <w:p w14:paraId="0951E1D7" w14:textId="77777777" w:rsidR="00412188" w:rsidRPr="00901B03" w:rsidRDefault="00412188" w:rsidP="00412188">
      <w:pPr>
        <w:pStyle w:val="Heading4"/>
        <w:rPr>
          <w:lang w:val="en-CA" w:eastAsia="ko-KR"/>
        </w:rPr>
      </w:pPr>
      <w:bookmarkStart w:id="1596" w:name="_Ref525222192"/>
      <w:r w:rsidRPr="00901B03">
        <w:rPr>
          <w:lang w:val="en-CA" w:eastAsia="ko-KR"/>
        </w:rPr>
        <w:t>General</w:t>
      </w:r>
      <w:bookmarkEnd w:id="1596"/>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123696B5" w:rsidR="00784277" w:rsidRPr="00E21744" w:rsidRDefault="00784277" w:rsidP="00AC2505">
      <w:pPr>
        <w:tabs>
          <w:tab w:val="clear" w:pos="794"/>
        </w:tabs>
        <w:rPr>
          <w:lang w:eastAsia="ko-KR"/>
        </w:rPr>
      </w:pPr>
      <w:r>
        <w:rPr>
          <w:lang w:eastAsia="ko-KR"/>
        </w:rPr>
        <w:lastRenderedPageBreak/>
        <w:t>When slice_</w:t>
      </w:r>
      <w:r w:rsidRPr="00E21744">
        <w:rPr>
          <w:rFonts w:eastAsia="PMingLiU"/>
          <w:bCs/>
          <w:lang w:eastAsia="zh-TW"/>
        </w:rPr>
        <w:t>alf</w:t>
      </w:r>
      <w:r>
        <w:rPr>
          <w:rFonts w:eastAsia="PMingLiU"/>
          <w:bCs/>
          <w:lang w:eastAsia="zh-TW"/>
        </w:rPr>
        <w:t>_enabled_</w:t>
      </w:r>
      <w:r w:rsidRPr="00C70538">
        <w:rPr>
          <w:rFonts w:eastAsia="PMingLiU"/>
          <w:bCs/>
          <w:lang w:eastAsia="zh-TW"/>
        </w:rPr>
        <w:t>flag</w:t>
      </w:r>
      <w:r w:rsidRPr="00E21744">
        <w:rPr>
          <w:rFonts w:eastAsia="PMingLiU"/>
          <w:bCs/>
          <w:lang w:eastAsia="zh-TW"/>
        </w:rPr>
        <w:t xml:space="preserve"> is equal to 1</w:t>
      </w:r>
      <w:r>
        <w:rPr>
          <w:rFonts w:eastAsia="PMingLiU"/>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56ED2304"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PMingLiU"/>
          <w:bCs/>
          <w:lang w:eastAsia="zh-TW"/>
        </w:rPr>
        <w:t>alf_ctb_flag[</w:t>
      </w:r>
      <w:r w:rsidR="001829D0">
        <w:rPr>
          <w:rFonts w:eastAsia="PMingLiU"/>
          <w:bCs/>
          <w:lang w:eastAsia="zh-TW"/>
        </w:rPr>
        <w:t> </w:t>
      </w:r>
      <w:r>
        <w:rPr>
          <w:rFonts w:eastAsia="PMingLiU"/>
          <w:bCs/>
          <w:lang w:eastAsia="zh-TW"/>
        </w:rPr>
        <w:t>0</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rx</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ry</w:t>
      </w:r>
      <w:r w:rsidR="001829D0">
        <w:rPr>
          <w:rFonts w:eastAsia="PMingLiU"/>
          <w:bCs/>
          <w:lang w:eastAsia="zh-TW"/>
        </w:rPr>
        <w:t> </w:t>
      </w:r>
      <w:r>
        <w:rPr>
          <w:rFonts w:eastAsia="PMingLiU"/>
          <w:bCs/>
          <w:lang w:eastAsia="zh-TW"/>
        </w:rPr>
        <w:t xml:space="preserve">] </w:t>
      </w:r>
      <w:r w:rsidRPr="00E21744">
        <w:rPr>
          <w:rFonts w:eastAsia="PMingLiU"/>
          <w:bCs/>
          <w:lang w:eastAsia="zh-TW"/>
        </w:rPr>
        <w:t xml:space="preserve">is equal </w:t>
      </w:r>
      <w:r>
        <w:rPr>
          <w:rFonts w:eastAsia="PMingLiU"/>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0E5E50">
        <w:rPr>
          <w:lang w:eastAsia="ko-KR"/>
        </w:rPr>
        <w:t>8.5.4.2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61A0A80D"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[ 1 ][ rx ][ ry ]</w:t>
      </w:r>
      <w:r>
        <w:rPr>
          <w:rFonts w:eastAsia="PMingLiU"/>
          <w:bCs/>
          <w:lang w:eastAsia="zh-TW"/>
        </w:rPr>
        <w:t xml:space="preserve"> </w:t>
      </w:r>
      <w:r w:rsidRPr="00E21744">
        <w:rPr>
          <w:rFonts w:eastAsia="PMingLiU"/>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r>
      <w:r w:rsidR="00433264">
        <w:rPr>
          <w:lang w:eastAsia="ko-KR"/>
        </w:rPr>
        <w:instrText xml:space="preserve"> REF _Ref525240265 \r \h </w:instrText>
      </w:r>
      <w:r w:rsidR="00433264">
        <w:rPr>
          <w:lang w:eastAsia="ko-KR"/>
        </w:rPr>
      </w:r>
      <w:r w:rsidR="00433264">
        <w:rPr>
          <w:lang w:eastAsia="ko-KR"/>
        </w:rPr>
        <w:fldChar w:fldCharType="separate"/>
      </w:r>
      <w:r w:rsidR="000E5E50">
        <w:rPr>
          <w:lang w:eastAsia="ko-KR"/>
        </w:rPr>
        <w:t>8.5.4.4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3D35A724"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xml:space="preserve">[ 2 ][ rx ][ ry ] </w:t>
      </w:r>
      <w:r w:rsidRPr="00E21744">
        <w:rPr>
          <w:rFonts w:eastAsia="PMingLiU"/>
          <w:bCs/>
          <w:lang w:eastAsia="zh-TW"/>
        </w:rPr>
        <w:t>is equal to 1</w:t>
      </w:r>
      <w:r>
        <w:rPr>
          <w:rFonts w:eastAsia="PMingLiU"/>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r>
      <w:r w:rsidR="00433264">
        <w:rPr>
          <w:lang w:eastAsia="ko-KR"/>
        </w:rPr>
        <w:instrText xml:space="preserve"> REF _Ref525240265 \r \h </w:instrText>
      </w:r>
      <w:r w:rsidR="00433264">
        <w:rPr>
          <w:lang w:eastAsia="ko-KR"/>
        </w:rPr>
      </w:r>
      <w:r w:rsidR="00433264">
        <w:rPr>
          <w:lang w:eastAsia="ko-KR"/>
        </w:rPr>
        <w:fldChar w:fldCharType="separate"/>
      </w:r>
      <w:r w:rsidR="000E5E50">
        <w:rPr>
          <w:lang w:eastAsia="ko-KR"/>
        </w:rPr>
        <w:t>8.5.4.4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1597" w:name="_Ref328067389"/>
      <w:bookmarkStart w:id="1598" w:name="_Toc329080094"/>
    </w:p>
    <w:p w14:paraId="77A76E87" w14:textId="77777777" w:rsidR="00DF2463" w:rsidRDefault="00DF2463" w:rsidP="00DF2463">
      <w:pPr>
        <w:pStyle w:val="Heading4"/>
        <w:tabs>
          <w:tab w:val="num" w:pos="862"/>
        </w:tabs>
        <w:ind w:left="1870" w:hanging="1870"/>
        <w:jc w:val="left"/>
      </w:pPr>
      <w:bookmarkStart w:id="1599" w:name="_Ref328573810"/>
      <w:bookmarkStart w:id="1600" w:name="_Toc329080095"/>
      <w:r w:rsidRPr="00E1755A">
        <w:t>Coding tree block filtering process for luma samples</w:t>
      </w:r>
      <w:bookmarkEnd w:id="1599"/>
      <w:bookmarkEnd w:id="1600"/>
    </w:p>
    <w:p w14:paraId="3DD74862" w14:textId="77777777" w:rsidR="003C7A29" w:rsidRPr="00E21744" w:rsidRDefault="003C7A29" w:rsidP="003C7A29">
      <w:pPr>
        <w:tabs>
          <w:tab w:val="left" w:pos="284"/>
        </w:tabs>
        <w:ind w:left="284" w:hanging="284"/>
        <w:rPr>
          <w:lang w:eastAsia="ko-KR"/>
        </w:rPr>
      </w:pPr>
      <w:bookmarkStart w:id="1601" w:name="_Ref287542912"/>
      <w:bookmarkStart w:id="1602" w:name="_Toc311217278"/>
      <w:bookmarkStart w:id="1603"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6847C6DF"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r>
      <w:r w:rsidR="002023FF">
        <w:rPr>
          <w:lang w:eastAsia="ko-KR"/>
        </w:rPr>
        <w:instrText xml:space="preserve"> REF _Ref525240294 \r \h </w:instrText>
      </w:r>
      <w:r w:rsidR="002023FF">
        <w:rPr>
          <w:lang w:eastAsia="ko-KR"/>
        </w:rPr>
      </w:r>
      <w:r w:rsidR="002023FF">
        <w:rPr>
          <w:lang w:eastAsia="ko-KR"/>
        </w:rPr>
        <w:fldChar w:fldCharType="separate"/>
      </w:r>
      <w:r w:rsidR="000E5E50">
        <w:rPr>
          <w:lang w:eastAsia="ko-KR"/>
        </w:rPr>
        <w:t>8.5.4.3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41849B57"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0E5E50">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0E5E50">
        <w:rPr>
          <w:rFonts w:eastAsia="Malgun Gothic"/>
          <w:noProof/>
          <w:szCs w:val="22"/>
          <w:lang w:val="en-CA"/>
        </w:rPr>
        <w:t>669</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72A8DE47"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0E5E50">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0E5E50">
        <w:rPr>
          <w:rFonts w:eastAsia="Malgun Gothic"/>
          <w:noProof/>
          <w:szCs w:val="22"/>
          <w:lang w:val="en-CA"/>
        </w:rPr>
        <w:t>670</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1BB63279"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0E5E50">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0E5E50">
        <w:rPr>
          <w:rFonts w:eastAsia="Malgun Gothic"/>
          <w:noProof/>
          <w:szCs w:val="22"/>
          <w:lang w:val="en-CA"/>
        </w:rPr>
        <w:t>671</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7B7FF85C"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0E5E50">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0E5E50">
        <w:rPr>
          <w:rFonts w:eastAsia="Malgun Gothic"/>
          <w:noProof/>
          <w:szCs w:val="22"/>
          <w:lang w:val="en-CA"/>
        </w:rPr>
        <w:t>672</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1AF5BDFF"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0E5E50">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0E5E50">
        <w:rPr>
          <w:rFonts w:eastAsia="Malgun Gothic"/>
          <w:noProof/>
          <w:szCs w:val="22"/>
          <w:lang w:val="en-CA"/>
        </w:rPr>
        <w:t>673</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7E3E040E"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0E5E50">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0E5E50">
        <w:rPr>
          <w:rFonts w:eastAsia="Malgun Gothic"/>
          <w:noProof/>
          <w:szCs w:val="22"/>
          <w:lang w:val="en-CA"/>
        </w:rPr>
        <w:t>674</w:t>
      </w:r>
      <w:r w:rsidRPr="00901B03">
        <w:rPr>
          <w:rFonts w:eastAsia="Malgun Gothic"/>
          <w:szCs w:val="22"/>
          <w:lang w:val="en-CA"/>
        </w:rPr>
        <w:fldChar w:fldCharType="end"/>
      </w:r>
      <w:r w:rsidRPr="00901B03">
        <w:rPr>
          <w:rFonts w:eastAsia="Malgun Gothic"/>
          <w:szCs w:val="22"/>
          <w:lang w:val="en-CA"/>
        </w:rPr>
        <w:t>)</w:t>
      </w:r>
    </w:p>
    <w:p w14:paraId="1E18395E" w14:textId="7ECDA0BB"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0E5E50">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0E5E50">
        <w:rPr>
          <w:rFonts w:eastAsia="Malgun Gothic"/>
          <w:noProof/>
          <w:szCs w:val="22"/>
          <w:lang w:val="en-CA"/>
        </w:rPr>
        <w:t>675</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lastRenderedPageBreak/>
        <w:t xml:space="preserve">The variable sum is </w:t>
      </w:r>
      <w:r w:rsidR="00AC2738">
        <w:rPr>
          <w:lang w:eastAsia="ko-KR"/>
        </w:rPr>
        <w:t>derived as</w:t>
      </w:r>
      <w:r>
        <w:rPr>
          <w:lang w:eastAsia="ko-KR"/>
        </w:rPr>
        <w:t xml:space="preserve"> follows:</w:t>
      </w:r>
    </w:p>
    <w:p w14:paraId="301617EA" w14:textId="47604BFD"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0E5E50">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0E5E50">
        <w:rPr>
          <w:rFonts w:eastAsia="Malgun Gothic"/>
          <w:noProof/>
          <w:szCs w:val="22"/>
          <w:lang w:val="en-CA"/>
        </w:rPr>
        <w:t>676</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00715592"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0E5E50">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0E5E50">
        <w:rPr>
          <w:rFonts w:eastAsia="Malgun Gothic"/>
          <w:noProof/>
          <w:szCs w:val="22"/>
          <w:lang w:val="en-CA"/>
        </w:rPr>
        <w:t>677</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3CF6E484"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0E5E50">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0E5E50">
        <w:rPr>
          <w:rFonts w:eastAsia="Malgun Gothic"/>
          <w:noProof/>
          <w:szCs w:val="22"/>
          <w:lang w:val="en-CA"/>
        </w:rPr>
        <w:t>678</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Heading4"/>
        <w:tabs>
          <w:tab w:val="num" w:pos="862"/>
        </w:tabs>
        <w:ind w:left="1870" w:hanging="1870"/>
        <w:jc w:val="left"/>
      </w:pPr>
      <w:bookmarkStart w:id="1604"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1601"/>
      <w:bookmarkEnd w:id="1602"/>
      <w:bookmarkEnd w:id="1603"/>
      <w:bookmarkEnd w:id="1604"/>
    </w:p>
    <w:bookmarkEnd w:id="1597"/>
    <w:bookmarkEnd w:id="1598"/>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50FE954D"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0E5E50">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0E5E50">
        <w:rPr>
          <w:rFonts w:eastAsia="Malgun Gothic"/>
          <w:noProof/>
          <w:szCs w:val="22"/>
          <w:lang w:val="en-CA"/>
        </w:rPr>
        <w:t>679</w:t>
      </w:r>
      <w:r w:rsidRPr="00901B03">
        <w:rPr>
          <w:rFonts w:eastAsia="Malgun Gothic"/>
          <w:szCs w:val="22"/>
          <w:lang w:val="en-CA"/>
        </w:rPr>
        <w:fldChar w:fldCharType="end"/>
      </w:r>
      <w:r w:rsidRPr="00901B03">
        <w:rPr>
          <w:rFonts w:eastAsia="Malgun Gothic"/>
          <w:szCs w:val="22"/>
          <w:lang w:val="en-CA"/>
        </w:rPr>
        <w:t>)</w:t>
      </w:r>
    </w:p>
    <w:p w14:paraId="6AA61548" w14:textId="008EC6D0"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0E5E50">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0E5E50">
        <w:rPr>
          <w:rFonts w:eastAsia="Malgun Gothic"/>
          <w:noProof/>
          <w:szCs w:val="22"/>
          <w:lang w:val="en-CA"/>
        </w:rPr>
        <w:t>680</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6AFC488A"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0E5E50">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0E5E50">
        <w:rPr>
          <w:rFonts w:eastAsia="Malgun Gothic"/>
          <w:noProof/>
          <w:szCs w:val="22"/>
          <w:lang w:val="en-CA"/>
        </w:rPr>
        <w:t>681</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03238D95"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0E5E50">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0E5E50">
        <w:rPr>
          <w:rFonts w:eastAsia="Malgun Gothic"/>
          <w:noProof/>
          <w:szCs w:val="22"/>
          <w:lang w:val="en-CA"/>
        </w:rPr>
        <w:t>682</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1A597A5E"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0E5E50">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0E5E50">
        <w:rPr>
          <w:rFonts w:eastAsia="Malgun Gothic"/>
          <w:noProof/>
          <w:szCs w:val="22"/>
          <w:lang w:val="en-CA"/>
        </w:rPr>
        <w:t>683</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63A488BB"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0E5E50">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0E5E50">
        <w:rPr>
          <w:rFonts w:eastAsia="Malgun Gothic"/>
          <w:noProof/>
          <w:szCs w:val="22"/>
          <w:lang w:val="en-CA"/>
        </w:rPr>
        <w:t>684</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lastRenderedPageBreak/>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2CB857CC"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0E5E50">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0E5E50">
        <w:rPr>
          <w:rFonts w:eastAsia="Malgun Gothic"/>
          <w:noProof/>
          <w:szCs w:val="22"/>
          <w:lang w:val="en-CA"/>
        </w:rPr>
        <w:t>685</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048989AD"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0E5E50">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0E5E50">
        <w:rPr>
          <w:rFonts w:eastAsia="Malgun Gothic"/>
          <w:noProof/>
          <w:szCs w:val="22"/>
          <w:lang w:val="en-CA"/>
        </w:rPr>
        <w:t>686</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7FE8E0E7"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0E5E50">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0E5E50">
        <w:rPr>
          <w:rFonts w:eastAsia="Malgun Gothic"/>
          <w:noProof/>
          <w:szCs w:val="22"/>
          <w:lang w:val="en-CA"/>
        </w:rPr>
        <w:t>687</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7B409C14"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0E5E50">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0E5E50">
        <w:rPr>
          <w:rFonts w:eastAsia="Malgun Gothic"/>
          <w:noProof/>
          <w:szCs w:val="22"/>
          <w:lang w:val="en-CA"/>
        </w:rPr>
        <w:t>688</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0C19BD68"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0E5E50">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0E5E50">
        <w:rPr>
          <w:rFonts w:eastAsia="Malgun Gothic"/>
          <w:noProof/>
          <w:szCs w:val="22"/>
          <w:lang w:val="en-CA"/>
        </w:rPr>
        <w:t>689</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PMingLiU"/>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5BDDF9DC"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0E5E50">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0E5E50">
        <w:rPr>
          <w:rFonts w:eastAsia="Malgun Gothic"/>
          <w:noProof/>
          <w:szCs w:val="22"/>
          <w:lang w:val="en-CA"/>
        </w:rPr>
        <w:t>690</w:t>
      </w:r>
      <w:r w:rsidRPr="00901B03">
        <w:rPr>
          <w:rFonts w:eastAsia="Malgun Gothic"/>
          <w:szCs w:val="22"/>
          <w:lang w:val="en-CA"/>
        </w:rPr>
        <w:fldChar w:fldCharType="end"/>
      </w:r>
      <w:r w:rsidRPr="00901B03">
        <w:rPr>
          <w:rFonts w:eastAsia="Malgun Gothic"/>
          <w:szCs w:val="22"/>
          <w:lang w:val="en-CA"/>
        </w:rPr>
        <w:t>)</w:t>
      </w:r>
    </w:p>
    <w:p w14:paraId="1BC838A7" w14:textId="6B0D3C94"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0E5E50">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0E5E50">
        <w:rPr>
          <w:rFonts w:eastAsia="Malgun Gothic"/>
          <w:noProof/>
          <w:szCs w:val="22"/>
          <w:lang w:val="en-CA"/>
        </w:rPr>
        <w:t>691</w:t>
      </w:r>
      <w:r w:rsidRPr="00901B03">
        <w:rPr>
          <w:rFonts w:eastAsia="Malgun Gothic"/>
          <w:szCs w:val="22"/>
          <w:lang w:val="en-CA"/>
        </w:rPr>
        <w:fldChar w:fldCharType="end"/>
      </w:r>
      <w:r w:rsidRPr="00901B03">
        <w:rPr>
          <w:rFonts w:eastAsia="Malgun Gothic"/>
          <w:szCs w:val="22"/>
          <w:lang w:val="en-CA"/>
        </w:rPr>
        <w:t>)</w:t>
      </w:r>
    </w:p>
    <w:p w14:paraId="6B323043" w14:textId="1C98B6A3"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0E5E50">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0E5E50">
        <w:rPr>
          <w:rFonts w:eastAsia="Malgun Gothic"/>
          <w:noProof/>
          <w:szCs w:val="22"/>
          <w:lang w:val="en-CA"/>
        </w:rPr>
        <w:t>692</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570289EB"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0E5E50">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0E5E50">
        <w:rPr>
          <w:rFonts w:eastAsia="Malgun Gothic"/>
          <w:noProof/>
          <w:szCs w:val="22"/>
          <w:lang w:val="en-CA"/>
        </w:rPr>
        <w:t>693</w:t>
      </w:r>
      <w:r w:rsidRPr="00901B03">
        <w:rPr>
          <w:rFonts w:eastAsia="Malgun Gothic"/>
          <w:szCs w:val="22"/>
          <w:lang w:val="en-CA"/>
        </w:rPr>
        <w:fldChar w:fldCharType="end"/>
      </w:r>
      <w:r w:rsidRPr="00901B03">
        <w:rPr>
          <w:rFonts w:eastAsia="Malgun Gothic"/>
          <w:szCs w:val="22"/>
          <w:lang w:val="en-CA"/>
        </w:rPr>
        <w:t>)</w:t>
      </w:r>
    </w:p>
    <w:p w14:paraId="6AA96FE8" w14:textId="7B67101B"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0E5E50">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0E5E50">
        <w:rPr>
          <w:rFonts w:eastAsia="Malgun Gothic"/>
          <w:noProof/>
          <w:szCs w:val="22"/>
          <w:lang w:val="en-CA"/>
        </w:rPr>
        <w:t>694</w:t>
      </w:r>
      <w:r w:rsidRPr="00901B03">
        <w:rPr>
          <w:rFonts w:eastAsia="Malgun Gothic"/>
          <w:szCs w:val="22"/>
          <w:lang w:val="en-CA"/>
        </w:rPr>
        <w:fldChar w:fldCharType="end"/>
      </w:r>
      <w:r w:rsidRPr="00901B03">
        <w:rPr>
          <w:rFonts w:eastAsia="Malgun Gothic"/>
          <w:szCs w:val="22"/>
          <w:lang w:val="en-CA"/>
        </w:rPr>
        <w:t>)</w:t>
      </w:r>
    </w:p>
    <w:p w14:paraId="0137141E" w14:textId="22D729E1"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0E5E50">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0E5E50">
        <w:rPr>
          <w:rFonts w:eastAsia="Malgun Gothic"/>
          <w:noProof/>
          <w:szCs w:val="22"/>
          <w:lang w:val="en-CA"/>
        </w:rPr>
        <w:t>695</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3DB495C3"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0E5E50">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0E5E50">
        <w:rPr>
          <w:rFonts w:eastAsia="Malgun Gothic"/>
          <w:noProof/>
          <w:szCs w:val="22"/>
          <w:lang w:val="en-CA"/>
        </w:rPr>
        <w:t>696</w:t>
      </w:r>
      <w:r w:rsidRPr="00901B03">
        <w:rPr>
          <w:rFonts w:eastAsia="Malgun Gothic"/>
          <w:szCs w:val="22"/>
          <w:lang w:val="en-CA"/>
        </w:rPr>
        <w:fldChar w:fldCharType="end"/>
      </w:r>
      <w:r w:rsidRPr="00901B03">
        <w:rPr>
          <w:rFonts w:eastAsia="Malgun Gothic"/>
          <w:szCs w:val="22"/>
          <w:lang w:val="en-CA"/>
        </w:rPr>
        <w:t>)</w:t>
      </w:r>
    </w:p>
    <w:p w14:paraId="6DB34F8A" w14:textId="121EDB8C"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0E5E50">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0E5E50">
        <w:rPr>
          <w:rFonts w:eastAsia="Malgun Gothic"/>
          <w:noProof/>
          <w:szCs w:val="22"/>
          <w:lang w:val="en-CA"/>
        </w:rPr>
        <w:t>697</w:t>
      </w:r>
      <w:r w:rsidRPr="00901B03">
        <w:rPr>
          <w:rFonts w:eastAsia="Malgun Gothic"/>
          <w:szCs w:val="22"/>
          <w:lang w:val="en-CA"/>
        </w:rPr>
        <w:fldChar w:fldCharType="end"/>
      </w:r>
      <w:r w:rsidRPr="00901B03">
        <w:rPr>
          <w:rFonts w:eastAsia="Malgun Gothic"/>
          <w:szCs w:val="22"/>
          <w:lang w:val="en-CA"/>
        </w:rPr>
        <w:t>)</w:t>
      </w:r>
    </w:p>
    <w:p w14:paraId="12FF495C" w14:textId="790B195A"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0E5E50">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0E5E50">
        <w:rPr>
          <w:rFonts w:eastAsia="Malgun Gothic"/>
          <w:noProof/>
          <w:szCs w:val="22"/>
          <w:lang w:val="en-CA"/>
        </w:rPr>
        <w:t>698</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4502A3A9"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0E5E50">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0E5E50">
        <w:rPr>
          <w:rFonts w:eastAsia="Malgun Gothic"/>
          <w:noProof/>
          <w:szCs w:val="22"/>
          <w:lang w:val="en-CA"/>
        </w:rPr>
        <w:t>699</w:t>
      </w:r>
      <w:r w:rsidRPr="00901B03">
        <w:rPr>
          <w:rFonts w:eastAsia="Malgun Gothic"/>
          <w:szCs w:val="22"/>
          <w:lang w:val="en-CA"/>
        </w:rPr>
        <w:fldChar w:fldCharType="end"/>
      </w:r>
      <w:r w:rsidRPr="00901B03">
        <w:rPr>
          <w:rFonts w:eastAsia="Malgun Gothic"/>
          <w:szCs w:val="22"/>
          <w:lang w:val="en-CA"/>
        </w:rPr>
        <w:t>)</w:t>
      </w:r>
    </w:p>
    <w:p w14:paraId="49F97B49" w14:textId="5C1030DF"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0E5E50">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0E5E50">
        <w:rPr>
          <w:rFonts w:eastAsia="Malgun Gothic"/>
          <w:noProof/>
          <w:szCs w:val="22"/>
          <w:lang w:val="en-CA"/>
        </w:rPr>
        <w:t>700</w:t>
      </w:r>
      <w:r w:rsidRPr="00901B03">
        <w:rPr>
          <w:rFonts w:eastAsia="Malgun Gothic"/>
          <w:szCs w:val="22"/>
          <w:lang w:val="en-CA"/>
        </w:rPr>
        <w:fldChar w:fldCharType="end"/>
      </w:r>
      <w:r w:rsidRPr="00901B03">
        <w:rPr>
          <w:rFonts w:eastAsia="Malgun Gothic"/>
          <w:szCs w:val="22"/>
          <w:lang w:val="en-CA"/>
        </w:rPr>
        <w:t>)</w:t>
      </w:r>
    </w:p>
    <w:p w14:paraId="02FB7A09" w14:textId="096EA792"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0E5E50">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0E5E50">
        <w:rPr>
          <w:rFonts w:eastAsia="Malgun Gothic"/>
          <w:noProof/>
          <w:szCs w:val="22"/>
          <w:lang w:val="en-CA"/>
        </w:rPr>
        <w:t>701</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3C752D99"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0E5E50">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0E5E50">
        <w:rPr>
          <w:rFonts w:eastAsia="Malgun Gothic"/>
          <w:noProof/>
          <w:szCs w:val="22"/>
          <w:lang w:val="en-CA"/>
        </w:rPr>
        <w:t>702</w:t>
      </w:r>
      <w:r w:rsidRPr="00901B03">
        <w:rPr>
          <w:rFonts w:eastAsia="Malgun Gothic"/>
          <w:szCs w:val="22"/>
          <w:lang w:val="en-CA"/>
        </w:rPr>
        <w:fldChar w:fldCharType="end"/>
      </w:r>
      <w:r w:rsidRPr="00901B03">
        <w:rPr>
          <w:rFonts w:eastAsia="Malgun Gothic"/>
          <w:szCs w:val="22"/>
          <w:lang w:val="en-CA"/>
        </w:rPr>
        <w:t>)</w:t>
      </w:r>
    </w:p>
    <w:p w14:paraId="50696337" w14:textId="053EE8EF"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0E5E50">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0E5E50">
        <w:rPr>
          <w:rFonts w:eastAsia="Malgun Gothic"/>
          <w:noProof/>
          <w:szCs w:val="22"/>
          <w:lang w:val="en-CA"/>
        </w:rPr>
        <w:t>703</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PMingLiU"/>
          <w:lang w:eastAsia="zh-TW"/>
        </w:rPr>
      </w:pPr>
      <w:r>
        <w:rPr>
          <w:rFonts w:eastAsia="PMingLiU"/>
          <w:lang w:eastAsia="zh-TW"/>
        </w:rPr>
        <w:t xml:space="preserve">The variables </w:t>
      </w:r>
      <w:r w:rsidRPr="00F84C04">
        <w:rPr>
          <w:rFonts w:eastAsia="PMingLiU"/>
          <w:lang w:eastAsia="zh-TW"/>
        </w:rPr>
        <w:t>dirS</w:t>
      </w:r>
      <w:r w:rsidR="00A7068F">
        <w:rPr>
          <w:lang w:eastAsia="ko-KR"/>
        </w:rPr>
        <w:t>[ x ][ y ]</w:t>
      </w:r>
      <w:r>
        <w:rPr>
          <w:rFonts w:eastAsia="PMingLiU"/>
          <w:lang w:eastAsia="zh-TW"/>
        </w:rPr>
        <w:t xml:space="preserve">, </w:t>
      </w:r>
      <w:r w:rsidR="00A7068F">
        <w:rPr>
          <w:lang w:eastAsia="ko-KR"/>
        </w:rPr>
        <w:t>dir1[ x ][ y ]</w:t>
      </w:r>
      <w:r>
        <w:rPr>
          <w:lang w:eastAsia="ko-KR"/>
        </w:rPr>
        <w:t xml:space="preserve"> and </w:t>
      </w:r>
      <w:r w:rsidR="00A7068F">
        <w:rPr>
          <w:lang w:eastAsia="ko-KR"/>
        </w:rPr>
        <w:t>dir2[ x ][ y ]</w:t>
      </w:r>
      <w:r>
        <w:rPr>
          <w:rFonts w:eastAsia="PMingLiU"/>
          <w:lang w:eastAsia="zh-TW"/>
        </w:rPr>
        <w:t xml:space="preserve"> derived as follows:</w:t>
      </w:r>
    </w:p>
    <w:p w14:paraId="6213C47A" w14:textId="785347BF"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0E5E50">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0E5E50">
        <w:rPr>
          <w:rFonts w:eastAsia="Malgun Gothic"/>
          <w:noProof/>
          <w:szCs w:val="22"/>
          <w:lang w:val="en-CA"/>
        </w:rPr>
        <w:t>704</w:t>
      </w:r>
      <w:r w:rsidR="000E1650" w:rsidRPr="00901B03">
        <w:rPr>
          <w:rFonts w:eastAsia="Malgun Gothic"/>
          <w:szCs w:val="22"/>
          <w:lang w:val="en-CA"/>
        </w:rPr>
        <w:fldChar w:fldCharType="end"/>
      </w:r>
      <w:r w:rsidR="000E1650" w:rsidRPr="00901B03">
        <w:rPr>
          <w:rFonts w:eastAsia="Malgun Gothic"/>
          <w:szCs w:val="22"/>
          <w:lang w:val="en-CA"/>
        </w:rPr>
        <w:t>)</w:t>
      </w:r>
    </w:p>
    <w:p w14:paraId="2B656526" w14:textId="2CC406DC"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0E5E50">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0E5E50">
        <w:rPr>
          <w:rFonts w:eastAsia="Malgun Gothic"/>
          <w:noProof/>
          <w:szCs w:val="22"/>
          <w:lang w:val="en-CA"/>
        </w:rPr>
        <w:t>705</w:t>
      </w:r>
      <w:r w:rsidR="000E1650" w:rsidRPr="00901B03">
        <w:rPr>
          <w:rFonts w:eastAsia="Malgun Gothic"/>
          <w:szCs w:val="22"/>
          <w:lang w:val="en-CA"/>
        </w:rPr>
        <w:fldChar w:fldCharType="end"/>
      </w:r>
      <w:r w:rsidR="000E1650" w:rsidRPr="00901B03">
        <w:rPr>
          <w:rFonts w:eastAsia="Malgun Gothic"/>
          <w:szCs w:val="22"/>
          <w:lang w:val="en-CA"/>
        </w:rPr>
        <w:t>)</w:t>
      </w:r>
    </w:p>
    <w:p w14:paraId="6BE61AB3" w14:textId="06A99BE8" w:rsidR="000E1650" w:rsidRDefault="000E1650" w:rsidP="000E1650">
      <w:pPr>
        <w:pStyle w:val="Equation"/>
        <w:tabs>
          <w:tab w:val="clear" w:pos="794"/>
          <w:tab w:val="clear" w:pos="1588"/>
        </w:tabs>
        <w:spacing w:after="0"/>
        <w:ind w:left="1985"/>
        <w:rPr>
          <w:rFonts w:eastAsia="PMingLiU"/>
          <w:lang w:eastAsia="zh-TW"/>
        </w:rPr>
      </w:pPr>
      <w:r w:rsidRPr="00F84C04">
        <w:rPr>
          <w:rFonts w:eastAsia="PMingLiU"/>
          <w:lang w:eastAsia="zh-TW"/>
        </w:rPr>
        <w:t>dirS</w:t>
      </w:r>
      <w:r w:rsidR="00A7068F">
        <w:rPr>
          <w:lang w:eastAsia="ko-KR"/>
        </w:rPr>
        <w:t>[ x ][ y ]</w:t>
      </w:r>
      <w:r w:rsidRPr="00FB08DB">
        <w:rPr>
          <w:lang w:eastAsia="ko-KR"/>
        </w:rPr>
        <w:t> </w:t>
      </w:r>
      <w:r>
        <w:rPr>
          <w:rFonts w:eastAsia="PMingLiU"/>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PMingLiU"/>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0E5E50">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0E5E50">
        <w:rPr>
          <w:rFonts w:eastAsia="Malgun Gothic"/>
          <w:noProof/>
          <w:szCs w:val="22"/>
          <w:lang w:val="en-CA"/>
        </w:rPr>
        <w:t>706</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PMingLiU"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4E8AEC5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r>
      <w:r>
        <w:rPr>
          <w:lang w:eastAsia="ko-KR"/>
        </w:rPr>
        <w:instrText xml:space="preserve"> STYLEREF 1 \s </w:instrText>
      </w:r>
      <w:r>
        <w:rPr>
          <w:lang w:eastAsia="ko-KR"/>
        </w:rPr>
        <w:fldChar w:fldCharType="separate"/>
      </w:r>
      <w:r w:rsidR="000E5E50">
        <w:rPr>
          <w:noProof/>
          <w:lang w:eastAsia="ko-KR"/>
        </w:rPr>
        <w:t>8</w:t>
      </w:r>
      <w:r>
        <w:rPr>
          <w:lang w:eastAsia="ko-KR"/>
        </w:rPr>
        <w:fldChar w:fldCharType="end"/>
      </w:r>
      <w:r>
        <w:rPr>
          <w:lang w:eastAsia="ko-KR"/>
        </w:rPr>
        <w:noBreakHyphen/>
      </w:r>
      <w:r>
        <w:rPr>
          <w:lang w:eastAsia="ko-KR"/>
        </w:rPr>
        <w:fldChar w:fldCharType="begin"/>
      </w:r>
      <w:r>
        <w:rPr>
          <w:lang w:eastAsia="ko-KR"/>
        </w:rPr>
        <w:instrText xml:space="preserve"> SEQ Equation \* ARABIC \s 1 </w:instrText>
      </w:r>
      <w:r>
        <w:rPr>
          <w:lang w:eastAsia="ko-KR"/>
        </w:rPr>
        <w:fldChar w:fldCharType="separate"/>
      </w:r>
      <w:r w:rsidR="000E5E50">
        <w:rPr>
          <w:noProof/>
          <w:lang w:eastAsia="ko-KR"/>
        </w:rPr>
        <w:t>707</w:t>
      </w:r>
      <w:r>
        <w:rPr>
          <w:lang w:eastAsia="ko-KR"/>
        </w:rPr>
        <w:fldChar w:fldCharType="end"/>
      </w:r>
      <w:r w:rsidRPr="00FB08DB">
        <w:rPr>
          <w:lang w:eastAsia="ko-KR"/>
        </w:rPr>
        <w:t>)</w:t>
      </w:r>
    </w:p>
    <w:p w14:paraId="330546EB" w14:textId="4147C32A"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r>
      <w:r>
        <w:rPr>
          <w:lang w:eastAsia="ko-KR"/>
        </w:rPr>
        <w:instrText xml:space="preserve"> STYLEREF 1 \s </w:instrText>
      </w:r>
      <w:r>
        <w:rPr>
          <w:lang w:eastAsia="ko-KR"/>
        </w:rPr>
        <w:fldChar w:fldCharType="separate"/>
      </w:r>
      <w:r w:rsidR="000E5E50">
        <w:rPr>
          <w:noProof/>
          <w:lang w:eastAsia="ko-KR"/>
        </w:rPr>
        <w:t>8</w:t>
      </w:r>
      <w:r>
        <w:rPr>
          <w:lang w:eastAsia="ko-KR"/>
        </w:rPr>
        <w:fldChar w:fldCharType="end"/>
      </w:r>
      <w:r>
        <w:rPr>
          <w:lang w:eastAsia="ko-KR"/>
        </w:rPr>
        <w:noBreakHyphen/>
      </w:r>
      <w:r>
        <w:rPr>
          <w:lang w:eastAsia="ko-KR"/>
        </w:rPr>
        <w:fldChar w:fldCharType="begin"/>
      </w:r>
      <w:r>
        <w:rPr>
          <w:lang w:eastAsia="ko-KR"/>
        </w:rPr>
        <w:instrText xml:space="preserve"> SEQ Equation \* ARABIC \s 1 </w:instrText>
      </w:r>
      <w:r>
        <w:rPr>
          <w:lang w:eastAsia="ko-KR"/>
        </w:rPr>
        <w:fldChar w:fldCharType="separate"/>
      </w:r>
      <w:r w:rsidR="000E5E50">
        <w:rPr>
          <w:noProof/>
          <w:lang w:eastAsia="ko-KR"/>
        </w:rPr>
        <w:t>708</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lastRenderedPageBreak/>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2566E0C4" w:rsidR="000E1650" w:rsidRPr="008C12BD" w:rsidRDefault="000E1650" w:rsidP="000E1650">
      <w:pPr>
        <w:pStyle w:val="Equation"/>
        <w:tabs>
          <w:tab w:val="clear" w:pos="794"/>
          <w:tab w:val="clear" w:pos="1588"/>
          <w:tab w:val="left" w:pos="851"/>
          <w:tab w:val="left" w:pos="1134"/>
          <w:tab w:val="left" w:pos="1418"/>
        </w:tabs>
        <w:spacing w:after="0"/>
        <w:ind w:left="851"/>
        <w:rPr>
          <w:rFonts w:eastAsia="PMingLiU"/>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r>
      <w:r>
        <w:rPr>
          <w:lang w:eastAsia="ko-KR"/>
        </w:rPr>
        <w:instrText xml:space="preserve"> STYLEREF 1 \s </w:instrText>
      </w:r>
      <w:r>
        <w:rPr>
          <w:lang w:eastAsia="ko-KR"/>
        </w:rPr>
        <w:fldChar w:fldCharType="separate"/>
      </w:r>
      <w:r w:rsidR="000E5E50">
        <w:rPr>
          <w:noProof/>
          <w:lang w:eastAsia="ko-KR"/>
        </w:rPr>
        <w:t>8</w:t>
      </w:r>
      <w:r>
        <w:rPr>
          <w:lang w:eastAsia="ko-KR"/>
        </w:rPr>
        <w:fldChar w:fldCharType="end"/>
      </w:r>
      <w:r>
        <w:rPr>
          <w:lang w:eastAsia="ko-KR"/>
        </w:rPr>
        <w:noBreakHyphen/>
      </w:r>
      <w:r>
        <w:rPr>
          <w:lang w:eastAsia="ko-KR"/>
        </w:rPr>
        <w:fldChar w:fldCharType="begin"/>
      </w:r>
      <w:r>
        <w:rPr>
          <w:lang w:eastAsia="ko-KR"/>
        </w:rPr>
        <w:instrText xml:space="preserve"> SEQ Equation \* ARABIC \s 1 </w:instrText>
      </w:r>
      <w:r>
        <w:rPr>
          <w:lang w:eastAsia="ko-KR"/>
        </w:rPr>
        <w:fldChar w:fldCharType="separate"/>
      </w:r>
      <w:r w:rsidR="000E5E50">
        <w:rPr>
          <w:noProof/>
          <w:lang w:eastAsia="ko-KR"/>
        </w:rPr>
        <w:t>709</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Heading4"/>
        <w:tabs>
          <w:tab w:val="num" w:pos="862"/>
        </w:tabs>
        <w:ind w:left="1870" w:hanging="1870"/>
        <w:jc w:val="left"/>
      </w:pPr>
      <w:bookmarkStart w:id="1605" w:name="_Ref525240265"/>
      <w:r w:rsidRPr="00E1755A">
        <w:t>Coding tree block filtering process for chroma samples</w:t>
      </w:r>
      <w:bookmarkEnd w:id="1605"/>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12D07546"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r>
      <w:r>
        <w:rPr>
          <w:lang w:eastAsia="ko-KR"/>
        </w:rPr>
        <w:instrText xml:space="preserve"> STYLEREF 1 \s </w:instrText>
      </w:r>
      <w:r>
        <w:rPr>
          <w:lang w:eastAsia="ko-KR"/>
        </w:rPr>
        <w:fldChar w:fldCharType="separate"/>
      </w:r>
      <w:r w:rsidR="000E5E50">
        <w:rPr>
          <w:noProof/>
          <w:lang w:eastAsia="ko-KR"/>
        </w:rPr>
        <w:t>8</w:t>
      </w:r>
      <w:r>
        <w:rPr>
          <w:lang w:eastAsia="ko-KR"/>
        </w:rPr>
        <w:fldChar w:fldCharType="end"/>
      </w:r>
      <w:r>
        <w:rPr>
          <w:lang w:eastAsia="ko-KR"/>
        </w:rPr>
        <w:noBreakHyphen/>
      </w:r>
      <w:r>
        <w:rPr>
          <w:lang w:eastAsia="ko-KR"/>
        </w:rPr>
        <w:fldChar w:fldCharType="begin"/>
      </w:r>
      <w:r>
        <w:rPr>
          <w:lang w:eastAsia="ko-KR"/>
        </w:rPr>
        <w:instrText xml:space="preserve"> SEQ Equation \* ARABIC \s 1 </w:instrText>
      </w:r>
      <w:r>
        <w:rPr>
          <w:lang w:eastAsia="ko-KR"/>
        </w:rPr>
        <w:fldChar w:fldCharType="separate"/>
      </w:r>
      <w:r w:rsidR="000E5E50">
        <w:rPr>
          <w:noProof/>
          <w:lang w:eastAsia="ko-KR"/>
        </w:rPr>
        <w:t>710</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54FFA59E"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r>
      <w:r w:rsidR="00433B1B">
        <w:rPr>
          <w:lang w:eastAsia="ko-KR"/>
        </w:rPr>
        <w:instrText xml:space="preserve"> STYLEREF 1 \s </w:instrText>
      </w:r>
      <w:r w:rsidR="00433B1B">
        <w:rPr>
          <w:lang w:eastAsia="ko-KR"/>
        </w:rPr>
        <w:fldChar w:fldCharType="separate"/>
      </w:r>
      <w:r w:rsidR="000E5E50">
        <w:rPr>
          <w:noProof/>
          <w:lang w:eastAsia="ko-KR"/>
        </w:rPr>
        <w:t>8</w:t>
      </w:r>
      <w:r w:rsidR="00433B1B">
        <w:rPr>
          <w:lang w:eastAsia="ko-KR"/>
        </w:rPr>
        <w:fldChar w:fldCharType="end"/>
      </w:r>
      <w:r w:rsidR="00433B1B">
        <w:rPr>
          <w:lang w:eastAsia="ko-KR"/>
        </w:rPr>
        <w:noBreakHyphen/>
      </w:r>
      <w:r w:rsidR="00433B1B">
        <w:rPr>
          <w:lang w:eastAsia="ko-KR"/>
        </w:rPr>
        <w:fldChar w:fldCharType="begin"/>
      </w:r>
      <w:r w:rsidR="00433B1B">
        <w:rPr>
          <w:lang w:eastAsia="ko-KR"/>
        </w:rPr>
        <w:instrText xml:space="preserve"> SEQ Equation \* ARABIC \s 1 </w:instrText>
      </w:r>
      <w:r w:rsidR="00433B1B">
        <w:rPr>
          <w:lang w:eastAsia="ko-KR"/>
        </w:rPr>
        <w:fldChar w:fldCharType="separate"/>
      </w:r>
      <w:r w:rsidR="000E5E50">
        <w:rPr>
          <w:noProof/>
          <w:lang w:eastAsia="ko-KR"/>
        </w:rPr>
        <w:t>711</w:t>
      </w:r>
      <w:r w:rsidR="00433B1B">
        <w:rPr>
          <w:lang w:eastAsia="ko-KR"/>
        </w:rPr>
        <w:fldChar w:fldCharType="end"/>
      </w:r>
      <w:r w:rsidR="00433B1B" w:rsidRPr="00FB08DB">
        <w:rPr>
          <w:lang w:eastAsia="ko-KR"/>
        </w:rPr>
        <w:t>)</w:t>
      </w:r>
    </w:p>
    <w:p w14:paraId="05B5E309" w14:textId="6475ED45"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r>
      <w:r w:rsidR="00433B1B">
        <w:rPr>
          <w:lang w:eastAsia="ko-KR"/>
        </w:rPr>
        <w:instrText xml:space="preserve"> STYLEREF 1 \s </w:instrText>
      </w:r>
      <w:r w:rsidR="00433B1B">
        <w:rPr>
          <w:lang w:eastAsia="ko-KR"/>
        </w:rPr>
        <w:fldChar w:fldCharType="separate"/>
      </w:r>
      <w:r w:rsidR="000E5E50">
        <w:rPr>
          <w:noProof/>
          <w:lang w:eastAsia="ko-KR"/>
        </w:rPr>
        <w:t>8</w:t>
      </w:r>
      <w:r w:rsidR="00433B1B">
        <w:rPr>
          <w:lang w:eastAsia="ko-KR"/>
        </w:rPr>
        <w:fldChar w:fldCharType="end"/>
      </w:r>
      <w:r w:rsidR="00433B1B">
        <w:rPr>
          <w:lang w:eastAsia="ko-KR"/>
        </w:rPr>
        <w:noBreakHyphen/>
      </w:r>
      <w:r w:rsidR="00433B1B">
        <w:rPr>
          <w:lang w:eastAsia="ko-KR"/>
        </w:rPr>
        <w:fldChar w:fldCharType="begin"/>
      </w:r>
      <w:r w:rsidR="00433B1B">
        <w:rPr>
          <w:lang w:eastAsia="ko-KR"/>
        </w:rPr>
        <w:instrText xml:space="preserve"> SEQ Equation \* ARABIC \s 1 </w:instrText>
      </w:r>
      <w:r w:rsidR="00433B1B">
        <w:rPr>
          <w:lang w:eastAsia="ko-KR"/>
        </w:rPr>
        <w:fldChar w:fldCharType="separate"/>
      </w:r>
      <w:r w:rsidR="000E5E50">
        <w:rPr>
          <w:noProof/>
          <w:lang w:eastAsia="ko-KR"/>
        </w:rPr>
        <w:t>712</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773F54D6"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1606" w:name="_Hlk519484903"/>
      <w:r w:rsidRPr="008C12BD">
        <w:rPr>
          <w:vertAlign w:val="subscript"/>
          <w:lang w:eastAsia="ko-KR"/>
        </w:rPr>
        <w:t>−</w:t>
      </w:r>
      <w:bookmarkEnd w:id="1606"/>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r>
      <w:r w:rsidR="00706D35">
        <w:rPr>
          <w:lang w:eastAsia="ko-KR"/>
        </w:rPr>
        <w:instrText xml:space="preserve"> STYLEREF 1 \s </w:instrText>
      </w:r>
      <w:r w:rsidR="00706D35">
        <w:rPr>
          <w:lang w:eastAsia="ko-KR"/>
        </w:rPr>
        <w:fldChar w:fldCharType="separate"/>
      </w:r>
      <w:r w:rsidR="000E5E50">
        <w:rPr>
          <w:noProof/>
          <w:lang w:eastAsia="ko-KR"/>
        </w:rPr>
        <w:t>8</w:t>
      </w:r>
      <w:r w:rsidR="00706D35">
        <w:rPr>
          <w:lang w:eastAsia="ko-KR"/>
        </w:rPr>
        <w:fldChar w:fldCharType="end"/>
      </w:r>
      <w:r w:rsidR="00706D35">
        <w:rPr>
          <w:lang w:eastAsia="ko-KR"/>
        </w:rPr>
        <w:noBreakHyphen/>
      </w:r>
      <w:r w:rsidR="00706D35">
        <w:rPr>
          <w:lang w:eastAsia="ko-KR"/>
        </w:rPr>
        <w:fldChar w:fldCharType="begin"/>
      </w:r>
      <w:r w:rsidR="00706D35">
        <w:rPr>
          <w:lang w:eastAsia="ko-KR"/>
        </w:rPr>
        <w:instrText xml:space="preserve"> SEQ Equation \* ARABIC \s 1 </w:instrText>
      </w:r>
      <w:r w:rsidR="00706D35">
        <w:rPr>
          <w:lang w:eastAsia="ko-KR"/>
        </w:rPr>
        <w:fldChar w:fldCharType="separate"/>
      </w:r>
      <w:r w:rsidR="000E5E50">
        <w:rPr>
          <w:noProof/>
          <w:lang w:eastAsia="ko-KR"/>
        </w:rPr>
        <w:t>713</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114452BE"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r>
      <w:r w:rsidR="00706D35">
        <w:rPr>
          <w:lang w:eastAsia="ko-KR"/>
        </w:rPr>
        <w:instrText xml:space="preserve"> STYLEREF 1 \s </w:instrText>
      </w:r>
      <w:r w:rsidR="00706D35">
        <w:rPr>
          <w:lang w:eastAsia="ko-KR"/>
        </w:rPr>
        <w:fldChar w:fldCharType="separate"/>
      </w:r>
      <w:r w:rsidR="000E5E50">
        <w:rPr>
          <w:noProof/>
          <w:lang w:eastAsia="ko-KR"/>
        </w:rPr>
        <w:t>8</w:t>
      </w:r>
      <w:r w:rsidR="00706D35">
        <w:rPr>
          <w:lang w:eastAsia="ko-KR"/>
        </w:rPr>
        <w:fldChar w:fldCharType="end"/>
      </w:r>
      <w:r w:rsidR="00706D35">
        <w:rPr>
          <w:lang w:eastAsia="ko-KR"/>
        </w:rPr>
        <w:noBreakHyphen/>
      </w:r>
      <w:r w:rsidR="00706D35">
        <w:rPr>
          <w:lang w:eastAsia="ko-KR"/>
        </w:rPr>
        <w:fldChar w:fldCharType="begin"/>
      </w:r>
      <w:r w:rsidR="00706D35">
        <w:rPr>
          <w:lang w:eastAsia="ko-KR"/>
        </w:rPr>
        <w:instrText xml:space="preserve"> SEQ Equation \* ARABIC \s 1 </w:instrText>
      </w:r>
      <w:r w:rsidR="00706D35">
        <w:rPr>
          <w:lang w:eastAsia="ko-KR"/>
        </w:rPr>
        <w:fldChar w:fldCharType="separate"/>
      </w:r>
      <w:r w:rsidR="000E5E50">
        <w:rPr>
          <w:noProof/>
          <w:lang w:eastAsia="ko-KR"/>
        </w:rPr>
        <w:t>714</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1FA6DD01"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r>
      <w:r w:rsidR="00A21663">
        <w:rPr>
          <w:lang w:eastAsia="ko-KR"/>
        </w:rPr>
        <w:instrText xml:space="preserve"> STYLEREF 1 \s </w:instrText>
      </w:r>
      <w:r w:rsidR="00A21663">
        <w:rPr>
          <w:lang w:eastAsia="ko-KR"/>
        </w:rPr>
        <w:fldChar w:fldCharType="separate"/>
      </w:r>
      <w:r w:rsidR="000E5E50">
        <w:rPr>
          <w:noProof/>
          <w:lang w:eastAsia="ko-KR"/>
        </w:rPr>
        <w:t>8</w:t>
      </w:r>
      <w:r w:rsidR="00A21663">
        <w:rPr>
          <w:lang w:eastAsia="ko-KR"/>
        </w:rPr>
        <w:fldChar w:fldCharType="end"/>
      </w:r>
      <w:r w:rsidR="00A21663">
        <w:rPr>
          <w:lang w:eastAsia="ko-KR"/>
        </w:rPr>
        <w:noBreakHyphen/>
      </w:r>
      <w:r w:rsidR="00A21663">
        <w:rPr>
          <w:lang w:eastAsia="ko-KR"/>
        </w:rPr>
        <w:fldChar w:fldCharType="begin"/>
      </w:r>
      <w:r w:rsidR="00A21663">
        <w:rPr>
          <w:lang w:eastAsia="ko-KR"/>
        </w:rPr>
        <w:instrText xml:space="preserve"> SEQ Equation \* ARABIC \s 1 </w:instrText>
      </w:r>
      <w:r w:rsidR="00A21663">
        <w:rPr>
          <w:lang w:eastAsia="ko-KR"/>
        </w:rPr>
        <w:fldChar w:fldCharType="separate"/>
      </w:r>
      <w:r w:rsidR="000E5E50">
        <w:rPr>
          <w:noProof/>
          <w:lang w:eastAsia="ko-KR"/>
        </w:rPr>
        <w:t>715</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Heading1"/>
        <w:rPr>
          <w:lang w:val="en-CA"/>
        </w:rPr>
      </w:pPr>
      <w:bookmarkStart w:id="1607" w:name="_Toc348981919"/>
      <w:bookmarkStart w:id="1608" w:name="_Toc348981922"/>
      <w:bookmarkStart w:id="1609" w:name="_Toc348981991"/>
      <w:bookmarkStart w:id="1610" w:name="_Toc531885513"/>
      <w:bookmarkEnd w:id="1607"/>
      <w:bookmarkEnd w:id="1608"/>
      <w:bookmarkEnd w:id="1609"/>
      <w:r w:rsidRPr="00901B03">
        <w:rPr>
          <w:lang w:val="en-CA"/>
        </w:rPr>
        <w:t>Parsing process</w:t>
      </w:r>
      <w:bookmarkEnd w:id="1610"/>
    </w:p>
    <w:p w14:paraId="506C1109" w14:textId="77777777" w:rsidR="00822405" w:rsidRPr="00901B03" w:rsidRDefault="00822405" w:rsidP="00822405">
      <w:pPr>
        <w:pStyle w:val="Heading2"/>
        <w:rPr>
          <w:lang w:val="en-CA"/>
        </w:rPr>
      </w:pPr>
      <w:bookmarkStart w:id="1611" w:name="_Toc531885514"/>
      <w:r w:rsidRPr="00901B03">
        <w:rPr>
          <w:lang w:val="en-CA"/>
        </w:rPr>
        <w:t>General</w:t>
      </w:r>
      <w:bookmarkEnd w:id="1611"/>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t>Outputs of this process are syntax element values.</w:t>
      </w:r>
    </w:p>
    <w:p w14:paraId="752B712F" w14:textId="57403A0C" w:rsidR="0022791A" w:rsidRPr="00901B03" w:rsidRDefault="0022791A" w:rsidP="0022791A">
      <w:pPr>
        <w:rPr>
          <w:lang w:val="en-CA"/>
        </w:rPr>
      </w:pPr>
      <w:r w:rsidRPr="00901B03">
        <w:rPr>
          <w:lang w:val="en-CA"/>
        </w:rPr>
        <w:lastRenderedPageBreak/>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r>
      <w:r w:rsidRPr="00901B03">
        <w:rPr>
          <w:lang w:val="en-CA"/>
        </w:rPr>
        <w:instrText xml:space="preserve"> REF _Ref522195041 \r \h </w:instrText>
      </w:r>
      <w:r w:rsidRPr="00901B03">
        <w:rPr>
          <w:lang w:val="en-CA"/>
        </w:rPr>
      </w:r>
      <w:r w:rsidRPr="00901B03">
        <w:rPr>
          <w:lang w:val="en-CA"/>
        </w:rPr>
        <w:fldChar w:fldCharType="separate"/>
      </w:r>
      <w:r w:rsidR="000E5E50">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r>
      <w:r w:rsidR="0069110E">
        <w:rPr>
          <w:bCs/>
          <w:lang w:val="en-CA"/>
        </w:rPr>
        <w:instrText xml:space="preserve"> REF _Ref328591245 \r \h </w:instrText>
      </w:r>
      <w:r w:rsidR="0069110E">
        <w:rPr>
          <w:bCs/>
          <w:lang w:val="en-CA"/>
        </w:rPr>
      </w:r>
      <w:r w:rsidR="0069110E">
        <w:rPr>
          <w:bCs/>
          <w:lang w:val="en-CA"/>
        </w:rPr>
        <w:fldChar w:fldCharType="separate"/>
      </w:r>
      <w:r w:rsidR="000E5E50">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r>
      <w:r w:rsidR="00084119">
        <w:rPr>
          <w:bCs/>
          <w:lang w:val="en-CA"/>
        </w:rPr>
        <w:instrText xml:space="preserve"> REF _Ref525301903 \r \h </w:instrText>
      </w:r>
      <w:r w:rsidR="00084119">
        <w:rPr>
          <w:bCs/>
          <w:lang w:val="en-CA"/>
        </w:rPr>
      </w:r>
      <w:r w:rsidR="00084119">
        <w:rPr>
          <w:bCs/>
          <w:lang w:val="en-CA"/>
        </w:rPr>
        <w:fldChar w:fldCharType="separate"/>
      </w:r>
      <w:r w:rsidR="000E5E50">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r>
      <w:r w:rsidRPr="00901B03">
        <w:rPr>
          <w:lang w:val="en-CA"/>
        </w:rPr>
        <w:instrText xml:space="preserve"> REF _Ref522195046 \r \h </w:instrText>
      </w:r>
      <w:r w:rsidRPr="00901B03">
        <w:rPr>
          <w:lang w:val="en-CA"/>
        </w:rPr>
      </w:r>
      <w:r w:rsidRPr="00901B03">
        <w:rPr>
          <w:lang w:val="en-CA"/>
        </w:rPr>
        <w:fldChar w:fldCharType="separate"/>
      </w:r>
      <w:r w:rsidR="000E5E50">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Heading2"/>
        <w:rPr>
          <w:lang w:val="en-CA"/>
        </w:rPr>
      </w:pPr>
      <w:bookmarkStart w:id="1612" w:name="_Ref522195041"/>
      <w:bookmarkStart w:id="1613" w:name="_Toc531885515"/>
      <w:r w:rsidRPr="00901B03">
        <w:rPr>
          <w:lang w:val="en-CA"/>
        </w:rPr>
        <w:t xml:space="preserve">Parsing process for </w:t>
      </w:r>
      <w:r w:rsidR="00463328">
        <w:rPr>
          <w:lang w:val="en-CA"/>
        </w:rPr>
        <w:t>k</w:t>
      </w:r>
      <w:r w:rsidRPr="00901B03">
        <w:rPr>
          <w:lang w:val="en-CA"/>
        </w:rPr>
        <w:t>-th order Exp-Golomb codes</w:t>
      </w:r>
      <w:bookmarkEnd w:id="1612"/>
      <w:bookmarkEnd w:id="1613"/>
    </w:p>
    <w:p w14:paraId="49A18386" w14:textId="77777777" w:rsidR="00AF4EBD" w:rsidRPr="00901B03" w:rsidRDefault="00AF4EBD" w:rsidP="00AF4EBD">
      <w:pPr>
        <w:pStyle w:val="Heading3"/>
        <w:rPr>
          <w:lang w:val="en-CA"/>
        </w:rPr>
      </w:pPr>
      <w:bookmarkStart w:id="1614" w:name="_Toc415475948"/>
      <w:bookmarkStart w:id="1615" w:name="_Toc423599223"/>
      <w:bookmarkStart w:id="1616" w:name="_Toc423601727"/>
      <w:bookmarkStart w:id="1617" w:name="_Toc501130216"/>
      <w:bookmarkStart w:id="1618" w:name="_Toc503777920"/>
      <w:bookmarkStart w:id="1619" w:name="_Toc531885516"/>
      <w:r w:rsidRPr="00901B03">
        <w:rPr>
          <w:lang w:val="en-CA"/>
        </w:rPr>
        <w:t>General</w:t>
      </w:r>
      <w:bookmarkEnd w:id="1614"/>
      <w:bookmarkEnd w:id="1615"/>
      <w:bookmarkEnd w:id="1616"/>
      <w:bookmarkEnd w:id="1617"/>
      <w:bookmarkEnd w:id="1618"/>
      <w:bookmarkEnd w:id="1619"/>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16ADF25F"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9</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6E74F5C6"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9</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6592777F" w:rsidR="00C1543B" w:rsidRPr="00901B03" w:rsidRDefault="00C1543B" w:rsidP="00C1543B">
      <w:pPr>
        <w:rPr>
          <w:lang w:val="en-CA"/>
        </w:rPr>
      </w:pPr>
      <w:r w:rsidRPr="00901B03">
        <w:rPr>
          <w:lang w:val="en-CA"/>
        </w:rPr>
        <w:fldChar w:fldCharType="begin"/>
      </w:r>
      <w:r w:rsidRPr="00901B03">
        <w:rPr>
          <w:lang w:val="en-CA"/>
        </w:rPr>
        <w:instrText xml:space="preserve"> REF _Ref24091501 \h  \* MERGEFORMAT </w:instrText>
      </w:r>
      <w:r w:rsidRPr="00901B03">
        <w:rPr>
          <w:lang w:val="en-CA"/>
        </w:rPr>
      </w:r>
      <w:r w:rsidRPr="00901B03">
        <w:rPr>
          <w:lang w:val="en-CA"/>
        </w:rPr>
        <w:fldChar w:fldCharType="separate"/>
      </w:r>
      <w:r w:rsidR="000E5E50" w:rsidRPr="00901B03">
        <w:rPr>
          <w:lang w:val="en-CA"/>
        </w:rPr>
        <w:t>Table </w:t>
      </w:r>
      <w:r w:rsidR="000E5E50">
        <w:rPr>
          <w:lang w:val="en-CA"/>
        </w:rPr>
        <w:t>9</w:t>
      </w:r>
      <w:r w:rsidR="000E5E50" w:rsidRPr="00901B03">
        <w:rPr>
          <w:lang w:val="en-CA"/>
        </w:rPr>
        <w:noBreakHyphen/>
      </w:r>
      <w:r w:rsidR="000E5E50">
        <w:rPr>
          <w:lang w:val="en-CA"/>
        </w:rPr>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r>
      <w:r w:rsidRPr="00901B03">
        <w:rPr>
          <w:lang w:val="en-CA"/>
        </w:rPr>
        <w:instrText xml:space="preserve"> REF _Ref24091501 \h  \* MERGEFORMAT </w:instrText>
      </w:r>
      <w:r w:rsidRPr="00901B03">
        <w:rPr>
          <w:lang w:val="en-CA"/>
        </w:rPr>
      </w:r>
      <w:r w:rsidRPr="00901B03">
        <w:rPr>
          <w:lang w:val="en-CA"/>
        </w:rPr>
        <w:fldChar w:fldCharType="separate"/>
      </w:r>
      <w:r w:rsidR="000E5E50" w:rsidRPr="00901B03">
        <w:rPr>
          <w:lang w:val="en-CA"/>
        </w:rPr>
        <w:t>Table </w:t>
      </w:r>
      <w:r w:rsidR="000E5E50">
        <w:rPr>
          <w:lang w:val="en-CA"/>
        </w:rPr>
        <w:t>9</w:t>
      </w:r>
      <w:r w:rsidR="000E5E50" w:rsidRPr="00901B03">
        <w:rPr>
          <w:lang w:val="en-CA"/>
        </w:rPr>
        <w:noBreakHyphen/>
      </w:r>
      <w:r w:rsidR="000E5E50">
        <w:rPr>
          <w:lang w:val="en-CA"/>
        </w:rPr>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r>
      <w:r w:rsidRPr="00901B03">
        <w:rPr>
          <w:lang w:val="en-CA"/>
        </w:rPr>
        <w:instrText xml:space="preserve"> REF _Ref24091501 \h  \* MERGEFORMAT </w:instrText>
      </w:r>
      <w:r w:rsidRPr="00901B03">
        <w:rPr>
          <w:lang w:val="en-CA"/>
        </w:rPr>
      </w:r>
      <w:r w:rsidRPr="00901B03">
        <w:rPr>
          <w:lang w:val="en-CA"/>
        </w:rPr>
        <w:fldChar w:fldCharType="separate"/>
      </w:r>
      <w:r w:rsidR="000E5E50" w:rsidRPr="00901B03">
        <w:rPr>
          <w:lang w:val="en-CA"/>
        </w:rPr>
        <w:t>Table </w:t>
      </w:r>
      <w:r w:rsidR="000E5E50">
        <w:rPr>
          <w:lang w:val="en-CA"/>
        </w:rPr>
        <w:t>9</w:t>
      </w:r>
      <w:r w:rsidR="000E5E50" w:rsidRPr="00901B03">
        <w:rPr>
          <w:lang w:val="en-CA"/>
        </w:rPr>
        <w:noBreakHyphen/>
      </w:r>
      <w:r w:rsidR="000E5E50">
        <w:rPr>
          <w:lang w:val="en-CA"/>
        </w:rPr>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51B14FB3" w:rsidR="00C1543B" w:rsidRPr="00901B03" w:rsidRDefault="00C1543B" w:rsidP="00C1543B">
      <w:pPr>
        <w:pStyle w:val="Caption"/>
        <w:rPr>
          <w:lang w:val="en-CA"/>
        </w:rPr>
      </w:pPr>
      <w:bookmarkStart w:id="1620" w:name="_Ref24091501"/>
      <w:bookmarkStart w:id="1621" w:name="_Ref289853906"/>
      <w:bookmarkStart w:id="1622" w:name="_Toc77680783"/>
      <w:bookmarkStart w:id="1623" w:name="_Toc118289132"/>
      <w:bookmarkStart w:id="1624" w:name="_Toc246350717"/>
      <w:bookmarkStart w:id="1625" w:name="_Toc287363941"/>
      <w:bookmarkStart w:id="1626" w:name="_Toc415476457"/>
      <w:bookmarkStart w:id="1627" w:name="_Toc423602503"/>
      <w:bookmarkStart w:id="1628" w:name="_Toc423602677"/>
      <w:bookmarkStart w:id="1629" w:name="_Toc501130577"/>
      <w:bookmarkStart w:id="1630" w:name="_Toc503770585"/>
      <w:r w:rsidRPr="00901B03">
        <w:rPr>
          <w:lang w:val="en-CA"/>
        </w:rPr>
        <w:t>Table </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9</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Table \* ARABIC \s 1 </w:instrText>
      </w:r>
      <w:r w:rsidRPr="00901B03">
        <w:rPr>
          <w:lang w:val="en-CA"/>
        </w:rPr>
        <w:fldChar w:fldCharType="separate"/>
      </w:r>
      <w:r w:rsidR="000E5E50">
        <w:rPr>
          <w:noProof/>
          <w:lang w:val="en-CA"/>
        </w:rPr>
        <w:t>1</w:t>
      </w:r>
      <w:r w:rsidRPr="00901B03">
        <w:rPr>
          <w:lang w:val="en-CA"/>
        </w:rPr>
        <w:fldChar w:fldCharType="end"/>
      </w:r>
      <w:bookmarkEnd w:id="1620"/>
      <w:bookmarkEnd w:id="1621"/>
      <w:r w:rsidRPr="00901B03">
        <w:rPr>
          <w:lang w:val="en-CA"/>
        </w:rPr>
        <w:t xml:space="preserve"> – Bit strings with "prefix" and "suffix" bits and assignment to codeNum ranges (informative)</w:t>
      </w:r>
      <w:bookmarkEnd w:id="1622"/>
      <w:bookmarkEnd w:id="1623"/>
      <w:bookmarkEnd w:id="1624"/>
      <w:bookmarkEnd w:id="1625"/>
      <w:bookmarkEnd w:id="1626"/>
      <w:bookmarkEnd w:id="1627"/>
      <w:bookmarkEnd w:id="1628"/>
      <w:bookmarkEnd w:id="1629"/>
      <w:bookmarkEnd w:id="16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67FA5B26" w:rsidR="00C1543B" w:rsidRPr="00901B03" w:rsidRDefault="00C1543B" w:rsidP="00C1543B">
      <w:pPr>
        <w:keepNext/>
        <w:keepLines/>
        <w:rPr>
          <w:lang w:val="en-CA"/>
        </w:rPr>
      </w:pPr>
      <w:r w:rsidRPr="00901B03">
        <w:rPr>
          <w:lang w:val="en-CA"/>
        </w:rPr>
        <w:lastRenderedPageBreak/>
        <w:fldChar w:fldCharType="begin"/>
      </w:r>
      <w:r w:rsidRPr="00901B03">
        <w:rPr>
          <w:lang w:val="en-CA"/>
        </w:rPr>
        <w:instrText xml:space="preserve"> REF _Ref19418112 \h  \* MERGEFORMAT </w:instrText>
      </w:r>
      <w:r w:rsidRPr="00901B03">
        <w:rPr>
          <w:lang w:val="en-CA"/>
        </w:rPr>
      </w:r>
      <w:r w:rsidRPr="00901B03">
        <w:rPr>
          <w:lang w:val="en-CA"/>
        </w:rPr>
        <w:fldChar w:fldCharType="separate"/>
      </w:r>
      <w:r w:rsidR="000E5E50" w:rsidRPr="00901B03">
        <w:rPr>
          <w:lang w:val="en-CA"/>
        </w:rPr>
        <w:t>Table </w:t>
      </w:r>
      <w:r w:rsidR="000E5E50">
        <w:rPr>
          <w:lang w:val="en-CA"/>
        </w:rPr>
        <w:t>9</w:t>
      </w:r>
      <w:r w:rsidR="000E5E50" w:rsidRPr="00901B03">
        <w:rPr>
          <w:lang w:val="en-CA"/>
        </w:rPr>
        <w:noBreakHyphen/>
      </w:r>
      <w:r w:rsidR="000E5E50">
        <w:rPr>
          <w:lang w:val="en-CA"/>
        </w:rPr>
        <w:t>2</w:t>
      </w:r>
      <w:r w:rsidRPr="00901B03">
        <w:rPr>
          <w:lang w:val="en-CA"/>
        </w:rPr>
        <w:fldChar w:fldCharType="end"/>
      </w:r>
      <w:r w:rsidRPr="00901B03">
        <w:rPr>
          <w:lang w:val="en-CA"/>
        </w:rPr>
        <w:t xml:space="preserve"> illustrates explicitly the assignment of bit strings to codeNum values.</w:t>
      </w:r>
    </w:p>
    <w:p w14:paraId="5EF3F032" w14:textId="2BCCCE50" w:rsidR="00C1543B" w:rsidRPr="00901B03" w:rsidRDefault="00C1543B" w:rsidP="00C1543B">
      <w:pPr>
        <w:pStyle w:val="Caption"/>
        <w:rPr>
          <w:lang w:val="en-CA"/>
        </w:rPr>
      </w:pPr>
      <w:bookmarkStart w:id="1631" w:name="_Ref19418112"/>
      <w:bookmarkStart w:id="1632" w:name="_Toc16578098"/>
      <w:bookmarkStart w:id="1633" w:name="_Toc17563188"/>
      <w:bookmarkStart w:id="1634" w:name="_Toc77680784"/>
      <w:bookmarkStart w:id="1635" w:name="_Toc118289133"/>
      <w:bookmarkStart w:id="1636" w:name="_Toc246350718"/>
      <w:bookmarkStart w:id="1637" w:name="_Toc287363942"/>
      <w:bookmarkStart w:id="1638" w:name="_Toc415476458"/>
      <w:bookmarkStart w:id="1639" w:name="_Toc423602504"/>
      <w:bookmarkStart w:id="1640" w:name="_Toc423602678"/>
      <w:bookmarkStart w:id="1641" w:name="_Toc501130578"/>
      <w:bookmarkStart w:id="1642" w:name="_Toc503770586"/>
      <w:r w:rsidRPr="00901B03">
        <w:rPr>
          <w:lang w:val="en-CA"/>
        </w:rPr>
        <w:t>Table </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9</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Table \* ARABIC \s 1 </w:instrText>
      </w:r>
      <w:r w:rsidRPr="00901B03">
        <w:rPr>
          <w:lang w:val="en-CA"/>
        </w:rPr>
        <w:fldChar w:fldCharType="separate"/>
      </w:r>
      <w:r w:rsidR="000E5E50">
        <w:rPr>
          <w:noProof/>
          <w:lang w:val="en-CA"/>
        </w:rPr>
        <w:t>2</w:t>
      </w:r>
      <w:r w:rsidRPr="00901B03">
        <w:rPr>
          <w:lang w:val="en-CA"/>
        </w:rPr>
        <w:fldChar w:fldCharType="end"/>
      </w:r>
      <w:bookmarkEnd w:id="1631"/>
      <w:r w:rsidRPr="00901B03">
        <w:rPr>
          <w:lang w:val="en-CA"/>
        </w:rPr>
        <w:t xml:space="preserve"> – Exp-Golomb bit strings and codeNum in explicit form</w:t>
      </w:r>
      <w:bookmarkEnd w:id="1632"/>
      <w:r w:rsidRPr="00901B03">
        <w:rPr>
          <w:lang w:val="en-CA"/>
        </w:rPr>
        <w:t xml:space="preserve"> and used as ue(v)</w:t>
      </w:r>
      <w:bookmarkEnd w:id="1633"/>
      <w:r w:rsidRPr="00901B03">
        <w:rPr>
          <w:lang w:val="en-CA"/>
        </w:rPr>
        <w:t xml:space="preserve"> (informative)</w:t>
      </w:r>
      <w:bookmarkEnd w:id="1634"/>
      <w:bookmarkEnd w:id="1635"/>
      <w:bookmarkEnd w:id="1636"/>
      <w:bookmarkEnd w:id="1637"/>
      <w:bookmarkEnd w:id="1638"/>
      <w:bookmarkEnd w:id="1639"/>
      <w:bookmarkEnd w:id="1640"/>
      <w:bookmarkEnd w:id="1641"/>
      <w:bookmarkEnd w:id="1642"/>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1643" w:name="_Toc328598990"/>
      <w:bookmarkStart w:id="1644" w:name="_Toc328663636"/>
      <w:bookmarkStart w:id="1645" w:name="_Toc328753505"/>
      <w:bookmarkStart w:id="1646" w:name="_Toc328598993"/>
      <w:bookmarkStart w:id="1647" w:name="_Toc328663639"/>
      <w:bookmarkStart w:id="1648" w:name="_Toc328753508"/>
      <w:bookmarkStart w:id="1649" w:name="_Toc328598996"/>
      <w:bookmarkStart w:id="1650" w:name="_Toc328663642"/>
      <w:bookmarkStart w:id="1651" w:name="_Toc328753511"/>
      <w:bookmarkStart w:id="1652" w:name="_Toc328599001"/>
      <w:bookmarkStart w:id="1653" w:name="_Toc328663647"/>
      <w:bookmarkStart w:id="1654" w:name="_Toc328753516"/>
      <w:bookmarkStart w:id="1655" w:name="_Toc328599003"/>
      <w:bookmarkStart w:id="1656" w:name="_Toc328663649"/>
      <w:bookmarkStart w:id="1657" w:name="_Toc328753518"/>
      <w:bookmarkStart w:id="1658" w:name="_Toc328599006"/>
      <w:bookmarkStart w:id="1659" w:name="_Toc328663652"/>
      <w:bookmarkStart w:id="1660" w:name="_Toc328753521"/>
      <w:bookmarkStart w:id="1661" w:name="_Toc328599008"/>
      <w:bookmarkStart w:id="1662" w:name="_Toc328663654"/>
      <w:bookmarkStart w:id="1663" w:name="_Toc328753523"/>
      <w:bookmarkStart w:id="1664" w:name="_Toc16577839"/>
      <w:bookmarkStart w:id="1665" w:name="_Toc20134382"/>
      <w:bookmarkStart w:id="1666" w:name="_Ref24094007"/>
      <w:bookmarkStart w:id="1667" w:name="_Ref33182036"/>
      <w:bookmarkStart w:id="1668" w:name="_Toc77680543"/>
      <w:bookmarkStart w:id="1669" w:name="_Toc118289134"/>
      <w:bookmarkStart w:id="1670" w:name="_Toc226456731"/>
      <w:bookmarkStart w:id="1671" w:name="_Toc248045366"/>
      <w:bookmarkStart w:id="1672" w:name="_Toc287363848"/>
      <w:bookmarkStart w:id="1673" w:name="_Toc311217283"/>
      <w:bookmarkStart w:id="1674" w:name="_Toc317198831"/>
      <w:bookmarkStart w:id="1675" w:name="_Toc415475949"/>
      <w:bookmarkStart w:id="1676" w:name="_Toc423599224"/>
      <w:bookmarkStart w:id="1677" w:name="_Toc423601728"/>
      <w:bookmarkStart w:id="1678" w:name="_Toc501130217"/>
      <w:bookmarkStart w:id="1679" w:name="_Toc503777921"/>
      <w:bookmarkStart w:id="1680" w:name="_Ref522195066"/>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109A8E3A"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r>
      <w:r w:rsidRPr="00901B03">
        <w:rPr>
          <w:lang w:val="en-CA"/>
        </w:rPr>
        <w:instrText xml:space="preserve"> REF _Ref522196280 \r \h </w:instrText>
      </w:r>
      <w:r w:rsidRPr="00901B03">
        <w:rPr>
          <w:lang w:val="en-CA"/>
        </w:rPr>
      </w:r>
      <w:r w:rsidRPr="00901B03">
        <w:rPr>
          <w:lang w:val="en-CA"/>
        </w:rPr>
        <w:fldChar w:fldCharType="separate"/>
      </w:r>
      <w:r w:rsidR="000E5E50">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Heading3"/>
        <w:rPr>
          <w:lang w:val="en-CA"/>
        </w:rPr>
      </w:pPr>
      <w:bookmarkStart w:id="1681" w:name="_Ref522196280"/>
      <w:bookmarkStart w:id="1682" w:name="_Toc531885517"/>
      <w:r w:rsidRPr="00901B03">
        <w:rPr>
          <w:lang w:val="en-CA"/>
        </w:rPr>
        <w:t>Mapping process for signed Exp-Golomb codes</w:t>
      </w:r>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p>
    <w:p w14:paraId="7B7F6D3C" w14:textId="361C70F4"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r>
      <w:r w:rsidRPr="00901B03">
        <w:rPr>
          <w:lang w:val="en-CA"/>
        </w:rPr>
        <w:instrText xml:space="preserve"> REF _Ref522195041 \r \h </w:instrText>
      </w:r>
      <w:r w:rsidRPr="00901B03">
        <w:rPr>
          <w:lang w:val="en-CA"/>
        </w:rPr>
      </w:r>
      <w:r w:rsidRPr="00901B03">
        <w:rPr>
          <w:lang w:val="en-CA"/>
        </w:rPr>
        <w:fldChar w:fldCharType="separate"/>
      </w:r>
      <w:r w:rsidR="000E5E50">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744DE713"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r>
      <w:r w:rsidRPr="00901B03">
        <w:rPr>
          <w:lang w:val="en-CA"/>
        </w:rPr>
        <w:instrText xml:space="preserve"> REF _Ref328664225 \h </w:instrText>
      </w:r>
      <w:r w:rsidRPr="00901B03">
        <w:rPr>
          <w:lang w:val="en-CA"/>
        </w:rPr>
      </w:r>
      <w:r w:rsidRPr="00901B03">
        <w:rPr>
          <w:lang w:val="en-CA"/>
        </w:rPr>
        <w:fldChar w:fldCharType="separate"/>
      </w:r>
      <w:r w:rsidR="000E5E50" w:rsidRPr="00901B03">
        <w:rPr>
          <w:lang w:val="en-CA"/>
        </w:rPr>
        <w:t>Table </w:t>
      </w:r>
      <w:r w:rsidR="000E5E50">
        <w:rPr>
          <w:noProof/>
          <w:lang w:val="en-CA"/>
        </w:rPr>
        <w:t>9</w:t>
      </w:r>
      <w:r w:rsidR="000E5E50" w:rsidRPr="00901B03">
        <w:rPr>
          <w:lang w:val="en-CA"/>
        </w:rPr>
        <w:noBreakHyphen/>
      </w:r>
      <w:r w:rsidR="000E5E50">
        <w:rPr>
          <w:noProof/>
          <w:lang w:val="en-CA"/>
        </w:rPr>
        <w:t>3</w:t>
      </w:r>
      <w:r w:rsidRPr="00901B03">
        <w:rPr>
          <w:lang w:val="en-CA"/>
        </w:rPr>
        <w:fldChar w:fldCharType="end"/>
      </w:r>
      <w:r w:rsidRPr="00901B03">
        <w:rPr>
          <w:lang w:val="en-CA"/>
        </w:rPr>
        <w:t xml:space="preserve"> provides the assignment rule.</w:t>
      </w:r>
    </w:p>
    <w:p w14:paraId="72E2005F" w14:textId="62762C04" w:rsidR="00C1543B" w:rsidRPr="00901B03" w:rsidRDefault="00C1543B" w:rsidP="00C1543B">
      <w:pPr>
        <w:pStyle w:val="Caption"/>
        <w:rPr>
          <w:lang w:val="en-CA"/>
        </w:rPr>
      </w:pPr>
      <w:bookmarkStart w:id="1683" w:name="_Ref328664225"/>
      <w:bookmarkStart w:id="1684" w:name="_Toc415476459"/>
      <w:bookmarkStart w:id="1685" w:name="_Toc423602505"/>
      <w:bookmarkStart w:id="1686" w:name="_Toc423602679"/>
      <w:bookmarkStart w:id="1687" w:name="_Toc501130579"/>
      <w:bookmarkStart w:id="1688" w:name="_Toc503770587"/>
      <w:r w:rsidRPr="00901B03">
        <w:rPr>
          <w:lang w:val="en-CA"/>
        </w:rPr>
        <w:t>Table </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9</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Table \* ARABIC \s 1 </w:instrText>
      </w:r>
      <w:r w:rsidRPr="00901B03">
        <w:rPr>
          <w:lang w:val="en-CA"/>
        </w:rPr>
        <w:fldChar w:fldCharType="separate"/>
      </w:r>
      <w:r w:rsidR="000E5E50">
        <w:rPr>
          <w:noProof/>
          <w:lang w:val="en-CA"/>
        </w:rPr>
        <w:t>3</w:t>
      </w:r>
      <w:r w:rsidRPr="00901B03">
        <w:rPr>
          <w:lang w:val="en-CA"/>
        </w:rPr>
        <w:fldChar w:fldCharType="end"/>
      </w:r>
      <w:bookmarkEnd w:id="1683"/>
      <w:r w:rsidRPr="00901B03">
        <w:rPr>
          <w:lang w:val="en-CA"/>
        </w:rPr>
        <w:t xml:space="preserve"> – Assignment of syntax element to codeNum for signed Exp-Golomb coded syntax elements se(v)</w:t>
      </w:r>
      <w:bookmarkStart w:id="1689" w:name="_Toc22727479"/>
      <w:bookmarkStart w:id="1690" w:name="_Toc22728252"/>
      <w:bookmarkStart w:id="1691" w:name="_Toc22728986"/>
      <w:bookmarkStart w:id="1692" w:name="_Toc22790490"/>
      <w:bookmarkStart w:id="1693" w:name="_Toc22727483"/>
      <w:bookmarkStart w:id="1694" w:name="_Toc22728256"/>
      <w:bookmarkStart w:id="1695" w:name="_Toc22728990"/>
      <w:bookmarkStart w:id="1696" w:name="_Toc22790494"/>
      <w:bookmarkStart w:id="1697" w:name="_Toc22006965"/>
      <w:bookmarkStart w:id="1698" w:name="_Toc22033244"/>
      <w:bookmarkStart w:id="1699" w:name="_Ref24214586"/>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1699"/>
    </w:tbl>
    <w:p w14:paraId="3837886A" w14:textId="77777777" w:rsidR="00C1543B" w:rsidRDefault="00C1543B" w:rsidP="0085481D">
      <w:pPr>
        <w:rPr>
          <w:lang w:val="en-CA"/>
        </w:rPr>
      </w:pPr>
    </w:p>
    <w:p w14:paraId="1489A61F" w14:textId="77777777" w:rsidR="00994058" w:rsidRDefault="00994058" w:rsidP="00994058">
      <w:pPr>
        <w:pStyle w:val="Heading2"/>
      </w:pPr>
      <w:bookmarkStart w:id="1700" w:name="_Ref328591245"/>
      <w:bookmarkStart w:id="1701" w:name="_Toc329080099"/>
      <w:bookmarkStart w:id="1702" w:name="_Toc531885518"/>
      <w:r>
        <w:lastRenderedPageBreak/>
        <w:t>Parsing process for truncated unary codes</w:t>
      </w:r>
      <w:bookmarkEnd w:id="1700"/>
      <w:bookmarkEnd w:id="1701"/>
      <w:bookmarkEnd w:id="1702"/>
    </w:p>
    <w:p w14:paraId="7FB6B8DE" w14:textId="7753B66A" w:rsidR="00994058" w:rsidRPr="003F17AE" w:rsidRDefault="00994058" w:rsidP="00994058">
      <w:r w:rsidRPr="003F17AE">
        <w:t>This process is invoked when the descriptor of a syntax element in the syntax tables in subclause </w:t>
      </w:r>
      <w:r w:rsidRPr="00066987">
        <w:fldChar w:fldCharType="begin"/>
      </w:r>
      <w:r w:rsidRPr="003F17AE">
        <w:instrText xml:space="preserve"> REF _Ref20133281 \r \h </w:instrText>
      </w:r>
      <w:r>
        <w:instrText xml:space="preserve"> \* MERGEFORMAT </w:instrText>
      </w:r>
      <w:r w:rsidRPr="00066987">
        <w:fldChar w:fldCharType="separate"/>
      </w:r>
      <w:r w:rsidR="000E5E50">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7501AD58"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r>
      <w:r w:rsidR="00114068" w:rsidRPr="003F17AE">
        <w:instrText xml:space="preserve"> STYLEREF 1 \s </w:instrText>
      </w:r>
      <w:r w:rsidR="00114068" w:rsidRPr="003F17AE">
        <w:fldChar w:fldCharType="separate"/>
      </w:r>
      <w:r w:rsidR="000E5E50">
        <w:rPr>
          <w:noProof/>
        </w:rPr>
        <w:t>9</w:t>
      </w:r>
      <w:r w:rsidR="00114068" w:rsidRPr="003F17AE">
        <w:fldChar w:fldCharType="end"/>
      </w:r>
      <w:r w:rsidR="00114068" w:rsidRPr="003F17AE">
        <w:noBreakHyphen/>
      </w:r>
      <w:r w:rsidR="00114068" w:rsidRPr="003F17AE">
        <w:fldChar w:fldCharType="begin"/>
      </w:r>
      <w:r w:rsidR="00114068" w:rsidRPr="003F17AE">
        <w:instrText xml:space="preserve"> SEQ Equation \* ARABIC \s 1 </w:instrText>
      </w:r>
      <w:r w:rsidR="00114068" w:rsidRPr="003F17AE">
        <w:fldChar w:fldCharType="separate"/>
      </w:r>
      <w:r w:rsidR="000E5E50">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Heading2"/>
      </w:pPr>
      <w:bookmarkStart w:id="1703" w:name="_Ref525301903"/>
      <w:bookmarkStart w:id="1704" w:name="_Toc531885519"/>
      <w:r>
        <w:t>Parsing process for truncated b</w:t>
      </w:r>
      <w:r w:rsidR="00994058">
        <w:t>inary codes</w:t>
      </w:r>
      <w:bookmarkEnd w:id="1703"/>
      <w:bookmarkEnd w:id="1704"/>
    </w:p>
    <w:p w14:paraId="38169985" w14:textId="0402F745" w:rsidR="00DE157D" w:rsidRPr="003F17AE" w:rsidRDefault="00DE157D" w:rsidP="00DE157D">
      <w:r w:rsidRPr="003F17AE">
        <w:t>This process is invoked when the descriptor of a syntax element in the syntax tables in subclause </w:t>
      </w:r>
      <w:r w:rsidRPr="00066987">
        <w:fldChar w:fldCharType="begin"/>
      </w:r>
      <w:r w:rsidRPr="003F17AE">
        <w:instrText xml:space="preserve"> REF _Ref20133281 \r \h </w:instrText>
      </w:r>
      <w:r>
        <w:instrText xml:space="preserve"> \* MERGEFORMAT </w:instrText>
      </w:r>
      <w:r w:rsidRPr="00066987">
        <w:fldChar w:fldCharType="separate"/>
      </w:r>
      <w:r w:rsidR="000E5E50">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66624047"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r>
      <w:r w:rsidRPr="003F17AE">
        <w:instrText xml:space="preserve"> STYLEREF 1 \s </w:instrText>
      </w:r>
      <w:r w:rsidRPr="003F17AE">
        <w:fldChar w:fldCharType="separate"/>
      </w:r>
      <w:r w:rsidR="000E5E50">
        <w:rPr>
          <w:noProof/>
        </w:rPr>
        <w:t>9</w:t>
      </w:r>
      <w:r w:rsidRPr="003F17AE">
        <w:fldChar w:fldCharType="end"/>
      </w:r>
      <w:r w:rsidRPr="003F17AE">
        <w:noBreakHyphen/>
      </w:r>
      <w:r w:rsidRPr="003F17AE">
        <w:fldChar w:fldCharType="begin"/>
      </w:r>
      <w:r w:rsidRPr="003F17AE">
        <w:instrText xml:space="preserve"> SEQ Equation \* ARABIC \s 1 </w:instrText>
      </w:r>
      <w:r w:rsidRPr="003F17AE">
        <w:fldChar w:fldCharType="separate"/>
      </w:r>
      <w:r w:rsidR="000E5E50">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77777777" w:rsidR="00822405" w:rsidRPr="00901B03" w:rsidRDefault="00822405" w:rsidP="00822405">
      <w:pPr>
        <w:pStyle w:val="Heading2"/>
        <w:rPr>
          <w:lang w:val="en-CA"/>
        </w:rPr>
      </w:pPr>
      <w:bookmarkStart w:id="1705" w:name="_Ref522195046"/>
      <w:bookmarkStart w:id="1706" w:name="_Toc531885520"/>
      <w:r w:rsidRPr="00901B03">
        <w:rPr>
          <w:lang w:val="en-CA"/>
        </w:rPr>
        <w:t>CABAC parsing process for slice segment data</w:t>
      </w:r>
      <w:bookmarkEnd w:id="1705"/>
      <w:bookmarkEnd w:id="1706"/>
    </w:p>
    <w:p w14:paraId="53E456F6" w14:textId="77777777" w:rsidR="00822405" w:rsidRPr="00901B03" w:rsidRDefault="00822405" w:rsidP="00822405">
      <w:pPr>
        <w:pStyle w:val="Heading3"/>
        <w:rPr>
          <w:lang w:val="en-CA"/>
        </w:rPr>
      </w:pPr>
      <w:bookmarkStart w:id="1707" w:name="_Toc531885521"/>
      <w:r w:rsidRPr="00901B03">
        <w:rPr>
          <w:lang w:val="en-CA"/>
        </w:rPr>
        <w:t>General</w:t>
      </w:r>
      <w:bookmarkEnd w:id="1707"/>
    </w:p>
    <w:p w14:paraId="79E8ED7C" w14:textId="77777777" w:rsidR="00822405" w:rsidRPr="00901B03" w:rsidRDefault="00822405" w:rsidP="00822405">
      <w:pPr>
        <w:pStyle w:val="Heading3"/>
        <w:rPr>
          <w:lang w:val="en-CA"/>
        </w:rPr>
      </w:pPr>
      <w:bookmarkStart w:id="1708" w:name="_Toc531885522"/>
      <w:r w:rsidRPr="00901B03">
        <w:rPr>
          <w:lang w:val="en-CA"/>
        </w:rPr>
        <w:t>Initialization process</w:t>
      </w:r>
      <w:bookmarkEnd w:id="1708"/>
    </w:p>
    <w:p w14:paraId="77EBB13E" w14:textId="77777777" w:rsidR="00822405" w:rsidRPr="00901B03" w:rsidRDefault="00822405" w:rsidP="00822405">
      <w:pPr>
        <w:pStyle w:val="Heading3"/>
        <w:rPr>
          <w:lang w:val="en-CA"/>
        </w:rPr>
      </w:pPr>
      <w:bookmarkStart w:id="1709" w:name="_Ref531794831"/>
      <w:bookmarkStart w:id="1710" w:name="_Toc531885523"/>
      <w:r w:rsidRPr="00901B03">
        <w:rPr>
          <w:lang w:val="en-CA"/>
        </w:rPr>
        <w:t>Binarization process</w:t>
      </w:r>
      <w:bookmarkEnd w:id="1709"/>
      <w:bookmarkEnd w:id="1710"/>
    </w:p>
    <w:p w14:paraId="27FB99D3" w14:textId="77777777" w:rsidR="00822405" w:rsidRPr="00901B03" w:rsidRDefault="00822405" w:rsidP="00822405">
      <w:pPr>
        <w:pStyle w:val="Heading4"/>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t>Output of this process is the binarization of the syntax element.</w:t>
      </w:r>
    </w:p>
    <w:p w14:paraId="3D8DB1F4" w14:textId="7981B3DA" w:rsidR="00822405" w:rsidRPr="00901B03" w:rsidRDefault="00822405" w:rsidP="00822405">
      <w:pPr>
        <w:rPr>
          <w:lang w:val="en-CA"/>
        </w:rPr>
      </w:pPr>
      <w:r w:rsidRPr="00901B03">
        <w:rPr>
          <w:highlight w:val="yellow"/>
          <w:lang w:val="en-CA"/>
        </w:rPr>
        <w:fldChar w:fldCharType="begin"/>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0E5E50" w:rsidRPr="00901B03">
        <w:rPr>
          <w:lang w:val="en-CA"/>
        </w:rPr>
        <w:t>Table </w:t>
      </w:r>
      <w:r w:rsidR="000E5E50">
        <w:rPr>
          <w:noProof/>
          <w:lang w:val="en-CA"/>
        </w:rPr>
        <w:t>9</w:t>
      </w:r>
      <w:r w:rsidR="000E5E50" w:rsidRPr="00901B03">
        <w:rPr>
          <w:lang w:val="en-CA"/>
        </w:rPr>
        <w:noBreakHyphen/>
      </w:r>
      <w:r w:rsidR="000E5E50">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0E05DBBA" w:rsidR="00822405" w:rsidRPr="00901B03" w:rsidRDefault="00822405" w:rsidP="00822405">
      <w:pPr>
        <w:rPr>
          <w:lang w:val="en-CA"/>
        </w:rPr>
      </w:pPr>
      <w:r w:rsidRPr="00901B03">
        <w:rPr>
          <w:lang w:val="en-CA"/>
        </w:rPr>
        <w:lastRenderedPageBreak/>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r>
      <w:r w:rsidRPr="00901B03">
        <w:rPr>
          <w:lang w:val="en-CA"/>
        </w:rPr>
        <w:instrText xml:space="preserve"> REF _Ref521414246 \r \h </w:instrText>
      </w:r>
      <w:r w:rsidRPr="00901B03">
        <w:rPr>
          <w:lang w:val="en-CA"/>
        </w:rPr>
      </w:r>
      <w:r w:rsidRPr="00901B03">
        <w:rPr>
          <w:lang w:val="en-CA"/>
        </w:rPr>
        <w:fldChar w:fldCharType="separate"/>
      </w:r>
      <w:r w:rsidR="000E5E50">
        <w:rPr>
          <w:lang w:val="en-CA"/>
        </w:rPr>
        <w:t>9.5.3.3</w:t>
      </w:r>
      <w:r w:rsidRPr="00901B03">
        <w:rPr>
          <w:lang w:val="en-CA"/>
        </w:rPr>
        <w:fldChar w:fldCharType="end"/>
      </w:r>
      <w:r w:rsidRPr="00901B03">
        <w:rPr>
          <w:lang w:val="en-CA"/>
        </w:rPr>
        <w:t xml:space="preserve"> through </w:t>
      </w:r>
      <w:r w:rsidRPr="00901B03">
        <w:rPr>
          <w:lang w:val="en-CA"/>
        </w:rPr>
        <w:fldChar w:fldCharType="begin"/>
      </w:r>
      <w:r w:rsidRPr="00901B03">
        <w:rPr>
          <w:lang w:val="en-CA"/>
        </w:rPr>
        <w:instrText xml:space="preserve"> REF _Ref521414259 \r \h </w:instrText>
      </w:r>
      <w:r w:rsidRPr="00901B03">
        <w:rPr>
          <w:lang w:val="en-CA"/>
        </w:rPr>
      </w:r>
      <w:r w:rsidRPr="00901B03">
        <w:rPr>
          <w:lang w:val="en-CA"/>
        </w:rPr>
        <w:fldChar w:fldCharType="separate"/>
      </w:r>
      <w:r w:rsidR="000E5E50">
        <w:rPr>
          <w:lang w:val="en-CA"/>
        </w:rPr>
        <w:t>9.5.3.6</w:t>
      </w:r>
      <w:r w:rsidRPr="00901B03">
        <w:rPr>
          <w:lang w:val="en-CA"/>
        </w:rPr>
        <w:fldChar w:fldCharType="end"/>
      </w:r>
      <w:r w:rsidRPr="00901B03">
        <w:rPr>
          <w:lang w:val="en-CA"/>
        </w:rPr>
        <w:t xml:space="preserve">, respectively. </w:t>
      </w:r>
      <w:bookmarkStart w:id="1711" w:name="_Ref24979544"/>
      <w:bookmarkStart w:id="1712"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0B406A81" w:rsidR="00822405" w:rsidRPr="00901B03" w:rsidRDefault="00822405" w:rsidP="00D76066">
            <w:pPr>
              <w:pStyle w:val="Caption"/>
              <w:rPr>
                <w:b w:val="0"/>
                <w:bCs w:val="0"/>
                <w:sz w:val="16"/>
                <w:lang w:val="en-CA"/>
              </w:rPr>
            </w:pPr>
            <w:bookmarkStart w:id="1713" w:name="_Ref348982529"/>
            <w:bookmarkStart w:id="1714" w:name="_Ref348982525"/>
            <w:bookmarkStart w:id="1715" w:name="_Toc415476494"/>
            <w:bookmarkStart w:id="1716" w:name="_Toc423602544"/>
            <w:bookmarkStart w:id="1717" w:name="_Toc423602718"/>
            <w:bookmarkStart w:id="1718" w:name="_Toc501130619"/>
            <w:bookmarkStart w:id="1719" w:name="_Toc503770627"/>
            <w:bookmarkStart w:id="1720" w:name="_Ref36263687"/>
            <w:bookmarkStart w:id="1721" w:name="_Ref36264235"/>
            <w:bookmarkStart w:id="1722" w:name="_Toc77680555"/>
            <w:bookmarkStart w:id="1723" w:name="_Toc226456744"/>
            <w:bookmarkStart w:id="1724" w:name="_Toc248045379"/>
            <w:bookmarkStart w:id="1725" w:name="_Toc259021489"/>
            <w:bookmarkStart w:id="1726" w:name="_Toc311219994"/>
            <w:bookmarkStart w:id="1727" w:name="_Toc317198839"/>
            <w:bookmarkStart w:id="1728" w:name="_Ref325473970"/>
            <w:bookmarkStart w:id="1729" w:name="_Ref328759133"/>
            <w:bookmarkEnd w:id="1711"/>
            <w:bookmarkEnd w:id="1712"/>
            <w:r w:rsidRPr="00901B03">
              <w:rPr>
                <w:lang w:val="en-CA"/>
              </w:rPr>
              <w:t>Table </w:t>
            </w:r>
            <w:r w:rsidR="004D3303" w:rsidRPr="00901B03">
              <w:rPr>
                <w:lang w:val="en-CA"/>
              </w:rPr>
              <w:fldChar w:fldCharType="begin"/>
            </w:r>
            <w:r w:rsidR="004D3303" w:rsidRPr="00901B03">
              <w:rPr>
                <w:lang w:val="en-CA"/>
              </w:rPr>
              <w:instrText xml:space="preserve"> STYLEREF 1 \s </w:instrText>
            </w:r>
            <w:r w:rsidR="004D3303" w:rsidRPr="00901B03">
              <w:rPr>
                <w:lang w:val="en-CA"/>
              </w:rPr>
              <w:fldChar w:fldCharType="separate"/>
            </w:r>
            <w:r w:rsidR="000E5E50">
              <w:rPr>
                <w:noProof/>
                <w:lang w:val="en-CA"/>
              </w:rPr>
              <w:t>9</w:t>
            </w:r>
            <w:r w:rsidR="004D3303" w:rsidRPr="00901B03">
              <w:rPr>
                <w:lang w:val="en-CA"/>
              </w:rPr>
              <w:fldChar w:fldCharType="end"/>
            </w:r>
            <w:r w:rsidR="004D3303" w:rsidRPr="00901B03">
              <w:rPr>
                <w:lang w:val="en-CA"/>
              </w:rPr>
              <w:noBreakHyphen/>
            </w:r>
            <w:r w:rsidR="004D3303" w:rsidRPr="00901B03">
              <w:rPr>
                <w:lang w:val="en-CA"/>
              </w:rPr>
              <w:fldChar w:fldCharType="begin"/>
            </w:r>
            <w:r w:rsidR="004D3303" w:rsidRPr="00901B03">
              <w:rPr>
                <w:lang w:val="en-CA"/>
              </w:rPr>
              <w:instrText xml:space="preserve"> SEQ Table \* ARABIC \s 1 </w:instrText>
            </w:r>
            <w:r w:rsidR="004D3303" w:rsidRPr="00901B03">
              <w:rPr>
                <w:lang w:val="en-CA"/>
              </w:rPr>
              <w:fldChar w:fldCharType="separate"/>
            </w:r>
            <w:r w:rsidR="000E5E50">
              <w:rPr>
                <w:noProof/>
                <w:lang w:val="en-CA"/>
              </w:rPr>
              <w:t>4</w:t>
            </w:r>
            <w:r w:rsidR="004D3303" w:rsidRPr="00901B03">
              <w:rPr>
                <w:lang w:val="en-CA"/>
              </w:rPr>
              <w:fldChar w:fldCharType="end"/>
            </w:r>
            <w:bookmarkEnd w:id="1713"/>
            <w:r w:rsidRPr="00901B03">
              <w:rPr>
                <w:lang w:val="en-CA"/>
              </w:rPr>
              <w:t xml:space="preserve"> – Syntax elements and associated binarization</w:t>
            </w:r>
            <w:bookmarkEnd w:id="1714"/>
            <w:r w:rsidRPr="00901B03">
              <w:rPr>
                <w:lang w:val="en-CA"/>
              </w:rPr>
              <w:t>s</w:t>
            </w:r>
            <w:bookmarkEnd w:id="1715"/>
            <w:bookmarkEnd w:id="1716"/>
            <w:bookmarkEnd w:id="1717"/>
            <w:bookmarkEnd w:id="1718"/>
            <w:bookmarkEnd w:id="1719"/>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ins w:id="1730" w:author="CABAC" w:date="2018-12-05T18:11:00Z"/>
        </w:trPr>
        <w:tc>
          <w:tcPr>
            <w:tcW w:w="1635" w:type="dxa"/>
          </w:tcPr>
          <w:p w14:paraId="2D1CA698" w14:textId="7DD48B91" w:rsidR="00170E99" w:rsidRPr="00901B03" w:rsidRDefault="00170E99" w:rsidP="00170E99">
            <w:pPr>
              <w:pStyle w:val="TableText"/>
              <w:jc w:val="left"/>
              <w:rPr>
                <w:ins w:id="1731" w:author="CABAC" w:date="2018-12-05T18:11:00Z"/>
                <w:bCs/>
                <w:sz w:val="16"/>
                <w:szCs w:val="16"/>
                <w:lang w:val="en-CA"/>
              </w:rPr>
            </w:pPr>
            <w:ins w:id="1732" w:author="CABAC" w:date="2018-12-05T18:11:00Z">
              <w:r>
                <w:rPr>
                  <w:bCs/>
                  <w:sz w:val="16"/>
                  <w:szCs w:val="16"/>
                  <w:lang w:val="en-CA"/>
                </w:rPr>
                <w:t>slice_data( )</w:t>
              </w:r>
            </w:ins>
          </w:p>
        </w:tc>
        <w:tc>
          <w:tcPr>
            <w:tcW w:w="2411" w:type="dxa"/>
            <w:vAlign w:val="center"/>
          </w:tcPr>
          <w:p w14:paraId="3F2FD475" w14:textId="43295779" w:rsidR="00170E99" w:rsidRPr="00901B03" w:rsidRDefault="00170E99" w:rsidP="00170E99">
            <w:pPr>
              <w:pStyle w:val="TableText"/>
              <w:jc w:val="left"/>
              <w:rPr>
                <w:ins w:id="1733" w:author="CABAC" w:date="2018-12-05T18:11:00Z"/>
                <w:bCs/>
                <w:sz w:val="16"/>
                <w:szCs w:val="16"/>
                <w:lang w:val="en-CA"/>
              </w:rPr>
            </w:pPr>
            <w:ins w:id="1734" w:author="CABAC" w:date="2018-12-05T18:11:00Z">
              <w:r>
                <w:rPr>
                  <w:bCs/>
                  <w:sz w:val="16"/>
                  <w:szCs w:val="16"/>
                  <w:lang w:val="en-CA"/>
                </w:rPr>
                <w:t>end_of_slice_flag</w:t>
              </w:r>
            </w:ins>
          </w:p>
        </w:tc>
        <w:tc>
          <w:tcPr>
            <w:tcW w:w="812" w:type="dxa"/>
          </w:tcPr>
          <w:p w14:paraId="28F67209" w14:textId="005202F8" w:rsidR="00170E99" w:rsidRPr="00901B03" w:rsidRDefault="00170E99" w:rsidP="00170E99">
            <w:pPr>
              <w:pStyle w:val="TableText"/>
              <w:jc w:val="left"/>
              <w:rPr>
                <w:ins w:id="1735" w:author="CABAC" w:date="2018-12-05T18:11:00Z"/>
                <w:sz w:val="16"/>
                <w:szCs w:val="16"/>
                <w:lang w:val="en-CA"/>
              </w:rPr>
            </w:pPr>
            <w:ins w:id="1736" w:author="CABAC" w:date="2018-12-05T18:12:00Z">
              <w:r w:rsidRPr="00901B03">
                <w:rPr>
                  <w:sz w:val="16"/>
                  <w:szCs w:val="16"/>
                  <w:lang w:val="en-CA"/>
                </w:rPr>
                <w:t>FL</w:t>
              </w:r>
            </w:ins>
          </w:p>
        </w:tc>
        <w:tc>
          <w:tcPr>
            <w:tcW w:w="4612" w:type="dxa"/>
            <w:vAlign w:val="center"/>
          </w:tcPr>
          <w:p w14:paraId="11817B78" w14:textId="65488822" w:rsidR="00170E99" w:rsidRPr="00901B03" w:rsidRDefault="00170E99" w:rsidP="00170E99">
            <w:pPr>
              <w:pStyle w:val="TableText"/>
              <w:jc w:val="left"/>
              <w:rPr>
                <w:ins w:id="1737" w:author="CABAC" w:date="2018-12-05T18:11:00Z"/>
                <w:bCs/>
                <w:sz w:val="16"/>
                <w:szCs w:val="16"/>
                <w:lang w:val="en-CA"/>
              </w:rPr>
            </w:pPr>
            <w:ins w:id="1738" w:author="CABAC" w:date="2018-12-05T18:12:00Z">
              <w:r w:rsidRPr="00901B03">
                <w:rPr>
                  <w:bCs/>
                  <w:sz w:val="16"/>
                  <w:szCs w:val="16"/>
                  <w:lang w:val="en-CA"/>
                </w:rPr>
                <w:t>cMax = 1</w:t>
              </w:r>
            </w:ins>
          </w:p>
        </w:tc>
      </w:tr>
      <w:tr w:rsidR="00170E99" w:rsidRPr="00901B03" w14:paraId="227AD8D0" w14:textId="77777777" w:rsidTr="00D76066">
        <w:trPr>
          <w:cantSplit/>
          <w:trHeight w:val="290"/>
          <w:jc w:val="center"/>
          <w:ins w:id="1739" w:author="CABAC" w:date="2018-12-05T18:12:00Z"/>
        </w:trPr>
        <w:tc>
          <w:tcPr>
            <w:tcW w:w="1635" w:type="dxa"/>
          </w:tcPr>
          <w:p w14:paraId="2F381A50" w14:textId="7A0F92CA" w:rsidR="00170E99" w:rsidRDefault="00170E99" w:rsidP="00170E99">
            <w:pPr>
              <w:pStyle w:val="TableText"/>
              <w:jc w:val="left"/>
              <w:rPr>
                <w:ins w:id="1740" w:author="CABAC" w:date="2018-12-05T18:12:00Z"/>
                <w:bCs/>
                <w:sz w:val="16"/>
                <w:szCs w:val="16"/>
                <w:lang w:val="en-CA"/>
              </w:rPr>
            </w:pPr>
            <w:ins w:id="1741" w:author="CABAC" w:date="2018-12-05T18:14:00Z">
              <w:r>
                <w:rPr>
                  <w:bCs/>
                  <w:sz w:val="16"/>
                  <w:szCs w:val="16"/>
                  <w:lang w:val="en-CA"/>
                </w:rPr>
                <w:t>coding_tree_unit</w:t>
              </w:r>
              <w:r w:rsidRPr="00901B03">
                <w:rPr>
                  <w:bCs/>
                  <w:sz w:val="16"/>
                  <w:szCs w:val="16"/>
                  <w:lang w:val="en-CA"/>
                </w:rPr>
                <w:t>( )</w:t>
              </w:r>
            </w:ins>
          </w:p>
        </w:tc>
        <w:tc>
          <w:tcPr>
            <w:tcW w:w="2411" w:type="dxa"/>
            <w:vAlign w:val="center"/>
          </w:tcPr>
          <w:p w14:paraId="16564635" w14:textId="427F398E" w:rsidR="00170E99" w:rsidRDefault="00170E99" w:rsidP="00170E99">
            <w:pPr>
              <w:pStyle w:val="TableText"/>
              <w:jc w:val="left"/>
              <w:rPr>
                <w:ins w:id="1742" w:author="CABAC" w:date="2018-12-05T18:12:00Z"/>
                <w:bCs/>
                <w:sz w:val="16"/>
                <w:szCs w:val="16"/>
                <w:lang w:val="en-CA"/>
              </w:rPr>
            </w:pPr>
            <w:ins w:id="1743" w:author="CABAC" w:date="2018-12-05T18:14:00Z">
              <w:r w:rsidRPr="00E0743C">
                <w:rPr>
                  <w:sz w:val="16"/>
                  <w:szCs w:val="16"/>
                  <w:lang w:val="en-CA" w:eastAsia="ko-KR"/>
                </w:rPr>
                <w:t>alf_ctb_flag</w:t>
              </w:r>
              <w:r w:rsidRPr="00901B03">
                <w:rPr>
                  <w:rFonts w:eastAsia="PMingLiU"/>
                  <w:sz w:val="16"/>
                  <w:szCs w:val="16"/>
                  <w:lang w:val="en-CA" w:eastAsia="zh-TW"/>
                </w:rPr>
                <w:t>[ ][ ][ ]</w:t>
              </w:r>
            </w:ins>
          </w:p>
        </w:tc>
        <w:tc>
          <w:tcPr>
            <w:tcW w:w="812" w:type="dxa"/>
          </w:tcPr>
          <w:p w14:paraId="06D01C40" w14:textId="25CFE543" w:rsidR="00170E99" w:rsidRPr="00901B03" w:rsidRDefault="00170E99" w:rsidP="00170E99">
            <w:pPr>
              <w:pStyle w:val="TableText"/>
              <w:jc w:val="left"/>
              <w:rPr>
                <w:ins w:id="1744" w:author="CABAC" w:date="2018-12-05T18:12:00Z"/>
                <w:sz w:val="16"/>
                <w:szCs w:val="16"/>
                <w:lang w:val="en-CA"/>
              </w:rPr>
            </w:pPr>
            <w:ins w:id="1745" w:author="CABAC" w:date="2018-12-05T18:14:00Z">
              <w:r>
                <w:rPr>
                  <w:sz w:val="16"/>
                  <w:szCs w:val="16"/>
                  <w:lang w:val="en-CA"/>
                </w:rPr>
                <w:t>FL</w:t>
              </w:r>
            </w:ins>
          </w:p>
        </w:tc>
        <w:tc>
          <w:tcPr>
            <w:tcW w:w="4612" w:type="dxa"/>
            <w:vAlign w:val="center"/>
          </w:tcPr>
          <w:p w14:paraId="78D8712E" w14:textId="339B0BAA" w:rsidR="00170E99" w:rsidRPr="00901B03" w:rsidRDefault="00170E99" w:rsidP="00170E99">
            <w:pPr>
              <w:pStyle w:val="TableText"/>
              <w:jc w:val="left"/>
              <w:rPr>
                <w:ins w:id="1746" w:author="CABAC" w:date="2018-12-05T18:12:00Z"/>
                <w:bCs/>
                <w:sz w:val="16"/>
                <w:szCs w:val="16"/>
                <w:lang w:val="en-CA"/>
              </w:rPr>
            </w:pPr>
            <w:ins w:id="1747" w:author="CABAC" w:date="2018-12-05T18:14:00Z">
              <w:r w:rsidRPr="00901B03">
                <w:rPr>
                  <w:bCs/>
                  <w:sz w:val="16"/>
                  <w:szCs w:val="16"/>
                  <w:lang w:val="en-CA"/>
                </w:rPr>
                <w:t>cMax = 1</w:t>
              </w:r>
            </w:ins>
          </w:p>
        </w:tc>
      </w:tr>
      <w:tr w:rsidR="00170E99" w:rsidRPr="00901B03" w14:paraId="57B234EE" w14:textId="77777777" w:rsidTr="00D76066">
        <w:trPr>
          <w:cantSplit/>
          <w:trHeight w:val="290"/>
          <w:jc w:val="center"/>
          <w:ins w:id="1748" w:author="CABAC" w:date="2018-12-05T18:13:00Z"/>
        </w:trPr>
        <w:tc>
          <w:tcPr>
            <w:tcW w:w="1635" w:type="dxa"/>
          </w:tcPr>
          <w:p w14:paraId="295160FE" w14:textId="45222935" w:rsidR="00170E99" w:rsidRDefault="00170E99" w:rsidP="00170E99">
            <w:pPr>
              <w:pStyle w:val="TableText"/>
              <w:jc w:val="left"/>
              <w:rPr>
                <w:ins w:id="1749" w:author="CABAC" w:date="2018-12-05T18:13:00Z"/>
                <w:bCs/>
                <w:sz w:val="16"/>
                <w:szCs w:val="16"/>
                <w:lang w:val="en-CA"/>
              </w:rPr>
            </w:pPr>
            <w:ins w:id="1750" w:author="CABAC" w:date="2018-12-05T18:14:00Z">
              <w:r w:rsidRPr="003F3F11">
                <w:rPr>
                  <w:noProof/>
                  <w:sz w:val="16"/>
                  <w:szCs w:val="16"/>
                </w:rPr>
                <w:t>sao( )</w:t>
              </w:r>
            </w:ins>
          </w:p>
        </w:tc>
        <w:tc>
          <w:tcPr>
            <w:tcW w:w="2411" w:type="dxa"/>
            <w:vAlign w:val="center"/>
          </w:tcPr>
          <w:p w14:paraId="3202C3BF" w14:textId="4A93ADB2" w:rsidR="00170E99" w:rsidRDefault="00170E99" w:rsidP="00170E99">
            <w:pPr>
              <w:pStyle w:val="TableText"/>
              <w:jc w:val="left"/>
              <w:rPr>
                <w:ins w:id="1751" w:author="CABAC" w:date="2018-12-05T18:13:00Z"/>
                <w:bCs/>
                <w:sz w:val="16"/>
                <w:szCs w:val="16"/>
                <w:lang w:val="en-CA"/>
              </w:rPr>
            </w:pPr>
            <w:ins w:id="1752" w:author="CABAC" w:date="2018-12-05T18:14:00Z">
              <w:r w:rsidRPr="003F3F11">
                <w:rPr>
                  <w:noProof/>
                  <w:sz w:val="16"/>
                  <w:szCs w:val="16"/>
                </w:rPr>
                <w:t>sao_merge_left_flag</w:t>
              </w:r>
            </w:ins>
          </w:p>
        </w:tc>
        <w:tc>
          <w:tcPr>
            <w:tcW w:w="812" w:type="dxa"/>
          </w:tcPr>
          <w:p w14:paraId="2F1C3733" w14:textId="1E7B5E88" w:rsidR="00170E99" w:rsidRPr="00901B03" w:rsidRDefault="00170E99" w:rsidP="00170E99">
            <w:pPr>
              <w:pStyle w:val="TableText"/>
              <w:jc w:val="left"/>
              <w:rPr>
                <w:ins w:id="1753" w:author="CABAC" w:date="2018-12-05T18:13:00Z"/>
                <w:sz w:val="16"/>
                <w:szCs w:val="16"/>
                <w:lang w:val="en-CA"/>
              </w:rPr>
            </w:pPr>
            <w:ins w:id="1754" w:author="CABAC" w:date="2018-12-05T18:14:00Z">
              <w:r w:rsidRPr="003F3F11">
                <w:rPr>
                  <w:bCs/>
                  <w:noProof/>
                  <w:sz w:val="16"/>
                  <w:szCs w:val="16"/>
                </w:rPr>
                <w:t>FL</w:t>
              </w:r>
            </w:ins>
          </w:p>
        </w:tc>
        <w:tc>
          <w:tcPr>
            <w:tcW w:w="4612" w:type="dxa"/>
            <w:vAlign w:val="center"/>
          </w:tcPr>
          <w:p w14:paraId="687E7DEF" w14:textId="7DE64B37" w:rsidR="00170E99" w:rsidRPr="00901B03" w:rsidRDefault="00170E99" w:rsidP="00170E99">
            <w:pPr>
              <w:pStyle w:val="TableText"/>
              <w:jc w:val="left"/>
              <w:rPr>
                <w:ins w:id="1755" w:author="CABAC" w:date="2018-12-05T18:13:00Z"/>
                <w:bCs/>
                <w:sz w:val="16"/>
                <w:szCs w:val="16"/>
                <w:lang w:val="en-CA"/>
              </w:rPr>
            </w:pPr>
            <w:ins w:id="1756" w:author="CABAC" w:date="2018-12-05T18:14:00Z">
              <w:r w:rsidRPr="003F3F11">
                <w:rPr>
                  <w:noProof/>
                  <w:sz w:val="16"/>
                  <w:szCs w:val="16"/>
                </w:rPr>
                <w:t>cMax = 1</w:t>
              </w:r>
            </w:ins>
          </w:p>
        </w:tc>
      </w:tr>
      <w:tr w:rsidR="00170E99" w:rsidRPr="00901B03" w14:paraId="1FE25AE8" w14:textId="77777777" w:rsidTr="00D76066">
        <w:trPr>
          <w:cantSplit/>
          <w:trHeight w:val="290"/>
          <w:jc w:val="center"/>
          <w:ins w:id="1757" w:author="CABAC" w:date="2018-12-05T18:13:00Z"/>
        </w:trPr>
        <w:tc>
          <w:tcPr>
            <w:tcW w:w="1635" w:type="dxa"/>
          </w:tcPr>
          <w:p w14:paraId="5823AA43" w14:textId="77777777" w:rsidR="00170E99" w:rsidRDefault="00170E99" w:rsidP="00170E99">
            <w:pPr>
              <w:pStyle w:val="TableText"/>
              <w:jc w:val="left"/>
              <w:rPr>
                <w:ins w:id="1758" w:author="CABAC" w:date="2018-12-05T18:13:00Z"/>
                <w:bCs/>
                <w:sz w:val="16"/>
                <w:szCs w:val="16"/>
                <w:lang w:val="en-CA"/>
              </w:rPr>
            </w:pPr>
          </w:p>
        </w:tc>
        <w:tc>
          <w:tcPr>
            <w:tcW w:w="2411" w:type="dxa"/>
            <w:vAlign w:val="center"/>
          </w:tcPr>
          <w:p w14:paraId="6B47B829" w14:textId="06E06596" w:rsidR="00170E99" w:rsidRDefault="00170E99" w:rsidP="00170E99">
            <w:pPr>
              <w:pStyle w:val="TableText"/>
              <w:jc w:val="left"/>
              <w:rPr>
                <w:ins w:id="1759" w:author="CABAC" w:date="2018-12-05T18:13:00Z"/>
                <w:bCs/>
                <w:sz w:val="16"/>
                <w:szCs w:val="16"/>
                <w:lang w:val="en-CA"/>
              </w:rPr>
            </w:pPr>
            <w:ins w:id="1760" w:author="CABAC" w:date="2018-12-05T18:14:00Z">
              <w:r w:rsidRPr="003F3F11">
                <w:rPr>
                  <w:noProof/>
                  <w:sz w:val="16"/>
                  <w:szCs w:val="16"/>
                </w:rPr>
                <w:t>sao_merge_up_flag</w:t>
              </w:r>
            </w:ins>
          </w:p>
        </w:tc>
        <w:tc>
          <w:tcPr>
            <w:tcW w:w="812" w:type="dxa"/>
          </w:tcPr>
          <w:p w14:paraId="3970E558" w14:textId="69A5CE7B" w:rsidR="00170E99" w:rsidRPr="00901B03" w:rsidRDefault="00170E99" w:rsidP="00170E99">
            <w:pPr>
              <w:pStyle w:val="TableText"/>
              <w:jc w:val="left"/>
              <w:rPr>
                <w:ins w:id="1761" w:author="CABAC" w:date="2018-12-05T18:13:00Z"/>
                <w:sz w:val="16"/>
                <w:szCs w:val="16"/>
                <w:lang w:val="en-CA"/>
              </w:rPr>
            </w:pPr>
            <w:ins w:id="1762" w:author="CABAC" w:date="2018-12-05T18:14:00Z">
              <w:r w:rsidRPr="003F3F11">
                <w:rPr>
                  <w:bCs/>
                  <w:noProof/>
                  <w:sz w:val="16"/>
                  <w:szCs w:val="16"/>
                </w:rPr>
                <w:t>FL</w:t>
              </w:r>
            </w:ins>
          </w:p>
        </w:tc>
        <w:tc>
          <w:tcPr>
            <w:tcW w:w="4612" w:type="dxa"/>
            <w:vAlign w:val="center"/>
          </w:tcPr>
          <w:p w14:paraId="3B1B42E7" w14:textId="18EF3E38" w:rsidR="00170E99" w:rsidRPr="00901B03" w:rsidRDefault="00170E99" w:rsidP="00170E99">
            <w:pPr>
              <w:pStyle w:val="TableText"/>
              <w:jc w:val="left"/>
              <w:rPr>
                <w:ins w:id="1763" w:author="CABAC" w:date="2018-12-05T18:13:00Z"/>
                <w:bCs/>
                <w:sz w:val="16"/>
                <w:szCs w:val="16"/>
                <w:lang w:val="en-CA"/>
              </w:rPr>
            </w:pPr>
            <w:ins w:id="1764" w:author="CABAC" w:date="2018-12-05T18:14:00Z">
              <w:r w:rsidRPr="003F3F11">
                <w:rPr>
                  <w:noProof/>
                  <w:sz w:val="16"/>
                  <w:szCs w:val="16"/>
                </w:rPr>
                <w:t>cMax = 1</w:t>
              </w:r>
            </w:ins>
          </w:p>
        </w:tc>
      </w:tr>
      <w:tr w:rsidR="00170E99" w:rsidRPr="00901B03" w14:paraId="0548D939" w14:textId="77777777" w:rsidTr="00D76066">
        <w:trPr>
          <w:cantSplit/>
          <w:trHeight w:val="290"/>
          <w:jc w:val="center"/>
          <w:ins w:id="1765" w:author="CABAC" w:date="2018-12-05T18:13:00Z"/>
        </w:trPr>
        <w:tc>
          <w:tcPr>
            <w:tcW w:w="1635" w:type="dxa"/>
          </w:tcPr>
          <w:p w14:paraId="6BFF8CFC" w14:textId="77777777" w:rsidR="00170E99" w:rsidRDefault="00170E99" w:rsidP="00170E99">
            <w:pPr>
              <w:pStyle w:val="TableText"/>
              <w:jc w:val="left"/>
              <w:rPr>
                <w:ins w:id="1766" w:author="CABAC" w:date="2018-12-05T18:13:00Z"/>
                <w:bCs/>
                <w:sz w:val="16"/>
                <w:szCs w:val="16"/>
                <w:lang w:val="en-CA"/>
              </w:rPr>
            </w:pPr>
          </w:p>
        </w:tc>
        <w:tc>
          <w:tcPr>
            <w:tcW w:w="2411" w:type="dxa"/>
            <w:vAlign w:val="center"/>
          </w:tcPr>
          <w:p w14:paraId="45D08407" w14:textId="2D32B5A6" w:rsidR="00170E99" w:rsidRDefault="00170E99" w:rsidP="00170E99">
            <w:pPr>
              <w:pStyle w:val="TableText"/>
              <w:jc w:val="left"/>
              <w:rPr>
                <w:ins w:id="1767" w:author="CABAC" w:date="2018-12-05T18:13:00Z"/>
                <w:bCs/>
                <w:sz w:val="16"/>
                <w:szCs w:val="16"/>
                <w:lang w:val="en-CA"/>
              </w:rPr>
            </w:pPr>
            <w:ins w:id="1768" w:author="CABAC" w:date="2018-12-05T18:14:00Z">
              <w:r w:rsidRPr="003F3F11">
                <w:rPr>
                  <w:noProof/>
                  <w:sz w:val="16"/>
                  <w:szCs w:val="16"/>
                </w:rPr>
                <w:t>sao_type_idx_luma</w:t>
              </w:r>
            </w:ins>
          </w:p>
        </w:tc>
        <w:tc>
          <w:tcPr>
            <w:tcW w:w="812" w:type="dxa"/>
          </w:tcPr>
          <w:p w14:paraId="6B65CA58" w14:textId="0D6F69D7" w:rsidR="00170E99" w:rsidRPr="00901B03" w:rsidRDefault="00170E99" w:rsidP="00170E99">
            <w:pPr>
              <w:pStyle w:val="TableText"/>
              <w:jc w:val="left"/>
              <w:rPr>
                <w:ins w:id="1769" w:author="CABAC" w:date="2018-12-05T18:13:00Z"/>
                <w:sz w:val="16"/>
                <w:szCs w:val="16"/>
                <w:lang w:val="en-CA"/>
              </w:rPr>
            </w:pPr>
            <w:ins w:id="1770" w:author="CABAC" w:date="2018-12-05T18:14:00Z">
              <w:r w:rsidRPr="003F3F11">
                <w:rPr>
                  <w:noProof/>
                  <w:sz w:val="16"/>
                  <w:szCs w:val="16"/>
                </w:rPr>
                <w:t>TR</w:t>
              </w:r>
            </w:ins>
          </w:p>
        </w:tc>
        <w:tc>
          <w:tcPr>
            <w:tcW w:w="4612" w:type="dxa"/>
            <w:vAlign w:val="center"/>
          </w:tcPr>
          <w:p w14:paraId="3B108EF3" w14:textId="063C09FE" w:rsidR="00170E99" w:rsidRPr="00901B03" w:rsidRDefault="00170E99" w:rsidP="00170E99">
            <w:pPr>
              <w:pStyle w:val="TableText"/>
              <w:jc w:val="left"/>
              <w:rPr>
                <w:ins w:id="1771" w:author="CABAC" w:date="2018-12-05T18:13:00Z"/>
                <w:bCs/>
                <w:sz w:val="16"/>
                <w:szCs w:val="16"/>
                <w:lang w:val="en-CA"/>
              </w:rPr>
            </w:pPr>
            <w:ins w:id="1772" w:author="CABAC" w:date="2018-12-05T18:14:00Z">
              <w:r w:rsidRPr="003F3F11">
                <w:rPr>
                  <w:noProof/>
                  <w:sz w:val="16"/>
                  <w:szCs w:val="16"/>
                </w:rPr>
                <w:t>cMax = 2, cRiceParam = 0</w:t>
              </w:r>
            </w:ins>
          </w:p>
        </w:tc>
      </w:tr>
      <w:tr w:rsidR="00170E99" w:rsidRPr="00901B03" w14:paraId="2057A0DC" w14:textId="77777777" w:rsidTr="00D76066">
        <w:trPr>
          <w:cantSplit/>
          <w:trHeight w:val="290"/>
          <w:jc w:val="center"/>
          <w:ins w:id="1773" w:author="CABAC" w:date="2018-12-05T18:13:00Z"/>
        </w:trPr>
        <w:tc>
          <w:tcPr>
            <w:tcW w:w="1635" w:type="dxa"/>
          </w:tcPr>
          <w:p w14:paraId="5D80D7A0" w14:textId="77777777" w:rsidR="00170E99" w:rsidRDefault="00170E99" w:rsidP="00170E99">
            <w:pPr>
              <w:pStyle w:val="TableText"/>
              <w:jc w:val="left"/>
              <w:rPr>
                <w:ins w:id="1774" w:author="CABAC" w:date="2018-12-05T18:13:00Z"/>
                <w:bCs/>
                <w:sz w:val="16"/>
                <w:szCs w:val="16"/>
                <w:lang w:val="en-CA"/>
              </w:rPr>
            </w:pPr>
          </w:p>
        </w:tc>
        <w:tc>
          <w:tcPr>
            <w:tcW w:w="2411" w:type="dxa"/>
            <w:vAlign w:val="center"/>
          </w:tcPr>
          <w:p w14:paraId="32DCEFDD" w14:textId="4858012E" w:rsidR="00170E99" w:rsidRDefault="00170E99" w:rsidP="00170E99">
            <w:pPr>
              <w:pStyle w:val="TableText"/>
              <w:jc w:val="left"/>
              <w:rPr>
                <w:ins w:id="1775" w:author="CABAC" w:date="2018-12-05T18:13:00Z"/>
                <w:bCs/>
                <w:sz w:val="16"/>
                <w:szCs w:val="16"/>
                <w:lang w:val="en-CA"/>
              </w:rPr>
            </w:pPr>
            <w:ins w:id="1776" w:author="CABAC" w:date="2018-12-05T18:14:00Z">
              <w:r w:rsidRPr="003F3F11">
                <w:rPr>
                  <w:noProof/>
                  <w:sz w:val="16"/>
                  <w:szCs w:val="16"/>
                </w:rPr>
                <w:t>sao_type_idx_chroma</w:t>
              </w:r>
            </w:ins>
          </w:p>
        </w:tc>
        <w:tc>
          <w:tcPr>
            <w:tcW w:w="812" w:type="dxa"/>
          </w:tcPr>
          <w:p w14:paraId="60EAC9D9" w14:textId="73322C7B" w:rsidR="00170E99" w:rsidRPr="00901B03" w:rsidRDefault="00170E99" w:rsidP="00170E99">
            <w:pPr>
              <w:pStyle w:val="TableText"/>
              <w:jc w:val="left"/>
              <w:rPr>
                <w:ins w:id="1777" w:author="CABAC" w:date="2018-12-05T18:13:00Z"/>
                <w:sz w:val="16"/>
                <w:szCs w:val="16"/>
                <w:lang w:val="en-CA"/>
              </w:rPr>
            </w:pPr>
            <w:ins w:id="1778" w:author="CABAC" w:date="2018-12-05T18:14:00Z">
              <w:r w:rsidRPr="003F3F11">
                <w:rPr>
                  <w:noProof/>
                  <w:sz w:val="16"/>
                  <w:szCs w:val="16"/>
                </w:rPr>
                <w:t>TR</w:t>
              </w:r>
            </w:ins>
          </w:p>
        </w:tc>
        <w:tc>
          <w:tcPr>
            <w:tcW w:w="4612" w:type="dxa"/>
            <w:vAlign w:val="center"/>
          </w:tcPr>
          <w:p w14:paraId="2A4E7E7F" w14:textId="66E164AA" w:rsidR="00170E99" w:rsidRPr="00901B03" w:rsidRDefault="00170E99" w:rsidP="00170E99">
            <w:pPr>
              <w:pStyle w:val="TableText"/>
              <w:jc w:val="left"/>
              <w:rPr>
                <w:ins w:id="1779" w:author="CABAC" w:date="2018-12-05T18:13:00Z"/>
                <w:bCs/>
                <w:sz w:val="16"/>
                <w:szCs w:val="16"/>
                <w:lang w:val="en-CA"/>
              </w:rPr>
            </w:pPr>
            <w:ins w:id="1780" w:author="CABAC" w:date="2018-12-05T18:14:00Z">
              <w:r w:rsidRPr="003F3F11">
                <w:rPr>
                  <w:noProof/>
                  <w:sz w:val="16"/>
                  <w:szCs w:val="16"/>
                </w:rPr>
                <w:t>cMax = 2, cRiceParam = 0</w:t>
              </w:r>
            </w:ins>
          </w:p>
        </w:tc>
      </w:tr>
      <w:tr w:rsidR="00170E99" w:rsidRPr="00901B03" w14:paraId="01EF3B46" w14:textId="77777777" w:rsidTr="00D76066">
        <w:trPr>
          <w:cantSplit/>
          <w:trHeight w:val="290"/>
          <w:jc w:val="center"/>
          <w:ins w:id="1781" w:author="CABAC" w:date="2018-12-05T18:13:00Z"/>
        </w:trPr>
        <w:tc>
          <w:tcPr>
            <w:tcW w:w="1635" w:type="dxa"/>
          </w:tcPr>
          <w:p w14:paraId="048EF591" w14:textId="77777777" w:rsidR="00170E99" w:rsidRDefault="00170E99" w:rsidP="00170E99">
            <w:pPr>
              <w:pStyle w:val="TableText"/>
              <w:jc w:val="left"/>
              <w:rPr>
                <w:ins w:id="1782" w:author="CABAC" w:date="2018-12-05T18:13:00Z"/>
                <w:bCs/>
                <w:sz w:val="16"/>
                <w:szCs w:val="16"/>
                <w:lang w:val="en-CA"/>
              </w:rPr>
            </w:pPr>
          </w:p>
        </w:tc>
        <w:tc>
          <w:tcPr>
            <w:tcW w:w="2411" w:type="dxa"/>
            <w:vAlign w:val="center"/>
          </w:tcPr>
          <w:p w14:paraId="7B6F7392" w14:textId="6FDFC2DE" w:rsidR="00170E99" w:rsidRDefault="00170E99" w:rsidP="00170E99">
            <w:pPr>
              <w:pStyle w:val="TableText"/>
              <w:jc w:val="left"/>
              <w:rPr>
                <w:ins w:id="1783" w:author="CABAC" w:date="2018-12-05T18:13:00Z"/>
                <w:bCs/>
                <w:sz w:val="16"/>
                <w:szCs w:val="16"/>
                <w:lang w:val="en-CA"/>
              </w:rPr>
            </w:pPr>
            <w:ins w:id="1784" w:author="CABAC" w:date="2018-12-05T18:14:00Z">
              <w:r w:rsidRPr="003F3F11">
                <w:rPr>
                  <w:noProof/>
                  <w:sz w:val="16"/>
                  <w:szCs w:val="16"/>
                </w:rPr>
                <w:t>sao_offset_abs</w:t>
              </w:r>
              <w:r w:rsidRPr="003F3F11">
                <w:rPr>
                  <w:rFonts w:eastAsia="PMingLiU"/>
                  <w:noProof/>
                  <w:sz w:val="16"/>
                  <w:szCs w:val="16"/>
                  <w:lang w:eastAsia="zh-TW"/>
                </w:rPr>
                <w:t>[ ][ ][ ][ ]</w:t>
              </w:r>
            </w:ins>
          </w:p>
        </w:tc>
        <w:tc>
          <w:tcPr>
            <w:tcW w:w="812" w:type="dxa"/>
          </w:tcPr>
          <w:p w14:paraId="7DB19535" w14:textId="7643BB2D" w:rsidR="00170E99" w:rsidRPr="00901B03" w:rsidRDefault="00170E99" w:rsidP="00170E99">
            <w:pPr>
              <w:pStyle w:val="TableText"/>
              <w:jc w:val="left"/>
              <w:rPr>
                <w:ins w:id="1785" w:author="CABAC" w:date="2018-12-05T18:13:00Z"/>
                <w:sz w:val="16"/>
                <w:szCs w:val="16"/>
                <w:lang w:val="en-CA"/>
              </w:rPr>
            </w:pPr>
            <w:ins w:id="1786" w:author="CABAC" w:date="2018-12-05T18:14:00Z">
              <w:r w:rsidRPr="003F3F11">
                <w:rPr>
                  <w:noProof/>
                  <w:sz w:val="16"/>
                  <w:szCs w:val="16"/>
                </w:rPr>
                <w:t>TR</w:t>
              </w:r>
            </w:ins>
          </w:p>
        </w:tc>
        <w:tc>
          <w:tcPr>
            <w:tcW w:w="4612" w:type="dxa"/>
            <w:vAlign w:val="center"/>
          </w:tcPr>
          <w:p w14:paraId="20B6051F" w14:textId="1F70A95B" w:rsidR="00170E99" w:rsidRPr="00901B03" w:rsidRDefault="00170E99" w:rsidP="00170E99">
            <w:pPr>
              <w:pStyle w:val="TableText"/>
              <w:jc w:val="left"/>
              <w:rPr>
                <w:ins w:id="1787" w:author="CABAC" w:date="2018-12-05T18:13:00Z"/>
                <w:bCs/>
                <w:sz w:val="16"/>
                <w:szCs w:val="16"/>
                <w:lang w:val="en-CA"/>
              </w:rPr>
            </w:pPr>
            <w:ins w:id="1788" w:author="CABAC" w:date="2018-12-05T18:14:00Z">
              <w:r w:rsidRPr="003F3F11">
                <w:rPr>
                  <w:rFonts w:eastAsia="PMingLiU"/>
                  <w:bCs/>
                  <w:noProof/>
                  <w:kern w:val="2"/>
                  <w:sz w:val="16"/>
                  <w:szCs w:val="16"/>
                  <w:lang w:eastAsia="zh-TW"/>
                </w:rPr>
                <w:t xml:space="preserve">cMax = ( 1  &lt;&lt;  ( Min( bitDepth, 10 ) − 5 ) ) − 1, </w:t>
              </w:r>
              <w:r w:rsidRPr="003F3F11">
                <w:rPr>
                  <w:noProof/>
                  <w:sz w:val="16"/>
                  <w:szCs w:val="16"/>
                </w:rPr>
                <w:t>cRiceParam = 0</w:t>
              </w:r>
            </w:ins>
          </w:p>
        </w:tc>
      </w:tr>
      <w:tr w:rsidR="00170E99" w:rsidRPr="00901B03" w14:paraId="7A8A96E6" w14:textId="77777777" w:rsidTr="00D76066">
        <w:trPr>
          <w:cantSplit/>
          <w:trHeight w:val="290"/>
          <w:jc w:val="center"/>
          <w:ins w:id="1789" w:author="CABAC" w:date="2018-12-05T18:14:00Z"/>
        </w:trPr>
        <w:tc>
          <w:tcPr>
            <w:tcW w:w="1635" w:type="dxa"/>
          </w:tcPr>
          <w:p w14:paraId="4C8B6D78" w14:textId="77777777" w:rsidR="00170E99" w:rsidRDefault="00170E99" w:rsidP="00170E99">
            <w:pPr>
              <w:pStyle w:val="TableText"/>
              <w:jc w:val="left"/>
              <w:rPr>
                <w:ins w:id="1790" w:author="CABAC" w:date="2018-12-05T18:14:00Z"/>
                <w:bCs/>
                <w:sz w:val="16"/>
                <w:szCs w:val="16"/>
                <w:lang w:val="en-CA"/>
              </w:rPr>
            </w:pPr>
          </w:p>
        </w:tc>
        <w:tc>
          <w:tcPr>
            <w:tcW w:w="2411" w:type="dxa"/>
            <w:vAlign w:val="center"/>
          </w:tcPr>
          <w:p w14:paraId="1BF36CA3" w14:textId="401DD336" w:rsidR="00170E99" w:rsidRDefault="00170E99" w:rsidP="00170E99">
            <w:pPr>
              <w:pStyle w:val="TableText"/>
              <w:jc w:val="left"/>
              <w:rPr>
                <w:ins w:id="1791" w:author="CABAC" w:date="2018-12-05T18:14:00Z"/>
                <w:bCs/>
                <w:sz w:val="16"/>
                <w:szCs w:val="16"/>
                <w:lang w:val="en-CA"/>
              </w:rPr>
            </w:pPr>
            <w:ins w:id="1792" w:author="CABAC" w:date="2018-12-05T18:14:00Z">
              <w:r w:rsidRPr="003F3F11">
                <w:rPr>
                  <w:noProof/>
                  <w:sz w:val="16"/>
                  <w:szCs w:val="16"/>
                </w:rPr>
                <w:t>sao_offset_sign</w:t>
              </w:r>
              <w:r w:rsidRPr="003F3F11">
                <w:rPr>
                  <w:rFonts w:eastAsia="PMingLiU"/>
                  <w:noProof/>
                  <w:sz w:val="16"/>
                  <w:szCs w:val="16"/>
                  <w:lang w:eastAsia="zh-TW"/>
                </w:rPr>
                <w:t>[ ][ ][ ][ ]</w:t>
              </w:r>
            </w:ins>
          </w:p>
        </w:tc>
        <w:tc>
          <w:tcPr>
            <w:tcW w:w="812" w:type="dxa"/>
          </w:tcPr>
          <w:p w14:paraId="649B6D19" w14:textId="533C9F93" w:rsidR="00170E99" w:rsidRPr="00901B03" w:rsidRDefault="00170E99" w:rsidP="00170E99">
            <w:pPr>
              <w:pStyle w:val="TableText"/>
              <w:jc w:val="left"/>
              <w:rPr>
                <w:ins w:id="1793" w:author="CABAC" w:date="2018-12-05T18:14:00Z"/>
                <w:sz w:val="16"/>
                <w:szCs w:val="16"/>
                <w:lang w:val="en-CA"/>
              </w:rPr>
            </w:pPr>
            <w:ins w:id="1794" w:author="CABAC" w:date="2018-12-05T18:14:00Z">
              <w:r w:rsidRPr="003F3F11">
                <w:rPr>
                  <w:noProof/>
                  <w:sz w:val="16"/>
                  <w:szCs w:val="16"/>
                </w:rPr>
                <w:t>FL</w:t>
              </w:r>
            </w:ins>
          </w:p>
        </w:tc>
        <w:tc>
          <w:tcPr>
            <w:tcW w:w="4612" w:type="dxa"/>
            <w:vAlign w:val="center"/>
          </w:tcPr>
          <w:p w14:paraId="39B547A7" w14:textId="57C2A5E3" w:rsidR="00170E99" w:rsidRPr="00901B03" w:rsidRDefault="00170E99" w:rsidP="00170E99">
            <w:pPr>
              <w:pStyle w:val="TableText"/>
              <w:jc w:val="left"/>
              <w:rPr>
                <w:ins w:id="1795" w:author="CABAC" w:date="2018-12-05T18:14:00Z"/>
                <w:bCs/>
                <w:sz w:val="16"/>
                <w:szCs w:val="16"/>
                <w:lang w:val="en-CA"/>
              </w:rPr>
            </w:pPr>
            <w:ins w:id="1796" w:author="CABAC" w:date="2018-12-05T18:14:00Z">
              <w:r w:rsidRPr="003F3F11">
                <w:rPr>
                  <w:noProof/>
                  <w:sz w:val="16"/>
                  <w:szCs w:val="16"/>
                </w:rPr>
                <w:t>cMax = 1</w:t>
              </w:r>
            </w:ins>
          </w:p>
        </w:tc>
      </w:tr>
      <w:tr w:rsidR="00170E99" w:rsidRPr="00901B03" w14:paraId="1221BA84" w14:textId="77777777" w:rsidTr="00D76066">
        <w:trPr>
          <w:cantSplit/>
          <w:trHeight w:val="290"/>
          <w:jc w:val="center"/>
          <w:ins w:id="1797" w:author="CABAC" w:date="2018-12-05T18:14:00Z"/>
        </w:trPr>
        <w:tc>
          <w:tcPr>
            <w:tcW w:w="1635" w:type="dxa"/>
          </w:tcPr>
          <w:p w14:paraId="493D4E08" w14:textId="77777777" w:rsidR="00170E99" w:rsidRDefault="00170E99" w:rsidP="00170E99">
            <w:pPr>
              <w:pStyle w:val="TableText"/>
              <w:jc w:val="left"/>
              <w:rPr>
                <w:ins w:id="1798" w:author="CABAC" w:date="2018-12-05T18:14:00Z"/>
                <w:bCs/>
                <w:sz w:val="16"/>
                <w:szCs w:val="16"/>
                <w:lang w:val="en-CA"/>
              </w:rPr>
            </w:pPr>
          </w:p>
        </w:tc>
        <w:tc>
          <w:tcPr>
            <w:tcW w:w="2411" w:type="dxa"/>
            <w:vAlign w:val="center"/>
          </w:tcPr>
          <w:p w14:paraId="4FE76032" w14:textId="6162ED59" w:rsidR="00170E99" w:rsidRDefault="00170E99" w:rsidP="00170E99">
            <w:pPr>
              <w:pStyle w:val="TableText"/>
              <w:jc w:val="left"/>
              <w:rPr>
                <w:ins w:id="1799" w:author="CABAC" w:date="2018-12-05T18:14:00Z"/>
                <w:bCs/>
                <w:sz w:val="16"/>
                <w:szCs w:val="16"/>
                <w:lang w:val="en-CA"/>
              </w:rPr>
            </w:pPr>
            <w:ins w:id="1800" w:author="CABAC" w:date="2018-12-05T18:14:00Z">
              <w:r w:rsidRPr="003F3F11">
                <w:rPr>
                  <w:noProof/>
                  <w:sz w:val="16"/>
                  <w:szCs w:val="16"/>
                </w:rPr>
                <w:t>sao_band_position</w:t>
              </w:r>
              <w:r w:rsidRPr="003F3F11">
                <w:rPr>
                  <w:rFonts w:eastAsia="PMingLiU"/>
                  <w:noProof/>
                  <w:sz w:val="16"/>
                  <w:szCs w:val="16"/>
                  <w:lang w:eastAsia="zh-TW"/>
                </w:rPr>
                <w:t>[ ][ ][ ]</w:t>
              </w:r>
            </w:ins>
          </w:p>
        </w:tc>
        <w:tc>
          <w:tcPr>
            <w:tcW w:w="812" w:type="dxa"/>
          </w:tcPr>
          <w:p w14:paraId="7A624F74" w14:textId="2B386126" w:rsidR="00170E99" w:rsidRPr="00901B03" w:rsidRDefault="00170E99" w:rsidP="00170E99">
            <w:pPr>
              <w:pStyle w:val="TableText"/>
              <w:jc w:val="left"/>
              <w:rPr>
                <w:ins w:id="1801" w:author="CABAC" w:date="2018-12-05T18:14:00Z"/>
                <w:sz w:val="16"/>
                <w:szCs w:val="16"/>
                <w:lang w:val="en-CA"/>
              </w:rPr>
            </w:pPr>
            <w:ins w:id="1802" w:author="CABAC" w:date="2018-12-05T18:14:00Z">
              <w:r w:rsidRPr="003F3F11">
                <w:rPr>
                  <w:noProof/>
                  <w:sz w:val="16"/>
                  <w:szCs w:val="16"/>
                </w:rPr>
                <w:t>FL</w:t>
              </w:r>
            </w:ins>
          </w:p>
        </w:tc>
        <w:tc>
          <w:tcPr>
            <w:tcW w:w="4612" w:type="dxa"/>
            <w:vAlign w:val="center"/>
          </w:tcPr>
          <w:p w14:paraId="288F078F" w14:textId="2CF3C546" w:rsidR="00170E99" w:rsidRPr="00901B03" w:rsidRDefault="00170E99" w:rsidP="00170E99">
            <w:pPr>
              <w:pStyle w:val="TableText"/>
              <w:jc w:val="left"/>
              <w:rPr>
                <w:ins w:id="1803" w:author="CABAC" w:date="2018-12-05T18:14:00Z"/>
                <w:bCs/>
                <w:sz w:val="16"/>
                <w:szCs w:val="16"/>
                <w:lang w:val="en-CA"/>
              </w:rPr>
            </w:pPr>
            <w:ins w:id="1804" w:author="CABAC" w:date="2018-12-05T18:14:00Z">
              <w:r w:rsidRPr="003F3F11">
                <w:rPr>
                  <w:noProof/>
                  <w:sz w:val="16"/>
                  <w:szCs w:val="16"/>
                </w:rPr>
                <w:t>cMax = 31</w:t>
              </w:r>
            </w:ins>
          </w:p>
        </w:tc>
      </w:tr>
      <w:tr w:rsidR="00170E99" w:rsidRPr="00901B03" w14:paraId="2DD14420" w14:textId="77777777" w:rsidTr="00D76066">
        <w:trPr>
          <w:cantSplit/>
          <w:trHeight w:val="290"/>
          <w:jc w:val="center"/>
          <w:ins w:id="1805" w:author="CABAC" w:date="2018-12-05T18:14:00Z"/>
        </w:trPr>
        <w:tc>
          <w:tcPr>
            <w:tcW w:w="1635" w:type="dxa"/>
          </w:tcPr>
          <w:p w14:paraId="6AEF0515" w14:textId="77777777" w:rsidR="00170E99" w:rsidRDefault="00170E99" w:rsidP="00170E99">
            <w:pPr>
              <w:pStyle w:val="TableText"/>
              <w:jc w:val="left"/>
              <w:rPr>
                <w:ins w:id="1806" w:author="CABAC" w:date="2018-12-05T18:14:00Z"/>
                <w:bCs/>
                <w:sz w:val="16"/>
                <w:szCs w:val="16"/>
                <w:lang w:val="en-CA"/>
              </w:rPr>
            </w:pPr>
          </w:p>
        </w:tc>
        <w:tc>
          <w:tcPr>
            <w:tcW w:w="2411" w:type="dxa"/>
            <w:vAlign w:val="center"/>
          </w:tcPr>
          <w:p w14:paraId="6EA2D749" w14:textId="1EE3D96F" w:rsidR="00170E99" w:rsidRDefault="00170E99" w:rsidP="00170E99">
            <w:pPr>
              <w:pStyle w:val="TableText"/>
              <w:jc w:val="left"/>
              <w:rPr>
                <w:ins w:id="1807" w:author="CABAC" w:date="2018-12-05T18:14:00Z"/>
                <w:bCs/>
                <w:sz w:val="16"/>
                <w:szCs w:val="16"/>
                <w:lang w:val="en-CA"/>
              </w:rPr>
            </w:pPr>
            <w:ins w:id="1808" w:author="CABAC" w:date="2018-12-05T18:14:00Z">
              <w:r w:rsidRPr="003F3F11">
                <w:rPr>
                  <w:noProof/>
                  <w:sz w:val="16"/>
                  <w:szCs w:val="16"/>
                </w:rPr>
                <w:t>sao_eo_class_luma</w:t>
              </w:r>
            </w:ins>
          </w:p>
        </w:tc>
        <w:tc>
          <w:tcPr>
            <w:tcW w:w="812" w:type="dxa"/>
          </w:tcPr>
          <w:p w14:paraId="7829F1A5" w14:textId="26194A59" w:rsidR="00170E99" w:rsidRPr="00901B03" w:rsidRDefault="00170E99" w:rsidP="00170E99">
            <w:pPr>
              <w:pStyle w:val="TableText"/>
              <w:jc w:val="left"/>
              <w:rPr>
                <w:ins w:id="1809" w:author="CABAC" w:date="2018-12-05T18:14:00Z"/>
                <w:sz w:val="16"/>
                <w:szCs w:val="16"/>
                <w:lang w:val="en-CA"/>
              </w:rPr>
            </w:pPr>
            <w:ins w:id="1810" w:author="CABAC" w:date="2018-12-05T18:14:00Z">
              <w:r w:rsidRPr="003F3F11">
                <w:rPr>
                  <w:noProof/>
                  <w:sz w:val="16"/>
                  <w:szCs w:val="16"/>
                </w:rPr>
                <w:t>FL</w:t>
              </w:r>
            </w:ins>
          </w:p>
        </w:tc>
        <w:tc>
          <w:tcPr>
            <w:tcW w:w="4612" w:type="dxa"/>
            <w:vAlign w:val="center"/>
          </w:tcPr>
          <w:p w14:paraId="7C2836F5" w14:textId="3345F5B3" w:rsidR="00170E99" w:rsidRPr="00901B03" w:rsidRDefault="00170E99" w:rsidP="00170E99">
            <w:pPr>
              <w:pStyle w:val="TableText"/>
              <w:jc w:val="left"/>
              <w:rPr>
                <w:ins w:id="1811" w:author="CABAC" w:date="2018-12-05T18:14:00Z"/>
                <w:bCs/>
                <w:sz w:val="16"/>
                <w:szCs w:val="16"/>
                <w:lang w:val="en-CA"/>
              </w:rPr>
            </w:pPr>
            <w:ins w:id="1812" w:author="CABAC" w:date="2018-12-05T18:14:00Z">
              <w:r w:rsidRPr="003F3F11">
                <w:rPr>
                  <w:noProof/>
                  <w:sz w:val="16"/>
                  <w:szCs w:val="16"/>
                </w:rPr>
                <w:t>cMax = 3</w:t>
              </w:r>
            </w:ins>
          </w:p>
        </w:tc>
      </w:tr>
      <w:tr w:rsidR="00170E99" w:rsidRPr="00901B03" w14:paraId="29FF5450" w14:textId="77777777" w:rsidTr="00D76066">
        <w:trPr>
          <w:cantSplit/>
          <w:trHeight w:val="290"/>
          <w:jc w:val="center"/>
          <w:ins w:id="1813" w:author="CABAC" w:date="2018-12-05T18:14:00Z"/>
        </w:trPr>
        <w:tc>
          <w:tcPr>
            <w:tcW w:w="1635" w:type="dxa"/>
          </w:tcPr>
          <w:p w14:paraId="5DBC01D0" w14:textId="77777777" w:rsidR="00170E99" w:rsidRDefault="00170E99" w:rsidP="00170E99">
            <w:pPr>
              <w:pStyle w:val="TableText"/>
              <w:jc w:val="left"/>
              <w:rPr>
                <w:ins w:id="1814" w:author="CABAC" w:date="2018-12-05T18:14:00Z"/>
                <w:bCs/>
                <w:sz w:val="16"/>
                <w:szCs w:val="16"/>
                <w:lang w:val="en-CA"/>
              </w:rPr>
            </w:pPr>
          </w:p>
        </w:tc>
        <w:tc>
          <w:tcPr>
            <w:tcW w:w="2411" w:type="dxa"/>
            <w:vAlign w:val="center"/>
          </w:tcPr>
          <w:p w14:paraId="109E6FF7" w14:textId="1DEFA4CD" w:rsidR="00170E99" w:rsidRDefault="00170E99" w:rsidP="00170E99">
            <w:pPr>
              <w:pStyle w:val="TableText"/>
              <w:jc w:val="left"/>
              <w:rPr>
                <w:ins w:id="1815" w:author="CABAC" w:date="2018-12-05T18:14:00Z"/>
                <w:bCs/>
                <w:sz w:val="16"/>
                <w:szCs w:val="16"/>
                <w:lang w:val="en-CA"/>
              </w:rPr>
            </w:pPr>
            <w:ins w:id="1816" w:author="CABAC" w:date="2018-12-05T18:14:00Z">
              <w:r w:rsidRPr="003F3F11">
                <w:rPr>
                  <w:bCs/>
                  <w:noProof/>
                  <w:sz w:val="16"/>
                  <w:szCs w:val="16"/>
                </w:rPr>
                <w:t>sao_eo_class_chroma</w:t>
              </w:r>
            </w:ins>
          </w:p>
        </w:tc>
        <w:tc>
          <w:tcPr>
            <w:tcW w:w="812" w:type="dxa"/>
          </w:tcPr>
          <w:p w14:paraId="293A23AF" w14:textId="0D921EF9" w:rsidR="00170E99" w:rsidRPr="00901B03" w:rsidRDefault="00170E99" w:rsidP="00170E99">
            <w:pPr>
              <w:pStyle w:val="TableText"/>
              <w:jc w:val="left"/>
              <w:rPr>
                <w:ins w:id="1817" w:author="CABAC" w:date="2018-12-05T18:14:00Z"/>
                <w:sz w:val="16"/>
                <w:szCs w:val="16"/>
                <w:lang w:val="en-CA"/>
              </w:rPr>
            </w:pPr>
            <w:ins w:id="1818" w:author="CABAC" w:date="2018-12-05T18:14:00Z">
              <w:r w:rsidRPr="003F3F11">
                <w:rPr>
                  <w:noProof/>
                  <w:sz w:val="16"/>
                  <w:szCs w:val="16"/>
                </w:rPr>
                <w:t>FL</w:t>
              </w:r>
            </w:ins>
          </w:p>
        </w:tc>
        <w:tc>
          <w:tcPr>
            <w:tcW w:w="4612" w:type="dxa"/>
            <w:vAlign w:val="center"/>
          </w:tcPr>
          <w:p w14:paraId="3677B8F5" w14:textId="39BAE969" w:rsidR="00170E99" w:rsidRPr="00901B03" w:rsidRDefault="00170E99" w:rsidP="00170E99">
            <w:pPr>
              <w:pStyle w:val="TableText"/>
              <w:jc w:val="left"/>
              <w:rPr>
                <w:ins w:id="1819" w:author="CABAC" w:date="2018-12-05T18:14:00Z"/>
                <w:bCs/>
                <w:sz w:val="16"/>
                <w:szCs w:val="16"/>
                <w:lang w:val="en-CA"/>
              </w:rPr>
            </w:pPr>
            <w:ins w:id="1820" w:author="CABAC" w:date="2018-12-05T18:14:00Z">
              <w:r w:rsidRPr="003F3F11">
                <w:rPr>
                  <w:bCs/>
                  <w:noProof/>
                  <w:sz w:val="16"/>
                  <w:szCs w:val="16"/>
                </w:rPr>
                <w:t>cMax = 3</w:t>
              </w:r>
            </w:ins>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PMingLiU"/>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rsidDel="00170E99" w14:paraId="1A4187DE" w14:textId="07D4C1C1" w:rsidTr="00D76066">
        <w:trPr>
          <w:cantSplit/>
          <w:trHeight w:val="290"/>
          <w:jc w:val="center"/>
          <w:del w:id="1821" w:author="CABAC" w:date="2018-12-05T18:14:00Z"/>
        </w:trPr>
        <w:tc>
          <w:tcPr>
            <w:tcW w:w="1635" w:type="dxa"/>
          </w:tcPr>
          <w:p w14:paraId="43C6D278" w14:textId="5241756A" w:rsidR="00170E99" w:rsidRPr="00901B03" w:rsidDel="00170E99" w:rsidRDefault="00170E99" w:rsidP="00170E99">
            <w:pPr>
              <w:pStyle w:val="TableText"/>
              <w:jc w:val="left"/>
              <w:rPr>
                <w:del w:id="1822" w:author="CABAC" w:date="2018-12-05T18:14:00Z"/>
                <w:bCs/>
                <w:sz w:val="16"/>
                <w:szCs w:val="16"/>
                <w:lang w:val="en-CA"/>
              </w:rPr>
            </w:pPr>
            <w:del w:id="1823" w:author="CABAC" w:date="2018-12-05T18:14:00Z">
              <w:r w:rsidDel="00170E99">
                <w:rPr>
                  <w:bCs/>
                  <w:sz w:val="16"/>
                  <w:szCs w:val="16"/>
                  <w:lang w:val="en-CA"/>
                </w:rPr>
                <w:delText>coding_tree_unit</w:delText>
              </w:r>
              <w:r w:rsidRPr="00901B03" w:rsidDel="00170E99">
                <w:rPr>
                  <w:bCs/>
                  <w:sz w:val="16"/>
                  <w:szCs w:val="16"/>
                  <w:lang w:val="en-CA"/>
                </w:rPr>
                <w:delText>( )</w:delText>
              </w:r>
            </w:del>
          </w:p>
        </w:tc>
        <w:tc>
          <w:tcPr>
            <w:tcW w:w="2411" w:type="dxa"/>
            <w:vAlign w:val="center"/>
          </w:tcPr>
          <w:p w14:paraId="3D85220E" w14:textId="14D40934" w:rsidR="00170E99" w:rsidRPr="00901B03" w:rsidDel="00170E99" w:rsidRDefault="00170E99" w:rsidP="00170E99">
            <w:pPr>
              <w:pStyle w:val="TableText"/>
              <w:jc w:val="left"/>
              <w:rPr>
                <w:del w:id="1824" w:author="CABAC" w:date="2018-12-05T18:14:00Z"/>
                <w:bCs/>
                <w:sz w:val="16"/>
                <w:szCs w:val="16"/>
                <w:lang w:val="en-CA"/>
              </w:rPr>
            </w:pPr>
            <w:del w:id="1825" w:author="CABAC" w:date="2018-12-05T18:14:00Z">
              <w:r w:rsidRPr="00E0743C" w:rsidDel="00170E99">
                <w:rPr>
                  <w:sz w:val="16"/>
                  <w:szCs w:val="16"/>
                  <w:lang w:val="en-CA" w:eastAsia="ko-KR"/>
                </w:rPr>
                <w:delText>alf_ctb_flag</w:delText>
              </w:r>
              <w:r w:rsidRPr="00901B03" w:rsidDel="00170E99">
                <w:rPr>
                  <w:rFonts w:eastAsia="PMingLiU"/>
                  <w:sz w:val="16"/>
                  <w:szCs w:val="16"/>
                  <w:lang w:val="en-CA" w:eastAsia="zh-TW"/>
                </w:rPr>
                <w:delText>[ ][ ][ ]</w:delText>
              </w:r>
            </w:del>
          </w:p>
        </w:tc>
        <w:tc>
          <w:tcPr>
            <w:tcW w:w="812" w:type="dxa"/>
          </w:tcPr>
          <w:p w14:paraId="37785278" w14:textId="1732FA0F" w:rsidR="00170E99" w:rsidRPr="00901B03" w:rsidDel="00170E99" w:rsidRDefault="00170E99" w:rsidP="00170E99">
            <w:pPr>
              <w:pStyle w:val="TableText"/>
              <w:jc w:val="left"/>
              <w:rPr>
                <w:del w:id="1826" w:author="CABAC" w:date="2018-12-05T18:14:00Z"/>
                <w:sz w:val="16"/>
                <w:szCs w:val="16"/>
                <w:lang w:val="en-CA"/>
              </w:rPr>
            </w:pPr>
            <w:del w:id="1827" w:author="CABAC" w:date="2018-12-05T18:14:00Z">
              <w:r w:rsidDel="00170E99">
                <w:rPr>
                  <w:sz w:val="16"/>
                  <w:szCs w:val="16"/>
                  <w:lang w:val="en-CA"/>
                </w:rPr>
                <w:delText>FL</w:delText>
              </w:r>
            </w:del>
          </w:p>
        </w:tc>
        <w:tc>
          <w:tcPr>
            <w:tcW w:w="4612" w:type="dxa"/>
            <w:vAlign w:val="center"/>
          </w:tcPr>
          <w:p w14:paraId="1E00A834" w14:textId="19AFC993" w:rsidR="00170E99" w:rsidRPr="00901B03" w:rsidDel="00170E99" w:rsidRDefault="00170E99" w:rsidP="00170E99">
            <w:pPr>
              <w:pStyle w:val="TableText"/>
              <w:jc w:val="left"/>
              <w:rPr>
                <w:del w:id="1828" w:author="CABAC" w:date="2018-12-05T18:14:00Z"/>
                <w:bCs/>
                <w:sz w:val="16"/>
                <w:szCs w:val="16"/>
                <w:lang w:val="en-CA"/>
              </w:rPr>
            </w:pPr>
            <w:del w:id="1829" w:author="CABAC" w:date="2018-12-05T18:14:00Z">
              <w:r w:rsidRPr="00901B03" w:rsidDel="00170E99">
                <w:rPr>
                  <w:bCs/>
                  <w:sz w:val="16"/>
                  <w:szCs w:val="16"/>
                  <w:lang w:val="en-CA"/>
                </w:rPr>
                <w:delText>cMax = 1</w:delText>
              </w:r>
            </w:del>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PMingLiU"/>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ins w:id="1830" w:author="CABAC" w:date="2018-12-05T18:32:00Z"/>
        </w:trPr>
        <w:tc>
          <w:tcPr>
            <w:tcW w:w="1635" w:type="dxa"/>
            <w:vMerge/>
          </w:tcPr>
          <w:p w14:paraId="3E75425A" w14:textId="77777777" w:rsidR="004C4D71" w:rsidRPr="00901B03" w:rsidRDefault="004C4D71" w:rsidP="004C4D71">
            <w:pPr>
              <w:pStyle w:val="TableText"/>
              <w:keepNext/>
              <w:jc w:val="left"/>
              <w:rPr>
                <w:ins w:id="1831" w:author="CABAC" w:date="2018-12-05T18:32:00Z"/>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ins w:id="1832" w:author="CABAC" w:date="2018-12-05T18:32:00Z"/>
                <w:sz w:val="16"/>
                <w:szCs w:val="16"/>
                <w:lang w:val="en-CA" w:eastAsia="ko-KR"/>
              </w:rPr>
            </w:pPr>
            <w:ins w:id="1833" w:author="CABAC" w:date="2018-12-05T18:32:00Z">
              <w:r w:rsidRPr="003F3F11">
                <w:rPr>
                  <w:noProof/>
                  <w:sz w:val="16"/>
                  <w:szCs w:val="16"/>
                  <w:lang w:eastAsia="ko-KR"/>
                </w:rPr>
                <w:t>pcm_flag</w:t>
              </w:r>
              <w:r w:rsidRPr="003F3F11">
                <w:rPr>
                  <w:rFonts w:eastAsia="PMingLiU"/>
                  <w:noProof/>
                  <w:sz w:val="16"/>
                  <w:szCs w:val="16"/>
                  <w:lang w:eastAsia="zh-TW"/>
                </w:rPr>
                <w:t>[ ][ ]</w:t>
              </w:r>
            </w:ins>
          </w:p>
        </w:tc>
        <w:tc>
          <w:tcPr>
            <w:tcW w:w="812" w:type="dxa"/>
          </w:tcPr>
          <w:p w14:paraId="34643EE9" w14:textId="5C00E188" w:rsidR="004C4D71" w:rsidRPr="00901B03" w:rsidRDefault="004C4D71" w:rsidP="004C4D71">
            <w:pPr>
              <w:pStyle w:val="TableText"/>
              <w:keepNext/>
              <w:jc w:val="left"/>
              <w:rPr>
                <w:ins w:id="1834" w:author="CABAC" w:date="2018-12-05T18:32:00Z"/>
                <w:sz w:val="16"/>
                <w:szCs w:val="16"/>
                <w:lang w:val="en-CA"/>
              </w:rPr>
            </w:pPr>
            <w:ins w:id="1835" w:author="CABAC" w:date="2018-12-05T18:32:00Z">
              <w:r w:rsidRPr="003F3F11">
                <w:rPr>
                  <w:bCs/>
                  <w:noProof/>
                  <w:sz w:val="16"/>
                  <w:szCs w:val="16"/>
                </w:rPr>
                <w:t>FL</w:t>
              </w:r>
            </w:ins>
          </w:p>
        </w:tc>
        <w:tc>
          <w:tcPr>
            <w:tcW w:w="4612" w:type="dxa"/>
            <w:vAlign w:val="center"/>
          </w:tcPr>
          <w:p w14:paraId="04CE4398" w14:textId="28D91552" w:rsidR="004C4D71" w:rsidRPr="00901B03" w:rsidRDefault="004C4D71" w:rsidP="004C4D71">
            <w:pPr>
              <w:pStyle w:val="TableText"/>
              <w:keepNext/>
              <w:jc w:val="left"/>
              <w:rPr>
                <w:ins w:id="1836" w:author="CABAC" w:date="2018-12-05T18:32:00Z"/>
                <w:bCs/>
                <w:sz w:val="16"/>
                <w:szCs w:val="16"/>
                <w:lang w:val="en-CA"/>
              </w:rPr>
            </w:pPr>
            <w:ins w:id="1837" w:author="CABAC" w:date="2018-12-05T18:32:00Z">
              <w:r w:rsidRPr="003F3F11">
                <w:rPr>
                  <w:bCs/>
                  <w:noProof/>
                  <w:sz w:val="16"/>
                  <w:szCs w:val="16"/>
                </w:rPr>
                <w:t>cMax = 1</w:t>
              </w:r>
            </w:ins>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PMingLiU"/>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PMingLiU"/>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PMingLiU"/>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PMingLiU"/>
                <w:sz w:val="16"/>
                <w:szCs w:val="16"/>
                <w:lang w:val="en-CA" w:eastAsia="zh-TW"/>
              </w:rPr>
              <w:t>[ ][ ]</w:t>
            </w:r>
          </w:p>
        </w:tc>
        <w:tc>
          <w:tcPr>
            <w:tcW w:w="812" w:type="dxa"/>
          </w:tcPr>
          <w:p w14:paraId="689A85B7" w14:textId="37AF8600" w:rsidR="00170E99" w:rsidRPr="00901B03" w:rsidRDefault="00170E99" w:rsidP="00170E99">
            <w:pPr>
              <w:pStyle w:val="TableText"/>
              <w:keepNext/>
              <w:jc w:val="left"/>
              <w:rPr>
                <w:sz w:val="16"/>
                <w:szCs w:val="16"/>
                <w:lang w:val="en-CA"/>
              </w:rPr>
            </w:pPr>
            <w:r w:rsidRPr="00A15AC3">
              <w:rPr>
                <w:sz w:val="16"/>
                <w:szCs w:val="16"/>
                <w:lang w:val="en-CA"/>
              </w:rPr>
              <w:fldChar w:fldCharType="begin"/>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0E5E50" w:rsidRPr="000E5E50">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05A970E7" w14:textId="77777777" w:rsidTr="00D76066">
        <w:trPr>
          <w:cantSplit/>
          <w:trHeight w:val="290"/>
          <w:jc w:val="center"/>
        </w:trPr>
        <w:tc>
          <w:tcPr>
            <w:tcW w:w="1635" w:type="dxa"/>
            <w:vMerge/>
          </w:tcPr>
          <w:p w14:paraId="6A5EB1C9"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4DD76660" w14:textId="6EB3FB3A" w:rsidR="00170E99" w:rsidRPr="00901B03" w:rsidRDefault="00170E99" w:rsidP="00170E99">
            <w:pPr>
              <w:pStyle w:val="TableText"/>
              <w:keepNext/>
              <w:jc w:val="left"/>
              <w:rPr>
                <w:sz w:val="16"/>
                <w:szCs w:val="16"/>
                <w:lang w:val="en-CA" w:eastAsia="ko-KR"/>
              </w:rPr>
            </w:pPr>
            <w:r>
              <w:rPr>
                <w:sz w:val="16"/>
                <w:szCs w:val="16"/>
                <w:lang w:val="en-CA" w:eastAsia="ko-KR"/>
              </w:rPr>
              <w:t>merge_subblock_flag</w:t>
            </w:r>
            <w:r w:rsidRPr="00901B03">
              <w:rPr>
                <w:rFonts w:eastAsia="PMingLiU"/>
                <w:sz w:val="16"/>
                <w:szCs w:val="16"/>
                <w:lang w:val="en-CA" w:eastAsia="zh-TW"/>
              </w:rPr>
              <w:t>[ ][ ]</w:t>
            </w:r>
          </w:p>
        </w:tc>
        <w:tc>
          <w:tcPr>
            <w:tcW w:w="812" w:type="dxa"/>
          </w:tcPr>
          <w:p w14:paraId="5B7F6277" w14:textId="77777777" w:rsidR="00170E99" w:rsidRPr="00A1055F" w:rsidRDefault="00170E99" w:rsidP="00170E99">
            <w:pPr>
              <w:pStyle w:val="TableText"/>
              <w:keepNext/>
              <w:jc w:val="left"/>
              <w:rPr>
                <w:sz w:val="16"/>
                <w:szCs w:val="16"/>
                <w:lang w:val="en-CA"/>
              </w:rPr>
            </w:pPr>
            <w:r>
              <w:rPr>
                <w:sz w:val="16"/>
                <w:szCs w:val="16"/>
                <w:lang w:val="en-CA"/>
              </w:rPr>
              <w:t>FL</w:t>
            </w:r>
          </w:p>
        </w:tc>
        <w:tc>
          <w:tcPr>
            <w:tcW w:w="4612" w:type="dxa"/>
            <w:vAlign w:val="center"/>
          </w:tcPr>
          <w:p w14:paraId="40F15728"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15D5641F" w14:textId="77777777" w:rsidTr="00D76066">
        <w:trPr>
          <w:cantSplit/>
          <w:trHeight w:val="290"/>
          <w:jc w:val="center"/>
        </w:trPr>
        <w:tc>
          <w:tcPr>
            <w:tcW w:w="1635" w:type="dxa"/>
            <w:vMerge/>
          </w:tcPr>
          <w:p w14:paraId="687E6E0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550F630" w14:textId="6820839B" w:rsidR="00170E99" w:rsidRDefault="00170E99" w:rsidP="00170E99">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1E0166E2" w14:textId="4265B20B" w:rsidR="00170E99" w:rsidRDefault="00170E99" w:rsidP="00170E99">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36D49E9B" w14:textId="526C1694" w:rsidR="00170E99" w:rsidRPr="00901B03" w:rsidRDefault="00170E99" w:rsidP="00170E99">
            <w:pPr>
              <w:pStyle w:val="TableText"/>
              <w:keepNext/>
              <w:jc w:val="left"/>
              <w:rPr>
                <w:bCs/>
                <w:sz w:val="16"/>
                <w:szCs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PMingLiU"/>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743CD67C" w14:textId="77777777" w:rsidTr="00D76066">
        <w:trPr>
          <w:cantSplit/>
          <w:trHeight w:val="290"/>
          <w:jc w:val="center"/>
        </w:trPr>
        <w:tc>
          <w:tcPr>
            <w:tcW w:w="1635" w:type="dxa"/>
            <w:vMerge/>
          </w:tcPr>
          <w:p w14:paraId="2DD0772B"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1787E8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merge_idx</w:t>
            </w:r>
            <w:r w:rsidRPr="00901B03">
              <w:rPr>
                <w:rFonts w:eastAsia="PMingLiU"/>
                <w:sz w:val="16"/>
                <w:szCs w:val="16"/>
                <w:lang w:val="en-CA" w:eastAsia="zh-TW"/>
              </w:rPr>
              <w:t>[ ][ ]</w:t>
            </w:r>
          </w:p>
        </w:tc>
        <w:tc>
          <w:tcPr>
            <w:tcW w:w="812" w:type="dxa"/>
          </w:tcPr>
          <w:p w14:paraId="769A7C3F"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1F9D651D" w14:textId="77777777" w:rsidR="00170E99" w:rsidRPr="00901B03" w:rsidRDefault="00170E99" w:rsidP="00170E99">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170E99" w:rsidRPr="00901B03" w14:paraId="7DDE611E" w14:textId="77777777" w:rsidTr="00D76066">
        <w:trPr>
          <w:cantSplit/>
          <w:trHeight w:val="290"/>
          <w:jc w:val="center"/>
        </w:trPr>
        <w:tc>
          <w:tcPr>
            <w:tcW w:w="1635" w:type="dxa"/>
            <w:vMerge/>
          </w:tcPr>
          <w:p w14:paraId="5CFD41CA"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7AD1CE34"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1D706FF0" w:rsidR="00170E99" w:rsidRPr="00901B03" w:rsidRDefault="00170E99" w:rsidP="00170E99">
            <w:pPr>
              <w:pStyle w:val="TableText"/>
              <w:keepNext/>
              <w:jc w:val="left"/>
              <w:rPr>
                <w:sz w:val="16"/>
                <w:szCs w:val="16"/>
                <w:lang w:val="en-CA"/>
              </w:rPr>
            </w:pPr>
            <w:r w:rsidRPr="00901B03">
              <w:rPr>
                <w:sz w:val="16"/>
                <w:szCs w:val="16"/>
                <w:lang w:val="en-CA"/>
              </w:rPr>
              <w:fldChar w:fldCharType="begin"/>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0E5E50">
              <w:rPr>
                <w:sz w:val="16"/>
                <w:szCs w:val="16"/>
                <w:lang w:val="en-CA"/>
              </w:rPr>
              <w:t>9.5.3.8</w:t>
            </w:r>
            <w:r w:rsidRPr="00901B03">
              <w:rPr>
                <w:sz w:val="16"/>
                <w:szCs w:val="16"/>
                <w:lang w:val="en-CA"/>
              </w:rPr>
              <w:fldChar w:fldCharType="end"/>
            </w:r>
          </w:p>
        </w:tc>
        <w:tc>
          <w:tcPr>
            <w:tcW w:w="4612" w:type="dxa"/>
            <w:vAlign w:val="center"/>
          </w:tcPr>
          <w:p w14:paraId="0A01B08A"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A207C43" w14:textId="77777777" w:rsidTr="00D76066">
        <w:trPr>
          <w:cantSplit/>
          <w:trHeight w:val="290"/>
          <w:jc w:val="center"/>
        </w:trPr>
        <w:tc>
          <w:tcPr>
            <w:tcW w:w="1635" w:type="dxa"/>
            <w:vMerge/>
          </w:tcPr>
          <w:p w14:paraId="5740A492"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65F66BCC" w14:textId="77777777" w:rsidR="00170E99" w:rsidRPr="00901B03" w:rsidRDefault="00170E99" w:rsidP="00170E99">
            <w:pPr>
              <w:pStyle w:val="TableText"/>
              <w:keepNext/>
              <w:jc w:val="left"/>
              <w:rPr>
                <w:sz w:val="16"/>
                <w:szCs w:val="16"/>
                <w:lang w:val="en-CA" w:eastAsia="ko-KR"/>
              </w:rPr>
            </w:pPr>
            <w:r>
              <w:rPr>
                <w:sz w:val="16"/>
                <w:szCs w:val="16"/>
                <w:lang w:val="en-CA" w:eastAsia="ko-KR"/>
              </w:rPr>
              <w:t>inter_affine_flag</w:t>
            </w:r>
            <w:r w:rsidRPr="00901B03">
              <w:rPr>
                <w:rFonts w:eastAsia="PMingLiU"/>
                <w:sz w:val="16"/>
                <w:szCs w:val="16"/>
                <w:lang w:val="en-CA" w:eastAsia="zh-TW"/>
              </w:rPr>
              <w:t>[ ][ ]</w:t>
            </w:r>
          </w:p>
        </w:tc>
        <w:tc>
          <w:tcPr>
            <w:tcW w:w="812" w:type="dxa"/>
          </w:tcPr>
          <w:p w14:paraId="39926D7E" w14:textId="77777777" w:rsidR="00170E99" w:rsidRPr="00901B03" w:rsidRDefault="00170E99" w:rsidP="00170E99">
            <w:pPr>
              <w:pStyle w:val="TableText"/>
              <w:keepNext/>
              <w:jc w:val="left"/>
              <w:rPr>
                <w:sz w:val="16"/>
                <w:szCs w:val="16"/>
                <w:lang w:val="en-CA"/>
              </w:rPr>
            </w:pPr>
            <w:r>
              <w:rPr>
                <w:sz w:val="16"/>
                <w:szCs w:val="16"/>
                <w:lang w:val="en-CA"/>
              </w:rPr>
              <w:t>FL</w:t>
            </w:r>
          </w:p>
        </w:tc>
        <w:tc>
          <w:tcPr>
            <w:tcW w:w="4612" w:type="dxa"/>
            <w:vAlign w:val="center"/>
          </w:tcPr>
          <w:p w14:paraId="417F425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47CBB5E4" w14:textId="77777777" w:rsidTr="00D76066">
        <w:trPr>
          <w:cantSplit/>
          <w:trHeight w:val="290"/>
          <w:jc w:val="center"/>
        </w:trPr>
        <w:tc>
          <w:tcPr>
            <w:tcW w:w="1635" w:type="dxa"/>
            <w:vMerge/>
          </w:tcPr>
          <w:p w14:paraId="5B4BF7D2"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C6F1932" w14:textId="77777777" w:rsidR="00170E99" w:rsidRDefault="00170E99" w:rsidP="00170E99">
            <w:pPr>
              <w:pStyle w:val="TableText"/>
              <w:keepNext/>
              <w:jc w:val="left"/>
              <w:rPr>
                <w:sz w:val="16"/>
                <w:szCs w:val="16"/>
                <w:lang w:val="en-CA" w:eastAsia="ko-KR"/>
              </w:rPr>
            </w:pPr>
            <w:r>
              <w:rPr>
                <w:sz w:val="16"/>
                <w:szCs w:val="16"/>
                <w:lang w:val="en-CA" w:eastAsia="ko-KR"/>
              </w:rPr>
              <w:t>cu_affine_type_flag</w:t>
            </w:r>
            <w:r w:rsidRPr="00901B03">
              <w:rPr>
                <w:rFonts w:eastAsia="PMingLiU"/>
                <w:sz w:val="16"/>
                <w:szCs w:val="16"/>
                <w:lang w:val="en-CA" w:eastAsia="zh-TW"/>
              </w:rPr>
              <w:t>[ ][ ]</w:t>
            </w:r>
          </w:p>
        </w:tc>
        <w:tc>
          <w:tcPr>
            <w:tcW w:w="812" w:type="dxa"/>
          </w:tcPr>
          <w:p w14:paraId="1D2647D7" w14:textId="77777777" w:rsidR="00170E99" w:rsidRDefault="00170E99" w:rsidP="00170E99">
            <w:pPr>
              <w:pStyle w:val="TableText"/>
              <w:keepNext/>
              <w:jc w:val="left"/>
              <w:rPr>
                <w:sz w:val="16"/>
                <w:szCs w:val="16"/>
                <w:lang w:val="en-CA"/>
              </w:rPr>
            </w:pPr>
            <w:r>
              <w:rPr>
                <w:sz w:val="16"/>
                <w:szCs w:val="16"/>
                <w:lang w:val="en-CA"/>
              </w:rPr>
              <w:t>FL</w:t>
            </w:r>
          </w:p>
        </w:tc>
        <w:tc>
          <w:tcPr>
            <w:tcW w:w="4612" w:type="dxa"/>
            <w:vAlign w:val="center"/>
          </w:tcPr>
          <w:p w14:paraId="609ED12E"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4321CD85" w14:textId="77777777" w:rsidTr="00D76066">
        <w:trPr>
          <w:cantSplit/>
          <w:trHeight w:val="290"/>
          <w:jc w:val="center"/>
        </w:trPr>
        <w:tc>
          <w:tcPr>
            <w:tcW w:w="1635" w:type="dxa"/>
            <w:vMerge/>
          </w:tcPr>
          <w:p w14:paraId="6D0DC00C"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438D6C7E"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ref_idx_l0</w:t>
            </w:r>
            <w:r w:rsidRPr="00901B03">
              <w:rPr>
                <w:rFonts w:eastAsia="PMingLiU"/>
                <w:sz w:val="16"/>
                <w:szCs w:val="16"/>
                <w:lang w:val="en-CA" w:eastAsia="zh-TW"/>
              </w:rPr>
              <w:t>[ ][ ]</w:t>
            </w:r>
          </w:p>
        </w:tc>
        <w:tc>
          <w:tcPr>
            <w:tcW w:w="812" w:type="dxa"/>
          </w:tcPr>
          <w:p w14:paraId="2387F96A"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170E99" w:rsidRPr="00901B03" w:rsidRDefault="00170E99" w:rsidP="00170E99">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170E99" w:rsidRPr="00901B03" w14:paraId="39EE7E9C" w14:textId="77777777" w:rsidTr="00D76066">
        <w:trPr>
          <w:cantSplit/>
          <w:trHeight w:val="290"/>
          <w:jc w:val="center"/>
        </w:trPr>
        <w:tc>
          <w:tcPr>
            <w:tcW w:w="1635" w:type="dxa"/>
            <w:vMerge/>
          </w:tcPr>
          <w:p w14:paraId="02D63E89"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7029D1BA"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mvp_l0_flag</w:t>
            </w:r>
            <w:r w:rsidRPr="00901B03">
              <w:rPr>
                <w:rFonts w:eastAsia="PMingLiU"/>
                <w:sz w:val="16"/>
                <w:szCs w:val="16"/>
                <w:lang w:val="en-CA" w:eastAsia="zh-TW"/>
              </w:rPr>
              <w:t>[ ][ ]</w:t>
            </w:r>
          </w:p>
        </w:tc>
        <w:tc>
          <w:tcPr>
            <w:tcW w:w="812" w:type="dxa"/>
          </w:tcPr>
          <w:p w14:paraId="0F5FC31D"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080E2025" w14:textId="77777777" w:rsidTr="00D76066">
        <w:trPr>
          <w:cantSplit/>
          <w:trHeight w:val="290"/>
          <w:jc w:val="center"/>
        </w:trPr>
        <w:tc>
          <w:tcPr>
            <w:tcW w:w="1635" w:type="dxa"/>
            <w:vMerge/>
          </w:tcPr>
          <w:p w14:paraId="0D7BE7A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65721E32"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ref_idx_l1</w:t>
            </w:r>
            <w:r w:rsidRPr="00901B03">
              <w:rPr>
                <w:rFonts w:eastAsia="PMingLiU"/>
                <w:sz w:val="16"/>
                <w:szCs w:val="16"/>
                <w:lang w:val="en-CA" w:eastAsia="zh-TW"/>
              </w:rPr>
              <w:t>[ ][ ]</w:t>
            </w:r>
          </w:p>
        </w:tc>
        <w:tc>
          <w:tcPr>
            <w:tcW w:w="812" w:type="dxa"/>
          </w:tcPr>
          <w:p w14:paraId="65FD5707"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170E99" w:rsidRPr="00901B03" w:rsidRDefault="00170E99" w:rsidP="00170E99">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170E99" w:rsidRPr="00901B03" w14:paraId="75CC2ECD" w14:textId="77777777" w:rsidTr="00D76066">
        <w:trPr>
          <w:cantSplit/>
          <w:trHeight w:val="290"/>
          <w:jc w:val="center"/>
        </w:trPr>
        <w:tc>
          <w:tcPr>
            <w:tcW w:w="1635" w:type="dxa"/>
            <w:vMerge/>
          </w:tcPr>
          <w:p w14:paraId="20F3DD59"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467F51C2"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mvp_l1_flag</w:t>
            </w:r>
            <w:r w:rsidRPr="00901B03">
              <w:rPr>
                <w:rFonts w:eastAsia="PMingLiU"/>
                <w:sz w:val="16"/>
                <w:szCs w:val="16"/>
                <w:lang w:val="en-CA" w:eastAsia="zh-TW"/>
              </w:rPr>
              <w:t>[ ][ ]</w:t>
            </w:r>
          </w:p>
        </w:tc>
        <w:tc>
          <w:tcPr>
            <w:tcW w:w="812" w:type="dxa"/>
          </w:tcPr>
          <w:p w14:paraId="1D7062AF"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486CEE61" w14:textId="77777777" w:rsidTr="00D76066">
        <w:trPr>
          <w:cantSplit/>
          <w:trHeight w:val="290"/>
          <w:jc w:val="center"/>
        </w:trPr>
        <w:tc>
          <w:tcPr>
            <w:tcW w:w="1635" w:type="dxa"/>
            <w:vMerge/>
          </w:tcPr>
          <w:p w14:paraId="352C6BA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42BB9C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amvr_mode</w:t>
            </w:r>
            <w:r w:rsidRPr="00901B03">
              <w:rPr>
                <w:rFonts w:eastAsia="PMingLiU"/>
                <w:sz w:val="16"/>
                <w:szCs w:val="16"/>
                <w:lang w:val="en-CA" w:eastAsia="zh-TW"/>
              </w:rPr>
              <w:t>[ ][ ]</w:t>
            </w:r>
          </w:p>
        </w:tc>
        <w:tc>
          <w:tcPr>
            <w:tcW w:w="812" w:type="dxa"/>
          </w:tcPr>
          <w:p w14:paraId="1C827FF4" w14:textId="77777777" w:rsidR="00170E99" w:rsidRPr="00901B03" w:rsidRDefault="00170E99" w:rsidP="00170E99">
            <w:pPr>
              <w:pStyle w:val="TableText"/>
              <w:keepNext/>
              <w:jc w:val="left"/>
              <w:rPr>
                <w:sz w:val="16"/>
                <w:szCs w:val="16"/>
                <w:lang w:val="en-CA"/>
              </w:rPr>
            </w:pPr>
            <w:r w:rsidRPr="00901B03">
              <w:rPr>
                <w:sz w:val="16"/>
                <w:szCs w:val="16"/>
                <w:lang w:val="en-CA"/>
              </w:rPr>
              <w:t>TR</w:t>
            </w:r>
          </w:p>
        </w:tc>
        <w:tc>
          <w:tcPr>
            <w:tcW w:w="4612" w:type="dxa"/>
            <w:vAlign w:val="center"/>
          </w:tcPr>
          <w:p w14:paraId="55736EC2" w14:textId="77777777" w:rsidR="00170E99" w:rsidRPr="00901B03" w:rsidRDefault="00170E99" w:rsidP="00170E99">
            <w:pPr>
              <w:pStyle w:val="TableText"/>
              <w:keepNext/>
              <w:jc w:val="left"/>
              <w:rPr>
                <w:iCs/>
                <w:sz w:val="16"/>
                <w:lang w:val="en-CA"/>
              </w:rPr>
            </w:pPr>
            <w:r w:rsidRPr="00901B03">
              <w:rPr>
                <w:sz w:val="16"/>
                <w:szCs w:val="16"/>
                <w:lang w:val="en-CA" w:eastAsia="ko-KR"/>
              </w:rPr>
              <w:t>cMax = 2</w:t>
            </w:r>
            <w:r w:rsidRPr="00901B03">
              <w:rPr>
                <w:sz w:val="16"/>
                <w:szCs w:val="16"/>
                <w:lang w:val="en-CA"/>
              </w:rPr>
              <w:t>, cRiceParam = 0</w:t>
            </w:r>
          </w:p>
        </w:tc>
      </w:tr>
      <w:tr w:rsidR="00170E99" w:rsidRPr="00901B03" w14:paraId="4CBB09EE" w14:textId="77777777" w:rsidTr="00D76066">
        <w:trPr>
          <w:cantSplit/>
          <w:trHeight w:val="290"/>
          <w:jc w:val="center"/>
        </w:trPr>
        <w:tc>
          <w:tcPr>
            <w:tcW w:w="1635" w:type="dxa"/>
            <w:vMerge/>
          </w:tcPr>
          <w:p w14:paraId="1601DA47"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601FA3DE"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170E99" w:rsidRPr="00901B03" w:rsidRDefault="00170E99" w:rsidP="00170E99">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170E99" w:rsidRPr="00901B03" w:rsidRDefault="00170E99" w:rsidP="00170E99">
            <w:pPr>
              <w:pStyle w:val="TableText"/>
              <w:keepNext/>
              <w:jc w:val="left"/>
              <w:rPr>
                <w:sz w:val="16"/>
                <w:szCs w:val="16"/>
                <w:lang w:val="en-CA" w:eastAsia="ko-KR"/>
              </w:rPr>
            </w:pPr>
            <w:r w:rsidRPr="00901B03">
              <w:rPr>
                <w:iCs/>
                <w:sz w:val="16"/>
                <w:lang w:val="en-CA"/>
              </w:rPr>
              <w:t>cMax = 1</w:t>
            </w:r>
          </w:p>
        </w:tc>
      </w:tr>
      <w:tr w:rsidR="00170E99" w:rsidRPr="00901B03" w14:paraId="5A81FB0C" w14:textId="77777777" w:rsidTr="0059289C">
        <w:trPr>
          <w:cantSplit/>
          <w:trHeight w:val="290"/>
          <w:jc w:val="center"/>
        </w:trPr>
        <w:tc>
          <w:tcPr>
            <w:tcW w:w="1635" w:type="dxa"/>
            <w:vMerge w:val="restart"/>
          </w:tcPr>
          <w:p w14:paraId="3E78CB06"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170E99" w:rsidRPr="00901B03" w:rsidRDefault="00170E99" w:rsidP="00170E99">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170E99" w:rsidRPr="00901B03" w14:paraId="646CB65B" w14:textId="77777777" w:rsidTr="0059289C">
        <w:trPr>
          <w:cantSplit/>
          <w:trHeight w:val="290"/>
          <w:jc w:val="center"/>
        </w:trPr>
        <w:tc>
          <w:tcPr>
            <w:tcW w:w="1635" w:type="dxa"/>
            <w:vMerge/>
          </w:tcPr>
          <w:p w14:paraId="4788E02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690B8451"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170E99" w:rsidRPr="00901B03" w:rsidRDefault="00170E99" w:rsidP="00170E99">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170E99" w:rsidRPr="00901B03" w14:paraId="491CD9CD" w14:textId="77777777" w:rsidTr="0059289C">
        <w:trPr>
          <w:cantSplit/>
          <w:jc w:val="center"/>
        </w:trPr>
        <w:tc>
          <w:tcPr>
            <w:tcW w:w="1635" w:type="dxa"/>
            <w:vMerge/>
          </w:tcPr>
          <w:p w14:paraId="399CB14D"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4B4AB48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170E99" w:rsidRPr="00901B03" w:rsidRDefault="00170E99" w:rsidP="00170E99">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170E99" w:rsidRPr="00901B03" w:rsidRDefault="00170E99" w:rsidP="00170E99">
            <w:pPr>
              <w:pStyle w:val="TableText"/>
              <w:keepNext/>
              <w:jc w:val="left"/>
              <w:rPr>
                <w:sz w:val="16"/>
                <w:szCs w:val="16"/>
                <w:lang w:val="en-CA" w:eastAsia="ko-KR"/>
              </w:rPr>
            </w:pPr>
            <w:r w:rsidRPr="00901B03">
              <w:rPr>
                <w:iCs/>
                <w:sz w:val="16"/>
                <w:szCs w:val="16"/>
                <w:lang w:val="en-CA"/>
              </w:rPr>
              <w:t>-</w:t>
            </w:r>
          </w:p>
        </w:tc>
      </w:tr>
      <w:tr w:rsidR="00170E99" w:rsidRPr="00901B03" w14:paraId="37A85921" w14:textId="77777777" w:rsidTr="0059289C">
        <w:trPr>
          <w:cantSplit/>
          <w:jc w:val="center"/>
        </w:trPr>
        <w:tc>
          <w:tcPr>
            <w:tcW w:w="1635" w:type="dxa"/>
            <w:vMerge/>
          </w:tcPr>
          <w:p w14:paraId="72DC68F5" w14:textId="77777777" w:rsidR="00170E99" w:rsidRPr="00901B03" w:rsidRDefault="00170E99" w:rsidP="00170E99">
            <w:pPr>
              <w:pStyle w:val="TableText"/>
              <w:jc w:val="left"/>
              <w:rPr>
                <w:sz w:val="16"/>
                <w:szCs w:val="16"/>
                <w:lang w:val="en-CA" w:eastAsia="ko-KR"/>
              </w:rPr>
            </w:pPr>
          </w:p>
        </w:tc>
        <w:tc>
          <w:tcPr>
            <w:tcW w:w="2411" w:type="dxa"/>
            <w:vAlign w:val="center"/>
          </w:tcPr>
          <w:p w14:paraId="0CB376E5" w14:textId="77777777" w:rsidR="00170E99" w:rsidRPr="00901B03" w:rsidRDefault="00170E99" w:rsidP="00170E99">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170E99" w:rsidRPr="00901B03" w:rsidRDefault="00170E99" w:rsidP="00170E99">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170E99" w:rsidRPr="00901B03" w:rsidRDefault="00170E99" w:rsidP="00170E99">
            <w:pPr>
              <w:pStyle w:val="TableText"/>
              <w:jc w:val="left"/>
              <w:rPr>
                <w:sz w:val="16"/>
                <w:szCs w:val="16"/>
                <w:lang w:val="en-CA" w:eastAsia="ko-KR"/>
              </w:rPr>
            </w:pPr>
            <w:r w:rsidRPr="00901B03">
              <w:rPr>
                <w:bCs/>
                <w:sz w:val="16"/>
                <w:szCs w:val="16"/>
                <w:lang w:val="en-CA"/>
              </w:rPr>
              <w:t>cMax = 1</w:t>
            </w:r>
          </w:p>
        </w:tc>
      </w:tr>
      <w:tr w:rsidR="00170E99" w:rsidRPr="00901B03" w14:paraId="4BB0ED95" w14:textId="77777777" w:rsidTr="00D76066">
        <w:trPr>
          <w:cantSplit/>
          <w:trHeight w:val="290"/>
          <w:jc w:val="center"/>
        </w:trPr>
        <w:tc>
          <w:tcPr>
            <w:tcW w:w="1635" w:type="dxa"/>
            <w:vMerge w:val="restart"/>
          </w:tcPr>
          <w:p w14:paraId="50701A1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lastRenderedPageBreak/>
              <w:t>transform_unit( )</w:t>
            </w:r>
          </w:p>
          <w:p w14:paraId="77A5825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859D2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tu_cbf_luma</w:t>
            </w:r>
            <w:r w:rsidRPr="00901B03">
              <w:rPr>
                <w:rFonts w:eastAsia="PMingLiU"/>
                <w:sz w:val="16"/>
                <w:szCs w:val="16"/>
                <w:lang w:val="en-CA" w:eastAsia="zh-TW"/>
              </w:rPr>
              <w:t>[ ][ ][ ]</w:t>
            </w:r>
          </w:p>
        </w:tc>
        <w:tc>
          <w:tcPr>
            <w:tcW w:w="812" w:type="dxa"/>
          </w:tcPr>
          <w:p w14:paraId="57EB4D91"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cMax = 1</w:t>
            </w:r>
          </w:p>
        </w:tc>
      </w:tr>
      <w:tr w:rsidR="00170E99" w:rsidRPr="00901B03" w14:paraId="5D4D3787" w14:textId="77777777" w:rsidTr="00D76066">
        <w:trPr>
          <w:cantSplit/>
          <w:trHeight w:val="290"/>
          <w:jc w:val="center"/>
        </w:trPr>
        <w:tc>
          <w:tcPr>
            <w:tcW w:w="1635" w:type="dxa"/>
            <w:vMerge/>
          </w:tcPr>
          <w:p w14:paraId="5D973F5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E6536F6"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tu_cbf_cb</w:t>
            </w:r>
            <w:r w:rsidRPr="00901B03">
              <w:rPr>
                <w:rFonts w:eastAsia="PMingLiU"/>
                <w:sz w:val="16"/>
                <w:szCs w:val="16"/>
                <w:lang w:val="en-CA" w:eastAsia="zh-TW"/>
              </w:rPr>
              <w:t>[ ][ ][ ]</w:t>
            </w:r>
          </w:p>
        </w:tc>
        <w:tc>
          <w:tcPr>
            <w:tcW w:w="812" w:type="dxa"/>
          </w:tcPr>
          <w:p w14:paraId="5BFA2CBE"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cMax = 1</w:t>
            </w:r>
          </w:p>
        </w:tc>
      </w:tr>
      <w:tr w:rsidR="00170E99" w:rsidRPr="00901B03" w14:paraId="567A2D2B" w14:textId="77777777" w:rsidTr="00D76066">
        <w:trPr>
          <w:cantSplit/>
          <w:trHeight w:val="290"/>
          <w:jc w:val="center"/>
        </w:trPr>
        <w:tc>
          <w:tcPr>
            <w:tcW w:w="1635" w:type="dxa"/>
            <w:vMerge/>
          </w:tcPr>
          <w:p w14:paraId="7658202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DD5E6B6"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tu_cbf_cr</w:t>
            </w:r>
            <w:r w:rsidRPr="00901B03">
              <w:rPr>
                <w:rFonts w:eastAsia="PMingLiU"/>
                <w:sz w:val="16"/>
                <w:szCs w:val="16"/>
                <w:lang w:val="en-CA" w:eastAsia="zh-TW"/>
              </w:rPr>
              <w:t>[ ][ ][ ]</w:t>
            </w:r>
          </w:p>
        </w:tc>
        <w:tc>
          <w:tcPr>
            <w:tcW w:w="812" w:type="dxa"/>
          </w:tcPr>
          <w:p w14:paraId="0200A1AC"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cMax = 1</w:t>
            </w:r>
          </w:p>
        </w:tc>
      </w:tr>
      <w:tr w:rsidR="00170E99" w:rsidRPr="00901B03" w14:paraId="3E070A55" w14:textId="77777777" w:rsidTr="00D76066">
        <w:trPr>
          <w:cantSplit/>
          <w:trHeight w:val="290"/>
          <w:jc w:val="center"/>
        </w:trPr>
        <w:tc>
          <w:tcPr>
            <w:tcW w:w="1635" w:type="dxa"/>
            <w:vMerge/>
          </w:tcPr>
          <w:p w14:paraId="0214A0E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6C6CE640" w14:textId="56C37C84" w:rsidR="00170E99" w:rsidRPr="00901B03" w:rsidRDefault="00170E99" w:rsidP="00170E99">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286F1038" w:rsidR="00170E99" w:rsidRPr="00901B03" w:rsidRDefault="00170E99" w:rsidP="00170E99">
            <w:pPr>
              <w:pStyle w:val="TableText"/>
              <w:keepNext/>
              <w:jc w:val="left"/>
              <w:rPr>
                <w:bCs/>
                <w:sz w:val="16"/>
                <w:szCs w:val="16"/>
                <w:lang w:val="en-CA"/>
              </w:rPr>
            </w:pPr>
            <w:r>
              <w:rPr>
                <w:bCs/>
                <w:sz w:val="16"/>
                <w:szCs w:val="16"/>
                <w:lang w:val="en-CA"/>
              </w:rPr>
              <w:fldChar w:fldCharType="begin"/>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0E5E50">
              <w:rPr>
                <w:bCs/>
                <w:sz w:val="16"/>
                <w:szCs w:val="16"/>
                <w:lang w:val="en-CA"/>
              </w:rPr>
              <w:t>9.5.3.9</w:t>
            </w:r>
            <w:r>
              <w:rPr>
                <w:bCs/>
                <w:sz w:val="16"/>
                <w:szCs w:val="16"/>
                <w:lang w:val="en-CA"/>
              </w:rPr>
              <w:fldChar w:fldCharType="end"/>
            </w:r>
          </w:p>
        </w:tc>
        <w:tc>
          <w:tcPr>
            <w:tcW w:w="4612" w:type="dxa"/>
            <w:vAlign w:val="center"/>
          </w:tcPr>
          <w:p w14:paraId="6B0F1E37" w14:textId="2082B03F" w:rsidR="00170E99" w:rsidRPr="00901B03" w:rsidRDefault="00170E99" w:rsidP="00170E99">
            <w:pPr>
              <w:pStyle w:val="TableText"/>
              <w:keepNext/>
              <w:jc w:val="left"/>
              <w:rPr>
                <w:sz w:val="16"/>
                <w:szCs w:val="16"/>
                <w:lang w:val="en-CA" w:eastAsia="ko-KR"/>
              </w:rPr>
            </w:pPr>
            <w:r w:rsidRPr="00901B03">
              <w:rPr>
                <w:iCs/>
                <w:sz w:val="16"/>
                <w:szCs w:val="16"/>
                <w:lang w:val="en-CA"/>
              </w:rPr>
              <w:t>-</w:t>
            </w:r>
          </w:p>
        </w:tc>
      </w:tr>
      <w:tr w:rsidR="00170E99" w:rsidRPr="00901B03" w14:paraId="17224A83" w14:textId="77777777" w:rsidTr="00D76066">
        <w:trPr>
          <w:cantSplit/>
          <w:trHeight w:val="290"/>
          <w:jc w:val="center"/>
        </w:trPr>
        <w:tc>
          <w:tcPr>
            <w:tcW w:w="1635" w:type="dxa"/>
            <w:vMerge/>
          </w:tcPr>
          <w:p w14:paraId="254113FB"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4CA837E2" w14:textId="30EBC8E9" w:rsidR="00170E99" w:rsidRPr="004344E7" w:rsidRDefault="00170E99" w:rsidP="00170E99">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170E99" w:rsidRPr="00901B03" w:rsidRDefault="00170E99" w:rsidP="00170E99">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170E99" w:rsidRPr="00901B03" w:rsidRDefault="00170E99" w:rsidP="00170E99">
            <w:pPr>
              <w:pStyle w:val="TableText"/>
              <w:keepNext/>
              <w:jc w:val="left"/>
              <w:rPr>
                <w:sz w:val="16"/>
                <w:szCs w:val="16"/>
                <w:lang w:val="en-CA" w:eastAsia="ko-KR"/>
              </w:rPr>
            </w:pPr>
            <w:r w:rsidRPr="00901B03">
              <w:rPr>
                <w:sz w:val="16"/>
                <w:szCs w:val="16"/>
                <w:lang w:val="en-CA" w:eastAsia="ko-KR"/>
              </w:rPr>
              <w:t>cMax = 1</w:t>
            </w:r>
          </w:p>
        </w:tc>
      </w:tr>
      <w:tr w:rsidR="00170E99" w:rsidRPr="00901B03" w14:paraId="4E076C44" w14:textId="77777777" w:rsidTr="00D76066">
        <w:trPr>
          <w:cantSplit/>
          <w:trHeight w:val="290"/>
          <w:jc w:val="center"/>
        </w:trPr>
        <w:tc>
          <w:tcPr>
            <w:tcW w:w="1635" w:type="dxa"/>
            <w:vMerge/>
          </w:tcPr>
          <w:p w14:paraId="2823BF2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7E68667F" w14:textId="0042F1AC" w:rsidR="00170E99" w:rsidRPr="00901B03" w:rsidRDefault="00170E99" w:rsidP="00170E99">
            <w:pPr>
              <w:pStyle w:val="TableText"/>
              <w:keepNext/>
              <w:jc w:val="left"/>
              <w:rPr>
                <w:sz w:val="16"/>
                <w:szCs w:val="16"/>
                <w:lang w:val="en-CA" w:eastAsia="ko-KR"/>
              </w:rPr>
            </w:pPr>
            <w:r>
              <w:rPr>
                <w:sz w:val="16"/>
                <w:szCs w:val="16"/>
                <w:lang w:val="en-CA" w:eastAsia="ko-KR"/>
              </w:rPr>
              <w:t>tu_mts_flag</w:t>
            </w:r>
            <w:r w:rsidRPr="00901B03">
              <w:rPr>
                <w:rFonts w:eastAsia="PMingLiU"/>
                <w:sz w:val="16"/>
                <w:szCs w:val="16"/>
                <w:lang w:val="en-CA" w:eastAsia="zh-TW"/>
              </w:rPr>
              <w:t>[ ][ ]</w:t>
            </w:r>
          </w:p>
        </w:tc>
        <w:tc>
          <w:tcPr>
            <w:tcW w:w="812" w:type="dxa"/>
          </w:tcPr>
          <w:p w14:paraId="06310C9A" w14:textId="77777777" w:rsidR="00170E99" w:rsidRPr="00901B03" w:rsidRDefault="00170E99" w:rsidP="00170E99">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cMax = 1</w:t>
            </w:r>
          </w:p>
        </w:tc>
      </w:tr>
      <w:tr w:rsidR="00170E99" w:rsidRPr="00901B03" w14:paraId="797ACBB1" w14:textId="77777777" w:rsidTr="00D76066">
        <w:trPr>
          <w:cantSplit/>
          <w:trHeight w:val="290"/>
          <w:jc w:val="center"/>
        </w:trPr>
        <w:tc>
          <w:tcPr>
            <w:tcW w:w="1635" w:type="dxa"/>
            <w:vMerge w:val="restart"/>
          </w:tcPr>
          <w:p w14:paraId="0DD152D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170E99" w:rsidRPr="00901B03" w:rsidRDefault="00170E99" w:rsidP="00170E99">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170E99" w:rsidRPr="00901B03" w14:paraId="001756D1" w14:textId="77777777" w:rsidTr="00D76066">
        <w:trPr>
          <w:cantSplit/>
          <w:trHeight w:val="290"/>
          <w:jc w:val="center"/>
        </w:trPr>
        <w:tc>
          <w:tcPr>
            <w:tcW w:w="1635" w:type="dxa"/>
            <w:vMerge/>
          </w:tcPr>
          <w:p w14:paraId="76E53457"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215F54D"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45A9D7C8" w:rsidR="00170E99" w:rsidRPr="00901B03" w:rsidRDefault="00170E99" w:rsidP="002A1C96">
            <w:pPr>
              <w:pStyle w:val="TableText"/>
              <w:keepNext/>
              <w:jc w:val="left"/>
              <w:rPr>
                <w:sz w:val="16"/>
                <w:szCs w:val="16"/>
                <w:lang w:val="en-CA" w:eastAsia="ko-KR"/>
              </w:rPr>
            </w:pPr>
            <w:r w:rsidRPr="00901B03">
              <w:rPr>
                <w:sz w:val="16"/>
                <w:szCs w:val="16"/>
                <w:lang w:val="en-CA" w:eastAsia="ko-KR"/>
              </w:rPr>
              <w:t xml:space="preserve">cMax = ( </w:t>
            </w:r>
            <w:del w:id="1838" w:author="CABAC" w:date="2018-12-06T14:34:00Z">
              <w:r w:rsidRPr="00901B03" w:rsidDel="002A1C96">
                <w:rPr>
                  <w:sz w:val="16"/>
                  <w:szCs w:val="16"/>
                  <w:lang w:val="en-CA" w:eastAsia="ko-KR"/>
                </w:rPr>
                <w:delText xml:space="preserve">log2TrafoSize  </w:delText>
              </w:r>
            </w:del>
            <w:ins w:id="1839" w:author="CABAC" w:date="2018-12-06T14:34:00Z">
              <w:r w:rsidR="002A1C96" w:rsidRPr="00901B03">
                <w:rPr>
                  <w:sz w:val="16"/>
                  <w:szCs w:val="16"/>
                  <w:lang w:val="en-CA" w:eastAsia="ko-KR"/>
                </w:rPr>
                <w:t>log2T</w:t>
              </w:r>
              <w:r w:rsidR="002A1C96">
                <w:rPr>
                  <w:sz w:val="16"/>
                  <w:szCs w:val="16"/>
                  <w:lang w:val="en-CA" w:eastAsia="ko-KR"/>
                </w:rPr>
                <w:t>bWidth</w:t>
              </w:r>
              <w:r w:rsidR="002A1C96" w:rsidRPr="00901B03">
                <w:rPr>
                  <w:sz w:val="16"/>
                  <w:szCs w:val="16"/>
                  <w:lang w:val="en-CA" w:eastAsia="ko-KR"/>
                </w:rPr>
                <w:t xml:space="preserve">  </w:t>
              </w:r>
            </w:ins>
            <w:r w:rsidRPr="00901B03">
              <w:rPr>
                <w:sz w:val="16"/>
                <w:szCs w:val="16"/>
                <w:lang w:val="en-CA" w:eastAsia="ko-KR"/>
              </w:rPr>
              <w:t>&lt;&lt;  1 ) − 1</w:t>
            </w:r>
            <w:r w:rsidRPr="00901B03">
              <w:rPr>
                <w:sz w:val="16"/>
                <w:szCs w:val="16"/>
                <w:lang w:val="en-CA"/>
              </w:rPr>
              <w:t>, cRiceParam = 0</w:t>
            </w:r>
          </w:p>
        </w:tc>
      </w:tr>
      <w:tr w:rsidR="00170E99" w:rsidRPr="00901B03" w14:paraId="1D6F76CB" w14:textId="77777777" w:rsidTr="00D76066">
        <w:trPr>
          <w:cantSplit/>
          <w:trHeight w:val="290"/>
          <w:jc w:val="center"/>
        </w:trPr>
        <w:tc>
          <w:tcPr>
            <w:tcW w:w="1635" w:type="dxa"/>
            <w:vMerge/>
          </w:tcPr>
          <w:p w14:paraId="1A6A2ECD"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76921BA7"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B37B627" w:rsidR="00170E99" w:rsidRPr="00901B03" w:rsidRDefault="00170E99" w:rsidP="002A1C96">
            <w:pPr>
              <w:pStyle w:val="TableText"/>
              <w:keepNext/>
              <w:jc w:val="left"/>
              <w:rPr>
                <w:sz w:val="16"/>
                <w:szCs w:val="16"/>
                <w:lang w:val="en-CA" w:eastAsia="ko-KR"/>
              </w:rPr>
            </w:pPr>
            <w:r w:rsidRPr="00901B03">
              <w:rPr>
                <w:sz w:val="16"/>
                <w:szCs w:val="16"/>
                <w:lang w:val="en-CA" w:eastAsia="ko-KR"/>
              </w:rPr>
              <w:t xml:space="preserve">cMax = ( </w:t>
            </w:r>
            <w:del w:id="1840" w:author="CABAC" w:date="2018-12-06T14:34:00Z">
              <w:r w:rsidRPr="00901B03" w:rsidDel="002A1C96">
                <w:rPr>
                  <w:sz w:val="16"/>
                  <w:szCs w:val="16"/>
                  <w:lang w:val="en-CA" w:eastAsia="ko-KR"/>
                </w:rPr>
                <w:delText xml:space="preserve">log2TrafoSize  </w:delText>
              </w:r>
            </w:del>
            <w:ins w:id="1841" w:author="CABAC" w:date="2018-12-06T14:34:00Z">
              <w:r w:rsidR="002A1C96" w:rsidRPr="00901B03">
                <w:rPr>
                  <w:sz w:val="16"/>
                  <w:szCs w:val="16"/>
                  <w:lang w:val="en-CA" w:eastAsia="ko-KR"/>
                </w:rPr>
                <w:t>log2T</w:t>
              </w:r>
              <w:r w:rsidR="002A1C96">
                <w:rPr>
                  <w:sz w:val="16"/>
                  <w:szCs w:val="16"/>
                  <w:lang w:val="en-CA" w:eastAsia="ko-KR"/>
                </w:rPr>
                <w:t>bHeight</w:t>
              </w:r>
              <w:r w:rsidR="002A1C96" w:rsidRPr="00901B03">
                <w:rPr>
                  <w:sz w:val="16"/>
                  <w:szCs w:val="16"/>
                  <w:lang w:val="en-CA" w:eastAsia="ko-KR"/>
                </w:rPr>
                <w:t xml:space="preserve">  </w:t>
              </w:r>
            </w:ins>
            <w:r w:rsidRPr="00901B03">
              <w:rPr>
                <w:sz w:val="16"/>
                <w:szCs w:val="16"/>
                <w:lang w:val="en-CA" w:eastAsia="ko-KR"/>
              </w:rPr>
              <w:t>&lt;&lt;  1 ) − 1</w:t>
            </w:r>
            <w:r w:rsidRPr="00901B03">
              <w:rPr>
                <w:sz w:val="16"/>
                <w:szCs w:val="16"/>
                <w:lang w:val="en-CA"/>
              </w:rPr>
              <w:t>, cRiceParam = 0</w:t>
            </w:r>
          </w:p>
        </w:tc>
      </w:tr>
      <w:tr w:rsidR="00170E99" w:rsidRPr="00901B03" w14:paraId="34CF2ABC" w14:textId="77777777" w:rsidTr="00D76066">
        <w:trPr>
          <w:cantSplit/>
          <w:trHeight w:val="290"/>
          <w:jc w:val="center"/>
        </w:trPr>
        <w:tc>
          <w:tcPr>
            <w:tcW w:w="1635" w:type="dxa"/>
            <w:vMerge/>
          </w:tcPr>
          <w:p w14:paraId="582D08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2AA71F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170E99" w:rsidRPr="00901B03" w14:paraId="033926A3" w14:textId="77777777" w:rsidTr="00D76066">
        <w:trPr>
          <w:cantSplit/>
          <w:trHeight w:val="290"/>
          <w:jc w:val="center"/>
        </w:trPr>
        <w:tc>
          <w:tcPr>
            <w:tcW w:w="1635" w:type="dxa"/>
            <w:vMerge/>
          </w:tcPr>
          <w:p w14:paraId="0AA7327C"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4B487DC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170E99" w:rsidRPr="00901B03" w14:paraId="76B17CCD" w14:textId="77777777" w:rsidTr="00D76066">
        <w:trPr>
          <w:cantSplit/>
          <w:trHeight w:val="290"/>
          <w:jc w:val="center"/>
        </w:trPr>
        <w:tc>
          <w:tcPr>
            <w:tcW w:w="1635" w:type="dxa"/>
            <w:vMerge/>
          </w:tcPr>
          <w:p w14:paraId="428BE972"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C8797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coded_sub_block_flag</w:t>
            </w:r>
            <w:r w:rsidRPr="00901B03">
              <w:rPr>
                <w:rFonts w:eastAsia="PMingLiU"/>
                <w:sz w:val="16"/>
                <w:szCs w:val="16"/>
                <w:lang w:val="en-CA" w:eastAsia="zh-TW"/>
              </w:rPr>
              <w:t>[ ][ ]</w:t>
            </w:r>
          </w:p>
        </w:tc>
        <w:tc>
          <w:tcPr>
            <w:tcW w:w="812" w:type="dxa"/>
          </w:tcPr>
          <w:p w14:paraId="48B9C581"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170E99" w:rsidRPr="00901B03" w14:paraId="2A84BF7F" w14:textId="77777777" w:rsidTr="00D76066">
        <w:trPr>
          <w:cantSplit/>
          <w:jc w:val="center"/>
        </w:trPr>
        <w:tc>
          <w:tcPr>
            <w:tcW w:w="1635" w:type="dxa"/>
            <w:vMerge/>
          </w:tcPr>
          <w:p w14:paraId="120DCDAB"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697E314"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sig_coeff_flag</w:t>
            </w:r>
            <w:r w:rsidRPr="00901B03">
              <w:rPr>
                <w:rFonts w:eastAsia="PMingLiU"/>
                <w:sz w:val="16"/>
                <w:szCs w:val="16"/>
                <w:lang w:val="en-CA" w:eastAsia="zh-TW"/>
              </w:rPr>
              <w:t>[ ][ ]</w:t>
            </w:r>
          </w:p>
        </w:tc>
        <w:tc>
          <w:tcPr>
            <w:tcW w:w="812" w:type="dxa"/>
          </w:tcPr>
          <w:p w14:paraId="7BEF3474"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170E99" w:rsidRPr="00901B03" w14:paraId="559816E7" w14:textId="77777777" w:rsidTr="00D76066">
        <w:trPr>
          <w:cantSplit/>
          <w:jc w:val="center"/>
        </w:trPr>
        <w:tc>
          <w:tcPr>
            <w:tcW w:w="1635" w:type="dxa"/>
            <w:vMerge/>
          </w:tcPr>
          <w:p w14:paraId="41B3292D"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13F8C7A"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par_level_flag</w:t>
            </w:r>
            <w:r w:rsidRPr="00901B03">
              <w:rPr>
                <w:rFonts w:eastAsia="PMingLiU"/>
                <w:sz w:val="16"/>
                <w:szCs w:val="16"/>
                <w:lang w:val="en-CA" w:eastAsia="zh-TW"/>
              </w:rPr>
              <w:t>[ ]</w:t>
            </w:r>
          </w:p>
        </w:tc>
        <w:tc>
          <w:tcPr>
            <w:tcW w:w="812" w:type="dxa"/>
          </w:tcPr>
          <w:p w14:paraId="4DFCD1BA"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170E99" w:rsidRPr="00901B03" w14:paraId="1852FE3E" w14:textId="77777777" w:rsidTr="00D76066">
        <w:trPr>
          <w:cantSplit/>
          <w:trHeight w:val="290"/>
          <w:jc w:val="center"/>
        </w:trPr>
        <w:tc>
          <w:tcPr>
            <w:tcW w:w="1635" w:type="dxa"/>
            <w:vMerge/>
          </w:tcPr>
          <w:p w14:paraId="46B37229"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6D2F6B5B" w14:textId="53E32941" w:rsidR="00170E99" w:rsidRPr="00901B03" w:rsidRDefault="00170E99" w:rsidP="00170E99">
            <w:pPr>
              <w:pStyle w:val="TableText"/>
              <w:keepNext/>
              <w:jc w:val="left"/>
              <w:rPr>
                <w:sz w:val="16"/>
                <w:szCs w:val="16"/>
                <w:lang w:val="en-CA" w:eastAsia="ko-KR"/>
              </w:rPr>
            </w:pPr>
            <w:del w:id="1842" w:author="JVET-L0274 reduce ctx coded bins" w:date="2018-12-04T18:13:00Z">
              <w:r w:rsidRPr="00901B03" w:rsidDel="00425147">
                <w:rPr>
                  <w:sz w:val="16"/>
                  <w:szCs w:val="16"/>
                  <w:lang w:val="en-CA" w:eastAsia="ko-KR"/>
                </w:rPr>
                <w:delText>rem_abs_gt1_flag</w:delText>
              </w:r>
            </w:del>
            <w:ins w:id="1843" w:author="JVET-L0274 reduce ctx coded bins" w:date="2018-12-04T18:13:00Z">
              <w:r>
                <w:rPr>
                  <w:sz w:val="16"/>
                  <w:szCs w:val="16"/>
                  <w:lang w:val="en-CA" w:eastAsia="ko-KR"/>
                </w:rPr>
                <w:t>abs_level_gt1_flag</w:t>
              </w:r>
            </w:ins>
            <w:r w:rsidRPr="00901B03">
              <w:rPr>
                <w:rFonts w:eastAsia="PMingLiU"/>
                <w:sz w:val="16"/>
                <w:szCs w:val="16"/>
                <w:lang w:val="en-CA" w:eastAsia="zh-TW"/>
              </w:rPr>
              <w:t>[ ]</w:t>
            </w:r>
          </w:p>
        </w:tc>
        <w:tc>
          <w:tcPr>
            <w:tcW w:w="812" w:type="dxa"/>
          </w:tcPr>
          <w:p w14:paraId="4F366171" w14:textId="77777777" w:rsidR="00170E99" w:rsidRPr="00901B03" w:rsidRDefault="00170E99" w:rsidP="00170E99">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170E99" w:rsidRPr="00901B03" w14:paraId="165E6DBD" w14:textId="77777777" w:rsidTr="00D76066">
        <w:trPr>
          <w:cantSplit/>
          <w:trHeight w:val="290"/>
          <w:jc w:val="center"/>
        </w:trPr>
        <w:tc>
          <w:tcPr>
            <w:tcW w:w="1635" w:type="dxa"/>
            <w:vMerge/>
          </w:tcPr>
          <w:p w14:paraId="42F04FFD"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83970FC" w14:textId="5F7071BB" w:rsidR="00170E99" w:rsidRPr="00901B03" w:rsidRDefault="00170E99" w:rsidP="00170E99">
            <w:pPr>
              <w:pStyle w:val="TableText"/>
              <w:keepNext/>
              <w:jc w:val="left"/>
              <w:rPr>
                <w:sz w:val="16"/>
                <w:szCs w:val="16"/>
                <w:lang w:val="en-CA" w:eastAsia="ko-KR"/>
              </w:rPr>
            </w:pPr>
            <w:del w:id="1844" w:author="JVET-L0274 reduce ctx coded bins" w:date="2018-12-04T18:21:00Z">
              <w:r w:rsidRPr="00901B03" w:rsidDel="004E4D40">
                <w:rPr>
                  <w:sz w:val="16"/>
                  <w:szCs w:val="16"/>
                  <w:lang w:val="en-CA" w:eastAsia="ko-KR"/>
                </w:rPr>
                <w:delText>rem_abs_gt2_flag</w:delText>
              </w:r>
            </w:del>
            <w:ins w:id="1845" w:author="JVET-L0274 reduce ctx coded bins" w:date="2018-12-04T18:21:00Z">
              <w:r>
                <w:rPr>
                  <w:sz w:val="16"/>
                  <w:szCs w:val="16"/>
                  <w:lang w:val="en-CA" w:eastAsia="ko-KR"/>
                </w:rPr>
                <w:t>abs_level_gt3_flag</w:t>
              </w:r>
            </w:ins>
            <w:r w:rsidRPr="00901B03">
              <w:rPr>
                <w:rFonts w:eastAsia="PMingLiU"/>
                <w:sz w:val="16"/>
                <w:szCs w:val="16"/>
                <w:lang w:val="en-CA" w:eastAsia="zh-TW"/>
              </w:rPr>
              <w:t>[ ]</w:t>
            </w:r>
          </w:p>
        </w:tc>
        <w:tc>
          <w:tcPr>
            <w:tcW w:w="812" w:type="dxa"/>
          </w:tcPr>
          <w:p w14:paraId="6EB01F61" w14:textId="77777777" w:rsidR="00170E99" w:rsidRPr="00901B03" w:rsidRDefault="00170E99" w:rsidP="00170E99">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170E99" w:rsidRPr="00901B03" w14:paraId="61D02C1C" w14:textId="77777777" w:rsidTr="00D76066">
        <w:trPr>
          <w:cantSplit/>
          <w:trHeight w:val="290"/>
          <w:jc w:val="center"/>
        </w:trPr>
        <w:tc>
          <w:tcPr>
            <w:tcW w:w="1635" w:type="dxa"/>
            <w:vMerge/>
          </w:tcPr>
          <w:p w14:paraId="3FA4BA1C"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D84A4D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abs_remainder</w:t>
            </w:r>
            <w:r w:rsidRPr="00901B03">
              <w:rPr>
                <w:rFonts w:eastAsia="PMingLiU"/>
                <w:sz w:val="16"/>
                <w:szCs w:val="16"/>
                <w:lang w:val="en-CA" w:eastAsia="zh-TW"/>
              </w:rPr>
              <w:t>[ ]</w:t>
            </w:r>
          </w:p>
        </w:tc>
        <w:tc>
          <w:tcPr>
            <w:tcW w:w="812" w:type="dxa"/>
          </w:tcPr>
          <w:p w14:paraId="54B43EFE" w14:textId="46847870" w:rsidR="00170E99" w:rsidRPr="00901B03" w:rsidRDefault="00170E99" w:rsidP="00170E99">
            <w:pPr>
              <w:pStyle w:val="TableText"/>
              <w:keepNext/>
              <w:jc w:val="left"/>
              <w:rPr>
                <w:bCs/>
                <w:sz w:val="16"/>
                <w:szCs w:val="16"/>
                <w:lang w:val="en-CA"/>
              </w:rPr>
            </w:pPr>
            <w:r w:rsidRPr="00901B03">
              <w:rPr>
                <w:bCs/>
                <w:sz w:val="16"/>
                <w:szCs w:val="16"/>
                <w:lang w:val="en-CA"/>
              </w:rPr>
              <w:fldChar w:fldCharType="begin"/>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0E5E50">
              <w:rPr>
                <w:bCs/>
                <w:sz w:val="16"/>
                <w:szCs w:val="16"/>
                <w:lang w:val="en-CA"/>
              </w:rPr>
              <w:t>9.5.3.10</w:t>
            </w:r>
            <w:r w:rsidRPr="00901B03">
              <w:rPr>
                <w:bCs/>
                <w:sz w:val="16"/>
                <w:szCs w:val="16"/>
                <w:lang w:val="en-CA"/>
              </w:rPr>
              <w:fldChar w:fldCharType="end"/>
            </w:r>
          </w:p>
        </w:tc>
        <w:tc>
          <w:tcPr>
            <w:tcW w:w="4612" w:type="dxa"/>
            <w:vAlign w:val="center"/>
          </w:tcPr>
          <w:p w14:paraId="21E17848" w14:textId="2F1F8AAF" w:rsidR="00170E99" w:rsidRPr="00901B03" w:rsidRDefault="00170E99" w:rsidP="00170E99">
            <w:pPr>
              <w:pStyle w:val="TableText"/>
              <w:keepNext/>
              <w:jc w:val="left"/>
              <w:rPr>
                <w:sz w:val="16"/>
                <w:szCs w:val="16"/>
                <w:lang w:val="en-CA" w:eastAsia="ko-KR"/>
              </w:rPr>
            </w:pPr>
            <w:r w:rsidRPr="00901B03">
              <w:rPr>
                <w:sz w:val="16"/>
                <w:lang w:val="en-CA"/>
              </w:rPr>
              <w:t>cIdx</w:t>
            </w:r>
            <w:ins w:id="1846" w:author="JVET-L0274 reduce ctx coded bins" w:date="2018-12-04T18:46:00Z">
              <w:r>
                <w:rPr>
                  <w:sz w:val="16"/>
                  <w:lang w:val="en-CA"/>
                </w:rPr>
                <w:t>, current sub-block index i</w:t>
              </w:r>
            </w:ins>
            <w:r w:rsidRPr="00901B03">
              <w:rPr>
                <w:sz w:val="16"/>
                <w:lang w:val="en-CA"/>
              </w:rPr>
              <w:t>, x0, y0</w:t>
            </w:r>
            <w:del w:id="1847" w:author="JVET-L0274 reduce ctx coded bins" w:date="2018-12-04T18:47:00Z">
              <w:r w:rsidRPr="00901B03" w:rsidDel="006D7FD6">
                <w:rPr>
                  <w:sz w:val="16"/>
                  <w:lang w:val="en-CA"/>
                </w:rPr>
                <w:delText>, xC, yC, log2TbWidth, log2TbHeight</w:delText>
              </w:r>
            </w:del>
          </w:p>
        </w:tc>
      </w:tr>
      <w:tr w:rsidR="00170E99" w:rsidRPr="00901B03" w14:paraId="0764D4FA" w14:textId="77777777" w:rsidTr="00D76066">
        <w:trPr>
          <w:cantSplit/>
          <w:trHeight w:val="290"/>
          <w:jc w:val="center"/>
          <w:ins w:id="1848" w:author="JVET-L0274 reduce ctx coded bins" w:date="2018-12-04T18:47:00Z"/>
        </w:trPr>
        <w:tc>
          <w:tcPr>
            <w:tcW w:w="1635" w:type="dxa"/>
            <w:vMerge/>
          </w:tcPr>
          <w:p w14:paraId="74A91301" w14:textId="77777777" w:rsidR="00170E99" w:rsidRPr="00901B03" w:rsidRDefault="00170E99" w:rsidP="00170E99">
            <w:pPr>
              <w:pStyle w:val="TableText"/>
              <w:keepNext/>
              <w:jc w:val="left"/>
              <w:rPr>
                <w:ins w:id="1849" w:author="JVET-L0274 reduce ctx coded bins" w:date="2018-12-04T18:47:00Z"/>
                <w:sz w:val="16"/>
                <w:szCs w:val="16"/>
                <w:lang w:val="en-CA" w:eastAsia="ko-KR"/>
              </w:rPr>
            </w:pPr>
          </w:p>
        </w:tc>
        <w:tc>
          <w:tcPr>
            <w:tcW w:w="2411" w:type="dxa"/>
            <w:vAlign w:val="center"/>
          </w:tcPr>
          <w:p w14:paraId="154B0EEB" w14:textId="1B8A8FBC" w:rsidR="00170E99" w:rsidRPr="00901B03" w:rsidRDefault="00170E99" w:rsidP="00170E99">
            <w:pPr>
              <w:pStyle w:val="TableText"/>
              <w:keepNext/>
              <w:jc w:val="left"/>
              <w:rPr>
                <w:ins w:id="1850" w:author="JVET-L0274 reduce ctx coded bins" w:date="2018-12-04T18:47:00Z"/>
                <w:sz w:val="16"/>
                <w:szCs w:val="16"/>
                <w:lang w:val="en-CA" w:eastAsia="ko-KR"/>
              </w:rPr>
            </w:pPr>
            <w:ins w:id="1851" w:author="JVET-L0274 reduce ctx coded bins" w:date="2018-12-05T15:50:00Z">
              <w:r>
                <w:rPr>
                  <w:sz w:val="16"/>
                  <w:szCs w:val="16"/>
                  <w:lang w:val="en-CA" w:eastAsia="ko-KR"/>
                </w:rPr>
                <w:t>dec_</w:t>
              </w:r>
            </w:ins>
            <w:ins w:id="1852" w:author="JVET-L0274 reduce ctx coded bins" w:date="2018-12-04T18:47:00Z">
              <w:r>
                <w:rPr>
                  <w:sz w:val="16"/>
                  <w:szCs w:val="16"/>
                  <w:lang w:val="en-CA" w:eastAsia="ko-KR"/>
                </w:rPr>
                <w:t>abs_level[ ]</w:t>
              </w:r>
            </w:ins>
          </w:p>
        </w:tc>
        <w:tc>
          <w:tcPr>
            <w:tcW w:w="812" w:type="dxa"/>
          </w:tcPr>
          <w:p w14:paraId="7B880317" w14:textId="0BE7719A" w:rsidR="00170E99" w:rsidRPr="00901B03" w:rsidRDefault="00170E99" w:rsidP="00170E99">
            <w:pPr>
              <w:pStyle w:val="TableText"/>
              <w:keepNext/>
              <w:jc w:val="left"/>
              <w:rPr>
                <w:ins w:id="1853" w:author="JVET-L0274 reduce ctx coded bins" w:date="2018-12-04T18:47:00Z"/>
                <w:bCs/>
                <w:sz w:val="16"/>
                <w:szCs w:val="16"/>
                <w:lang w:val="en-CA"/>
              </w:rPr>
            </w:pPr>
            <w:ins w:id="1854" w:author="JVET-L0274 reduce ctx coded bins" w:date="2018-12-05T16:35:00Z">
              <w:r>
                <w:rPr>
                  <w:bCs/>
                  <w:sz w:val="16"/>
                  <w:szCs w:val="16"/>
                  <w:lang w:val="en-CA"/>
                </w:rPr>
                <w:fldChar w:fldCharType="begin"/>
              </w:r>
              <w:r>
                <w:rPr>
                  <w:bCs/>
                  <w:sz w:val="16"/>
                  <w:szCs w:val="16"/>
                  <w:lang w:val="en-CA"/>
                </w:rPr>
                <w:instrText xml:space="preserve"> REF _Ref531791036 \r \h </w:instrText>
              </w:r>
            </w:ins>
            <w:r>
              <w:rPr>
                <w:bCs/>
                <w:sz w:val="16"/>
                <w:szCs w:val="16"/>
                <w:lang w:val="en-CA"/>
              </w:rPr>
            </w:r>
            <w:r>
              <w:rPr>
                <w:bCs/>
                <w:sz w:val="16"/>
                <w:szCs w:val="16"/>
                <w:lang w:val="en-CA"/>
              </w:rPr>
              <w:fldChar w:fldCharType="separate"/>
            </w:r>
            <w:r w:rsidR="000E5E50">
              <w:rPr>
                <w:bCs/>
                <w:sz w:val="16"/>
                <w:szCs w:val="16"/>
                <w:lang w:val="en-CA"/>
              </w:rPr>
              <w:t>9.5.3.11</w:t>
            </w:r>
            <w:ins w:id="1855" w:author="JVET-L0274 reduce ctx coded bins" w:date="2018-12-05T16:35:00Z">
              <w:r>
                <w:rPr>
                  <w:bCs/>
                  <w:sz w:val="16"/>
                  <w:szCs w:val="16"/>
                  <w:lang w:val="en-CA"/>
                </w:rPr>
                <w:fldChar w:fldCharType="end"/>
              </w:r>
            </w:ins>
          </w:p>
        </w:tc>
        <w:tc>
          <w:tcPr>
            <w:tcW w:w="4612" w:type="dxa"/>
            <w:vAlign w:val="center"/>
          </w:tcPr>
          <w:p w14:paraId="2BEB92A0" w14:textId="6B4A423B" w:rsidR="00170E99" w:rsidRPr="00901B03" w:rsidRDefault="00170E99" w:rsidP="00170E99">
            <w:pPr>
              <w:pStyle w:val="TableText"/>
              <w:keepNext/>
              <w:jc w:val="left"/>
              <w:rPr>
                <w:ins w:id="1856" w:author="JVET-L0274 reduce ctx coded bins" w:date="2018-12-04T18:47:00Z"/>
                <w:sz w:val="16"/>
                <w:lang w:val="en-CA"/>
              </w:rPr>
            </w:pPr>
            <w:ins w:id="1857" w:author="JVET-L0274 reduce ctx coded bins" w:date="2018-12-04T18:47:00Z">
              <w:r w:rsidRPr="00901B03">
                <w:rPr>
                  <w:sz w:val="16"/>
                  <w:lang w:val="en-CA"/>
                </w:rPr>
                <w:t>cIdx, x0, y0, xC, yC, log2TbWidth, log2TbHeight</w:t>
              </w:r>
            </w:ins>
          </w:p>
        </w:tc>
      </w:tr>
      <w:tr w:rsidR="00170E99" w:rsidRPr="00901B03" w14:paraId="68D55BE9" w14:textId="77777777" w:rsidTr="00D76066">
        <w:trPr>
          <w:cantSplit/>
          <w:jc w:val="center"/>
        </w:trPr>
        <w:tc>
          <w:tcPr>
            <w:tcW w:w="1635" w:type="dxa"/>
            <w:vMerge/>
          </w:tcPr>
          <w:p w14:paraId="0A3912BB" w14:textId="77777777" w:rsidR="00170E99" w:rsidRPr="00901B03" w:rsidRDefault="00170E99" w:rsidP="00170E99">
            <w:pPr>
              <w:pStyle w:val="TableText"/>
              <w:jc w:val="left"/>
              <w:rPr>
                <w:sz w:val="16"/>
                <w:szCs w:val="16"/>
                <w:lang w:val="en-CA" w:eastAsia="ko-KR"/>
              </w:rPr>
            </w:pPr>
          </w:p>
        </w:tc>
        <w:tc>
          <w:tcPr>
            <w:tcW w:w="2411" w:type="dxa"/>
            <w:vAlign w:val="center"/>
          </w:tcPr>
          <w:p w14:paraId="4A903A45" w14:textId="77777777" w:rsidR="00170E99" w:rsidRPr="00901B03" w:rsidRDefault="00170E99" w:rsidP="00170E99">
            <w:pPr>
              <w:pStyle w:val="TableText"/>
              <w:jc w:val="left"/>
              <w:rPr>
                <w:sz w:val="16"/>
                <w:szCs w:val="16"/>
                <w:lang w:val="en-CA" w:eastAsia="ko-KR"/>
              </w:rPr>
            </w:pPr>
            <w:r w:rsidRPr="00901B03">
              <w:rPr>
                <w:sz w:val="16"/>
                <w:szCs w:val="16"/>
                <w:lang w:val="en-CA" w:eastAsia="ko-KR"/>
              </w:rPr>
              <w:t>coeff_sign_flag</w:t>
            </w:r>
            <w:r w:rsidRPr="00901B03">
              <w:rPr>
                <w:rFonts w:eastAsia="PMingLiU"/>
                <w:sz w:val="16"/>
                <w:szCs w:val="16"/>
                <w:lang w:val="en-CA" w:eastAsia="zh-TW"/>
              </w:rPr>
              <w:t>[ ]</w:t>
            </w:r>
          </w:p>
        </w:tc>
        <w:tc>
          <w:tcPr>
            <w:tcW w:w="812" w:type="dxa"/>
          </w:tcPr>
          <w:p w14:paraId="1A183499" w14:textId="77777777" w:rsidR="00170E99" w:rsidRPr="00901B03" w:rsidRDefault="00170E99" w:rsidP="00170E99">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170E99" w:rsidRPr="00901B03" w:rsidRDefault="00170E99" w:rsidP="00170E99">
            <w:pPr>
              <w:pStyle w:val="TableText"/>
              <w:jc w:val="left"/>
              <w:rPr>
                <w:sz w:val="16"/>
                <w:szCs w:val="16"/>
                <w:lang w:val="en-CA" w:eastAsia="ko-KR"/>
              </w:rPr>
            </w:pPr>
            <w:r w:rsidRPr="00901B03">
              <w:rPr>
                <w:bCs/>
                <w:sz w:val="16"/>
                <w:szCs w:val="16"/>
                <w:lang w:val="en-CA"/>
              </w:rPr>
              <w:t>cMax = 1</w:t>
            </w:r>
          </w:p>
        </w:tc>
      </w:tr>
      <w:tr w:rsidR="00170E99" w:rsidRPr="00901B03" w14:paraId="15E13E21" w14:textId="77777777" w:rsidTr="00D76066">
        <w:trPr>
          <w:cantSplit/>
          <w:jc w:val="center"/>
        </w:trPr>
        <w:tc>
          <w:tcPr>
            <w:tcW w:w="1635" w:type="dxa"/>
            <w:vMerge/>
          </w:tcPr>
          <w:p w14:paraId="5C33F367" w14:textId="77777777" w:rsidR="00170E99" w:rsidRPr="00901B03" w:rsidRDefault="00170E99" w:rsidP="00170E99">
            <w:pPr>
              <w:pStyle w:val="TableText"/>
              <w:jc w:val="left"/>
              <w:rPr>
                <w:sz w:val="16"/>
                <w:szCs w:val="16"/>
                <w:lang w:val="en-CA" w:eastAsia="ko-KR"/>
              </w:rPr>
            </w:pPr>
          </w:p>
        </w:tc>
        <w:tc>
          <w:tcPr>
            <w:tcW w:w="2411" w:type="dxa"/>
            <w:vAlign w:val="center"/>
          </w:tcPr>
          <w:p w14:paraId="500D96A0" w14:textId="64FC243D" w:rsidR="00170E99" w:rsidRPr="00901B03" w:rsidRDefault="00170E99" w:rsidP="00170E99">
            <w:pPr>
              <w:pStyle w:val="TableText"/>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p>
        </w:tc>
        <w:tc>
          <w:tcPr>
            <w:tcW w:w="812" w:type="dxa"/>
          </w:tcPr>
          <w:p w14:paraId="34585AA8" w14:textId="77777777" w:rsidR="00170E99" w:rsidRPr="00901B03" w:rsidRDefault="00170E99" w:rsidP="00170E99">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170E99" w:rsidRPr="00901B03" w:rsidRDefault="00170E99" w:rsidP="00170E99">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Heading4"/>
        <w:rPr>
          <w:lang w:val="en-CA"/>
        </w:rPr>
      </w:pPr>
      <w:bookmarkStart w:id="1858" w:name="_Ref521414586"/>
      <w:bookmarkStart w:id="1859" w:name="_Ref531785844"/>
      <w:bookmarkStart w:id="1860" w:name="_Ref288484869"/>
      <w:bookmarkStart w:id="1861" w:name="_Toc311219996"/>
      <w:bookmarkStart w:id="1862" w:name="_Toc317198841"/>
      <w:bookmarkStart w:id="1863" w:name="_Toc415475960"/>
      <w:bookmarkStart w:id="1864" w:name="_Toc423599235"/>
      <w:bookmarkStart w:id="1865" w:name="_Toc423601739"/>
      <w:bookmarkEnd w:id="1720"/>
      <w:bookmarkEnd w:id="1721"/>
      <w:bookmarkEnd w:id="1722"/>
      <w:bookmarkEnd w:id="1723"/>
      <w:bookmarkEnd w:id="1724"/>
      <w:bookmarkEnd w:id="1725"/>
      <w:bookmarkEnd w:id="1726"/>
      <w:bookmarkEnd w:id="1727"/>
      <w:bookmarkEnd w:id="1728"/>
      <w:bookmarkEnd w:id="1729"/>
      <w:r w:rsidRPr="00901B03">
        <w:rPr>
          <w:lang w:val="en-CA"/>
        </w:rPr>
        <w:t xml:space="preserve">Rice parameter </w:t>
      </w:r>
      <w:bookmarkEnd w:id="1858"/>
      <w:r w:rsidR="00F9008E" w:rsidRPr="00901B03">
        <w:rPr>
          <w:lang w:val="en-CA"/>
        </w:rPr>
        <w:t>derivation process</w:t>
      </w:r>
      <w:ins w:id="1866" w:author="JVET-L0274 reduce ctx coded bins" w:date="2018-12-04T18:47:00Z">
        <w:r w:rsidR="006D7FD6">
          <w:rPr>
            <w:lang w:val="en-CA"/>
          </w:rPr>
          <w:t xml:space="preserve"> for </w:t>
        </w:r>
      </w:ins>
      <w:ins w:id="1867" w:author="JVET-L0274 reduce ctx coded bins" w:date="2018-12-05T15:51:00Z">
        <w:r w:rsidR="004C141E">
          <w:rPr>
            <w:lang w:val="en-CA"/>
          </w:rPr>
          <w:t>dec_</w:t>
        </w:r>
      </w:ins>
      <w:ins w:id="1868" w:author="JVET-L0274 reduce ctx coded bins" w:date="2018-12-04T18:47:00Z">
        <w:r w:rsidR="006D7FD6">
          <w:rPr>
            <w:lang w:val="en-CA"/>
          </w:rPr>
          <w:t>ab</w:t>
        </w:r>
      </w:ins>
      <w:ins w:id="1869" w:author="JVET-L0274 reduce ctx coded bins" w:date="2018-12-04T18:48:00Z">
        <w:r w:rsidR="006D7FD6">
          <w:rPr>
            <w:lang w:val="en-CA"/>
          </w:rPr>
          <w:t>s_level[ ]</w:t>
        </w:r>
      </w:ins>
      <w:bookmarkEnd w:id="1859"/>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2B3C2A8F"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ins w:id="1870" w:author="JVET-L0274 reduce ctx coded bins" w:date="2018-12-05T15:18:00Z">
        <w:r w:rsidR="00F56A31">
          <w:rPr>
            <w:lang w:val="en-CA"/>
          </w:rPr>
          <w:t>y</w:t>
        </w:r>
      </w:ins>
      <w:del w:id="1871" w:author="JVET-L0274 reduce ctx coded bins" w:date="2018-12-05T15:51:00Z">
        <w:r w:rsidRPr="00901B03" w:rsidDel="004C141E">
          <w:rPr>
            <w:lang w:val="en-CA"/>
          </w:rPr>
          <w:delText>C</w:delText>
        </w:r>
      </w:del>
      <w:r w:rsidRPr="00901B03">
        <w:rPr>
          <w:lang w:val="en-CA"/>
        </w:rPr>
        <w:t> ] for the transform block with component index cIdx and the top-left luma location ( x0, y0 ), the variable locSumAbs is derived as specified by the following pseudo code:</w:t>
      </w:r>
    </w:p>
    <w:p w14:paraId="54022984" w14:textId="22A504B6"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r>
      <w:r w:rsidRPr="00901B03">
        <w:rPr>
          <w:lang w:val="en-CA" w:eastAsia="ko-KR"/>
        </w:rPr>
        <w:instrText xml:space="preserve"> STYLEREF 1 \s </w:instrText>
      </w:r>
      <w:r w:rsidRPr="00901B03">
        <w:rPr>
          <w:lang w:val="en-CA" w:eastAsia="ko-KR"/>
        </w:rPr>
        <w:fldChar w:fldCharType="separate"/>
      </w:r>
      <w:r w:rsidR="000E5E50">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r>
      <w:r w:rsidRPr="00901B03">
        <w:rPr>
          <w:lang w:val="en-CA" w:eastAsia="ko-KR"/>
        </w:rPr>
        <w:instrText xml:space="preserve"> SEQ Equation \* ARABIC \s 1 </w:instrText>
      </w:r>
      <w:r w:rsidRPr="00901B03">
        <w:rPr>
          <w:lang w:val="en-CA" w:eastAsia="ko-KR"/>
        </w:rPr>
        <w:fldChar w:fldCharType="separate"/>
      </w:r>
      <w:r w:rsidR="000E5E50">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r>
      <w:r w:rsidRPr="00901B03">
        <w:rPr>
          <w:lang w:val="en-CA" w:eastAsia="ko-KR"/>
        </w:rPr>
        <w:lastRenderedPageBreak/>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ins w:id="1872" w:author="JVET-L0274 reduce ctx coded bins" w:date="2018-12-04T18:48:00Z">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ins>
    </w:p>
    <w:p w14:paraId="443DB2E4" w14:textId="77777777" w:rsidR="006D7FD6" w:rsidRDefault="006D7FD6" w:rsidP="006D7FD6">
      <w:pPr>
        <w:tabs>
          <w:tab w:val="clear" w:pos="794"/>
          <w:tab w:val="left" w:pos="400"/>
        </w:tabs>
        <w:rPr>
          <w:ins w:id="1873" w:author="JVET-L0274 reduce ctx coded bins" w:date="2018-12-04T18:48:00Z"/>
          <w:lang w:val="en-CA"/>
        </w:rPr>
      </w:pPr>
      <w:ins w:id="1874" w:author="JVET-L0274 reduce ctx coded bins" w:date="2018-12-04T18:48:00Z">
        <w:r>
          <w:rPr>
            <w:lang w:val="en-CA"/>
          </w:rPr>
          <w:t>The variable s is set equal to Max( 0, QState </w:t>
        </w:r>
        <w:r>
          <w:rPr>
            <w:lang w:val="en-CA" w:eastAsia="ko-KR"/>
          </w:rPr>
          <w:t>–</w:t>
        </w:r>
        <w:r w:rsidRPr="00901B03">
          <w:rPr>
            <w:lang w:val="en-CA" w:eastAsia="ko-KR"/>
          </w:rPr>
          <w:t> </w:t>
        </w:r>
        <w:r>
          <w:rPr>
            <w:lang w:val="en-CA" w:eastAsia="ko-KR"/>
          </w:rPr>
          <w:t>1 ).</w:t>
        </w:r>
      </w:ins>
    </w:p>
    <w:p w14:paraId="71FF80CC" w14:textId="020CEF88" w:rsidR="00822405" w:rsidRPr="00901B03" w:rsidRDefault="006D7FD6" w:rsidP="006D7FD6">
      <w:pPr>
        <w:tabs>
          <w:tab w:val="clear" w:pos="794"/>
          <w:tab w:val="left" w:pos="400"/>
        </w:tabs>
        <w:rPr>
          <w:lang w:val="en-CA"/>
        </w:rPr>
      </w:pPr>
      <w:ins w:id="1875" w:author="JVET-L0274 reduce ctx coded bins" w:date="2018-12-04T18:48:00Z">
        <w:r>
          <w:rPr>
            <w:lang w:val="en-CA"/>
          </w:rPr>
          <w:t>Given the variables locSumAbs and s, t</w:t>
        </w:r>
      </w:ins>
      <w:del w:id="1876" w:author="JVET-L0274 reduce ctx coded bins" w:date="2018-12-04T18:48:00Z">
        <w:r w:rsidR="00822405" w:rsidRPr="00901B03" w:rsidDel="006D7FD6">
          <w:rPr>
            <w:lang w:val="en-CA"/>
          </w:rPr>
          <w:delText>T</w:delText>
        </w:r>
      </w:del>
      <w:r w:rsidR="00822405" w:rsidRPr="00901B03">
        <w:rPr>
          <w:lang w:val="en-CA"/>
        </w:rPr>
        <w:t xml:space="preserve">he Rice parameter cRiceParam </w:t>
      </w:r>
      <w:ins w:id="1877" w:author="JVET-L0274 reduce ctx coded bins" w:date="2018-12-04T18:49:00Z">
        <w:r>
          <w:rPr>
            <w:lang w:val="en-CA"/>
          </w:rPr>
          <w:t xml:space="preserve">and the variable </w:t>
        </w:r>
      </w:ins>
      <w:ins w:id="1878" w:author="JVET-L0274 reduce ctx coded bins" w:date="2018-12-05T15:57:00Z">
        <w:r w:rsidR="00914237">
          <w:rPr>
            <w:lang w:val="en-CA"/>
          </w:rPr>
          <w:t>Zero</w:t>
        </w:r>
      </w:ins>
      <w:ins w:id="1879" w:author="JVET-L0274 reduce ctx coded bins" w:date="2018-12-04T18:49:00Z">
        <w:r w:rsidR="00914237">
          <w:rPr>
            <w:lang w:val="en-CA"/>
          </w:rPr>
          <w:t>Po</w:t>
        </w:r>
      </w:ins>
      <w:ins w:id="1880" w:author="JVET-L0274 reduce ctx coded bins" w:date="2018-12-05T15:57:00Z">
        <w:r w:rsidR="00914237">
          <w:rPr>
            <w:lang w:val="en-CA"/>
          </w:rPr>
          <w:t>s[ n ]</w:t>
        </w:r>
      </w:ins>
      <w:ins w:id="1881" w:author="JVET-L0274 reduce ctx coded bins" w:date="2018-12-04T18:49:00Z">
        <w:r>
          <w:rPr>
            <w:lang w:val="en-CA"/>
          </w:rPr>
          <w:t>0 are</w:t>
        </w:r>
      </w:ins>
      <w:del w:id="1882" w:author="JVET-L0274 reduce ctx coded bins" w:date="2018-12-04T18:49:00Z">
        <w:r w:rsidR="00822405" w:rsidRPr="00901B03" w:rsidDel="006D7FD6">
          <w:rPr>
            <w:lang w:val="en-CA"/>
          </w:rPr>
          <w:delText>is</w:delText>
        </w:r>
      </w:del>
      <w:r w:rsidR="00822405" w:rsidRPr="00901B03">
        <w:rPr>
          <w:lang w:val="en-CA"/>
        </w:rPr>
        <w:t xml:space="preserve"> derived as </w:t>
      </w:r>
      <w:del w:id="1883" w:author="JVET-L0274 reduce ctx coded bins" w:date="2018-12-05T10:50:00Z">
        <w:r w:rsidR="00822405" w:rsidRPr="00901B03" w:rsidDel="00660AD6">
          <w:rPr>
            <w:lang w:val="en-CA"/>
          </w:rPr>
          <w:delText>follows</w:delText>
        </w:r>
      </w:del>
      <w:ins w:id="1884" w:author="JVET-L0274 reduce ctx coded bins" w:date="2018-12-05T10:51:00Z">
        <w:r w:rsidR="00660AD6">
          <w:rPr>
            <w:lang w:val="en-CA"/>
          </w:rPr>
          <w:t xml:space="preserve">specified in </w:t>
        </w:r>
        <w:r w:rsidR="00660AD6">
          <w:rPr>
            <w:lang w:val="en-CA"/>
          </w:rPr>
          <w:fldChar w:fldCharType="begin"/>
        </w:r>
        <w:r w:rsidR="00660AD6">
          <w:rPr>
            <w:lang w:val="en-CA"/>
          </w:rPr>
          <w:instrText xml:space="preserve"> REF _Ref531770375 \h </w:instrText>
        </w:r>
      </w:ins>
      <w:r w:rsidR="00660AD6">
        <w:rPr>
          <w:lang w:val="en-CA"/>
        </w:rPr>
      </w:r>
      <w:ins w:id="1885" w:author="JVET-L0274 reduce ctx coded bins" w:date="2018-12-05T10:51:00Z">
        <w:r w:rsidR="00660AD6">
          <w:rPr>
            <w:lang w:val="en-CA"/>
          </w:rPr>
          <w:fldChar w:fldCharType="separate"/>
        </w:r>
      </w:ins>
      <w:ins w:id="1886" w:author="JVET-L0274 reduce ctx coded bins" w:date="2018-12-05T15:56:00Z">
        <w:r w:rsidR="000E5E50" w:rsidRPr="00901B03">
          <w:rPr>
            <w:lang w:val="en-CA"/>
          </w:rPr>
          <w:t>Table </w:t>
        </w:r>
      </w:ins>
      <w:r w:rsidR="000E5E50">
        <w:rPr>
          <w:noProof/>
          <w:lang w:val="en-CA"/>
        </w:rPr>
        <w:t>9</w:t>
      </w:r>
      <w:ins w:id="1887" w:author="JVET-L0274 reduce ctx coded bins" w:date="2018-12-05T15:56:00Z">
        <w:r w:rsidR="000E5E50" w:rsidRPr="00901B03">
          <w:rPr>
            <w:lang w:val="en-CA"/>
          </w:rPr>
          <w:noBreakHyphen/>
        </w:r>
      </w:ins>
      <w:r w:rsidR="000E5E50">
        <w:rPr>
          <w:noProof/>
          <w:lang w:val="en-CA"/>
        </w:rPr>
        <w:t>5</w:t>
      </w:r>
      <w:ins w:id="1888" w:author="JVET-L0274 reduce ctx coded bins" w:date="2018-12-05T10:51:00Z">
        <w:r w:rsidR="00660AD6">
          <w:rPr>
            <w:lang w:val="en-CA"/>
          </w:rPr>
          <w:fldChar w:fldCharType="end"/>
        </w:r>
        <w:r w:rsidR="00660AD6">
          <w:rPr>
            <w:lang w:val="en-CA"/>
          </w:rPr>
          <w:t>.</w:t>
        </w:r>
      </w:ins>
      <w:del w:id="1889" w:author="JVET-L0274 reduce ctx coded bins" w:date="2018-12-05T10:51:00Z">
        <w:r w:rsidR="00822405" w:rsidRPr="00901B03" w:rsidDel="00660AD6">
          <w:rPr>
            <w:lang w:val="en-CA"/>
          </w:rPr>
          <w:delText>:</w:delText>
        </w:r>
      </w:del>
    </w:p>
    <w:p w14:paraId="2717F3E9" w14:textId="3DA1B77F" w:rsidR="00914237" w:rsidRPr="00901B03" w:rsidRDefault="00914237" w:rsidP="00914237">
      <w:pPr>
        <w:pStyle w:val="Caption"/>
        <w:rPr>
          <w:ins w:id="1890" w:author="JVET-L0274 reduce ctx coded bins" w:date="2018-12-05T15:56:00Z"/>
          <w:lang w:val="en-CA"/>
        </w:rPr>
      </w:pPr>
      <w:bookmarkStart w:id="1891" w:name="_Ref531770375"/>
      <w:ins w:id="1892" w:author="JVET-L0274 reduce ctx coded bins" w:date="2018-12-05T15:56:00Z">
        <w:r w:rsidRPr="00901B03">
          <w:rPr>
            <w:lang w:val="en-CA"/>
          </w:rPr>
          <w:t>Table </w:t>
        </w:r>
        <w:r w:rsidRPr="00901B03">
          <w:rPr>
            <w:lang w:val="en-CA"/>
          </w:rPr>
          <w:fldChar w:fldCharType="begin"/>
        </w:r>
        <w:r w:rsidRPr="00901B03">
          <w:rPr>
            <w:lang w:val="en-CA"/>
          </w:rPr>
          <w:instrText xml:space="preserve"> STYLEREF 1 \s </w:instrText>
        </w:r>
        <w:r w:rsidRPr="00901B03">
          <w:rPr>
            <w:lang w:val="en-CA"/>
          </w:rPr>
          <w:fldChar w:fldCharType="separate"/>
        </w:r>
      </w:ins>
      <w:r w:rsidR="000E5E50">
        <w:rPr>
          <w:noProof/>
          <w:lang w:val="en-CA"/>
        </w:rPr>
        <w:t>9</w:t>
      </w:r>
      <w:ins w:id="1893" w:author="JVET-L0274 reduce ctx coded bins" w:date="2018-12-05T15:56:00Z">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Table \* ARABIC \s 1 </w:instrText>
        </w:r>
        <w:r w:rsidRPr="00901B03">
          <w:rPr>
            <w:lang w:val="en-CA"/>
          </w:rPr>
          <w:fldChar w:fldCharType="separate"/>
        </w:r>
      </w:ins>
      <w:r w:rsidR="000E5E50">
        <w:rPr>
          <w:noProof/>
          <w:lang w:val="en-CA"/>
        </w:rPr>
        <w:t>5</w:t>
      </w:r>
      <w:ins w:id="1894" w:author="JVET-L0274 reduce ctx coded bins" w:date="2018-12-05T15:56:00Z">
        <w:r w:rsidRPr="00901B03">
          <w:rPr>
            <w:lang w:val="en-CA"/>
          </w:rPr>
          <w:fldChar w:fldCharType="end"/>
        </w:r>
        <w:bookmarkEnd w:id="1891"/>
        <w:r w:rsidRPr="00901B03">
          <w:rPr>
            <w:lang w:val="en-CA"/>
          </w:rPr>
          <w:t xml:space="preserve"> – </w:t>
        </w:r>
        <w:r>
          <w:rPr>
            <w:lang w:val="en-CA"/>
          </w:rPr>
          <w:t>Specification of cRiceParam and ZeroPos[ n ] based on locSumAbs and s</w:t>
        </w:r>
      </w:ins>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rPr>
          <w:ins w:id="1895" w:author="JVET-L0274 reduce ctx coded bins" w:date="2018-12-05T15:56:00Z"/>
        </w:trPr>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ins w:id="1896" w:author="JVET-L0274 reduce ctx coded bins" w:date="2018-12-05T15:56:00Z"/>
                <w:b/>
                <w:noProof/>
              </w:rPr>
            </w:pPr>
            <w:ins w:id="1897" w:author="JVET-L0274 reduce ctx coded bins" w:date="2018-12-05T15:56:00Z">
              <w:r w:rsidRPr="00914237">
                <w:rPr>
                  <w:b/>
                  <w:noProof/>
                </w:rPr>
                <w:t>s</w:t>
              </w:r>
            </w:ins>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ins w:id="1898" w:author="JVET-L0274 reduce ctx coded bins" w:date="2018-12-05T15:56:00Z"/>
                <w:b/>
                <w:noProof/>
              </w:rPr>
            </w:pPr>
            <w:ins w:id="1899" w:author="JVET-L0274 reduce ctx coded bins" w:date="2018-12-05T15:56:00Z">
              <w:r w:rsidRPr="00331AB6">
                <w:rPr>
                  <w:b/>
                  <w:noProof/>
                </w:rPr>
                <w:t>locSumAbs</w:t>
              </w:r>
            </w:ins>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ins w:id="1900" w:author="JVET-L0274 reduce ctx coded bins" w:date="2018-12-05T15:56:00Z"/>
                <w:b/>
                <w:noProof/>
              </w:rPr>
            </w:pPr>
            <w:ins w:id="1901" w:author="JVET-L0274 reduce ctx coded bins" w:date="2018-12-05T15:56:00Z">
              <w:r w:rsidRPr="00331AB6">
                <w:rPr>
                  <w:b/>
                  <w:noProof/>
                </w:rPr>
                <w:t>0</w:t>
              </w:r>
            </w:ins>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ins w:id="1902" w:author="JVET-L0274 reduce ctx coded bins" w:date="2018-12-05T15:56:00Z"/>
                <w:b/>
                <w:noProof/>
              </w:rPr>
            </w:pPr>
            <w:ins w:id="1903" w:author="JVET-L0274 reduce ctx coded bins" w:date="2018-12-05T15:56:00Z">
              <w:r w:rsidRPr="00331AB6">
                <w:rPr>
                  <w:b/>
                  <w:noProof/>
                </w:rPr>
                <w:t>1</w:t>
              </w:r>
            </w:ins>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ins w:id="1904" w:author="JVET-L0274 reduce ctx coded bins" w:date="2018-12-05T15:56:00Z"/>
                <w:b/>
                <w:noProof/>
              </w:rPr>
            </w:pPr>
            <w:ins w:id="1905" w:author="JVET-L0274 reduce ctx coded bins" w:date="2018-12-05T15:56:00Z">
              <w:r w:rsidRPr="00331AB6">
                <w:rPr>
                  <w:b/>
                  <w:noProof/>
                </w:rPr>
                <w:t>2</w:t>
              </w:r>
            </w:ins>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ins w:id="1906" w:author="JVET-L0274 reduce ctx coded bins" w:date="2018-12-05T15:56:00Z"/>
                <w:b/>
                <w:noProof/>
              </w:rPr>
            </w:pPr>
            <w:ins w:id="1907" w:author="JVET-L0274 reduce ctx coded bins" w:date="2018-12-05T15:56:00Z">
              <w:r w:rsidRPr="00331AB6">
                <w:rPr>
                  <w:b/>
                  <w:noProof/>
                </w:rPr>
                <w:t>3</w:t>
              </w:r>
            </w:ins>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ins w:id="1908" w:author="JVET-L0274 reduce ctx coded bins" w:date="2018-12-05T15:56:00Z"/>
                <w:b/>
                <w:noProof/>
              </w:rPr>
            </w:pPr>
            <w:ins w:id="1909" w:author="JVET-L0274 reduce ctx coded bins" w:date="2018-12-05T15:56:00Z">
              <w:r w:rsidRPr="00331AB6">
                <w:rPr>
                  <w:b/>
                  <w:noProof/>
                </w:rPr>
                <w:t>4</w:t>
              </w:r>
            </w:ins>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ins w:id="1910" w:author="JVET-L0274 reduce ctx coded bins" w:date="2018-12-05T15:56:00Z"/>
                <w:b/>
                <w:noProof/>
              </w:rPr>
            </w:pPr>
            <w:ins w:id="1911" w:author="JVET-L0274 reduce ctx coded bins" w:date="2018-12-05T15:56:00Z">
              <w:r w:rsidRPr="00331AB6">
                <w:rPr>
                  <w:b/>
                  <w:noProof/>
                </w:rPr>
                <w:t>5</w:t>
              </w:r>
            </w:ins>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ins w:id="1912" w:author="JVET-L0274 reduce ctx coded bins" w:date="2018-12-05T15:56:00Z"/>
                <w:b/>
                <w:noProof/>
              </w:rPr>
            </w:pPr>
            <w:ins w:id="1913" w:author="JVET-L0274 reduce ctx coded bins" w:date="2018-12-05T15:56:00Z">
              <w:r w:rsidRPr="00331AB6">
                <w:rPr>
                  <w:b/>
                  <w:noProof/>
                </w:rPr>
                <w:t>6</w:t>
              </w:r>
            </w:ins>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ins w:id="1914" w:author="JVET-L0274 reduce ctx coded bins" w:date="2018-12-05T15:56:00Z"/>
                <w:b/>
                <w:noProof/>
              </w:rPr>
            </w:pPr>
            <w:ins w:id="1915" w:author="JVET-L0274 reduce ctx coded bins" w:date="2018-12-05T15:56:00Z">
              <w:r w:rsidRPr="00331AB6">
                <w:rPr>
                  <w:b/>
                  <w:noProof/>
                </w:rPr>
                <w:t>7</w:t>
              </w:r>
            </w:ins>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ins w:id="1916" w:author="JVET-L0274 reduce ctx coded bins" w:date="2018-12-05T15:56:00Z"/>
                <w:b/>
                <w:noProof/>
              </w:rPr>
            </w:pPr>
            <w:ins w:id="1917" w:author="JVET-L0274 reduce ctx coded bins" w:date="2018-12-05T15:56:00Z">
              <w:r w:rsidRPr="00331AB6">
                <w:rPr>
                  <w:b/>
                  <w:noProof/>
                </w:rPr>
                <w:t>8</w:t>
              </w:r>
            </w:ins>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ins w:id="1918" w:author="JVET-L0274 reduce ctx coded bins" w:date="2018-12-05T15:56:00Z"/>
                <w:b/>
                <w:noProof/>
              </w:rPr>
            </w:pPr>
            <w:ins w:id="1919" w:author="JVET-L0274 reduce ctx coded bins" w:date="2018-12-05T15:56:00Z">
              <w:r w:rsidRPr="00331AB6">
                <w:rPr>
                  <w:b/>
                  <w:noProof/>
                </w:rPr>
                <w:t>9</w:t>
              </w:r>
            </w:ins>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ins w:id="1920" w:author="JVET-L0274 reduce ctx coded bins" w:date="2018-12-05T15:56:00Z"/>
                <w:b/>
                <w:noProof/>
              </w:rPr>
            </w:pPr>
            <w:ins w:id="1921" w:author="JVET-L0274 reduce ctx coded bins" w:date="2018-12-05T15:56:00Z">
              <w:r w:rsidRPr="00331AB6">
                <w:rPr>
                  <w:b/>
                  <w:noProof/>
                </w:rPr>
                <w:t>10</w:t>
              </w:r>
            </w:ins>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ins w:id="1922" w:author="JVET-L0274 reduce ctx coded bins" w:date="2018-12-05T15:56:00Z"/>
                <w:b/>
                <w:noProof/>
              </w:rPr>
            </w:pPr>
            <w:ins w:id="1923" w:author="JVET-L0274 reduce ctx coded bins" w:date="2018-12-05T15:56:00Z">
              <w:r w:rsidRPr="00331AB6">
                <w:rPr>
                  <w:b/>
                  <w:noProof/>
                </w:rPr>
                <w:t>11</w:t>
              </w:r>
            </w:ins>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ins w:id="1924" w:author="JVET-L0274 reduce ctx coded bins" w:date="2018-12-05T15:56:00Z"/>
                <w:b/>
                <w:noProof/>
              </w:rPr>
            </w:pPr>
            <w:ins w:id="1925" w:author="JVET-L0274 reduce ctx coded bins" w:date="2018-12-05T15:56:00Z">
              <w:r w:rsidRPr="00331AB6">
                <w:rPr>
                  <w:b/>
                  <w:noProof/>
                </w:rPr>
                <w:t>12</w:t>
              </w:r>
            </w:ins>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ins w:id="1926" w:author="JVET-L0274 reduce ctx coded bins" w:date="2018-12-05T15:56:00Z"/>
                <w:b/>
                <w:noProof/>
              </w:rPr>
            </w:pPr>
            <w:ins w:id="1927" w:author="JVET-L0274 reduce ctx coded bins" w:date="2018-12-05T15:56:00Z">
              <w:r w:rsidRPr="00331AB6">
                <w:rPr>
                  <w:b/>
                  <w:noProof/>
                </w:rPr>
                <w:t>13</w:t>
              </w:r>
            </w:ins>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ins w:id="1928" w:author="JVET-L0274 reduce ctx coded bins" w:date="2018-12-05T15:56:00Z"/>
                <w:b/>
                <w:noProof/>
              </w:rPr>
            </w:pPr>
            <w:ins w:id="1929" w:author="JVET-L0274 reduce ctx coded bins" w:date="2018-12-05T15:56:00Z">
              <w:r w:rsidRPr="00331AB6">
                <w:rPr>
                  <w:b/>
                  <w:noProof/>
                </w:rPr>
                <w:t>14</w:t>
              </w:r>
            </w:ins>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ins w:id="1930" w:author="JVET-L0274 reduce ctx coded bins" w:date="2018-12-05T15:56:00Z"/>
                <w:b/>
                <w:noProof/>
              </w:rPr>
            </w:pPr>
            <w:ins w:id="1931" w:author="JVET-L0274 reduce ctx coded bins" w:date="2018-12-05T15:56:00Z">
              <w:r w:rsidRPr="00331AB6">
                <w:rPr>
                  <w:b/>
                  <w:noProof/>
                </w:rPr>
                <w:t>15</w:t>
              </w:r>
            </w:ins>
          </w:p>
        </w:tc>
      </w:tr>
      <w:tr w:rsidR="00914237" w14:paraId="58804AB2" w14:textId="77777777" w:rsidTr="00371FD3">
        <w:trPr>
          <w:ins w:id="1932" w:author="JVET-L0274 reduce ctx coded bins" w:date="2018-12-05T15:56:00Z"/>
        </w:trPr>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ins w:id="1933" w:author="JVET-L0274 reduce ctx coded bins" w:date="2018-12-05T15:56:00Z"/>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ins w:id="1934" w:author="JVET-L0274 reduce ctx coded bins" w:date="2018-12-05T15:56:00Z"/>
                <w:noProof/>
              </w:rPr>
            </w:pPr>
            <w:ins w:id="1935" w:author="JVET-L0274 reduce ctx coded bins" w:date="2018-12-05T15:56:00Z">
              <w:r>
                <w:rPr>
                  <w:noProof/>
                </w:rPr>
                <w:t>cRiceParam</w:t>
              </w:r>
            </w:ins>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ins w:id="1936" w:author="JVET-L0274 reduce ctx coded bins" w:date="2018-12-05T15:56:00Z"/>
                <w:noProof/>
              </w:rPr>
            </w:pPr>
            <w:ins w:id="1937" w:author="JVET-L0274 reduce ctx coded bins" w:date="2018-12-05T15:56:00Z">
              <w:r>
                <w:rPr>
                  <w:noProof/>
                </w:rPr>
                <w:t>0</w:t>
              </w:r>
            </w:ins>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ins w:id="1938" w:author="JVET-L0274 reduce ctx coded bins" w:date="2018-12-05T15:56:00Z"/>
                <w:noProof/>
              </w:rPr>
            </w:pPr>
            <w:ins w:id="1939" w:author="JVET-L0274 reduce ctx coded bins" w:date="2018-12-05T15:56:00Z">
              <w:r>
                <w:rPr>
                  <w:noProof/>
                </w:rPr>
                <w:t>0</w:t>
              </w:r>
            </w:ins>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ins w:id="1940" w:author="JVET-L0274 reduce ctx coded bins" w:date="2018-12-05T15:56:00Z"/>
                <w:noProof/>
              </w:rPr>
            </w:pPr>
            <w:ins w:id="1941" w:author="JVET-L0274 reduce ctx coded bins" w:date="2018-12-05T15:56:00Z">
              <w:r>
                <w:rPr>
                  <w:noProof/>
                </w:rPr>
                <w:t>0</w:t>
              </w:r>
            </w:ins>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ins w:id="1942" w:author="JVET-L0274 reduce ctx coded bins" w:date="2018-12-05T15:56:00Z"/>
                <w:noProof/>
              </w:rPr>
            </w:pPr>
            <w:ins w:id="1943" w:author="JVET-L0274 reduce ctx coded bins" w:date="2018-12-05T15:56:00Z">
              <w:r>
                <w:rPr>
                  <w:noProof/>
                </w:rPr>
                <w:t>0</w:t>
              </w:r>
            </w:ins>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ins w:id="1944" w:author="JVET-L0274 reduce ctx coded bins" w:date="2018-12-05T15:56:00Z"/>
                <w:noProof/>
              </w:rPr>
            </w:pPr>
            <w:ins w:id="1945" w:author="JVET-L0274 reduce ctx coded bins" w:date="2018-12-05T15:56:00Z">
              <w:r>
                <w:rPr>
                  <w:noProof/>
                </w:rPr>
                <w:t>0</w:t>
              </w:r>
            </w:ins>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ins w:id="1946" w:author="JVET-L0274 reduce ctx coded bins" w:date="2018-12-05T15:56:00Z"/>
                <w:noProof/>
              </w:rPr>
            </w:pPr>
            <w:ins w:id="1947" w:author="JVET-L0274 reduce ctx coded bins" w:date="2018-12-05T15:56:00Z">
              <w:r>
                <w:rPr>
                  <w:noProof/>
                </w:rPr>
                <w:t>0</w:t>
              </w:r>
            </w:ins>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ins w:id="1948" w:author="JVET-L0274 reduce ctx coded bins" w:date="2018-12-05T15:56:00Z"/>
                <w:noProof/>
              </w:rPr>
            </w:pPr>
            <w:ins w:id="1949" w:author="JVET-L0274 reduce ctx coded bins" w:date="2018-12-05T15:56:00Z">
              <w:r>
                <w:rPr>
                  <w:noProof/>
                </w:rPr>
                <w:t>0</w:t>
              </w:r>
            </w:ins>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ins w:id="1950" w:author="JVET-L0274 reduce ctx coded bins" w:date="2018-12-05T15:56:00Z"/>
                <w:noProof/>
              </w:rPr>
            </w:pPr>
            <w:ins w:id="1951" w:author="JVET-L0274 reduce ctx coded bins" w:date="2018-12-05T15:56:00Z">
              <w:r>
                <w:rPr>
                  <w:noProof/>
                </w:rPr>
                <w:t>1</w:t>
              </w:r>
            </w:ins>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ins w:id="1952" w:author="JVET-L0274 reduce ctx coded bins" w:date="2018-12-05T15:56:00Z"/>
                <w:noProof/>
              </w:rPr>
            </w:pPr>
            <w:ins w:id="1953" w:author="JVET-L0274 reduce ctx coded bins" w:date="2018-12-05T15:56:00Z">
              <w:r>
                <w:rPr>
                  <w:noProof/>
                </w:rPr>
                <w:t>1</w:t>
              </w:r>
            </w:ins>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ins w:id="1954" w:author="JVET-L0274 reduce ctx coded bins" w:date="2018-12-05T15:56:00Z"/>
                <w:noProof/>
              </w:rPr>
            </w:pPr>
            <w:ins w:id="1955" w:author="JVET-L0274 reduce ctx coded bins" w:date="2018-12-05T15:56:00Z">
              <w:r>
                <w:rPr>
                  <w:noProof/>
                </w:rPr>
                <w:t>1</w:t>
              </w:r>
            </w:ins>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ins w:id="1956" w:author="JVET-L0274 reduce ctx coded bins" w:date="2018-12-05T15:56:00Z"/>
                <w:noProof/>
              </w:rPr>
            </w:pPr>
            <w:ins w:id="1957" w:author="JVET-L0274 reduce ctx coded bins" w:date="2018-12-05T15:56:00Z">
              <w:r>
                <w:rPr>
                  <w:noProof/>
                </w:rPr>
                <w:t>1</w:t>
              </w:r>
            </w:ins>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ins w:id="1958" w:author="JVET-L0274 reduce ctx coded bins" w:date="2018-12-05T15:56:00Z"/>
                <w:noProof/>
              </w:rPr>
            </w:pPr>
            <w:ins w:id="1959" w:author="JVET-L0274 reduce ctx coded bins" w:date="2018-12-05T15:56:00Z">
              <w:r>
                <w:rPr>
                  <w:noProof/>
                </w:rPr>
                <w:t>1</w:t>
              </w:r>
            </w:ins>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ins w:id="1960" w:author="JVET-L0274 reduce ctx coded bins" w:date="2018-12-05T15:56:00Z"/>
                <w:noProof/>
              </w:rPr>
            </w:pPr>
            <w:ins w:id="1961" w:author="JVET-L0274 reduce ctx coded bins" w:date="2018-12-05T15:56:00Z">
              <w:r>
                <w:rPr>
                  <w:noProof/>
                </w:rPr>
                <w:t>1</w:t>
              </w:r>
            </w:ins>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ins w:id="1962" w:author="JVET-L0274 reduce ctx coded bins" w:date="2018-12-05T15:56:00Z"/>
                <w:noProof/>
              </w:rPr>
            </w:pPr>
            <w:ins w:id="1963" w:author="JVET-L0274 reduce ctx coded bins" w:date="2018-12-05T15:56:00Z">
              <w:r>
                <w:rPr>
                  <w:noProof/>
                </w:rPr>
                <w:t>1</w:t>
              </w:r>
            </w:ins>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ins w:id="1964" w:author="JVET-L0274 reduce ctx coded bins" w:date="2018-12-05T15:56:00Z"/>
                <w:noProof/>
              </w:rPr>
            </w:pPr>
            <w:ins w:id="1965" w:author="JVET-L0274 reduce ctx coded bins" w:date="2018-12-05T15:56:00Z">
              <w:r>
                <w:rPr>
                  <w:noProof/>
                </w:rPr>
                <w:t>2</w:t>
              </w:r>
            </w:ins>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ins w:id="1966" w:author="JVET-L0274 reduce ctx coded bins" w:date="2018-12-05T15:56:00Z"/>
                <w:noProof/>
              </w:rPr>
            </w:pPr>
            <w:ins w:id="1967" w:author="JVET-L0274 reduce ctx coded bins" w:date="2018-12-05T15:56:00Z">
              <w:r>
                <w:rPr>
                  <w:noProof/>
                </w:rPr>
                <w:t>2</w:t>
              </w:r>
            </w:ins>
          </w:p>
        </w:tc>
      </w:tr>
      <w:tr w:rsidR="00914237" w14:paraId="0E0C2A00" w14:textId="77777777" w:rsidTr="00371FD3">
        <w:trPr>
          <w:ins w:id="1968" w:author="JVET-L0274 reduce ctx coded bins" w:date="2018-12-05T15:56:00Z"/>
        </w:trPr>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ins w:id="1969" w:author="JVET-L0274 reduce ctx coded bins" w:date="2018-12-05T15:56:00Z"/>
                <w:b/>
                <w:noProof/>
              </w:rPr>
            </w:pPr>
            <w:ins w:id="1970" w:author="JVET-L0274 reduce ctx coded bins" w:date="2018-12-05T15:56:00Z">
              <w:r w:rsidRPr="00331AB6">
                <w:rPr>
                  <w:b/>
                  <w:noProof/>
                </w:rPr>
                <w:t>0</w:t>
              </w:r>
            </w:ins>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ins w:id="1971" w:author="JVET-L0274 reduce ctx coded bins" w:date="2018-12-05T15:56:00Z"/>
                <w:noProof/>
              </w:rPr>
            </w:pPr>
            <w:ins w:id="1972" w:author="JVET-L0274 reduce ctx coded bins" w:date="2018-12-05T15:56:00Z">
              <w:r>
                <w:rPr>
                  <w:noProof/>
                </w:rPr>
                <w:t>ZeroPos[ n ]</w:t>
              </w:r>
            </w:ins>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ins w:id="1973" w:author="JVET-L0274 reduce ctx coded bins" w:date="2018-12-05T15:56:00Z"/>
                <w:noProof/>
              </w:rPr>
            </w:pPr>
            <w:ins w:id="1974" w:author="JVET-L0274 reduce ctx coded bins" w:date="2018-12-05T15:56:00Z">
              <w:r>
                <w:rPr>
                  <w:noProof/>
                </w:rPr>
                <w:t>0</w:t>
              </w:r>
            </w:ins>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ins w:id="1975" w:author="JVET-L0274 reduce ctx coded bins" w:date="2018-12-05T15:56:00Z"/>
                <w:noProof/>
              </w:rPr>
            </w:pPr>
            <w:ins w:id="1976" w:author="JVET-L0274 reduce ctx coded bins" w:date="2018-12-05T15:56:00Z">
              <w:r>
                <w:rPr>
                  <w:noProof/>
                </w:rPr>
                <w:t>0</w:t>
              </w:r>
            </w:ins>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ins w:id="1977" w:author="JVET-L0274 reduce ctx coded bins" w:date="2018-12-05T15:56:00Z"/>
                <w:noProof/>
              </w:rPr>
            </w:pPr>
            <w:ins w:id="1978" w:author="JVET-L0274 reduce ctx coded bins" w:date="2018-12-05T15:56:00Z">
              <w:r>
                <w:rPr>
                  <w:noProof/>
                </w:rPr>
                <w:t>0</w:t>
              </w:r>
            </w:ins>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ins w:id="1979" w:author="JVET-L0274 reduce ctx coded bins" w:date="2018-12-05T15:56:00Z"/>
                <w:noProof/>
              </w:rPr>
            </w:pPr>
            <w:ins w:id="1980" w:author="JVET-L0274 reduce ctx coded bins" w:date="2018-12-05T15:56:00Z">
              <w:r>
                <w:rPr>
                  <w:noProof/>
                </w:rPr>
                <w:t>0</w:t>
              </w:r>
            </w:ins>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ins w:id="1981" w:author="JVET-L0274 reduce ctx coded bins" w:date="2018-12-05T15:56:00Z"/>
                <w:noProof/>
              </w:rPr>
            </w:pPr>
            <w:ins w:id="1982" w:author="JVET-L0274 reduce ctx coded bins" w:date="2018-12-05T15:56:00Z">
              <w:r>
                <w:rPr>
                  <w:noProof/>
                </w:rPr>
                <w:t>0</w:t>
              </w:r>
            </w:ins>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ins w:id="1983" w:author="JVET-L0274 reduce ctx coded bins" w:date="2018-12-05T15:56:00Z"/>
                <w:noProof/>
              </w:rPr>
            </w:pPr>
            <w:ins w:id="1984" w:author="JVET-L0274 reduce ctx coded bins" w:date="2018-12-05T15:56:00Z">
              <w:r>
                <w:rPr>
                  <w:noProof/>
                </w:rPr>
                <w:t>1</w:t>
              </w:r>
            </w:ins>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ins w:id="1985" w:author="JVET-L0274 reduce ctx coded bins" w:date="2018-12-05T15:56:00Z"/>
                <w:noProof/>
              </w:rPr>
            </w:pPr>
            <w:ins w:id="1986" w:author="JVET-L0274 reduce ctx coded bins" w:date="2018-12-05T15:56:00Z">
              <w:r>
                <w:rPr>
                  <w:noProof/>
                </w:rPr>
                <w:t>2</w:t>
              </w:r>
            </w:ins>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ins w:id="1987" w:author="JVET-L0274 reduce ctx coded bins" w:date="2018-12-05T15:56:00Z"/>
                <w:noProof/>
              </w:rPr>
            </w:pPr>
            <w:ins w:id="1988" w:author="JVET-L0274 reduce ctx coded bins" w:date="2018-12-05T15:56:00Z">
              <w:r>
                <w:rPr>
                  <w:noProof/>
                </w:rPr>
                <w:t>2</w:t>
              </w:r>
            </w:ins>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ins w:id="1989" w:author="JVET-L0274 reduce ctx coded bins" w:date="2018-12-05T15:56:00Z"/>
                <w:noProof/>
              </w:rPr>
            </w:pPr>
            <w:ins w:id="1990" w:author="JVET-L0274 reduce ctx coded bins" w:date="2018-12-05T15:56:00Z">
              <w:r>
                <w:rPr>
                  <w:noProof/>
                </w:rPr>
                <w:t>2</w:t>
              </w:r>
            </w:ins>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ins w:id="1991" w:author="JVET-L0274 reduce ctx coded bins" w:date="2018-12-05T15:56:00Z"/>
                <w:noProof/>
              </w:rPr>
            </w:pPr>
            <w:ins w:id="1992" w:author="JVET-L0274 reduce ctx coded bins" w:date="2018-12-05T15:56:00Z">
              <w:r>
                <w:rPr>
                  <w:noProof/>
                </w:rPr>
                <w:t>2</w:t>
              </w:r>
            </w:ins>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ins w:id="1993" w:author="JVET-L0274 reduce ctx coded bins" w:date="2018-12-05T15:56:00Z"/>
                <w:noProof/>
              </w:rPr>
            </w:pPr>
            <w:ins w:id="1994" w:author="JVET-L0274 reduce ctx coded bins" w:date="2018-12-05T15:56:00Z">
              <w:r>
                <w:rPr>
                  <w:noProof/>
                </w:rPr>
                <w:t>2</w:t>
              </w:r>
            </w:ins>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ins w:id="1995" w:author="JVET-L0274 reduce ctx coded bins" w:date="2018-12-05T15:56:00Z"/>
                <w:noProof/>
              </w:rPr>
            </w:pPr>
            <w:ins w:id="1996" w:author="JVET-L0274 reduce ctx coded bins" w:date="2018-12-05T15:56:00Z">
              <w:r>
                <w:rPr>
                  <w:noProof/>
                </w:rPr>
                <w:t>2</w:t>
              </w:r>
            </w:ins>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ins w:id="1997" w:author="JVET-L0274 reduce ctx coded bins" w:date="2018-12-05T15:56:00Z"/>
                <w:noProof/>
              </w:rPr>
            </w:pPr>
            <w:ins w:id="1998" w:author="JVET-L0274 reduce ctx coded bins" w:date="2018-12-05T15:56:00Z">
              <w:r>
                <w:rPr>
                  <w:noProof/>
                </w:rPr>
                <w:t>4</w:t>
              </w:r>
            </w:ins>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ins w:id="1999" w:author="JVET-L0274 reduce ctx coded bins" w:date="2018-12-05T15:56:00Z"/>
                <w:noProof/>
              </w:rPr>
            </w:pPr>
            <w:ins w:id="2000" w:author="JVET-L0274 reduce ctx coded bins" w:date="2018-12-05T15:56:00Z">
              <w:r>
                <w:rPr>
                  <w:noProof/>
                </w:rPr>
                <w:t>4</w:t>
              </w:r>
            </w:ins>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ins w:id="2001" w:author="JVET-L0274 reduce ctx coded bins" w:date="2018-12-05T15:56:00Z"/>
                <w:noProof/>
              </w:rPr>
            </w:pPr>
            <w:ins w:id="2002" w:author="JVET-L0274 reduce ctx coded bins" w:date="2018-12-05T15:56:00Z">
              <w:r>
                <w:rPr>
                  <w:noProof/>
                </w:rPr>
                <w:t>4</w:t>
              </w:r>
            </w:ins>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ins w:id="2003" w:author="JVET-L0274 reduce ctx coded bins" w:date="2018-12-05T15:56:00Z"/>
                <w:noProof/>
              </w:rPr>
            </w:pPr>
            <w:ins w:id="2004" w:author="JVET-L0274 reduce ctx coded bins" w:date="2018-12-05T15:56:00Z">
              <w:r>
                <w:rPr>
                  <w:noProof/>
                </w:rPr>
                <w:t>4</w:t>
              </w:r>
            </w:ins>
          </w:p>
        </w:tc>
      </w:tr>
      <w:tr w:rsidR="00914237" w14:paraId="094F3841" w14:textId="77777777" w:rsidTr="00371FD3">
        <w:trPr>
          <w:ins w:id="2005" w:author="JVET-L0274 reduce ctx coded bins" w:date="2018-12-05T15:56:00Z"/>
        </w:trPr>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ins w:id="2006" w:author="JVET-L0274 reduce ctx coded bins" w:date="2018-12-05T15:56:00Z"/>
                <w:b/>
                <w:noProof/>
              </w:rPr>
            </w:pPr>
            <w:ins w:id="2007" w:author="JVET-L0274 reduce ctx coded bins" w:date="2018-12-05T15:56:00Z">
              <w:r w:rsidRPr="00331AB6">
                <w:rPr>
                  <w:b/>
                  <w:noProof/>
                </w:rPr>
                <w:t>1</w:t>
              </w:r>
            </w:ins>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ins w:id="2008" w:author="JVET-L0274 reduce ctx coded bins" w:date="2018-12-05T15:56:00Z"/>
                <w:noProof/>
              </w:rPr>
            </w:pPr>
            <w:ins w:id="2009" w:author="JVET-L0274 reduce ctx coded bins" w:date="2018-12-05T15:56:00Z">
              <w:r>
                <w:rPr>
                  <w:noProof/>
                </w:rPr>
                <w:t>ZeroPos[ n ]</w:t>
              </w:r>
            </w:ins>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ins w:id="2010" w:author="JVET-L0274 reduce ctx coded bins" w:date="2018-12-05T15:56:00Z"/>
                <w:noProof/>
              </w:rPr>
            </w:pPr>
            <w:ins w:id="2011" w:author="JVET-L0274 reduce ctx coded bins" w:date="2018-12-05T15:56:00Z">
              <w:r>
                <w:rPr>
                  <w:noProof/>
                </w:rPr>
                <w:t>1</w:t>
              </w:r>
            </w:ins>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ins w:id="2012" w:author="JVET-L0274 reduce ctx coded bins" w:date="2018-12-05T15:56:00Z"/>
                <w:noProof/>
              </w:rPr>
            </w:pPr>
            <w:ins w:id="2013" w:author="JVET-L0274 reduce ctx coded bins" w:date="2018-12-05T15:56:00Z">
              <w:r>
                <w:rPr>
                  <w:noProof/>
                </w:rPr>
                <w:t>1</w:t>
              </w:r>
            </w:ins>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ins w:id="2014" w:author="JVET-L0274 reduce ctx coded bins" w:date="2018-12-05T15:56:00Z"/>
                <w:noProof/>
              </w:rPr>
            </w:pPr>
            <w:ins w:id="2015" w:author="JVET-L0274 reduce ctx coded bins" w:date="2018-12-05T15:56:00Z">
              <w:r>
                <w:rPr>
                  <w:noProof/>
                </w:rPr>
                <w:t>1</w:t>
              </w:r>
            </w:ins>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ins w:id="2016" w:author="JVET-L0274 reduce ctx coded bins" w:date="2018-12-05T15:56:00Z"/>
                <w:noProof/>
              </w:rPr>
            </w:pPr>
            <w:ins w:id="2017" w:author="JVET-L0274 reduce ctx coded bins" w:date="2018-12-05T15:56:00Z">
              <w:r>
                <w:rPr>
                  <w:noProof/>
                </w:rPr>
                <w:t>1</w:t>
              </w:r>
            </w:ins>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ins w:id="2018" w:author="JVET-L0274 reduce ctx coded bins" w:date="2018-12-05T15:56:00Z"/>
                <w:noProof/>
              </w:rPr>
            </w:pPr>
            <w:ins w:id="2019" w:author="JVET-L0274 reduce ctx coded bins" w:date="2018-12-05T15:56:00Z">
              <w:r>
                <w:rPr>
                  <w:noProof/>
                </w:rPr>
                <w:t>2</w:t>
              </w:r>
            </w:ins>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ins w:id="2020" w:author="JVET-L0274 reduce ctx coded bins" w:date="2018-12-05T15:56:00Z"/>
                <w:noProof/>
              </w:rPr>
            </w:pPr>
            <w:ins w:id="2021" w:author="JVET-L0274 reduce ctx coded bins" w:date="2018-12-05T15:56:00Z">
              <w:r>
                <w:rPr>
                  <w:noProof/>
                </w:rPr>
                <w:t>3</w:t>
              </w:r>
            </w:ins>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ins w:id="2022" w:author="JVET-L0274 reduce ctx coded bins" w:date="2018-12-05T15:56:00Z"/>
                <w:noProof/>
              </w:rPr>
            </w:pPr>
            <w:ins w:id="2023" w:author="JVET-L0274 reduce ctx coded bins" w:date="2018-12-05T15:56:00Z">
              <w:r>
                <w:rPr>
                  <w:noProof/>
                </w:rPr>
                <w:t>4</w:t>
              </w:r>
            </w:ins>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ins w:id="2024" w:author="JVET-L0274 reduce ctx coded bins" w:date="2018-12-05T15:56:00Z"/>
                <w:noProof/>
              </w:rPr>
            </w:pPr>
            <w:ins w:id="2025" w:author="JVET-L0274 reduce ctx coded bins" w:date="2018-12-05T15:56:00Z">
              <w:r>
                <w:rPr>
                  <w:noProof/>
                </w:rPr>
                <w:t>4</w:t>
              </w:r>
            </w:ins>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ins w:id="2026" w:author="JVET-L0274 reduce ctx coded bins" w:date="2018-12-05T15:56:00Z"/>
                <w:noProof/>
              </w:rPr>
            </w:pPr>
            <w:ins w:id="2027" w:author="JVET-L0274 reduce ctx coded bins" w:date="2018-12-05T15:56:00Z">
              <w:r>
                <w:rPr>
                  <w:noProof/>
                </w:rPr>
                <w:t>4</w:t>
              </w:r>
            </w:ins>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ins w:id="2028" w:author="JVET-L0274 reduce ctx coded bins" w:date="2018-12-05T15:56:00Z"/>
                <w:noProof/>
              </w:rPr>
            </w:pPr>
            <w:ins w:id="2029" w:author="JVET-L0274 reduce ctx coded bins" w:date="2018-12-05T15:56:00Z">
              <w:r>
                <w:rPr>
                  <w:noProof/>
                </w:rPr>
                <w:t>6</w:t>
              </w:r>
            </w:ins>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ins w:id="2030" w:author="JVET-L0274 reduce ctx coded bins" w:date="2018-12-05T15:56:00Z"/>
                <w:noProof/>
              </w:rPr>
            </w:pPr>
            <w:ins w:id="2031" w:author="JVET-L0274 reduce ctx coded bins" w:date="2018-12-05T15:56:00Z">
              <w:r>
                <w:rPr>
                  <w:noProof/>
                </w:rPr>
                <w:t>6</w:t>
              </w:r>
            </w:ins>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ins w:id="2032" w:author="JVET-L0274 reduce ctx coded bins" w:date="2018-12-05T15:56:00Z"/>
                <w:noProof/>
              </w:rPr>
            </w:pPr>
            <w:ins w:id="2033" w:author="JVET-L0274 reduce ctx coded bins" w:date="2018-12-05T15:56:00Z">
              <w:r>
                <w:rPr>
                  <w:noProof/>
                </w:rPr>
                <w:t>6</w:t>
              </w:r>
            </w:ins>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ins w:id="2034" w:author="JVET-L0274 reduce ctx coded bins" w:date="2018-12-05T15:56:00Z"/>
                <w:noProof/>
              </w:rPr>
            </w:pPr>
            <w:ins w:id="2035" w:author="JVET-L0274 reduce ctx coded bins" w:date="2018-12-05T15:56:00Z">
              <w:r>
                <w:rPr>
                  <w:noProof/>
                </w:rPr>
                <w:t>8</w:t>
              </w:r>
            </w:ins>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ins w:id="2036" w:author="JVET-L0274 reduce ctx coded bins" w:date="2018-12-05T15:56:00Z"/>
                <w:noProof/>
              </w:rPr>
            </w:pPr>
            <w:ins w:id="2037" w:author="JVET-L0274 reduce ctx coded bins" w:date="2018-12-05T15:56:00Z">
              <w:r>
                <w:rPr>
                  <w:noProof/>
                </w:rPr>
                <w:t>8</w:t>
              </w:r>
            </w:ins>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ins w:id="2038" w:author="JVET-L0274 reduce ctx coded bins" w:date="2018-12-05T15:56:00Z"/>
                <w:noProof/>
              </w:rPr>
            </w:pPr>
            <w:ins w:id="2039" w:author="JVET-L0274 reduce ctx coded bins" w:date="2018-12-05T15:56:00Z">
              <w:r>
                <w:rPr>
                  <w:noProof/>
                </w:rPr>
                <w:t>8</w:t>
              </w:r>
            </w:ins>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ins w:id="2040" w:author="JVET-L0274 reduce ctx coded bins" w:date="2018-12-05T15:56:00Z"/>
                <w:noProof/>
              </w:rPr>
            </w:pPr>
            <w:ins w:id="2041" w:author="JVET-L0274 reduce ctx coded bins" w:date="2018-12-05T15:56:00Z">
              <w:r>
                <w:rPr>
                  <w:noProof/>
                </w:rPr>
                <w:t>8</w:t>
              </w:r>
            </w:ins>
          </w:p>
        </w:tc>
      </w:tr>
      <w:tr w:rsidR="00914237" w14:paraId="32BCF657" w14:textId="77777777" w:rsidTr="00371FD3">
        <w:trPr>
          <w:ins w:id="2042" w:author="JVET-L0274 reduce ctx coded bins" w:date="2018-12-05T15:56:00Z"/>
        </w:trPr>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ins w:id="2043" w:author="JVET-L0274 reduce ctx coded bins" w:date="2018-12-05T15:56:00Z"/>
                <w:b/>
                <w:noProof/>
              </w:rPr>
            </w:pPr>
            <w:ins w:id="2044" w:author="JVET-L0274 reduce ctx coded bins" w:date="2018-12-05T15:56:00Z">
              <w:r w:rsidRPr="00331AB6">
                <w:rPr>
                  <w:b/>
                  <w:noProof/>
                </w:rPr>
                <w:t>2</w:t>
              </w:r>
            </w:ins>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ins w:id="2045" w:author="JVET-L0274 reduce ctx coded bins" w:date="2018-12-05T15:56:00Z"/>
                <w:noProof/>
              </w:rPr>
            </w:pPr>
            <w:ins w:id="2046" w:author="JVET-L0274 reduce ctx coded bins" w:date="2018-12-05T15:56:00Z">
              <w:r>
                <w:rPr>
                  <w:noProof/>
                </w:rPr>
                <w:t>ZeroPos[ n ]</w:t>
              </w:r>
            </w:ins>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ins w:id="2047" w:author="JVET-L0274 reduce ctx coded bins" w:date="2018-12-05T15:56:00Z"/>
                <w:noProof/>
              </w:rPr>
            </w:pPr>
            <w:ins w:id="2048" w:author="JVET-L0274 reduce ctx coded bins" w:date="2018-12-05T15:56:00Z">
              <w:r>
                <w:rPr>
                  <w:noProof/>
                </w:rPr>
                <w:t>1</w:t>
              </w:r>
            </w:ins>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ins w:id="2049" w:author="JVET-L0274 reduce ctx coded bins" w:date="2018-12-05T15:56:00Z"/>
                <w:noProof/>
              </w:rPr>
            </w:pPr>
            <w:ins w:id="2050" w:author="JVET-L0274 reduce ctx coded bins" w:date="2018-12-05T15:56:00Z">
              <w:r>
                <w:rPr>
                  <w:noProof/>
                </w:rPr>
                <w:t>1</w:t>
              </w:r>
            </w:ins>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ins w:id="2051" w:author="JVET-L0274 reduce ctx coded bins" w:date="2018-12-05T15:56:00Z"/>
                <w:noProof/>
              </w:rPr>
            </w:pPr>
            <w:ins w:id="2052" w:author="JVET-L0274 reduce ctx coded bins" w:date="2018-12-05T15:56:00Z">
              <w:r>
                <w:rPr>
                  <w:noProof/>
                </w:rPr>
                <w:t>2</w:t>
              </w:r>
            </w:ins>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ins w:id="2053" w:author="JVET-L0274 reduce ctx coded bins" w:date="2018-12-05T15:56:00Z"/>
                <w:noProof/>
              </w:rPr>
            </w:pPr>
            <w:ins w:id="2054" w:author="JVET-L0274 reduce ctx coded bins" w:date="2018-12-05T15:56:00Z">
              <w:r>
                <w:rPr>
                  <w:noProof/>
                </w:rPr>
                <w:t>2</w:t>
              </w:r>
            </w:ins>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ins w:id="2055" w:author="JVET-L0274 reduce ctx coded bins" w:date="2018-12-05T15:56:00Z"/>
                <w:noProof/>
              </w:rPr>
            </w:pPr>
            <w:ins w:id="2056" w:author="JVET-L0274 reduce ctx coded bins" w:date="2018-12-05T15:56:00Z">
              <w:r>
                <w:rPr>
                  <w:noProof/>
                </w:rPr>
                <w:t>2</w:t>
              </w:r>
            </w:ins>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ins w:id="2057" w:author="JVET-L0274 reduce ctx coded bins" w:date="2018-12-05T15:56:00Z"/>
                <w:noProof/>
              </w:rPr>
            </w:pPr>
            <w:ins w:id="2058" w:author="JVET-L0274 reduce ctx coded bins" w:date="2018-12-05T15:56:00Z">
              <w:r>
                <w:rPr>
                  <w:noProof/>
                </w:rPr>
                <w:t>3</w:t>
              </w:r>
            </w:ins>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ins w:id="2059" w:author="JVET-L0274 reduce ctx coded bins" w:date="2018-12-05T15:56:00Z"/>
                <w:noProof/>
              </w:rPr>
            </w:pPr>
            <w:ins w:id="2060" w:author="JVET-L0274 reduce ctx coded bins" w:date="2018-12-05T15:56:00Z">
              <w:r>
                <w:rPr>
                  <w:noProof/>
                </w:rPr>
                <w:t>4</w:t>
              </w:r>
            </w:ins>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ins w:id="2061" w:author="JVET-L0274 reduce ctx coded bins" w:date="2018-12-05T15:56:00Z"/>
                <w:noProof/>
              </w:rPr>
            </w:pPr>
            <w:ins w:id="2062" w:author="JVET-L0274 reduce ctx coded bins" w:date="2018-12-05T15:56:00Z">
              <w:r>
                <w:rPr>
                  <w:noProof/>
                </w:rPr>
                <w:t>4</w:t>
              </w:r>
            </w:ins>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ins w:id="2063" w:author="JVET-L0274 reduce ctx coded bins" w:date="2018-12-05T15:56:00Z"/>
                <w:noProof/>
              </w:rPr>
            </w:pPr>
            <w:ins w:id="2064" w:author="JVET-L0274 reduce ctx coded bins" w:date="2018-12-05T15:56:00Z">
              <w:r>
                <w:rPr>
                  <w:noProof/>
                </w:rPr>
                <w:t>4</w:t>
              </w:r>
            </w:ins>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ins w:id="2065" w:author="JVET-L0274 reduce ctx coded bins" w:date="2018-12-05T15:56:00Z"/>
                <w:noProof/>
              </w:rPr>
            </w:pPr>
            <w:ins w:id="2066" w:author="JVET-L0274 reduce ctx coded bins" w:date="2018-12-05T15:56:00Z">
              <w:r>
                <w:rPr>
                  <w:noProof/>
                </w:rPr>
                <w:t>6</w:t>
              </w:r>
            </w:ins>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ins w:id="2067" w:author="JVET-L0274 reduce ctx coded bins" w:date="2018-12-05T15:56:00Z"/>
                <w:noProof/>
              </w:rPr>
            </w:pPr>
            <w:ins w:id="2068" w:author="JVET-L0274 reduce ctx coded bins" w:date="2018-12-05T15:56:00Z">
              <w:r>
                <w:rPr>
                  <w:noProof/>
                </w:rPr>
                <w:t>6</w:t>
              </w:r>
            </w:ins>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ins w:id="2069" w:author="JVET-L0274 reduce ctx coded bins" w:date="2018-12-05T15:56:00Z"/>
                <w:noProof/>
              </w:rPr>
            </w:pPr>
            <w:ins w:id="2070" w:author="JVET-L0274 reduce ctx coded bins" w:date="2018-12-05T15:56:00Z">
              <w:r>
                <w:rPr>
                  <w:noProof/>
                </w:rPr>
                <w:t>6</w:t>
              </w:r>
            </w:ins>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ins w:id="2071" w:author="JVET-L0274 reduce ctx coded bins" w:date="2018-12-05T15:56:00Z"/>
                <w:noProof/>
              </w:rPr>
            </w:pPr>
            <w:ins w:id="2072" w:author="JVET-L0274 reduce ctx coded bins" w:date="2018-12-05T15:56:00Z">
              <w:r>
                <w:rPr>
                  <w:noProof/>
                </w:rPr>
                <w:t>8</w:t>
              </w:r>
            </w:ins>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ins w:id="2073" w:author="JVET-L0274 reduce ctx coded bins" w:date="2018-12-05T15:56:00Z"/>
                <w:noProof/>
              </w:rPr>
            </w:pPr>
            <w:ins w:id="2074" w:author="JVET-L0274 reduce ctx coded bins" w:date="2018-12-05T15:56:00Z">
              <w:r>
                <w:rPr>
                  <w:noProof/>
                </w:rPr>
                <w:t>8</w:t>
              </w:r>
            </w:ins>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ins w:id="2075" w:author="JVET-L0274 reduce ctx coded bins" w:date="2018-12-05T15:56:00Z"/>
                <w:noProof/>
              </w:rPr>
            </w:pPr>
            <w:ins w:id="2076" w:author="JVET-L0274 reduce ctx coded bins" w:date="2018-12-05T15:56:00Z">
              <w:r>
                <w:rPr>
                  <w:noProof/>
                </w:rPr>
                <w:t>8</w:t>
              </w:r>
            </w:ins>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ins w:id="2077" w:author="JVET-L0274 reduce ctx coded bins" w:date="2018-12-05T15:56:00Z"/>
                <w:noProof/>
              </w:rPr>
            </w:pPr>
            <w:ins w:id="2078" w:author="JVET-L0274 reduce ctx coded bins" w:date="2018-12-05T15:56:00Z">
              <w:r>
                <w:rPr>
                  <w:noProof/>
                </w:rPr>
                <w:t>8</w:t>
              </w:r>
            </w:ins>
          </w:p>
        </w:tc>
      </w:tr>
      <w:tr w:rsidR="00914237" w14:paraId="693A0308" w14:textId="77777777" w:rsidTr="00371FD3">
        <w:trPr>
          <w:ins w:id="2079" w:author="JVET-L0274 reduce ctx coded bins" w:date="2018-12-05T15:56:00Z"/>
        </w:trPr>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ins w:id="2080" w:author="JVET-L0274 reduce ctx coded bins" w:date="2018-12-05T15:56:00Z"/>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ins w:id="2081" w:author="JVET-L0274 reduce ctx coded bins" w:date="2018-12-05T15:56:00Z"/>
                <w:b/>
                <w:noProof/>
              </w:rPr>
            </w:pPr>
            <w:ins w:id="2082" w:author="JVET-L0274 reduce ctx coded bins" w:date="2018-12-05T15:56:00Z">
              <w:r w:rsidRPr="00331AB6">
                <w:rPr>
                  <w:b/>
                  <w:noProof/>
                </w:rPr>
                <w:t>locSumAbs</w:t>
              </w:r>
            </w:ins>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ins w:id="2083" w:author="JVET-L0274 reduce ctx coded bins" w:date="2018-12-05T15:56:00Z"/>
                <w:b/>
                <w:noProof/>
              </w:rPr>
            </w:pPr>
            <w:ins w:id="2084" w:author="JVET-L0274 reduce ctx coded bins" w:date="2018-12-05T15:56:00Z">
              <w:r w:rsidRPr="00331AB6">
                <w:rPr>
                  <w:b/>
                  <w:noProof/>
                </w:rPr>
                <w:t>16</w:t>
              </w:r>
            </w:ins>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ins w:id="2085" w:author="JVET-L0274 reduce ctx coded bins" w:date="2018-12-05T15:56:00Z"/>
                <w:b/>
                <w:noProof/>
              </w:rPr>
            </w:pPr>
            <w:ins w:id="2086" w:author="JVET-L0274 reduce ctx coded bins" w:date="2018-12-05T15:56:00Z">
              <w:r w:rsidRPr="00331AB6">
                <w:rPr>
                  <w:b/>
                  <w:noProof/>
                </w:rPr>
                <w:t>17</w:t>
              </w:r>
            </w:ins>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ins w:id="2087" w:author="JVET-L0274 reduce ctx coded bins" w:date="2018-12-05T15:56:00Z"/>
                <w:b/>
                <w:noProof/>
              </w:rPr>
            </w:pPr>
            <w:ins w:id="2088" w:author="JVET-L0274 reduce ctx coded bins" w:date="2018-12-05T15:56:00Z">
              <w:r w:rsidRPr="00331AB6">
                <w:rPr>
                  <w:b/>
                  <w:noProof/>
                </w:rPr>
                <w:t>18</w:t>
              </w:r>
            </w:ins>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ins w:id="2089" w:author="JVET-L0274 reduce ctx coded bins" w:date="2018-12-05T15:56:00Z"/>
                <w:b/>
                <w:noProof/>
              </w:rPr>
            </w:pPr>
            <w:ins w:id="2090" w:author="JVET-L0274 reduce ctx coded bins" w:date="2018-12-05T15:56:00Z">
              <w:r w:rsidRPr="00331AB6">
                <w:rPr>
                  <w:b/>
                  <w:noProof/>
                </w:rPr>
                <w:t>19</w:t>
              </w:r>
            </w:ins>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ins w:id="2091" w:author="JVET-L0274 reduce ctx coded bins" w:date="2018-12-05T15:56:00Z"/>
                <w:b/>
                <w:noProof/>
              </w:rPr>
            </w:pPr>
            <w:ins w:id="2092" w:author="JVET-L0274 reduce ctx coded bins" w:date="2018-12-05T15:56:00Z">
              <w:r w:rsidRPr="00331AB6">
                <w:rPr>
                  <w:b/>
                  <w:noProof/>
                </w:rPr>
                <w:t>20</w:t>
              </w:r>
            </w:ins>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ins w:id="2093" w:author="JVET-L0274 reduce ctx coded bins" w:date="2018-12-05T15:56:00Z"/>
                <w:b/>
                <w:noProof/>
              </w:rPr>
            </w:pPr>
            <w:ins w:id="2094" w:author="JVET-L0274 reduce ctx coded bins" w:date="2018-12-05T15:56:00Z">
              <w:r w:rsidRPr="00331AB6">
                <w:rPr>
                  <w:b/>
                  <w:noProof/>
                </w:rPr>
                <w:t>21</w:t>
              </w:r>
            </w:ins>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ins w:id="2095" w:author="JVET-L0274 reduce ctx coded bins" w:date="2018-12-05T15:56:00Z"/>
                <w:b/>
                <w:noProof/>
              </w:rPr>
            </w:pPr>
            <w:ins w:id="2096" w:author="JVET-L0274 reduce ctx coded bins" w:date="2018-12-05T15:56:00Z">
              <w:r w:rsidRPr="00331AB6">
                <w:rPr>
                  <w:b/>
                  <w:noProof/>
                </w:rPr>
                <w:t>22</w:t>
              </w:r>
            </w:ins>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ins w:id="2097" w:author="JVET-L0274 reduce ctx coded bins" w:date="2018-12-05T15:56:00Z"/>
                <w:b/>
                <w:noProof/>
              </w:rPr>
            </w:pPr>
            <w:ins w:id="2098" w:author="JVET-L0274 reduce ctx coded bins" w:date="2018-12-05T15:56:00Z">
              <w:r w:rsidRPr="00331AB6">
                <w:rPr>
                  <w:b/>
                  <w:noProof/>
                </w:rPr>
                <w:t>23</w:t>
              </w:r>
            </w:ins>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ins w:id="2099" w:author="JVET-L0274 reduce ctx coded bins" w:date="2018-12-05T15:56:00Z"/>
                <w:b/>
                <w:noProof/>
              </w:rPr>
            </w:pPr>
            <w:ins w:id="2100" w:author="JVET-L0274 reduce ctx coded bins" w:date="2018-12-05T15:56:00Z">
              <w:r w:rsidRPr="00331AB6">
                <w:rPr>
                  <w:b/>
                  <w:noProof/>
                </w:rPr>
                <w:t>24</w:t>
              </w:r>
            </w:ins>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ins w:id="2101" w:author="JVET-L0274 reduce ctx coded bins" w:date="2018-12-05T15:56:00Z"/>
                <w:b/>
                <w:noProof/>
              </w:rPr>
            </w:pPr>
            <w:ins w:id="2102" w:author="JVET-L0274 reduce ctx coded bins" w:date="2018-12-05T15:56:00Z">
              <w:r w:rsidRPr="00331AB6">
                <w:rPr>
                  <w:b/>
                  <w:noProof/>
                </w:rPr>
                <w:t>25</w:t>
              </w:r>
            </w:ins>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ins w:id="2103" w:author="JVET-L0274 reduce ctx coded bins" w:date="2018-12-05T15:56:00Z"/>
                <w:b/>
                <w:noProof/>
              </w:rPr>
            </w:pPr>
            <w:ins w:id="2104" w:author="JVET-L0274 reduce ctx coded bins" w:date="2018-12-05T15:56:00Z">
              <w:r w:rsidRPr="00331AB6">
                <w:rPr>
                  <w:b/>
                  <w:noProof/>
                </w:rPr>
                <w:t>26</w:t>
              </w:r>
            </w:ins>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ins w:id="2105" w:author="JVET-L0274 reduce ctx coded bins" w:date="2018-12-05T15:56:00Z"/>
                <w:b/>
                <w:noProof/>
              </w:rPr>
            </w:pPr>
            <w:ins w:id="2106" w:author="JVET-L0274 reduce ctx coded bins" w:date="2018-12-05T15:56:00Z">
              <w:r w:rsidRPr="00331AB6">
                <w:rPr>
                  <w:b/>
                  <w:noProof/>
                </w:rPr>
                <w:t>27</w:t>
              </w:r>
            </w:ins>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ins w:id="2107" w:author="JVET-L0274 reduce ctx coded bins" w:date="2018-12-05T15:56:00Z"/>
                <w:b/>
                <w:noProof/>
              </w:rPr>
            </w:pPr>
            <w:ins w:id="2108" w:author="JVET-L0274 reduce ctx coded bins" w:date="2018-12-05T15:56:00Z">
              <w:r w:rsidRPr="00331AB6">
                <w:rPr>
                  <w:b/>
                  <w:noProof/>
                </w:rPr>
                <w:t>28</w:t>
              </w:r>
            </w:ins>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ins w:id="2109" w:author="JVET-L0274 reduce ctx coded bins" w:date="2018-12-05T15:56:00Z"/>
                <w:b/>
                <w:noProof/>
              </w:rPr>
            </w:pPr>
            <w:ins w:id="2110" w:author="JVET-L0274 reduce ctx coded bins" w:date="2018-12-05T15:56:00Z">
              <w:r w:rsidRPr="00331AB6">
                <w:rPr>
                  <w:b/>
                  <w:noProof/>
                </w:rPr>
                <w:t>29</w:t>
              </w:r>
            </w:ins>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ins w:id="2111" w:author="JVET-L0274 reduce ctx coded bins" w:date="2018-12-05T15:56:00Z"/>
                <w:b/>
                <w:noProof/>
              </w:rPr>
            </w:pPr>
            <w:ins w:id="2112" w:author="JVET-L0274 reduce ctx coded bins" w:date="2018-12-05T15:56:00Z">
              <w:r w:rsidRPr="00331AB6">
                <w:rPr>
                  <w:b/>
                  <w:noProof/>
                </w:rPr>
                <w:t>30</w:t>
              </w:r>
            </w:ins>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ins w:id="2113" w:author="JVET-L0274 reduce ctx coded bins" w:date="2018-12-05T15:56:00Z"/>
                <w:b/>
                <w:noProof/>
              </w:rPr>
            </w:pPr>
            <w:ins w:id="2114" w:author="JVET-L0274 reduce ctx coded bins" w:date="2018-12-05T15:56:00Z">
              <w:r w:rsidRPr="00331AB6">
                <w:rPr>
                  <w:b/>
                  <w:noProof/>
                </w:rPr>
                <w:t>31</w:t>
              </w:r>
            </w:ins>
          </w:p>
        </w:tc>
      </w:tr>
      <w:tr w:rsidR="00914237" w14:paraId="4198F5B3" w14:textId="77777777" w:rsidTr="00371FD3">
        <w:trPr>
          <w:ins w:id="2115" w:author="JVET-L0274 reduce ctx coded bins" w:date="2018-12-05T15:56:00Z"/>
        </w:trPr>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ins w:id="2116" w:author="JVET-L0274 reduce ctx coded bins" w:date="2018-12-05T15:56:00Z"/>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ins w:id="2117" w:author="JVET-L0274 reduce ctx coded bins" w:date="2018-12-05T15:56:00Z"/>
                <w:noProof/>
              </w:rPr>
            </w:pPr>
            <w:ins w:id="2118" w:author="JVET-L0274 reduce ctx coded bins" w:date="2018-12-05T15:56:00Z">
              <w:r>
                <w:rPr>
                  <w:noProof/>
                </w:rPr>
                <w:t>cRiceParam</w:t>
              </w:r>
            </w:ins>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ins w:id="2119" w:author="JVET-L0274 reduce ctx coded bins" w:date="2018-12-05T15:56:00Z"/>
                <w:noProof/>
              </w:rPr>
            </w:pPr>
            <w:ins w:id="2120" w:author="JVET-L0274 reduce ctx coded bins" w:date="2018-12-05T15:56:00Z">
              <w:r>
                <w:rPr>
                  <w:noProof/>
                </w:rPr>
                <w:t>2</w:t>
              </w:r>
            </w:ins>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ins w:id="2121" w:author="JVET-L0274 reduce ctx coded bins" w:date="2018-12-05T15:56:00Z"/>
                <w:noProof/>
              </w:rPr>
            </w:pPr>
            <w:ins w:id="2122" w:author="JVET-L0274 reduce ctx coded bins" w:date="2018-12-05T15:56:00Z">
              <w:r>
                <w:rPr>
                  <w:noProof/>
                </w:rPr>
                <w:t>2</w:t>
              </w:r>
            </w:ins>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ins w:id="2123" w:author="JVET-L0274 reduce ctx coded bins" w:date="2018-12-05T15:56:00Z"/>
                <w:noProof/>
              </w:rPr>
            </w:pPr>
            <w:ins w:id="2124" w:author="JVET-L0274 reduce ctx coded bins" w:date="2018-12-05T15:56:00Z">
              <w:r>
                <w:rPr>
                  <w:noProof/>
                </w:rPr>
                <w:t>2</w:t>
              </w:r>
            </w:ins>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ins w:id="2125" w:author="JVET-L0274 reduce ctx coded bins" w:date="2018-12-05T15:56:00Z"/>
                <w:noProof/>
              </w:rPr>
            </w:pPr>
            <w:ins w:id="2126" w:author="JVET-L0274 reduce ctx coded bins" w:date="2018-12-05T15:56:00Z">
              <w:r>
                <w:rPr>
                  <w:noProof/>
                </w:rPr>
                <w:t>2</w:t>
              </w:r>
            </w:ins>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ins w:id="2127" w:author="JVET-L0274 reduce ctx coded bins" w:date="2018-12-05T15:56:00Z"/>
                <w:noProof/>
              </w:rPr>
            </w:pPr>
            <w:ins w:id="2128" w:author="JVET-L0274 reduce ctx coded bins" w:date="2018-12-05T15:56:00Z">
              <w:r>
                <w:rPr>
                  <w:noProof/>
                </w:rPr>
                <w:t>2</w:t>
              </w:r>
            </w:ins>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ins w:id="2129" w:author="JVET-L0274 reduce ctx coded bins" w:date="2018-12-05T15:56:00Z"/>
                <w:noProof/>
              </w:rPr>
            </w:pPr>
            <w:ins w:id="2130" w:author="JVET-L0274 reduce ctx coded bins" w:date="2018-12-05T15:56:00Z">
              <w:r>
                <w:rPr>
                  <w:noProof/>
                </w:rPr>
                <w:t>2</w:t>
              </w:r>
            </w:ins>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ins w:id="2131" w:author="JVET-L0274 reduce ctx coded bins" w:date="2018-12-05T15:56:00Z"/>
                <w:noProof/>
              </w:rPr>
            </w:pPr>
            <w:ins w:id="2132" w:author="JVET-L0274 reduce ctx coded bins" w:date="2018-12-05T15:56:00Z">
              <w:r>
                <w:rPr>
                  <w:noProof/>
                </w:rPr>
                <w:t>2</w:t>
              </w:r>
            </w:ins>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ins w:id="2133" w:author="JVET-L0274 reduce ctx coded bins" w:date="2018-12-05T15:56:00Z"/>
                <w:noProof/>
              </w:rPr>
            </w:pPr>
            <w:ins w:id="2134" w:author="JVET-L0274 reduce ctx coded bins" w:date="2018-12-05T15:56:00Z">
              <w:r>
                <w:rPr>
                  <w:noProof/>
                </w:rPr>
                <w:t>2</w:t>
              </w:r>
            </w:ins>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ins w:id="2135" w:author="JVET-L0274 reduce ctx coded bins" w:date="2018-12-05T15:56:00Z"/>
                <w:noProof/>
              </w:rPr>
            </w:pPr>
            <w:ins w:id="2136" w:author="JVET-L0274 reduce ctx coded bins" w:date="2018-12-05T15:56:00Z">
              <w:r>
                <w:rPr>
                  <w:noProof/>
                </w:rPr>
                <w:t>2</w:t>
              </w:r>
            </w:ins>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ins w:id="2137" w:author="JVET-L0274 reduce ctx coded bins" w:date="2018-12-05T15:56:00Z"/>
                <w:noProof/>
              </w:rPr>
            </w:pPr>
            <w:ins w:id="2138" w:author="JVET-L0274 reduce ctx coded bins" w:date="2018-12-05T15:56:00Z">
              <w:r>
                <w:rPr>
                  <w:noProof/>
                </w:rPr>
                <w:t>2</w:t>
              </w:r>
            </w:ins>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ins w:id="2139" w:author="JVET-L0274 reduce ctx coded bins" w:date="2018-12-05T15:56:00Z"/>
                <w:noProof/>
              </w:rPr>
            </w:pPr>
            <w:ins w:id="2140" w:author="JVET-L0274 reduce ctx coded bins" w:date="2018-12-05T15:56:00Z">
              <w:r>
                <w:rPr>
                  <w:noProof/>
                </w:rPr>
                <w:t>2</w:t>
              </w:r>
            </w:ins>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ins w:id="2141" w:author="JVET-L0274 reduce ctx coded bins" w:date="2018-12-05T15:56:00Z"/>
                <w:noProof/>
              </w:rPr>
            </w:pPr>
            <w:ins w:id="2142" w:author="JVET-L0274 reduce ctx coded bins" w:date="2018-12-05T15:56:00Z">
              <w:r>
                <w:rPr>
                  <w:noProof/>
                </w:rPr>
                <w:t>2</w:t>
              </w:r>
            </w:ins>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ins w:id="2143" w:author="JVET-L0274 reduce ctx coded bins" w:date="2018-12-05T15:56:00Z"/>
                <w:noProof/>
              </w:rPr>
            </w:pPr>
            <w:ins w:id="2144" w:author="JVET-L0274 reduce ctx coded bins" w:date="2018-12-05T15:56:00Z">
              <w:r>
                <w:rPr>
                  <w:noProof/>
                </w:rPr>
                <w:t>3</w:t>
              </w:r>
            </w:ins>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ins w:id="2145" w:author="JVET-L0274 reduce ctx coded bins" w:date="2018-12-05T15:56:00Z"/>
                <w:noProof/>
              </w:rPr>
            </w:pPr>
            <w:ins w:id="2146" w:author="JVET-L0274 reduce ctx coded bins" w:date="2018-12-05T15:56:00Z">
              <w:r>
                <w:rPr>
                  <w:noProof/>
                </w:rPr>
                <w:t>3</w:t>
              </w:r>
            </w:ins>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ins w:id="2147" w:author="JVET-L0274 reduce ctx coded bins" w:date="2018-12-05T15:56:00Z"/>
                <w:noProof/>
              </w:rPr>
            </w:pPr>
            <w:ins w:id="2148" w:author="JVET-L0274 reduce ctx coded bins" w:date="2018-12-05T15:56:00Z">
              <w:r>
                <w:rPr>
                  <w:noProof/>
                </w:rPr>
                <w:t>3</w:t>
              </w:r>
            </w:ins>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ins w:id="2149" w:author="JVET-L0274 reduce ctx coded bins" w:date="2018-12-05T15:56:00Z"/>
                <w:noProof/>
              </w:rPr>
            </w:pPr>
            <w:ins w:id="2150" w:author="JVET-L0274 reduce ctx coded bins" w:date="2018-12-05T15:56:00Z">
              <w:r>
                <w:rPr>
                  <w:noProof/>
                </w:rPr>
                <w:t>3</w:t>
              </w:r>
            </w:ins>
          </w:p>
        </w:tc>
      </w:tr>
      <w:tr w:rsidR="00914237" w14:paraId="3B8D3785" w14:textId="77777777" w:rsidTr="00371FD3">
        <w:trPr>
          <w:ins w:id="2151" w:author="JVET-L0274 reduce ctx coded bins" w:date="2018-12-05T15:56:00Z"/>
        </w:trPr>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ins w:id="2152" w:author="JVET-L0274 reduce ctx coded bins" w:date="2018-12-05T15:56:00Z"/>
                <w:b/>
                <w:noProof/>
              </w:rPr>
            </w:pPr>
            <w:ins w:id="2153" w:author="JVET-L0274 reduce ctx coded bins" w:date="2018-12-05T15:56:00Z">
              <w:r w:rsidRPr="00331AB6">
                <w:rPr>
                  <w:b/>
                  <w:noProof/>
                </w:rPr>
                <w:t>0</w:t>
              </w:r>
            </w:ins>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ins w:id="2154" w:author="JVET-L0274 reduce ctx coded bins" w:date="2018-12-05T15:56:00Z"/>
                <w:noProof/>
              </w:rPr>
            </w:pPr>
            <w:ins w:id="2155" w:author="JVET-L0274 reduce ctx coded bins" w:date="2018-12-05T15:56:00Z">
              <w:r>
                <w:rPr>
                  <w:noProof/>
                </w:rPr>
                <w:t>ZeroPos[ n ]</w:t>
              </w:r>
            </w:ins>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ins w:id="2156" w:author="JVET-L0274 reduce ctx coded bins" w:date="2018-12-05T15:56:00Z"/>
                <w:noProof/>
              </w:rPr>
            </w:pPr>
            <w:ins w:id="2157" w:author="JVET-L0274 reduce ctx coded bins" w:date="2018-12-05T15:56:00Z">
              <w:r>
                <w:rPr>
                  <w:noProof/>
                </w:rPr>
                <w:t>4</w:t>
              </w:r>
            </w:ins>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ins w:id="2158" w:author="JVET-L0274 reduce ctx coded bins" w:date="2018-12-05T15:56:00Z"/>
                <w:noProof/>
              </w:rPr>
            </w:pPr>
            <w:ins w:id="2159" w:author="JVET-L0274 reduce ctx coded bins" w:date="2018-12-05T15:56:00Z">
              <w:r>
                <w:rPr>
                  <w:noProof/>
                </w:rPr>
                <w:t>4</w:t>
              </w:r>
            </w:ins>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ins w:id="2160" w:author="JVET-L0274 reduce ctx coded bins" w:date="2018-12-05T15:56:00Z"/>
                <w:noProof/>
              </w:rPr>
            </w:pPr>
            <w:ins w:id="2161" w:author="JVET-L0274 reduce ctx coded bins" w:date="2018-12-05T15:56:00Z">
              <w:r>
                <w:rPr>
                  <w:noProof/>
                </w:rPr>
                <w:t>4</w:t>
              </w:r>
            </w:ins>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ins w:id="2162" w:author="JVET-L0274 reduce ctx coded bins" w:date="2018-12-05T15:56:00Z"/>
                <w:noProof/>
              </w:rPr>
            </w:pPr>
            <w:ins w:id="2163" w:author="JVET-L0274 reduce ctx coded bins" w:date="2018-12-05T15:56:00Z">
              <w:r>
                <w:rPr>
                  <w:noProof/>
                </w:rPr>
                <w:t>4</w:t>
              </w:r>
            </w:ins>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ins w:id="2164" w:author="JVET-L0274 reduce ctx coded bins" w:date="2018-12-05T15:56:00Z"/>
                <w:noProof/>
              </w:rPr>
            </w:pPr>
            <w:ins w:id="2165" w:author="JVET-L0274 reduce ctx coded bins" w:date="2018-12-05T15:56:00Z">
              <w:r>
                <w:rPr>
                  <w:noProof/>
                </w:rPr>
                <w:t>4</w:t>
              </w:r>
            </w:ins>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ins w:id="2166" w:author="JVET-L0274 reduce ctx coded bins" w:date="2018-12-05T15:56:00Z"/>
                <w:noProof/>
              </w:rPr>
            </w:pPr>
            <w:ins w:id="2167" w:author="JVET-L0274 reduce ctx coded bins" w:date="2018-12-05T15:56:00Z">
              <w:r>
                <w:rPr>
                  <w:noProof/>
                </w:rPr>
                <w:t>4</w:t>
              </w:r>
            </w:ins>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ins w:id="2168" w:author="JVET-L0274 reduce ctx coded bins" w:date="2018-12-05T15:56:00Z"/>
                <w:noProof/>
              </w:rPr>
            </w:pPr>
            <w:ins w:id="2169" w:author="JVET-L0274 reduce ctx coded bins" w:date="2018-12-05T15:56:00Z">
              <w:r>
                <w:rPr>
                  <w:noProof/>
                </w:rPr>
                <w:t>4</w:t>
              </w:r>
            </w:ins>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ins w:id="2170" w:author="JVET-L0274 reduce ctx coded bins" w:date="2018-12-05T15:56:00Z"/>
                <w:noProof/>
              </w:rPr>
            </w:pPr>
            <w:ins w:id="2171" w:author="JVET-L0274 reduce ctx coded bins" w:date="2018-12-05T15:56:00Z">
              <w:r>
                <w:rPr>
                  <w:noProof/>
                </w:rPr>
                <w:t>8</w:t>
              </w:r>
            </w:ins>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ins w:id="2172" w:author="JVET-L0274 reduce ctx coded bins" w:date="2018-12-05T15:56:00Z"/>
                <w:noProof/>
              </w:rPr>
            </w:pPr>
            <w:ins w:id="2173" w:author="JVET-L0274 reduce ctx coded bins" w:date="2018-12-05T15:56:00Z">
              <w:r>
                <w:rPr>
                  <w:noProof/>
                </w:rPr>
                <w:t>8</w:t>
              </w:r>
            </w:ins>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ins w:id="2174" w:author="JVET-L0274 reduce ctx coded bins" w:date="2018-12-05T15:56:00Z"/>
                <w:noProof/>
              </w:rPr>
            </w:pPr>
            <w:ins w:id="2175" w:author="JVET-L0274 reduce ctx coded bins" w:date="2018-12-05T15:56:00Z">
              <w:r>
                <w:rPr>
                  <w:noProof/>
                </w:rPr>
                <w:t>8</w:t>
              </w:r>
            </w:ins>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ins w:id="2176" w:author="JVET-L0274 reduce ctx coded bins" w:date="2018-12-05T15:56:00Z"/>
                <w:noProof/>
              </w:rPr>
            </w:pPr>
            <w:ins w:id="2177" w:author="JVET-L0274 reduce ctx coded bins" w:date="2018-12-05T15:56:00Z">
              <w:r>
                <w:rPr>
                  <w:noProof/>
                </w:rPr>
                <w:t>8</w:t>
              </w:r>
            </w:ins>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ins w:id="2178" w:author="JVET-L0274 reduce ctx coded bins" w:date="2018-12-05T15:56:00Z"/>
                <w:noProof/>
              </w:rPr>
            </w:pPr>
            <w:ins w:id="2179" w:author="JVET-L0274 reduce ctx coded bins" w:date="2018-12-05T15:56:00Z">
              <w:r>
                <w:rPr>
                  <w:noProof/>
                </w:rPr>
                <w:t>8</w:t>
              </w:r>
            </w:ins>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ins w:id="2180" w:author="JVET-L0274 reduce ctx coded bins" w:date="2018-12-05T15:56:00Z"/>
                <w:noProof/>
              </w:rPr>
            </w:pPr>
            <w:ins w:id="2181" w:author="JVET-L0274 reduce ctx coded bins" w:date="2018-12-05T15:56:00Z">
              <w:r>
                <w:rPr>
                  <w:noProof/>
                </w:rPr>
                <w:t>16</w:t>
              </w:r>
            </w:ins>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ins w:id="2182" w:author="JVET-L0274 reduce ctx coded bins" w:date="2018-12-05T15:56:00Z"/>
                <w:noProof/>
              </w:rPr>
            </w:pPr>
            <w:ins w:id="2183" w:author="JVET-L0274 reduce ctx coded bins" w:date="2018-12-05T15:56:00Z">
              <w:r>
                <w:rPr>
                  <w:noProof/>
                </w:rPr>
                <w:t>16</w:t>
              </w:r>
            </w:ins>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ins w:id="2184" w:author="JVET-L0274 reduce ctx coded bins" w:date="2018-12-05T15:56:00Z"/>
                <w:noProof/>
              </w:rPr>
            </w:pPr>
            <w:ins w:id="2185" w:author="JVET-L0274 reduce ctx coded bins" w:date="2018-12-05T15:56:00Z">
              <w:r>
                <w:rPr>
                  <w:noProof/>
                </w:rPr>
                <w:t>16</w:t>
              </w:r>
            </w:ins>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ins w:id="2186" w:author="JVET-L0274 reduce ctx coded bins" w:date="2018-12-05T15:56:00Z"/>
                <w:noProof/>
              </w:rPr>
            </w:pPr>
            <w:ins w:id="2187" w:author="JVET-L0274 reduce ctx coded bins" w:date="2018-12-05T15:56:00Z">
              <w:r>
                <w:rPr>
                  <w:noProof/>
                </w:rPr>
                <w:t>16</w:t>
              </w:r>
            </w:ins>
          </w:p>
        </w:tc>
      </w:tr>
      <w:tr w:rsidR="00914237" w14:paraId="5E80D35D" w14:textId="77777777" w:rsidTr="00371FD3">
        <w:trPr>
          <w:ins w:id="2188" w:author="JVET-L0274 reduce ctx coded bins" w:date="2018-12-05T15:56:00Z"/>
        </w:trPr>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ins w:id="2189" w:author="JVET-L0274 reduce ctx coded bins" w:date="2018-12-05T15:56:00Z"/>
                <w:b/>
                <w:noProof/>
              </w:rPr>
            </w:pPr>
            <w:ins w:id="2190" w:author="JVET-L0274 reduce ctx coded bins" w:date="2018-12-05T15:56:00Z">
              <w:r w:rsidRPr="00331AB6">
                <w:rPr>
                  <w:b/>
                  <w:noProof/>
                </w:rPr>
                <w:t>1</w:t>
              </w:r>
            </w:ins>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ins w:id="2191" w:author="JVET-L0274 reduce ctx coded bins" w:date="2018-12-05T15:56:00Z"/>
                <w:noProof/>
              </w:rPr>
            </w:pPr>
            <w:ins w:id="2192" w:author="JVET-L0274 reduce ctx coded bins" w:date="2018-12-05T15:56:00Z">
              <w:r>
                <w:rPr>
                  <w:noProof/>
                </w:rPr>
                <w:t>ZeroPos[ n ]</w:t>
              </w:r>
            </w:ins>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ins w:id="2193" w:author="JVET-L0274 reduce ctx coded bins" w:date="2018-12-05T15:56:00Z"/>
                <w:noProof/>
              </w:rPr>
            </w:pPr>
            <w:ins w:id="2194" w:author="JVET-L0274 reduce ctx coded bins" w:date="2018-12-05T15:56:00Z">
              <w:r>
                <w:rPr>
                  <w:noProof/>
                </w:rPr>
                <w:t>4</w:t>
              </w:r>
            </w:ins>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ins w:id="2195" w:author="JVET-L0274 reduce ctx coded bins" w:date="2018-12-05T15:56:00Z"/>
                <w:noProof/>
              </w:rPr>
            </w:pPr>
            <w:ins w:id="2196" w:author="JVET-L0274 reduce ctx coded bins" w:date="2018-12-05T15:56:00Z">
              <w:r>
                <w:rPr>
                  <w:noProof/>
                </w:rPr>
                <w:t>4</w:t>
              </w:r>
            </w:ins>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ins w:id="2197" w:author="JVET-L0274 reduce ctx coded bins" w:date="2018-12-05T15:56:00Z"/>
                <w:noProof/>
              </w:rPr>
            </w:pPr>
            <w:ins w:id="2198" w:author="JVET-L0274 reduce ctx coded bins" w:date="2018-12-05T15:56:00Z">
              <w:r>
                <w:rPr>
                  <w:noProof/>
                </w:rPr>
                <w:t>12</w:t>
              </w:r>
            </w:ins>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ins w:id="2199" w:author="JVET-L0274 reduce ctx coded bins" w:date="2018-12-05T15:56:00Z"/>
                <w:noProof/>
              </w:rPr>
            </w:pPr>
            <w:ins w:id="2200" w:author="JVET-L0274 reduce ctx coded bins" w:date="2018-12-05T15:56:00Z">
              <w:r>
                <w:rPr>
                  <w:noProof/>
                </w:rPr>
                <w:t>12</w:t>
              </w:r>
            </w:ins>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ins w:id="2201" w:author="JVET-L0274 reduce ctx coded bins" w:date="2018-12-05T15:56:00Z"/>
                <w:noProof/>
              </w:rPr>
            </w:pPr>
            <w:ins w:id="2202" w:author="JVET-L0274 reduce ctx coded bins" w:date="2018-12-05T15:56:00Z">
              <w:r>
                <w:rPr>
                  <w:noProof/>
                </w:rPr>
                <w:t>12</w:t>
              </w:r>
            </w:ins>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ins w:id="2203" w:author="JVET-L0274 reduce ctx coded bins" w:date="2018-12-05T15:56:00Z"/>
                <w:noProof/>
              </w:rPr>
            </w:pPr>
            <w:ins w:id="2204" w:author="JVET-L0274 reduce ctx coded bins" w:date="2018-12-05T15:56:00Z">
              <w:r>
                <w:rPr>
                  <w:noProof/>
                </w:rPr>
                <w:t>12</w:t>
              </w:r>
            </w:ins>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ins w:id="2205" w:author="JVET-L0274 reduce ctx coded bins" w:date="2018-12-05T15:56:00Z"/>
                <w:noProof/>
              </w:rPr>
            </w:pPr>
            <w:ins w:id="2206" w:author="JVET-L0274 reduce ctx coded bins" w:date="2018-12-05T15:56:00Z">
              <w:r>
                <w:rPr>
                  <w:noProof/>
                </w:rPr>
                <w:t>12</w:t>
              </w:r>
            </w:ins>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ins w:id="2207" w:author="JVET-L0274 reduce ctx coded bins" w:date="2018-12-05T15:56:00Z"/>
                <w:noProof/>
              </w:rPr>
            </w:pPr>
            <w:ins w:id="2208" w:author="JVET-L0274 reduce ctx coded bins" w:date="2018-12-05T15:56:00Z">
              <w:r>
                <w:rPr>
                  <w:noProof/>
                </w:rPr>
                <w:t>12</w:t>
              </w:r>
            </w:ins>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ins w:id="2209" w:author="JVET-L0274 reduce ctx coded bins" w:date="2018-12-05T15:56:00Z"/>
                <w:noProof/>
              </w:rPr>
            </w:pPr>
            <w:ins w:id="2210" w:author="JVET-L0274 reduce ctx coded bins" w:date="2018-12-05T15:56:00Z">
              <w:r>
                <w:rPr>
                  <w:noProof/>
                </w:rPr>
                <w:t>12</w:t>
              </w:r>
            </w:ins>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ins w:id="2211" w:author="JVET-L0274 reduce ctx coded bins" w:date="2018-12-05T15:56:00Z"/>
                <w:noProof/>
              </w:rPr>
            </w:pPr>
            <w:ins w:id="2212" w:author="JVET-L0274 reduce ctx coded bins" w:date="2018-12-05T15:56:00Z">
              <w:r>
                <w:rPr>
                  <w:noProof/>
                </w:rPr>
                <w:t>12</w:t>
              </w:r>
            </w:ins>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ins w:id="2213" w:author="JVET-L0274 reduce ctx coded bins" w:date="2018-12-05T15:56:00Z"/>
                <w:noProof/>
              </w:rPr>
            </w:pPr>
            <w:ins w:id="2214" w:author="JVET-L0274 reduce ctx coded bins" w:date="2018-12-05T15:56:00Z">
              <w:r>
                <w:rPr>
                  <w:noProof/>
                </w:rPr>
                <w:t>16</w:t>
              </w:r>
            </w:ins>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ins w:id="2215" w:author="JVET-L0274 reduce ctx coded bins" w:date="2018-12-05T15:56:00Z"/>
                <w:noProof/>
              </w:rPr>
            </w:pPr>
            <w:ins w:id="2216" w:author="JVET-L0274 reduce ctx coded bins" w:date="2018-12-05T15:56:00Z">
              <w:r>
                <w:rPr>
                  <w:noProof/>
                </w:rPr>
                <w:t>16</w:t>
              </w:r>
            </w:ins>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ins w:id="2217" w:author="JVET-L0274 reduce ctx coded bins" w:date="2018-12-05T15:56:00Z"/>
                <w:noProof/>
              </w:rPr>
            </w:pPr>
            <w:ins w:id="2218" w:author="JVET-L0274 reduce ctx coded bins" w:date="2018-12-05T15:56:00Z">
              <w:r>
                <w:rPr>
                  <w:noProof/>
                </w:rPr>
                <w:t>16</w:t>
              </w:r>
            </w:ins>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ins w:id="2219" w:author="JVET-L0274 reduce ctx coded bins" w:date="2018-12-05T15:56:00Z"/>
                <w:noProof/>
              </w:rPr>
            </w:pPr>
            <w:ins w:id="2220" w:author="JVET-L0274 reduce ctx coded bins" w:date="2018-12-05T15:56:00Z">
              <w:r>
                <w:rPr>
                  <w:noProof/>
                </w:rPr>
                <w:t>16</w:t>
              </w:r>
            </w:ins>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ins w:id="2221" w:author="JVET-L0274 reduce ctx coded bins" w:date="2018-12-05T15:56:00Z"/>
                <w:noProof/>
              </w:rPr>
            </w:pPr>
            <w:ins w:id="2222" w:author="JVET-L0274 reduce ctx coded bins" w:date="2018-12-05T15:56:00Z">
              <w:r>
                <w:rPr>
                  <w:noProof/>
                </w:rPr>
                <w:t>16</w:t>
              </w:r>
            </w:ins>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ins w:id="2223" w:author="JVET-L0274 reduce ctx coded bins" w:date="2018-12-05T15:56:00Z"/>
                <w:noProof/>
              </w:rPr>
            </w:pPr>
            <w:ins w:id="2224" w:author="JVET-L0274 reduce ctx coded bins" w:date="2018-12-05T15:56:00Z">
              <w:r>
                <w:rPr>
                  <w:noProof/>
                </w:rPr>
                <w:t>16</w:t>
              </w:r>
            </w:ins>
          </w:p>
        </w:tc>
      </w:tr>
      <w:tr w:rsidR="00914237" w14:paraId="5967423E" w14:textId="77777777" w:rsidTr="00371FD3">
        <w:trPr>
          <w:ins w:id="2225" w:author="JVET-L0274 reduce ctx coded bins" w:date="2018-12-05T15:56:00Z"/>
        </w:trPr>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ins w:id="2226" w:author="JVET-L0274 reduce ctx coded bins" w:date="2018-12-05T15:56:00Z"/>
                <w:b/>
                <w:noProof/>
              </w:rPr>
            </w:pPr>
            <w:ins w:id="2227" w:author="JVET-L0274 reduce ctx coded bins" w:date="2018-12-05T15:56:00Z">
              <w:r w:rsidRPr="00331AB6">
                <w:rPr>
                  <w:b/>
                  <w:noProof/>
                </w:rPr>
                <w:t>2</w:t>
              </w:r>
            </w:ins>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ins w:id="2228" w:author="JVET-L0274 reduce ctx coded bins" w:date="2018-12-05T15:56:00Z"/>
                <w:noProof/>
              </w:rPr>
            </w:pPr>
            <w:ins w:id="2229" w:author="JVET-L0274 reduce ctx coded bins" w:date="2018-12-05T15:56:00Z">
              <w:r>
                <w:rPr>
                  <w:noProof/>
                </w:rPr>
                <w:t>ZeroPos[ n ]</w:t>
              </w:r>
            </w:ins>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ins w:id="2230" w:author="JVET-L0274 reduce ctx coded bins" w:date="2018-12-05T15:56:00Z"/>
                <w:noProof/>
              </w:rPr>
            </w:pPr>
            <w:ins w:id="2231" w:author="JVET-L0274 reduce ctx coded bins" w:date="2018-12-05T15:56:00Z">
              <w:r>
                <w:rPr>
                  <w:noProof/>
                </w:rPr>
                <w:t>8</w:t>
              </w:r>
            </w:ins>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ins w:id="2232" w:author="JVET-L0274 reduce ctx coded bins" w:date="2018-12-05T15:56:00Z"/>
                <w:noProof/>
              </w:rPr>
            </w:pPr>
            <w:ins w:id="2233" w:author="JVET-L0274 reduce ctx coded bins" w:date="2018-12-05T15:56:00Z">
              <w:r>
                <w:rPr>
                  <w:noProof/>
                </w:rPr>
                <w:t>8</w:t>
              </w:r>
            </w:ins>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ins w:id="2234" w:author="JVET-L0274 reduce ctx coded bins" w:date="2018-12-05T15:56:00Z"/>
                <w:noProof/>
              </w:rPr>
            </w:pPr>
            <w:ins w:id="2235" w:author="JVET-L0274 reduce ctx coded bins" w:date="2018-12-05T15:56:00Z">
              <w:r>
                <w:rPr>
                  <w:noProof/>
                </w:rPr>
                <w:t>12</w:t>
              </w:r>
            </w:ins>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ins w:id="2236" w:author="JVET-L0274 reduce ctx coded bins" w:date="2018-12-05T15:56:00Z"/>
                <w:noProof/>
              </w:rPr>
            </w:pPr>
            <w:ins w:id="2237" w:author="JVET-L0274 reduce ctx coded bins" w:date="2018-12-05T15:56:00Z">
              <w:r>
                <w:rPr>
                  <w:noProof/>
                </w:rPr>
                <w:t>12</w:t>
              </w:r>
            </w:ins>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ins w:id="2238" w:author="JVET-L0274 reduce ctx coded bins" w:date="2018-12-05T15:56:00Z"/>
                <w:noProof/>
              </w:rPr>
            </w:pPr>
            <w:ins w:id="2239" w:author="JVET-L0274 reduce ctx coded bins" w:date="2018-12-05T15:56:00Z">
              <w:r>
                <w:rPr>
                  <w:noProof/>
                </w:rPr>
                <w:t>12</w:t>
              </w:r>
            </w:ins>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ins w:id="2240" w:author="JVET-L0274 reduce ctx coded bins" w:date="2018-12-05T15:56:00Z"/>
                <w:noProof/>
              </w:rPr>
            </w:pPr>
            <w:ins w:id="2241" w:author="JVET-L0274 reduce ctx coded bins" w:date="2018-12-05T15:56:00Z">
              <w:r>
                <w:rPr>
                  <w:noProof/>
                </w:rPr>
                <w:t>12</w:t>
              </w:r>
            </w:ins>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ins w:id="2242" w:author="JVET-L0274 reduce ctx coded bins" w:date="2018-12-05T15:56:00Z"/>
                <w:noProof/>
              </w:rPr>
            </w:pPr>
            <w:ins w:id="2243" w:author="JVET-L0274 reduce ctx coded bins" w:date="2018-12-05T15:56:00Z">
              <w:r>
                <w:rPr>
                  <w:noProof/>
                </w:rPr>
                <w:t>12</w:t>
              </w:r>
            </w:ins>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ins w:id="2244" w:author="JVET-L0274 reduce ctx coded bins" w:date="2018-12-05T15:56:00Z"/>
                <w:noProof/>
              </w:rPr>
            </w:pPr>
            <w:ins w:id="2245" w:author="JVET-L0274 reduce ctx coded bins" w:date="2018-12-05T15:56:00Z">
              <w:r>
                <w:rPr>
                  <w:noProof/>
                </w:rPr>
                <w:t>12</w:t>
              </w:r>
            </w:ins>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ins w:id="2246" w:author="JVET-L0274 reduce ctx coded bins" w:date="2018-12-05T15:56:00Z"/>
                <w:noProof/>
              </w:rPr>
            </w:pPr>
            <w:ins w:id="2247" w:author="JVET-L0274 reduce ctx coded bins" w:date="2018-12-05T15:56:00Z">
              <w:r>
                <w:rPr>
                  <w:noProof/>
                </w:rPr>
                <w:t>12</w:t>
              </w:r>
            </w:ins>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ins w:id="2248" w:author="JVET-L0274 reduce ctx coded bins" w:date="2018-12-05T15:56:00Z"/>
                <w:noProof/>
              </w:rPr>
            </w:pPr>
            <w:ins w:id="2249" w:author="JVET-L0274 reduce ctx coded bins" w:date="2018-12-05T15:56:00Z">
              <w:r>
                <w:rPr>
                  <w:noProof/>
                </w:rPr>
                <w:t>16</w:t>
              </w:r>
            </w:ins>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ins w:id="2250" w:author="JVET-L0274 reduce ctx coded bins" w:date="2018-12-05T15:56:00Z"/>
                <w:noProof/>
              </w:rPr>
            </w:pPr>
            <w:ins w:id="2251" w:author="JVET-L0274 reduce ctx coded bins" w:date="2018-12-05T15:56:00Z">
              <w:r>
                <w:rPr>
                  <w:noProof/>
                </w:rPr>
                <w:t>16</w:t>
              </w:r>
            </w:ins>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ins w:id="2252" w:author="JVET-L0274 reduce ctx coded bins" w:date="2018-12-05T15:56:00Z"/>
                <w:noProof/>
              </w:rPr>
            </w:pPr>
            <w:ins w:id="2253" w:author="JVET-L0274 reduce ctx coded bins" w:date="2018-12-05T15:56:00Z">
              <w:r>
                <w:rPr>
                  <w:noProof/>
                </w:rPr>
                <w:t>16</w:t>
              </w:r>
            </w:ins>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ins w:id="2254" w:author="JVET-L0274 reduce ctx coded bins" w:date="2018-12-05T15:56:00Z"/>
                <w:noProof/>
              </w:rPr>
            </w:pPr>
            <w:ins w:id="2255" w:author="JVET-L0274 reduce ctx coded bins" w:date="2018-12-05T15:56:00Z">
              <w:r>
                <w:rPr>
                  <w:noProof/>
                </w:rPr>
                <w:t>16</w:t>
              </w:r>
            </w:ins>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ins w:id="2256" w:author="JVET-L0274 reduce ctx coded bins" w:date="2018-12-05T15:56:00Z"/>
                <w:noProof/>
              </w:rPr>
            </w:pPr>
            <w:ins w:id="2257" w:author="JVET-L0274 reduce ctx coded bins" w:date="2018-12-05T15:56:00Z">
              <w:r>
                <w:rPr>
                  <w:noProof/>
                </w:rPr>
                <w:t>16</w:t>
              </w:r>
            </w:ins>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ins w:id="2258" w:author="JVET-L0274 reduce ctx coded bins" w:date="2018-12-05T15:56:00Z"/>
                <w:noProof/>
              </w:rPr>
            </w:pPr>
            <w:ins w:id="2259" w:author="JVET-L0274 reduce ctx coded bins" w:date="2018-12-05T15:56:00Z">
              <w:r>
                <w:rPr>
                  <w:noProof/>
                </w:rPr>
                <w:t>16</w:t>
              </w:r>
            </w:ins>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ins w:id="2260" w:author="JVET-L0274 reduce ctx coded bins" w:date="2018-12-05T15:56:00Z"/>
                <w:noProof/>
              </w:rPr>
            </w:pPr>
            <w:ins w:id="2261" w:author="JVET-L0274 reduce ctx coded bins" w:date="2018-12-05T15:56:00Z">
              <w:r>
                <w:rPr>
                  <w:noProof/>
                </w:rPr>
                <w:t>16</w:t>
              </w:r>
            </w:ins>
          </w:p>
        </w:tc>
      </w:tr>
    </w:tbl>
    <w:p w14:paraId="696526C1" w14:textId="77777777" w:rsidR="00914237" w:rsidRDefault="00914237" w:rsidP="00914237">
      <w:pPr>
        <w:overflowPunct/>
        <w:autoSpaceDE/>
        <w:autoSpaceDN/>
        <w:adjustRightInd/>
        <w:spacing w:before="0"/>
        <w:jc w:val="left"/>
        <w:textAlignment w:val="auto"/>
        <w:rPr>
          <w:ins w:id="2262" w:author="JVET-L0274 reduce ctx coded bins" w:date="2018-12-05T15:56:00Z"/>
          <w:noProof/>
        </w:rPr>
      </w:pPr>
    </w:p>
    <w:p w14:paraId="71FCF5C3" w14:textId="7ACF1763" w:rsidR="00822405" w:rsidRPr="00901B03" w:rsidDel="00BD3D81" w:rsidRDefault="00822405" w:rsidP="00822405">
      <w:pPr>
        <w:numPr>
          <w:ilvl w:val="0"/>
          <w:numId w:val="11"/>
        </w:numPr>
        <w:tabs>
          <w:tab w:val="clear" w:pos="794"/>
          <w:tab w:val="left" w:pos="400"/>
        </w:tabs>
        <w:rPr>
          <w:del w:id="2263" w:author="JVET-L0274 reduce ctx coded bins" w:date="2018-12-04T18:49:00Z"/>
          <w:lang w:val="en-CA"/>
        </w:rPr>
      </w:pPr>
      <w:del w:id="2264" w:author="JVET-L0274 reduce ctx coded bins" w:date="2018-12-04T18:49:00Z">
        <w:r w:rsidRPr="00901B03" w:rsidDel="00BD3D81">
          <w:rPr>
            <w:lang w:val="en-CA"/>
          </w:rPr>
          <w:delText>If locSumAbs is less than 12, cRiceParam is set equal to 0;</w:delText>
        </w:r>
      </w:del>
    </w:p>
    <w:p w14:paraId="106D2A29" w14:textId="75C12B3F" w:rsidR="00822405" w:rsidRPr="00901B03" w:rsidDel="00BD3D81" w:rsidRDefault="00822405" w:rsidP="00822405">
      <w:pPr>
        <w:numPr>
          <w:ilvl w:val="0"/>
          <w:numId w:val="11"/>
        </w:numPr>
        <w:tabs>
          <w:tab w:val="clear" w:pos="794"/>
          <w:tab w:val="left" w:pos="400"/>
        </w:tabs>
        <w:rPr>
          <w:del w:id="2265" w:author="JVET-L0274 reduce ctx coded bins" w:date="2018-12-04T18:49:00Z"/>
          <w:lang w:val="en-CA"/>
        </w:rPr>
      </w:pPr>
      <w:del w:id="2266" w:author="JVET-L0274 reduce ctx coded bins" w:date="2018-12-04T18:49:00Z">
        <w:r w:rsidRPr="00901B03" w:rsidDel="00BD3D81">
          <w:rPr>
            <w:lang w:val="en-CA"/>
          </w:rPr>
          <w:delText>Otherwise, if locSumAbs is less than 25, cRiceParam is set equal to 1;</w:delText>
        </w:r>
      </w:del>
    </w:p>
    <w:p w14:paraId="46F72529" w14:textId="6A2B3959" w:rsidR="00822405" w:rsidRPr="00901B03" w:rsidDel="00BD3D81" w:rsidRDefault="00822405" w:rsidP="00822405">
      <w:pPr>
        <w:numPr>
          <w:ilvl w:val="0"/>
          <w:numId w:val="11"/>
        </w:numPr>
        <w:tabs>
          <w:tab w:val="clear" w:pos="794"/>
          <w:tab w:val="left" w:pos="400"/>
        </w:tabs>
        <w:rPr>
          <w:del w:id="2267" w:author="JVET-L0274 reduce ctx coded bins" w:date="2018-12-04T18:49:00Z"/>
          <w:lang w:val="en-CA"/>
        </w:rPr>
      </w:pPr>
      <w:del w:id="2268" w:author="JVET-L0274 reduce ctx coded bins" w:date="2018-12-04T18:49:00Z">
        <w:r w:rsidRPr="00901B03" w:rsidDel="00BD3D81">
          <w:rPr>
            <w:lang w:val="en-CA"/>
          </w:rPr>
          <w:delText>Otherwise (locSumAbs is greater than or equal to 25), cRiceParam is set equal to 2.</w:delText>
        </w:r>
      </w:del>
    </w:p>
    <w:p w14:paraId="12596D90" w14:textId="77777777" w:rsidR="00822405" w:rsidRPr="00901B03" w:rsidRDefault="00822405" w:rsidP="00822405">
      <w:pPr>
        <w:rPr>
          <w:lang w:val="en-CA"/>
        </w:rPr>
      </w:pPr>
    </w:p>
    <w:p w14:paraId="0BCCF4B9" w14:textId="7739F757" w:rsidR="00822405" w:rsidRPr="00901B03" w:rsidRDefault="00822405" w:rsidP="00822405">
      <w:pPr>
        <w:pStyle w:val="Heading4"/>
        <w:rPr>
          <w:lang w:val="en-CA"/>
        </w:rPr>
      </w:pPr>
      <w:bookmarkStart w:id="2269" w:name="_Ref521414246"/>
      <w:r w:rsidRPr="00901B03">
        <w:rPr>
          <w:lang w:val="en-CA"/>
        </w:rPr>
        <w:t>Truncated Rice binarization process</w:t>
      </w:r>
      <w:bookmarkEnd w:id="1860"/>
      <w:bookmarkEnd w:id="1861"/>
      <w:bookmarkEnd w:id="1862"/>
      <w:bookmarkEnd w:id="1863"/>
      <w:bookmarkEnd w:id="1864"/>
      <w:bookmarkEnd w:id="1865"/>
      <w:bookmarkEnd w:id="2269"/>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0A075582"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9</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532A5F94"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r>
      <w:r w:rsidRPr="00901B03">
        <w:rPr>
          <w:lang w:val="en-CA"/>
        </w:rPr>
        <w:instrText xml:space="preserve"> REF _Ref348966321 \h </w:instrText>
      </w:r>
      <w:r w:rsidRPr="00901B03">
        <w:rPr>
          <w:lang w:val="en-CA"/>
        </w:rPr>
      </w:r>
      <w:r w:rsidRPr="00901B03">
        <w:rPr>
          <w:lang w:val="en-CA"/>
        </w:rPr>
        <w:fldChar w:fldCharType="separate"/>
      </w:r>
      <w:r w:rsidR="000E5E50" w:rsidRPr="00901B03">
        <w:rPr>
          <w:lang w:val="en-CA"/>
        </w:rPr>
        <w:t>Table </w:t>
      </w:r>
      <w:r w:rsidR="000E5E50">
        <w:rPr>
          <w:noProof/>
          <w:lang w:val="en-CA"/>
        </w:rPr>
        <w:t>9</w:t>
      </w:r>
      <w:r w:rsidR="000E5E50" w:rsidRPr="00901B03">
        <w:rPr>
          <w:lang w:val="en-CA"/>
        </w:rPr>
        <w:noBreakHyphen/>
      </w:r>
      <w:r w:rsidR="000E5E50">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1EA02C9C" w:rsidR="00822405" w:rsidRPr="00901B03" w:rsidRDefault="00822405" w:rsidP="00822405">
      <w:pPr>
        <w:pStyle w:val="Caption"/>
        <w:rPr>
          <w:lang w:val="en-CA"/>
        </w:rPr>
      </w:pPr>
      <w:bookmarkStart w:id="2270" w:name="_Ref348966321"/>
      <w:bookmarkStart w:id="2271" w:name="_Toc415476495"/>
      <w:bookmarkStart w:id="2272" w:name="_Toc423602545"/>
      <w:bookmarkStart w:id="2273" w:name="_Toc423602719"/>
      <w:bookmarkStart w:id="2274" w:name="_Toc501130620"/>
      <w:bookmarkStart w:id="2275" w:name="_Toc503770628"/>
      <w:r w:rsidRPr="00901B03">
        <w:rPr>
          <w:lang w:val="en-CA"/>
        </w:rPr>
        <w:lastRenderedPageBreak/>
        <w:t>Table </w:t>
      </w:r>
      <w:r w:rsidR="004D3303" w:rsidRPr="00901B03">
        <w:rPr>
          <w:lang w:val="en-CA"/>
        </w:rPr>
        <w:fldChar w:fldCharType="begin"/>
      </w:r>
      <w:r w:rsidR="004D3303" w:rsidRPr="00901B03">
        <w:rPr>
          <w:lang w:val="en-CA"/>
        </w:rPr>
        <w:instrText xml:space="preserve"> STYLEREF 1 \s </w:instrText>
      </w:r>
      <w:r w:rsidR="004D3303" w:rsidRPr="00901B03">
        <w:rPr>
          <w:lang w:val="en-CA"/>
        </w:rPr>
        <w:fldChar w:fldCharType="separate"/>
      </w:r>
      <w:r w:rsidR="000E5E50">
        <w:rPr>
          <w:noProof/>
          <w:lang w:val="en-CA"/>
        </w:rPr>
        <w:t>9</w:t>
      </w:r>
      <w:r w:rsidR="004D3303" w:rsidRPr="00901B03">
        <w:rPr>
          <w:lang w:val="en-CA"/>
        </w:rPr>
        <w:fldChar w:fldCharType="end"/>
      </w:r>
      <w:r w:rsidR="004D3303" w:rsidRPr="00901B03">
        <w:rPr>
          <w:lang w:val="en-CA"/>
        </w:rPr>
        <w:noBreakHyphen/>
      </w:r>
      <w:r w:rsidR="004D3303" w:rsidRPr="00901B03">
        <w:rPr>
          <w:lang w:val="en-CA"/>
        </w:rPr>
        <w:fldChar w:fldCharType="begin"/>
      </w:r>
      <w:r w:rsidR="004D3303" w:rsidRPr="00901B03">
        <w:rPr>
          <w:lang w:val="en-CA"/>
        </w:rPr>
        <w:instrText xml:space="preserve"> SEQ Table \* ARABIC \s 1 </w:instrText>
      </w:r>
      <w:r w:rsidR="004D3303" w:rsidRPr="00901B03">
        <w:rPr>
          <w:lang w:val="en-CA"/>
        </w:rPr>
        <w:fldChar w:fldCharType="separate"/>
      </w:r>
      <w:r w:rsidR="000E5E50">
        <w:rPr>
          <w:noProof/>
          <w:lang w:val="en-CA"/>
        </w:rPr>
        <w:t>6</w:t>
      </w:r>
      <w:r w:rsidR="004D3303" w:rsidRPr="00901B03">
        <w:rPr>
          <w:lang w:val="en-CA"/>
        </w:rPr>
        <w:fldChar w:fldCharType="end"/>
      </w:r>
      <w:bookmarkEnd w:id="2270"/>
      <w:r w:rsidRPr="00901B03">
        <w:rPr>
          <w:lang w:val="en-CA"/>
        </w:rPr>
        <w:t xml:space="preserve"> – Bin string of the unary binarization (informative)</w:t>
      </w:r>
      <w:bookmarkEnd w:id="2271"/>
      <w:bookmarkEnd w:id="2272"/>
      <w:bookmarkEnd w:id="2273"/>
      <w:bookmarkEnd w:id="2274"/>
      <w:bookmarkEnd w:id="227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7180EADD"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9</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7</w:t>
      </w:r>
      <w:r w:rsidRPr="00901B03">
        <w:rPr>
          <w:lang w:val="en-CA"/>
        </w:rPr>
        <w:fldChar w:fldCharType="end"/>
      </w:r>
      <w:r w:rsidRPr="00901B03">
        <w:rPr>
          <w:lang w:val="en-CA"/>
        </w:rPr>
        <w:t>)</w:t>
      </w:r>
    </w:p>
    <w:p w14:paraId="50AD779B" w14:textId="304EDB33"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0E5E50">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2276" w:name="_Ref290293381"/>
      <w:bookmarkStart w:id="2277" w:name="_Toc311219997"/>
      <w:bookmarkStart w:id="2278" w:name="_Toc317198842"/>
      <w:bookmarkStart w:id="2279" w:name="_Toc415475961"/>
      <w:bookmarkStart w:id="2280" w:name="_Toc423599236"/>
      <w:bookmarkStart w:id="2281" w:name="_Toc423601740"/>
      <w:bookmarkStart w:id="2282" w:name="_Ref289359037"/>
      <w:bookmarkStart w:id="2283" w:name="_Ref397945857"/>
      <w:bookmarkStart w:id="2284" w:name="_Toc415475963"/>
      <w:bookmarkStart w:id="2285" w:name="_Toc423599238"/>
      <w:bookmarkStart w:id="2286" w:name="_Toc423601742"/>
    </w:p>
    <w:p w14:paraId="1BACEC84" w14:textId="10FDC5AA" w:rsidR="005D6485" w:rsidRDefault="00AA017A" w:rsidP="005B569E">
      <w:pPr>
        <w:pStyle w:val="Heading4"/>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76D2F518"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r>
      <w:r w:rsidRPr="003F3F11">
        <w:instrText xml:space="preserve"> STYLEREF 1 \s </w:instrText>
      </w:r>
      <w:r w:rsidRPr="003F3F11">
        <w:fldChar w:fldCharType="separate"/>
      </w:r>
      <w:r w:rsidR="000E5E50">
        <w:rPr>
          <w:noProof/>
        </w:rPr>
        <w:t>9</w:t>
      </w:r>
      <w:r w:rsidRPr="003F3F11">
        <w:fldChar w:fldCharType="end"/>
      </w:r>
      <w:r w:rsidRPr="003F3F11">
        <w:noBreakHyphen/>
      </w:r>
      <w:r w:rsidRPr="003F3F11">
        <w:fldChar w:fldCharType="begin"/>
      </w:r>
      <w:r w:rsidRPr="003F3F11">
        <w:instrText xml:space="preserve"> SEQ Equation \* ARABIC \s 1 </w:instrText>
      </w:r>
      <w:r w:rsidRPr="003F3F11">
        <w:fldChar w:fldCharType="separate"/>
      </w:r>
      <w:r w:rsidR="000E5E50">
        <w:rPr>
          <w:noProof/>
        </w:rPr>
        <w:t>8</w:t>
      </w:r>
      <w:r w:rsidRPr="003F3F11">
        <w:fldChar w:fldCharType="end"/>
      </w:r>
      <w:r w:rsidRPr="003F3F11">
        <w:t>)</w:t>
      </w:r>
      <w:r w:rsidRPr="003F3F11">
        <w:br/>
        <w:t>u = ( 1  &lt;&lt;  ( k + 1) ) − n</w:t>
      </w:r>
    </w:p>
    <w:p w14:paraId="19B30101" w14:textId="39A46301"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r>
      <w:r>
        <w:rPr>
          <w:lang w:eastAsia="ko-KR"/>
        </w:rPr>
        <w:instrText xml:space="preserve"> REF _Ref521414259 \r \h </w:instrText>
      </w:r>
      <w:r>
        <w:rPr>
          <w:lang w:eastAsia="ko-KR"/>
        </w:rPr>
      </w:r>
      <w:r>
        <w:rPr>
          <w:lang w:eastAsia="ko-KR"/>
        </w:rPr>
        <w:fldChar w:fldCharType="separate"/>
      </w:r>
      <w:r w:rsidR="000E5E50">
        <w:rPr>
          <w:lang w:eastAsia="ko-KR"/>
        </w:rPr>
        <w:t>9.5.3.6</w:t>
      </w:r>
      <w:r>
        <w:rPr>
          <w:lang w:eastAsia="ko-KR"/>
        </w:rPr>
        <w:fldChar w:fldCharType="end"/>
      </w:r>
      <w:r w:rsidRPr="003F3F11">
        <w:t xml:space="preserve"> for synVal with a cMax value equal to ( 1  &lt;&lt;  k ) − 1.</w:t>
      </w:r>
    </w:p>
    <w:p w14:paraId="033A4155" w14:textId="5636173F"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r>
      <w:r>
        <w:rPr>
          <w:lang w:eastAsia="ko-KR"/>
        </w:rPr>
        <w:instrText xml:space="preserve"> REF _Ref521414259 \r \h </w:instrText>
      </w:r>
      <w:r>
        <w:rPr>
          <w:lang w:eastAsia="ko-KR"/>
        </w:rPr>
      </w:r>
      <w:r>
        <w:rPr>
          <w:lang w:eastAsia="ko-KR"/>
        </w:rPr>
        <w:fldChar w:fldCharType="separate"/>
      </w:r>
      <w:r w:rsidR="000E5E50">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Heading4"/>
        <w:rPr>
          <w:lang w:val="en-CA"/>
        </w:rPr>
      </w:pPr>
      <w:bookmarkStart w:id="2287" w:name="_Ref522203422"/>
      <w:r w:rsidRPr="00901B03">
        <w:rPr>
          <w:lang w:val="en-CA"/>
        </w:rPr>
        <w:t>k-th order Exp-Golomb binarization process</w:t>
      </w:r>
      <w:bookmarkEnd w:id="2276"/>
      <w:bookmarkEnd w:id="2277"/>
      <w:bookmarkEnd w:id="2278"/>
      <w:bookmarkEnd w:id="2279"/>
      <w:bookmarkEnd w:id="2280"/>
      <w:bookmarkEnd w:id="2281"/>
      <w:bookmarkEnd w:id="2287"/>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5461456B"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9</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48ECE584"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0E5E50">
        <w:rPr>
          <w:lang w:val="en-CA"/>
        </w:rPr>
        <w:t>9.2</w:t>
      </w:r>
      <w:r w:rsidR="003455DD" w:rsidRPr="00901B03">
        <w:rPr>
          <w:lang w:val="en-CA"/>
        </w:rPr>
        <w:fldChar w:fldCharType="end"/>
      </w:r>
      <w:r w:rsidRPr="00901B03">
        <w:rPr>
          <w:lang w:val="en-CA"/>
        </w:rPr>
        <w:t>.</w:t>
      </w:r>
    </w:p>
    <w:bookmarkEnd w:id="2282"/>
    <w:p w14:paraId="4FD4129D" w14:textId="77777777" w:rsidR="00822405" w:rsidRPr="00901B03" w:rsidRDefault="00822405" w:rsidP="00822405">
      <w:pPr>
        <w:rPr>
          <w:lang w:val="en-CA"/>
        </w:rPr>
      </w:pPr>
    </w:p>
    <w:p w14:paraId="15DAF5D1" w14:textId="77777777" w:rsidR="00822405" w:rsidRPr="00901B03" w:rsidRDefault="00822405" w:rsidP="00822405">
      <w:pPr>
        <w:pStyle w:val="Heading4"/>
        <w:rPr>
          <w:lang w:val="en-CA"/>
        </w:rPr>
      </w:pPr>
      <w:bookmarkStart w:id="2288" w:name="_Ref521414259"/>
      <w:r w:rsidRPr="00901B03">
        <w:rPr>
          <w:lang w:val="en-CA"/>
        </w:rPr>
        <w:t>Fixed-length binarization process</w:t>
      </w:r>
      <w:bookmarkEnd w:id="2283"/>
      <w:bookmarkEnd w:id="2284"/>
      <w:bookmarkEnd w:id="2285"/>
      <w:bookmarkEnd w:id="2286"/>
      <w:bookmarkEnd w:id="2288"/>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Heading4"/>
        <w:rPr>
          <w:lang w:val="en-CA"/>
        </w:rPr>
      </w:pPr>
      <w:bookmarkStart w:id="2289" w:name="_Ref316563275"/>
      <w:bookmarkStart w:id="2290" w:name="_Toc317198847"/>
      <w:bookmarkStart w:id="2291" w:name="_Toc415475965"/>
      <w:bookmarkStart w:id="2292" w:name="_Toc423599240"/>
      <w:bookmarkStart w:id="2293" w:name="_Toc423601744"/>
      <w:r w:rsidRPr="00901B03">
        <w:rPr>
          <w:lang w:val="en-CA"/>
        </w:rPr>
        <w:t>Binarization process for intra_chroma_pred_mode</w:t>
      </w:r>
      <w:bookmarkEnd w:id="2289"/>
      <w:bookmarkEnd w:id="2290"/>
      <w:bookmarkEnd w:id="2291"/>
      <w:bookmarkEnd w:id="2292"/>
      <w:bookmarkEnd w:id="2293"/>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5B0620A2"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0E5E50" w:rsidRPr="00901B03">
        <w:rPr>
          <w:lang w:val="en-CA"/>
        </w:rPr>
        <w:t>Table </w:t>
      </w:r>
      <w:r w:rsidR="000E5E50">
        <w:rPr>
          <w:noProof/>
          <w:lang w:val="en-CA"/>
        </w:rPr>
        <w:t>9</w:t>
      </w:r>
      <w:r w:rsidR="000E5E50" w:rsidRPr="00901B03">
        <w:rPr>
          <w:lang w:val="en-CA"/>
        </w:rPr>
        <w:noBreakHyphen/>
      </w:r>
      <w:r w:rsidR="000E5E50">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0E5E50" w:rsidRPr="00901B03">
        <w:rPr>
          <w:lang w:val="en-CA"/>
        </w:rPr>
        <w:t>Table </w:t>
      </w:r>
      <w:r w:rsidR="000E5E50">
        <w:rPr>
          <w:noProof/>
          <w:lang w:val="en-CA"/>
        </w:rPr>
        <w:t>9</w:t>
      </w:r>
      <w:r w:rsidR="000E5E50" w:rsidRPr="00901B03">
        <w:rPr>
          <w:lang w:val="en-CA"/>
        </w:rPr>
        <w:noBreakHyphen/>
      </w:r>
      <w:r w:rsidR="000E5E50">
        <w:rPr>
          <w:noProof/>
          <w:lang w:val="en-CA"/>
        </w:rPr>
        <w:t>8</w:t>
      </w:r>
      <w:r w:rsidR="00CF6184" w:rsidRPr="00901B03">
        <w:rPr>
          <w:lang w:val="en-CA"/>
        </w:rPr>
        <w:fldChar w:fldCharType="end"/>
      </w:r>
      <w:r w:rsidRPr="00901B03">
        <w:rPr>
          <w:lang w:val="en-CA"/>
        </w:rPr>
        <w:t>.</w:t>
      </w:r>
    </w:p>
    <w:p w14:paraId="0FC089C9" w14:textId="5F7A3555" w:rsidR="00B1282C" w:rsidRPr="00901B03" w:rsidRDefault="00C15564" w:rsidP="00B1282C">
      <w:pPr>
        <w:pStyle w:val="Caption"/>
        <w:rPr>
          <w:lang w:val="en-CA"/>
        </w:rPr>
      </w:pPr>
      <w:bookmarkStart w:id="2294" w:name="_Ref521660927"/>
      <w:bookmarkStart w:id="2295" w:name="_Toc415476497"/>
      <w:bookmarkStart w:id="2296" w:name="_Toc423602547"/>
      <w:bookmarkStart w:id="2297" w:name="_Toc423602721"/>
      <w:bookmarkStart w:id="2298" w:name="_Toc462913595"/>
      <w:r w:rsidRPr="00901B03">
        <w:rPr>
          <w:lang w:val="en-CA"/>
        </w:rPr>
        <w:t>Table </w:t>
      </w:r>
      <w:r w:rsidR="004D3303" w:rsidRPr="00901B03">
        <w:rPr>
          <w:lang w:val="en-CA"/>
        </w:rPr>
        <w:fldChar w:fldCharType="begin"/>
      </w:r>
      <w:r w:rsidR="004D3303" w:rsidRPr="00901B03">
        <w:rPr>
          <w:lang w:val="en-CA"/>
        </w:rPr>
        <w:instrText xml:space="preserve"> STYLEREF 1 \s </w:instrText>
      </w:r>
      <w:r w:rsidR="004D3303" w:rsidRPr="00901B03">
        <w:rPr>
          <w:lang w:val="en-CA"/>
        </w:rPr>
        <w:fldChar w:fldCharType="separate"/>
      </w:r>
      <w:r w:rsidR="000E5E50">
        <w:rPr>
          <w:noProof/>
          <w:lang w:val="en-CA"/>
        </w:rPr>
        <w:t>9</w:t>
      </w:r>
      <w:r w:rsidR="004D3303" w:rsidRPr="00901B03">
        <w:rPr>
          <w:lang w:val="en-CA"/>
        </w:rPr>
        <w:fldChar w:fldCharType="end"/>
      </w:r>
      <w:r w:rsidR="004D3303" w:rsidRPr="00901B03">
        <w:rPr>
          <w:lang w:val="en-CA"/>
        </w:rPr>
        <w:noBreakHyphen/>
      </w:r>
      <w:r w:rsidR="004D3303" w:rsidRPr="00901B03">
        <w:rPr>
          <w:lang w:val="en-CA"/>
        </w:rPr>
        <w:fldChar w:fldCharType="begin"/>
      </w:r>
      <w:r w:rsidR="004D3303" w:rsidRPr="00901B03">
        <w:rPr>
          <w:lang w:val="en-CA"/>
        </w:rPr>
        <w:instrText xml:space="preserve"> SEQ Table \* ARABIC \s 1 </w:instrText>
      </w:r>
      <w:r w:rsidR="004D3303" w:rsidRPr="00901B03">
        <w:rPr>
          <w:lang w:val="en-CA"/>
        </w:rPr>
        <w:fldChar w:fldCharType="separate"/>
      </w:r>
      <w:r w:rsidR="000E5E50">
        <w:rPr>
          <w:noProof/>
          <w:lang w:val="en-CA"/>
        </w:rPr>
        <w:t>7</w:t>
      </w:r>
      <w:r w:rsidR="004D3303" w:rsidRPr="00901B03">
        <w:rPr>
          <w:lang w:val="en-CA"/>
        </w:rPr>
        <w:fldChar w:fldCharType="end"/>
      </w:r>
      <w:bookmarkEnd w:id="2294"/>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2295"/>
      <w:bookmarkEnd w:id="2296"/>
      <w:bookmarkEnd w:id="2297"/>
      <w:bookmarkEnd w:id="2298"/>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pPr>
              <w:keepNext/>
              <w:keepLines/>
              <w:spacing w:before="0"/>
              <w:jc w:val="left"/>
              <w:rPr>
                <w:lang w:val="en-CA" w:eastAsia="ko-KR"/>
              </w:rPr>
              <w:pPrChange w:id="2299" w:author="CABAC" w:date="2018-12-06T11:57:00Z">
                <w:pPr>
                  <w:keepNext/>
                  <w:keepLines/>
                  <w:spacing w:before="0"/>
                  <w:jc w:val="center"/>
                </w:pPr>
              </w:pPrChange>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pPr>
              <w:keepNext/>
              <w:keepLines/>
              <w:spacing w:before="0"/>
              <w:jc w:val="left"/>
              <w:rPr>
                <w:lang w:val="en-CA" w:eastAsia="ko-KR"/>
              </w:rPr>
              <w:pPrChange w:id="2300" w:author="CABAC" w:date="2018-12-06T11:57:00Z">
                <w:pPr>
                  <w:keepNext/>
                  <w:keepLines/>
                  <w:spacing w:before="0"/>
                  <w:jc w:val="center"/>
                </w:pPr>
              </w:pPrChange>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pPr>
              <w:keepNext/>
              <w:keepLines/>
              <w:spacing w:before="0"/>
              <w:jc w:val="left"/>
              <w:rPr>
                <w:lang w:val="en-CA" w:eastAsia="ko-KR"/>
              </w:rPr>
              <w:pPrChange w:id="2301" w:author="CABAC" w:date="2018-12-06T11:57:00Z">
                <w:pPr>
                  <w:keepNext/>
                  <w:keepLines/>
                  <w:spacing w:before="0"/>
                  <w:jc w:val="center"/>
                </w:pPr>
              </w:pPrChange>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pPr>
              <w:keepNext/>
              <w:keepLines/>
              <w:spacing w:before="0"/>
              <w:jc w:val="left"/>
              <w:rPr>
                <w:lang w:val="en-CA" w:eastAsia="ko-KR"/>
              </w:rPr>
              <w:pPrChange w:id="2302" w:author="CABAC" w:date="2018-12-06T11:57:00Z">
                <w:pPr>
                  <w:keepNext/>
                  <w:keepLines/>
                  <w:spacing w:before="0"/>
                  <w:jc w:val="center"/>
                </w:pPr>
              </w:pPrChange>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pPr>
              <w:keepNext/>
              <w:keepLines/>
              <w:spacing w:before="0"/>
              <w:jc w:val="left"/>
              <w:rPr>
                <w:lang w:val="en-CA" w:eastAsia="ko-KR"/>
              </w:rPr>
              <w:pPrChange w:id="2303" w:author="CABAC" w:date="2018-12-06T11:57:00Z">
                <w:pPr>
                  <w:keepNext/>
                  <w:keepLines/>
                  <w:spacing w:before="0"/>
                  <w:jc w:val="center"/>
                </w:pPr>
              </w:pPrChange>
            </w:pPr>
            <w:r w:rsidRPr="00901B03">
              <w:rPr>
                <w:lang w:val="en-CA" w:eastAsia="ko-KR"/>
              </w:rPr>
              <w:t>111</w:t>
            </w:r>
          </w:p>
        </w:tc>
      </w:tr>
    </w:tbl>
    <w:p w14:paraId="7510479F" w14:textId="6D79AF77" w:rsidR="00D47342" w:rsidRPr="00901B03" w:rsidRDefault="00C20257" w:rsidP="00D47342">
      <w:pPr>
        <w:pStyle w:val="Caption"/>
        <w:rPr>
          <w:lang w:val="en-CA"/>
        </w:rPr>
      </w:pPr>
      <w:bookmarkStart w:id="2304" w:name="_Ref523930842"/>
      <w:bookmarkStart w:id="2305" w:name="_Ref521685690"/>
      <w:r w:rsidRPr="00901B03">
        <w:rPr>
          <w:lang w:val="en-CA"/>
        </w:rPr>
        <w:t>Table </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9</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Table \* ARABIC \s 1 </w:instrText>
      </w:r>
      <w:r w:rsidRPr="00901B03">
        <w:rPr>
          <w:lang w:val="en-CA"/>
        </w:rPr>
        <w:fldChar w:fldCharType="separate"/>
      </w:r>
      <w:r w:rsidR="000E5E50">
        <w:rPr>
          <w:noProof/>
          <w:lang w:val="en-CA"/>
        </w:rPr>
        <w:t>8</w:t>
      </w:r>
      <w:r w:rsidRPr="00901B03">
        <w:rPr>
          <w:lang w:val="en-CA"/>
        </w:rPr>
        <w:fldChar w:fldCharType="end"/>
      </w:r>
      <w:bookmarkEnd w:id="2304"/>
      <w:r w:rsidRPr="00901B03">
        <w:rPr>
          <w:lang w:val="en-CA"/>
        </w:rPr>
        <w:t xml:space="preserve"> – </w:t>
      </w:r>
      <w:bookmarkEnd w:id="2305"/>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pPr>
              <w:keepNext/>
              <w:keepLines/>
              <w:spacing w:before="0"/>
              <w:jc w:val="left"/>
              <w:rPr>
                <w:lang w:val="en-CA" w:eastAsia="zh-CN"/>
              </w:rPr>
              <w:pPrChange w:id="2306" w:author="CABAC" w:date="2018-12-06T11:57:00Z">
                <w:pPr>
                  <w:keepNext/>
                  <w:keepLines/>
                  <w:spacing w:before="0"/>
                  <w:jc w:val="center"/>
                </w:pPr>
              </w:pPrChange>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pPr>
              <w:keepNext/>
              <w:keepLines/>
              <w:spacing w:before="0"/>
              <w:jc w:val="left"/>
              <w:rPr>
                <w:lang w:val="en-CA" w:eastAsia="ko-KR"/>
              </w:rPr>
              <w:pPrChange w:id="2307" w:author="CABAC" w:date="2018-12-06T11:57:00Z">
                <w:pPr>
                  <w:keepNext/>
                  <w:keepLines/>
                  <w:spacing w:before="0"/>
                  <w:jc w:val="center"/>
                </w:pPr>
              </w:pPrChange>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pPr>
              <w:keepNext/>
              <w:keepLines/>
              <w:spacing w:before="0"/>
              <w:jc w:val="left"/>
              <w:rPr>
                <w:lang w:val="en-CA" w:eastAsia="ko-KR"/>
              </w:rPr>
              <w:pPrChange w:id="2308" w:author="CABAC" w:date="2018-12-06T11:57:00Z">
                <w:pPr>
                  <w:keepNext/>
                  <w:keepLines/>
                  <w:spacing w:before="0"/>
                  <w:jc w:val="center"/>
                </w:pPr>
              </w:pPrChange>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pPr>
              <w:keepNext/>
              <w:keepLines/>
              <w:spacing w:before="0"/>
              <w:jc w:val="left"/>
              <w:rPr>
                <w:lang w:val="en-CA" w:eastAsia="ko-KR"/>
              </w:rPr>
              <w:pPrChange w:id="2309" w:author="CABAC" w:date="2018-12-06T11:57:00Z">
                <w:pPr>
                  <w:keepNext/>
                  <w:keepLines/>
                  <w:spacing w:before="0"/>
                  <w:jc w:val="center"/>
                </w:pPr>
              </w:pPrChange>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pPr>
              <w:keepNext/>
              <w:keepLines/>
              <w:spacing w:before="0"/>
              <w:jc w:val="left"/>
              <w:rPr>
                <w:lang w:val="en-CA" w:eastAsia="ko-KR"/>
              </w:rPr>
              <w:pPrChange w:id="2310" w:author="CABAC" w:date="2018-12-06T11:57:00Z">
                <w:pPr>
                  <w:keepNext/>
                  <w:keepLines/>
                  <w:spacing w:before="0"/>
                  <w:jc w:val="center"/>
                </w:pPr>
              </w:pPrChange>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pPr>
              <w:keepNext/>
              <w:keepLines/>
              <w:spacing w:before="0"/>
              <w:jc w:val="left"/>
              <w:rPr>
                <w:lang w:val="en-CA" w:eastAsia="ko-KR"/>
              </w:rPr>
              <w:pPrChange w:id="2311" w:author="CABAC" w:date="2018-12-06T11:57:00Z">
                <w:pPr>
                  <w:keepNext/>
                  <w:keepLines/>
                  <w:spacing w:before="0"/>
                  <w:jc w:val="center"/>
                </w:pPr>
              </w:pPrChange>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pPr>
              <w:keepNext/>
              <w:keepLines/>
              <w:spacing w:before="0"/>
              <w:jc w:val="left"/>
              <w:rPr>
                <w:lang w:val="en-CA" w:eastAsia="ko-KR"/>
              </w:rPr>
              <w:pPrChange w:id="2312" w:author="CABAC" w:date="2018-12-06T11:57:00Z">
                <w:pPr>
                  <w:keepNext/>
                  <w:keepLines/>
                  <w:spacing w:before="0"/>
                  <w:jc w:val="center"/>
                </w:pPr>
              </w:pPrChange>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pPr>
              <w:keepNext/>
              <w:keepLines/>
              <w:spacing w:before="0"/>
              <w:jc w:val="left"/>
              <w:rPr>
                <w:lang w:val="en-CA" w:eastAsia="ko-KR"/>
              </w:rPr>
              <w:pPrChange w:id="2313" w:author="CABAC" w:date="2018-12-06T11:57:00Z">
                <w:pPr>
                  <w:keepNext/>
                  <w:keepLines/>
                  <w:spacing w:before="0"/>
                  <w:jc w:val="center"/>
                </w:pPr>
              </w:pPrChange>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2314" w:name="_Ref329430368"/>
      <w:bookmarkStart w:id="2315" w:name="_Toc415475966"/>
      <w:bookmarkStart w:id="2316" w:name="_Toc423599241"/>
      <w:bookmarkStart w:id="2317" w:name="_Toc423601745"/>
      <w:bookmarkStart w:id="2318" w:name="_Ref349671779"/>
      <w:bookmarkStart w:id="2319" w:name="_Ref349671851"/>
      <w:bookmarkStart w:id="2320" w:name="_Ref414882139"/>
      <w:bookmarkStart w:id="2321" w:name="_Ref414882152"/>
      <w:bookmarkStart w:id="2322" w:name="_Toc415475968"/>
      <w:bookmarkStart w:id="2323" w:name="_Toc423599243"/>
      <w:bookmarkStart w:id="2324" w:name="_Toc423601747"/>
    </w:p>
    <w:p w14:paraId="7FC1CAD4" w14:textId="77777777" w:rsidR="000447F4" w:rsidRPr="00901B03" w:rsidRDefault="000447F4" w:rsidP="000447F4">
      <w:pPr>
        <w:pStyle w:val="Heading4"/>
        <w:rPr>
          <w:lang w:val="en-CA"/>
        </w:rPr>
      </w:pPr>
      <w:bookmarkStart w:id="2325" w:name="_Ref523930566"/>
      <w:r w:rsidRPr="00901B03">
        <w:rPr>
          <w:lang w:val="en-CA"/>
        </w:rPr>
        <w:t>Binarization process for inter_pred_idc</w:t>
      </w:r>
      <w:bookmarkEnd w:id="2314"/>
      <w:bookmarkEnd w:id="2315"/>
      <w:bookmarkEnd w:id="2316"/>
      <w:bookmarkEnd w:id="2317"/>
      <w:bookmarkEnd w:id="2325"/>
    </w:p>
    <w:p w14:paraId="488F1157" w14:textId="77777777"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635D77BC" w:rsidR="000447F4" w:rsidRPr="00901B03" w:rsidRDefault="000447F4" w:rsidP="000447F4">
      <w:pPr>
        <w:tabs>
          <w:tab w:val="clear" w:pos="794"/>
          <w:tab w:val="left" w:pos="400"/>
        </w:tabs>
        <w:rPr>
          <w:lang w:val="en-CA" w:eastAsia="ko-KR"/>
        </w:rPr>
      </w:pPr>
      <w:r w:rsidRPr="00901B03">
        <w:rPr>
          <w:lang w:val="en-CA" w:eastAsia="ko-KR"/>
        </w:rPr>
        <w:t xml:space="preserve">The binarization for the syntax element inter_pred_idc is specified in </w:t>
      </w:r>
      <w:r w:rsidRPr="00901B03">
        <w:rPr>
          <w:lang w:val="en-CA" w:eastAsia="ko-KR"/>
        </w:rPr>
        <w:fldChar w:fldCharType="begin"/>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0E5E50" w:rsidRPr="00901B03">
        <w:rPr>
          <w:lang w:val="en-CA"/>
        </w:rPr>
        <w:t>Table </w:t>
      </w:r>
      <w:r w:rsidR="000E5E50">
        <w:rPr>
          <w:noProof/>
          <w:lang w:val="en-CA"/>
        </w:rPr>
        <w:t>9</w:t>
      </w:r>
      <w:r w:rsidR="000E5E50" w:rsidRPr="00901B03">
        <w:rPr>
          <w:lang w:val="en-CA"/>
        </w:rPr>
        <w:noBreakHyphen/>
      </w:r>
      <w:r w:rsidR="000E5E50">
        <w:rPr>
          <w:noProof/>
          <w:lang w:val="en-CA"/>
        </w:rPr>
        <w:t>9</w:t>
      </w:r>
      <w:r w:rsidRPr="00901B03">
        <w:rPr>
          <w:lang w:val="en-CA" w:eastAsia="ko-KR"/>
        </w:rPr>
        <w:fldChar w:fldCharType="end"/>
      </w:r>
      <w:r w:rsidRPr="00901B03">
        <w:rPr>
          <w:lang w:val="en-CA" w:eastAsia="ko-KR"/>
        </w:rPr>
        <w:t>.</w:t>
      </w:r>
    </w:p>
    <w:p w14:paraId="35FFAE61" w14:textId="1AAD8586" w:rsidR="000447F4" w:rsidRPr="00901B03" w:rsidRDefault="000447F4" w:rsidP="000447F4">
      <w:pPr>
        <w:pStyle w:val="Caption"/>
        <w:rPr>
          <w:lang w:val="en-CA"/>
        </w:rPr>
      </w:pPr>
      <w:bookmarkStart w:id="2326" w:name="_Ref329430266"/>
      <w:bookmarkStart w:id="2327" w:name="_Toc415476498"/>
      <w:bookmarkStart w:id="2328" w:name="_Toc423602548"/>
      <w:bookmarkStart w:id="2329" w:name="_Toc423602722"/>
      <w:bookmarkStart w:id="2330" w:name="_Toc501130623"/>
      <w:bookmarkStart w:id="2331" w:name="_Toc510795548"/>
      <w:r w:rsidRPr="00901B03">
        <w:rPr>
          <w:lang w:val="en-CA"/>
        </w:rPr>
        <w:lastRenderedPageBreak/>
        <w:t>Table </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9</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Table \* ARABIC \s 1 </w:instrText>
      </w:r>
      <w:r w:rsidRPr="00901B03">
        <w:rPr>
          <w:lang w:val="en-CA"/>
        </w:rPr>
        <w:fldChar w:fldCharType="separate"/>
      </w:r>
      <w:r w:rsidR="000E5E50">
        <w:rPr>
          <w:noProof/>
          <w:lang w:val="en-CA"/>
        </w:rPr>
        <w:t>9</w:t>
      </w:r>
      <w:r w:rsidRPr="00901B03">
        <w:rPr>
          <w:lang w:val="en-CA"/>
        </w:rPr>
        <w:fldChar w:fldCharType="end"/>
      </w:r>
      <w:bookmarkEnd w:id="2326"/>
      <w:r w:rsidRPr="00901B03">
        <w:rPr>
          <w:lang w:val="en-CA"/>
        </w:rPr>
        <w:t xml:space="preserve"> – Binarization for inter_pred_idc</w:t>
      </w:r>
      <w:bookmarkEnd w:id="2327"/>
      <w:bookmarkEnd w:id="2328"/>
      <w:bookmarkEnd w:id="2329"/>
      <w:bookmarkEnd w:id="2330"/>
      <w:bookmarkEnd w:id="2331"/>
    </w:p>
    <w:tbl>
      <w:tblPr>
        <w:tblW w:w="28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0"/>
        <w:gridCol w:w="1649"/>
        <w:gridCol w:w="2148"/>
      </w:tblGrid>
      <w:tr w:rsidR="005F1B7A" w:rsidRPr="00901B03" w14:paraId="6BFC2FC1" w14:textId="77777777" w:rsidTr="005F1B7A">
        <w:trPr>
          <w:trHeight w:val="354"/>
          <w:jc w:val="center"/>
        </w:trPr>
        <w:tc>
          <w:tcPr>
            <w:tcW w:w="1514" w:type="pct"/>
            <w:vAlign w:val="center"/>
          </w:tcPr>
          <w:p w14:paraId="2CD183E0" w14:textId="77777777" w:rsidR="005F1B7A" w:rsidRPr="00901B03" w:rsidRDefault="005F1B7A" w:rsidP="0059289C">
            <w:pPr>
              <w:keepNext/>
              <w:spacing w:before="0"/>
              <w:jc w:val="center"/>
              <w:rPr>
                <w:b/>
                <w:lang w:val="en-CA" w:eastAsia="ko-KR"/>
              </w:rPr>
            </w:pPr>
            <w:r w:rsidRPr="00901B03">
              <w:rPr>
                <w:b/>
                <w:lang w:val="en-CA" w:eastAsia="ko-KR"/>
              </w:rPr>
              <w:t>Value of inter_pred_idc</w:t>
            </w:r>
          </w:p>
        </w:tc>
        <w:tc>
          <w:tcPr>
            <w:tcW w:w="1514" w:type="pct"/>
            <w:vAlign w:val="center"/>
          </w:tcPr>
          <w:p w14:paraId="7CBCEA89" w14:textId="77777777" w:rsidR="005F1B7A" w:rsidRPr="00901B03" w:rsidRDefault="005F1B7A" w:rsidP="0059289C">
            <w:pPr>
              <w:keepNext/>
              <w:spacing w:before="0"/>
              <w:jc w:val="center"/>
              <w:rPr>
                <w:b/>
                <w:lang w:val="en-CA"/>
              </w:rPr>
            </w:pPr>
            <w:r w:rsidRPr="00901B03">
              <w:rPr>
                <w:b/>
                <w:lang w:val="en-CA" w:eastAsia="ko-KR"/>
              </w:rPr>
              <w:t>Name of inter_pred_idc</w:t>
            </w:r>
          </w:p>
        </w:tc>
        <w:tc>
          <w:tcPr>
            <w:tcW w:w="1972" w:type="pct"/>
            <w:vAlign w:val="center"/>
          </w:tcPr>
          <w:p w14:paraId="767E7284" w14:textId="77777777" w:rsidR="005F1B7A" w:rsidRPr="00901B03" w:rsidRDefault="005F1B7A" w:rsidP="0059289C">
            <w:pPr>
              <w:keepNext/>
              <w:spacing w:before="0"/>
              <w:jc w:val="center"/>
              <w:rPr>
                <w:b/>
                <w:lang w:val="en-CA" w:eastAsia="ko-KR"/>
              </w:rPr>
            </w:pPr>
            <w:r w:rsidRPr="00901B03">
              <w:rPr>
                <w:b/>
                <w:lang w:val="en-CA" w:eastAsia="ko-KR"/>
              </w:rPr>
              <w:t>Bin string</w:t>
            </w:r>
          </w:p>
        </w:tc>
      </w:tr>
      <w:tr w:rsidR="005F1B7A" w:rsidRPr="00901B03" w14:paraId="77DF27A3" w14:textId="77777777" w:rsidTr="005F1B7A">
        <w:trPr>
          <w:trHeight w:val="354"/>
          <w:jc w:val="center"/>
        </w:trPr>
        <w:tc>
          <w:tcPr>
            <w:tcW w:w="1514" w:type="pct"/>
            <w:vAlign w:val="center"/>
          </w:tcPr>
          <w:p w14:paraId="44C0FE6B" w14:textId="77777777" w:rsidR="005F1B7A" w:rsidRPr="00901B03" w:rsidRDefault="005F1B7A" w:rsidP="0059289C">
            <w:pPr>
              <w:keepNext/>
              <w:spacing w:before="0"/>
              <w:jc w:val="center"/>
              <w:rPr>
                <w:lang w:val="en-CA" w:eastAsia="ko-KR"/>
              </w:rPr>
            </w:pPr>
            <w:r w:rsidRPr="00901B03">
              <w:rPr>
                <w:lang w:val="en-CA" w:eastAsia="ko-KR"/>
              </w:rPr>
              <w:t>0</w:t>
            </w:r>
          </w:p>
        </w:tc>
        <w:tc>
          <w:tcPr>
            <w:tcW w:w="1514" w:type="pct"/>
            <w:vAlign w:val="center"/>
          </w:tcPr>
          <w:p w14:paraId="3AED19BA" w14:textId="77777777" w:rsidR="005F1B7A" w:rsidRPr="00901B03" w:rsidRDefault="005F1B7A" w:rsidP="0059289C">
            <w:pPr>
              <w:keepNext/>
              <w:spacing w:before="0"/>
              <w:jc w:val="center"/>
              <w:rPr>
                <w:lang w:val="en-CA" w:eastAsia="ko-KR"/>
              </w:rPr>
            </w:pPr>
            <w:r w:rsidRPr="00901B03">
              <w:rPr>
                <w:lang w:val="en-CA" w:eastAsia="ko-KR"/>
              </w:rPr>
              <w:t>PRED_L0</w:t>
            </w:r>
          </w:p>
        </w:tc>
        <w:tc>
          <w:tcPr>
            <w:tcW w:w="1972" w:type="pct"/>
            <w:vAlign w:val="center"/>
          </w:tcPr>
          <w:p w14:paraId="3500B9A8" w14:textId="77777777" w:rsidR="005F1B7A" w:rsidRPr="00901B03" w:rsidRDefault="005F1B7A" w:rsidP="0059289C">
            <w:pPr>
              <w:keepNext/>
              <w:spacing w:before="0"/>
              <w:jc w:val="center"/>
              <w:rPr>
                <w:lang w:val="en-CA" w:eastAsia="ko-KR"/>
              </w:rPr>
            </w:pPr>
            <w:r w:rsidRPr="00901B03">
              <w:rPr>
                <w:lang w:val="en-CA" w:eastAsia="ko-KR"/>
              </w:rPr>
              <w:t>00</w:t>
            </w:r>
          </w:p>
        </w:tc>
      </w:tr>
      <w:tr w:rsidR="005F1B7A" w:rsidRPr="00901B03" w14:paraId="2467C348" w14:textId="77777777" w:rsidTr="005F1B7A">
        <w:trPr>
          <w:trHeight w:val="354"/>
          <w:jc w:val="center"/>
        </w:trPr>
        <w:tc>
          <w:tcPr>
            <w:tcW w:w="1514" w:type="pct"/>
            <w:vAlign w:val="center"/>
          </w:tcPr>
          <w:p w14:paraId="47008E9A" w14:textId="77777777" w:rsidR="005F1B7A" w:rsidRPr="00901B03" w:rsidRDefault="005F1B7A" w:rsidP="0059289C">
            <w:pPr>
              <w:keepNext/>
              <w:spacing w:before="0"/>
              <w:jc w:val="center"/>
              <w:rPr>
                <w:lang w:val="en-CA" w:eastAsia="ko-KR"/>
              </w:rPr>
            </w:pPr>
            <w:r w:rsidRPr="00901B03">
              <w:rPr>
                <w:lang w:val="en-CA" w:eastAsia="ko-KR"/>
              </w:rPr>
              <w:t>1</w:t>
            </w:r>
          </w:p>
        </w:tc>
        <w:tc>
          <w:tcPr>
            <w:tcW w:w="1514" w:type="pct"/>
            <w:vAlign w:val="center"/>
          </w:tcPr>
          <w:p w14:paraId="7B6B837B" w14:textId="77777777" w:rsidR="005F1B7A" w:rsidRPr="00901B03" w:rsidRDefault="005F1B7A" w:rsidP="0059289C">
            <w:pPr>
              <w:keepNext/>
              <w:spacing w:before="0"/>
              <w:jc w:val="center"/>
              <w:rPr>
                <w:lang w:val="en-CA" w:eastAsia="ko-KR"/>
              </w:rPr>
            </w:pPr>
            <w:r w:rsidRPr="00901B03">
              <w:rPr>
                <w:lang w:val="en-CA" w:eastAsia="ko-KR"/>
              </w:rPr>
              <w:t>PRED_L1</w:t>
            </w:r>
          </w:p>
        </w:tc>
        <w:tc>
          <w:tcPr>
            <w:tcW w:w="1972" w:type="pct"/>
            <w:vAlign w:val="center"/>
          </w:tcPr>
          <w:p w14:paraId="66A00835" w14:textId="77777777" w:rsidR="005F1B7A" w:rsidRPr="00901B03" w:rsidRDefault="005F1B7A" w:rsidP="0059289C">
            <w:pPr>
              <w:keepNext/>
              <w:spacing w:before="0"/>
              <w:jc w:val="center"/>
              <w:rPr>
                <w:lang w:val="en-CA" w:eastAsia="ko-KR"/>
              </w:rPr>
            </w:pPr>
            <w:r w:rsidRPr="00901B03">
              <w:rPr>
                <w:lang w:val="en-CA" w:eastAsia="ko-KR"/>
              </w:rPr>
              <w:t>01</w:t>
            </w:r>
          </w:p>
        </w:tc>
      </w:tr>
      <w:tr w:rsidR="005F1B7A" w:rsidRPr="00901B03" w14:paraId="58C1E4FE" w14:textId="77777777" w:rsidTr="005F1B7A">
        <w:trPr>
          <w:trHeight w:val="354"/>
          <w:jc w:val="center"/>
        </w:trPr>
        <w:tc>
          <w:tcPr>
            <w:tcW w:w="1514" w:type="pct"/>
            <w:vAlign w:val="center"/>
          </w:tcPr>
          <w:p w14:paraId="3BBB5575" w14:textId="77777777" w:rsidR="005F1B7A" w:rsidRPr="00901B03" w:rsidRDefault="005F1B7A" w:rsidP="0059289C">
            <w:pPr>
              <w:spacing w:before="0"/>
              <w:jc w:val="center"/>
              <w:rPr>
                <w:lang w:val="en-CA" w:eastAsia="ko-KR"/>
              </w:rPr>
            </w:pPr>
            <w:r w:rsidRPr="00901B03">
              <w:rPr>
                <w:lang w:val="en-CA" w:eastAsia="ko-KR"/>
              </w:rPr>
              <w:t>2</w:t>
            </w:r>
          </w:p>
        </w:tc>
        <w:tc>
          <w:tcPr>
            <w:tcW w:w="1514" w:type="pct"/>
            <w:vAlign w:val="center"/>
          </w:tcPr>
          <w:p w14:paraId="1CCA3B1A" w14:textId="77777777" w:rsidR="005F1B7A" w:rsidRPr="00901B03" w:rsidRDefault="005F1B7A" w:rsidP="0059289C">
            <w:pPr>
              <w:spacing w:before="0"/>
              <w:jc w:val="center"/>
              <w:rPr>
                <w:lang w:val="en-CA" w:eastAsia="ko-KR"/>
              </w:rPr>
            </w:pPr>
            <w:r w:rsidRPr="00901B03">
              <w:rPr>
                <w:lang w:val="en-CA" w:eastAsia="ko-KR"/>
              </w:rPr>
              <w:t>PRED_BI</w:t>
            </w:r>
          </w:p>
        </w:tc>
        <w:tc>
          <w:tcPr>
            <w:tcW w:w="1972" w:type="pct"/>
            <w:vAlign w:val="center"/>
          </w:tcPr>
          <w:p w14:paraId="154A26DF" w14:textId="77777777" w:rsidR="005F1B7A" w:rsidRPr="00901B03" w:rsidRDefault="005F1B7A" w:rsidP="0059289C">
            <w:pPr>
              <w:spacing w:before="0"/>
              <w:jc w:val="center"/>
              <w:rPr>
                <w:lang w:val="en-CA" w:eastAsia="ko-KR"/>
              </w:rPr>
            </w:pPr>
            <w:r w:rsidRPr="00901B03">
              <w:rPr>
                <w:lang w:val="en-CA" w:eastAsia="ko-KR"/>
              </w:rPr>
              <w:t>1</w:t>
            </w:r>
          </w:p>
        </w:tc>
      </w:tr>
    </w:tbl>
    <w:p w14:paraId="217AD604" w14:textId="137AA4B5" w:rsidR="007F6B8E" w:rsidRDefault="007F6B8E" w:rsidP="007F6B8E">
      <w:pPr>
        <w:rPr>
          <w:lang w:val="en-CA"/>
        </w:rPr>
      </w:pPr>
    </w:p>
    <w:p w14:paraId="04A8A20A" w14:textId="77777777" w:rsidR="004344E7" w:rsidRPr="003F3F11" w:rsidRDefault="004344E7" w:rsidP="004344E7">
      <w:pPr>
        <w:pStyle w:val="Heading4"/>
        <w:rPr>
          <w:noProof/>
        </w:rPr>
      </w:pPr>
      <w:bookmarkStart w:id="2332" w:name="_Ref348967608"/>
      <w:bookmarkStart w:id="2333" w:name="_Toc415475967"/>
      <w:bookmarkStart w:id="2334" w:name="_Toc423599242"/>
      <w:bookmarkStart w:id="2335" w:name="_Toc423601746"/>
      <w:r w:rsidRPr="003113DE">
        <w:t>Binarization</w:t>
      </w:r>
      <w:r w:rsidRPr="003F3F11">
        <w:rPr>
          <w:noProof/>
        </w:rPr>
        <w:t xml:space="preserve"> process for cu_qp_delta_abs</w:t>
      </w:r>
      <w:bookmarkEnd w:id="2332"/>
      <w:bookmarkEnd w:id="2333"/>
      <w:bookmarkEnd w:id="2334"/>
      <w:bookmarkEnd w:id="2335"/>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5EF47033"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r>
      <w:r w:rsidRPr="003F3F11">
        <w:rPr>
          <w:noProof/>
        </w:rPr>
        <w:instrText xml:space="preserve"> STYLEREF 1 \s </w:instrText>
      </w:r>
      <w:r w:rsidRPr="003F3F11">
        <w:rPr>
          <w:noProof/>
        </w:rPr>
        <w:fldChar w:fldCharType="separate"/>
      </w:r>
      <w:r w:rsidR="000E5E50">
        <w:rPr>
          <w:noProof/>
        </w:rPr>
        <w:t>9</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sidR="000E5E50">
        <w:rPr>
          <w:noProof/>
        </w:rPr>
        <w:t>10</w:t>
      </w:r>
      <w:r w:rsidRPr="003F3F11">
        <w:rPr>
          <w:noProof/>
        </w:rPr>
        <w:fldChar w:fldCharType="end"/>
      </w:r>
      <w:r w:rsidRPr="003F3F11">
        <w:rPr>
          <w:noProof/>
        </w:rPr>
        <w:t>)</w:t>
      </w:r>
    </w:p>
    <w:p w14:paraId="3FDEF2F1" w14:textId="15D324A9"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r>
      <w:r>
        <w:rPr>
          <w:noProof/>
        </w:rPr>
        <w:instrText xml:space="preserve"> REF _Ref521414246 \r \h </w:instrText>
      </w:r>
      <w:r>
        <w:fldChar w:fldCharType="separate"/>
      </w:r>
      <w:r w:rsidR="000E5E50">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2410744D"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r>
      <w:r w:rsidRPr="003F3F11">
        <w:rPr>
          <w:noProof/>
        </w:rPr>
        <w:instrText xml:space="preserve"> STYLEREF 1 \s </w:instrText>
      </w:r>
      <w:r w:rsidRPr="003F3F11">
        <w:rPr>
          <w:noProof/>
        </w:rPr>
        <w:fldChar w:fldCharType="separate"/>
      </w:r>
      <w:r w:rsidR="000E5E50">
        <w:rPr>
          <w:noProof/>
        </w:rPr>
        <w:t>9</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sidR="000E5E50">
        <w:rPr>
          <w:noProof/>
        </w:rPr>
        <w:t>11</w:t>
      </w:r>
      <w:r w:rsidRPr="003F3F11">
        <w:rPr>
          <w:noProof/>
        </w:rPr>
        <w:fldChar w:fldCharType="end"/>
      </w:r>
      <w:r w:rsidRPr="003F3F11">
        <w:rPr>
          <w:noProof/>
        </w:rPr>
        <w:t>)</w:t>
      </w:r>
    </w:p>
    <w:p w14:paraId="4D29E22A" w14:textId="0FFEF9A4"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r>
      <w:r>
        <w:rPr>
          <w:noProof/>
        </w:rPr>
        <w:instrText xml:space="preserve"> REF _Ref522203422 \r \h </w:instrText>
      </w:r>
      <w:r>
        <w:rPr>
          <w:noProof/>
        </w:rPr>
      </w:r>
      <w:r>
        <w:rPr>
          <w:noProof/>
        </w:rPr>
        <w:fldChar w:fldCharType="separate"/>
      </w:r>
      <w:r w:rsidR="000E5E50">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Heading4"/>
        <w:rPr>
          <w:lang w:val="en-CA"/>
        </w:rPr>
      </w:pPr>
      <w:bookmarkStart w:id="2336" w:name="_Ref522196437"/>
      <w:bookmarkEnd w:id="2318"/>
      <w:bookmarkEnd w:id="2319"/>
      <w:bookmarkEnd w:id="2320"/>
      <w:bookmarkEnd w:id="2321"/>
      <w:bookmarkEnd w:id="2322"/>
      <w:bookmarkEnd w:id="2323"/>
      <w:bookmarkEnd w:id="2324"/>
      <w:r w:rsidRPr="00901B03">
        <w:rPr>
          <w:lang w:val="en-CA"/>
        </w:rPr>
        <w:t>Binarization process for abs_</w:t>
      </w:r>
      <w:r w:rsidRPr="00901B03">
        <w:rPr>
          <w:rFonts w:eastAsia="MS Mincho"/>
          <w:lang w:val="en-CA"/>
        </w:rPr>
        <w:t>remainder[ ]</w:t>
      </w:r>
      <w:bookmarkEnd w:id="2336"/>
    </w:p>
    <w:p w14:paraId="0FF02DC5" w14:textId="74BF3B09"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ins w:id="2337" w:author="JVET-L0274 reduce ctx coded bins" w:date="2018-12-05T10:52:00Z">
        <w:r w:rsidR="00660AD6">
          <w:rPr>
            <w:lang w:val="en-CA"/>
          </w:rPr>
          <w:t xml:space="preserve">the current sub-block index i, </w:t>
        </w:r>
      </w:ins>
      <w:ins w:id="2338" w:author="JVET-L0274 reduce ctx coded bins" w:date="2018-12-05T10:53:00Z">
        <w:r w:rsidR="00660AD6">
          <w:rPr>
            <w:lang w:val="en-CA"/>
          </w:rPr>
          <w:t xml:space="preserve">and </w:t>
        </w:r>
      </w:ins>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del w:id="2339" w:author="JVET-L0274 reduce ctx coded bins" w:date="2018-12-05T10:53:00Z">
        <w:r w:rsidR="008E6836" w:rsidRPr="00901B03" w:rsidDel="00660AD6">
          <w:rPr>
            <w:lang w:val="en-CA" w:eastAsia="ko-KR"/>
          </w:rPr>
          <w:delText xml:space="preserve">, </w:delText>
        </w:r>
        <w:r w:rsidR="008E6836" w:rsidRPr="00901B03" w:rsidDel="00660AD6">
          <w:rPr>
            <w:lang w:val="en-CA"/>
          </w:rPr>
          <w:delText>the current coefficient scan location ( xC, yC ), the binary logarithm of the transform block width log2TbWidth, and the binary logarithm of the transform block height log2TbHeight</w:delText>
        </w:r>
      </w:del>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ins w:id="2340" w:author="JVET-L0274 reduce ctx coded bins" w:date="2018-12-05T10:53:00Z"/>
          <w:lang w:val="en-CA" w:eastAsia="zh-CN"/>
        </w:rPr>
      </w:pPr>
      <w:ins w:id="2341" w:author="JVET-L0274 reduce ctx coded bins" w:date="2018-12-05T10:53:00Z">
        <w:r>
          <w:rPr>
            <w:lang w:val="en-CA" w:eastAsia="zh-CN"/>
          </w:rPr>
          <w:t>The variables lastAbsRemainder and lastRiceParam are derived as follows:</w:t>
        </w:r>
      </w:ins>
    </w:p>
    <w:p w14:paraId="27BD5739" w14:textId="78A6D769" w:rsidR="00660AD6" w:rsidRPr="00901B03" w:rsidRDefault="00660AD6" w:rsidP="00660AD6">
      <w:pPr>
        <w:numPr>
          <w:ilvl w:val="0"/>
          <w:numId w:val="11"/>
        </w:numPr>
        <w:tabs>
          <w:tab w:val="clear" w:pos="794"/>
          <w:tab w:val="left" w:pos="400"/>
        </w:tabs>
        <w:rPr>
          <w:ins w:id="2342" w:author="JVET-L0274 reduce ctx coded bins" w:date="2018-12-05T10:53:00Z"/>
          <w:lang w:val="en-CA"/>
        </w:rPr>
      </w:pPr>
      <w:ins w:id="2343" w:author="JVET-L0274 reduce ctx coded bins" w:date="2018-12-05T10:53:00Z">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ins>
      <w:ins w:id="2344" w:author="JVET-L0274 reduce ctx coded bins" w:date="2018-12-05T10:58:00Z">
        <w:r w:rsidR="00DB159A">
          <w:rPr>
            <w:lang w:val="en-CA"/>
          </w:rPr>
          <w:t xml:space="preserve">and </w:t>
        </w:r>
      </w:ins>
      <w:ins w:id="2345" w:author="JVET-L0274 reduce ctx coded bins" w:date="2018-12-05T10:53:00Z">
        <w:r>
          <w:rPr>
            <w:lang w:val="en-CA"/>
          </w:rPr>
          <w:t>l</w:t>
        </w:r>
        <w:r w:rsidR="00DB159A">
          <w:rPr>
            <w:lang w:val="en-CA"/>
          </w:rPr>
          <w:t>astRiceParam a</w:t>
        </w:r>
      </w:ins>
      <w:ins w:id="2346" w:author="JVET-L0274 reduce ctx coded bins" w:date="2018-12-05T10:58:00Z">
        <w:r w:rsidR="00DB159A">
          <w:rPr>
            <w:lang w:val="en-CA"/>
          </w:rPr>
          <w:t>re both</w:t>
        </w:r>
      </w:ins>
      <w:ins w:id="2347" w:author="JVET-L0274 reduce ctx coded bins" w:date="2018-12-05T10:53:00Z">
        <w:r w:rsidRPr="00155528">
          <w:rPr>
            <w:lang w:val="en-CA"/>
          </w:rPr>
          <w:t xml:space="preserve"> set equal to </w:t>
        </w:r>
      </w:ins>
      <w:ins w:id="2348" w:author="JVET-L0274 reduce ctx coded bins" w:date="2018-12-05T10:58:00Z">
        <w:r w:rsidR="00DB159A">
          <w:rPr>
            <w:lang w:val="en-CA"/>
          </w:rPr>
          <w:t>0</w:t>
        </w:r>
      </w:ins>
      <w:ins w:id="2349" w:author="JVET-L0274 reduce ctx coded bins" w:date="2018-12-05T10:53:00Z">
        <w:r>
          <w:rPr>
            <w:lang w:val="en-CA"/>
          </w:rPr>
          <w:t>.</w:t>
        </w:r>
      </w:ins>
    </w:p>
    <w:p w14:paraId="25C7DB35" w14:textId="6162672E" w:rsidR="00660AD6" w:rsidRPr="00901B03" w:rsidRDefault="00660AD6" w:rsidP="00660AD6">
      <w:pPr>
        <w:numPr>
          <w:ilvl w:val="0"/>
          <w:numId w:val="11"/>
        </w:numPr>
        <w:tabs>
          <w:tab w:val="clear" w:pos="794"/>
          <w:tab w:val="left" w:pos="400"/>
        </w:tabs>
        <w:rPr>
          <w:ins w:id="2350" w:author="JVET-L0274 reduce ctx coded bins" w:date="2018-12-05T10:53:00Z"/>
          <w:lang w:val="en-CA"/>
        </w:rPr>
      </w:pPr>
      <w:ins w:id="2351" w:author="JVET-L0274 reduce ctx coded bins" w:date="2018-12-05T10:53:00Z">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w:t>
        </w:r>
      </w:ins>
      <w:ins w:id="2352" w:author="JVET-L0274 reduce ctx coded bins" w:date="2018-12-05T10:57:00Z">
        <w:r w:rsidR="00DB159A">
          <w:rPr>
            <w:lang w:val="en-CA"/>
          </w:rPr>
          <w:t> n </w:t>
        </w:r>
      </w:ins>
      <w:ins w:id="2353" w:author="JVET-L0274 reduce ctx coded bins" w:date="2018-12-05T10:53:00Z">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w:t>
        </w:r>
      </w:ins>
      <w:ins w:id="2354" w:author="JVET-L0274 reduce ctx coded bins" w:date="2018-12-05T10:57:00Z">
        <w:r w:rsidR="00DB159A">
          <w:rPr>
            <w:lang w:val="en-CA"/>
          </w:rPr>
          <w:t> </w:t>
        </w:r>
      </w:ins>
      <w:ins w:id="2355" w:author="JVET-L0274 reduce ctx coded bins" w:date="2018-12-05T10:53:00Z">
        <w:r w:rsidR="00DB159A">
          <w:rPr>
            <w:lang w:val="en-CA"/>
          </w:rPr>
          <w:t>n</w:t>
        </w:r>
      </w:ins>
      <w:ins w:id="2356" w:author="JVET-L0274 reduce ctx coded bins" w:date="2018-12-05T10:57:00Z">
        <w:r w:rsidR="00DB159A">
          <w:rPr>
            <w:lang w:val="en-CA"/>
          </w:rPr>
          <w:t> </w:t>
        </w:r>
      </w:ins>
      <w:ins w:id="2357" w:author="JVET-L0274 reduce ctx coded bins" w:date="2018-12-05T10:53:00Z">
        <w:r w:rsidRPr="003F3652">
          <w:rPr>
            <w:lang w:val="en-CA"/>
          </w:rPr>
          <w:t>] as specified in this clause.</w:t>
        </w:r>
      </w:ins>
    </w:p>
    <w:p w14:paraId="7F314E40" w14:textId="6D7E29CA" w:rsidR="00660AD6" w:rsidRPr="008A7542" w:rsidRDefault="00660AD6">
      <w:pPr>
        <w:rPr>
          <w:ins w:id="2358" w:author="JVET-L0274 reduce ctx coded bins" w:date="2018-12-05T10:53:00Z"/>
          <w:lang w:val="en-CA" w:eastAsia="zh-CN"/>
        </w:rPr>
        <w:pPrChange w:id="2359" w:author="JVET-L0274 reduce ctx coded bins" w:date="2018-12-05T10:53:00Z">
          <w:pPr>
            <w:pStyle w:val="ListParagraph"/>
            <w:numPr>
              <w:numId w:val="11"/>
            </w:numPr>
            <w:ind w:left="360" w:hanging="360"/>
          </w:pPr>
        </w:pPrChange>
      </w:pPr>
      <w:ins w:id="2360" w:author="JVET-L0274 reduce ctx coded bins" w:date="2018-12-05T10:53:00Z">
        <w:r w:rsidRPr="008A7542">
          <w:rPr>
            <w:lang w:val="en-CA" w:eastAsia="zh-CN"/>
          </w:rPr>
          <w:t xml:space="preserve">The variable cRiceParam is derived from lastAbsRemainder and lastRiceParam </w:t>
        </w:r>
      </w:ins>
      <w:ins w:id="2361" w:author="JVET-L0274 reduce ctx coded bins" w:date="2018-12-05T10:54:00Z">
        <w:r>
          <w:rPr>
            <w:lang w:val="en-CA" w:eastAsia="zh-CN"/>
          </w:rPr>
          <w:t>as follows:</w:t>
        </w:r>
      </w:ins>
    </w:p>
    <w:p w14:paraId="2193F0D4" w14:textId="349278D8" w:rsidR="00660AD6" w:rsidRPr="00901B03" w:rsidRDefault="00660AD6">
      <w:pPr>
        <w:pStyle w:val="Equation"/>
        <w:tabs>
          <w:tab w:val="left" w:pos="1170"/>
          <w:tab w:val="left" w:pos="1980"/>
          <w:tab w:val="left" w:pos="2340"/>
        </w:tabs>
        <w:ind w:left="403"/>
        <w:rPr>
          <w:ins w:id="2362" w:author="JVET-L0274 reduce ctx coded bins" w:date="2018-12-05T10:53:00Z"/>
          <w:lang w:val="en-CA"/>
        </w:rPr>
        <w:pPrChange w:id="2363" w:author="JVET-L0274 reduce ctx coded bins" w:date="2018-12-05T10:54:00Z">
          <w:pPr>
            <w:pStyle w:val="Equation"/>
            <w:numPr>
              <w:numId w:val="11"/>
            </w:numPr>
            <w:tabs>
              <w:tab w:val="left" w:pos="1170"/>
              <w:tab w:val="left" w:pos="1980"/>
              <w:tab w:val="left" w:pos="2340"/>
            </w:tabs>
            <w:ind w:left="360" w:hanging="360"/>
          </w:pPr>
        </w:pPrChange>
      </w:pPr>
      <w:ins w:id="2364" w:author="JVET-L0274 reduce ctx coded bins" w:date="2018-12-05T10:53:00Z">
        <w:r w:rsidRPr="00901B03">
          <w:rPr>
            <w:lang w:val="en-CA"/>
          </w:rPr>
          <w:t>cRiceParam = </w:t>
        </w:r>
        <w:r>
          <w:rPr>
            <w:lang w:val="en-CA"/>
          </w:rPr>
          <w:t xml:space="preserve">Min( lastRiceParam + ( </w:t>
        </w:r>
      </w:ins>
      <w:ins w:id="2365" w:author="JVET-L0274 reduce ctx coded bins" w:date="2018-12-05T10:55:00Z">
        <w:r w:rsidR="00C206A4">
          <w:rPr>
            <w:lang w:val="en-CA"/>
          </w:rPr>
          <w:t>( </w:t>
        </w:r>
      </w:ins>
      <w:ins w:id="2366" w:author="JVET-L0274 reduce ctx coded bins" w:date="2018-12-05T10:53:00Z">
        <w:r w:rsidR="00C206A4">
          <w:rPr>
            <w:lang w:val="en-CA" w:eastAsia="zh-CN"/>
          </w:rPr>
          <w:t>lastAbsRemainder</w:t>
        </w:r>
      </w:ins>
      <w:ins w:id="2367" w:author="JVET-L0274 reduce ctx coded bins" w:date="2018-12-05T10:55:00Z">
        <w:r w:rsidR="00C206A4">
          <w:rPr>
            <w:lang w:val="en-CA" w:eastAsia="zh-CN"/>
          </w:rPr>
          <w:t> </w:t>
        </w:r>
      </w:ins>
      <w:ins w:id="2368" w:author="JVET-L0274 reduce ctx coded bins" w:date="2018-12-05T10:53:00Z">
        <w:r w:rsidR="00C206A4">
          <w:rPr>
            <w:lang w:val="en-CA" w:eastAsia="zh-CN"/>
          </w:rPr>
          <w:t>&gt;</w:t>
        </w:r>
      </w:ins>
      <w:ins w:id="2369" w:author="JVET-L0274 reduce ctx coded bins" w:date="2018-12-05T10:55:00Z">
        <w:r w:rsidR="00C206A4">
          <w:rPr>
            <w:lang w:val="en-CA" w:eastAsia="zh-CN"/>
          </w:rPr>
          <w:t> ( </w:t>
        </w:r>
      </w:ins>
      <w:ins w:id="2370" w:author="JVET-L0274 reduce ctx coded bins" w:date="2018-12-05T10:53:00Z">
        <w:r w:rsidR="00C206A4">
          <w:rPr>
            <w:lang w:val="en-CA" w:eastAsia="zh-CN"/>
          </w:rPr>
          <w:t>3</w:t>
        </w:r>
      </w:ins>
      <w:ins w:id="2371" w:author="JVET-L0274 reduce ctx coded bins" w:date="2018-12-05T10:55:00Z">
        <w:r w:rsidR="00C206A4">
          <w:rPr>
            <w:lang w:val="en-CA" w:eastAsia="zh-CN"/>
          </w:rPr>
          <w:t> </w:t>
        </w:r>
      </w:ins>
      <w:ins w:id="2372" w:author="JVET-L0274 reduce ctx coded bins" w:date="2018-12-05T10:53:00Z">
        <w:r w:rsidR="00C206A4">
          <w:rPr>
            <w:lang w:val="en-CA" w:eastAsia="zh-CN"/>
          </w:rPr>
          <w:t>*</w:t>
        </w:r>
      </w:ins>
      <w:ins w:id="2373" w:author="JVET-L0274 reduce ctx coded bins" w:date="2018-12-05T10:55:00Z">
        <w:r w:rsidR="00C206A4">
          <w:rPr>
            <w:lang w:val="en-CA" w:eastAsia="zh-CN"/>
          </w:rPr>
          <w:t> </w:t>
        </w:r>
      </w:ins>
      <w:ins w:id="2374" w:author="JVET-L0274 reduce ctx coded bins" w:date="2018-12-05T10:53:00Z">
        <w:r w:rsidR="00C206A4">
          <w:rPr>
            <w:lang w:val="en-CA" w:eastAsia="zh-CN"/>
          </w:rPr>
          <w:t>(</w:t>
        </w:r>
      </w:ins>
      <w:ins w:id="2375" w:author="JVET-L0274 reduce ctx coded bins" w:date="2018-12-05T10:55:00Z">
        <w:r w:rsidR="00C206A4">
          <w:rPr>
            <w:lang w:val="en-CA" w:eastAsia="zh-CN"/>
          </w:rPr>
          <w:t> </w:t>
        </w:r>
      </w:ins>
      <w:ins w:id="2376" w:author="JVET-L0274 reduce ctx coded bins" w:date="2018-12-05T10:53:00Z">
        <w:r w:rsidR="00C206A4">
          <w:rPr>
            <w:lang w:val="en-CA" w:eastAsia="zh-CN"/>
          </w:rPr>
          <w:t>1</w:t>
        </w:r>
      </w:ins>
      <w:ins w:id="2377" w:author="JVET-L0274 reduce ctx coded bins" w:date="2018-12-05T10:55:00Z">
        <w:r w:rsidR="00C206A4">
          <w:rPr>
            <w:lang w:val="en-CA" w:eastAsia="zh-CN"/>
          </w:rPr>
          <w:t> </w:t>
        </w:r>
      </w:ins>
      <w:ins w:id="2378" w:author="JVET-L0274 reduce ctx coded bins" w:date="2018-12-05T10:53:00Z">
        <w:r w:rsidR="00C206A4">
          <w:rPr>
            <w:lang w:val="en-CA" w:eastAsia="zh-CN"/>
          </w:rPr>
          <w:t>&lt;&lt; lastRiceParam</w:t>
        </w:r>
      </w:ins>
      <w:ins w:id="2379" w:author="JVET-L0274 reduce ctx coded bins" w:date="2018-12-05T10:55:00Z">
        <w:r w:rsidR="00C206A4">
          <w:rPr>
            <w:lang w:val="en-CA" w:eastAsia="zh-CN"/>
          </w:rPr>
          <w:t> </w:t>
        </w:r>
      </w:ins>
      <w:ins w:id="2380" w:author="JVET-L0274 reduce ctx coded bins" w:date="2018-12-05T10:53:00Z">
        <w:r>
          <w:rPr>
            <w:lang w:val="en-CA" w:eastAsia="zh-CN"/>
          </w:rPr>
          <w:t>)</w:t>
        </w:r>
      </w:ins>
      <w:ins w:id="2381" w:author="JVET-L0274 reduce ctx coded bins" w:date="2018-12-05T10:55:00Z">
        <w:r w:rsidR="00C206A4">
          <w:rPr>
            <w:lang w:val="en-CA" w:eastAsia="zh-CN"/>
          </w:rPr>
          <w:t> ) )</w:t>
        </w:r>
      </w:ins>
      <w:ins w:id="2382" w:author="JVET-L0274 reduce ctx coded bins" w:date="2018-12-05T10:56:00Z">
        <w:r w:rsidR="00C206A4">
          <w:rPr>
            <w:lang w:val="en-CA" w:eastAsia="zh-CN"/>
          </w:rPr>
          <w:t xml:space="preserve">  </w:t>
        </w:r>
      </w:ins>
      <w:ins w:id="2383" w:author="JVET-L0274 reduce ctx coded bins" w:date="2018-12-05T10:53:00Z">
        <w:r w:rsidR="00C206A4">
          <w:rPr>
            <w:lang w:val="en-CA" w:eastAsia="zh-CN"/>
          </w:rPr>
          <w:t>?</w:t>
        </w:r>
      </w:ins>
      <w:ins w:id="2384" w:author="JVET-L0274 reduce ctx coded bins" w:date="2018-12-05T10:56:00Z">
        <w:r w:rsidR="00C206A4">
          <w:rPr>
            <w:lang w:val="en-CA" w:eastAsia="zh-CN"/>
          </w:rPr>
          <w:t xml:space="preserve"> </w:t>
        </w:r>
      </w:ins>
      <w:ins w:id="2385" w:author="JVET-L0274 reduce ctx coded bins" w:date="2018-12-05T10:53:00Z">
        <w:r>
          <w:rPr>
            <w:lang w:val="en-CA" w:eastAsia="zh-CN"/>
          </w:rPr>
          <w:t xml:space="preserve">1 </w:t>
        </w:r>
      </w:ins>
      <w:ins w:id="2386" w:author="JVET-L0274 reduce ctx coded bins" w:date="2018-12-05T10:56:00Z">
        <w:r w:rsidR="00C206A4">
          <w:rPr>
            <w:lang w:val="en-CA" w:eastAsia="zh-CN"/>
          </w:rPr>
          <w:t xml:space="preserve"> </w:t>
        </w:r>
      </w:ins>
      <w:ins w:id="2387" w:author="JVET-L0274 reduce ctx coded bins" w:date="2018-12-05T10:53:00Z">
        <w:r>
          <w:rPr>
            <w:lang w:val="en-CA" w:eastAsia="zh-CN"/>
          </w:rPr>
          <w:t>:</w:t>
        </w:r>
      </w:ins>
      <w:ins w:id="2388" w:author="JVET-L0274 reduce ctx coded bins" w:date="2018-12-05T10:56:00Z">
        <w:r w:rsidR="00C206A4">
          <w:rPr>
            <w:lang w:val="en-CA" w:eastAsia="zh-CN"/>
          </w:rPr>
          <w:t xml:space="preserve"> </w:t>
        </w:r>
      </w:ins>
      <w:ins w:id="2389" w:author="JVET-L0274 reduce ctx coded bins" w:date="2018-12-05T10:53:00Z">
        <w:r>
          <w:rPr>
            <w:lang w:val="en-CA" w:eastAsia="zh-CN"/>
          </w:rPr>
          <w:t xml:space="preserve"> 0 ), 3 )</w:t>
        </w:r>
        <w:r w:rsidRPr="00901B03">
          <w:rPr>
            <w:lang w:val="en-CA" w:eastAsia="zh-CN"/>
          </w:rPr>
          <w:tab/>
        </w:r>
      </w:ins>
      <w:ins w:id="2390" w:author="JVET-L0274 reduce ctx coded bins" w:date="2018-12-05T10:54:00Z">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ins>
      <w:r w:rsidR="000E5E50">
        <w:rPr>
          <w:noProof/>
          <w:lang w:val="en-CA"/>
        </w:rPr>
        <w:t>9</w:t>
      </w:r>
      <w:ins w:id="2391" w:author="JVET-L0274 reduce ctx coded bins" w:date="2018-12-05T10:54:00Z">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ins>
      <w:r w:rsidR="000E5E50">
        <w:rPr>
          <w:noProof/>
          <w:lang w:val="en-CA"/>
        </w:rPr>
        <w:t>12</w:t>
      </w:r>
      <w:ins w:id="2392" w:author="JVET-L0274 reduce ctx coded bins" w:date="2018-12-05T10:54:00Z">
        <w:r w:rsidRPr="00901B03">
          <w:rPr>
            <w:lang w:val="en-CA"/>
          </w:rPr>
          <w:fldChar w:fldCharType="end"/>
        </w:r>
        <w:r w:rsidRPr="00901B03">
          <w:rPr>
            <w:lang w:val="en-CA"/>
          </w:rPr>
          <w:t>)</w:t>
        </w:r>
      </w:ins>
    </w:p>
    <w:p w14:paraId="24939996" w14:textId="33A6B3AA" w:rsidR="007F6B8E" w:rsidRPr="00901B03" w:rsidDel="00660AD6" w:rsidRDefault="007F6B8E" w:rsidP="007F6B8E">
      <w:pPr>
        <w:rPr>
          <w:del w:id="2393" w:author="JVET-L0274 reduce ctx coded bins" w:date="2018-12-05T10:53:00Z"/>
          <w:szCs w:val="22"/>
          <w:lang w:val="en-CA" w:eastAsia="zh-CN"/>
        </w:rPr>
      </w:pPr>
      <w:del w:id="2394" w:author="JVET-L0274 reduce ctx coded bins" w:date="2018-12-05T10:53:00Z">
        <w:r w:rsidRPr="00901B03" w:rsidDel="00660AD6">
          <w:rPr>
            <w:lang w:val="en-CA" w:eastAsia="zh-CN"/>
          </w:rPr>
          <w:delText xml:space="preserve">The </w:delText>
        </w:r>
        <w:r w:rsidR="00F9008E" w:rsidRPr="00901B03" w:rsidDel="00660AD6">
          <w:rPr>
            <w:lang w:val="en-CA" w:eastAsia="zh-CN"/>
          </w:rPr>
          <w:delText>rice parameter</w:delText>
        </w:r>
        <w:r w:rsidRPr="00901B03" w:rsidDel="00660AD6">
          <w:rPr>
            <w:lang w:val="en-CA" w:eastAsia="zh-CN"/>
          </w:rPr>
          <w:delText xml:space="preserve"> cRiceParam is derived </w:delText>
        </w:r>
        <w:r w:rsidR="007376C2" w:rsidRPr="00901B03" w:rsidDel="00660AD6">
          <w:rPr>
            <w:lang w:val="en-CA" w:eastAsia="zh-CN"/>
          </w:rPr>
          <w:delText xml:space="preserve">by invoking the </w:delText>
        </w:r>
        <w:r w:rsidR="00F9008E" w:rsidRPr="00901B03" w:rsidDel="00660AD6">
          <w:rPr>
            <w:lang w:val="en-CA" w:eastAsia="zh-CN"/>
          </w:rPr>
          <w:delText>rice parameter derivation process as specified in clause</w:delText>
        </w:r>
        <w:r w:rsidR="00F9008E" w:rsidRPr="00901B03" w:rsidDel="00660AD6">
          <w:rPr>
            <w:lang w:val="en-CA"/>
          </w:rPr>
          <w:delText> </w:delText>
        </w:r>
        <w:r w:rsidR="00F9008E" w:rsidRPr="00901B03" w:rsidDel="00660AD6">
          <w:rPr>
            <w:lang w:val="en-CA"/>
          </w:rPr>
          <w:fldChar w:fldCharType="begin"/>
        </w:r>
        <w:r w:rsidR="00F9008E" w:rsidRPr="00901B03" w:rsidDel="00660AD6">
          <w:rPr>
            <w:lang w:val="en-CA"/>
          </w:rPr>
          <w:delInstrText xml:space="preserve"> REF _Ref521414586 \r \h </w:delInstrText>
        </w:r>
        <w:r w:rsidR="00F9008E" w:rsidRPr="00901B03" w:rsidDel="00660AD6">
          <w:rPr>
            <w:lang w:val="en-CA"/>
          </w:rPr>
        </w:r>
        <w:r w:rsidR="00F9008E" w:rsidRPr="00901B03" w:rsidDel="00660AD6">
          <w:rPr>
            <w:lang w:val="en-CA"/>
          </w:rPr>
          <w:fldChar w:fldCharType="separate"/>
        </w:r>
        <w:r w:rsidR="007125EF" w:rsidDel="00660AD6">
          <w:rPr>
            <w:lang w:val="en-CA"/>
          </w:rPr>
          <w:delText>9.5.3.2</w:delText>
        </w:r>
        <w:r w:rsidR="00F9008E" w:rsidRPr="00901B03" w:rsidDel="00660AD6">
          <w:rPr>
            <w:lang w:val="en-CA"/>
          </w:rPr>
          <w:fldChar w:fldCharType="end"/>
        </w:r>
        <w:r w:rsidR="00F9008E" w:rsidRPr="00901B03" w:rsidDel="00660AD6">
          <w:rPr>
            <w:lang w:val="en-CA" w:eastAsia="zh-CN"/>
          </w:rPr>
          <w:delText xml:space="preserve"> with </w:delText>
        </w:r>
        <w:r w:rsidR="00F9008E" w:rsidRPr="00901B03" w:rsidDel="00660AD6">
          <w:rPr>
            <w:lang w:val="en-CA"/>
          </w:rPr>
          <w:delText xml:space="preserve">the colour component index cIdx, the luma location </w:delText>
        </w:r>
        <w:r w:rsidR="00F9008E" w:rsidRPr="00901B03" w:rsidDel="00660AD6">
          <w:rPr>
            <w:lang w:val="en-CA" w:eastAsia="ko-KR"/>
          </w:rPr>
          <w:delText xml:space="preserve">( x0, y0 ), </w:delText>
        </w:r>
        <w:r w:rsidR="00F9008E" w:rsidRPr="00901B03" w:rsidDel="00660AD6">
          <w:rPr>
            <w:lang w:val="en-CA"/>
          </w:rPr>
          <w:delText>the current coefficient scan location ( xC, yC ), the binary logarithm of the transform block width log2TbWidth, and the binary logarithm of the transform block height log2TbHeight as inputs</w:delText>
        </w:r>
        <w:r w:rsidR="007376C2" w:rsidRPr="00901B03" w:rsidDel="00660AD6">
          <w:rPr>
            <w:lang w:val="en-CA" w:eastAsia="zh-CN"/>
          </w:rPr>
          <w:delText>.</w:delText>
        </w:r>
      </w:del>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2CEFFB2F"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9</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lastRenderedPageBreak/>
        <w:t>The prefix value of abs_</w:t>
      </w:r>
      <w:r w:rsidRPr="00901B03">
        <w:rPr>
          <w:rFonts w:eastAsia="MS Mincho"/>
          <w:lang w:val="en-CA" w:eastAsia="ja-JP"/>
        </w:rPr>
        <w:t>remainder[ n ]</w:t>
      </w:r>
      <w:r w:rsidRPr="00901B03">
        <w:rPr>
          <w:lang w:val="en-CA"/>
        </w:rPr>
        <w:t>, prefixVal, is derived as follows:</w:t>
      </w:r>
    </w:p>
    <w:p w14:paraId="1AF2A43F" w14:textId="1C10E055"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9</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14</w:t>
      </w:r>
      <w:r w:rsidRPr="00901B03">
        <w:rPr>
          <w:lang w:val="en-CA"/>
        </w:rPr>
        <w:fldChar w:fldCharType="end"/>
      </w:r>
      <w:r w:rsidRPr="00901B03">
        <w:rPr>
          <w:lang w:val="en-CA"/>
        </w:rPr>
        <w:t>)</w:t>
      </w:r>
    </w:p>
    <w:p w14:paraId="6993C699" w14:textId="5CCB145C"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r>
      <w:r w:rsidRPr="00901B03">
        <w:rPr>
          <w:lang w:val="en-CA"/>
        </w:rPr>
        <w:instrText xml:space="preserve"> REF _Ref521414246 \r \h </w:instrText>
      </w:r>
      <w:r w:rsidRPr="00901B03">
        <w:rPr>
          <w:lang w:val="en-CA"/>
        </w:rPr>
      </w:r>
      <w:r w:rsidRPr="00901B03">
        <w:rPr>
          <w:lang w:val="en-CA"/>
        </w:rPr>
        <w:fldChar w:fldCharType="separate"/>
      </w:r>
      <w:r w:rsidR="000E5E50">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204E9B85"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9</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15</w:t>
      </w:r>
      <w:r w:rsidRPr="00901B03">
        <w:rPr>
          <w:lang w:val="en-CA"/>
        </w:rPr>
        <w:fldChar w:fldCharType="end"/>
      </w:r>
      <w:r w:rsidRPr="00901B03">
        <w:rPr>
          <w:lang w:val="en-CA"/>
        </w:rPr>
        <w:t>)</w:t>
      </w:r>
    </w:p>
    <w:p w14:paraId="1E9B15BC" w14:textId="5ADE58B9"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r>
      <w:r w:rsidRPr="00901B03">
        <w:rPr>
          <w:lang w:val="en-CA"/>
        </w:rPr>
        <w:instrText xml:space="preserve"> REF _Ref522203422 \r \h </w:instrText>
      </w:r>
      <w:r w:rsidRPr="00901B03">
        <w:rPr>
          <w:lang w:val="en-CA"/>
        </w:rPr>
      </w:r>
      <w:r w:rsidRPr="00901B03">
        <w:rPr>
          <w:lang w:val="en-CA"/>
        </w:rPr>
        <w:fldChar w:fldCharType="separate"/>
      </w:r>
      <w:r w:rsidR="000E5E50">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ins w:id="2395" w:author="JVET-L0274 reduce ctx coded bins" w:date="2018-12-05T10:59:00Z"/>
          <w:lang w:val="en-CA"/>
        </w:rPr>
      </w:pPr>
    </w:p>
    <w:p w14:paraId="7A2983DC" w14:textId="136758F0" w:rsidR="00DB159A" w:rsidRPr="00331AB6" w:rsidRDefault="00D413FC" w:rsidP="00DB159A">
      <w:pPr>
        <w:pStyle w:val="Heading4"/>
        <w:rPr>
          <w:ins w:id="2396" w:author="JVET-L0274 reduce ctx coded bins" w:date="2018-12-05T11:01:00Z"/>
          <w:lang w:val="en-CA"/>
        </w:rPr>
      </w:pPr>
      <w:bookmarkStart w:id="2397" w:name="_Ref531791036"/>
      <w:ins w:id="2398" w:author="JVET-L0274 reduce ctx coded bins" w:date="2018-12-05T14:35:00Z">
        <w:r>
          <w:rPr>
            <w:lang w:val="en-CA"/>
          </w:rPr>
          <w:t>Binarization</w:t>
        </w:r>
      </w:ins>
      <w:ins w:id="2399" w:author="JVET-L0274 reduce ctx coded bins" w:date="2018-12-05T11:01:00Z">
        <w:r w:rsidR="00DB159A" w:rsidRPr="00331AB6">
          <w:rPr>
            <w:lang w:val="en-CA"/>
          </w:rPr>
          <w:t xml:space="preserve"> process for </w:t>
        </w:r>
      </w:ins>
      <w:ins w:id="2400" w:author="JVET-L0274 reduce ctx coded bins" w:date="2018-12-05T15:57:00Z">
        <w:r w:rsidR="00371FD3">
          <w:rPr>
            <w:lang w:val="en-CA"/>
          </w:rPr>
          <w:t>dec_</w:t>
        </w:r>
      </w:ins>
      <w:ins w:id="2401" w:author="JVET-L0274 reduce ctx coded bins" w:date="2018-12-05T11:01:00Z">
        <w:r w:rsidR="00DB159A" w:rsidRPr="00331AB6">
          <w:rPr>
            <w:lang w:val="en-CA"/>
          </w:rPr>
          <w:t>abs_level[ ]</w:t>
        </w:r>
        <w:bookmarkEnd w:id="2397"/>
      </w:ins>
    </w:p>
    <w:p w14:paraId="64DD7192" w14:textId="4B402D9D" w:rsidR="00DB159A" w:rsidRPr="00901B03" w:rsidRDefault="00DB159A" w:rsidP="00DB159A">
      <w:pPr>
        <w:rPr>
          <w:ins w:id="2402" w:author="JVET-L0274 reduce ctx coded bins" w:date="2018-12-05T11:00:00Z"/>
          <w:lang w:val="en-CA"/>
        </w:rPr>
      </w:pPr>
      <w:ins w:id="2403" w:author="JVET-L0274 reduce ctx coded bins" w:date="2018-12-05T11:00:00Z">
        <w:r w:rsidRPr="00901B03">
          <w:rPr>
            <w:lang w:val="en-CA"/>
          </w:rPr>
          <w:t xml:space="preserve">Input to this process is a request for </w:t>
        </w:r>
      </w:ins>
      <w:ins w:id="2404" w:author="JVET-L0274 reduce ctx coded bins" w:date="2018-12-05T14:57:00Z">
        <w:r w:rsidR="00857E80">
          <w:rPr>
            <w:lang w:val="en-CA"/>
          </w:rPr>
          <w:t>a binarization o</w:t>
        </w:r>
      </w:ins>
      <w:ins w:id="2405" w:author="JVET-L0274 reduce ctx coded bins" w:date="2018-12-05T11:00:00Z">
        <w:r>
          <w:rPr>
            <w:lang w:val="en-CA"/>
          </w:rPr>
          <w:t>f</w:t>
        </w:r>
        <w:r w:rsidRPr="00901B03">
          <w:rPr>
            <w:lang w:val="en-CA"/>
          </w:rPr>
          <w:t xml:space="preserve"> the syntax element </w:t>
        </w:r>
      </w:ins>
      <w:ins w:id="2406" w:author="JVET-L0274 reduce ctx coded bins" w:date="2018-12-05T15:57:00Z">
        <w:r w:rsidR="00371FD3">
          <w:rPr>
            <w:lang w:val="en-CA"/>
          </w:rPr>
          <w:t>dec_</w:t>
        </w:r>
      </w:ins>
      <w:ins w:id="2407" w:author="JVET-L0274 reduce ctx coded bins" w:date="2018-12-05T11:00:00Z">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ins>
    </w:p>
    <w:p w14:paraId="4F7FE277" w14:textId="77777777" w:rsidR="00857E80" w:rsidRPr="00901B03" w:rsidRDefault="00857E80" w:rsidP="00857E80">
      <w:pPr>
        <w:rPr>
          <w:ins w:id="2408" w:author="JVET-L0274 reduce ctx coded bins" w:date="2018-12-05T14:58:00Z"/>
          <w:lang w:val="en-CA"/>
        </w:rPr>
      </w:pPr>
      <w:ins w:id="2409" w:author="JVET-L0274 reduce ctx coded bins" w:date="2018-12-05T14:58:00Z">
        <w:r w:rsidRPr="00901B03">
          <w:rPr>
            <w:lang w:val="en-CA"/>
          </w:rPr>
          <w:t>Output of this process is the binarization of the syntax element.</w:t>
        </w:r>
      </w:ins>
    </w:p>
    <w:p w14:paraId="1E0019E7" w14:textId="2AC3BF03" w:rsidR="00DB159A" w:rsidRPr="00901B03" w:rsidRDefault="00DB159A" w:rsidP="00DB159A">
      <w:pPr>
        <w:rPr>
          <w:ins w:id="2410" w:author="JVET-L0274 reduce ctx coded bins" w:date="2018-12-05T11:00:00Z"/>
          <w:szCs w:val="22"/>
          <w:lang w:val="en-CA" w:eastAsia="zh-CN"/>
        </w:rPr>
      </w:pPr>
      <w:ins w:id="2411" w:author="JVET-L0274 reduce ctx coded bins" w:date="2018-12-05T11:00:00Z">
        <w:r w:rsidRPr="00901B03">
          <w:rPr>
            <w:lang w:val="en-CA" w:eastAsia="zh-CN"/>
          </w:rPr>
          <w:t>The rice parameter cRiceParam</w:t>
        </w:r>
        <w:r>
          <w:rPr>
            <w:lang w:val="en-CA" w:eastAsia="zh-CN"/>
          </w:rPr>
          <w:t xml:space="preserve"> </w:t>
        </w:r>
      </w:ins>
      <w:ins w:id="2412" w:author="JVET-L0274 reduce ctx coded bins" w:date="2018-12-05T15:58:00Z">
        <w:r w:rsidR="00371FD3">
          <w:rPr>
            <w:lang w:val="en-CA" w:eastAsia="zh-CN"/>
          </w:rPr>
          <w:t>is</w:t>
        </w:r>
      </w:ins>
      <w:ins w:id="2413" w:author="JVET-L0274 reduce ctx coded bins" w:date="2018-12-05T11:00:00Z">
        <w:r w:rsidRPr="00901B03">
          <w:rPr>
            <w:lang w:val="en-CA" w:eastAsia="zh-CN"/>
          </w:rPr>
          <w:t xml:space="preserve"> derived by invoking the rice parameter derivation process</w:t>
        </w:r>
        <w:r>
          <w:rPr>
            <w:lang w:val="en-CA" w:eastAsia="zh-CN"/>
          </w:rPr>
          <w:t xml:space="preserve"> for </w:t>
        </w:r>
      </w:ins>
      <w:ins w:id="2414" w:author="JVET-L0274 reduce ctx coded bins" w:date="2018-12-05T15:57:00Z">
        <w:r w:rsidR="00371FD3">
          <w:rPr>
            <w:lang w:val="en-CA" w:eastAsia="zh-CN"/>
          </w:rPr>
          <w:t>dec_</w:t>
        </w:r>
      </w:ins>
      <w:ins w:id="2415" w:author="JVET-L0274 reduce ctx coded bins" w:date="2018-12-05T11:00:00Z">
        <w:r>
          <w:rPr>
            <w:lang w:val="en-CA" w:eastAsia="zh-CN"/>
          </w:rPr>
          <w:t>abs_level[]</w:t>
        </w:r>
        <w:r w:rsidRPr="00901B03">
          <w:rPr>
            <w:lang w:val="en-CA" w:eastAsia="zh-CN"/>
          </w:rPr>
          <w:t xml:space="preserve"> as specified in clause</w:t>
        </w:r>
        <w:r w:rsidRPr="00901B03">
          <w:rPr>
            <w:lang w:val="en-CA"/>
          </w:rPr>
          <w:t> </w:t>
        </w:r>
      </w:ins>
      <w:ins w:id="2416" w:author="JVET-L0274 reduce ctx coded bins" w:date="2018-12-05T15:08:00Z">
        <w:r w:rsidR="00323849">
          <w:rPr>
            <w:lang w:val="en-CA"/>
          </w:rPr>
          <w:fldChar w:fldCharType="begin"/>
        </w:r>
        <w:r w:rsidR="00323849">
          <w:rPr>
            <w:lang w:val="en-CA"/>
          </w:rPr>
          <w:instrText xml:space="preserve"> REF _Ref531785844 \r \h </w:instrText>
        </w:r>
      </w:ins>
      <w:r w:rsidR="00323849">
        <w:rPr>
          <w:lang w:val="en-CA"/>
        </w:rPr>
      </w:r>
      <w:r w:rsidR="00323849">
        <w:rPr>
          <w:lang w:val="en-CA"/>
        </w:rPr>
        <w:fldChar w:fldCharType="separate"/>
      </w:r>
      <w:r w:rsidR="000E5E50">
        <w:rPr>
          <w:lang w:val="en-CA"/>
        </w:rPr>
        <w:t>9.5.3.2</w:t>
      </w:r>
      <w:ins w:id="2417" w:author="JVET-L0274 reduce ctx coded bins" w:date="2018-12-05T15:08:00Z">
        <w:r w:rsidR="00323849">
          <w:rPr>
            <w:lang w:val="en-CA"/>
          </w:rPr>
          <w:fldChar w:fldCharType="end"/>
        </w:r>
      </w:ins>
      <w:ins w:id="2418" w:author="JVET-L0274 reduce ctx coded bins" w:date="2018-12-05T11:00:00Z">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ins>
    </w:p>
    <w:p w14:paraId="04EE6520" w14:textId="77777777" w:rsidR="00DB159A" w:rsidRPr="00901B03" w:rsidRDefault="00DB159A" w:rsidP="00DB159A">
      <w:pPr>
        <w:rPr>
          <w:ins w:id="2419" w:author="JVET-L0274 reduce ctx coded bins" w:date="2018-12-05T11:00:00Z"/>
          <w:lang w:val="en-CA"/>
        </w:rPr>
      </w:pPr>
      <w:ins w:id="2420" w:author="JVET-L0274 reduce ctx coded bins" w:date="2018-12-05T11:00:00Z">
        <w:r w:rsidRPr="00901B03">
          <w:rPr>
            <w:lang w:val="en-CA"/>
          </w:rPr>
          <w:t>The variable cMax is derived from cRiceParam as:</w:t>
        </w:r>
      </w:ins>
    </w:p>
    <w:p w14:paraId="48AA2490" w14:textId="34BA8B3A" w:rsidR="00DB159A" w:rsidRPr="00901B03" w:rsidRDefault="00DB159A" w:rsidP="00DB159A">
      <w:pPr>
        <w:pStyle w:val="Equation"/>
        <w:tabs>
          <w:tab w:val="left" w:pos="1170"/>
          <w:tab w:val="left" w:pos="1980"/>
          <w:tab w:val="left" w:pos="2340"/>
        </w:tabs>
        <w:ind w:left="403"/>
        <w:rPr>
          <w:ins w:id="2421" w:author="JVET-L0274 reduce ctx coded bins" w:date="2018-12-05T11:00:00Z"/>
          <w:lang w:val="en-CA"/>
        </w:rPr>
      </w:pPr>
      <w:ins w:id="2422" w:author="JVET-L0274 reduce ctx coded bins" w:date="2018-12-05T11:00:00Z">
        <w:r w:rsidRPr="00901B03">
          <w:rPr>
            <w:lang w:val="en-CA"/>
          </w:rPr>
          <w:t>cMax = ( cRiceParam  = =  1  ?  6  :  7 )  &lt;&lt;  cRiceParam</w:t>
        </w:r>
        <w:r w:rsidRPr="00901B03">
          <w:rPr>
            <w:lang w:val="en-CA" w:eastAsia="zh-CN"/>
          </w:rPr>
          <w:tab/>
        </w:r>
      </w:ins>
      <w:ins w:id="2423" w:author="JVET-L0274 reduce ctx coded bins" w:date="2018-12-05T15:08:00Z">
        <w:r w:rsidR="00323849" w:rsidRPr="00901B03">
          <w:rPr>
            <w:lang w:val="en-CA"/>
          </w:rPr>
          <w:t>(</w:t>
        </w:r>
        <w:r w:rsidR="00323849" w:rsidRPr="00901B03">
          <w:rPr>
            <w:lang w:val="en-CA"/>
          </w:rPr>
          <w:fldChar w:fldCharType="begin"/>
        </w:r>
        <w:r w:rsidR="00323849" w:rsidRPr="00901B03">
          <w:rPr>
            <w:lang w:val="en-CA"/>
          </w:rPr>
          <w:instrText xml:space="preserve"> STYLEREF 1 \s </w:instrText>
        </w:r>
        <w:r w:rsidR="00323849" w:rsidRPr="00901B03">
          <w:rPr>
            <w:lang w:val="en-CA"/>
          </w:rPr>
          <w:fldChar w:fldCharType="separate"/>
        </w:r>
      </w:ins>
      <w:r w:rsidR="000E5E50">
        <w:rPr>
          <w:noProof/>
          <w:lang w:val="en-CA"/>
        </w:rPr>
        <w:t>9</w:t>
      </w:r>
      <w:ins w:id="2424" w:author="JVET-L0274 reduce ctx coded bins" w:date="2018-12-05T15:08:00Z">
        <w:r w:rsidR="00323849" w:rsidRPr="00901B03">
          <w:rPr>
            <w:lang w:val="en-CA"/>
          </w:rPr>
          <w:fldChar w:fldCharType="end"/>
        </w:r>
        <w:r w:rsidR="00323849" w:rsidRPr="00901B03">
          <w:rPr>
            <w:lang w:val="en-CA"/>
          </w:rPr>
          <w:noBreakHyphen/>
        </w:r>
        <w:r w:rsidR="00323849" w:rsidRPr="00901B03">
          <w:rPr>
            <w:lang w:val="en-CA"/>
          </w:rPr>
          <w:fldChar w:fldCharType="begin"/>
        </w:r>
        <w:r w:rsidR="00323849" w:rsidRPr="00901B03">
          <w:rPr>
            <w:lang w:val="en-CA"/>
          </w:rPr>
          <w:instrText xml:space="preserve"> SEQ Equation \* ARABIC \s 1 </w:instrText>
        </w:r>
        <w:r w:rsidR="00323849" w:rsidRPr="00901B03">
          <w:rPr>
            <w:lang w:val="en-CA"/>
          </w:rPr>
          <w:fldChar w:fldCharType="separate"/>
        </w:r>
      </w:ins>
      <w:r w:rsidR="000E5E50">
        <w:rPr>
          <w:noProof/>
          <w:lang w:val="en-CA"/>
        </w:rPr>
        <w:t>16</w:t>
      </w:r>
      <w:ins w:id="2425" w:author="JVET-L0274 reduce ctx coded bins" w:date="2018-12-05T15:08:00Z">
        <w:r w:rsidR="00323849" w:rsidRPr="00901B03">
          <w:rPr>
            <w:lang w:val="en-CA"/>
          </w:rPr>
          <w:fldChar w:fldCharType="end"/>
        </w:r>
        <w:r w:rsidR="00323849" w:rsidRPr="00901B03">
          <w:rPr>
            <w:lang w:val="en-CA"/>
          </w:rPr>
          <w:t>)</w:t>
        </w:r>
      </w:ins>
    </w:p>
    <w:p w14:paraId="42497B09" w14:textId="6A756034" w:rsidR="00DB159A" w:rsidRPr="00901B03" w:rsidRDefault="00DB159A" w:rsidP="00DB159A">
      <w:pPr>
        <w:tabs>
          <w:tab w:val="left" w:pos="400"/>
        </w:tabs>
        <w:rPr>
          <w:ins w:id="2426" w:author="JVET-L0274 reduce ctx coded bins" w:date="2018-12-05T11:00:00Z"/>
          <w:lang w:val="en-CA"/>
        </w:rPr>
      </w:pPr>
      <w:ins w:id="2427" w:author="JVET-L0274 reduce ctx coded bins" w:date="2018-12-05T11:00:00Z">
        <w:r w:rsidRPr="00901B03">
          <w:rPr>
            <w:lang w:val="en-CA"/>
          </w:rPr>
          <w:t xml:space="preserve">The binarization </w:t>
        </w:r>
      </w:ins>
      <w:ins w:id="2428" w:author="JVET-L0274 reduce ctx coded bins" w:date="2018-12-05T15:14:00Z">
        <w:r w:rsidR="00F56A31">
          <w:rPr>
            <w:lang w:val="en-CA"/>
          </w:rPr>
          <w:t xml:space="preserve">of </w:t>
        </w:r>
      </w:ins>
      <w:ins w:id="2429" w:author="JVET-L0274 reduce ctx coded bins" w:date="2018-12-05T11:00:00Z">
        <w:r>
          <w:rPr>
            <w:lang w:val="en-CA"/>
          </w:rPr>
          <w:t>dec</w:t>
        </w:r>
      </w:ins>
      <w:ins w:id="2430" w:author="JVET-L0274 reduce ctx coded bins" w:date="2018-12-05T15:58:00Z">
        <w:r w:rsidR="00371FD3">
          <w:rPr>
            <w:lang w:val="en-CA"/>
          </w:rPr>
          <w:t>_a</w:t>
        </w:r>
      </w:ins>
      <w:ins w:id="2431" w:author="JVET-L0274 reduce ctx coded bins" w:date="2018-12-05T11:00:00Z">
        <w:r w:rsidR="00371FD3">
          <w:rPr>
            <w:lang w:val="en-CA"/>
          </w:rPr>
          <w:t>bs</w:t>
        </w:r>
      </w:ins>
      <w:ins w:id="2432" w:author="JVET-L0274 reduce ctx coded bins" w:date="2018-12-05T15:58:00Z">
        <w:r w:rsidR="00371FD3">
          <w:rPr>
            <w:lang w:val="en-CA"/>
          </w:rPr>
          <w:t>_l</w:t>
        </w:r>
      </w:ins>
      <w:ins w:id="2433" w:author="JVET-L0274 reduce ctx coded bins" w:date="2018-12-05T11:00:00Z">
        <w:r>
          <w:rPr>
            <w:lang w:val="en-CA"/>
          </w:rPr>
          <w:t>evel</w:t>
        </w:r>
      </w:ins>
      <w:ins w:id="2434" w:author="JVET-L0274 reduce ctx coded bins" w:date="2018-12-05T15:58:00Z">
        <w:r w:rsidR="00371FD3">
          <w:rPr>
            <w:lang w:val="en-CA"/>
          </w:rPr>
          <w:t>[ n ]</w:t>
        </w:r>
      </w:ins>
      <w:ins w:id="2435" w:author="JVET-L0274 reduce ctx coded bins" w:date="2018-12-05T11:00:00Z">
        <w:r w:rsidRPr="00901B03">
          <w:rPr>
            <w:lang w:val="en-CA"/>
          </w:rPr>
          <w:t xml:space="preserve"> is a concatenation of a prefix bin string and (when present) a suffix bin string.</w:t>
        </w:r>
      </w:ins>
    </w:p>
    <w:p w14:paraId="1801D021" w14:textId="77777777" w:rsidR="00DB159A" w:rsidRPr="00901B03" w:rsidRDefault="00DB159A" w:rsidP="00DB159A">
      <w:pPr>
        <w:rPr>
          <w:ins w:id="2436" w:author="JVET-L0274 reduce ctx coded bins" w:date="2018-12-05T11:00:00Z"/>
          <w:lang w:val="en-CA"/>
        </w:rPr>
      </w:pPr>
      <w:ins w:id="2437" w:author="JVET-L0274 reduce ctx coded bins" w:date="2018-12-05T11:00:00Z">
        <w:r w:rsidRPr="00901B03">
          <w:rPr>
            <w:lang w:val="en-CA"/>
          </w:rPr>
          <w:t>For the derivation of the prefix bin string, the following applies:</w:t>
        </w:r>
      </w:ins>
    </w:p>
    <w:p w14:paraId="189A3CE2" w14:textId="25776246" w:rsidR="00DB159A" w:rsidRPr="00901B03" w:rsidRDefault="00DB159A" w:rsidP="00DB159A">
      <w:pPr>
        <w:numPr>
          <w:ilvl w:val="0"/>
          <w:numId w:val="11"/>
        </w:numPr>
        <w:tabs>
          <w:tab w:val="clear" w:pos="794"/>
          <w:tab w:val="left" w:pos="400"/>
        </w:tabs>
        <w:rPr>
          <w:ins w:id="2438" w:author="JVET-L0274 reduce ctx coded bins" w:date="2018-12-05T11:00:00Z"/>
          <w:lang w:val="en-CA"/>
        </w:rPr>
      </w:pPr>
      <w:ins w:id="2439" w:author="JVET-L0274 reduce ctx coded bins" w:date="2018-12-05T11:00:00Z">
        <w:r w:rsidRPr="00901B03">
          <w:rPr>
            <w:lang w:val="en-CA"/>
          </w:rPr>
          <w:t xml:space="preserve">The prefix value of </w:t>
        </w:r>
      </w:ins>
      <w:ins w:id="2440" w:author="JVET-L0274 reduce ctx coded bins" w:date="2018-12-05T15:59:00Z">
        <w:r w:rsidR="00371FD3">
          <w:rPr>
            <w:lang w:val="en-CA"/>
          </w:rPr>
          <w:t>dec_abs_level[ n ]</w:t>
        </w:r>
      </w:ins>
      <w:ins w:id="2441" w:author="JVET-L0274 reduce ctx coded bins" w:date="2018-12-05T11:00:00Z">
        <w:r w:rsidRPr="00901B03">
          <w:rPr>
            <w:lang w:val="en-CA"/>
          </w:rPr>
          <w:t>, prefixVal, is derived as follows:</w:t>
        </w:r>
      </w:ins>
    </w:p>
    <w:p w14:paraId="701E7B19" w14:textId="29D09DA6" w:rsidR="00DB159A" w:rsidRPr="00901B03" w:rsidRDefault="00DB159A" w:rsidP="00DB159A">
      <w:pPr>
        <w:pStyle w:val="Equation"/>
        <w:tabs>
          <w:tab w:val="left" w:pos="1170"/>
          <w:tab w:val="left" w:pos="1980"/>
          <w:tab w:val="left" w:pos="2340"/>
        </w:tabs>
        <w:ind w:left="794"/>
        <w:rPr>
          <w:ins w:id="2442" w:author="JVET-L0274 reduce ctx coded bins" w:date="2018-12-05T11:00:00Z"/>
          <w:lang w:val="en-CA"/>
        </w:rPr>
      </w:pPr>
      <w:ins w:id="2443" w:author="JVET-L0274 reduce ctx coded bins" w:date="2018-12-05T11:00:00Z">
        <w:r w:rsidRPr="00901B03">
          <w:rPr>
            <w:lang w:val="en-CA"/>
          </w:rPr>
          <w:t>prefixVal = Min( cMax, </w:t>
        </w:r>
      </w:ins>
      <w:ins w:id="2444" w:author="JVET-L0274 reduce ctx coded bins" w:date="2018-12-05T15:59:00Z">
        <w:r w:rsidR="00371FD3">
          <w:rPr>
            <w:lang w:val="en-CA"/>
          </w:rPr>
          <w:t>dec_abs_level[ n ]</w:t>
        </w:r>
      </w:ins>
      <w:ins w:id="2445" w:author="JVET-L0274 reduce ctx coded bins" w:date="2018-12-05T11:00:00Z">
        <w:r w:rsidRPr="00901B03">
          <w:rPr>
            <w:lang w:val="en-CA"/>
          </w:rPr>
          <w:t> )</w:t>
        </w:r>
        <w:r w:rsidRPr="00901B03">
          <w:rPr>
            <w:lang w:val="en-CA"/>
          </w:rPr>
          <w:tab/>
        </w:r>
        <w:r w:rsidRPr="00901B03">
          <w:rPr>
            <w:lang w:val="en-CA"/>
          </w:rPr>
          <w:tab/>
        </w:r>
      </w:ins>
      <w:ins w:id="2446" w:author="JVET-L0274 reduce ctx coded bins" w:date="2018-12-05T15:08:00Z">
        <w:r w:rsidR="00323849" w:rsidRPr="00901B03">
          <w:rPr>
            <w:lang w:val="en-CA"/>
          </w:rPr>
          <w:t>(</w:t>
        </w:r>
        <w:r w:rsidR="00323849" w:rsidRPr="00901B03">
          <w:rPr>
            <w:lang w:val="en-CA"/>
          </w:rPr>
          <w:fldChar w:fldCharType="begin"/>
        </w:r>
        <w:r w:rsidR="00323849" w:rsidRPr="00901B03">
          <w:rPr>
            <w:lang w:val="en-CA"/>
          </w:rPr>
          <w:instrText xml:space="preserve"> STYLEREF 1 \s </w:instrText>
        </w:r>
        <w:r w:rsidR="00323849" w:rsidRPr="00901B03">
          <w:rPr>
            <w:lang w:val="en-CA"/>
          </w:rPr>
          <w:fldChar w:fldCharType="separate"/>
        </w:r>
      </w:ins>
      <w:r w:rsidR="000E5E50">
        <w:rPr>
          <w:noProof/>
          <w:lang w:val="en-CA"/>
        </w:rPr>
        <w:t>9</w:t>
      </w:r>
      <w:ins w:id="2447" w:author="JVET-L0274 reduce ctx coded bins" w:date="2018-12-05T15:08:00Z">
        <w:r w:rsidR="00323849" w:rsidRPr="00901B03">
          <w:rPr>
            <w:lang w:val="en-CA"/>
          </w:rPr>
          <w:fldChar w:fldCharType="end"/>
        </w:r>
        <w:r w:rsidR="00323849" w:rsidRPr="00901B03">
          <w:rPr>
            <w:lang w:val="en-CA"/>
          </w:rPr>
          <w:noBreakHyphen/>
        </w:r>
        <w:r w:rsidR="00323849" w:rsidRPr="00901B03">
          <w:rPr>
            <w:lang w:val="en-CA"/>
          </w:rPr>
          <w:fldChar w:fldCharType="begin"/>
        </w:r>
        <w:r w:rsidR="00323849" w:rsidRPr="00901B03">
          <w:rPr>
            <w:lang w:val="en-CA"/>
          </w:rPr>
          <w:instrText xml:space="preserve"> SEQ Equation \* ARABIC \s 1 </w:instrText>
        </w:r>
        <w:r w:rsidR="00323849" w:rsidRPr="00901B03">
          <w:rPr>
            <w:lang w:val="en-CA"/>
          </w:rPr>
          <w:fldChar w:fldCharType="separate"/>
        </w:r>
      </w:ins>
      <w:r w:rsidR="000E5E50">
        <w:rPr>
          <w:noProof/>
          <w:lang w:val="en-CA"/>
        </w:rPr>
        <w:t>17</w:t>
      </w:r>
      <w:ins w:id="2448" w:author="JVET-L0274 reduce ctx coded bins" w:date="2018-12-05T15:08:00Z">
        <w:r w:rsidR="00323849" w:rsidRPr="00901B03">
          <w:rPr>
            <w:lang w:val="en-CA"/>
          </w:rPr>
          <w:fldChar w:fldCharType="end"/>
        </w:r>
        <w:r w:rsidR="00323849" w:rsidRPr="00901B03">
          <w:rPr>
            <w:lang w:val="en-CA"/>
          </w:rPr>
          <w:t>)</w:t>
        </w:r>
      </w:ins>
    </w:p>
    <w:p w14:paraId="5C65557B" w14:textId="0B25EA7D" w:rsidR="00DB159A" w:rsidRPr="00901B03" w:rsidRDefault="00DB159A" w:rsidP="00DB159A">
      <w:pPr>
        <w:numPr>
          <w:ilvl w:val="0"/>
          <w:numId w:val="11"/>
        </w:numPr>
        <w:tabs>
          <w:tab w:val="clear" w:pos="794"/>
          <w:tab w:val="left" w:pos="360"/>
        </w:tabs>
        <w:rPr>
          <w:ins w:id="2449" w:author="JVET-L0274 reduce ctx coded bins" w:date="2018-12-05T11:00:00Z"/>
          <w:lang w:val="en-CA"/>
        </w:rPr>
      </w:pPr>
      <w:ins w:id="2450" w:author="JVET-L0274 reduce ctx coded bins" w:date="2018-12-05T11:00:00Z">
        <w:r w:rsidRPr="00901B03">
          <w:rPr>
            <w:lang w:val="en-CA"/>
          </w:rPr>
          <w:t>The prefix bin string is specified by invoking the TR binarization process as specified in clause </w:t>
        </w:r>
      </w:ins>
      <w:ins w:id="2451" w:author="JVET-L0274 reduce ctx coded bins" w:date="2018-12-05T15:59:00Z">
        <w:r w:rsidR="00371FD3">
          <w:rPr>
            <w:lang w:val="en-CA"/>
          </w:rPr>
          <w:fldChar w:fldCharType="begin"/>
        </w:r>
        <w:r w:rsidR="00371FD3">
          <w:rPr>
            <w:lang w:val="en-CA"/>
          </w:rPr>
          <w:instrText xml:space="preserve"> REF _Ref521414246 \r \h </w:instrText>
        </w:r>
      </w:ins>
      <w:r w:rsidR="00371FD3">
        <w:rPr>
          <w:lang w:val="en-CA"/>
        </w:rPr>
      </w:r>
      <w:r w:rsidR="00371FD3">
        <w:rPr>
          <w:lang w:val="en-CA"/>
        </w:rPr>
        <w:fldChar w:fldCharType="separate"/>
      </w:r>
      <w:r w:rsidR="000E5E50">
        <w:rPr>
          <w:lang w:val="en-CA"/>
        </w:rPr>
        <w:t>9.5.3.3</w:t>
      </w:r>
      <w:ins w:id="2452" w:author="JVET-L0274 reduce ctx coded bins" w:date="2018-12-05T15:59:00Z">
        <w:r w:rsidR="00371FD3">
          <w:rPr>
            <w:lang w:val="en-CA"/>
          </w:rPr>
          <w:fldChar w:fldCharType="end"/>
        </w:r>
      </w:ins>
      <w:ins w:id="2453" w:author="JVET-L0274 reduce ctx coded bins" w:date="2018-12-05T11:00:00Z">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ins>
    </w:p>
    <w:p w14:paraId="368D4300" w14:textId="77777777" w:rsidR="00DB159A" w:rsidRPr="00901B03" w:rsidRDefault="00DB159A" w:rsidP="00DB159A">
      <w:pPr>
        <w:tabs>
          <w:tab w:val="left" w:pos="400"/>
        </w:tabs>
        <w:rPr>
          <w:ins w:id="2454" w:author="JVET-L0274 reduce ctx coded bins" w:date="2018-12-05T11:00:00Z"/>
          <w:lang w:val="en-CA"/>
        </w:rPr>
      </w:pPr>
      <w:ins w:id="2455" w:author="JVET-L0274 reduce ctx coded bins" w:date="2018-12-05T11:00:00Z">
        <w:r w:rsidRPr="00901B03">
          <w:rPr>
            <w:lang w:val="en-CA"/>
          </w:rPr>
          <w:t>When the prefix bin string is equal to the bit string of length 4 with all bits equal to 1, the suffix bin string is present and it is derived as follows:</w:t>
        </w:r>
      </w:ins>
    </w:p>
    <w:p w14:paraId="64501F61" w14:textId="378046ED" w:rsidR="00DB159A" w:rsidRPr="00901B03" w:rsidRDefault="00DB159A" w:rsidP="00DB159A">
      <w:pPr>
        <w:numPr>
          <w:ilvl w:val="0"/>
          <w:numId w:val="11"/>
        </w:numPr>
        <w:tabs>
          <w:tab w:val="clear" w:pos="794"/>
          <w:tab w:val="left" w:pos="400"/>
        </w:tabs>
        <w:rPr>
          <w:ins w:id="2456" w:author="JVET-L0274 reduce ctx coded bins" w:date="2018-12-05T11:00:00Z"/>
          <w:lang w:val="en-CA"/>
        </w:rPr>
      </w:pPr>
      <w:ins w:id="2457" w:author="JVET-L0274 reduce ctx coded bins" w:date="2018-12-05T11:00:00Z">
        <w:r w:rsidRPr="00901B03">
          <w:rPr>
            <w:lang w:val="en-CA"/>
          </w:rPr>
          <w:t xml:space="preserve">The suffix value of </w:t>
        </w:r>
      </w:ins>
      <w:ins w:id="2458" w:author="JVET-L0274 reduce ctx coded bins" w:date="2018-12-05T16:00:00Z">
        <w:r w:rsidR="00371FD3">
          <w:rPr>
            <w:lang w:val="en-CA"/>
          </w:rPr>
          <w:t>dec_abs_level[ n ]</w:t>
        </w:r>
      </w:ins>
      <w:ins w:id="2459" w:author="JVET-L0274 reduce ctx coded bins" w:date="2018-12-05T11:00:00Z">
        <w:r w:rsidRPr="00901B03">
          <w:rPr>
            <w:lang w:val="en-CA"/>
          </w:rPr>
          <w:t>, suffixVal, is derived as follows:</w:t>
        </w:r>
      </w:ins>
    </w:p>
    <w:p w14:paraId="70D0B7E8" w14:textId="409C7265" w:rsidR="00DB159A" w:rsidRPr="00901B03" w:rsidRDefault="00DB159A" w:rsidP="00DB159A">
      <w:pPr>
        <w:pStyle w:val="Equation"/>
        <w:tabs>
          <w:tab w:val="left" w:pos="1170"/>
          <w:tab w:val="left" w:pos="1980"/>
          <w:tab w:val="left" w:pos="2340"/>
        </w:tabs>
        <w:ind w:left="794"/>
        <w:rPr>
          <w:ins w:id="2460" w:author="JVET-L0274 reduce ctx coded bins" w:date="2018-12-05T11:00:00Z"/>
          <w:lang w:val="en-CA"/>
        </w:rPr>
      </w:pPr>
      <w:ins w:id="2461" w:author="JVET-L0274 reduce ctx coded bins" w:date="2018-12-05T11:00:00Z">
        <w:r w:rsidRPr="00901B03">
          <w:rPr>
            <w:lang w:val="en-CA"/>
          </w:rPr>
          <w:t xml:space="preserve">suffixVal = </w:t>
        </w:r>
      </w:ins>
      <w:ins w:id="2462" w:author="JVET-L0274 reduce ctx coded bins" w:date="2018-12-05T16:00:00Z">
        <w:r w:rsidR="00371FD3">
          <w:rPr>
            <w:lang w:val="en-CA"/>
          </w:rPr>
          <w:t>dec_abs_level[ n ]</w:t>
        </w:r>
      </w:ins>
      <w:ins w:id="2463" w:author="JVET-L0274 reduce ctx coded bins" w:date="2018-12-05T11:00:00Z">
        <w:r w:rsidRPr="00901B03">
          <w:rPr>
            <w:lang w:val="en-CA"/>
          </w:rPr>
          <w:t> − cMax</w:t>
        </w:r>
        <w:r w:rsidRPr="00901B03">
          <w:rPr>
            <w:lang w:val="en-CA"/>
          </w:rPr>
          <w:tab/>
        </w:r>
        <w:r w:rsidRPr="00901B03">
          <w:rPr>
            <w:lang w:val="en-CA"/>
          </w:rPr>
          <w:tab/>
        </w:r>
      </w:ins>
      <w:ins w:id="2464" w:author="JVET-L0274 reduce ctx coded bins" w:date="2018-12-05T15:08:00Z">
        <w:r w:rsidR="00323849" w:rsidRPr="00901B03">
          <w:rPr>
            <w:lang w:val="en-CA"/>
          </w:rPr>
          <w:t>(</w:t>
        </w:r>
        <w:r w:rsidR="00323849" w:rsidRPr="00901B03">
          <w:rPr>
            <w:lang w:val="en-CA"/>
          </w:rPr>
          <w:fldChar w:fldCharType="begin"/>
        </w:r>
        <w:r w:rsidR="00323849" w:rsidRPr="00901B03">
          <w:rPr>
            <w:lang w:val="en-CA"/>
          </w:rPr>
          <w:instrText xml:space="preserve"> STYLEREF 1 \s </w:instrText>
        </w:r>
        <w:r w:rsidR="00323849" w:rsidRPr="00901B03">
          <w:rPr>
            <w:lang w:val="en-CA"/>
          </w:rPr>
          <w:fldChar w:fldCharType="separate"/>
        </w:r>
      </w:ins>
      <w:r w:rsidR="000E5E50">
        <w:rPr>
          <w:noProof/>
          <w:lang w:val="en-CA"/>
        </w:rPr>
        <w:t>9</w:t>
      </w:r>
      <w:ins w:id="2465" w:author="JVET-L0274 reduce ctx coded bins" w:date="2018-12-05T15:08:00Z">
        <w:r w:rsidR="00323849" w:rsidRPr="00901B03">
          <w:rPr>
            <w:lang w:val="en-CA"/>
          </w:rPr>
          <w:fldChar w:fldCharType="end"/>
        </w:r>
        <w:r w:rsidR="00323849" w:rsidRPr="00901B03">
          <w:rPr>
            <w:lang w:val="en-CA"/>
          </w:rPr>
          <w:noBreakHyphen/>
        </w:r>
        <w:r w:rsidR="00323849" w:rsidRPr="00901B03">
          <w:rPr>
            <w:lang w:val="en-CA"/>
          </w:rPr>
          <w:fldChar w:fldCharType="begin"/>
        </w:r>
        <w:r w:rsidR="00323849" w:rsidRPr="00901B03">
          <w:rPr>
            <w:lang w:val="en-CA"/>
          </w:rPr>
          <w:instrText xml:space="preserve"> SEQ Equation \* ARABIC \s 1 </w:instrText>
        </w:r>
        <w:r w:rsidR="00323849" w:rsidRPr="00901B03">
          <w:rPr>
            <w:lang w:val="en-CA"/>
          </w:rPr>
          <w:fldChar w:fldCharType="separate"/>
        </w:r>
      </w:ins>
      <w:r w:rsidR="000E5E50">
        <w:rPr>
          <w:noProof/>
          <w:lang w:val="en-CA"/>
        </w:rPr>
        <w:t>18</w:t>
      </w:r>
      <w:ins w:id="2466" w:author="JVET-L0274 reduce ctx coded bins" w:date="2018-12-05T15:08:00Z">
        <w:r w:rsidR="00323849" w:rsidRPr="00901B03">
          <w:rPr>
            <w:lang w:val="en-CA"/>
          </w:rPr>
          <w:fldChar w:fldCharType="end"/>
        </w:r>
        <w:r w:rsidR="00323849" w:rsidRPr="00901B03">
          <w:rPr>
            <w:lang w:val="en-CA"/>
          </w:rPr>
          <w:t>)</w:t>
        </w:r>
      </w:ins>
    </w:p>
    <w:p w14:paraId="122C4029" w14:textId="6703666F" w:rsidR="00DB159A" w:rsidRPr="00901B03" w:rsidRDefault="00DB159A" w:rsidP="00DB159A">
      <w:pPr>
        <w:numPr>
          <w:ilvl w:val="0"/>
          <w:numId w:val="11"/>
        </w:numPr>
        <w:tabs>
          <w:tab w:val="clear" w:pos="794"/>
          <w:tab w:val="left" w:pos="360"/>
        </w:tabs>
        <w:rPr>
          <w:ins w:id="2467" w:author="JVET-L0274 reduce ctx coded bins" w:date="2018-12-05T11:00:00Z"/>
          <w:lang w:val="en-CA" w:eastAsia="ko-KR"/>
        </w:rPr>
      </w:pPr>
      <w:ins w:id="2468" w:author="JVET-L0274 reduce ctx coded bins" w:date="2018-12-05T11:00:00Z">
        <w:r w:rsidRPr="00901B03">
          <w:rPr>
            <w:lang w:val="en-CA"/>
          </w:rPr>
          <w:t>The suffix bin string is specified by invoking the k-th order EGk binarization process as specified in clause </w:t>
        </w:r>
      </w:ins>
      <w:ins w:id="2469" w:author="JVET-L0274 reduce ctx coded bins" w:date="2018-12-05T16:00:00Z">
        <w:r w:rsidR="00371FD3">
          <w:rPr>
            <w:lang w:val="en-CA"/>
          </w:rPr>
          <w:fldChar w:fldCharType="begin"/>
        </w:r>
        <w:r w:rsidR="00371FD3">
          <w:rPr>
            <w:lang w:val="en-CA"/>
          </w:rPr>
          <w:instrText xml:space="preserve"> REF _Ref522203422 \r \h </w:instrText>
        </w:r>
      </w:ins>
      <w:r w:rsidR="00371FD3">
        <w:rPr>
          <w:lang w:val="en-CA"/>
        </w:rPr>
      </w:r>
      <w:r w:rsidR="00371FD3">
        <w:rPr>
          <w:lang w:val="en-CA"/>
        </w:rPr>
        <w:fldChar w:fldCharType="separate"/>
      </w:r>
      <w:r w:rsidR="000E5E50">
        <w:rPr>
          <w:lang w:val="en-CA"/>
        </w:rPr>
        <w:t>9.5.3.5</w:t>
      </w:r>
      <w:ins w:id="2470" w:author="JVET-L0274 reduce ctx coded bins" w:date="2018-12-05T16:00:00Z">
        <w:r w:rsidR="00371FD3">
          <w:rPr>
            <w:lang w:val="en-CA"/>
          </w:rPr>
          <w:fldChar w:fldCharType="end"/>
        </w:r>
      </w:ins>
      <w:ins w:id="2471" w:author="JVET-L0274 reduce ctx coded bins" w:date="2018-12-05T11:00:00Z">
        <w:r w:rsidRPr="00901B03">
          <w:rPr>
            <w:lang w:val="en-CA"/>
          </w:rPr>
          <w:t xml:space="preserve"> for the binarization of suffixVal with the Exp-Golomb order k set equal to cRiceParam + 1.</w:t>
        </w:r>
      </w:ins>
    </w:p>
    <w:p w14:paraId="1A85F43D" w14:textId="77777777" w:rsidR="00DB159A" w:rsidRPr="00901B03" w:rsidRDefault="00DB159A" w:rsidP="00822405">
      <w:pPr>
        <w:rPr>
          <w:lang w:val="en-CA"/>
        </w:rPr>
      </w:pPr>
    </w:p>
    <w:p w14:paraId="407C72D3" w14:textId="77777777" w:rsidR="00822405" w:rsidRPr="00901B03" w:rsidRDefault="00822405" w:rsidP="00822405">
      <w:pPr>
        <w:pStyle w:val="Heading3"/>
        <w:rPr>
          <w:lang w:val="en-CA"/>
        </w:rPr>
      </w:pPr>
      <w:bookmarkStart w:id="2472" w:name="_Toc531885524"/>
      <w:r w:rsidRPr="00901B03">
        <w:rPr>
          <w:lang w:val="en-CA"/>
        </w:rPr>
        <w:t>Decoding process flow</w:t>
      </w:r>
      <w:bookmarkEnd w:id="2472"/>
    </w:p>
    <w:p w14:paraId="014DD5AF" w14:textId="77777777" w:rsidR="00822405" w:rsidRPr="00901B03" w:rsidRDefault="00822405" w:rsidP="00822405">
      <w:pPr>
        <w:pStyle w:val="Heading4"/>
        <w:rPr>
          <w:lang w:val="en-CA"/>
        </w:rPr>
      </w:pPr>
      <w:r w:rsidRPr="00901B03">
        <w:rPr>
          <w:lang w:val="en-CA"/>
        </w:rPr>
        <w:t>General</w:t>
      </w:r>
    </w:p>
    <w:p w14:paraId="5C487E5A" w14:textId="1BD0AF18" w:rsidR="00892EEE" w:rsidRPr="003F3F11" w:rsidRDefault="00892EEE" w:rsidP="00892EEE">
      <w:pPr>
        <w:rPr>
          <w:ins w:id="2473" w:author="CABAC" w:date="2018-12-06T17:44:00Z"/>
          <w:noProof/>
        </w:rPr>
      </w:pPr>
      <w:bookmarkStart w:id="2474" w:name="_Ref531795941"/>
      <w:ins w:id="2475" w:author="CABAC" w:date="2018-12-06T17:44:00Z">
        <w:r w:rsidRPr="003F3F11">
          <w:rPr>
            <w:noProof/>
          </w:rPr>
          <w:t>Inputs to this process are all bin strings of the binarization of the requested syntax element as specified in clause </w:t>
        </w:r>
        <w:r>
          <w:fldChar w:fldCharType="begin"/>
        </w:r>
        <w:r>
          <w:rPr>
            <w:noProof/>
          </w:rPr>
          <w:instrText xml:space="preserve"> REF _Ref531794831 \r \h </w:instrText>
        </w:r>
      </w:ins>
      <w:ins w:id="2476" w:author="CABAC" w:date="2018-12-06T17:44:00Z">
        <w:r>
          <w:fldChar w:fldCharType="separate"/>
        </w:r>
      </w:ins>
      <w:r w:rsidR="000E5E50">
        <w:rPr>
          <w:noProof/>
        </w:rPr>
        <w:t>9.5.3</w:t>
      </w:r>
      <w:ins w:id="2477" w:author="CABAC" w:date="2018-12-06T17:44:00Z">
        <w:r>
          <w:fldChar w:fldCharType="end"/>
        </w:r>
        <w:r w:rsidRPr="003F3F11">
          <w:rPr>
            <w:noProof/>
          </w:rPr>
          <w:t>.</w:t>
        </w:r>
      </w:ins>
    </w:p>
    <w:p w14:paraId="6424266C" w14:textId="77777777" w:rsidR="00892EEE" w:rsidRPr="003F3F11" w:rsidRDefault="00892EEE" w:rsidP="00892EEE">
      <w:pPr>
        <w:rPr>
          <w:ins w:id="2478" w:author="CABAC" w:date="2018-12-06T17:44:00Z"/>
          <w:noProof/>
        </w:rPr>
      </w:pPr>
      <w:ins w:id="2479" w:author="CABAC" w:date="2018-12-06T17:44:00Z">
        <w:r w:rsidRPr="003F3F11">
          <w:rPr>
            <w:noProof/>
          </w:rPr>
          <w:t>Output of this process is the value of the syntax element.</w:t>
        </w:r>
      </w:ins>
    </w:p>
    <w:p w14:paraId="59E2F45E" w14:textId="77777777" w:rsidR="00892EEE" w:rsidRPr="003F3F11" w:rsidRDefault="00892EEE" w:rsidP="00892EEE">
      <w:pPr>
        <w:rPr>
          <w:ins w:id="2480" w:author="CABAC" w:date="2018-12-06T17:44:00Z"/>
          <w:noProof/>
        </w:rPr>
      </w:pPr>
      <w:ins w:id="2481" w:author="CABAC" w:date="2018-12-06T17:44:00Z">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ins>
    </w:p>
    <w:p w14:paraId="72C5B301" w14:textId="77777777" w:rsidR="00892EEE" w:rsidRPr="003F3F11" w:rsidRDefault="00892EEE" w:rsidP="00892EEE">
      <w:pPr>
        <w:tabs>
          <w:tab w:val="clear" w:pos="794"/>
          <w:tab w:val="left" w:pos="400"/>
        </w:tabs>
        <w:rPr>
          <w:ins w:id="2482" w:author="CABAC" w:date="2018-12-06T17:44:00Z"/>
          <w:noProof/>
        </w:rPr>
      </w:pPr>
      <w:ins w:id="2483" w:author="CABAC" w:date="2018-12-06T17:44:00Z">
        <w:r w:rsidRPr="003F3F11">
          <w:rPr>
            <w:noProof/>
          </w:rPr>
          <w:lastRenderedPageBreak/>
          <w:t>–</w:t>
        </w:r>
        <w:r w:rsidRPr="003F3F11">
          <w:rPr>
            <w:noProof/>
          </w:rPr>
          <w:tab/>
          <w:t>If the bin string is equal to one of the bin strings, the corresponding value of the syntax element is the output.</w:t>
        </w:r>
      </w:ins>
    </w:p>
    <w:p w14:paraId="25712D0B" w14:textId="77777777" w:rsidR="00892EEE" w:rsidRPr="003F3F11" w:rsidRDefault="00892EEE" w:rsidP="00892EEE">
      <w:pPr>
        <w:tabs>
          <w:tab w:val="clear" w:pos="794"/>
          <w:tab w:val="left" w:pos="400"/>
        </w:tabs>
        <w:rPr>
          <w:ins w:id="2484" w:author="CABAC" w:date="2018-12-06T17:44:00Z"/>
          <w:noProof/>
        </w:rPr>
      </w:pPr>
      <w:ins w:id="2485" w:author="CABAC" w:date="2018-12-06T17:44:00Z">
        <w:r w:rsidRPr="003F3F11">
          <w:rPr>
            <w:noProof/>
          </w:rPr>
          <w:t>–</w:t>
        </w:r>
        <w:r w:rsidRPr="003F3F11">
          <w:rPr>
            <w:noProof/>
          </w:rPr>
          <w:tab/>
          <w:t>Otherwise (the bin string is not equal to one of the bin strings), the next bit is parsed.</w:t>
        </w:r>
      </w:ins>
    </w:p>
    <w:p w14:paraId="01D9C642" w14:textId="77777777" w:rsidR="00892EEE" w:rsidRPr="003F3F11" w:rsidRDefault="00892EEE" w:rsidP="00892EEE">
      <w:pPr>
        <w:rPr>
          <w:ins w:id="2486" w:author="CABAC" w:date="2018-12-06T17:44:00Z"/>
          <w:noProof/>
        </w:rPr>
      </w:pPr>
      <w:ins w:id="2487" w:author="CABAC" w:date="2018-12-06T17:44:00Z">
        <w:r w:rsidRPr="003F3F11">
          <w:rPr>
            <w:noProof/>
          </w:rPr>
          <w:t>While parsing each bin, the variable binIdx is incremented by 1 starting with binIdx being se</w:t>
        </w:r>
        <w:r>
          <w:rPr>
            <w:noProof/>
          </w:rPr>
          <w:t>t equal to 0 for the first bin.</w:t>
        </w:r>
      </w:ins>
    </w:p>
    <w:p w14:paraId="1A977B7D" w14:textId="77777777" w:rsidR="00892EEE" w:rsidRPr="003F3F11" w:rsidRDefault="00892EEE" w:rsidP="00892EEE">
      <w:pPr>
        <w:tabs>
          <w:tab w:val="clear" w:pos="794"/>
          <w:tab w:val="left" w:pos="400"/>
        </w:tabs>
        <w:ind w:left="400" w:hanging="400"/>
        <w:rPr>
          <w:ins w:id="2488" w:author="CABAC" w:date="2018-12-06T17:44:00Z"/>
          <w:noProof/>
        </w:rPr>
      </w:pPr>
      <w:ins w:id="2489" w:author="CABAC" w:date="2018-12-06T17:44:00Z">
        <w:r w:rsidRPr="003F3F11">
          <w:rPr>
            <w:noProof/>
          </w:rPr>
          <w:t>The parsing of each bin is specified by the following two ordered steps:</w:t>
        </w:r>
      </w:ins>
    </w:p>
    <w:p w14:paraId="40693604" w14:textId="53AA608E" w:rsidR="00892EEE" w:rsidRPr="003F3F11" w:rsidRDefault="00892EEE" w:rsidP="00892EEE">
      <w:pPr>
        <w:tabs>
          <w:tab w:val="clear" w:pos="794"/>
          <w:tab w:val="left" w:pos="900"/>
        </w:tabs>
        <w:ind w:left="900" w:hanging="300"/>
        <w:rPr>
          <w:ins w:id="2490" w:author="CABAC" w:date="2018-12-06T17:44:00Z"/>
          <w:noProof/>
        </w:rPr>
      </w:pPr>
      <w:ins w:id="2491" w:author="CABAC" w:date="2018-12-06T17:44:00Z">
        <w:r w:rsidRPr="003F3F11">
          <w:rPr>
            <w:noProof/>
          </w:rPr>
          <w:t>1.</w:t>
        </w:r>
        <w:r w:rsidRPr="003F3F11">
          <w:rPr>
            <w:noProof/>
          </w:rPr>
          <w:tab/>
          <w:t>The derivation process for ctxTable, ctxIdx, and bypassFlag as specified in clause </w:t>
        </w:r>
      </w:ins>
      <w:ins w:id="2492" w:author="CABAC" w:date="2018-12-07T12:01:00Z">
        <w:r w:rsidR="005B3202">
          <w:fldChar w:fldCharType="begin"/>
        </w:r>
        <w:r w:rsidR="005B3202">
          <w:rPr>
            <w:noProof/>
          </w:rPr>
          <w:instrText xml:space="preserve"> REF _Ref531947415 \r \h </w:instrText>
        </w:r>
      </w:ins>
      <w:r w:rsidR="005B3202">
        <w:fldChar w:fldCharType="separate"/>
      </w:r>
      <w:ins w:id="2493" w:author="CABAC" w:date="2018-12-07T12:01:00Z">
        <w:r w:rsidR="005B3202">
          <w:rPr>
            <w:noProof/>
          </w:rPr>
          <w:t>9.5.4.2</w:t>
        </w:r>
        <w:r w:rsidR="005B3202">
          <w:fldChar w:fldCharType="end"/>
        </w:r>
      </w:ins>
      <w:ins w:id="2494" w:author="CABAC" w:date="2018-12-06T17:44:00Z">
        <w:r w:rsidRPr="003F3F11">
          <w:rPr>
            <w:noProof/>
          </w:rPr>
          <w:t xml:space="preserve"> is invoked with binIdx as input and ctxTable, ctxIdx and bypassFlag as outputs.</w:t>
        </w:r>
      </w:ins>
    </w:p>
    <w:p w14:paraId="1F4A0C80" w14:textId="22E4E464" w:rsidR="00892EEE" w:rsidRDefault="00892EEE" w:rsidP="00892EEE">
      <w:pPr>
        <w:tabs>
          <w:tab w:val="clear" w:pos="794"/>
          <w:tab w:val="left" w:pos="900"/>
        </w:tabs>
        <w:ind w:left="900" w:hanging="300"/>
        <w:rPr>
          <w:ins w:id="2495" w:author="CABAC" w:date="2018-12-06T17:44:00Z"/>
          <w:noProof/>
        </w:rPr>
      </w:pPr>
      <w:ins w:id="2496" w:author="CABAC" w:date="2018-12-06T17:44:00Z">
        <w:r w:rsidRPr="003F3F11">
          <w:rPr>
            <w:noProof/>
          </w:rPr>
          <w:t>2.</w:t>
        </w:r>
        <w:r w:rsidRPr="003F3F11">
          <w:rPr>
            <w:noProof/>
          </w:rPr>
          <w:tab/>
          <w:t>The arithmetic decoding process as specified in clause </w:t>
        </w:r>
        <w:r>
          <w:fldChar w:fldCharType="begin"/>
        </w:r>
        <w:r>
          <w:rPr>
            <w:noProof/>
          </w:rPr>
          <w:instrText xml:space="preserve"> REF _Ref24877878 \r \h </w:instrText>
        </w:r>
      </w:ins>
      <w:ins w:id="2497" w:author="CABAC" w:date="2018-12-06T17:44:00Z">
        <w:r>
          <w:fldChar w:fldCharType="separate"/>
        </w:r>
      </w:ins>
      <w:r w:rsidR="000E5E50">
        <w:rPr>
          <w:noProof/>
        </w:rPr>
        <w:t>9.5.4.3</w:t>
      </w:r>
      <w:ins w:id="2498" w:author="CABAC" w:date="2018-12-06T17:44:00Z">
        <w:r>
          <w:fldChar w:fldCharType="end"/>
        </w:r>
        <w:r w:rsidRPr="003F3F11">
          <w:rPr>
            <w:noProof/>
          </w:rPr>
          <w:t xml:space="preserve"> is invoked with ctxTable, ctxIdx and bypassFlag as inputs and the value of the bin as output.</w:t>
        </w:r>
      </w:ins>
    </w:p>
    <w:p w14:paraId="69728610" w14:textId="77777777" w:rsidR="00892EEE" w:rsidRDefault="00892EEE" w:rsidP="00892EEE">
      <w:pPr>
        <w:rPr>
          <w:ins w:id="2499" w:author="CABAC" w:date="2018-12-06T17:44:00Z"/>
          <w:noProof/>
        </w:rPr>
      </w:pPr>
    </w:p>
    <w:p w14:paraId="220B4390" w14:textId="77777777" w:rsidR="00822405" w:rsidRPr="00901B03" w:rsidRDefault="00822405" w:rsidP="00822405">
      <w:pPr>
        <w:pStyle w:val="Heading4"/>
        <w:rPr>
          <w:lang w:val="en-CA"/>
        </w:rPr>
      </w:pPr>
      <w:bookmarkStart w:id="2500" w:name="_Ref531947415"/>
      <w:r w:rsidRPr="00901B03">
        <w:rPr>
          <w:lang w:val="en-CA"/>
        </w:rPr>
        <w:t>Derivation process for ctxTable, ctxIdx and bypassFlag</w:t>
      </w:r>
      <w:bookmarkEnd w:id="2474"/>
      <w:bookmarkEnd w:id="2500"/>
    </w:p>
    <w:p w14:paraId="252BAC81" w14:textId="77777777" w:rsidR="00822405" w:rsidRPr="00901B03" w:rsidRDefault="00822405" w:rsidP="00822405">
      <w:pPr>
        <w:pStyle w:val="Heading5"/>
        <w:rPr>
          <w:lang w:val="en-CA"/>
        </w:rPr>
      </w:pPr>
      <w:r w:rsidRPr="00901B03">
        <w:rPr>
          <w:lang w:val="en-CA"/>
        </w:rPr>
        <w:t>General</w:t>
      </w:r>
    </w:p>
    <w:p w14:paraId="1465CCF5" w14:textId="77777777" w:rsidR="005C1BD0" w:rsidRPr="003F3F11" w:rsidRDefault="005C1BD0" w:rsidP="005C1BD0">
      <w:pPr>
        <w:rPr>
          <w:ins w:id="2501" w:author="CABAC" w:date="2018-12-05T17:40:00Z"/>
          <w:noProof/>
        </w:rPr>
      </w:pPr>
      <w:bookmarkStart w:id="2502" w:name="_Ref331179653"/>
      <w:ins w:id="2503" w:author="CABAC" w:date="2018-12-05T17:40:00Z">
        <w:r w:rsidRPr="003F3F11">
          <w:rPr>
            <w:noProof/>
          </w:rPr>
          <w:t>Input to this process is the position of the current bin within the bin string, binIdx.</w:t>
        </w:r>
      </w:ins>
    </w:p>
    <w:p w14:paraId="20749EC2" w14:textId="77777777" w:rsidR="005C1BD0" w:rsidRPr="003F3F11" w:rsidRDefault="005C1BD0" w:rsidP="005C1BD0">
      <w:pPr>
        <w:rPr>
          <w:ins w:id="2504" w:author="CABAC" w:date="2018-12-05T17:40:00Z"/>
          <w:noProof/>
        </w:rPr>
      </w:pPr>
      <w:ins w:id="2505" w:author="CABAC" w:date="2018-12-05T17:40:00Z">
        <w:r w:rsidRPr="003F3F11">
          <w:rPr>
            <w:noProof/>
          </w:rPr>
          <w:t>Outputs of this process are ctxTable, ctxIdx and bypassFlag.</w:t>
        </w:r>
        <w:bookmarkStart w:id="2506" w:name="_Ref24886394"/>
        <w:bookmarkStart w:id="2507" w:name="_Ref24886390"/>
        <w:bookmarkStart w:id="2508" w:name="_Toc22893632"/>
      </w:ins>
    </w:p>
    <w:bookmarkEnd w:id="2506"/>
    <w:bookmarkEnd w:id="2507"/>
    <w:bookmarkEnd w:id="2508"/>
    <w:p w14:paraId="34FB4474" w14:textId="3C1A93AC" w:rsidR="005C1BD0" w:rsidRPr="003F3F11" w:rsidRDefault="005C1BD0" w:rsidP="005C1BD0">
      <w:pPr>
        <w:rPr>
          <w:ins w:id="2509" w:author="CABAC" w:date="2018-12-05T17:40:00Z"/>
          <w:noProof/>
        </w:rPr>
      </w:pPr>
      <w:ins w:id="2510" w:author="CABAC" w:date="2018-12-05T17:40:00Z">
        <w:r w:rsidRPr="003F3F11">
          <w:rPr>
            <w:noProof/>
          </w:rPr>
          <w:t xml:space="preserve">The values of ctxTable, ctxIdx and bypassFlag are derived as follows based on the entries for binIdx of the corresponding syntax element in </w:t>
        </w:r>
        <w:r w:rsidRPr="003F3F11">
          <w:rPr>
            <w:noProof/>
          </w:rPr>
          <w:fldChar w:fldCharType="begin"/>
        </w:r>
        <w:r w:rsidRPr="003F3F11">
          <w:rPr>
            <w:noProof/>
          </w:rPr>
          <w:instrText xml:space="preserve"> REF _Ref348982591 \h </w:instrText>
        </w:r>
      </w:ins>
      <w:r w:rsidRPr="003F3F11">
        <w:rPr>
          <w:noProof/>
        </w:rPr>
      </w:r>
      <w:ins w:id="2511" w:author="CABAC" w:date="2018-12-05T17:40:00Z">
        <w:r w:rsidRPr="003F3F11">
          <w:rPr>
            <w:noProof/>
          </w:rPr>
          <w:fldChar w:fldCharType="separate"/>
        </w:r>
      </w:ins>
      <w:ins w:id="2512" w:author="CABAC" w:date="2018-12-06T18:32:00Z">
        <w:r w:rsidR="000E5E50" w:rsidRPr="003F3F11">
          <w:rPr>
            <w:noProof/>
          </w:rPr>
          <w:t>Table </w:t>
        </w:r>
      </w:ins>
      <w:r w:rsidR="000E5E50">
        <w:rPr>
          <w:noProof/>
        </w:rPr>
        <w:t>9</w:t>
      </w:r>
      <w:ins w:id="2513" w:author="CABAC" w:date="2018-12-06T18:32:00Z">
        <w:r w:rsidR="000E5E50" w:rsidRPr="003F3F11">
          <w:rPr>
            <w:noProof/>
          </w:rPr>
          <w:noBreakHyphen/>
        </w:r>
      </w:ins>
      <w:r w:rsidR="000E5E50">
        <w:rPr>
          <w:noProof/>
        </w:rPr>
        <w:t>10</w:t>
      </w:r>
      <w:ins w:id="2514" w:author="CABAC" w:date="2018-12-05T17:40:00Z">
        <w:r w:rsidRPr="003F3F11">
          <w:rPr>
            <w:noProof/>
          </w:rPr>
          <w:fldChar w:fldCharType="end"/>
        </w:r>
        <w:r w:rsidRPr="003F3F11">
          <w:rPr>
            <w:noProof/>
          </w:rPr>
          <w:t>:</w:t>
        </w:r>
      </w:ins>
    </w:p>
    <w:p w14:paraId="267DF706" w14:textId="37EA1C3C" w:rsidR="005C1BD0" w:rsidRPr="003F3F11" w:rsidRDefault="005C1BD0" w:rsidP="005C1BD0">
      <w:pPr>
        <w:numPr>
          <w:ilvl w:val="0"/>
          <w:numId w:val="103"/>
        </w:numPr>
        <w:rPr>
          <w:ins w:id="2515" w:author="CABAC" w:date="2018-12-05T17:40:00Z"/>
          <w:noProof/>
        </w:rPr>
      </w:pPr>
      <w:ins w:id="2516" w:author="CABAC" w:date="2018-12-05T17:40:00Z">
        <w:r w:rsidRPr="003F3F11">
          <w:rPr>
            <w:noProof/>
          </w:rPr>
          <w:t xml:space="preserve">If the entry in </w:t>
        </w:r>
        <w:r w:rsidRPr="003F3F11">
          <w:rPr>
            <w:noProof/>
          </w:rPr>
          <w:fldChar w:fldCharType="begin"/>
        </w:r>
        <w:r w:rsidRPr="003F3F11">
          <w:rPr>
            <w:noProof/>
          </w:rPr>
          <w:instrText xml:space="preserve"> REF _Ref348982591 \h </w:instrText>
        </w:r>
      </w:ins>
      <w:r w:rsidRPr="003F3F11">
        <w:rPr>
          <w:noProof/>
        </w:rPr>
      </w:r>
      <w:ins w:id="2517" w:author="CABAC" w:date="2018-12-05T17:40:00Z">
        <w:r w:rsidRPr="003F3F11">
          <w:rPr>
            <w:noProof/>
          </w:rPr>
          <w:fldChar w:fldCharType="separate"/>
        </w:r>
      </w:ins>
      <w:ins w:id="2518" w:author="CABAC" w:date="2018-12-06T18:32:00Z">
        <w:r w:rsidR="000E5E50" w:rsidRPr="003F3F11">
          <w:rPr>
            <w:noProof/>
          </w:rPr>
          <w:t>Table </w:t>
        </w:r>
      </w:ins>
      <w:r w:rsidR="000E5E50">
        <w:rPr>
          <w:noProof/>
        </w:rPr>
        <w:t>9</w:t>
      </w:r>
      <w:ins w:id="2519" w:author="CABAC" w:date="2018-12-06T18:32:00Z">
        <w:r w:rsidR="000E5E50" w:rsidRPr="003F3F11">
          <w:rPr>
            <w:noProof/>
          </w:rPr>
          <w:noBreakHyphen/>
        </w:r>
      </w:ins>
      <w:r w:rsidR="000E5E50">
        <w:rPr>
          <w:noProof/>
        </w:rPr>
        <w:t>10</w:t>
      </w:r>
      <w:ins w:id="2520" w:author="CABAC" w:date="2018-12-05T17:40:00Z">
        <w:r w:rsidRPr="003F3F11">
          <w:rPr>
            <w:noProof/>
          </w:rPr>
          <w:fldChar w:fldCharType="end"/>
        </w:r>
        <w:r w:rsidRPr="003F3F11">
          <w:rPr>
            <w:noProof/>
          </w:rPr>
          <w:t xml:space="preserve"> is not equal to "bypass", "terminate" or "na", the values of binIdx are decoded by invoking the DecodeDecision process as specified in clause </w:t>
        </w:r>
      </w:ins>
      <w:ins w:id="2521" w:author="CABAC" w:date="2018-12-05T18:08:00Z">
        <w:r w:rsidR="005819EC">
          <w:rPr>
            <w:noProof/>
          </w:rPr>
          <w:fldChar w:fldCharType="begin"/>
        </w:r>
        <w:r w:rsidR="005819EC">
          <w:rPr>
            <w:noProof/>
          </w:rPr>
          <w:instrText xml:space="preserve"> REF _Ref33021086 \r \h </w:instrText>
        </w:r>
      </w:ins>
      <w:r w:rsidR="005819EC">
        <w:rPr>
          <w:noProof/>
        </w:rPr>
      </w:r>
      <w:r w:rsidR="005819EC">
        <w:rPr>
          <w:noProof/>
        </w:rPr>
        <w:fldChar w:fldCharType="separate"/>
      </w:r>
      <w:r w:rsidR="000E5E50">
        <w:rPr>
          <w:noProof/>
        </w:rPr>
        <w:t>9.5.4.3.2</w:t>
      </w:r>
      <w:ins w:id="2522" w:author="CABAC" w:date="2018-12-05T18:08:00Z">
        <w:r w:rsidR="005819EC">
          <w:rPr>
            <w:noProof/>
          </w:rPr>
          <w:fldChar w:fldCharType="end"/>
        </w:r>
      </w:ins>
      <w:ins w:id="2523" w:author="CABAC" w:date="2018-12-05T17:40:00Z">
        <w:r w:rsidRPr="003F3F11">
          <w:rPr>
            <w:noProof/>
          </w:rPr>
          <w:t xml:space="preserve"> and the following applies:</w:t>
        </w:r>
      </w:ins>
    </w:p>
    <w:p w14:paraId="497A75B3" w14:textId="4BA04FD8" w:rsidR="005C1BD0" w:rsidRPr="003F3F11" w:rsidRDefault="005C1BD0" w:rsidP="005C1BD0">
      <w:pPr>
        <w:numPr>
          <w:ilvl w:val="0"/>
          <w:numId w:val="103"/>
        </w:numPr>
        <w:tabs>
          <w:tab w:val="clear" w:pos="400"/>
        </w:tabs>
        <w:ind w:left="810"/>
        <w:rPr>
          <w:ins w:id="2524" w:author="CABAC" w:date="2018-12-05T17:40:00Z"/>
          <w:noProof/>
        </w:rPr>
      </w:pPr>
      <w:ins w:id="2525" w:author="CABAC" w:date="2018-12-05T17:40:00Z">
        <w:r w:rsidRPr="003F3F11">
          <w:rPr>
            <w:noProof/>
          </w:rPr>
          <w:t>ctxTable is specified in</w:t>
        </w:r>
      </w:ins>
      <w:ins w:id="2526" w:author="CABAC" w:date="2018-12-06T18:50:00Z">
        <w:r w:rsidR="000E5E50">
          <w:rPr>
            <w:noProof/>
          </w:rPr>
          <w:t xml:space="preserve"> </w:t>
        </w:r>
      </w:ins>
      <w:ins w:id="2527" w:author="CABAC" w:date="2018-12-06T18:51:00Z">
        <w:r w:rsidR="000E5E50" w:rsidRPr="00D94435">
          <w:rPr>
            <w:noProof/>
            <w:highlight w:val="yellow"/>
          </w:rPr>
          <w:t>[Ed. (BB):.tbd when init clause is incorporated]</w:t>
        </w:r>
      </w:ins>
    </w:p>
    <w:p w14:paraId="7A0229AB" w14:textId="048CEDBD" w:rsidR="005C1BD0" w:rsidRPr="003F3F11" w:rsidRDefault="005C1BD0" w:rsidP="005C1BD0">
      <w:pPr>
        <w:numPr>
          <w:ilvl w:val="0"/>
          <w:numId w:val="103"/>
        </w:numPr>
        <w:tabs>
          <w:tab w:val="clear" w:pos="400"/>
        </w:tabs>
        <w:ind w:left="810"/>
        <w:rPr>
          <w:ins w:id="2528" w:author="CABAC" w:date="2018-12-05T17:40:00Z"/>
          <w:noProof/>
        </w:rPr>
      </w:pPr>
      <w:ins w:id="2529" w:author="CABAC" w:date="2018-12-05T17:40:00Z">
        <w:r w:rsidRPr="003F3F11">
          <w:rPr>
            <w:noProof/>
          </w:rPr>
          <w:t xml:space="preserve">The variable ctxInc is specified by the corresponding entry in </w:t>
        </w:r>
        <w:r w:rsidRPr="003F3F11">
          <w:rPr>
            <w:noProof/>
          </w:rPr>
          <w:fldChar w:fldCharType="begin"/>
        </w:r>
        <w:r w:rsidRPr="003F3F11">
          <w:rPr>
            <w:noProof/>
          </w:rPr>
          <w:instrText xml:space="preserve"> REF _Ref348982591 \h </w:instrText>
        </w:r>
      </w:ins>
      <w:r w:rsidRPr="003F3F11">
        <w:rPr>
          <w:noProof/>
        </w:rPr>
      </w:r>
      <w:ins w:id="2530" w:author="CABAC" w:date="2018-12-05T17:40:00Z">
        <w:r w:rsidRPr="003F3F11">
          <w:rPr>
            <w:noProof/>
          </w:rPr>
          <w:fldChar w:fldCharType="separate"/>
        </w:r>
      </w:ins>
      <w:ins w:id="2531" w:author="CABAC" w:date="2018-12-06T18:32:00Z">
        <w:r w:rsidR="000E5E50" w:rsidRPr="003F3F11">
          <w:rPr>
            <w:noProof/>
          </w:rPr>
          <w:t>Table </w:t>
        </w:r>
      </w:ins>
      <w:r w:rsidR="000E5E50">
        <w:rPr>
          <w:noProof/>
        </w:rPr>
        <w:t>9</w:t>
      </w:r>
      <w:ins w:id="2532" w:author="CABAC" w:date="2018-12-06T18:32:00Z">
        <w:r w:rsidR="000E5E50" w:rsidRPr="003F3F11">
          <w:rPr>
            <w:noProof/>
          </w:rPr>
          <w:noBreakHyphen/>
        </w:r>
      </w:ins>
      <w:r w:rsidR="000E5E50">
        <w:rPr>
          <w:noProof/>
        </w:rPr>
        <w:t>10</w:t>
      </w:r>
      <w:ins w:id="2533" w:author="CABAC" w:date="2018-12-05T17:40:00Z">
        <w:r w:rsidRPr="003F3F11">
          <w:rPr>
            <w:noProof/>
          </w:rPr>
          <w:fldChar w:fldCharType="end"/>
        </w:r>
        <w:r w:rsidRPr="003F3F11">
          <w:rPr>
            <w:noProof/>
          </w:rPr>
          <w:t xml:space="preserve"> and when more than one value is listed in </w:t>
        </w:r>
        <w:r w:rsidRPr="003F3F11">
          <w:rPr>
            <w:noProof/>
          </w:rPr>
          <w:fldChar w:fldCharType="begin"/>
        </w:r>
        <w:r w:rsidRPr="003F3F11">
          <w:rPr>
            <w:noProof/>
          </w:rPr>
          <w:instrText xml:space="preserve"> REF _Ref348982591 \h </w:instrText>
        </w:r>
      </w:ins>
      <w:r w:rsidRPr="003F3F11">
        <w:rPr>
          <w:noProof/>
        </w:rPr>
      </w:r>
      <w:ins w:id="2534" w:author="CABAC" w:date="2018-12-05T17:40:00Z">
        <w:r w:rsidRPr="003F3F11">
          <w:rPr>
            <w:noProof/>
          </w:rPr>
          <w:fldChar w:fldCharType="separate"/>
        </w:r>
      </w:ins>
      <w:ins w:id="2535" w:author="CABAC" w:date="2018-12-06T18:32:00Z">
        <w:r w:rsidR="000E5E50" w:rsidRPr="003F3F11">
          <w:rPr>
            <w:noProof/>
          </w:rPr>
          <w:t>Table </w:t>
        </w:r>
      </w:ins>
      <w:r w:rsidR="000E5E50">
        <w:rPr>
          <w:noProof/>
        </w:rPr>
        <w:t>9</w:t>
      </w:r>
      <w:ins w:id="2536" w:author="CABAC" w:date="2018-12-06T18:32:00Z">
        <w:r w:rsidR="000E5E50" w:rsidRPr="003F3F11">
          <w:rPr>
            <w:noProof/>
          </w:rPr>
          <w:noBreakHyphen/>
        </w:r>
      </w:ins>
      <w:r w:rsidR="000E5E50">
        <w:rPr>
          <w:noProof/>
        </w:rPr>
        <w:t>10</w:t>
      </w:r>
      <w:ins w:id="2537" w:author="CABAC" w:date="2018-12-05T17:40:00Z">
        <w:r w:rsidRPr="003F3F11">
          <w:rPr>
            <w:noProof/>
          </w:rPr>
          <w:fldChar w:fldCharType="end"/>
        </w:r>
        <w:r w:rsidRPr="003F3F11">
          <w:rPr>
            <w:noProof/>
          </w:rPr>
          <w:t xml:space="preserve"> for a binIdx, the assignment process for ctxInc for that binIdx is further specified in the clauses given in parenthesis.</w:t>
        </w:r>
      </w:ins>
    </w:p>
    <w:p w14:paraId="40057690" w14:textId="642E300A" w:rsidR="005C1BD0" w:rsidRPr="003F3F11" w:rsidRDefault="005C1BD0" w:rsidP="005C1BD0">
      <w:pPr>
        <w:numPr>
          <w:ilvl w:val="0"/>
          <w:numId w:val="103"/>
        </w:numPr>
        <w:tabs>
          <w:tab w:val="clear" w:pos="400"/>
        </w:tabs>
        <w:ind w:left="810"/>
        <w:rPr>
          <w:ins w:id="2538" w:author="CABAC" w:date="2018-12-05T17:40:00Z"/>
          <w:noProof/>
        </w:rPr>
      </w:pPr>
      <w:ins w:id="2539" w:author="CABAC" w:date="2018-12-05T17:40:00Z">
        <w:r w:rsidRPr="003F3F11">
          <w:rPr>
            <w:noProof/>
          </w:rPr>
          <w:t xml:space="preserve">The variable ctxIdxOffset is specified by the lowest value of ctxIdx in </w:t>
        </w:r>
      </w:ins>
      <w:ins w:id="2540" w:author="CABAC" w:date="2018-12-06T18:51:00Z">
        <w:r w:rsidR="000E5E50" w:rsidRPr="00D94435">
          <w:rPr>
            <w:noProof/>
            <w:highlight w:val="yellow"/>
          </w:rPr>
          <w:t>[Ed. (BB):.tbd when init clause is incorporated]</w:t>
        </w:r>
      </w:ins>
      <w:ins w:id="2541" w:author="CABAC" w:date="2018-12-05T17:40:00Z">
        <w:r w:rsidRPr="003F3F11">
          <w:rPr>
            <w:noProof/>
          </w:rPr>
          <w:t xml:space="preserve"> depending on the current value of initType.</w:t>
        </w:r>
      </w:ins>
    </w:p>
    <w:p w14:paraId="2CA24C74" w14:textId="77777777" w:rsidR="005C1BD0" w:rsidRPr="003F3F11" w:rsidRDefault="005C1BD0" w:rsidP="005C1BD0">
      <w:pPr>
        <w:numPr>
          <w:ilvl w:val="0"/>
          <w:numId w:val="103"/>
        </w:numPr>
        <w:tabs>
          <w:tab w:val="clear" w:pos="400"/>
        </w:tabs>
        <w:ind w:left="810"/>
        <w:rPr>
          <w:ins w:id="2542" w:author="CABAC" w:date="2018-12-05T17:40:00Z"/>
          <w:noProof/>
        </w:rPr>
      </w:pPr>
      <w:ins w:id="2543" w:author="CABAC" w:date="2018-12-05T17:40:00Z">
        <w:r w:rsidRPr="003F3F11">
          <w:rPr>
            <w:noProof/>
          </w:rPr>
          <w:t>ctxIdx is set equal to the sum of ctxInc and ctxIdxOffset.</w:t>
        </w:r>
      </w:ins>
    </w:p>
    <w:p w14:paraId="695BC552" w14:textId="77777777" w:rsidR="005C1BD0" w:rsidRPr="003F3F11" w:rsidRDefault="005C1BD0" w:rsidP="005C1BD0">
      <w:pPr>
        <w:numPr>
          <w:ilvl w:val="0"/>
          <w:numId w:val="103"/>
        </w:numPr>
        <w:tabs>
          <w:tab w:val="clear" w:pos="400"/>
        </w:tabs>
        <w:ind w:left="810"/>
        <w:rPr>
          <w:ins w:id="2544" w:author="CABAC" w:date="2018-12-05T17:40:00Z"/>
          <w:noProof/>
        </w:rPr>
      </w:pPr>
      <w:ins w:id="2545" w:author="CABAC" w:date="2018-12-05T17:40:00Z">
        <w:r w:rsidRPr="003F3F11">
          <w:rPr>
            <w:noProof/>
          </w:rPr>
          <w:t>bypassFlag is set equal to 0.</w:t>
        </w:r>
      </w:ins>
    </w:p>
    <w:p w14:paraId="00ADCA10" w14:textId="5D2AC5B0" w:rsidR="005C1BD0" w:rsidRPr="003F3F11" w:rsidRDefault="005C1BD0" w:rsidP="005C1BD0">
      <w:pPr>
        <w:keepNext/>
        <w:numPr>
          <w:ilvl w:val="0"/>
          <w:numId w:val="103"/>
        </w:numPr>
        <w:ind w:left="403" w:hanging="403"/>
        <w:rPr>
          <w:ins w:id="2546" w:author="CABAC" w:date="2018-12-05T17:40:00Z"/>
          <w:noProof/>
        </w:rPr>
      </w:pPr>
      <w:ins w:id="2547" w:author="CABAC" w:date="2018-12-05T17:40:00Z">
        <w:r w:rsidRPr="003F3F11">
          <w:rPr>
            <w:noProof/>
          </w:rPr>
          <w:t xml:space="preserve">Otherwise, if the entry in </w:t>
        </w:r>
        <w:r w:rsidRPr="003F3F11">
          <w:rPr>
            <w:noProof/>
          </w:rPr>
          <w:fldChar w:fldCharType="begin"/>
        </w:r>
        <w:r w:rsidRPr="003F3F11">
          <w:rPr>
            <w:noProof/>
          </w:rPr>
          <w:instrText xml:space="preserve"> REF _Ref348982591 \h </w:instrText>
        </w:r>
      </w:ins>
      <w:r w:rsidRPr="003F3F11">
        <w:rPr>
          <w:noProof/>
        </w:rPr>
      </w:r>
      <w:ins w:id="2548" w:author="CABAC" w:date="2018-12-05T17:40:00Z">
        <w:r w:rsidRPr="003F3F11">
          <w:rPr>
            <w:noProof/>
          </w:rPr>
          <w:fldChar w:fldCharType="separate"/>
        </w:r>
      </w:ins>
      <w:ins w:id="2549" w:author="CABAC" w:date="2018-12-06T18:32:00Z">
        <w:r w:rsidR="000E5E50" w:rsidRPr="003F3F11">
          <w:rPr>
            <w:noProof/>
          </w:rPr>
          <w:t>Table </w:t>
        </w:r>
      </w:ins>
      <w:r w:rsidR="000E5E50">
        <w:rPr>
          <w:noProof/>
        </w:rPr>
        <w:t>9</w:t>
      </w:r>
      <w:ins w:id="2550" w:author="CABAC" w:date="2018-12-06T18:32:00Z">
        <w:r w:rsidR="000E5E50" w:rsidRPr="003F3F11">
          <w:rPr>
            <w:noProof/>
          </w:rPr>
          <w:noBreakHyphen/>
        </w:r>
      </w:ins>
      <w:r w:rsidR="000E5E50">
        <w:rPr>
          <w:noProof/>
        </w:rPr>
        <w:t>10</w:t>
      </w:r>
      <w:ins w:id="2551" w:author="CABAC" w:date="2018-12-05T17:40:00Z">
        <w:r w:rsidRPr="003F3F11">
          <w:rPr>
            <w:noProof/>
          </w:rPr>
          <w:fldChar w:fldCharType="end"/>
        </w:r>
        <w:r w:rsidRPr="003F3F11">
          <w:rPr>
            <w:noProof/>
          </w:rPr>
          <w:t xml:space="preserve"> is equal to "bypass", the values of binIdx are decoded by invoking the DecodeBypass process as specified in clause </w:t>
        </w:r>
      </w:ins>
      <w:ins w:id="2552" w:author="CABAC" w:date="2018-12-05T18:08:00Z">
        <w:r w:rsidR="005819EC">
          <w:rPr>
            <w:noProof/>
          </w:rPr>
          <w:fldChar w:fldCharType="begin"/>
        </w:r>
        <w:r w:rsidR="005819EC">
          <w:rPr>
            <w:noProof/>
          </w:rPr>
          <w:instrText xml:space="preserve"> REF _Ref350088480 \r \h </w:instrText>
        </w:r>
      </w:ins>
      <w:r w:rsidR="005819EC">
        <w:rPr>
          <w:noProof/>
        </w:rPr>
      </w:r>
      <w:r w:rsidR="005819EC">
        <w:rPr>
          <w:noProof/>
        </w:rPr>
        <w:fldChar w:fldCharType="separate"/>
      </w:r>
      <w:r w:rsidR="000E5E50">
        <w:rPr>
          <w:noProof/>
        </w:rPr>
        <w:t>9.5.4.3.4</w:t>
      </w:r>
      <w:ins w:id="2553" w:author="CABAC" w:date="2018-12-05T18:08:00Z">
        <w:r w:rsidR="005819EC">
          <w:rPr>
            <w:noProof/>
          </w:rPr>
          <w:fldChar w:fldCharType="end"/>
        </w:r>
      </w:ins>
      <w:ins w:id="2554" w:author="CABAC" w:date="2018-12-05T17:40:00Z">
        <w:r w:rsidRPr="003F3F11">
          <w:rPr>
            <w:noProof/>
          </w:rPr>
          <w:t xml:space="preserve"> and the following applies:</w:t>
        </w:r>
      </w:ins>
    </w:p>
    <w:p w14:paraId="262D712D" w14:textId="77777777" w:rsidR="005C1BD0" w:rsidRPr="003F3F11" w:rsidRDefault="005C1BD0" w:rsidP="005C1BD0">
      <w:pPr>
        <w:numPr>
          <w:ilvl w:val="0"/>
          <w:numId w:val="103"/>
        </w:numPr>
        <w:tabs>
          <w:tab w:val="clear" w:pos="400"/>
        </w:tabs>
        <w:ind w:left="810"/>
        <w:rPr>
          <w:ins w:id="2555" w:author="CABAC" w:date="2018-12-05T17:40:00Z"/>
          <w:noProof/>
        </w:rPr>
      </w:pPr>
      <w:ins w:id="2556" w:author="CABAC" w:date="2018-12-05T17:40:00Z">
        <w:r w:rsidRPr="003F3F11">
          <w:rPr>
            <w:noProof/>
          </w:rPr>
          <w:t>ctxTable is set equal to 0.</w:t>
        </w:r>
      </w:ins>
    </w:p>
    <w:p w14:paraId="385B8904" w14:textId="77777777" w:rsidR="005C1BD0" w:rsidRPr="003F3F11" w:rsidRDefault="005C1BD0" w:rsidP="005C1BD0">
      <w:pPr>
        <w:numPr>
          <w:ilvl w:val="0"/>
          <w:numId w:val="103"/>
        </w:numPr>
        <w:tabs>
          <w:tab w:val="clear" w:pos="400"/>
        </w:tabs>
        <w:ind w:left="810"/>
        <w:rPr>
          <w:ins w:id="2557" w:author="CABAC" w:date="2018-12-05T17:40:00Z"/>
          <w:noProof/>
        </w:rPr>
      </w:pPr>
      <w:ins w:id="2558" w:author="CABAC" w:date="2018-12-05T17:40:00Z">
        <w:r w:rsidRPr="003F3F11">
          <w:rPr>
            <w:noProof/>
          </w:rPr>
          <w:t>ctxIdx is set equal to 0.</w:t>
        </w:r>
      </w:ins>
    </w:p>
    <w:p w14:paraId="2AA4303D" w14:textId="690DE762" w:rsidR="005C1BD0" w:rsidRPr="003F3F11" w:rsidRDefault="005C1BD0" w:rsidP="005C1BD0">
      <w:pPr>
        <w:numPr>
          <w:ilvl w:val="0"/>
          <w:numId w:val="103"/>
        </w:numPr>
        <w:tabs>
          <w:tab w:val="clear" w:pos="400"/>
        </w:tabs>
        <w:ind w:left="810"/>
        <w:rPr>
          <w:ins w:id="2559" w:author="CABAC" w:date="2018-12-05T17:40:00Z"/>
          <w:noProof/>
        </w:rPr>
      </w:pPr>
      <w:ins w:id="2560" w:author="CABAC" w:date="2018-12-05T17:40:00Z">
        <w:r w:rsidRPr="003F3F11">
          <w:rPr>
            <w:noProof/>
          </w:rPr>
          <w:t>bypassFlag is set equal to 1.</w:t>
        </w:r>
      </w:ins>
      <w:r w:rsidR="000E5E50">
        <w:rPr>
          <w:noProof/>
        </w:rPr>
        <w:t>a</w:t>
      </w:r>
    </w:p>
    <w:p w14:paraId="77DB64C8" w14:textId="6AE6F8B3" w:rsidR="005C1BD0" w:rsidRPr="003F3F11" w:rsidRDefault="005C1BD0" w:rsidP="005C1BD0">
      <w:pPr>
        <w:numPr>
          <w:ilvl w:val="0"/>
          <w:numId w:val="103"/>
        </w:numPr>
        <w:rPr>
          <w:ins w:id="2561" w:author="CABAC" w:date="2018-12-05T17:40:00Z"/>
          <w:noProof/>
        </w:rPr>
      </w:pPr>
      <w:ins w:id="2562" w:author="CABAC" w:date="2018-12-05T17:40:00Z">
        <w:r w:rsidRPr="003F3F11">
          <w:rPr>
            <w:noProof/>
          </w:rPr>
          <w:t xml:space="preserve">Otherwise, if the entry in </w:t>
        </w:r>
        <w:r w:rsidRPr="003F3F11">
          <w:rPr>
            <w:noProof/>
          </w:rPr>
          <w:fldChar w:fldCharType="begin"/>
        </w:r>
        <w:r w:rsidRPr="003F3F11">
          <w:rPr>
            <w:noProof/>
          </w:rPr>
          <w:instrText xml:space="preserve"> REF _Ref348982591 \h </w:instrText>
        </w:r>
      </w:ins>
      <w:r w:rsidRPr="003F3F11">
        <w:rPr>
          <w:noProof/>
        </w:rPr>
      </w:r>
      <w:ins w:id="2563" w:author="CABAC" w:date="2018-12-05T17:40:00Z">
        <w:r w:rsidRPr="003F3F11">
          <w:rPr>
            <w:noProof/>
          </w:rPr>
          <w:fldChar w:fldCharType="separate"/>
        </w:r>
      </w:ins>
      <w:ins w:id="2564" w:author="CABAC" w:date="2018-12-06T18:32:00Z">
        <w:r w:rsidR="000E5E50" w:rsidRPr="003F3F11">
          <w:rPr>
            <w:noProof/>
          </w:rPr>
          <w:t>Table </w:t>
        </w:r>
      </w:ins>
      <w:r w:rsidR="000E5E50">
        <w:rPr>
          <w:noProof/>
        </w:rPr>
        <w:t>9</w:t>
      </w:r>
      <w:ins w:id="2565" w:author="CABAC" w:date="2018-12-06T18:32:00Z">
        <w:r w:rsidR="000E5E50" w:rsidRPr="003F3F11">
          <w:rPr>
            <w:noProof/>
          </w:rPr>
          <w:noBreakHyphen/>
        </w:r>
      </w:ins>
      <w:r w:rsidR="000E5E50">
        <w:rPr>
          <w:noProof/>
        </w:rPr>
        <w:t>10</w:t>
      </w:r>
      <w:ins w:id="2566" w:author="CABAC" w:date="2018-12-05T17:40:00Z">
        <w:r w:rsidRPr="003F3F11">
          <w:rPr>
            <w:noProof/>
          </w:rPr>
          <w:fldChar w:fldCharType="end"/>
        </w:r>
        <w:r w:rsidRPr="003F3F11">
          <w:rPr>
            <w:noProof/>
          </w:rPr>
          <w:t xml:space="preserve"> is equal to "terminate", the values of binIdx are decoded by invoking the DecodeTerminate process as specified in clause </w:t>
        </w:r>
      </w:ins>
      <w:ins w:id="2567" w:author="CABAC" w:date="2018-12-05T18:08:00Z">
        <w:r w:rsidR="005819EC">
          <w:rPr>
            <w:noProof/>
          </w:rPr>
          <w:fldChar w:fldCharType="begin"/>
        </w:r>
        <w:r w:rsidR="005819EC">
          <w:rPr>
            <w:noProof/>
          </w:rPr>
          <w:instrText xml:space="preserve"> REF _Ref350088372 \r \h </w:instrText>
        </w:r>
      </w:ins>
      <w:r w:rsidR="005819EC">
        <w:rPr>
          <w:noProof/>
        </w:rPr>
      </w:r>
      <w:r w:rsidR="005819EC">
        <w:rPr>
          <w:noProof/>
        </w:rPr>
        <w:fldChar w:fldCharType="separate"/>
      </w:r>
      <w:r w:rsidR="000E5E50">
        <w:rPr>
          <w:noProof/>
        </w:rPr>
        <w:t>9.5.4.3.5</w:t>
      </w:r>
      <w:ins w:id="2568" w:author="CABAC" w:date="2018-12-05T18:08:00Z">
        <w:r w:rsidR="005819EC">
          <w:rPr>
            <w:noProof/>
          </w:rPr>
          <w:fldChar w:fldCharType="end"/>
        </w:r>
      </w:ins>
      <w:ins w:id="2569" w:author="CABAC" w:date="2018-12-05T17:40:00Z">
        <w:r w:rsidRPr="003F3F11">
          <w:rPr>
            <w:noProof/>
          </w:rPr>
          <w:t xml:space="preserve"> and the following applies:</w:t>
        </w:r>
      </w:ins>
    </w:p>
    <w:p w14:paraId="36B63794" w14:textId="77777777" w:rsidR="005C1BD0" w:rsidRPr="003F3F11" w:rsidRDefault="005C1BD0" w:rsidP="005C1BD0">
      <w:pPr>
        <w:numPr>
          <w:ilvl w:val="0"/>
          <w:numId w:val="103"/>
        </w:numPr>
        <w:tabs>
          <w:tab w:val="clear" w:pos="400"/>
        </w:tabs>
        <w:ind w:left="810"/>
        <w:rPr>
          <w:ins w:id="2570" w:author="CABAC" w:date="2018-12-05T17:40:00Z"/>
          <w:noProof/>
        </w:rPr>
      </w:pPr>
      <w:ins w:id="2571" w:author="CABAC" w:date="2018-12-05T17:40:00Z">
        <w:r w:rsidRPr="003F3F11">
          <w:rPr>
            <w:noProof/>
          </w:rPr>
          <w:t>ctxTable is set equal to 0.</w:t>
        </w:r>
      </w:ins>
    </w:p>
    <w:p w14:paraId="077F0A67" w14:textId="77777777" w:rsidR="005C1BD0" w:rsidRPr="003F3F11" w:rsidRDefault="005C1BD0" w:rsidP="005C1BD0">
      <w:pPr>
        <w:numPr>
          <w:ilvl w:val="0"/>
          <w:numId w:val="103"/>
        </w:numPr>
        <w:tabs>
          <w:tab w:val="clear" w:pos="400"/>
        </w:tabs>
        <w:ind w:left="810"/>
        <w:rPr>
          <w:ins w:id="2572" w:author="CABAC" w:date="2018-12-05T17:40:00Z"/>
          <w:noProof/>
        </w:rPr>
      </w:pPr>
      <w:ins w:id="2573" w:author="CABAC" w:date="2018-12-05T17:40:00Z">
        <w:r w:rsidRPr="003F3F11">
          <w:rPr>
            <w:noProof/>
          </w:rPr>
          <w:t>ctxIdx is set equal to 0.</w:t>
        </w:r>
      </w:ins>
    </w:p>
    <w:p w14:paraId="2FBEB888" w14:textId="77777777" w:rsidR="005C1BD0" w:rsidRPr="003F3F11" w:rsidRDefault="005C1BD0" w:rsidP="005C1BD0">
      <w:pPr>
        <w:numPr>
          <w:ilvl w:val="0"/>
          <w:numId w:val="103"/>
        </w:numPr>
        <w:tabs>
          <w:tab w:val="clear" w:pos="400"/>
        </w:tabs>
        <w:ind w:left="810"/>
        <w:rPr>
          <w:ins w:id="2574" w:author="CABAC" w:date="2018-12-05T17:40:00Z"/>
          <w:noProof/>
        </w:rPr>
      </w:pPr>
      <w:ins w:id="2575" w:author="CABAC" w:date="2018-12-05T17:40:00Z">
        <w:r w:rsidRPr="003F3F11">
          <w:rPr>
            <w:noProof/>
          </w:rPr>
          <w:t>bypassFlag is set equal to 0.</w:t>
        </w:r>
      </w:ins>
    </w:p>
    <w:p w14:paraId="42BA0C34" w14:textId="712B8F9F" w:rsidR="005C1BD0" w:rsidRPr="003F3F11" w:rsidRDefault="005C1BD0" w:rsidP="005C1BD0">
      <w:pPr>
        <w:numPr>
          <w:ilvl w:val="0"/>
          <w:numId w:val="103"/>
        </w:numPr>
        <w:rPr>
          <w:ins w:id="2576" w:author="CABAC" w:date="2018-12-05T17:40:00Z"/>
          <w:noProof/>
        </w:rPr>
      </w:pPr>
      <w:ins w:id="2577" w:author="CABAC" w:date="2018-12-05T17:40:00Z">
        <w:r w:rsidRPr="003F3F11">
          <w:rPr>
            <w:noProof/>
          </w:rPr>
          <w:t xml:space="preserve">Otherwise (the entry in </w:t>
        </w:r>
        <w:r w:rsidRPr="003F3F11">
          <w:rPr>
            <w:noProof/>
          </w:rPr>
          <w:fldChar w:fldCharType="begin"/>
        </w:r>
        <w:r w:rsidRPr="003F3F11">
          <w:rPr>
            <w:noProof/>
          </w:rPr>
          <w:instrText xml:space="preserve"> REF _Ref348982591 \h </w:instrText>
        </w:r>
      </w:ins>
      <w:r w:rsidRPr="003F3F11">
        <w:rPr>
          <w:noProof/>
        </w:rPr>
      </w:r>
      <w:ins w:id="2578" w:author="CABAC" w:date="2018-12-05T17:40:00Z">
        <w:r w:rsidRPr="003F3F11">
          <w:rPr>
            <w:noProof/>
          </w:rPr>
          <w:fldChar w:fldCharType="separate"/>
        </w:r>
      </w:ins>
      <w:ins w:id="2579" w:author="CABAC" w:date="2018-12-06T18:32:00Z">
        <w:r w:rsidR="000E5E50" w:rsidRPr="003F3F11">
          <w:rPr>
            <w:noProof/>
          </w:rPr>
          <w:t>Table </w:t>
        </w:r>
      </w:ins>
      <w:r w:rsidR="000E5E50">
        <w:rPr>
          <w:noProof/>
        </w:rPr>
        <w:t>9</w:t>
      </w:r>
      <w:ins w:id="2580" w:author="CABAC" w:date="2018-12-06T18:32:00Z">
        <w:r w:rsidR="000E5E50" w:rsidRPr="003F3F11">
          <w:rPr>
            <w:noProof/>
          </w:rPr>
          <w:noBreakHyphen/>
        </w:r>
      </w:ins>
      <w:r w:rsidR="000E5E50">
        <w:rPr>
          <w:noProof/>
        </w:rPr>
        <w:t>10</w:t>
      </w:r>
      <w:ins w:id="2581" w:author="CABAC" w:date="2018-12-05T17:40:00Z">
        <w:r w:rsidRPr="003F3F11">
          <w:rPr>
            <w:noProof/>
          </w:rPr>
          <w:fldChar w:fldCharType="end"/>
        </w:r>
        <w:r w:rsidRPr="003F3F11">
          <w:rPr>
            <w:noProof/>
          </w:rPr>
          <w:t xml:space="preserve"> is equal to "na"), the values of binIdx do not occur for the corresponding syntax element.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ins w:id="2582" w:author="CABAC" w:date="2018-12-06T18:32:00Z"/>
        </w:trPr>
        <w:tc>
          <w:tcPr>
            <w:tcW w:w="9204" w:type="dxa"/>
            <w:gridSpan w:val="8"/>
            <w:tcBorders>
              <w:top w:val="nil"/>
              <w:left w:val="nil"/>
              <w:right w:val="nil"/>
            </w:tcBorders>
            <w:vAlign w:val="center"/>
          </w:tcPr>
          <w:p w14:paraId="47891581" w14:textId="330FCA12" w:rsidR="00545DCE" w:rsidRPr="003F3F11" w:rsidRDefault="00545DCE" w:rsidP="00FA7B58">
            <w:pPr>
              <w:pStyle w:val="Caption"/>
              <w:rPr>
                <w:ins w:id="2583" w:author="CABAC" w:date="2018-12-06T18:32:00Z"/>
                <w:noProof/>
                <w:sz w:val="16"/>
                <w:szCs w:val="16"/>
                <w:lang w:val="en-GB"/>
              </w:rPr>
            </w:pPr>
            <w:bookmarkStart w:id="2584" w:name="_Ref348982591"/>
            <w:bookmarkStart w:id="2585" w:name="_Toc415476499"/>
            <w:bookmarkStart w:id="2586" w:name="_Toc423602549"/>
            <w:bookmarkStart w:id="2587" w:name="_Toc423602723"/>
            <w:bookmarkStart w:id="2588" w:name="_Toc501130624"/>
            <w:bookmarkStart w:id="2589" w:name="_Toc510795549"/>
            <w:bookmarkStart w:id="2590" w:name="_Ref531859973"/>
            <w:ins w:id="2591" w:author="CABAC" w:date="2018-12-06T18:32:00Z">
              <w:r w:rsidRPr="003F3F11">
                <w:rPr>
                  <w:noProof/>
                  <w:lang w:val="en-GB"/>
                </w:rPr>
                <w:t>Table </w:t>
              </w:r>
              <w:r w:rsidRPr="003F3F11">
                <w:rPr>
                  <w:noProof/>
                  <w:lang w:val="en-GB"/>
                </w:rPr>
                <w:fldChar w:fldCharType="begin"/>
              </w:r>
              <w:r w:rsidRPr="003F3F11">
                <w:rPr>
                  <w:noProof/>
                  <w:lang w:val="en-GB"/>
                </w:rPr>
                <w:instrText xml:space="preserve"> STYLEREF 1 \s </w:instrText>
              </w:r>
              <w:r w:rsidRPr="003F3F11">
                <w:rPr>
                  <w:noProof/>
                  <w:lang w:val="en-GB"/>
                </w:rPr>
                <w:fldChar w:fldCharType="separate"/>
              </w:r>
            </w:ins>
            <w:r w:rsidR="000E5E50">
              <w:rPr>
                <w:noProof/>
                <w:lang w:val="en-GB"/>
              </w:rPr>
              <w:t>9</w:t>
            </w:r>
            <w:ins w:id="2592" w:author="CABAC" w:date="2018-12-06T18:32:00Z">
              <w:r w:rsidRPr="003F3F11">
                <w:rPr>
                  <w:noProof/>
                  <w:lang w:val="en-GB"/>
                </w:rPr>
                <w:fldChar w:fldCharType="end"/>
              </w:r>
              <w:r w:rsidRPr="003F3F11">
                <w:rPr>
                  <w:noProof/>
                  <w:lang w:val="en-GB"/>
                </w:rPr>
                <w:noBreakHyphen/>
              </w:r>
              <w:r w:rsidRPr="003F3F11">
                <w:rPr>
                  <w:noProof/>
                  <w:lang w:val="en-GB"/>
                </w:rPr>
                <w:fldChar w:fldCharType="begin"/>
              </w:r>
              <w:r w:rsidRPr="003F3F11">
                <w:rPr>
                  <w:noProof/>
                  <w:lang w:val="en-GB"/>
                </w:rPr>
                <w:instrText xml:space="preserve"> SEQ Table \* ARABIC \s 1 </w:instrText>
              </w:r>
              <w:r w:rsidRPr="003F3F11">
                <w:rPr>
                  <w:noProof/>
                  <w:lang w:val="en-GB"/>
                </w:rPr>
                <w:fldChar w:fldCharType="separate"/>
              </w:r>
            </w:ins>
            <w:r w:rsidR="000E5E50">
              <w:rPr>
                <w:noProof/>
                <w:lang w:val="en-GB"/>
              </w:rPr>
              <w:t>10</w:t>
            </w:r>
            <w:ins w:id="2593" w:author="CABAC" w:date="2018-12-06T18:32:00Z">
              <w:r w:rsidRPr="003F3F11">
                <w:rPr>
                  <w:noProof/>
                  <w:lang w:val="en-GB"/>
                </w:rPr>
                <w:fldChar w:fldCharType="end"/>
              </w:r>
              <w:bookmarkEnd w:id="2584"/>
              <w:r w:rsidRPr="003F3F11">
                <w:rPr>
                  <w:noProof/>
                  <w:lang w:val="en-GB"/>
                </w:rPr>
                <w:t xml:space="preserve"> – Assignment of ctxInc to syntax elements with context coded bins</w:t>
              </w:r>
              <w:bookmarkEnd w:id="2585"/>
              <w:bookmarkEnd w:id="2586"/>
              <w:bookmarkEnd w:id="2587"/>
              <w:bookmarkEnd w:id="2588"/>
              <w:bookmarkEnd w:id="2589"/>
            </w:ins>
          </w:p>
        </w:tc>
      </w:tr>
      <w:tr w:rsidR="00545DCE" w:rsidRPr="003F3F11" w14:paraId="0905CFB9" w14:textId="77777777" w:rsidTr="00FA7B58">
        <w:trPr>
          <w:tblHeader/>
          <w:jc w:val="center"/>
          <w:ins w:id="2594" w:author="CABAC" w:date="2018-12-06T18:32:00Z"/>
        </w:trPr>
        <w:tc>
          <w:tcPr>
            <w:tcW w:w="2727" w:type="dxa"/>
            <w:vMerge w:val="restart"/>
            <w:vAlign w:val="center"/>
          </w:tcPr>
          <w:p w14:paraId="49C8BBCA" w14:textId="77777777" w:rsidR="00545DCE" w:rsidRPr="003F3F11" w:rsidRDefault="00545DCE" w:rsidP="00FA7B58">
            <w:pPr>
              <w:keepNext/>
              <w:jc w:val="center"/>
              <w:rPr>
                <w:ins w:id="2595" w:author="CABAC" w:date="2018-12-06T18:32:00Z"/>
                <w:b/>
                <w:noProof/>
                <w:sz w:val="16"/>
                <w:szCs w:val="16"/>
              </w:rPr>
            </w:pPr>
            <w:ins w:id="2596" w:author="CABAC" w:date="2018-12-06T18:32:00Z">
              <w:r w:rsidRPr="003F3F11">
                <w:rPr>
                  <w:b/>
                  <w:noProof/>
                  <w:sz w:val="16"/>
                  <w:szCs w:val="16"/>
                </w:rPr>
                <w:t>Syntax element</w:t>
              </w:r>
            </w:ins>
          </w:p>
        </w:tc>
        <w:tc>
          <w:tcPr>
            <w:tcW w:w="6477" w:type="dxa"/>
            <w:gridSpan w:val="7"/>
            <w:vAlign w:val="center"/>
          </w:tcPr>
          <w:p w14:paraId="34D9224E" w14:textId="77777777" w:rsidR="00545DCE" w:rsidRPr="003F3F11" w:rsidRDefault="00545DCE" w:rsidP="00FA7B58">
            <w:pPr>
              <w:keepNext/>
              <w:jc w:val="center"/>
              <w:rPr>
                <w:ins w:id="2597" w:author="CABAC" w:date="2018-12-06T18:32:00Z"/>
                <w:b/>
                <w:noProof/>
                <w:sz w:val="16"/>
                <w:szCs w:val="16"/>
              </w:rPr>
            </w:pPr>
            <w:ins w:id="2598" w:author="CABAC" w:date="2018-12-06T18:32:00Z">
              <w:r w:rsidRPr="003F3F11">
                <w:rPr>
                  <w:b/>
                  <w:noProof/>
                  <w:sz w:val="16"/>
                  <w:szCs w:val="16"/>
                </w:rPr>
                <w:t>binIdx</w:t>
              </w:r>
            </w:ins>
          </w:p>
        </w:tc>
      </w:tr>
      <w:tr w:rsidR="00545DCE" w:rsidRPr="003F3F11" w14:paraId="5ED92DFE" w14:textId="77777777" w:rsidTr="00FA7B58">
        <w:trPr>
          <w:tblHeader/>
          <w:jc w:val="center"/>
          <w:ins w:id="2599" w:author="CABAC" w:date="2018-12-06T18:32:00Z"/>
        </w:trPr>
        <w:tc>
          <w:tcPr>
            <w:tcW w:w="2727" w:type="dxa"/>
            <w:vMerge/>
          </w:tcPr>
          <w:p w14:paraId="3EFEA753" w14:textId="77777777" w:rsidR="00545DCE" w:rsidRPr="003F3F11" w:rsidRDefault="00545DCE" w:rsidP="00FA7B58">
            <w:pPr>
              <w:keepNext/>
              <w:rPr>
                <w:ins w:id="2600" w:author="CABAC" w:date="2018-12-06T18:32:00Z"/>
                <w:b/>
                <w:noProof/>
                <w:sz w:val="16"/>
                <w:szCs w:val="16"/>
              </w:rPr>
            </w:pPr>
          </w:p>
        </w:tc>
        <w:tc>
          <w:tcPr>
            <w:tcW w:w="1437" w:type="dxa"/>
            <w:gridSpan w:val="2"/>
            <w:vAlign w:val="center"/>
          </w:tcPr>
          <w:p w14:paraId="4A66010E" w14:textId="77777777" w:rsidR="00545DCE" w:rsidRPr="003F3F11" w:rsidRDefault="00545DCE" w:rsidP="00FA7B58">
            <w:pPr>
              <w:keepNext/>
              <w:jc w:val="center"/>
              <w:rPr>
                <w:ins w:id="2601" w:author="CABAC" w:date="2018-12-06T18:32:00Z"/>
                <w:b/>
                <w:noProof/>
                <w:sz w:val="16"/>
                <w:szCs w:val="16"/>
              </w:rPr>
            </w:pPr>
            <w:ins w:id="2602" w:author="CABAC" w:date="2018-12-06T18:32:00Z">
              <w:r w:rsidRPr="003F3F11">
                <w:rPr>
                  <w:b/>
                  <w:noProof/>
                  <w:sz w:val="16"/>
                  <w:szCs w:val="16"/>
                </w:rPr>
                <w:t>0</w:t>
              </w:r>
            </w:ins>
          </w:p>
        </w:tc>
        <w:tc>
          <w:tcPr>
            <w:tcW w:w="1008" w:type="dxa"/>
            <w:vAlign w:val="center"/>
          </w:tcPr>
          <w:p w14:paraId="46435120" w14:textId="77777777" w:rsidR="00545DCE" w:rsidRPr="003F3F11" w:rsidRDefault="00545DCE" w:rsidP="00FA7B58">
            <w:pPr>
              <w:keepNext/>
              <w:jc w:val="center"/>
              <w:rPr>
                <w:ins w:id="2603" w:author="CABAC" w:date="2018-12-06T18:32:00Z"/>
                <w:b/>
                <w:noProof/>
                <w:sz w:val="16"/>
                <w:szCs w:val="16"/>
              </w:rPr>
            </w:pPr>
            <w:ins w:id="2604" w:author="CABAC" w:date="2018-12-06T18:32:00Z">
              <w:r w:rsidRPr="003F3F11">
                <w:rPr>
                  <w:b/>
                  <w:noProof/>
                  <w:sz w:val="16"/>
                  <w:szCs w:val="16"/>
                </w:rPr>
                <w:t>1</w:t>
              </w:r>
            </w:ins>
          </w:p>
        </w:tc>
        <w:tc>
          <w:tcPr>
            <w:tcW w:w="1008" w:type="dxa"/>
            <w:vAlign w:val="center"/>
          </w:tcPr>
          <w:p w14:paraId="1F8C06B4" w14:textId="77777777" w:rsidR="00545DCE" w:rsidRPr="003F3F11" w:rsidRDefault="00545DCE" w:rsidP="00FA7B58">
            <w:pPr>
              <w:keepNext/>
              <w:jc w:val="center"/>
              <w:rPr>
                <w:ins w:id="2605" w:author="CABAC" w:date="2018-12-06T18:32:00Z"/>
                <w:b/>
                <w:noProof/>
                <w:sz w:val="16"/>
                <w:szCs w:val="16"/>
              </w:rPr>
            </w:pPr>
            <w:ins w:id="2606" w:author="CABAC" w:date="2018-12-06T18:32:00Z">
              <w:r w:rsidRPr="003F3F11">
                <w:rPr>
                  <w:b/>
                  <w:noProof/>
                  <w:sz w:val="16"/>
                  <w:szCs w:val="16"/>
                </w:rPr>
                <w:t>2</w:t>
              </w:r>
            </w:ins>
          </w:p>
        </w:tc>
        <w:tc>
          <w:tcPr>
            <w:tcW w:w="1008" w:type="dxa"/>
            <w:vAlign w:val="center"/>
          </w:tcPr>
          <w:p w14:paraId="59E9E535" w14:textId="77777777" w:rsidR="00545DCE" w:rsidRPr="003F3F11" w:rsidRDefault="00545DCE" w:rsidP="00FA7B58">
            <w:pPr>
              <w:keepNext/>
              <w:jc w:val="center"/>
              <w:rPr>
                <w:ins w:id="2607" w:author="CABAC" w:date="2018-12-06T18:32:00Z"/>
                <w:b/>
                <w:noProof/>
                <w:sz w:val="16"/>
                <w:szCs w:val="16"/>
              </w:rPr>
            </w:pPr>
            <w:ins w:id="2608" w:author="CABAC" w:date="2018-12-06T18:32:00Z">
              <w:r w:rsidRPr="003F3F11">
                <w:rPr>
                  <w:b/>
                  <w:noProof/>
                  <w:sz w:val="16"/>
                  <w:szCs w:val="16"/>
                </w:rPr>
                <w:t>3</w:t>
              </w:r>
            </w:ins>
          </w:p>
        </w:tc>
        <w:tc>
          <w:tcPr>
            <w:tcW w:w="1008" w:type="dxa"/>
            <w:vAlign w:val="center"/>
          </w:tcPr>
          <w:p w14:paraId="7D0AF678" w14:textId="77777777" w:rsidR="00545DCE" w:rsidRPr="003F3F11" w:rsidRDefault="00545DCE" w:rsidP="00FA7B58">
            <w:pPr>
              <w:keepNext/>
              <w:jc w:val="center"/>
              <w:rPr>
                <w:ins w:id="2609" w:author="CABAC" w:date="2018-12-06T18:32:00Z"/>
                <w:b/>
                <w:noProof/>
                <w:sz w:val="16"/>
                <w:szCs w:val="16"/>
              </w:rPr>
            </w:pPr>
            <w:ins w:id="2610" w:author="CABAC" w:date="2018-12-06T18:32:00Z">
              <w:r w:rsidRPr="003F3F11">
                <w:rPr>
                  <w:b/>
                  <w:noProof/>
                  <w:sz w:val="16"/>
                  <w:szCs w:val="16"/>
                </w:rPr>
                <w:t>4</w:t>
              </w:r>
            </w:ins>
          </w:p>
        </w:tc>
        <w:tc>
          <w:tcPr>
            <w:tcW w:w="1008" w:type="dxa"/>
            <w:vAlign w:val="center"/>
          </w:tcPr>
          <w:p w14:paraId="289E6017" w14:textId="77777777" w:rsidR="00545DCE" w:rsidRPr="003F3F11" w:rsidRDefault="00545DCE" w:rsidP="00FA7B58">
            <w:pPr>
              <w:keepNext/>
              <w:jc w:val="center"/>
              <w:rPr>
                <w:ins w:id="2611" w:author="CABAC" w:date="2018-12-06T18:32:00Z"/>
                <w:b/>
                <w:noProof/>
                <w:sz w:val="16"/>
                <w:szCs w:val="16"/>
              </w:rPr>
            </w:pPr>
            <w:ins w:id="2612" w:author="CABAC" w:date="2018-12-06T18:32:00Z">
              <w:r w:rsidRPr="003F3F11">
                <w:rPr>
                  <w:b/>
                  <w:noProof/>
                  <w:sz w:val="16"/>
                  <w:szCs w:val="16"/>
                </w:rPr>
                <w:t>&gt;=  5</w:t>
              </w:r>
            </w:ins>
          </w:p>
        </w:tc>
      </w:tr>
      <w:tr w:rsidR="00545DCE" w:rsidRPr="003F3F11" w14:paraId="094D9B39" w14:textId="77777777" w:rsidTr="00FA7B58">
        <w:trPr>
          <w:cantSplit/>
          <w:jc w:val="center"/>
          <w:ins w:id="2613" w:author="CABAC" w:date="2018-12-06T18:32:00Z"/>
        </w:trPr>
        <w:tc>
          <w:tcPr>
            <w:tcW w:w="2727" w:type="dxa"/>
          </w:tcPr>
          <w:p w14:paraId="4CC648BB" w14:textId="77777777" w:rsidR="00545DCE" w:rsidRPr="003F3F11" w:rsidRDefault="00545DCE" w:rsidP="00FA7B58">
            <w:pPr>
              <w:jc w:val="left"/>
              <w:rPr>
                <w:ins w:id="2614" w:author="CABAC" w:date="2018-12-06T18:32:00Z"/>
                <w:noProof/>
                <w:sz w:val="16"/>
                <w:szCs w:val="16"/>
              </w:rPr>
            </w:pPr>
            <w:ins w:id="2615" w:author="CABAC" w:date="2018-12-06T18:32:00Z">
              <w:r w:rsidRPr="003F3F11">
                <w:rPr>
                  <w:rFonts w:eastAsia="PMingLiU"/>
                  <w:noProof/>
                  <w:kern w:val="2"/>
                  <w:sz w:val="16"/>
                  <w:szCs w:val="16"/>
                  <w:lang w:eastAsia="zh-TW"/>
                </w:rPr>
                <w:t>end_of_slice_flag</w:t>
              </w:r>
            </w:ins>
          </w:p>
        </w:tc>
        <w:tc>
          <w:tcPr>
            <w:tcW w:w="1437" w:type="dxa"/>
            <w:gridSpan w:val="2"/>
            <w:vAlign w:val="center"/>
          </w:tcPr>
          <w:p w14:paraId="6DE11781" w14:textId="77777777" w:rsidR="00545DCE" w:rsidRPr="003F3F11" w:rsidRDefault="00545DCE" w:rsidP="00FA7B58">
            <w:pPr>
              <w:jc w:val="center"/>
              <w:rPr>
                <w:ins w:id="2616" w:author="CABAC" w:date="2018-12-06T18:32:00Z"/>
                <w:noProof/>
                <w:kern w:val="2"/>
                <w:sz w:val="16"/>
                <w:szCs w:val="16"/>
              </w:rPr>
            </w:pPr>
            <w:ins w:id="2617" w:author="CABAC" w:date="2018-12-06T18:32:00Z">
              <w:r w:rsidRPr="003F3F11">
                <w:rPr>
                  <w:noProof/>
                  <w:kern w:val="2"/>
                  <w:sz w:val="16"/>
                  <w:szCs w:val="16"/>
                </w:rPr>
                <w:t>terminate</w:t>
              </w:r>
            </w:ins>
          </w:p>
        </w:tc>
        <w:tc>
          <w:tcPr>
            <w:tcW w:w="1008" w:type="dxa"/>
            <w:vAlign w:val="center"/>
          </w:tcPr>
          <w:p w14:paraId="6F4FAD71" w14:textId="77777777" w:rsidR="00545DCE" w:rsidRPr="003F3F11" w:rsidRDefault="00545DCE" w:rsidP="00FA7B58">
            <w:pPr>
              <w:jc w:val="center"/>
              <w:rPr>
                <w:ins w:id="2618" w:author="CABAC" w:date="2018-12-06T18:32:00Z"/>
                <w:noProof/>
                <w:kern w:val="2"/>
                <w:sz w:val="16"/>
                <w:szCs w:val="16"/>
              </w:rPr>
            </w:pPr>
            <w:ins w:id="2619" w:author="CABAC" w:date="2018-12-06T18:32:00Z">
              <w:r w:rsidRPr="003F3F11">
                <w:rPr>
                  <w:noProof/>
                  <w:kern w:val="2"/>
                  <w:sz w:val="16"/>
                  <w:szCs w:val="16"/>
                </w:rPr>
                <w:t>na</w:t>
              </w:r>
            </w:ins>
          </w:p>
        </w:tc>
        <w:tc>
          <w:tcPr>
            <w:tcW w:w="1008" w:type="dxa"/>
            <w:vAlign w:val="center"/>
          </w:tcPr>
          <w:p w14:paraId="5EBDB25F" w14:textId="77777777" w:rsidR="00545DCE" w:rsidRPr="003F3F11" w:rsidRDefault="00545DCE" w:rsidP="00FA7B58">
            <w:pPr>
              <w:jc w:val="center"/>
              <w:rPr>
                <w:ins w:id="2620" w:author="CABAC" w:date="2018-12-06T18:32:00Z"/>
                <w:noProof/>
                <w:kern w:val="2"/>
                <w:sz w:val="16"/>
                <w:szCs w:val="16"/>
              </w:rPr>
            </w:pPr>
            <w:ins w:id="2621" w:author="CABAC" w:date="2018-12-06T18:32:00Z">
              <w:r w:rsidRPr="003F3F11">
                <w:rPr>
                  <w:noProof/>
                  <w:kern w:val="2"/>
                  <w:sz w:val="16"/>
                  <w:szCs w:val="16"/>
                </w:rPr>
                <w:t>na</w:t>
              </w:r>
            </w:ins>
          </w:p>
        </w:tc>
        <w:tc>
          <w:tcPr>
            <w:tcW w:w="1008" w:type="dxa"/>
            <w:vAlign w:val="center"/>
          </w:tcPr>
          <w:p w14:paraId="2E70DD20" w14:textId="77777777" w:rsidR="00545DCE" w:rsidRPr="003F3F11" w:rsidRDefault="00545DCE" w:rsidP="00FA7B58">
            <w:pPr>
              <w:jc w:val="center"/>
              <w:rPr>
                <w:ins w:id="2622" w:author="CABAC" w:date="2018-12-06T18:32:00Z"/>
                <w:noProof/>
                <w:kern w:val="2"/>
                <w:sz w:val="16"/>
                <w:szCs w:val="16"/>
              </w:rPr>
            </w:pPr>
            <w:ins w:id="2623" w:author="CABAC" w:date="2018-12-06T18:32:00Z">
              <w:r w:rsidRPr="003F3F11">
                <w:rPr>
                  <w:noProof/>
                  <w:kern w:val="2"/>
                  <w:sz w:val="16"/>
                  <w:szCs w:val="16"/>
                </w:rPr>
                <w:t>na</w:t>
              </w:r>
            </w:ins>
          </w:p>
        </w:tc>
        <w:tc>
          <w:tcPr>
            <w:tcW w:w="1008" w:type="dxa"/>
            <w:vAlign w:val="center"/>
          </w:tcPr>
          <w:p w14:paraId="3ADFDCB5" w14:textId="77777777" w:rsidR="00545DCE" w:rsidRPr="003F3F11" w:rsidRDefault="00545DCE" w:rsidP="00FA7B58">
            <w:pPr>
              <w:jc w:val="center"/>
              <w:rPr>
                <w:ins w:id="2624" w:author="CABAC" w:date="2018-12-06T18:32:00Z"/>
                <w:noProof/>
                <w:kern w:val="2"/>
                <w:sz w:val="16"/>
                <w:szCs w:val="16"/>
              </w:rPr>
            </w:pPr>
            <w:ins w:id="2625" w:author="CABAC" w:date="2018-12-06T18:32:00Z">
              <w:r w:rsidRPr="003F3F11">
                <w:rPr>
                  <w:noProof/>
                  <w:kern w:val="2"/>
                  <w:sz w:val="16"/>
                  <w:szCs w:val="16"/>
                </w:rPr>
                <w:t>na</w:t>
              </w:r>
            </w:ins>
          </w:p>
        </w:tc>
        <w:tc>
          <w:tcPr>
            <w:tcW w:w="1008" w:type="dxa"/>
            <w:vAlign w:val="center"/>
          </w:tcPr>
          <w:p w14:paraId="3922DB8E" w14:textId="77777777" w:rsidR="00545DCE" w:rsidRPr="003F3F11" w:rsidRDefault="00545DCE" w:rsidP="00FA7B58">
            <w:pPr>
              <w:jc w:val="center"/>
              <w:rPr>
                <w:ins w:id="2626" w:author="CABAC" w:date="2018-12-06T18:32:00Z"/>
                <w:noProof/>
                <w:kern w:val="2"/>
                <w:sz w:val="16"/>
                <w:szCs w:val="16"/>
              </w:rPr>
            </w:pPr>
            <w:ins w:id="2627" w:author="CABAC" w:date="2018-12-06T18:32:00Z">
              <w:r w:rsidRPr="003F3F11">
                <w:rPr>
                  <w:noProof/>
                  <w:kern w:val="2"/>
                  <w:sz w:val="16"/>
                  <w:szCs w:val="16"/>
                </w:rPr>
                <w:t>na</w:t>
              </w:r>
            </w:ins>
          </w:p>
        </w:tc>
      </w:tr>
      <w:tr w:rsidR="00545DCE" w:rsidRPr="003F3F11" w14:paraId="65165FA5" w14:textId="77777777" w:rsidTr="00FA7B58">
        <w:trPr>
          <w:cantSplit/>
          <w:jc w:val="center"/>
          <w:ins w:id="2628" w:author="CABAC" w:date="2018-12-06T18:32:00Z"/>
        </w:trPr>
        <w:tc>
          <w:tcPr>
            <w:tcW w:w="2727" w:type="dxa"/>
          </w:tcPr>
          <w:p w14:paraId="01489BDF" w14:textId="77777777" w:rsidR="00545DCE" w:rsidRPr="003F3F11" w:rsidRDefault="00545DCE" w:rsidP="00FA7B58">
            <w:pPr>
              <w:jc w:val="left"/>
              <w:rPr>
                <w:ins w:id="2629" w:author="CABAC" w:date="2018-12-06T18:32:00Z"/>
                <w:rFonts w:eastAsia="PMingLiU"/>
                <w:noProof/>
                <w:kern w:val="2"/>
                <w:sz w:val="16"/>
                <w:szCs w:val="16"/>
                <w:lang w:eastAsia="zh-TW"/>
              </w:rPr>
            </w:pPr>
            <w:ins w:id="2630" w:author="CABAC" w:date="2018-12-06T18:32:00Z">
              <w:r w:rsidRPr="00E0743C">
                <w:rPr>
                  <w:sz w:val="16"/>
                  <w:szCs w:val="16"/>
                  <w:lang w:val="en-CA" w:eastAsia="ko-KR"/>
                </w:rPr>
                <w:t>alf_ctb_flag</w:t>
              </w:r>
              <w:r w:rsidRPr="00901B03">
                <w:rPr>
                  <w:rFonts w:eastAsia="PMingLiU"/>
                  <w:sz w:val="16"/>
                  <w:szCs w:val="16"/>
                  <w:lang w:val="en-CA" w:eastAsia="zh-TW"/>
                </w:rPr>
                <w:t>[ ][ ][ ]</w:t>
              </w:r>
            </w:ins>
          </w:p>
        </w:tc>
        <w:tc>
          <w:tcPr>
            <w:tcW w:w="1437" w:type="dxa"/>
            <w:gridSpan w:val="2"/>
            <w:vAlign w:val="center"/>
          </w:tcPr>
          <w:p w14:paraId="59907C66" w14:textId="42C2C686" w:rsidR="00545DCE" w:rsidRPr="003F3F11" w:rsidRDefault="00FB5631" w:rsidP="00FA7B58">
            <w:pPr>
              <w:jc w:val="center"/>
              <w:rPr>
                <w:ins w:id="2631" w:author="CABAC" w:date="2018-12-06T18:32:00Z"/>
                <w:noProof/>
                <w:kern w:val="2"/>
                <w:sz w:val="16"/>
                <w:szCs w:val="16"/>
              </w:rPr>
            </w:pPr>
            <w:ins w:id="2632" w:author="CABAC" w:date="2018-12-07T11:50:00Z">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Pr>
                  <w:noProof/>
                  <w:sz w:val="16"/>
                  <w:szCs w:val="16"/>
                </w:rPr>
                <w:t>9.5.4.2.2</w:t>
              </w:r>
              <w:r>
                <w:rPr>
                  <w:noProof/>
                  <w:sz w:val="16"/>
                  <w:szCs w:val="16"/>
                  <w:highlight w:val="yellow"/>
                </w:rPr>
                <w:fldChar w:fldCharType="end"/>
              </w:r>
              <w:r>
                <w:rPr>
                  <w:noProof/>
                  <w:sz w:val="16"/>
                  <w:szCs w:val="16"/>
                </w:rPr>
                <w:t>)</w:t>
              </w:r>
            </w:ins>
          </w:p>
        </w:tc>
        <w:tc>
          <w:tcPr>
            <w:tcW w:w="1008" w:type="dxa"/>
            <w:vAlign w:val="center"/>
          </w:tcPr>
          <w:p w14:paraId="17012C5A" w14:textId="77777777" w:rsidR="00545DCE" w:rsidRPr="003F3F11" w:rsidRDefault="00545DCE" w:rsidP="00FA7B58">
            <w:pPr>
              <w:jc w:val="center"/>
              <w:rPr>
                <w:ins w:id="2633" w:author="CABAC" w:date="2018-12-06T18:32:00Z"/>
                <w:noProof/>
                <w:kern w:val="2"/>
                <w:sz w:val="16"/>
                <w:szCs w:val="16"/>
              </w:rPr>
            </w:pPr>
            <w:ins w:id="2634" w:author="CABAC" w:date="2018-12-06T18:32:00Z">
              <w:r w:rsidRPr="003F3F11">
                <w:rPr>
                  <w:noProof/>
                  <w:kern w:val="2"/>
                  <w:sz w:val="16"/>
                  <w:szCs w:val="16"/>
                </w:rPr>
                <w:t>na</w:t>
              </w:r>
            </w:ins>
          </w:p>
        </w:tc>
        <w:tc>
          <w:tcPr>
            <w:tcW w:w="1008" w:type="dxa"/>
            <w:vAlign w:val="center"/>
          </w:tcPr>
          <w:p w14:paraId="230F28BA" w14:textId="77777777" w:rsidR="00545DCE" w:rsidRPr="003F3F11" w:rsidRDefault="00545DCE" w:rsidP="00FA7B58">
            <w:pPr>
              <w:jc w:val="center"/>
              <w:rPr>
                <w:ins w:id="2635" w:author="CABAC" w:date="2018-12-06T18:32:00Z"/>
                <w:noProof/>
                <w:kern w:val="2"/>
                <w:sz w:val="16"/>
                <w:szCs w:val="16"/>
              </w:rPr>
            </w:pPr>
            <w:ins w:id="2636" w:author="CABAC" w:date="2018-12-06T18:32:00Z">
              <w:r w:rsidRPr="003F3F11">
                <w:rPr>
                  <w:noProof/>
                  <w:kern w:val="2"/>
                  <w:sz w:val="16"/>
                  <w:szCs w:val="16"/>
                </w:rPr>
                <w:t>na</w:t>
              </w:r>
            </w:ins>
          </w:p>
        </w:tc>
        <w:tc>
          <w:tcPr>
            <w:tcW w:w="1008" w:type="dxa"/>
            <w:vAlign w:val="center"/>
          </w:tcPr>
          <w:p w14:paraId="179A2B9C" w14:textId="77777777" w:rsidR="00545DCE" w:rsidRPr="003F3F11" w:rsidRDefault="00545DCE" w:rsidP="00FA7B58">
            <w:pPr>
              <w:jc w:val="center"/>
              <w:rPr>
                <w:ins w:id="2637" w:author="CABAC" w:date="2018-12-06T18:32:00Z"/>
                <w:noProof/>
                <w:kern w:val="2"/>
                <w:sz w:val="16"/>
                <w:szCs w:val="16"/>
              </w:rPr>
            </w:pPr>
            <w:ins w:id="2638" w:author="CABAC" w:date="2018-12-06T18:32:00Z">
              <w:r w:rsidRPr="003F3F11">
                <w:rPr>
                  <w:noProof/>
                  <w:kern w:val="2"/>
                  <w:sz w:val="16"/>
                  <w:szCs w:val="16"/>
                </w:rPr>
                <w:t>na</w:t>
              </w:r>
            </w:ins>
          </w:p>
        </w:tc>
        <w:tc>
          <w:tcPr>
            <w:tcW w:w="1008" w:type="dxa"/>
            <w:vAlign w:val="center"/>
          </w:tcPr>
          <w:p w14:paraId="1087B074" w14:textId="77777777" w:rsidR="00545DCE" w:rsidRPr="003F3F11" w:rsidRDefault="00545DCE" w:rsidP="00FA7B58">
            <w:pPr>
              <w:jc w:val="center"/>
              <w:rPr>
                <w:ins w:id="2639" w:author="CABAC" w:date="2018-12-06T18:32:00Z"/>
                <w:noProof/>
                <w:kern w:val="2"/>
                <w:sz w:val="16"/>
                <w:szCs w:val="16"/>
              </w:rPr>
            </w:pPr>
            <w:ins w:id="2640" w:author="CABAC" w:date="2018-12-06T18:32:00Z">
              <w:r w:rsidRPr="003F3F11">
                <w:rPr>
                  <w:noProof/>
                  <w:kern w:val="2"/>
                  <w:sz w:val="16"/>
                  <w:szCs w:val="16"/>
                </w:rPr>
                <w:t>na</w:t>
              </w:r>
            </w:ins>
          </w:p>
        </w:tc>
        <w:tc>
          <w:tcPr>
            <w:tcW w:w="1008" w:type="dxa"/>
            <w:vAlign w:val="center"/>
          </w:tcPr>
          <w:p w14:paraId="40890F22" w14:textId="77777777" w:rsidR="00545DCE" w:rsidRPr="003F3F11" w:rsidRDefault="00545DCE" w:rsidP="00FA7B58">
            <w:pPr>
              <w:jc w:val="center"/>
              <w:rPr>
                <w:ins w:id="2641" w:author="CABAC" w:date="2018-12-06T18:32:00Z"/>
                <w:noProof/>
                <w:kern w:val="2"/>
                <w:sz w:val="16"/>
                <w:szCs w:val="16"/>
              </w:rPr>
            </w:pPr>
            <w:ins w:id="2642" w:author="CABAC" w:date="2018-12-06T18:32:00Z">
              <w:r w:rsidRPr="003F3F11">
                <w:rPr>
                  <w:noProof/>
                  <w:sz w:val="16"/>
                  <w:szCs w:val="16"/>
                </w:rPr>
                <w:t>na</w:t>
              </w:r>
            </w:ins>
          </w:p>
        </w:tc>
      </w:tr>
      <w:tr w:rsidR="00545DCE" w:rsidRPr="003F3F11" w14:paraId="78B05333" w14:textId="77777777" w:rsidTr="00FA7B58">
        <w:trPr>
          <w:cantSplit/>
          <w:jc w:val="center"/>
          <w:ins w:id="2643" w:author="CABAC" w:date="2018-12-06T18:32:00Z"/>
        </w:trPr>
        <w:tc>
          <w:tcPr>
            <w:tcW w:w="2727" w:type="dxa"/>
          </w:tcPr>
          <w:p w14:paraId="2660240B" w14:textId="77777777" w:rsidR="00545DCE" w:rsidRPr="003F3F11" w:rsidRDefault="00545DCE" w:rsidP="00FA7B58">
            <w:pPr>
              <w:jc w:val="left"/>
              <w:rPr>
                <w:ins w:id="2644" w:author="CABAC" w:date="2018-12-06T18:32:00Z"/>
                <w:noProof/>
                <w:sz w:val="16"/>
                <w:szCs w:val="16"/>
              </w:rPr>
            </w:pPr>
            <w:ins w:id="2645" w:author="CABAC" w:date="2018-12-06T18:32:00Z">
              <w:r w:rsidRPr="003F3F11">
                <w:rPr>
                  <w:rFonts w:eastAsia="PMingLiU"/>
                  <w:noProof/>
                  <w:kern w:val="2"/>
                  <w:sz w:val="16"/>
                  <w:szCs w:val="16"/>
                  <w:lang w:eastAsia="zh-TW"/>
                </w:rPr>
                <w:t>sao_merge_left_flag</w:t>
              </w:r>
            </w:ins>
          </w:p>
        </w:tc>
        <w:tc>
          <w:tcPr>
            <w:tcW w:w="1437" w:type="dxa"/>
            <w:gridSpan w:val="2"/>
            <w:vAlign w:val="center"/>
          </w:tcPr>
          <w:p w14:paraId="51539170" w14:textId="77777777" w:rsidR="00545DCE" w:rsidRPr="003F3F11" w:rsidRDefault="00545DCE" w:rsidP="00FA7B58">
            <w:pPr>
              <w:jc w:val="center"/>
              <w:rPr>
                <w:ins w:id="2646" w:author="CABAC" w:date="2018-12-06T18:32:00Z"/>
                <w:noProof/>
                <w:sz w:val="16"/>
                <w:szCs w:val="16"/>
              </w:rPr>
            </w:pPr>
            <w:ins w:id="2647" w:author="CABAC" w:date="2018-12-06T18:32:00Z">
              <w:r w:rsidRPr="003F3F11">
                <w:rPr>
                  <w:noProof/>
                  <w:kern w:val="2"/>
                  <w:sz w:val="16"/>
                  <w:szCs w:val="16"/>
                </w:rPr>
                <w:t>0</w:t>
              </w:r>
            </w:ins>
          </w:p>
        </w:tc>
        <w:tc>
          <w:tcPr>
            <w:tcW w:w="1008" w:type="dxa"/>
            <w:vAlign w:val="center"/>
          </w:tcPr>
          <w:p w14:paraId="0DFF4E8E" w14:textId="77777777" w:rsidR="00545DCE" w:rsidRPr="003F3F11" w:rsidRDefault="00545DCE" w:rsidP="00FA7B58">
            <w:pPr>
              <w:jc w:val="center"/>
              <w:rPr>
                <w:ins w:id="2648" w:author="CABAC" w:date="2018-12-06T18:32:00Z"/>
                <w:noProof/>
                <w:sz w:val="16"/>
                <w:szCs w:val="16"/>
              </w:rPr>
            </w:pPr>
            <w:ins w:id="2649" w:author="CABAC" w:date="2018-12-06T18:32:00Z">
              <w:r w:rsidRPr="003F3F11">
                <w:rPr>
                  <w:noProof/>
                  <w:kern w:val="2"/>
                  <w:sz w:val="16"/>
                  <w:szCs w:val="16"/>
                </w:rPr>
                <w:t>na</w:t>
              </w:r>
            </w:ins>
          </w:p>
        </w:tc>
        <w:tc>
          <w:tcPr>
            <w:tcW w:w="1008" w:type="dxa"/>
            <w:vAlign w:val="center"/>
          </w:tcPr>
          <w:p w14:paraId="16756166" w14:textId="77777777" w:rsidR="00545DCE" w:rsidRPr="003F3F11" w:rsidRDefault="00545DCE" w:rsidP="00FA7B58">
            <w:pPr>
              <w:jc w:val="center"/>
              <w:rPr>
                <w:ins w:id="2650" w:author="CABAC" w:date="2018-12-06T18:32:00Z"/>
                <w:noProof/>
                <w:sz w:val="16"/>
                <w:szCs w:val="16"/>
              </w:rPr>
            </w:pPr>
            <w:ins w:id="2651" w:author="CABAC" w:date="2018-12-06T18:32:00Z">
              <w:r w:rsidRPr="003F3F11">
                <w:rPr>
                  <w:noProof/>
                  <w:kern w:val="2"/>
                  <w:sz w:val="16"/>
                  <w:szCs w:val="16"/>
                </w:rPr>
                <w:t>na</w:t>
              </w:r>
            </w:ins>
          </w:p>
        </w:tc>
        <w:tc>
          <w:tcPr>
            <w:tcW w:w="1008" w:type="dxa"/>
            <w:vAlign w:val="center"/>
          </w:tcPr>
          <w:p w14:paraId="3026484B" w14:textId="77777777" w:rsidR="00545DCE" w:rsidRPr="003F3F11" w:rsidRDefault="00545DCE" w:rsidP="00FA7B58">
            <w:pPr>
              <w:jc w:val="center"/>
              <w:rPr>
                <w:ins w:id="2652" w:author="CABAC" w:date="2018-12-06T18:32:00Z"/>
                <w:noProof/>
                <w:sz w:val="16"/>
                <w:szCs w:val="16"/>
              </w:rPr>
            </w:pPr>
            <w:ins w:id="2653" w:author="CABAC" w:date="2018-12-06T18:32:00Z">
              <w:r w:rsidRPr="003F3F11">
                <w:rPr>
                  <w:noProof/>
                  <w:kern w:val="2"/>
                  <w:sz w:val="16"/>
                  <w:szCs w:val="16"/>
                </w:rPr>
                <w:t>na</w:t>
              </w:r>
            </w:ins>
          </w:p>
        </w:tc>
        <w:tc>
          <w:tcPr>
            <w:tcW w:w="1008" w:type="dxa"/>
            <w:vAlign w:val="center"/>
          </w:tcPr>
          <w:p w14:paraId="47B02E9A" w14:textId="77777777" w:rsidR="00545DCE" w:rsidRPr="003F3F11" w:rsidRDefault="00545DCE" w:rsidP="00FA7B58">
            <w:pPr>
              <w:jc w:val="center"/>
              <w:rPr>
                <w:ins w:id="2654" w:author="CABAC" w:date="2018-12-06T18:32:00Z"/>
                <w:noProof/>
                <w:sz w:val="16"/>
                <w:szCs w:val="16"/>
              </w:rPr>
            </w:pPr>
            <w:ins w:id="2655" w:author="CABAC" w:date="2018-12-06T18:32:00Z">
              <w:r w:rsidRPr="003F3F11">
                <w:rPr>
                  <w:noProof/>
                  <w:kern w:val="2"/>
                  <w:sz w:val="16"/>
                  <w:szCs w:val="16"/>
                </w:rPr>
                <w:t>na</w:t>
              </w:r>
            </w:ins>
          </w:p>
        </w:tc>
        <w:tc>
          <w:tcPr>
            <w:tcW w:w="1008" w:type="dxa"/>
            <w:vAlign w:val="center"/>
          </w:tcPr>
          <w:p w14:paraId="4CF89D1E" w14:textId="77777777" w:rsidR="00545DCE" w:rsidRPr="003F3F11" w:rsidRDefault="00545DCE" w:rsidP="00FA7B58">
            <w:pPr>
              <w:jc w:val="center"/>
              <w:rPr>
                <w:ins w:id="2656" w:author="CABAC" w:date="2018-12-06T18:32:00Z"/>
                <w:noProof/>
                <w:kern w:val="2"/>
                <w:sz w:val="16"/>
                <w:szCs w:val="16"/>
              </w:rPr>
            </w:pPr>
            <w:ins w:id="2657" w:author="CABAC" w:date="2018-12-06T18:32:00Z">
              <w:r w:rsidRPr="003F3F11">
                <w:rPr>
                  <w:noProof/>
                  <w:sz w:val="16"/>
                  <w:szCs w:val="16"/>
                </w:rPr>
                <w:t>na</w:t>
              </w:r>
            </w:ins>
          </w:p>
        </w:tc>
      </w:tr>
      <w:tr w:rsidR="00545DCE" w:rsidRPr="003F3F11" w14:paraId="0EBE8F83" w14:textId="77777777" w:rsidTr="00FA7B58">
        <w:trPr>
          <w:cantSplit/>
          <w:jc w:val="center"/>
          <w:ins w:id="2658" w:author="CABAC" w:date="2018-12-06T18:32:00Z"/>
        </w:trPr>
        <w:tc>
          <w:tcPr>
            <w:tcW w:w="2727" w:type="dxa"/>
          </w:tcPr>
          <w:p w14:paraId="1F74BA6C" w14:textId="77777777" w:rsidR="00545DCE" w:rsidRPr="003F3F11" w:rsidRDefault="00545DCE" w:rsidP="00FA7B58">
            <w:pPr>
              <w:jc w:val="left"/>
              <w:rPr>
                <w:ins w:id="2659" w:author="CABAC" w:date="2018-12-06T18:32:00Z"/>
                <w:rFonts w:eastAsia="PMingLiU"/>
                <w:noProof/>
                <w:kern w:val="2"/>
                <w:sz w:val="16"/>
                <w:szCs w:val="16"/>
                <w:lang w:eastAsia="zh-TW"/>
              </w:rPr>
            </w:pPr>
            <w:ins w:id="2660" w:author="CABAC" w:date="2018-12-06T18:32:00Z">
              <w:r w:rsidRPr="003F3F11">
                <w:rPr>
                  <w:rFonts w:eastAsia="PMingLiU"/>
                  <w:noProof/>
                  <w:sz w:val="16"/>
                  <w:szCs w:val="16"/>
                  <w:lang w:eastAsia="zh-TW"/>
                </w:rPr>
                <w:lastRenderedPageBreak/>
                <w:t>sao_merge_up_flag</w:t>
              </w:r>
            </w:ins>
          </w:p>
        </w:tc>
        <w:tc>
          <w:tcPr>
            <w:tcW w:w="1437" w:type="dxa"/>
            <w:gridSpan w:val="2"/>
            <w:vAlign w:val="center"/>
          </w:tcPr>
          <w:p w14:paraId="5C20947A" w14:textId="77777777" w:rsidR="00545DCE" w:rsidRPr="003F3F11" w:rsidRDefault="00545DCE" w:rsidP="00FA7B58">
            <w:pPr>
              <w:jc w:val="center"/>
              <w:rPr>
                <w:ins w:id="2661" w:author="CABAC" w:date="2018-12-06T18:32:00Z"/>
                <w:noProof/>
                <w:kern w:val="2"/>
                <w:sz w:val="16"/>
                <w:szCs w:val="16"/>
              </w:rPr>
            </w:pPr>
            <w:ins w:id="2662" w:author="CABAC" w:date="2018-12-06T18:32:00Z">
              <w:r w:rsidRPr="003F3F11">
                <w:rPr>
                  <w:noProof/>
                  <w:kern w:val="2"/>
                  <w:sz w:val="16"/>
                  <w:szCs w:val="16"/>
                </w:rPr>
                <w:t>0</w:t>
              </w:r>
            </w:ins>
          </w:p>
        </w:tc>
        <w:tc>
          <w:tcPr>
            <w:tcW w:w="1008" w:type="dxa"/>
            <w:vAlign w:val="center"/>
          </w:tcPr>
          <w:p w14:paraId="68ED04F4" w14:textId="77777777" w:rsidR="00545DCE" w:rsidRPr="003F3F11" w:rsidRDefault="00545DCE" w:rsidP="00FA7B58">
            <w:pPr>
              <w:jc w:val="center"/>
              <w:rPr>
                <w:ins w:id="2663" w:author="CABAC" w:date="2018-12-06T18:32:00Z"/>
                <w:noProof/>
                <w:kern w:val="2"/>
                <w:sz w:val="16"/>
                <w:szCs w:val="16"/>
              </w:rPr>
            </w:pPr>
            <w:ins w:id="2664" w:author="CABAC" w:date="2018-12-06T18:32:00Z">
              <w:r w:rsidRPr="003F3F11">
                <w:rPr>
                  <w:noProof/>
                  <w:kern w:val="2"/>
                  <w:sz w:val="16"/>
                  <w:szCs w:val="16"/>
                </w:rPr>
                <w:t>na</w:t>
              </w:r>
            </w:ins>
          </w:p>
        </w:tc>
        <w:tc>
          <w:tcPr>
            <w:tcW w:w="1008" w:type="dxa"/>
            <w:vAlign w:val="center"/>
          </w:tcPr>
          <w:p w14:paraId="67E3EF69" w14:textId="77777777" w:rsidR="00545DCE" w:rsidRPr="003F3F11" w:rsidRDefault="00545DCE" w:rsidP="00FA7B58">
            <w:pPr>
              <w:jc w:val="center"/>
              <w:rPr>
                <w:ins w:id="2665" w:author="CABAC" w:date="2018-12-06T18:32:00Z"/>
                <w:noProof/>
                <w:kern w:val="2"/>
                <w:sz w:val="16"/>
                <w:szCs w:val="16"/>
              </w:rPr>
            </w:pPr>
            <w:ins w:id="2666" w:author="CABAC" w:date="2018-12-06T18:32:00Z">
              <w:r w:rsidRPr="003F3F11">
                <w:rPr>
                  <w:noProof/>
                  <w:kern w:val="2"/>
                  <w:sz w:val="16"/>
                  <w:szCs w:val="16"/>
                </w:rPr>
                <w:t>na</w:t>
              </w:r>
            </w:ins>
          </w:p>
        </w:tc>
        <w:tc>
          <w:tcPr>
            <w:tcW w:w="1008" w:type="dxa"/>
            <w:vAlign w:val="center"/>
          </w:tcPr>
          <w:p w14:paraId="2E648921" w14:textId="77777777" w:rsidR="00545DCE" w:rsidRPr="003F3F11" w:rsidRDefault="00545DCE" w:rsidP="00FA7B58">
            <w:pPr>
              <w:jc w:val="center"/>
              <w:rPr>
                <w:ins w:id="2667" w:author="CABAC" w:date="2018-12-06T18:32:00Z"/>
                <w:noProof/>
                <w:kern w:val="2"/>
                <w:sz w:val="16"/>
                <w:szCs w:val="16"/>
              </w:rPr>
            </w:pPr>
            <w:ins w:id="2668" w:author="CABAC" w:date="2018-12-06T18:32:00Z">
              <w:r w:rsidRPr="003F3F11">
                <w:rPr>
                  <w:noProof/>
                  <w:kern w:val="2"/>
                  <w:sz w:val="16"/>
                  <w:szCs w:val="16"/>
                </w:rPr>
                <w:t>na</w:t>
              </w:r>
            </w:ins>
          </w:p>
        </w:tc>
        <w:tc>
          <w:tcPr>
            <w:tcW w:w="1008" w:type="dxa"/>
            <w:vAlign w:val="center"/>
          </w:tcPr>
          <w:p w14:paraId="61ED85BC" w14:textId="77777777" w:rsidR="00545DCE" w:rsidRPr="003F3F11" w:rsidRDefault="00545DCE" w:rsidP="00FA7B58">
            <w:pPr>
              <w:jc w:val="center"/>
              <w:rPr>
                <w:ins w:id="2669" w:author="CABAC" w:date="2018-12-06T18:32:00Z"/>
                <w:noProof/>
                <w:kern w:val="2"/>
                <w:sz w:val="16"/>
                <w:szCs w:val="16"/>
              </w:rPr>
            </w:pPr>
            <w:ins w:id="2670" w:author="CABAC" w:date="2018-12-06T18:32:00Z">
              <w:r w:rsidRPr="003F3F11">
                <w:rPr>
                  <w:noProof/>
                  <w:kern w:val="2"/>
                  <w:sz w:val="16"/>
                  <w:szCs w:val="16"/>
                </w:rPr>
                <w:t>na</w:t>
              </w:r>
            </w:ins>
          </w:p>
        </w:tc>
        <w:tc>
          <w:tcPr>
            <w:tcW w:w="1008" w:type="dxa"/>
            <w:vAlign w:val="center"/>
          </w:tcPr>
          <w:p w14:paraId="703079D3" w14:textId="77777777" w:rsidR="00545DCE" w:rsidRPr="003F3F11" w:rsidRDefault="00545DCE" w:rsidP="00FA7B58">
            <w:pPr>
              <w:jc w:val="center"/>
              <w:rPr>
                <w:ins w:id="2671" w:author="CABAC" w:date="2018-12-06T18:32:00Z"/>
                <w:noProof/>
                <w:sz w:val="16"/>
                <w:szCs w:val="16"/>
              </w:rPr>
            </w:pPr>
            <w:ins w:id="2672" w:author="CABAC" w:date="2018-12-06T18:32:00Z">
              <w:r w:rsidRPr="003F3F11">
                <w:rPr>
                  <w:noProof/>
                  <w:sz w:val="16"/>
                  <w:szCs w:val="16"/>
                </w:rPr>
                <w:t>na</w:t>
              </w:r>
            </w:ins>
          </w:p>
        </w:tc>
      </w:tr>
      <w:tr w:rsidR="00545DCE" w:rsidRPr="003F3F11" w14:paraId="32CD25CE" w14:textId="77777777" w:rsidTr="00FA7B58">
        <w:trPr>
          <w:cantSplit/>
          <w:jc w:val="center"/>
          <w:ins w:id="2673" w:author="CABAC" w:date="2018-12-06T18:32:00Z"/>
        </w:trPr>
        <w:tc>
          <w:tcPr>
            <w:tcW w:w="2727" w:type="dxa"/>
          </w:tcPr>
          <w:p w14:paraId="3F9451CE" w14:textId="77777777" w:rsidR="00545DCE" w:rsidRPr="003F3F11" w:rsidRDefault="00545DCE" w:rsidP="00FA7B58">
            <w:pPr>
              <w:jc w:val="left"/>
              <w:rPr>
                <w:ins w:id="2674" w:author="CABAC" w:date="2018-12-06T18:32:00Z"/>
                <w:noProof/>
                <w:sz w:val="16"/>
                <w:szCs w:val="16"/>
              </w:rPr>
            </w:pPr>
            <w:ins w:id="2675" w:author="CABAC" w:date="2018-12-06T18:32:00Z">
              <w:r w:rsidRPr="003F3F11">
                <w:rPr>
                  <w:rFonts w:eastAsia="PMingLiU"/>
                  <w:noProof/>
                  <w:sz w:val="16"/>
                  <w:szCs w:val="16"/>
                  <w:lang w:eastAsia="zh-TW"/>
                </w:rPr>
                <w:t>sao_type_idx_luma</w:t>
              </w:r>
            </w:ins>
          </w:p>
        </w:tc>
        <w:tc>
          <w:tcPr>
            <w:tcW w:w="1437" w:type="dxa"/>
            <w:gridSpan w:val="2"/>
          </w:tcPr>
          <w:p w14:paraId="38133509" w14:textId="77777777" w:rsidR="00545DCE" w:rsidRPr="003F3F11" w:rsidRDefault="00545DCE" w:rsidP="00FA7B58">
            <w:pPr>
              <w:jc w:val="center"/>
              <w:rPr>
                <w:ins w:id="2676" w:author="CABAC" w:date="2018-12-06T18:32:00Z"/>
                <w:noProof/>
                <w:sz w:val="16"/>
                <w:szCs w:val="16"/>
              </w:rPr>
            </w:pPr>
            <w:ins w:id="2677" w:author="CABAC" w:date="2018-12-06T18:32:00Z">
              <w:r w:rsidRPr="003F3F11">
                <w:rPr>
                  <w:rFonts w:eastAsia="PMingLiU"/>
                  <w:noProof/>
                  <w:sz w:val="16"/>
                  <w:szCs w:val="16"/>
                  <w:lang w:eastAsia="zh-TW"/>
                </w:rPr>
                <w:t>0</w:t>
              </w:r>
            </w:ins>
          </w:p>
        </w:tc>
        <w:tc>
          <w:tcPr>
            <w:tcW w:w="1008" w:type="dxa"/>
          </w:tcPr>
          <w:p w14:paraId="53E67502" w14:textId="77777777" w:rsidR="00545DCE" w:rsidRPr="003F3F11" w:rsidRDefault="00545DCE" w:rsidP="00FA7B58">
            <w:pPr>
              <w:jc w:val="center"/>
              <w:rPr>
                <w:ins w:id="2678" w:author="CABAC" w:date="2018-12-06T18:32:00Z"/>
                <w:noProof/>
                <w:sz w:val="16"/>
                <w:szCs w:val="16"/>
              </w:rPr>
            </w:pPr>
            <w:ins w:id="2679" w:author="CABAC" w:date="2018-12-06T18:32:00Z">
              <w:r w:rsidRPr="003F3F11">
                <w:rPr>
                  <w:noProof/>
                  <w:sz w:val="16"/>
                  <w:szCs w:val="16"/>
                </w:rPr>
                <w:t>bypass</w:t>
              </w:r>
            </w:ins>
          </w:p>
        </w:tc>
        <w:tc>
          <w:tcPr>
            <w:tcW w:w="1008" w:type="dxa"/>
          </w:tcPr>
          <w:p w14:paraId="4B23A64B" w14:textId="77777777" w:rsidR="00545DCE" w:rsidRPr="003F3F11" w:rsidRDefault="00545DCE" w:rsidP="00FA7B58">
            <w:pPr>
              <w:jc w:val="center"/>
              <w:rPr>
                <w:ins w:id="2680" w:author="CABAC" w:date="2018-12-06T18:32:00Z"/>
                <w:noProof/>
                <w:sz w:val="16"/>
                <w:szCs w:val="16"/>
              </w:rPr>
            </w:pPr>
            <w:ins w:id="2681" w:author="CABAC" w:date="2018-12-06T18:32:00Z">
              <w:r w:rsidRPr="003F3F11">
                <w:rPr>
                  <w:rFonts w:eastAsia="PMingLiU"/>
                  <w:noProof/>
                  <w:sz w:val="16"/>
                  <w:szCs w:val="16"/>
                  <w:lang w:eastAsia="zh-TW"/>
                </w:rPr>
                <w:t>na</w:t>
              </w:r>
            </w:ins>
          </w:p>
        </w:tc>
        <w:tc>
          <w:tcPr>
            <w:tcW w:w="1008" w:type="dxa"/>
          </w:tcPr>
          <w:p w14:paraId="31AF598C" w14:textId="77777777" w:rsidR="00545DCE" w:rsidRPr="003F3F11" w:rsidRDefault="00545DCE" w:rsidP="00FA7B58">
            <w:pPr>
              <w:jc w:val="center"/>
              <w:rPr>
                <w:ins w:id="2682" w:author="CABAC" w:date="2018-12-06T18:32:00Z"/>
                <w:noProof/>
                <w:sz w:val="16"/>
                <w:szCs w:val="16"/>
              </w:rPr>
            </w:pPr>
            <w:ins w:id="2683" w:author="CABAC" w:date="2018-12-06T18:32:00Z">
              <w:r w:rsidRPr="003F3F11">
                <w:rPr>
                  <w:rFonts w:eastAsia="PMingLiU"/>
                  <w:noProof/>
                  <w:kern w:val="2"/>
                  <w:sz w:val="16"/>
                  <w:szCs w:val="16"/>
                  <w:lang w:eastAsia="zh-TW"/>
                </w:rPr>
                <w:t>na</w:t>
              </w:r>
            </w:ins>
          </w:p>
        </w:tc>
        <w:tc>
          <w:tcPr>
            <w:tcW w:w="1008" w:type="dxa"/>
          </w:tcPr>
          <w:p w14:paraId="2F0B2295" w14:textId="77777777" w:rsidR="00545DCE" w:rsidRPr="003F3F11" w:rsidRDefault="00545DCE" w:rsidP="00FA7B58">
            <w:pPr>
              <w:jc w:val="center"/>
              <w:rPr>
                <w:ins w:id="2684" w:author="CABAC" w:date="2018-12-06T18:32:00Z"/>
                <w:noProof/>
                <w:sz w:val="16"/>
                <w:szCs w:val="16"/>
              </w:rPr>
            </w:pPr>
            <w:ins w:id="2685" w:author="CABAC" w:date="2018-12-06T18:32:00Z">
              <w:r w:rsidRPr="003F3F11">
                <w:rPr>
                  <w:rFonts w:eastAsia="PMingLiU"/>
                  <w:noProof/>
                  <w:kern w:val="2"/>
                  <w:sz w:val="16"/>
                  <w:szCs w:val="16"/>
                  <w:lang w:eastAsia="zh-TW"/>
                </w:rPr>
                <w:t>na</w:t>
              </w:r>
            </w:ins>
          </w:p>
        </w:tc>
        <w:tc>
          <w:tcPr>
            <w:tcW w:w="1008" w:type="dxa"/>
          </w:tcPr>
          <w:p w14:paraId="593A75FC" w14:textId="77777777" w:rsidR="00545DCE" w:rsidRPr="003F3F11" w:rsidRDefault="00545DCE" w:rsidP="00FA7B58">
            <w:pPr>
              <w:jc w:val="center"/>
              <w:rPr>
                <w:ins w:id="2686" w:author="CABAC" w:date="2018-12-06T18:32:00Z"/>
                <w:rFonts w:eastAsia="PMingLiU"/>
                <w:noProof/>
                <w:kern w:val="2"/>
                <w:sz w:val="16"/>
                <w:szCs w:val="16"/>
                <w:lang w:eastAsia="zh-TW"/>
              </w:rPr>
            </w:pPr>
            <w:ins w:id="2687" w:author="CABAC" w:date="2018-12-06T18:32:00Z">
              <w:r w:rsidRPr="003F3F11">
                <w:rPr>
                  <w:noProof/>
                  <w:sz w:val="16"/>
                  <w:szCs w:val="16"/>
                </w:rPr>
                <w:t>na</w:t>
              </w:r>
            </w:ins>
          </w:p>
        </w:tc>
      </w:tr>
      <w:tr w:rsidR="00545DCE" w:rsidRPr="003F3F11" w14:paraId="5EE88CF3" w14:textId="77777777" w:rsidTr="00FA7B58">
        <w:trPr>
          <w:cantSplit/>
          <w:jc w:val="center"/>
          <w:ins w:id="2688" w:author="CABAC" w:date="2018-12-06T18:32:00Z"/>
        </w:trPr>
        <w:tc>
          <w:tcPr>
            <w:tcW w:w="2727" w:type="dxa"/>
          </w:tcPr>
          <w:p w14:paraId="033020D6" w14:textId="77777777" w:rsidR="00545DCE" w:rsidRPr="003F3F11" w:rsidRDefault="00545DCE" w:rsidP="00FA7B58">
            <w:pPr>
              <w:jc w:val="left"/>
              <w:rPr>
                <w:ins w:id="2689" w:author="CABAC" w:date="2018-12-06T18:32:00Z"/>
                <w:rFonts w:eastAsia="PMingLiU"/>
                <w:noProof/>
                <w:sz w:val="16"/>
                <w:szCs w:val="16"/>
                <w:lang w:eastAsia="zh-TW"/>
              </w:rPr>
            </w:pPr>
            <w:ins w:id="2690" w:author="CABAC" w:date="2018-12-06T18:32:00Z">
              <w:r w:rsidRPr="003F3F11">
                <w:rPr>
                  <w:rFonts w:eastAsia="PMingLiU"/>
                  <w:noProof/>
                  <w:sz w:val="16"/>
                  <w:szCs w:val="16"/>
                  <w:lang w:eastAsia="zh-TW"/>
                </w:rPr>
                <w:t>sao_type_idx_chroma</w:t>
              </w:r>
            </w:ins>
          </w:p>
        </w:tc>
        <w:tc>
          <w:tcPr>
            <w:tcW w:w="1437" w:type="dxa"/>
            <w:gridSpan w:val="2"/>
          </w:tcPr>
          <w:p w14:paraId="686872C7" w14:textId="77777777" w:rsidR="00545DCE" w:rsidRPr="003F3F11" w:rsidRDefault="00545DCE" w:rsidP="00FA7B58">
            <w:pPr>
              <w:jc w:val="center"/>
              <w:rPr>
                <w:ins w:id="2691" w:author="CABAC" w:date="2018-12-06T18:32:00Z"/>
                <w:rFonts w:eastAsia="PMingLiU"/>
                <w:noProof/>
                <w:sz w:val="16"/>
                <w:szCs w:val="16"/>
                <w:lang w:eastAsia="zh-TW"/>
              </w:rPr>
            </w:pPr>
            <w:ins w:id="2692" w:author="CABAC" w:date="2018-12-06T18:32:00Z">
              <w:r w:rsidRPr="003F3F11">
                <w:rPr>
                  <w:rFonts w:eastAsia="PMingLiU"/>
                  <w:noProof/>
                  <w:sz w:val="16"/>
                  <w:szCs w:val="16"/>
                  <w:lang w:eastAsia="zh-TW"/>
                </w:rPr>
                <w:t>0</w:t>
              </w:r>
            </w:ins>
          </w:p>
        </w:tc>
        <w:tc>
          <w:tcPr>
            <w:tcW w:w="1008" w:type="dxa"/>
          </w:tcPr>
          <w:p w14:paraId="0A082F9D" w14:textId="77777777" w:rsidR="00545DCE" w:rsidRPr="003F3F11" w:rsidRDefault="00545DCE" w:rsidP="00FA7B58">
            <w:pPr>
              <w:jc w:val="center"/>
              <w:rPr>
                <w:ins w:id="2693" w:author="CABAC" w:date="2018-12-06T18:32:00Z"/>
                <w:noProof/>
                <w:sz w:val="16"/>
                <w:szCs w:val="16"/>
              </w:rPr>
            </w:pPr>
            <w:ins w:id="2694" w:author="CABAC" w:date="2018-12-06T18:32:00Z">
              <w:r w:rsidRPr="003F3F11">
                <w:rPr>
                  <w:noProof/>
                  <w:sz w:val="16"/>
                  <w:szCs w:val="16"/>
                </w:rPr>
                <w:t>bypass</w:t>
              </w:r>
            </w:ins>
          </w:p>
        </w:tc>
        <w:tc>
          <w:tcPr>
            <w:tcW w:w="1008" w:type="dxa"/>
          </w:tcPr>
          <w:p w14:paraId="7717530D" w14:textId="77777777" w:rsidR="00545DCE" w:rsidRPr="003F3F11" w:rsidRDefault="00545DCE" w:rsidP="00FA7B58">
            <w:pPr>
              <w:jc w:val="center"/>
              <w:rPr>
                <w:ins w:id="2695" w:author="CABAC" w:date="2018-12-06T18:32:00Z"/>
                <w:rFonts w:eastAsia="PMingLiU"/>
                <w:noProof/>
                <w:sz w:val="16"/>
                <w:szCs w:val="16"/>
                <w:lang w:eastAsia="zh-TW"/>
              </w:rPr>
            </w:pPr>
            <w:ins w:id="2696" w:author="CABAC" w:date="2018-12-06T18:32:00Z">
              <w:r w:rsidRPr="003F3F11">
                <w:rPr>
                  <w:rFonts w:eastAsia="PMingLiU"/>
                  <w:noProof/>
                  <w:sz w:val="16"/>
                  <w:szCs w:val="16"/>
                  <w:lang w:eastAsia="zh-TW"/>
                </w:rPr>
                <w:t>na</w:t>
              </w:r>
            </w:ins>
          </w:p>
        </w:tc>
        <w:tc>
          <w:tcPr>
            <w:tcW w:w="1008" w:type="dxa"/>
          </w:tcPr>
          <w:p w14:paraId="54DA22B1" w14:textId="77777777" w:rsidR="00545DCE" w:rsidRPr="003F3F11" w:rsidRDefault="00545DCE" w:rsidP="00FA7B58">
            <w:pPr>
              <w:jc w:val="center"/>
              <w:rPr>
                <w:ins w:id="2697" w:author="CABAC" w:date="2018-12-06T18:32:00Z"/>
                <w:rFonts w:eastAsia="PMingLiU"/>
                <w:noProof/>
                <w:kern w:val="2"/>
                <w:sz w:val="16"/>
                <w:szCs w:val="16"/>
                <w:lang w:eastAsia="zh-TW"/>
              </w:rPr>
            </w:pPr>
            <w:ins w:id="2698" w:author="CABAC" w:date="2018-12-06T18:32:00Z">
              <w:r w:rsidRPr="003F3F11">
                <w:rPr>
                  <w:rFonts w:eastAsia="PMingLiU"/>
                  <w:noProof/>
                  <w:kern w:val="2"/>
                  <w:sz w:val="16"/>
                  <w:szCs w:val="16"/>
                  <w:lang w:eastAsia="zh-TW"/>
                </w:rPr>
                <w:t>na</w:t>
              </w:r>
            </w:ins>
          </w:p>
        </w:tc>
        <w:tc>
          <w:tcPr>
            <w:tcW w:w="1008" w:type="dxa"/>
          </w:tcPr>
          <w:p w14:paraId="4F71BBA3" w14:textId="77777777" w:rsidR="00545DCE" w:rsidRPr="003F3F11" w:rsidRDefault="00545DCE" w:rsidP="00FA7B58">
            <w:pPr>
              <w:jc w:val="center"/>
              <w:rPr>
                <w:ins w:id="2699" w:author="CABAC" w:date="2018-12-06T18:32:00Z"/>
                <w:rFonts w:eastAsia="PMingLiU"/>
                <w:noProof/>
                <w:kern w:val="2"/>
                <w:sz w:val="16"/>
                <w:szCs w:val="16"/>
                <w:lang w:eastAsia="zh-TW"/>
              </w:rPr>
            </w:pPr>
            <w:ins w:id="2700" w:author="CABAC" w:date="2018-12-06T18:32:00Z">
              <w:r w:rsidRPr="003F3F11">
                <w:rPr>
                  <w:rFonts w:eastAsia="PMingLiU"/>
                  <w:noProof/>
                  <w:kern w:val="2"/>
                  <w:sz w:val="16"/>
                  <w:szCs w:val="16"/>
                  <w:lang w:eastAsia="zh-TW"/>
                </w:rPr>
                <w:t>na</w:t>
              </w:r>
            </w:ins>
          </w:p>
        </w:tc>
        <w:tc>
          <w:tcPr>
            <w:tcW w:w="1008" w:type="dxa"/>
          </w:tcPr>
          <w:p w14:paraId="5938462A" w14:textId="77777777" w:rsidR="00545DCE" w:rsidRPr="003F3F11" w:rsidRDefault="00545DCE" w:rsidP="00FA7B58">
            <w:pPr>
              <w:jc w:val="center"/>
              <w:rPr>
                <w:ins w:id="2701" w:author="CABAC" w:date="2018-12-06T18:32:00Z"/>
                <w:noProof/>
                <w:sz w:val="16"/>
                <w:szCs w:val="16"/>
              </w:rPr>
            </w:pPr>
            <w:ins w:id="2702" w:author="CABAC" w:date="2018-12-06T18:32:00Z">
              <w:r w:rsidRPr="003F3F11">
                <w:rPr>
                  <w:noProof/>
                  <w:sz w:val="16"/>
                  <w:szCs w:val="16"/>
                </w:rPr>
                <w:t>na</w:t>
              </w:r>
            </w:ins>
          </w:p>
        </w:tc>
      </w:tr>
      <w:tr w:rsidR="00545DCE" w:rsidRPr="003F3F11" w14:paraId="449D7277" w14:textId="77777777" w:rsidTr="00FA7B58">
        <w:trPr>
          <w:cantSplit/>
          <w:jc w:val="center"/>
          <w:ins w:id="2703" w:author="CABAC" w:date="2018-12-06T18:32:00Z"/>
        </w:trPr>
        <w:tc>
          <w:tcPr>
            <w:tcW w:w="2727" w:type="dxa"/>
          </w:tcPr>
          <w:p w14:paraId="1A74425C" w14:textId="77777777" w:rsidR="00545DCE" w:rsidRPr="003F3F11" w:rsidRDefault="00545DCE" w:rsidP="00FA7B58">
            <w:pPr>
              <w:jc w:val="left"/>
              <w:rPr>
                <w:ins w:id="2704" w:author="CABAC" w:date="2018-12-06T18:32:00Z"/>
                <w:rFonts w:eastAsia="PMingLiU"/>
                <w:noProof/>
                <w:sz w:val="16"/>
                <w:szCs w:val="16"/>
                <w:lang w:eastAsia="zh-TW"/>
              </w:rPr>
            </w:pPr>
            <w:ins w:id="2705" w:author="CABAC" w:date="2018-12-06T18:32:00Z">
              <w:r w:rsidRPr="003F3F11">
                <w:rPr>
                  <w:rFonts w:eastAsia="PMingLiU"/>
                  <w:noProof/>
                  <w:sz w:val="16"/>
                  <w:szCs w:val="16"/>
                  <w:lang w:eastAsia="zh-TW"/>
                </w:rPr>
                <w:t>sao_offset_abs[ ][ ][ ][ ]</w:t>
              </w:r>
            </w:ins>
          </w:p>
        </w:tc>
        <w:tc>
          <w:tcPr>
            <w:tcW w:w="1437" w:type="dxa"/>
            <w:gridSpan w:val="2"/>
          </w:tcPr>
          <w:p w14:paraId="79229577" w14:textId="77777777" w:rsidR="00545DCE" w:rsidRPr="003F3F11" w:rsidRDefault="00545DCE" w:rsidP="00FA7B58">
            <w:pPr>
              <w:jc w:val="center"/>
              <w:rPr>
                <w:ins w:id="2706" w:author="CABAC" w:date="2018-12-06T18:32:00Z"/>
                <w:rFonts w:eastAsia="PMingLiU"/>
                <w:noProof/>
                <w:sz w:val="16"/>
                <w:szCs w:val="16"/>
                <w:lang w:eastAsia="zh-TW"/>
              </w:rPr>
            </w:pPr>
            <w:ins w:id="2707" w:author="CABAC" w:date="2018-12-06T18:32:00Z">
              <w:r w:rsidRPr="003F3F11">
                <w:rPr>
                  <w:rFonts w:eastAsia="PMingLiU"/>
                  <w:noProof/>
                  <w:sz w:val="16"/>
                  <w:szCs w:val="16"/>
                  <w:lang w:eastAsia="zh-TW"/>
                </w:rPr>
                <w:t>bypass</w:t>
              </w:r>
            </w:ins>
          </w:p>
        </w:tc>
        <w:tc>
          <w:tcPr>
            <w:tcW w:w="1008" w:type="dxa"/>
          </w:tcPr>
          <w:p w14:paraId="3ECCF276" w14:textId="77777777" w:rsidR="00545DCE" w:rsidRPr="003F3F11" w:rsidRDefault="00545DCE" w:rsidP="00FA7B58">
            <w:pPr>
              <w:jc w:val="center"/>
              <w:rPr>
                <w:ins w:id="2708" w:author="CABAC" w:date="2018-12-06T18:32:00Z"/>
                <w:noProof/>
                <w:sz w:val="16"/>
                <w:szCs w:val="16"/>
              </w:rPr>
            </w:pPr>
            <w:ins w:id="2709" w:author="CABAC" w:date="2018-12-06T18:32:00Z">
              <w:r w:rsidRPr="003F3F11">
                <w:rPr>
                  <w:rFonts w:eastAsia="PMingLiU"/>
                  <w:noProof/>
                  <w:sz w:val="16"/>
                  <w:szCs w:val="16"/>
                  <w:lang w:eastAsia="zh-TW"/>
                </w:rPr>
                <w:t>bypass</w:t>
              </w:r>
            </w:ins>
          </w:p>
        </w:tc>
        <w:tc>
          <w:tcPr>
            <w:tcW w:w="1008" w:type="dxa"/>
          </w:tcPr>
          <w:p w14:paraId="577E7900" w14:textId="77777777" w:rsidR="00545DCE" w:rsidRPr="003F3F11" w:rsidRDefault="00545DCE" w:rsidP="00FA7B58">
            <w:pPr>
              <w:jc w:val="center"/>
              <w:rPr>
                <w:ins w:id="2710" w:author="CABAC" w:date="2018-12-06T18:32:00Z"/>
                <w:rFonts w:eastAsia="PMingLiU"/>
                <w:noProof/>
                <w:sz w:val="16"/>
                <w:szCs w:val="16"/>
                <w:lang w:eastAsia="zh-TW"/>
              </w:rPr>
            </w:pPr>
            <w:ins w:id="2711" w:author="CABAC" w:date="2018-12-06T18:32:00Z">
              <w:r w:rsidRPr="003F3F11">
                <w:rPr>
                  <w:rFonts w:eastAsia="PMingLiU"/>
                  <w:noProof/>
                  <w:sz w:val="16"/>
                  <w:szCs w:val="16"/>
                  <w:lang w:eastAsia="zh-TW"/>
                </w:rPr>
                <w:t>bypass</w:t>
              </w:r>
            </w:ins>
          </w:p>
        </w:tc>
        <w:tc>
          <w:tcPr>
            <w:tcW w:w="1008" w:type="dxa"/>
          </w:tcPr>
          <w:p w14:paraId="29F4D090" w14:textId="77777777" w:rsidR="00545DCE" w:rsidRPr="003F3F11" w:rsidRDefault="00545DCE" w:rsidP="00FA7B58">
            <w:pPr>
              <w:jc w:val="center"/>
              <w:rPr>
                <w:ins w:id="2712" w:author="CABAC" w:date="2018-12-06T18:32:00Z"/>
                <w:rFonts w:eastAsia="PMingLiU"/>
                <w:noProof/>
                <w:kern w:val="2"/>
                <w:sz w:val="16"/>
                <w:szCs w:val="16"/>
                <w:lang w:eastAsia="zh-TW"/>
              </w:rPr>
            </w:pPr>
            <w:ins w:id="2713" w:author="CABAC" w:date="2018-12-06T18:32:00Z">
              <w:r w:rsidRPr="003F3F11">
                <w:rPr>
                  <w:rFonts w:eastAsia="PMingLiU"/>
                  <w:noProof/>
                  <w:sz w:val="16"/>
                  <w:szCs w:val="16"/>
                  <w:lang w:eastAsia="zh-TW"/>
                </w:rPr>
                <w:t>bypass</w:t>
              </w:r>
            </w:ins>
          </w:p>
        </w:tc>
        <w:tc>
          <w:tcPr>
            <w:tcW w:w="1008" w:type="dxa"/>
          </w:tcPr>
          <w:p w14:paraId="2FF1FCCE" w14:textId="77777777" w:rsidR="00545DCE" w:rsidRPr="003F3F11" w:rsidRDefault="00545DCE" w:rsidP="00FA7B58">
            <w:pPr>
              <w:jc w:val="center"/>
              <w:rPr>
                <w:ins w:id="2714" w:author="CABAC" w:date="2018-12-06T18:32:00Z"/>
                <w:rFonts w:eastAsia="PMingLiU"/>
                <w:noProof/>
                <w:kern w:val="2"/>
                <w:sz w:val="16"/>
                <w:szCs w:val="16"/>
                <w:lang w:eastAsia="zh-TW"/>
              </w:rPr>
            </w:pPr>
            <w:ins w:id="2715" w:author="CABAC" w:date="2018-12-06T18:32:00Z">
              <w:r w:rsidRPr="003F3F11">
                <w:rPr>
                  <w:rFonts w:eastAsia="PMingLiU"/>
                  <w:noProof/>
                  <w:sz w:val="16"/>
                  <w:szCs w:val="16"/>
                  <w:lang w:eastAsia="zh-TW"/>
                </w:rPr>
                <w:t>bypass</w:t>
              </w:r>
            </w:ins>
          </w:p>
        </w:tc>
        <w:tc>
          <w:tcPr>
            <w:tcW w:w="1008" w:type="dxa"/>
          </w:tcPr>
          <w:p w14:paraId="717C322A" w14:textId="77777777" w:rsidR="00545DCE" w:rsidRPr="003F3F11" w:rsidRDefault="00545DCE" w:rsidP="00FA7B58">
            <w:pPr>
              <w:jc w:val="center"/>
              <w:rPr>
                <w:ins w:id="2716" w:author="CABAC" w:date="2018-12-06T18:32:00Z"/>
                <w:noProof/>
                <w:sz w:val="16"/>
                <w:szCs w:val="16"/>
              </w:rPr>
            </w:pPr>
            <w:ins w:id="2717" w:author="CABAC" w:date="2018-12-06T18:32:00Z">
              <w:r w:rsidRPr="003F3F11">
                <w:rPr>
                  <w:rFonts w:eastAsia="PMingLiU"/>
                  <w:noProof/>
                  <w:sz w:val="16"/>
                  <w:szCs w:val="16"/>
                  <w:lang w:eastAsia="zh-TW"/>
                </w:rPr>
                <w:t>na</w:t>
              </w:r>
            </w:ins>
          </w:p>
        </w:tc>
      </w:tr>
      <w:tr w:rsidR="00545DCE" w:rsidRPr="003F3F11" w14:paraId="7B056288" w14:textId="77777777" w:rsidTr="00FA7B58">
        <w:trPr>
          <w:cantSplit/>
          <w:jc w:val="center"/>
          <w:ins w:id="2718" w:author="CABAC" w:date="2018-12-06T18:32:00Z"/>
        </w:trPr>
        <w:tc>
          <w:tcPr>
            <w:tcW w:w="2727" w:type="dxa"/>
          </w:tcPr>
          <w:p w14:paraId="673D06C9" w14:textId="77777777" w:rsidR="00545DCE" w:rsidRPr="003F3F11" w:rsidRDefault="00545DCE" w:rsidP="00FA7B58">
            <w:pPr>
              <w:jc w:val="left"/>
              <w:rPr>
                <w:ins w:id="2719" w:author="CABAC" w:date="2018-12-06T18:32:00Z"/>
                <w:rFonts w:eastAsia="PMingLiU"/>
                <w:noProof/>
                <w:sz w:val="16"/>
                <w:szCs w:val="16"/>
                <w:lang w:eastAsia="zh-TW"/>
              </w:rPr>
            </w:pPr>
            <w:ins w:id="2720" w:author="CABAC" w:date="2018-12-06T18:32:00Z">
              <w:r w:rsidRPr="003F3F11">
                <w:rPr>
                  <w:rFonts w:eastAsia="PMingLiU"/>
                  <w:noProof/>
                  <w:sz w:val="16"/>
                  <w:szCs w:val="16"/>
                  <w:lang w:eastAsia="zh-TW"/>
                </w:rPr>
                <w:t>sao_offset_sign[ ][ ][ ][ ]</w:t>
              </w:r>
            </w:ins>
          </w:p>
        </w:tc>
        <w:tc>
          <w:tcPr>
            <w:tcW w:w="1437" w:type="dxa"/>
            <w:gridSpan w:val="2"/>
          </w:tcPr>
          <w:p w14:paraId="2B3A38C5" w14:textId="77777777" w:rsidR="00545DCE" w:rsidRPr="003F3F11" w:rsidRDefault="00545DCE" w:rsidP="00FA7B58">
            <w:pPr>
              <w:jc w:val="center"/>
              <w:rPr>
                <w:ins w:id="2721" w:author="CABAC" w:date="2018-12-06T18:32:00Z"/>
                <w:rFonts w:eastAsia="PMingLiU"/>
                <w:noProof/>
                <w:sz w:val="16"/>
                <w:szCs w:val="16"/>
                <w:lang w:eastAsia="zh-TW"/>
              </w:rPr>
            </w:pPr>
            <w:ins w:id="2722" w:author="CABAC" w:date="2018-12-06T18:32:00Z">
              <w:r w:rsidRPr="003F3F11">
                <w:rPr>
                  <w:rFonts w:eastAsia="PMingLiU"/>
                  <w:noProof/>
                  <w:sz w:val="16"/>
                  <w:szCs w:val="16"/>
                  <w:lang w:eastAsia="zh-TW"/>
                </w:rPr>
                <w:t>bypass</w:t>
              </w:r>
            </w:ins>
          </w:p>
        </w:tc>
        <w:tc>
          <w:tcPr>
            <w:tcW w:w="1008" w:type="dxa"/>
          </w:tcPr>
          <w:p w14:paraId="73A098AF" w14:textId="77777777" w:rsidR="00545DCE" w:rsidRPr="003F3F11" w:rsidRDefault="00545DCE" w:rsidP="00FA7B58">
            <w:pPr>
              <w:jc w:val="center"/>
              <w:rPr>
                <w:ins w:id="2723" w:author="CABAC" w:date="2018-12-06T18:32:00Z"/>
                <w:noProof/>
                <w:sz w:val="16"/>
                <w:szCs w:val="16"/>
              </w:rPr>
            </w:pPr>
            <w:ins w:id="2724" w:author="CABAC" w:date="2018-12-06T18:32:00Z">
              <w:r w:rsidRPr="003F3F11">
                <w:rPr>
                  <w:noProof/>
                  <w:sz w:val="16"/>
                  <w:szCs w:val="16"/>
                </w:rPr>
                <w:t>na</w:t>
              </w:r>
            </w:ins>
          </w:p>
        </w:tc>
        <w:tc>
          <w:tcPr>
            <w:tcW w:w="1008" w:type="dxa"/>
          </w:tcPr>
          <w:p w14:paraId="730E5779" w14:textId="77777777" w:rsidR="00545DCE" w:rsidRPr="003F3F11" w:rsidRDefault="00545DCE" w:rsidP="00FA7B58">
            <w:pPr>
              <w:jc w:val="center"/>
              <w:rPr>
                <w:ins w:id="2725" w:author="CABAC" w:date="2018-12-06T18:32:00Z"/>
                <w:rFonts w:eastAsia="PMingLiU"/>
                <w:noProof/>
                <w:sz w:val="16"/>
                <w:szCs w:val="16"/>
                <w:lang w:eastAsia="zh-TW"/>
              </w:rPr>
            </w:pPr>
            <w:ins w:id="2726" w:author="CABAC" w:date="2018-12-06T18:32:00Z">
              <w:r w:rsidRPr="003F3F11">
                <w:rPr>
                  <w:noProof/>
                  <w:sz w:val="16"/>
                  <w:szCs w:val="16"/>
                </w:rPr>
                <w:t>na</w:t>
              </w:r>
            </w:ins>
          </w:p>
        </w:tc>
        <w:tc>
          <w:tcPr>
            <w:tcW w:w="1008" w:type="dxa"/>
          </w:tcPr>
          <w:p w14:paraId="083EBE5D" w14:textId="77777777" w:rsidR="00545DCE" w:rsidRPr="003F3F11" w:rsidRDefault="00545DCE" w:rsidP="00FA7B58">
            <w:pPr>
              <w:jc w:val="center"/>
              <w:rPr>
                <w:ins w:id="2727" w:author="CABAC" w:date="2018-12-06T18:32:00Z"/>
                <w:rFonts w:eastAsia="PMingLiU"/>
                <w:noProof/>
                <w:kern w:val="2"/>
                <w:sz w:val="16"/>
                <w:szCs w:val="16"/>
                <w:lang w:eastAsia="zh-TW"/>
              </w:rPr>
            </w:pPr>
            <w:ins w:id="2728" w:author="CABAC" w:date="2018-12-06T18:32:00Z">
              <w:r w:rsidRPr="003F3F11">
                <w:rPr>
                  <w:noProof/>
                  <w:sz w:val="16"/>
                  <w:szCs w:val="16"/>
                </w:rPr>
                <w:t>na</w:t>
              </w:r>
            </w:ins>
          </w:p>
        </w:tc>
        <w:tc>
          <w:tcPr>
            <w:tcW w:w="1008" w:type="dxa"/>
          </w:tcPr>
          <w:p w14:paraId="6A199D92" w14:textId="77777777" w:rsidR="00545DCE" w:rsidRPr="003F3F11" w:rsidRDefault="00545DCE" w:rsidP="00FA7B58">
            <w:pPr>
              <w:jc w:val="center"/>
              <w:rPr>
                <w:ins w:id="2729" w:author="CABAC" w:date="2018-12-06T18:32:00Z"/>
                <w:rFonts w:eastAsia="PMingLiU"/>
                <w:noProof/>
                <w:kern w:val="2"/>
                <w:sz w:val="16"/>
                <w:szCs w:val="16"/>
                <w:lang w:eastAsia="zh-TW"/>
              </w:rPr>
            </w:pPr>
            <w:ins w:id="2730" w:author="CABAC" w:date="2018-12-06T18:32:00Z">
              <w:r w:rsidRPr="003F3F11">
                <w:rPr>
                  <w:noProof/>
                  <w:sz w:val="16"/>
                  <w:szCs w:val="16"/>
                </w:rPr>
                <w:t>na</w:t>
              </w:r>
            </w:ins>
          </w:p>
        </w:tc>
        <w:tc>
          <w:tcPr>
            <w:tcW w:w="1008" w:type="dxa"/>
          </w:tcPr>
          <w:p w14:paraId="73BED52F" w14:textId="77777777" w:rsidR="00545DCE" w:rsidRPr="003F3F11" w:rsidRDefault="00545DCE" w:rsidP="00FA7B58">
            <w:pPr>
              <w:jc w:val="center"/>
              <w:rPr>
                <w:ins w:id="2731" w:author="CABAC" w:date="2018-12-06T18:32:00Z"/>
                <w:noProof/>
                <w:sz w:val="16"/>
                <w:szCs w:val="16"/>
              </w:rPr>
            </w:pPr>
            <w:ins w:id="2732" w:author="CABAC" w:date="2018-12-06T18:32:00Z">
              <w:r w:rsidRPr="003F3F11">
                <w:rPr>
                  <w:noProof/>
                  <w:sz w:val="16"/>
                  <w:szCs w:val="16"/>
                </w:rPr>
                <w:t>na</w:t>
              </w:r>
            </w:ins>
          </w:p>
        </w:tc>
      </w:tr>
      <w:tr w:rsidR="00545DCE" w:rsidRPr="003F3F11" w14:paraId="04768071" w14:textId="77777777" w:rsidTr="00FA7B58">
        <w:trPr>
          <w:cantSplit/>
          <w:jc w:val="center"/>
          <w:ins w:id="2733" w:author="CABAC" w:date="2018-12-06T18:32:00Z"/>
        </w:trPr>
        <w:tc>
          <w:tcPr>
            <w:tcW w:w="2727" w:type="dxa"/>
          </w:tcPr>
          <w:p w14:paraId="18A2025B" w14:textId="77777777" w:rsidR="00545DCE" w:rsidRPr="003F3F11" w:rsidRDefault="00545DCE" w:rsidP="00FA7B58">
            <w:pPr>
              <w:jc w:val="left"/>
              <w:rPr>
                <w:ins w:id="2734" w:author="CABAC" w:date="2018-12-06T18:32:00Z"/>
                <w:rFonts w:eastAsia="PMingLiU"/>
                <w:noProof/>
                <w:sz w:val="16"/>
                <w:szCs w:val="16"/>
                <w:lang w:eastAsia="zh-TW"/>
              </w:rPr>
            </w:pPr>
            <w:ins w:id="2735" w:author="CABAC" w:date="2018-12-06T18:32:00Z">
              <w:r w:rsidRPr="003F3F11">
                <w:rPr>
                  <w:rFonts w:eastAsia="PMingLiU"/>
                  <w:noProof/>
                  <w:sz w:val="16"/>
                  <w:szCs w:val="16"/>
                  <w:lang w:eastAsia="zh-TW"/>
                </w:rPr>
                <w:t>sao_band_position[ ][ ][ ]</w:t>
              </w:r>
            </w:ins>
          </w:p>
        </w:tc>
        <w:tc>
          <w:tcPr>
            <w:tcW w:w="1437" w:type="dxa"/>
            <w:gridSpan w:val="2"/>
          </w:tcPr>
          <w:p w14:paraId="1A4115C8" w14:textId="77777777" w:rsidR="00545DCE" w:rsidRPr="003F3F11" w:rsidRDefault="00545DCE" w:rsidP="00FA7B58">
            <w:pPr>
              <w:jc w:val="center"/>
              <w:rPr>
                <w:ins w:id="2736" w:author="CABAC" w:date="2018-12-06T18:32:00Z"/>
                <w:rFonts w:eastAsia="PMingLiU"/>
                <w:noProof/>
                <w:sz w:val="16"/>
                <w:szCs w:val="16"/>
                <w:lang w:eastAsia="zh-TW"/>
              </w:rPr>
            </w:pPr>
            <w:ins w:id="2737" w:author="CABAC" w:date="2018-12-06T18:32:00Z">
              <w:r w:rsidRPr="003F3F11">
                <w:rPr>
                  <w:rFonts w:eastAsia="PMingLiU"/>
                  <w:noProof/>
                  <w:sz w:val="16"/>
                  <w:szCs w:val="16"/>
                  <w:lang w:eastAsia="zh-TW"/>
                </w:rPr>
                <w:t>bypass</w:t>
              </w:r>
            </w:ins>
          </w:p>
        </w:tc>
        <w:tc>
          <w:tcPr>
            <w:tcW w:w="1008" w:type="dxa"/>
          </w:tcPr>
          <w:p w14:paraId="4DED6063" w14:textId="77777777" w:rsidR="00545DCE" w:rsidRPr="003F3F11" w:rsidRDefault="00545DCE" w:rsidP="00FA7B58">
            <w:pPr>
              <w:jc w:val="center"/>
              <w:rPr>
                <w:ins w:id="2738" w:author="CABAC" w:date="2018-12-06T18:32:00Z"/>
                <w:noProof/>
                <w:sz w:val="16"/>
                <w:szCs w:val="16"/>
              </w:rPr>
            </w:pPr>
            <w:ins w:id="2739" w:author="CABAC" w:date="2018-12-06T18:32:00Z">
              <w:r w:rsidRPr="003F3F11">
                <w:rPr>
                  <w:rFonts w:eastAsia="PMingLiU"/>
                  <w:noProof/>
                  <w:sz w:val="16"/>
                  <w:szCs w:val="16"/>
                  <w:lang w:eastAsia="zh-TW"/>
                </w:rPr>
                <w:t>bypass</w:t>
              </w:r>
            </w:ins>
          </w:p>
        </w:tc>
        <w:tc>
          <w:tcPr>
            <w:tcW w:w="1008" w:type="dxa"/>
          </w:tcPr>
          <w:p w14:paraId="2697A1CA" w14:textId="77777777" w:rsidR="00545DCE" w:rsidRPr="003F3F11" w:rsidRDefault="00545DCE" w:rsidP="00FA7B58">
            <w:pPr>
              <w:jc w:val="center"/>
              <w:rPr>
                <w:ins w:id="2740" w:author="CABAC" w:date="2018-12-06T18:32:00Z"/>
                <w:rFonts w:eastAsia="PMingLiU"/>
                <w:noProof/>
                <w:sz w:val="16"/>
                <w:szCs w:val="16"/>
                <w:lang w:eastAsia="zh-TW"/>
              </w:rPr>
            </w:pPr>
            <w:ins w:id="2741" w:author="CABAC" w:date="2018-12-06T18:32:00Z">
              <w:r w:rsidRPr="003F3F11">
                <w:rPr>
                  <w:rFonts w:eastAsia="PMingLiU"/>
                  <w:noProof/>
                  <w:sz w:val="16"/>
                  <w:szCs w:val="16"/>
                  <w:lang w:eastAsia="zh-TW"/>
                </w:rPr>
                <w:t>bypass</w:t>
              </w:r>
            </w:ins>
          </w:p>
        </w:tc>
        <w:tc>
          <w:tcPr>
            <w:tcW w:w="1008" w:type="dxa"/>
          </w:tcPr>
          <w:p w14:paraId="22268479" w14:textId="77777777" w:rsidR="00545DCE" w:rsidRPr="003F3F11" w:rsidRDefault="00545DCE" w:rsidP="00FA7B58">
            <w:pPr>
              <w:jc w:val="center"/>
              <w:rPr>
                <w:ins w:id="2742" w:author="CABAC" w:date="2018-12-06T18:32:00Z"/>
                <w:rFonts w:eastAsia="PMingLiU"/>
                <w:noProof/>
                <w:kern w:val="2"/>
                <w:sz w:val="16"/>
                <w:szCs w:val="16"/>
                <w:lang w:eastAsia="zh-TW"/>
              </w:rPr>
            </w:pPr>
            <w:ins w:id="2743" w:author="CABAC" w:date="2018-12-06T18:32:00Z">
              <w:r w:rsidRPr="003F3F11">
                <w:rPr>
                  <w:rFonts w:eastAsia="PMingLiU"/>
                  <w:noProof/>
                  <w:sz w:val="16"/>
                  <w:szCs w:val="16"/>
                  <w:lang w:eastAsia="zh-TW"/>
                </w:rPr>
                <w:t>bypass</w:t>
              </w:r>
            </w:ins>
          </w:p>
        </w:tc>
        <w:tc>
          <w:tcPr>
            <w:tcW w:w="1008" w:type="dxa"/>
          </w:tcPr>
          <w:p w14:paraId="3AB4D160" w14:textId="77777777" w:rsidR="00545DCE" w:rsidRPr="003F3F11" w:rsidRDefault="00545DCE" w:rsidP="00FA7B58">
            <w:pPr>
              <w:jc w:val="center"/>
              <w:rPr>
                <w:ins w:id="2744" w:author="CABAC" w:date="2018-12-06T18:32:00Z"/>
                <w:rFonts w:eastAsia="PMingLiU"/>
                <w:noProof/>
                <w:kern w:val="2"/>
                <w:sz w:val="16"/>
                <w:szCs w:val="16"/>
                <w:lang w:eastAsia="zh-TW"/>
              </w:rPr>
            </w:pPr>
            <w:ins w:id="2745" w:author="CABAC" w:date="2018-12-06T18:32:00Z">
              <w:r w:rsidRPr="003F3F11">
                <w:rPr>
                  <w:rFonts w:eastAsia="PMingLiU"/>
                  <w:noProof/>
                  <w:sz w:val="16"/>
                  <w:szCs w:val="16"/>
                  <w:lang w:eastAsia="zh-TW"/>
                </w:rPr>
                <w:t>bypass</w:t>
              </w:r>
            </w:ins>
          </w:p>
        </w:tc>
        <w:tc>
          <w:tcPr>
            <w:tcW w:w="1008" w:type="dxa"/>
          </w:tcPr>
          <w:p w14:paraId="45D12B4A" w14:textId="77777777" w:rsidR="00545DCE" w:rsidRPr="003F3F11" w:rsidRDefault="00545DCE" w:rsidP="00FA7B58">
            <w:pPr>
              <w:jc w:val="center"/>
              <w:rPr>
                <w:ins w:id="2746" w:author="CABAC" w:date="2018-12-06T18:32:00Z"/>
                <w:noProof/>
                <w:sz w:val="16"/>
                <w:szCs w:val="16"/>
              </w:rPr>
            </w:pPr>
            <w:ins w:id="2747" w:author="CABAC" w:date="2018-12-06T18:32:00Z">
              <w:r w:rsidRPr="003F3F11">
                <w:rPr>
                  <w:rFonts w:eastAsia="PMingLiU"/>
                  <w:noProof/>
                  <w:sz w:val="16"/>
                  <w:szCs w:val="16"/>
                  <w:lang w:eastAsia="zh-TW"/>
                </w:rPr>
                <w:t>bypass</w:t>
              </w:r>
            </w:ins>
          </w:p>
        </w:tc>
      </w:tr>
      <w:tr w:rsidR="00545DCE" w:rsidRPr="003F3F11" w14:paraId="3A292104" w14:textId="77777777" w:rsidTr="00FA7B58">
        <w:trPr>
          <w:cantSplit/>
          <w:jc w:val="center"/>
          <w:ins w:id="2748" w:author="CABAC" w:date="2018-12-06T18:32:00Z"/>
        </w:trPr>
        <w:tc>
          <w:tcPr>
            <w:tcW w:w="2727" w:type="dxa"/>
          </w:tcPr>
          <w:p w14:paraId="512A1843" w14:textId="77777777" w:rsidR="00545DCE" w:rsidRPr="003F3F11" w:rsidRDefault="00545DCE" w:rsidP="00FA7B58">
            <w:pPr>
              <w:jc w:val="left"/>
              <w:rPr>
                <w:ins w:id="2749" w:author="CABAC" w:date="2018-12-06T18:32:00Z"/>
                <w:rFonts w:eastAsia="PMingLiU"/>
                <w:noProof/>
                <w:sz w:val="16"/>
                <w:szCs w:val="16"/>
                <w:lang w:eastAsia="zh-TW"/>
              </w:rPr>
            </w:pPr>
            <w:ins w:id="2750" w:author="CABAC" w:date="2018-12-06T18:32:00Z">
              <w:r w:rsidRPr="003F3F11">
                <w:rPr>
                  <w:rFonts w:eastAsia="PMingLiU"/>
                  <w:noProof/>
                  <w:sz w:val="16"/>
                  <w:szCs w:val="16"/>
                  <w:lang w:eastAsia="zh-TW"/>
                </w:rPr>
                <w:t>sao_eo_class_luma</w:t>
              </w:r>
            </w:ins>
          </w:p>
        </w:tc>
        <w:tc>
          <w:tcPr>
            <w:tcW w:w="1437" w:type="dxa"/>
            <w:gridSpan w:val="2"/>
          </w:tcPr>
          <w:p w14:paraId="56F1986E" w14:textId="77777777" w:rsidR="00545DCE" w:rsidRPr="003F3F11" w:rsidRDefault="00545DCE" w:rsidP="00FA7B58">
            <w:pPr>
              <w:jc w:val="center"/>
              <w:rPr>
                <w:ins w:id="2751" w:author="CABAC" w:date="2018-12-06T18:32:00Z"/>
                <w:rFonts w:eastAsia="PMingLiU"/>
                <w:noProof/>
                <w:sz w:val="16"/>
                <w:szCs w:val="16"/>
                <w:lang w:eastAsia="zh-TW"/>
              </w:rPr>
            </w:pPr>
            <w:ins w:id="2752" w:author="CABAC" w:date="2018-12-06T18:32:00Z">
              <w:r w:rsidRPr="003F3F11">
                <w:rPr>
                  <w:rFonts w:eastAsia="PMingLiU"/>
                  <w:noProof/>
                  <w:sz w:val="16"/>
                  <w:szCs w:val="16"/>
                  <w:lang w:eastAsia="zh-TW"/>
                </w:rPr>
                <w:t>bypass</w:t>
              </w:r>
            </w:ins>
          </w:p>
        </w:tc>
        <w:tc>
          <w:tcPr>
            <w:tcW w:w="1008" w:type="dxa"/>
          </w:tcPr>
          <w:p w14:paraId="0D71A8DA" w14:textId="77777777" w:rsidR="00545DCE" w:rsidRPr="003F3F11" w:rsidRDefault="00545DCE" w:rsidP="00FA7B58">
            <w:pPr>
              <w:jc w:val="center"/>
              <w:rPr>
                <w:ins w:id="2753" w:author="CABAC" w:date="2018-12-06T18:32:00Z"/>
                <w:noProof/>
                <w:sz w:val="16"/>
                <w:szCs w:val="16"/>
              </w:rPr>
            </w:pPr>
            <w:ins w:id="2754" w:author="CABAC" w:date="2018-12-06T18:32:00Z">
              <w:r w:rsidRPr="003F3F11">
                <w:rPr>
                  <w:noProof/>
                  <w:sz w:val="16"/>
                  <w:szCs w:val="16"/>
                </w:rPr>
                <w:t>bypass</w:t>
              </w:r>
            </w:ins>
          </w:p>
        </w:tc>
        <w:tc>
          <w:tcPr>
            <w:tcW w:w="1008" w:type="dxa"/>
          </w:tcPr>
          <w:p w14:paraId="5C677475" w14:textId="77777777" w:rsidR="00545DCE" w:rsidRPr="003F3F11" w:rsidRDefault="00545DCE" w:rsidP="00FA7B58">
            <w:pPr>
              <w:jc w:val="center"/>
              <w:rPr>
                <w:ins w:id="2755" w:author="CABAC" w:date="2018-12-06T18:32:00Z"/>
                <w:rFonts w:eastAsia="PMingLiU"/>
                <w:noProof/>
                <w:sz w:val="16"/>
                <w:szCs w:val="16"/>
                <w:lang w:eastAsia="zh-TW"/>
              </w:rPr>
            </w:pPr>
            <w:ins w:id="2756" w:author="CABAC" w:date="2018-12-06T18:32:00Z">
              <w:r w:rsidRPr="003F3F11">
                <w:rPr>
                  <w:rFonts w:eastAsia="PMingLiU"/>
                  <w:noProof/>
                  <w:sz w:val="16"/>
                  <w:szCs w:val="16"/>
                  <w:lang w:eastAsia="zh-TW"/>
                </w:rPr>
                <w:t>na</w:t>
              </w:r>
            </w:ins>
          </w:p>
        </w:tc>
        <w:tc>
          <w:tcPr>
            <w:tcW w:w="1008" w:type="dxa"/>
          </w:tcPr>
          <w:p w14:paraId="07EB8E5D" w14:textId="77777777" w:rsidR="00545DCE" w:rsidRPr="003F3F11" w:rsidRDefault="00545DCE" w:rsidP="00FA7B58">
            <w:pPr>
              <w:jc w:val="center"/>
              <w:rPr>
                <w:ins w:id="2757" w:author="CABAC" w:date="2018-12-06T18:32:00Z"/>
                <w:rFonts w:eastAsia="PMingLiU"/>
                <w:noProof/>
                <w:kern w:val="2"/>
                <w:sz w:val="16"/>
                <w:szCs w:val="16"/>
                <w:lang w:eastAsia="zh-TW"/>
              </w:rPr>
            </w:pPr>
            <w:ins w:id="2758" w:author="CABAC" w:date="2018-12-06T18:32:00Z">
              <w:r w:rsidRPr="003F3F11">
                <w:rPr>
                  <w:rFonts w:eastAsia="PMingLiU"/>
                  <w:noProof/>
                  <w:kern w:val="2"/>
                  <w:sz w:val="16"/>
                  <w:szCs w:val="16"/>
                  <w:lang w:eastAsia="zh-TW"/>
                </w:rPr>
                <w:t>na</w:t>
              </w:r>
            </w:ins>
          </w:p>
        </w:tc>
        <w:tc>
          <w:tcPr>
            <w:tcW w:w="1008" w:type="dxa"/>
          </w:tcPr>
          <w:p w14:paraId="72C141CD" w14:textId="77777777" w:rsidR="00545DCE" w:rsidRPr="003F3F11" w:rsidRDefault="00545DCE" w:rsidP="00FA7B58">
            <w:pPr>
              <w:jc w:val="center"/>
              <w:rPr>
                <w:ins w:id="2759" w:author="CABAC" w:date="2018-12-06T18:32:00Z"/>
                <w:rFonts w:eastAsia="PMingLiU"/>
                <w:noProof/>
                <w:kern w:val="2"/>
                <w:sz w:val="16"/>
                <w:szCs w:val="16"/>
                <w:lang w:eastAsia="zh-TW"/>
              </w:rPr>
            </w:pPr>
            <w:ins w:id="2760" w:author="CABAC" w:date="2018-12-06T18:32:00Z">
              <w:r w:rsidRPr="003F3F11">
                <w:rPr>
                  <w:rFonts w:eastAsia="PMingLiU"/>
                  <w:noProof/>
                  <w:kern w:val="2"/>
                  <w:sz w:val="16"/>
                  <w:szCs w:val="16"/>
                  <w:lang w:eastAsia="zh-TW"/>
                </w:rPr>
                <w:t>na</w:t>
              </w:r>
            </w:ins>
          </w:p>
        </w:tc>
        <w:tc>
          <w:tcPr>
            <w:tcW w:w="1008" w:type="dxa"/>
          </w:tcPr>
          <w:p w14:paraId="7B064244" w14:textId="77777777" w:rsidR="00545DCE" w:rsidRPr="003F3F11" w:rsidRDefault="00545DCE" w:rsidP="00FA7B58">
            <w:pPr>
              <w:jc w:val="center"/>
              <w:rPr>
                <w:ins w:id="2761" w:author="CABAC" w:date="2018-12-06T18:32:00Z"/>
                <w:noProof/>
                <w:sz w:val="16"/>
                <w:szCs w:val="16"/>
              </w:rPr>
            </w:pPr>
            <w:ins w:id="2762" w:author="CABAC" w:date="2018-12-06T18:32:00Z">
              <w:r w:rsidRPr="003F3F11">
                <w:rPr>
                  <w:noProof/>
                  <w:sz w:val="16"/>
                  <w:szCs w:val="16"/>
                </w:rPr>
                <w:t>na</w:t>
              </w:r>
            </w:ins>
          </w:p>
        </w:tc>
      </w:tr>
      <w:tr w:rsidR="00545DCE" w:rsidRPr="003F3F11" w14:paraId="7BF3AFF0" w14:textId="77777777" w:rsidTr="00FA7B58">
        <w:trPr>
          <w:cantSplit/>
          <w:jc w:val="center"/>
          <w:ins w:id="2763" w:author="CABAC" w:date="2018-12-06T18:32:00Z"/>
        </w:trPr>
        <w:tc>
          <w:tcPr>
            <w:tcW w:w="2727" w:type="dxa"/>
          </w:tcPr>
          <w:p w14:paraId="56E46919" w14:textId="77777777" w:rsidR="00545DCE" w:rsidRPr="003F3F11" w:rsidRDefault="00545DCE" w:rsidP="00FA7B58">
            <w:pPr>
              <w:jc w:val="left"/>
              <w:rPr>
                <w:ins w:id="2764" w:author="CABAC" w:date="2018-12-06T18:32:00Z"/>
                <w:rFonts w:eastAsia="PMingLiU"/>
                <w:noProof/>
                <w:sz w:val="16"/>
                <w:szCs w:val="16"/>
                <w:lang w:eastAsia="zh-TW"/>
              </w:rPr>
            </w:pPr>
            <w:ins w:id="2765" w:author="CABAC" w:date="2018-12-06T18:32:00Z">
              <w:r w:rsidRPr="003F3F11">
                <w:rPr>
                  <w:rFonts w:eastAsia="PMingLiU"/>
                  <w:noProof/>
                  <w:sz w:val="16"/>
                  <w:szCs w:val="16"/>
                  <w:lang w:eastAsia="zh-TW"/>
                </w:rPr>
                <w:t>sao_eo_class_chroma</w:t>
              </w:r>
            </w:ins>
          </w:p>
        </w:tc>
        <w:tc>
          <w:tcPr>
            <w:tcW w:w="1437" w:type="dxa"/>
            <w:gridSpan w:val="2"/>
          </w:tcPr>
          <w:p w14:paraId="13A0CB56" w14:textId="77777777" w:rsidR="00545DCE" w:rsidRPr="003F3F11" w:rsidRDefault="00545DCE" w:rsidP="00FA7B58">
            <w:pPr>
              <w:jc w:val="center"/>
              <w:rPr>
                <w:ins w:id="2766" w:author="CABAC" w:date="2018-12-06T18:32:00Z"/>
                <w:rFonts w:eastAsia="PMingLiU"/>
                <w:noProof/>
                <w:sz w:val="16"/>
                <w:szCs w:val="16"/>
                <w:lang w:eastAsia="zh-TW"/>
              </w:rPr>
            </w:pPr>
            <w:ins w:id="2767" w:author="CABAC" w:date="2018-12-06T18:32:00Z">
              <w:r w:rsidRPr="003F3F11">
                <w:rPr>
                  <w:rFonts w:eastAsia="PMingLiU"/>
                  <w:noProof/>
                  <w:sz w:val="16"/>
                  <w:szCs w:val="16"/>
                  <w:lang w:eastAsia="zh-TW"/>
                </w:rPr>
                <w:t>bypass</w:t>
              </w:r>
            </w:ins>
          </w:p>
        </w:tc>
        <w:tc>
          <w:tcPr>
            <w:tcW w:w="1008" w:type="dxa"/>
          </w:tcPr>
          <w:p w14:paraId="1AA56142" w14:textId="77777777" w:rsidR="00545DCE" w:rsidRPr="003F3F11" w:rsidRDefault="00545DCE" w:rsidP="00FA7B58">
            <w:pPr>
              <w:jc w:val="center"/>
              <w:rPr>
                <w:ins w:id="2768" w:author="CABAC" w:date="2018-12-06T18:32:00Z"/>
                <w:noProof/>
                <w:sz w:val="16"/>
                <w:szCs w:val="16"/>
              </w:rPr>
            </w:pPr>
            <w:ins w:id="2769" w:author="CABAC" w:date="2018-12-06T18:32:00Z">
              <w:r w:rsidRPr="003F3F11">
                <w:rPr>
                  <w:noProof/>
                  <w:sz w:val="16"/>
                  <w:szCs w:val="16"/>
                </w:rPr>
                <w:t>bypass</w:t>
              </w:r>
            </w:ins>
          </w:p>
        </w:tc>
        <w:tc>
          <w:tcPr>
            <w:tcW w:w="1008" w:type="dxa"/>
          </w:tcPr>
          <w:p w14:paraId="5590F199" w14:textId="77777777" w:rsidR="00545DCE" w:rsidRPr="003F3F11" w:rsidRDefault="00545DCE" w:rsidP="00FA7B58">
            <w:pPr>
              <w:jc w:val="center"/>
              <w:rPr>
                <w:ins w:id="2770" w:author="CABAC" w:date="2018-12-06T18:32:00Z"/>
                <w:rFonts w:eastAsia="PMingLiU"/>
                <w:noProof/>
                <w:sz w:val="16"/>
                <w:szCs w:val="16"/>
                <w:lang w:eastAsia="zh-TW"/>
              </w:rPr>
            </w:pPr>
            <w:ins w:id="2771" w:author="CABAC" w:date="2018-12-06T18:32:00Z">
              <w:r w:rsidRPr="003F3F11">
                <w:rPr>
                  <w:rFonts w:eastAsia="PMingLiU"/>
                  <w:noProof/>
                  <w:sz w:val="16"/>
                  <w:szCs w:val="16"/>
                  <w:lang w:eastAsia="zh-TW"/>
                </w:rPr>
                <w:t>na</w:t>
              </w:r>
            </w:ins>
          </w:p>
        </w:tc>
        <w:tc>
          <w:tcPr>
            <w:tcW w:w="1008" w:type="dxa"/>
          </w:tcPr>
          <w:p w14:paraId="34916581" w14:textId="77777777" w:rsidR="00545DCE" w:rsidRPr="003F3F11" w:rsidRDefault="00545DCE" w:rsidP="00FA7B58">
            <w:pPr>
              <w:jc w:val="center"/>
              <w:rPr>
                <w:ins w:id="2772" w:author="CABAC" w:date="2018-12-06T18:32:00Z"/>
                <w:rFonts w:eastAsia="PMingLiU"/>
                <w:noProof/>
                <w:kern w:val="2"/>
                <w:sz w:val="16"/>
                <w:szCs w:val="16"/>
                <w:lang w:eastAsia="zh-TW"/>
              </w:rPr>
            </w:pPr>
            <w:ins w:id="2773" w:author="CABAC" w:date="2018-12-06T18:32:00Z">
              <w:r w:rsidRPr="003F3F11">
                <w:rPr>
                  <w:rFonts w:eastAsia="PMingLiU"/>
                  <w:noProof/>
                  <w:kern w:val="2"/>
                  <w:sz w:val="16"/>
                  <w:szCs w:val="16"/>
                  <w:lang w:eastAsia="zh-TW"/>
                </w:rPr>
                <w:t>na</w:t>
              </w:r>
            </w:ins>
          </w:p>
        </w:tc>
        <w:tc>
          <w:tcPr>
            <w:tcW w:w="1008" w:type="dxa"/>
          </w:tcPr>
          <w:p w14:paraId="48EFE76B" w14:textId="77777777" w:rsidR="00545DCE" w:rsidRPr="003F3F11" w:rsidRDefault="00545DCE" w:rsidP="00FA7B58">
            <w:pPr>
              <w:jc w:val="center"/>
              <w:rPr>
                <w:ins w:id="2774" w:author="CABAC" w:date="2018-12-06T18:32:00Z"/>
                <w:rFonts w:eastAsia="PMingLiU"/>
                <w:noProof/>
                <w:kern w:val="2"/>
                <w:sz w:val="16"/>
                <w:szCs w:val="16"/>
                <w:lang w:eastAsia="zh-TW"/>
              </w:rPr>
            </w:pPr>
            <w:ins w:id="2775" w:author="CABAC" w:date="2018-12-06T18:32:00Z">
              <w:r w:rsidRPr="003F3F11">
                <w:rPr>
                  <w:rFonts w:eastAsia="PMingLiU"/>
                  <w:noProof/>
                  <w:kern w:val="2"/>
                  <w:sz w:val="16"/>
                  <w:szCs w:val="16"/>
                  <w:lang w:eastAsia="zh-TW"/>
                </w:rPr>
                <w:t>na</w:t>
              </w:r>
            </w:ins>
          </w:p>
        </w:tc>
        <w:tc>
          <w:tcPr>
            <w:tcW w:w="1008" w:type="dxa"/>
          </w:tcPr>
          <w:p w14:paraId="368DE0BE" w14:textId="77777777" w:rsidR="00545DCE" w:rsidRPr="003F3F11" w:rsidRDefault="00545DCE" w:rsidP="00FA7B58">
            <w:pPr>
              <w:jc w:val="center"/>
              <w:rPr>
                <w:ins w:id="2776" w:author="CABAC" w:date="2018-12-06T18:32:00Z"/>
                <w:noProof/>
                <w:sz w:val="16"/>
                <w:szCs w:val="16"/>
              </w:rPr>
            </w:pPr>
            <w:ins w:id="2777" w:author="CABAC" w:date="2018-12-06T18:32:00Z">
              <w:r w:rsidRPr="003F3F11">
                <w:rPr>
                  <w:noProof/>
                  <w:sz w:val="16"/>
                  <w:szCs w:val="16"/>
                </w:rPr>
                <w:t>na</w:t>
              </w:r>
            </w:ins>
          </w:p>
        </w:tc>
      </w:tr>
      <w:tr w:rsidR="00545DCE" w:rsidRPr="003F3F11" w14:paraId="3B47C7A8" w14:textId="77777777" w:rsidTr="00FA7B58">
        <w:trPr>
          <w:cantSplit/>
          <w:jc w:val="center"/>
          <w:ins w:id="2778" w:author="CABAC" w:date="2018-12-06T18:32:00Z"/>
        </w:trPr>
        <w:tc>
          <w:tcPr>
            <w:tcW w:w="2727" w:type="dxa"/>
          </w:tcPr>
          <w:p w14:paraId="4EB17F00" w14:textId="77777777" w:rsidR="00545DCE" w:rsidRPr="003F3F11" w:rsidRDefault="00545DCE" w:rsidP="00FA7B58">
            <w:pPr>
              <w:jc w:val="left"/>
              <w:rPr>
                <w:ins w:id="2779" w:author="CABAC" w:date="2018-12-06T18:32:00Z"/>
                <w:noProof/>
                <w:sz w:val="16"/>
                <w:szCs w:val="16"/>
              </w:rPr>
            </w:pPr>
            <w:ins w:id="2780" w:author="CABAC" w:date="2018-12-06T18:32:00Z">
              <w:r>
                <w:rPr>
                  <w:bCs/>
                  <w:noProof/>
                  <w:sz w:val="16"/>
                  <w:szCs w:val="16"/>
                </w:rPr>
                <w:t>qt_</w:t>
              </w:r>
              <w:r w:rsidRPr="003F3F11">
                <w:rPr>
                  <w:bCs/>
                  <w:noProof/>
                  <w:sz w:val="16"/>
                  <w:szCs w:val="16"/>
                </w:rPr>
                <w:t>split_cu_flag[ ][ ]</w:t>
              </w:r>
            </w:ins>
          </w:p>
        </w:tc>
        <w:tc>
          <w:tcPr>
            <w:tcW w:w="1437" w:type="dxa"/>
            <w:gridSpan w:val="2"/>
            <w:vAlign w:val="center"/>
          </w:tcPr>
          <w:p w14:paraId="0A6203BC" w14:textId="229F6F95" w:rsidR="00545DCE" w:rsidRPr="003F3F11" w:rsidRDefault="00545DCE" w:rsidP="00FA7B58">
            <w:pPr>
              <w:jc w:val="center"/>
              <w:rPr>
                <w:ins w:id="2781" w:author="CABAC" w:date="2018-12-06T18:32:00Z"/>
                <w:noProof/>
                <w:sz w:val="16"/>
                <w:szCs w:val="16"/>
              </w:rPr>
            </w:pPr>
            <w:ins w:id="2782" w:author="CABAC" w:date="2018-12-06T18:32:00Z">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r>
              <w:r>
                <w:rPr>
                  <w:noProof/>
                  <w:sz w:val="16"/>
                  <w:szCs w:val="16"/>
                </w:rPr>
                <w:instrText xml:space="preserve"> REF _Ref531882307 \r \h </w:instrText>
              </w:r>
            </w:ins>
            <w:r>
              <w:rPr>
                <w:noProof/>
                <w:sz w:val="16"/>
                <w:szCs w:val="16"/>
                <w:highlight w:val="yellow"/>
              </w:rPr>
            </w:r>
            <w:ins w:id="2783" w:author="CABAC" w:date="2018-12-06T18:32:00Z">
              <w:r>
                <w:rPr>
                  <w:noProof/>
                  <w:sz w:val="16"/>
                  <w:szCs w:val="16"/>
                  <w:highlight w:val="yellow"/>
                </w:rPr>
                <w:fldChar w:fldCharType="separate"/>
              </w:r>
            </w:ins>
            <w:r w:rsidR="000E5E50">
              <w:rPr>
                <w:noProof/>
                <w:sz w:val="16"/>
                <w:szCs w:val="16"/>
              </w:rPr>
              <w:t>9.5.4.2.2</w:t>
            </w:r>
            <w:ins w:id="2784" w:author="CABAC" w:date="2018-12-06T18:32:00Z">
              <w:r>
                <w:rPr>
                  <w:noProof/>
                  <w:sz w:val="16"/>
                  <w:szCs w:val="16"/>
                  <w:highlight w:val="yellow"/>
                </w:rPr>
                <w:fldChar w:fldCharType="end"/>
              </w:r>
              <w:r>
                <w:rPr>
                  <w:noProof/>
                  <w:sz w:val="16"/>
                  <w:szCs w:val="16"/>
                </w:rPr>
                <w:t>)</w:t>
              </w:r>
            </w:ins>
          </w:p>
        </w:tc>
        <w:tc>
          <w:tcPr>
            <w:tcW w:w="1008" w:type="dxa"/>
          </w:tcPr>
          <w:p w14:paraId="6D3609E0" w14:textId="77777777" w:rsidR="00545DCE" w:rsidRPr="003F3F11" w:rsidRDefault="00545DCE" w:rsidP="00FA7B58">
            <w:pPr>
              <w:jc w:val="center"/>
              <w:rPr>
                <w:ins w:id="2785" w:author="CABAC" w:date="2018-12-06T18:32:00Z"/>
                <w:noProof/>
                <w:sz w:val="16"/>
                <w:szCs w:val="16"/>
              </w:rPr>
            </w:pPr>
            <w:ins w:id="2786" w:author="CABAC" w:date="2018-12-06T18:32:00Z">
              <w:r w:rsidRPr="003F3F11">
                <w:rPr>
                  <w:noProof/>
                  <w:sz w:val="16"/>
                  <w:szCs w:val="16"/>
                </w:rPr>
                <w:t>na</w:t>
              </w:r>
            </w:ins>
          </w:p>
        </w:tc>
        <w:tc>
          <w:tcPr>
            <w:tcW w:w="1008" w:type="dxa"/>
          </w:tcPr>
          <w:p w14:paraId="4D25DA9F" w14:textId="77777777" w:rsidR="00545DCE" w:rsidRPr="003F3F11" w:rsidRDefault="00545DCE" w:rsidP="00FA7B58">
            <w:pPr>
              <w:jc w:val="center"/>
              <w:rPr>
                <w:ins w:id="2787" w:author="CABAC" w:date="2018-12-06T18:32:00Z"/>
                <w:noProof/>
                <w:sz w:val="16"/>
                <w:szCs w:val="16"/>
              </w:rPr>
            </w:pPr>
            <w:ins w:id="2788" w:author="CABAC" w:date="2018-12-06T18:32:00Z">
              <w:r w:rsidRPr="003F3F11">
                <w:rPr>
                  <w:noProof/>
                  <w:sz w:val="16"/>
                  <w:szCs w:val="16"/>
                </w:rPr>
                <w:t>na</w:t>
              </w:r>
            </w:ins>
          </w:p>
        </w:tc>
        <w:tc>
          <w:tcPr>
            <w:tcW w:w="1008" w:type="dxa"/>
          </w:tcPr>
          <w:p w14:paraId="4040F687" w14:textId="77777777" w:rsidR="00545DCE" w:rsidRPr="003F3F11" w:rsidRDefault="00545DCE" w:rsidP="00FA7B58">
            <w:pPr>
              <w:jc w:val="center"/>
              <w:rPr>
                <w:ins w:id="2789" w:author="CABAC" w:date="2018-12-06T18:32:00Z"/>
                <w:noProof/>
                <w:sz w:val="16"/>
                <w:szCs w:val="16"/>
              </w:rPr>
            </w:pPr>
            <w:ins w:id="2790" w:author="CABAC" w:date="2018-12-06T18:32:00Z">
              <w:r w:rsidRPr="003F3F11">
                <w:rPr>
                  <w:noProof/>
                  <w:sz w:val="16"/>
                  <w:szCs w:val="16"/>
                </w:rPr>
                <w:t>na</w:t>
              </w:r>
            </w:ins>
          </w:p>
        </w:tc>
        <w:tc>
          <w:tcPr>
            <w:tcW w:w="1008" w:type="dxa"/>
          </w:tcPr>
          <w:p w14:paraId="173E810C" w14:textId="77777777" w:rsidR="00545DCE" w:rsidRPr="003F3F11" w:rsidRDefault="00545DCE" w:rsidP="00FA7B58">
            <w:pPr>
              <w:jc w:val="center"/>
              <w:rPr>
                <w:ins w:id="2791" w:author="CABAC" w:date="2018-12-06T18:32:00Z"/>
                <w:noProof/>
                <w:sz w:val="16"/>
                <w:szCs w:val="16"/>
              </w:rPr>
            </w:pPr>
            <w:ins w:id="2792" w:author="CABAC" w:date="2018-12-06T18:32:00Z">
              <w:r w:rsidRPr="003F3F11">
                <w:rPr>
                  <w:noProof/>
                  <w:sz w:val="16"/>
                  <w:szCs w:val="16"/>
                </w:rPr>
                <w:t>na</w:t>
              </w:r>
            </w:ins>
          </w:p>
        </w:tc>
        <w:tc>
          <w:tcPr>
            <w:tcW w:w="1008" w:type="dxa"/>
          </w:tcPr>
          <w:p w14:paraId="53E96154" w14:textId="77777777" w:rsidR="00545DCE" w:rsidRPr="003F3F11" w:rsidRDefault="00545DCE" w:rsidP="00FA7B58">
            <w:pPr>
              <w:jc w:val="center"/>
              <w:rPr>
                <w:ins w:id="2793" w:author="CABAC" w:date="2018-12-06T18:32:00Z"/>
                <w:noProof/>
                <w:sz w:val="16"/>
                <w:szCs w:val="16"/>
              </w:rPr>
            </w:pPr>
            <w:ins w:id="2794" w:author="CABAC" w:date="2018-12-06T18:32:00Z">
              <w:r w:rsidRPr="003F3F11">
                <w:rPr>
                  <w:noProof/>
                  <w:sz w:val="16"/>
                  <w:szCs w:val="16"/>
                </w:rPr>
                <w:t>na</w:t>
              </w:r>
            </w:ins>
          </w:p>
        </w:tc>
      </w:tr>
      <w:tr w:rsidR="00545DCE" w:rsidRPr="003F3F11" w14:paraId="6165A5B1" w14:textId="77777777" w:rsidTr="00FA7B58">
        <w:trPr>
          <w:cantSplit/>
          <w:jc w:val="center"/>
          <w:ins w:id="2795" w:author="CABAC" w:date="2018-12-06T18:32:00Z"/>
        </w:trPr>
        <w:tc>
          <w:tcPr>
            <w:tcW w:w="2727" w:type="dxa"/>
            <w:vAlign w:val="center"/>
          </w:tcPr>
          <w:p w14:paraId="4BC34056" w14:textId="77777777" w:rsidR="00545DCE" w:rsidRPr="003F3F11" w:rsidRDefault="00545DCE" w:rsidP="00FA7B58">
            <w:pPr>
              <w:jc w:val="left"/>
              <w:rPr>
                <w:ins w:id="2796" w:author="CABAC" w:date="2018-12-06T18:32:00Z"/>
                <w:noProof/>
                <w:sz w:val="16"/>
                <w:szCs w:val="16"/>
              </w:rPr>
            </w:pPr>
            <w:ins w:id="2797" w:author="CABAC" w:date="2018-12-06T18:32:00Z">
              <w:r w:rsidRPr="00901B03">
                <w:rPr>
                  <w:bCs/>
                  <w:sz w:val="16"/>
                  <w:szCs w:val="16"/>
                  <w:lang w:val="en-CA"/>
                </w:rPr>
                <w:t>mtt_split_cu_flag</w:t>
              </w:r>
            </w:ins>
          </w:p>
        </w:tc>
        <w:tc>
          <w:tcPr>
            <w:tcW w:w="1437" w:type="dxa"/>
            <w:gridSpan w:val="2"/>
          </w:tcPr>
          <w:p w14:paraId="1C8807F3" w14:textId="60FFC759" w:rsidR="00545DCE" w:rsidRPr="003F3F11" w:rsidRDefault="00545DCE" w:rsidP="00FA7B58">
            <w:pPr>
              <w:jc w:val="center"/>
              <w:rPr>
                <w:ins w:id="2798" w:author="CABAC" w:date="2018-12-06T18:32:00Z"/>
                <w:noProof/>
                <w:sz w:val="16"/>
                <w:szCs w:val="16"/>
              </w:rPr>
            </w:pPr>
            <w:ins w:id="2799" w:author="CABAC" w:date="2018-12-06T18:32:00Z">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r>
              <w:r>
                <w:rPr>
                  <w:noProof/>
                  <w:sz w:val="16"/>
                  <w:szCs w:val="16"/>
                </w:rPr>
                <w:instrText xml:space="preserve"> REF _Ref531882307 \r \h </w:instrText>
              </w:r>
            </w:ins>
            <w:r>
              <w:rPr>
                <w:noProof/>
                <w:sz w:val="16"/>
                <w:szCs w:val="16"/>
                <w:highlight w:val="yellow"/>
              </w:rPr>
            </w:r>
            <w:ins w:id="2800" w:author="CABAC" w:date="2018-12-06T18:32:00Z">
              <w:r>
                <w:rPr>
                  <w:noProof/>
                  <w:sz w:val="16"/>
                  <w:szCs w:val="16"/>
                  <w:highlight w:val="yellow"/>
                </w:rPr>
                <w:fldChar w:fldCharType="separate"/>
              </w:r>
            </w:ins>
            <w:r w:rsidR="000E5E50">
              <w:rPr>
                <w:noProof/>
                <w:sz w:val="16"/>
                <w:szCs w:val="16"/>
              </w:rPr>
              <w:t>9.5.4.2.2</w:t>
            </w:r>
            <w:ins w:id="2801" w:author="CABAC" w:date="2018-12-06T18:32:00Z">
              <w:r>
                <w:rPr>
                  <w:noProof/>
                  <w:sz w:val="16"/>
                  <w:szCs w:val="16"/>
                  <w:highlight w:val="yellow"/>
                </w:rPr>
                <w:fldChar w:fldCharType="end"/>
              </w:r>
              <w:r>
                <w:rPr>
                  <w:noProof/>
                  <w:sz w:val="16"/>
                  <w:szCs w:val="16"/>
                </w:rPr>
                <w:t>)</w:t>
              </w:r>
            </w:ins>
          </w:p>
        </w:tc>
        <w:tc>
          <w:tcPr>
            <w:tcW w:w="1008" w:type="dxa"/>
          </w:tcPr>
          <w:p w14:paraId="29A5AD8D" w14:textId="77777777" w:rsidR="00545DCE" w:rsidRPr="003F3F11" w:rsidRDefault="00545DCE" w:rsidP="00FA7B58">
            <w:pPr>
              <w:jc w:val="center"/>
              <w:rPr>
                <w:ins w:id="2802" w:author="CABAC" w:date="2018-12-06T18:32:00Z"/>
                <w:noProof/>
                <w:sz w:val="16"/>
                <w:szCs w:val="16"/>
              </w:rPr>
            </w:pPr>
            <w:ins w:id="2803" w:author="CABAC" w:date="2018-12-06T18:32:00Z">
              <w:r w:rsidRPr="003F3F11">
                <w:rPr>
                  <w:noProof/>
                  <w:sz w:val="16"/>
                  <w:szCs w:val="16"/>
                </w:rPr>
                <w:t>na</w:t>
              </w:r>
            </w:ins>
          </w:p>
        </w:tc>
        <w:tc>
          <w:tcPr>
            <w:tcW w:w="1008" w:type="dxa"/>
          </w:tcPr>
          <w:p w14:paraId="53FFBD82" w14:textId="77777777" w:rsidR="00545DCE" w:rsidRPr="003F3F11" w:rsidRDefault="00545DCE" w:rsidP="00FA7B58">
            <w:pPr>
              <w:jc w:val="center"/>
              <w:rPr>
                <w:ins w:id="2804" w:author="CABAC" w:date="2018-12-06T18:32:00Z"/>
                <w:noProof/>
                <w:sz w:val="16"/>
                <w:szCs w:val="16"/>
              </w:rPr>
            </w:pPr>
            <w:ins w:id="2805" w:author="CABAC" w:date="2018-12-06T18:32:00Z">
              <w:r w:rsidRPr="003F3F11">
                <w:rPr>
                  <w:noProof/>
                  <w:sz w:val="16"/>
                  <w:szCs w:val="16"/>
                </w:rPr>
                <w:t>na</w:t>
              </w:r>
            </w:ins>
          </w:p>
        </w:tc>
        <w:tc>
          <w:tcPr>
            <w:tcW w:w="1008" w:type="dxa"/>
          </w:tcPr>
          <w:p w14:paraId="1516026A" w14:textId="77777777" w:rsidR="00545DCE" w:rsidRPr="003F3F11" w:rsidRDefault="00545DCE" w:rsidP="00FA7B58">
            <w:pPr>
              <w:jc w:val="center"/>
              <w:rPr>
                <w:ins w:id="2806" w:author="CABAC" w:date="2018-12-06T18:32:00Z"/>
                <w:noProof/>
                <w:sz w:val="16"/>
                <w:szCs w:val="16"/>
              </w:rPr>
            </w:pPr>
            <w:ins w:id="2807" w:author="CABAC" w:date="2018-12-06T18:32:00Z">
              <w:r w:rsidRPr="003F3F11">
                <w:rPr>
                  <w:noProof/>
                  <w:sz w:val="16"/>
                  <w:szCs w:val="16"/>
                </w:rPr>
                <w:t>na</w:t>
              </w:r>
            </w:ins>
          </w:p>
        </w:tc>
        <w:tc>
          <w:tcPr>
            <w:tcW w:w="1008" w:type="dxa"/>
          </w:tcPr>
          <w:p w14:paraId="08675C5A" w14:textId="77777777" w:rsidR="00545DCE" w:rsidRPr="003F3F11" w:rsidRDefault="00545DCE" w:rsidP="00FA7B58">
            <w:pPr>
              <w:jc w:val="center"/>
              <w:rPr>
                <w:ins w:id="2808" w:author="CABAC" w:date="2018-12-06T18:32:00Z"/>
                <w:noProof/>
                <w:sz w:val="16"/>
                <w:szCs w:val="16"/>
              </w:rPr>
            </w:pPr>
            <w:ins w:id="2809" w:author="CABAC" w:date="2018-12-06T18:32:00Z">
              <w:r w:rsidRPr="003F3F11">
                <w:rPr>
                  <w:noProof/>
                  <w:sz w:val="16"/>
                  <w:szCs w:val="16"/>
                </w:rPr>
                <w:t>na</w:t>
              </w:r>
            </w:ins>
          </w:p>
        </w:tc>
        <w:tc>
          <w:tcPr>
            <w:tcW w:w="1008" w:type="dxa"/>
          </w:tcPr>
          <w:p w14:paraId="004E92E2" w14:textId="77777777" w:rsidR="00545DCE" w:rsidRPr="003F3F11" w:rsidRDefault="00545DCE" w:rsidP="00FA7B58">
            <w:pPr>
              <w:jc w:val="center"/>
              <w:rPr>
                <w:ins w:id="2810" w:author="CABAC" w:date="2018-12-06T18:32:00Z"/>
                <w:noProof/>
                <w:sz w:val="16"/>
                <w:szCs w:val="16"/>
              </w:rPr>
            </w:pPr>
            <w:ins w:id="2811" w:author="CABAC" w:date="2018-12-06T18:32:00Z">
              <w:r w:rsidRPr="003F3F11">
                <w:rPr>
                  <w:noProof/>
                  <w:sz w:val="16"/>
                  <w:szCs w:val="16"/>
                </w:rPr>
                <w:t>na</w:t>
              </w:r>
            </w:ins>
          </w:p>
        </w:tc>
      </w:tr>
      <w:tr w:rsidR="00545DCE" w:rsidRPr="003F3F11" w14:paraId="1BD8A03D" w14:textId="77777777" w:rsidTr="00FA7B58">
        <w:trPr>
          <w:cantSplit/>
          <w:jc w:val="center"/>
          <w:ins w:id="2812" w:author="CABAC" w:date="2018-12-06T18:32:00Z"/>
        </w:trPr>
        <w:tc>
          <w:tcPr>
            <w:tcW w:w="2727" w:type="dxa"/>
            <w:vAlign w:val="center"/>
          </w:tcPr>
          <w:p w14:paraId="13925CFC" w14:textId="77777777" w:rsidR="00545DCE" w:rsidRPr="003F3F11" w:rsidRDefault="00545DCE" w:rsidP="00FA7B58">
            <w:pPr>
              <w:jc w:val="left"/>
              <w:rPr>
                <w:ins w:id="2813" w:author="CABAC" w:date="2018-12-06T18:32:00Z"/>
                <w:noProof/>
                <w:sz w:val="16"/>
                <w:szCs w:val="16"/>
              </w:rPr>
            </w:pPr>
            <w:ins w:id="2814" w:author="CABAC" w:date="2018-12-06T18:32:00Z">
              <w:r w:rsidRPr="00901B03">
                <w:rPr>
                  <w:bCs/>
                  <w:sz w:val="16"/>
                  <w:szCs w:val="16"/>
                  <w:lang w:val="en-CA"/>
                </w:rPr>
                <w:t>mtt_split_cu_vertical_flag</w:t>
              </w:r>
            </w:ins>
          </w:p>
        </w:tc>
        <w:tc>
          <w:tcPr>
            <w:tcW w:w="1437" w:type="dxa"/>
            <w:gridSpan w:val="2"/>
          </w:tcPr>
          <w:p w14:paraId="7105DDB3" w14:textId="77777777" w:rsidR="00545DCE" w:rsidRPr="003F3F11" w:rsidRDefault="00545DCE" w:rsidP="00FA7B58">
            <w:pPr>
              <w:jc w:val="center"/>
              <w:rPr>
                <w:ins w:id="2815" w:author="CABAC" w:date="2018-12-06T18:32:00Z"/>
                <w:noProof/>
                <w:sz w:val="16"/>
                <w:szCs w:val="16"/>
              </w:rPr>
            </w:pPr>
            <w:ins w:id="2816" w:author="CABAC" w:date="2018-12-06T18:32:00Z">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ins>
          </w:p>
        </w:tc>
        <w:tc>
          <w:tcPr>
            <w:tcW w:w="1008" w:type="dxa"/>
          </w:tcPr>
          <w:p w14:paraId="0917180A" w14:textId="77777777" w:rsidR="00545DCE" w:rsidRPr="003F3F11" w:rsidRDefault="00545DCE" w:rsidP="00FA7B58">
            <w:pPr>
              <w:jc w:val="center"/>
              <w:rPr>
                <w:ins w:id="2817" w:author="CABAC" w:date="2018-12-06T18:32:00Z"/>
                <w:noProof/>
                <w:sz w:val="16"/>
                <w:szCs w:val="16"/>
              </w:rPr>
            </w:pPr>
            <w:ins w:id="2818" w:author="CABAC" w:date="2018-12-06T18:32:00Z">
              <w:r w:rsidRPr="003F3F11">
                <w:rPr>
                  <w:noProof/>
                  <w:sz w:val="16"/>
                  <w:szCs w:val="16"/>
                </w:rPr>
                <w:t>na</w:t>
              </w:r>
            </w:ins>
          </w:p>
        </w:tc>
        <w:tc>
          <w:tcPr>
            <w:tcW w:w="1008" w:type="dxa"/>
          </w:tcPr>
          <w:p w14:paraId="5601DC6C" w14:textId="77777777" w:rsidR="00545DCE" w:rsidRPr="003F3F11" w:rsidRDefault="00545DCE" w:rsidP="00FA7B58">
            <w:pPr>
              <w:jc w:val="center"/>
              <w:rPr>
                <w:ins w:id="2819" w:author="CABAC" w:date="2018-12-06T18:32:00Z"/>
                <w:noProof/>
                <w:sz w:val="16"/>
                <w:szCs w:val="16"/>
              </w:rPr>
            </w:pPr>
            <w:ins w:id="2820" w:author="CABAC" w:date="2018-12-06T18:32:00Z">
              <w:r w:rsidRPr="003F3F11">
                <w:rPr>
                  <w:noProof/>
                  <w:sz w:val="16"/>
                  <w:szCs w:val="16"/>
                </w:rPr>
                <w:t>na</w:t>
              </w:r>
            </w:ins>
          </w:p>
        </w:tc>
        <w:tc>
          <w:tcPr>
            <w:tcW w:w="1008" w:type="dxa"/>
          </w:tcPr>
          <w:p w14:paraId="2071FC32" w14:textId="77777777" w:rsidR="00545DCE" w:rsidRPr="003F3F11" w:rsidRDefault="00545DCE" w:rsidP="00FA7B58">
            <w:pPr>
              <w:jc w:val="center"/>
              <w:rPr>
                <w:ins w:id="2821" w:author="CABAC" w:date="2018-12-06T18:32:00Z"/>
                <w:noProof/>
                <w:sz w:val="16"/>
                <w:szCs w:val="16"/>
              </w:rPr>
            </w:pPr>
            <w:ins w:id="2822" w:author="CABAC" w:date="2018-12-06T18:32:00Z">
              <w:r w:rsidRPr="003F3F11">
                <w:rPr>
                  <w:noProof/>
                  <w:sz w:val="16"/>
                  <w:szCs w:val="16"/>
                </w:rPr>
                <w:t>na</w:t>
              </w:r>
            </w:ins>
          </w:p>
        </w:tc>
        <w:tc>
          <w:tcPr>
            <w:tcW w:w="1008" w:type="dxa"/>
          </w:tcPr>
          <w:p w14:paraId="4FE4BF4A" w14:textId="77777777" w:rsidR="00545DCE" w:rsidRPr="003F3F11" w:rsidRDefault="00545DCE" w:rsidP="00FA7B58">
            <w:pPr>
              <w:jc w:val="center"/>
              <w:rPr>
                <w:ins w:id="2823" w:author="CABAC" w:date="2018-12-06T18:32:00Z"/>
                <w:noProof/>
                <w:sz w:val="16"/>
                <w:szCs w:val="16"/>
              </w:rPr>
            </w:pPr>
            <w:ins w:id="2824" w:author="CABAC" w:date="2018-12-06T18:32:00Z">
              <w:r w:rsidRPr="003F3F11">
                <w:rPr>
                  <w:noProof/>
                  <w:sz w:val="16"/>
                  <w:szCs w:val="16"/>
                </w:rPr>
                <w:t>na</w:t>
              </w:r>
            </w:ins>
          </w:p>
        </w:tc>
        <w:tc>
          <w:tcPr>
            <w:tcW w:w="1008" w:type="dxa"/>
          </w:tcPr>
          <w:p w14:paraId="158B4B68" w14:textId="77777777" w:rsidR="00545DCE" w:rsidRPr="003F3F11" w:rsidRDefault="00545DCE" w:rsidP="00FA7B58">
            <w:pPr>
              <w:jc w:val="center"/>
              <w:rPr>
                <w:ins w:id="2825" w:author="CABAC" w:date="2018-12-06T18:32:00Z"/>
                <w:noProof/>
                <w:sz w:val="16"/>
                <w:szCs w:val="16"/>
              </w:rPr>
            </w:pPr>
            <w:ins w:id="2826" w:author="CABAC" w:date="2018-12-06T18:32:00Z">
              <w:r w:rsidRPr="003F3F11">
                <w:rPr>
                  <w:noProof/>
                  <w:sz w:val="16"/>
                  <w:szCs w:val="16"/>
                </w:rPr>
                <w:t>na</w:t>
              </w:r>
            </w:ins>
          </w:p>
        </w:tc>
      </w:tr>
      <w:tr w:rsidR="00545DCE" w:rsidRPr="003F3F11" w14:paraId="7541653C" w14:textId="77777777" w:rsidTr="00FA7B58">
        <w:trPr>
          <w:cantSplit/>
          <w:jc w:val="center"/>
          <w:ins w:id="2827" w:author="CABAC" w:date="2018-12-06T18:32:00Z"/>
        </w:trPr>
        <w:tc>
          <w:tcPr>
            <w:tcW w:w="2727" w:type="dxa"/>
            <w:vAlign w:val="center"/>
          </w:tcPr>
          <w:p w14:paraId="6087F443" w14:textId="77777777" w:rsidR="00545DCE" w:rsidRPr="003F3F11" w:rsidRDefault="00545DCE" w:rsidP="00FA7B58">
            <w:pPr>
              <w:jc w:val="left"/>
              <w:rPr>
                <w:ins w:id="2828" w:author="CABAC" w:date="2018-12-06T18:32:00Z"/>
                <w:bCs/>
                <w:noProof/>
                <w:sz w:val="16"/>
                <w:szCs w:val="16"/>
              </w:rPr>
            </w:pPr>
            <w:ins w:id="2829" w:author="CABAC" w:date="2018-12-06T18:32:00Z">
              <w:r w:rsidRPr="00901B03">
                <w:rPr>
                  <w:bCs/>
                  <w:sz w:val="16"/>
                  <w:szCs w:val="16"/>
                  <w:lang w:val="en-CA"/>
                </w:rPr>
                <w:t>mtt_split_cu_binary_flag</w:t>
              </w:r>
            </w:ins>
          </w:p>
        </w:tc>
        <w:tc>
          <w:tcPr>
            <w:tcW w:w="1437" w:type="dxa"/>
            <w:gridSpan w:val="2"/>
          </w:tcPr>
          <w:p w14:paraId="5AB29FB4" w14:textId="77777777" w:rsidR="00545DCE" w:rsidRPr="003F3F11" w:rsidRDefault="00545DCE" w:rsidP="00FA7B58">
            <w:pPr>
              <w:jc w:val="center"/>
              <w:rPr>
                <w:ins w:id="2830" w:author="CABAC" w:date="2018-12-06T18:32:00Z"/>
                <w:noProof/>
                <w:sz w:val="16"/>
                <w:szCs w:val="16"/>
              </w:rPr>
            </w:pPr>
            <w:ins w:id="2831" w:author="CABAC" w:date="2018-12-06T18:32:00Z">
              <w:r w:rsidRPr="003F3F11">
                <w:rPr>
                  <w:rFonts w:eastAsia="PMingLiU"/>
                  <w:noProof/>
                  <w:sz w:val="16"/>
                  <w:szCs w:val="16"/>
                  <w:lang w:eastAsia="zh-TW"/>
                </w:rPr>
                <w:t>0</w:t>
              </w:r>
            </w:ins>
          </w:p>
        </w:tc>
        <w:tc>
          <w:tcPr>
            <w:tcW w:w="1008" w:type="dxa"/>
          </w:tcPr>
          <w:p w14:paraId="11A5B5C7" w14:textId="77777777" w:rsidR="00545DCE" w:rsidRPr="003F3F11" w:rsidRDefault="00545DCE" w:rsidP="00FA7B58">
            <w:pPr>
              <w:jc w:val="center"/>
              <w:rPr>
                <w:ins w:id="2832" w:author="CABAC" w:date="2018-12-06T18:32:00Z"/>
                <w:noProof/>
                <w:sz w:val="16"/>
                <w:szCs w:val="16"/>
              </w:rPr>
            </w:pPr>
            <w:ins w:id="2833" w:author="CABAC" w:date="2018-12-06T18:32:00Z">
              <w:r w:rsidRPr="003F3F11">
                <w:rPr>
                  <w:noProof/>
                  <w:sz w:val="16"/>
                  <w:szCs w:val="16"/>
                </w:rPr>
                <w:t>na</w:t>
              </w:r>
            </w:ins>
          </w:p>
        </w:tc>
        <w:tc>
          <w:tcPr>
            <w:tcW w:w="1008" w:type="dxa"/>
          </w:tcPr>
          <w:p w14:paraId="1D3B50A9" w14:textId="77777777" w:rsidR="00545DCE" w:rsidRPr="003F3F11" w:rsidRDefault="00545DCE" w:rsidP="00FA7B58">
            <w:pPr>
              <w:jc w:val="center"/>
              <w:rPr>
                <w:ins w:id="2834" w:author="CABAC" w:date="2018-12-06T18:32:00Z"/>
                <w:noProof/>
                <w:sz w:val="16"/>
                <w:szCs w:val="16"/>
              </w:rPr>
            </w:pPr>
            <w:ins w:id="2835" w:author="CABAC" w:date="2018-12-06T18:32:00Z">
              <w:r w:rsidRPr="003F3F11">
                <w:rPr>
                  <w:noProof/>
                  <w:sz w:val="16"/>
                  <w:szCs w:val="16"/>
                </w:rPr>
                <w:t>na</w:t>
              </w:r>
            </w:ins>
          </w:p>
        </w:tc>
        <w:tc>
          <w:tcPr>
            <w:tcW w:w="1008" w:type="dxa"/>
          </w:tcPr>
          <w:p w14:paraId="0792342C" w14:textId="77777777" w:rsidR="00545DCE" w:rsidRPr="003F3F11" w:rsidRDefault="00545DCE" w:rsidP="00FA7B58">
            <w:pPr>
              <w:jc w:val="center"/>
              <w:rPr>
                <w:ins w:id="2836" w:author="CABAC" w:date="2018-12-06T18:32:00Z"/>
                <w:noProof/>
                <w:sz w:val="16"/>
                <w:szCs w:val="16"/>
              </w:rPr>
            </w:pPr>
            <w:ins w:id="2837" w:author="CABAC" w:date="2018-12-06T18:32:00Z">
              <w:r w:rsidRPr="003F3F11">
                <w:rPr>
                  <w:noProof/>
                  <w:sz w:val="16"/>
                  <w:szCs w:val="16"/>
                </w:rPr>
                <w:t>na</w:t>
              </w:r>
            </w:ins>
          </w:p>
        </w:tc>
        <w:tc>
          <w:tcPr>
            <w:tcW w:w="1008" w:type="dxa"/>
          </w:tcPr>
          <w:p w14:paraId="0EE8281F" w14:textId="77777777" w:rsidR="00545DCE" w:rsidRPr="003F3F11" w:rsidRDefault="00545DCE" w:rsidP="00FA7B58">
            <w:pPr>
              <w:jc w:val="center"/>
              <w:rPr>
                <w:ins w:id="2838" w:author="CABAC" w:date="2018-12-06T18:32:00Z"/>
                <w:noProof/>
                <w:sz w:val="16"/>
                <w:szCs w:val="16"/>
              </w:rPr>
            </w:pPr>
            <w:ins w:id="2839" w:author="CABAC" w:date="2018-12-06T18:32:00Z">
              <w:r w:rsidRPr="003F3F11">
                <w:rPr>
                  <w:noProof/>
                  <w:sz w:val="16"/>
                  <w:szCs w:val="16"/>
                </w:rPr>
                <w:t>na</w:t>
              </w:r>
            </w:ins>
          </w:p>
        </w:tc>
        <w:tc>
          <w:tcPr>
            <w:tcW w:w="1008" w:type="dxa"/>
          </w:tcPr>
          <w:p w14:paraId="7B57E036" w14:textId="77777777" w:rsidR="00545DCE" w:rsidRPr="003F3F11" w:rsidRDefault="00545DCE" w:rsidP="00FA7B58">
            <w:pPr>
              <w:jc w:val="center"/>
              <w:rPr>
                <w:ins w:id="2840" w:author="CABAC" w:date="2018-12-06T18:32:00Z"/>
                <w:noProof/>
                <w:sz w:val="16"/>
                <w:szCs w:val="16"/>
              </w:rPr>
            </w:pPr>
            <w:ins w:id="2841" w:author="CABAC" w:date="2018-12-06T18:32:00Z">
              <w:r w:rsidRPr="003F3F11">
                <w:rPr>
                  <w:noProof/>
                  <w:sz w:val="16"/>
                  <w:szCs w:val="16"/>
                </w:rPr>
                <w:t>na</w:t>
              </w:r>
            </w:ins>
          </w:p>
        </w:tc>
      </w:tr>
      <w:tr w:rsidR="00545DCE" w:rsidRPr="003F3F11" w14:paraId="2B781EDD" w14:textId="77777777" w:rsidTr="00FA7B58">
        <w:trPr>
          <w:cantSplit/>
          <w:jc w:val="center"/>
          <w:ins w:id="2842" w:author="CABAC" w:date="2018-12-06T18:32:00Z"/>
        </w:trPr>
        <w:tc>
          <w:tcPr>
            <w:tcW w:w="2727" w:type="dxa"/>
          </w:tcPr>
          <w:p w14:paraId="68D5A51B" w14:textId="77777777" w:rsidR="00545DCE" w:rsidRPr="003F3F11" w:rsidRDefault="00545DCE" w:rsidP="00FA7B58">
            <w:pPr>
              <w:jc w:val="left"/>
              <w:rPr>
                <w:ins w:id="2843" w:author="CABAC" w:date="2018-12-06T18:32:00Z"/>
                <w:noProof/>
                <w:sz w:val="16"/>
                <w:szCs w:val="16"/>
              </w:rPr>
            </w:pPr>
            <w:ins w:id="2844" w:author="CABAC" w:date="2018-12-06T18:32:00Z">
              <w:r w:rsidRPr="003F3F11">
                <w:rPr>
                  <w:bCs/>
                  <w:noProof/>
                  <w:sz w:val="16"/>
                  <w:szCs w:val="16"/>
                </w:rPr>
                <w:t>cu_skip_flag</w:t>
              </w:r>
              <w:r w:rsidRPr="003F3F11">
                <w:rPr>
                  <w:rFonts w:eastAsia="PMingLiU"/>
                  <w:noProof/>
                  <w:sz w:val="16"/>
                  <w:szCs w:val="16"/>
                  <w:lang w:eastAsia="zh-TW"/>
                </w:rPr>
                <w:t>[ ][ ]</w:t>
              </w:r>
            </w:ins>
          </w:p>
        </w:tc>
        <w:tc>
          <w:tcPr>
            <w:tcW w:w="1437" w:type="dxa"/>
            <w:gridSpan w:val="2"/>
          </w:tcPr>
          <w:p w14:paraId="672BF5D1" w14:textId="4F8BEC1C" w:rsidR="00545DCE" w:rsidRPr="003F3F11" w:rsidRDefault="00545DCE" w:rsidP="00FA7B58">
            <w:pPr>
              <w:jc w:val="center"/>
              <w:rPr>
                <w:ins w:id="2845" w:author="CABAC" w:date="2018-12-06T18:32:00Z"/>
                <w:noProof/>
                <w:sz w:val="16"/>
                <w:szCs w:val="16"/>
              </w:rPr>
            </w:pPr>
            <w:ins w:id="2846" w:author="CABAC" w:date="2018-12-06T18:32:00Z">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r>
              <w:r>
                <w:rPr>
                  <w:noProof/>
                  <w:sz w:val="16"/>
                  <w:szCs w:val="16"/>
                </w:rPr>
                <w:instrText xml:space="preserve"> REF _Ref531882307 \r \h </w:instrText>
              </w:r>
            </w:ins>
            <w:r>
              <w:rPr>
                <w:noProof/>
                <w:sz w:val="16"/>
                <w:szCs w:val="16"/>
                <w:highlight w:val="yellow"/>
              </w:rPr>
            </w:r>
            <w:ins w:id="2847" w:author="CABAC" w:date="2018-12-06T18:32:00Z">
              <w:r>
                <w:rPr>
                  <w:noProof/>
                  <w:sz w:val="16"/>
                  <w:szCs w:val="16"/>
                  <w:highlight w:val="yellow"/>
                </w:rPr>
                <w:fldChar w:fldCharType="separate"/>
              </w:r>
            </w:ins>
            <w:r w:rsidR="000E5E50">
              <w:rPr>
                <w:noProof/>
                <w:sz w:val="16"/>
                <w:szCs w:val="16"/>
              </w:rPr>
              <w:t>9.5.4.2.2</w:t>
            </w:r>
            <w:ins w:id="2848" w:author="CABAC" w:date="2018-12-06T18:32:00Z">
              <w:r>
                <w:rPr>
                  <w:noProof/>
                  <w:sz w:val="16"/>
                  <w:szCs w:val="16"/>
                  <w:highlight w:val="yellow"/>
                </w:rPr>
                <w:fldChar w:fldCharType="end"/>
              </w:r>
              <w:r>
                <w:rPr>
                  <w:noProof/>
                  <w:sz w:val="16"/>
                  <w:szCs w:val="16"/>
                </w:rPr>
                <w:t>)</w:t>
              </w:r>
            </w:ins>
          </w:p>
        </w:tc>
        <w:tc>
          <w:tcPr>
            <w:tcW w:w="1008" w:type="dxa"/>
          </w:tcPr>
          <w:p w14:paraId="1C823A2E" w14:textId="77777777" w:rsidR="00545DCE" w:rsidRPr="003F3F11" w:rsidRDefault="00545DCE" w:rsidP="00FA7B58">
            <w:pPr>
              <w:jc w:val="center"/>
              <w:rPr>
                <w:ins w:id="2849" w:author="CABAC" w:date="2018-12-06T18:32:00Z"/>
                <w:noProof/>
                <w:sz w:val="16"/>
                <w:szCs w:val="16"/>
              </w:rPr>
            </w:pPr>
            <w:ins w:id="2850" w:author="CABAC" w:date="2018-12-06T18:32:00Z">
              <w:r w:rsidRPr="003F3F11">
                <w:rPr>
                  <w:noProof/>
                  <w:sz w:val="16"/>
                  <w:szCs w:val="16"/>
                </w:rPr>
                <w:t>na</w:t>
              </w:r>
            </w:ins>
          </w:p>
        </w:tc>
        <w:tc>
          <w:tcPr>
            <w:tcW w:w="1008" w:type="dxa"/>
          </w:tcPr>
          <w:p w14:paraId="4AFEB5BA" w14:textId="77777777" w:rsidR="00545DCE" w:rsidRPr="003F3F11" w:rsidRDefault="00545DCE" w:rsidP="00FA7B58">
            <w:pPr>
              <w:jc w:val="center"/>
              <w:rPr>
                <w:ins w:id="2851" w:author="CABAC" w:date="2018-12-06T18:32:00Z"/>
                <w:noProof/>
                <w:sz w:val="16"/>
                <w:szCs w:val="16"/>
              </w:rPr>
            </w:pPr>
            <w:ins w:id="2852" w:author="CABAC" w:date="2018-12-06T18:32:00Z">
              <w:r w:rsidRPr="003F3F11">
                <w:rPr>
                  <w:noProof/>
                  <w:sz w:val="16"/>
                  <w:szCs w:val="16"/>
                </w:rPr>
                <w:t>na</w:t>
              </w:r>
            </w:ins>
          </w:p>
        </w:tc>
        <w:tc>
          <w:tcPr>
            <w:tcW w:w="1008" w:type="dxa"/>
          </w:tcPr>
          <w:p w14:paraId="288E7132" w14:textId="77777777" w:rsidR="00545DCE" w:rsidRPr="003F3F11" w:rsidRDefault="00545DCE" w:rsidP="00FA7B58">
            <w:pPr>
              <w:jc w:val="center"/>
              <w:rPr>
                <w:ins w:id="2853" w:author="CABAC" w:date="2018-12-06T18:32:00Z"/>
                <w:noProof/>
                <w:sz w:val="16"/>
                <w:szCs w:val="16"/>
              </w:rPr>
            </w:pPr>
            <w:ins w:id="2854" w:author="CABAC" w:date="2018-12-06T18:32:00Z">
              <w:r w:rsidRPr="003F3F11">
                <w:rPr>
                  <w:noProof/>
                  <w:sz w:val="16"/>
                  <w:szCs w:val="16"/>
                </w:rPr>
                <w:t>na</w:t>
              </w:r>
            </w:ins>
          </w:p>
        </w:tc>
        <w:tc>
          <w:tcPr>
            <w:tcW w:w="1008" w:type="dxa"/>
          </w:tcPr>
          <w:p w14:paraId="7B994FB8" w14:textId="77777777" w:rsidR="00545DCE" w:rsidRPr="003F3F11" w:rsidRDefault="00545DCE" w:rsidP="00FA7B58">
            <w:pPr>
              <w:jc w:val="center"/>
              <w:rPr>
                <w:ins w:id="2855" w:author="CABAC" w:date="2018-12-06T18:32:00Z"/>
                <w:noProof/>
                <w:sz w:val="16"/>
                <w:szCs w:val="16"/>
              </w:rPr>
            </w:pPr>
            <w:ins w:id="2856" w:author="CABAC" w:date="2018-12-06T18:32:00Z">
              <w:r w:rsidRPr="003F3F11">
                <w:rPr>
                  <w:noProof/>
                  <w:sz w:val="16"/>
                  <w:szCs w:val="16"/>
                </w:rPr>
                <w:t>na</w:t>
              </w:r>
            </w:ins>
          </w:p>
        </w:tc>
        <w:tc>
          <w:tcPr>
            <w:tcW w:w="1008" w:type="dxa"/>
          </w:tcPr>
          <w:p w14:paraId="43944DC4" w14:textId="77777777" w:rsidR="00545DCE" w:rsidRPr="003F3F11" w:rsidRDefault="00545DCE" w:rsidP="00FA7B58">
            <w:pPr>
              <w:jc w:val="center"/>
              <w:rPr>
                <w:ins w:id="2857" w:author="CABAC" w:date="2018-12-06T18:32:00Z"/>
                <w:noProof/>
                <w:sz w:val="16"/>
                <w:szCs w:val="16"/>
              </w:rPr>
            </w:pPr>
            <w:ins w:id="2858" w:author="CABAC" w:date="2018-12-06T18:32:00Z">
              <w:r w:rsidRPr="003F3F11">
                <w:rPr>
                  <w:noProof/>
                  <w:sz w:val="16"/>
                  <w:szCs w:val="16"/>
                </w:rPr>
                <w:t>na</w:t>
              </w:r>
            </w:ins>
          </w:p>
        </w:tc>
      </w:tr>
      <w:tr w:rsidR="00545DCE" w:rsidRPr="003F3F11" w14:paraId="0CC8B91A" w14:textId="77777777" w:rsidTr="00FA7B58">
        <w:trPr>
          <w:cantSplit/>
          <w:jc w:val="center"/>
          <w:ins w:id="2859" w:author="CABAC" w:date="2018-12-06T18:32:00Z"/>
        </w:trPr>
        <w:tc>
          <w:tcPr>
            <w:tcW w:w="2727" w:type="dxa"/>
          </w:tcPr>
          <w:p w14:paraId="3A44C2C7" w14:textId="77777777" w:rsidR="00545DCE" w:rsidRPr="003F3F11" w:rsidRDefault="00545DCE" w:rsidP="00FA7B58">
            <w:pPr>
              <w:jc w:val="left"/>
              <w:rPr>
                <w:ins w:id="2860" w:author="CABAC" w:date="2018-12-06T18:32:00Z"/>
                <w:noProof/>
                <w:sz w:val="16"/>
                <w:szCs w:val="16"/>
              </w:rPr>
            </w:pPr>
            <w:ins w:id="2861" w:author="CABAC" w:date="2018-12-06T18:32:00Z">
              <w:r w:rsidRPr="00901B03">
                <w:rPr>
                  <w:sz w:val="16"/>
                  <w:szCs w:val="16"/>
                  <w:lang w:val="en-CA" w:eastAsia="ko-KR"/>
                </w:rPr>
                <w:t>pred_mode_flag</w:t>
              </w:r>
            </w:ins>
          </w:p>
        </w:tc>
        <w:tc>
          <w:tcPr>
            <w:tcW w:w="1437" w:type="dxa"/>
            <w:gridSpan w:val="2"/>
          </w:tcPr>
          <w:p w14:paraId="7AF1127F" w14:textId="77777777" w:rsidR="00545DCE" w:rsidRPr="003F3F11" w:rsidRDefault="00545DCE" w:rsidP="00FA7B58">
            <w:pPr>
              <w:jc w:val="center"/>
              <w:rPr>
                <w:ins w:id="2862" w:author="CABAC" w:date="2018-12-06T18:32:00Z"/>
                <w:noProof/>
                <w:sz w:val="16"/>
                <w:szCs w:val="16"/>
              </w:rPr>
            </w:pPr>
            <w:ins w:id="2863" w:author="CABAC" w:date="2018-12-06T18:32:00Z">
              <w:r>
                <w:rPr>
                  <w:noProof/>
                  <w:sz w:val="16"/>
                  <w:szCs w:val="16"/>
                </w:rPr>
                <w:t>0</w:t>
              </w:r>
            </w:ins>
          </w:p>
        </w:tc>
        <w:tc>
          <w:tcPr>
            <w:tcW w:w="1008" w:type="dxa"/>
          </w:tcPr>
          <w:p w14:paraId="0D5F99E9" w14:textId="77777777" w:rsidR="00545DCE" w:rsidRPr="003F3F11" w:rsidRDefault="00545DCE" w:rsidP="00FA7B58">
            <w:pPr>
              <w:jc w:val="center"/>
              <w:rPr>
                <w:ins w:id="2864" w:author="CABAC" w:date="2018-12-06T18:32:00Z"/>
                <w:noProof/>
                <w:sz w:val="16"/>
                <w:szCs w:val="16"/>
              </w:rPr>
            </w:pPr>
            <w:ins w:id="2865" w:author="CABAC" w:date="2018-12-06T18:32:00Z">
              <w:r w:rsidRPr="003F3F11">
                <w:rPr>
                  <w:noProof/>
                  <w:kern w:val="2"/>
                  <w:sz w:val="16"/>
                  <w:szCs w:val="16"/>
                </w:rPr>
                <w:t>na</w:t>
              </w:r>
            </w:ins>
          </w:p>
        </w:tc>
        <w:tc>
          <w:tcPr>
            <w:tcW w:w="1008" w:type="dxa"/>
          </w:tcPr>
          <w:p w14:paraId="27A03838" w14:textId="77777777" w:rsidR="00545DCE" w:rsidRPr="003F3F11" w:rsidRDefault="00545DCE" w:rsidP="00FA7B58">
            <w:pPr>
              <w:jc w:val="center"/>
              <w:rPr>
                <w:ins w:id="2866" w:author="CABAC" w:date="2018-12-06T18:32:00Z"/>
                <w:noProof/>
                <w:sz w:val="16"/>
                <w:szCs w:val="16"/>
              </w:rPr>
            </w:pPr>
            <w:ins w:id="2867" w:author="CABAC" w:date="2018-12-06T18:32:00Z">
              <w:r w:rsidRPr="003F3F11">
                <w:rPr>
                  <w:noProof/>
                  <w:kern w:val="2"/>
                  <w:sz w:val="16"/>
                  <w:szCs w:val="16"/>
                </w:rPr>
                <w:t>na</w:t>
              </w:r>
            </w:ins>
          </w:p>
        </w:tc>
        <w:tc>
          <w:tcPr>
            <w:tcW w:w="1008" w:type="dxa"/>
          </w:tcPr>
          <w:p w14:paraId="48997524" w14:textId="77777777" w:rsidR="00545DCE" w:rsidRPr="003F3F11" w:rsidRDefault="00545DCE" w:rsidP="00FA7B58">
            <w:pPr>
              <w:jc w:val="center"/>
              <w:rPr>
                <w:ins w:id="2868" w:author="CABAC" w:date="2018-12-06T18:32:00Z"/>
                <w:noProof/>
                <w:sz w:val="16"/>
                <w:szCs w:val="16"/>
              </w:rPr>
            </w:pPr>
            <w:ins w:id="2869" w:author="CABAC" w:date="2018-12-06T18:32:00Z">
              <w:r w:rsidRPr="003F3F11">
                <w:rPr>
                  <w:noProof/>
                  <w:kern w:val="2"/>
                  <w:sz w:val="16"/>
                  <w:szCs w:val="16"/>
                </w:rPr>
                <w:t>na</w:t>
              </w:r>
            </w:ins>
          </w:p>
        </w:tc>
        <w:tc>
          <w:tcPr>
            <w:tcW w:w="1008" w:type="dxa"/>
          </w:tcPr>
          <w:p w14:paraId="422FB3C7" w14:textId="77777777" w:rsidR="00545DCE" w:rsidRPr="003F3F11" w:rsidRDefault="00545DCE" w:rsidP="00FA7B58">
            <w:pPr>
              <w:jc w:val="center"/>
              <w:rPr>
                <w:ins w:id="2870" w:author="CABAC" w:date="2018-12-06T18:32:00Z"/>
                <w:noProof/>
                <w:sz w:val="16"/>
                <w:szCs w:val="16"/>
              </w:rPr>
            </w:pPr>
            <w:ins w:id="2871" w:author="CABAC" w:date="2018-12-06T18:32:00Z">
              <w:r w:rsidRPr="003F3F11">
                <w:rPr>
                  <w:noProof/>
                  <w:kern w:val="2"/>
                  <w:sz w:val="16"/>
                  <w:szCs w:val="16"/>
                </w:rPr>
                <w:t>na</w:t>
              </w:r>
            </w:ins>
          </w:p>
        </w:tc>
        <w:tc>
          <w:tcPr>
            <w:tcW w:w="1008" w:type="dxa"/>
          </w:tcPr>
          <w:p w14:paraId="3B10C0FF" w14:textId="77777777" w:rsidR="00545DCE" w:rsidRPr="003F3F11" w:rsidRDefault="00545DCE" w:rsidP="00FA7B58">
            <w:pPr>
              <w:jc w:val="center"/>
              <w:rPr>
                <w:ins w:id="2872" w:author="CABAC" w:date="2018-12-06T18:32:00Z"/>
                <w:noProof/>
                <w:sz w:val="16"/>
                <w:szCs w:val="16"/>
              </w:rPr>
            </w:pPr>
            <w:ins w:id="2873" w:author="CABAC" w:date="2018-12-06T18:32:00Z">
              <w:r w:rsidRPr="003F3F11">
                <w:rPr>
                  <w:noProof/>
                  <w:sz w:val="16"/>
                  <w:szCs w:val="16"/>
                </w:rPr>
                <w:t>na</w:t>
              </w:r>
            </w:ins>
          </w:p>
        </w:tc>
      </w:tr>
      <w:tr w:rsidR="00545DCE" w:rsidRPr="003F3F11" w14:paraId="0FC24DDB" w14:textId="77777777" w:rsidTr="00FA7B58">
        <w:trPr>
          <w:cantSplit/>
          <w:jc w:val="center"/>
          <w:ins w:id="2874" w:author="CABAC" w:date="2018-12-06T18:32:00Z"/>
        </w:trPr>
        <w:tc>
          <w:tcPr>
            <w:tcW w:w="2727" w:type="dxa"/>
          </w:tcPr>
          <w:p w14:paraId="0B71D258" w14:textId="77777777" w:rsidR="00545DCE" w:rsidRPr="003F3F11" w:rsidRDefault="00545DCE" w:rsidP="00FA7B58">
            <w:pPr>
              <w:jc w:val="left"/>
              <w:rPr>
                <w:ins w:id="2875" w:author="CABAC" w:date="2018-12-06T18:32:00Z"/>
                <w:noProof/>
                <w:sz w:val="16"/>
                <w:szCs w:val="16"/>
                <w:lang w:eastAsia="ko-KR"/>
              </w:rPr>
            </w:pPr>
            <w:ins w:id="2876" w:author="CABAC" w:date="2018-12-06T18:32:00Z">
              <w:r w:rsidRPr="003F3F11">
                <w:rPr>
                  <w:noProof/>
                  <w:sz w:val="16"/>
                  <w:szCs w:val="16"/>
                  <w:lang w:eastAsia="ko-KR"/>
                </w:rPr>
                <w:t>pcm_flag</w:t>
              </w:r>
              <w:r w:rsidRPr="003F3F11">
                <w:rPr>
                  <w:rFonts w:eastAsia="PMingLiU"/>
                  <w:noProof/>
                  <w:sz w:val="16"/>
                  <w:szCs w:val="16"/>
                  <w:lang w:eastAsia="zh-TW"/>
                </w:rPr>
                <w:t>[ ][ ]</w:t>
              </w:r>
            </w:ins>
          </w:p>
        </w:tc>
        <w:tc>
          <w:tcPr>
            <w:tcW w:w="1437" w:type="dxa"/>
            <w:gridSpan w:val="2"/>
          </w:tcPr>
          <w:p w14:paraId="289F40C7" w14:textId="77777777" w:rsidR="00545DCE" w:rsidRPr="003F3F11" w:rsidRDefault="00545DCE" w:rsidP="00FA7B58">
            <w:pPr>
              <w:jc w:val="center"/>
              <w:rPr>
                <w:ins w:id="2877" w:author="CABAC" w:date="2018-12-06T18:32:00Z"/>
                <w:noProof/>
                <w:sz w:val="16"/>
                <w:szCs w:val="16"/>
              </w:rPr>
            </w:pPr>
            <w:ins w:id="2878" w:author="CABAC" w:date="2018-12-06T18:32:00Z">
              <w:r w:rsidRPr="003F3F11">
                <w:rPr>
                  <w:noProof/>
                  <w:sz w:val="16"/>
                  <w:szCs w:val="16"/>
                </w:rPr>
                <w:t>terminate</w:t>
              </w:r>
            </w:ins>
          </w:p>
        </w:tc>
        <w:tc>
          <w:tcPr>
            <w:tcW w:w="1008" w:type="dxa"/>
          </w:tcPr>
          <w:p w14:paraId="0084DEB9" w14:textId="77777777" w:rsidR="00545DCE" w:rsidRPr="003F3F11" w:rsidRDefault="00545DCE" w:rsidP="00FA7B58">
            <w:pPr>
              <w:jc w:val="center"/>
              <w:rPr>
                <w:ins w:id="2879" w:author="CABAC" w:date="2018-12-06T18:32:00Z"/>
                <w:noProof/>
                <w:sz w:val="16"/>
                <w:szCs w:val="16"/>
              </w:rPr>
            </w:pPr>
            <w:ins w:id="2880" w:author="CABAC" w:date="2018-12-06T18:32:00Z">
              <w:r w:rsidRPr="003F3F11">
                <w:rPr>
                  <w:noProof/>
                  <w:kern w:val="2"/>
                  <w:sz w:val="16"/>
                  <w:szCs w:val="16"/>
                </w:rPr>
                <w:t>na</w:t>
              </w:r>
            </w:ins>
          </w:p>
        </w:tc>
        <w:tc>
          <w:tcPr>
            <w:tcW w:w="1008" w:type="dxa"/>
          </w:tcPr>
          <w:p w14:paraId="04611D2D" w14:textId="77777777" w:rsidR="00545DCE" w:rsidRPr="003F3F11" w:rsidRDefault="00545DCE" w:rsidP="00FA7B58">
            <w:pPr>
              <w:jc w:val="center"/>
              <w:rPr>
                <w:ins w:id="2881" w:author="CABAC" w:date="2018-12-06T18:32:00Z"/>
                <w:rFonts w:eastAsia="MS Mincho"/>
                <w:noProof/>
                <w:sz w:val="16"/>
                <w:szCs w:val="16"/>
                <w:lang w:eastAsia="ja-JP"/>
              </w:rPr>
            </w:pPr>
            <w:ins w:id="2882" w:author="CABAC" w:date="2018-12-06T18:32:00Z">
              <w:r w:rsidRPr="003F3F11">
                <w:rPr>
                  <w:noProof/>
                  <w:kern w:val="2"/>
                  <w:sz w:val="16"/>
                  <w:szCs w:val="16"/>
                </w:rPr>
                <w:t>na</w:t>
              </w:r>
            </w:ins>
          </w:p>
        </w:tc>
        <w:tc>
          <w:tcPr>
            <w:tcW w:w="1008" w:type="dxa"/>
          </w:tcPr>
          <w:p w14:paraId="1CA90325" w14:textId="77777777" w:rsidR="00545DCE" w:rsidRPr="003F3F11" w:rsidRDefault="00545DCE" w:rsidP="00FA7B58">
            <w:pPr>
              <w:jc w:val="center"/>
              <w:rPr>
                <w:ins w:id="2883" w:author="CABAC" w:date="2018-12-06T18:32:00Z"/>
                <w:noProof/>
                <w:sz w:val="16"/>
                <w:szCs w:val="16"/>
              </w:rPr>
            </w:pPr>
            <w:ins w:id="2884" w:author="CABAC" w:date="2018-12-06T18:32:00Z">
              <w:r w:rsidRPr="003F3F11">
                <w:rPr>
                  <w:noProof/>
                  <w:kern w:val="2"/>
                  <w:sz w:val="16"/>
                  <w:szCs w:val="16"/>
                </w:rPr>
                <w:t>na</w:t>
              </w:r>
            </w:ins>
          </w:p>
        </w:tc>
        <w:tc>
          <w:tcPr>
            <w:tcW w:w="1008" w:type="dxa"/>
          </w:tcPr>
          <w:p w14:paraId="1AEA5F78" w14:textId="77777777" w:rsidR="00545DCE" w:rsidRPr="003F3F11" w:rsidRDefault="00545DCE" w:rsidP="00FA7B58">
            <w:pPr>
              <w:jc w:val="center"/>
              <w:rPr>
                <w:ins w:id="2885" w:author="CABAC" w:date="2018-12-06T18:32:00Z"/>
                <w:noProof/>
                <w:sz w:val="16"/>
                <w:szCs w:val="16"/>
              </w:rPr>
            </w:pPr>
            <w:ins w:id="2886" w:author="CABAC" w:date="2018-12-06T18:32:00Z">
              <w:r w:rsidRPr="003F3F11">
                <w:rPr>
                  <w:noProof/>
                  <w:kern w:val="2"/>
                  <w:sz w:val="16"/>
                  <w:szCs w:val="16"/>
                </w:rPr>
                <w:t>na</w:t>
              </w:r>
            </w:ins>
          </w:p>
        </w:tc>
        <w:tc>
          <w:tcPr>
            <w:tcW w:w="1008" w:type="dxa"/>
          </w:tcPr>
          <w:p w14:paraId="2C5D3B8D" w14:textId="77777777" w:rsidR="00545DCE" w:rsidRPr="003F3F11" w:rsidRDefault="00545DCE" w:rsidP="00FA7B58">
            <w:pPr>
              <w:jc w:val="center"/>
              <w:rPr>
                <w:ins w:id="2887" w:author="CABAC" w:date="2018-12-06T18:32:00Z"/>
                <w:noProof/>
                <w:sz w:val="16"/>
                <w:szCs w:val="16"/>
              </w:rPr>
            </w:pPr>
            <w:ins w:id="2888" w:author="CABAC" w:date="2018-12-06T18:32:00Z">
              <w:r w:rsidRPr="003F3F11">
                <w:rPr>
                  <w:noProof/>
                  <w:sz w:val="16"/>
                  <w:szCs w:val="16"/>
                </w:rPr>
                <w:t>na</w:t>
              </w:r>
            </w:ins>
          </w:p>
        </w:tc>
      </w:tr>
      <w:tr w:rsidR="00545DCE" w:rsidRPr="003F3F11" w14:paraId="15FF18BB" w14:textId="77777777" w:rsidTr="00FA7B58">
        <w:trPr>
          <w:cantSplit/>
          <w:jc w:val="center"/>
          <w:ins w:id="2889" w:author="CABAC" w:date="2018-12-06T18:32:00Z"/>
        </w:trPr>
        <w:tc>
          <w:tcPr>
            <w:tcW w:w="2727" w:type="dxa"/>
          </w:tcPr>
          <w:p w14:paraId="2C317A2D" w14:textId="77777777" w:rsidR="00545DCE" w:rsidRPr="00901B03" w:rsidRDefault="00545DCE" w:rsidP="00FA7B58">
            <w:pPr>
              <w:jc w:val="left"/>
              <w:rPr>
                <w:ins w:id="2890" w:author="CABAC" w:date="2018-12-06T18:32:00Z"/>
                <w:sz w:val="16"/>
                <w:szCs w:val="16"/>
                <w:lang w:val="en-CA" w:eastAsia="ko-KR"/>
              </w:rPr>
            </w:pPr>
            <w:ins w:id="2891" w:author="CABAC" w:date="2018-12-06T18:32:00Z">
              <w:r w:rsidRPr="00E70FC4">
                <w:rPr>
                  <w:sz w:val="16"/>
                  <w:lang w:val="en-CA"/>
                </w:rPr>
                <w:t>intra_luma_ref_idx</w:t>
              </w:r>
              <w:r>
                <w:rPr>
                  <w:noProof/>
                  <w:sz w:val="16"/>
                  <w:lang w:val="en-CA"/>
                </w:rPr>
                <w:t>[ ][</w:t>
              </w:r>
              <w:r w:rsidRPr="00E70FC4">
                <w:rPr>
                  <w:noProof/>
                  <w:sz w:val="16"/>
                  <w:lang w:val="en-CA"/>
                </w:rPr>
                <w:t> ]</w:t>
              </w:r>
            </w:ins>
          </w:p>
        </w:tc>
        <w:tc>
          <w:tcPr>
            <w:tcW w:w="1437" w:type="dxa"/>
            <w:gridSpan w:val="2"/>
          </w:tcPr>
          <w:p w14:paraId="0128E79B" w14:textId="77777777" w:rsidR="00545DCE" w:rsidRPr="003A5EEF" w:rsidRDefault="00545DCE" w:rsidP="00FA7B58">
            <w:pPr>
              <w:jc w:val="center"/>
              <w:rPr>
                <w:ins w:id="2892" w:author="CABAC" w:date="2018-12-06T18:32:00Z"/>
                <w:noProof/>
                <w:sz w:val="16"/>
                <w:szCs w:val="16"/>
                <w:highlight w:val="yellow"/>
              </w:rPr>
            </w:pPr>
            <w:ins w:id="2893" w:author="CABAC" w:date="2018-12-06T18:32:00Z">
              <w:r>
                <w:rPr>
                  <w:noProof/>
                  <w:sz w:val="16"/>
                  <w:szCs w:val="16"/>
                </w:rPr>
                <w:t>0</w:t>
              </w:r>
            </w:ins>
          </w:p>
        </w:tc>
        <w:tc>
          <w:tcPr>
            <w:tcW w:w="1008" w:type="dxa"/>
          </w:tcPr>
          <w:p w14:paraId="1949D993" w14:textId="77777777" w:rsidR="00545DCE" w:rsidRPr="003F3F11" w:rsidRDefault="00545DCE" w:rsidP="00FA7B58">
            <w:pPr>
              <w:jc w:val="center"/>
              <w:rPr>
                <w:ins w:id="2894" w:author="CABAC" w:date="2018-12-06T18:32:00Z"/>
                <w:noProof/>
                <w:kern w:val="2"/>
                <w:sz w:val="16"/>
                <w:szCs w:val="16"/>
              </w:rPr>
            </w:pPr>
            <w:ins w:id="2895" w:author="CABAC" w:date="2018-12-06T18:32:00Z">
              <w:r>
                <w:rPr>
                  <w:noProof/>
                  <w:sz w:val="16"/>
                  <w:szCs w:val="16"/>
                </w:rPr>
                <w:t>1</w:t>
              </w:r>
            </w:ins>
          </w:p>
        </w:tc>
        <w:tc>
          <w:tcPr>
            <w:tcW w:w="1008" w:type="dxa"/>
          </w:tcPr>
          <w:p w14:paraId="412C9756" w14:textId="77777777" w:rsidR="00545DCE" w:rsidRPr="003F3F11" w:rsidRDefault="00545DCE" w:rsidP="00FA7B58">
            <w:pPr>
              <w:jc w:val="center"/>
              <w:rPr>
                <w:ins w:id="2896" w:author="CABAC" w:date="2018-12-06T18:32:00Z"/>
                <w:noProof/>
                <w:kern w:val="2"/>
                <w:sz w:val="16"/>
                <w:szCs w:val="16"/>
              </w:rPr>
            </w:pPr>
            <w:ins w:id="2897" w:author="CABAC" w:date="2018-12-06T18:32:00Z">
              <w:r>
                <w:rPr>
                  <w:noProof/>
                  <w:kern w:val="2"/>
                  <w:sz w:val="16"/>
                  <w:szCs w:val="16"/>
                </w:rPr>
                <w:t>2</w:t>
              </w:r>
            </w:ins>
          </w:p>
        </w:tc>
        <w:tc>
          <w:tcPr>
            <w:tcW w:w="1008" w:type="dxa"/>
          </w:tcPr>
          <w:p w14:paraId="66B68B0B" w14:textId="77777777" w:rsidR="00545DCE" w:rsidRPr="003F3F11" w:rsidRDefault="00545DCE" w:rsidP="00FA7B58">
            <w:pPr>
              <w:jc w:val="center"/>
              <w:rPr>
                <w:ins w:id="2898" w:author="CABAC" w:date="2018-12-06T18:32:00Z"/>
                <w:noProof/>
                <w:kern w:val="2"/>
                <w:sz w:val="16"/>
                <w:szCs w:val="16"/>
              </w:rPr>
            </w:pPr>
            <w:ins w:id="2899" w:author="CABAC" w:date="2018-12-06T18:32:00Z">
              <w:r w:rsidRPr="003F3F11">
                <w:rPr>
                  <w:noProof/>
                  <w:kern w:val="2"/>
                  <w:sz w:val="16"/>
                  <w:szCs w:val="16"/>
                </w:rPr>
                <w:t>na</w:t>
              </w:r>
            </w:ins>
          </w:p>
        </w:tc>
        <w:tc>
          <w:tcPr>
            <w:tcW w:w="1008" w:type="dxa"/>
          </w:tcPr>
          <w:p w14:paraId="040105CF" w14:textId="77777777" w:rsidR="00545DCE" w:rsidRPr="003F3F11" w:rsidRDefault="00545DCE" w:rsidP="00FA7B58">
            <w:pPr>
              <w:jc w:val="center"/>
              <w:rPr>
                <w:ins w:id="2900" w:author="CABAC" w:date="2018-12-06T18:32:00Z"/>
                <w:noProof/>
                <w:kern w:val="2"/>
                <w:sz w:val="16"/>
                <w:szCs w:val="16"/>
              </w:rPr>
            </w:pPr>
            <w:ins w:id="2901" w:author="CABAC" w:date="2018-12-06T18:32:00Z">
              <w:r w:rsidRPr="003F3F11">
                <w:rPr>
                  <w:noProof/>
                  <w:kern w:val="2"/>
                  <w:sz w:val="16"/>
                  <w:szCs w:val="16"/>
                </w:rPr>
                <w:t>na</w:t>
              </w:r>
            </w:ins>
          </w:p>
        </w:tc>
        <w:tc>
          <w:tcPr>
            <w:tcW w:w="1008" w:type="dxa"/>
          </w:tcPr>
          <w:p w14:paraId="36487D63" w14:textId="77777777" w:rsidR="00545DCE" w:rsidRPr="003F3F11" w:rsidRDefault="00545DCE" w:rsidP="00FA7B58">
            <w:pPr>
              <w:jc w:val="center"/>
              <w:rPr>
                <w:ins w:id="2902" w:author="CABAC" w:date="2018-12-06T18:32:00Z"/>
                <w:noProof/>
                <w:sz w:val="16"/>
                <w:szCs w:val="16"/>
              </w:rPr>
            </w:pPr>
            <w:ins w:id="2903" w:author="CABAC" w:date="2018-12-06T18:32:00Z">
              <w:r w:rsidRPr="003F3F11">
                <w:rPr>
                  <w:noProof/>
                  <w:sz w:val="16"/>
                  <w:szCs w:val="16"/>
                </w:rPr>
                <w:t>na</w:t>
              </w:r>
            </w:ins>
          </w:p>
        </w:tc>
      </w:tr>
      <w:tr w:rsidR="00545DCE" w:rsidRPr="003F3F11" w14:paraId="7D1DA058" w14:textId="77777777" w:rsidTr="00FA7B58">
        <w:trPr>
          <w:cantSplit/>
          <w:jc w:val="center"/>
          <w:ins w:id="2904" w:author="CABAC" w:date="2018-12-06T18:32:00Z"/>
        </w:trPr>
        <w:tc>
          <w:tcPr>
            <w:tcW w:w="2727" w:type="dxa"/>
          </w:tcPr>
          <w:p w14:paraId="766488A2" w14:textId="77777777" w:rsidR="00545DCE" w:rsidRPr="003F3F11" w:rsidRDefault="00545DCE" w:rsidP="00FA7B58">
            <w:pPr>
              <w:jc w:val="left"/>
              <w:rPr>
                <w:ins w:id="2905" w:author="CABAC" w:date="2018-12-06T18:32:00Z"/>
                <w:noProof/>
                <w:sz w:val="16"/>
                <w:szCs w:val="16"/>
                <w:lang w:eastAsia="ko-KR"/>
              </w:rPr>
            </w:pPr>
            <w:ins w:id="2906" w:author="CABAC" w:date="2018-12-06T18:32:00Z">
              <w:r w:rsidRPr="00901B03">
                <w:rPr>
                  <w:sz w:val="16"/>
                  <w:szCs w:val="16"/>
                  <w:lang w:val="en-CA" w:eastAsia="ko-KR"/>
                </w:rPr>
                <w:t>intra_luma_mpm_flag</w:t>
              </w:r>
              <w:r w:rsidRPr="00901B03">
                <w:rPr>
                  <w:rFonts w:eastAsia="PMingLiU"/>
                  <w:sz w:val="16"/>
                  <w:szCs w:val="16"/>
                  <w:lang w:val="en-CA" w:eastAsia="zh-TW"/>
                </w:rPr>
                <w:t>[ ][ ]</w:t>
              </w:r>
            </w:ins>
          </w:p>
        </w:tc>
        <w:tc>
          <w:tcPr>
            <w:tcW w:w="1437" w:type="dxa"/>
            <w:gridSpan w:val="2"/>
          </w:tcPr>
          <w:p w14:paraId="09DAB2BB" w14:textId="77777777" w:rsidR="00545DCE" w:rsidRPr="003F3F11" w:rsidRDefault="00545DCE" w:rsidP="00FA7B58">
            <w:pPr>
              <w:jc w:val="center"/>
              <w:rPr>
                <w:ins w:id="2907" w:author="CABAC" w:date="2018-12-06T18:32:00Z"/>
                <w:noProof/>
                <w:sz w:val="16"/>
                <w:szCs w:val="16"/>
              </w:rPr>
            </w:pPr>
            <w:ins w:id="2908" w:author="CABAC" w:date="2018-12-06T18:32:00Z">
              <w:r>
                <w:rPr>
                  <w:noProof/>
                  <w:sz w:val="16"/>
                  <w:szCs w:val="16"/>
                </w:rPr>
                <w:t>0</w:t>
              </w:r>
            </w:ins>
          </w:p>
        </w:tc>
        <w:tc>
          <w:tcPr>
            <w:tcW w:w="1008" w:type="dxa"/>
          </w:tcPr>
          <w:p w14:paraId="2607576C" w14:textId="77777777" w:rsidR="00545DCE" w:rsidRPr="003F3F11" w:rsidRDefault="00545DCE" w:rsidP="00FA7B58">
            <w:pPr>
              <w:jc w:val="center"/>
              <w:rPr>
                <w:ins w:id="2909" w:author="CABAC" w:date="2018-12-06T18:32:00Z"/>
                <w:noProof/>
                <w:sz w:val="16"/>
                <w:szCs w:val="16"/>
              </w:rPr>
            </w:pPr>
            <w:ins w:id="2910" w:author="CABAC" w:date="2018-12-06T18:32:00Z">
              <w:r w:rsidRPr="003F3F11">
                <w:rPr>
                  <w:noProof/>
                  <w:sz w:val="16"/>
                  <w:szCs w:val="16"/>
                </w:rPr>
                <w:t>na</w:t>
              </w:r>
            </w:ins>
          </w:p>
        </w:tc>
        <w:tc>
          <w:tcPr>
            <w:tcW w:w="1008" w:type="dxa"/>
          </w:tcPr>
          <w:p w14:paraId="02B19983" w14:textId="77777777" w:rsidR="00545DCE" w:rsidRPr="003F3F11" w:rsidRDefault="00545DCE" w:rsidP="00FA7B58">
            <w:pPr>
              <w:jc w:val="center"/>
              <w:rPr>
                <w:ins w:id="2911" w:author="CABAC" w:date="2018-12-06T18:32:00Z"/>
                <w:rFonts w:eastAsia="MS Mincho"/>
                <w:noProof/>
                <w:sz w:val="16"/>
                <w:szCs w:val="16"/>
                <w:lang w:eastAsia="ja-JP"/>
              </w:rPr>
            </w:pPr>
            <w:ins w:id="2912" w:author="CABAC" w:date="2018-12-06T18:32:00Z">
              <w:r w:rsidRPr="003F3F11">
                <w:rPr>
                  <w:noProof/>
                  <w:sz w:val="16"/>
                  <w:szCs w:val="16"/>
                </w:rPr>
                <w:t>na</w:t>
              </w:r>
            </w:ins>
          </w:p>
        </w:tc>
        <w:tc>
          <w:tcPr>
            <w:tcW w:w="1008" w:type="dxa"/>
          </w:tcPr>
          <w:p w14:paraId="725AF0CE" w14:textId="77777777" w:rsidR="00545DCE" w:rsidRPr="003F3F11" w:rsidRDefault="00545DCE" w:rsidP="00FA7B58">
            <w:pPr>
              <w:jc w:val="center"/>
              <w:rPr>
                <w:ins w:id="2913" w:author="CABAC" w:date="2018-12-06T18:32:00Z"/>
                <w:noProof/>
                <w:sz w:val="16"/>
                <w:szCs w:val="16"/>
              </w:rPr>
            </w:pPr>
            <w:ins w:id="2914" w:author="CABAC" w:date="2018-12-06T18:32:00Z">
              <w:r w:rsidRPr="003F3F11">
                <w:rPr>
                  <w:noProof/>
                  <w:sz w:val="16"/>
                  <w:szCs w:val="16"/>
                </w:rPr>
                <w:t>na</w:t>
              </w:r>
            </w:ins>
          </w:p>
        </w:tc>
        <w:tc>
          <w:tcPr>
            <w:tcW w:w="1008" w:type="dxa"/>
          </w:tcPr>
          <w:p w14:paraId="25D51436" w14:textId="77777777" w:rsidR="00545DCE" w:rsidRPr="003F3F11" w:rsidRDefault="00545DCE" w:rsidP="00FA7B58">
            <w:pPr>
              <w:jc w:val="center"/>
              <w:rPr>
                <w:ins w:id="2915" w:author="CABAC" w:date="2018-12-06T18:32:00Z"/>
                <w:noProof/>
                <w:sz w:val="16"/>
                <w:szCs w:val="16"/>
              </w:rPr>
            </w:pPr>
            <w:ins w:id="2916" w:author="CABAC" w:date="2018-12-06T18:32:00Z">
              <w:r w:rsidRPr="003F3F11">
                <w:rPr>
                  <w:noProof/>
                  <w:sz w:val="16"/>
                  <w:szCs w:val="16"/>
                </w:rPr>
                <w:t>na</w:t>
              </w:r>
            </w:ins>
          </w:p>
        </w:tc>
        <w:tc>
          <w:tcPr>
            <w:tcW w:w="1008" w:type="dxa"/>
          </w:tcPr>
          <w:p w14:paraId="7A753275" w14:textId="77777777" w:rsidR="00545DCE" w:rsidRPr="003F3F11" w:rsidRDefault="00545DCE" w:rsidP="00FA7B58">
            <w:pPr>
              <w:jc w:val="center"/>
              <w:rPr>
                <w:ins w:id="2917" w:author="CABAC" w:date="2018-12-06T18:32:00Z"/>
                <w:noProof/>
                <w:sz w:val="16"/>
                <w:szCs w:val="16"/>
              </w:rPr>
            </w:pPr>
            <w:ins w:id="2918" w:author="CABAC" w:date="2018-12-06T18:32:00Z">
              <w:r w:rsidRPr="003F3F11">
                <w:rPr>
                  <w:noProof/>
                  <w:sz w:val="16"/>
                  <w:szCs w:val="16"/>
                </w:rPr>
                <w:t>na</w:t>
              </w:r>
            </w:ins>
          </w:p>
        </w:tc>
      </w:tr>
      <w:tr w:rsidR="00545DCE" w:rsidRPr="003F3F11" w14:paraId="35FF5AFE" w14:textId="77777777" w:rsidTr="00FA7B58">
        <w:trPr>
          <w:cantSplit/>
          <w:jc w:val="center"/>
          <w:ins w:id="2919" w:author="CABAC" w:date="2018-12-06T18:32:00Z"/>
        </w:trPr>
        <w:tc>
          <w:tcPr>
            <w:tcW w:w="2727" w:type="dxa"/>
          </w:tcPr>
          <w:p w14:paraId="749D5B42" w14:textId="77777777" w:rsidR="00545DCE" w:rsidRPr="003F3F11" w:rsidRDefault="00545DCE" w:rsidP="00FA7B58">
            <w:pPr>
              <w:jc w:val="left"/>
              <w:rPr>
                <w:ins w:id="2920" w:author="CABAC" w:date="2018-12-06T18:32:00Z"/>
                <w:noProof/>
                <w:sz w:val="16"/>
                <w:szCs w:val="16"/>
              </w:rPr>
            </w:pPr>
            <w:ins w:id="2921" w:author="CABAC" w:date="2018-12-06T18:32:00Z">
              <w:r w:rsidRPr="00901B03">
                <w:rPr>
                  <w:sz w:val="16"/>
                  <w:szCs w:val="16"/>
                  <w:lang w:val="en-CA" w:eastAsia="ko-KR"/>
                </w:rPr>
                <w:t>intra_luma_mpm_idx</w:t>
              </w:r>
              <w:r w:rsidRPr="00901B03">
                <w:rPr>
                  <w:rFonts w:eastAsia="PMingLiU"/>
                  <w:sz w:val="16"/>
                  <w:szCs w:val="16"/>
                  <w:lang w:val="en-CA" w:eastAsia="zh-TW"/>
                </w:rPr>
                <w:t>[ ][ ]</w:t>
              </w:r>
            </w:ins>
          </w:p>
        </w:tc>
        <w:tc>
          <w:tcPr>
            <w:tcW w:w="1437" w:type="dxa"/>
            <w:gridSpan w:val="2"/>
          </w:tcPr>
          <w:p w14:paraId="53C2E697" w14:textId="77777777" w:rsidR="00545DCE" w:rsidRPr="003F3F11" w:rsidRDefault="00545DCE" w:rsidP="00FA7B58">
            <w:pPr>
              <w:jc w:val="center"/>
              <w:rPr>
                <w:ins w:id="2922" w:author="CABAC" w:date="2018-12-06T18:32:00Z"/>
                <w:noProof/>
                <w:sz w:val="16"/>
                <w:szCs w:val="16"/>
              </w:rPr>
            </w:pPr>
            <w:ins w:id="2923" w:author="CABAC" w:date="2018-12-06T18:32:00Z">
              <w:r w:rsidRPr="007422E4">
                <w:rPr>
                  <w:noProof/>
                  <w:sz w:val="16"/>
                  <w:szCs w:val="16"/>
                </w:rPr>
                <w:t>bypass</w:t>
              </w:r>
            </w:ins>
          </w:p>
        </w:tc>
        <w:tc>
          <w:tcPr>
            <w:tcW w:w="1008" w:type="dxa"/>
          </w:tcPr>
          <w:p w14:paraId="7715132E" w14:textId="77777777" w:rsidR="00545DCE" w:rsidRPr="003F3F11" w:rsidRDefault="00545DCE" w:rsidP="00FA7B58">
            <w:pPr>
              <w:jc w:val="center"/>
              <w:rPr>
                <w:ins w:id="2924" w:author="CABAC" w:date="2018-12-06T18:32:00Z"/>
                <w:noProof/>
                <w:sz w:val="16"/>
                <w:szCs w:val="16"/>
              </w:rPr>
            </w:pPr>
            <w:ins w:id="2925" w:author="CABAC" w:date="2018-12-06T18:32:00Z">
              <w:r w:rsidRPr="007422E4">
                <w:rPr>
                  <w:noProof/>
                  <w:sz w:val="16"/>
                  <w:szCs w:val="16"/>
                </w:rPr>
                <w:t>bypass</w:t>
              </w:r>
            </w:ins>
          </w:p>
        </w:tc>
        <w:tc>
          <w:tcPr>
            <w:tcW w:w="1008" w:type="dxa"/>
          </w:tcPr>
          <w:p w14:paraId="7E8DD43A" w14:textId="77777777" w:rsidR="00545DCE" w:rsidRPr="003F3F11" w:rsidRDefault="00545DCE" w:rsidP="00FA7B58">
            <w:pPr>
              <w:jc w:val="center"/>
              <w:rPr>
                <w:ins w:id="2926" w:author="CABAC" w:date="2018-12-06T18:32:00Z"/>
                <w:noProof/>
                <w:sz w:val="16"/>
                <w:szCs w:val="16"/>
              </w:rPr>
            </w:pPr>
            <w:ins w:id="2927" w:author="CABAC" w:date="2018-12-06T18:32:00Z">
              <w:r w:rsidRPr="007422E4">
                <w:rPr>
                  <w:noProof/>
                  <w:sz w:val="16"/>
                  <w:szCs w:val="16"/>
                </w:rPr>
                <w:t>bypass</w:t>
              </w:r>
            </w:ins>
          </w:p>
        </w:tc>
        <w:tc>
          <w:tcPr>
            <w:tcW w:w="1008" w:type="dxa"/>
          </w:tcPr>
          <w:p w14:paraId="2213B37A" w14:textId="77777777" w:rsidR="00545DCE" w:rsidRPr="003F3F11" w:rsidRDefault="00545DCE" w:rsidP="00FA7B58">
            <w:pPr>
              <w:jc w:val="center"/>
              <w:rPr>
                <w:ins w:id="2928" w:author="CABAC" w:date="2018-12-06T18:32:00Z"/>
                <w:noProof/>
                <w:sz w:val="16"/>
                <w:szCs w:val="16"/>
              </w:rPr>
            </w:pPr>
            <w:ins w:id="2929" w:author="CABAC" w:date="2018-12-06T18:32:00Z">
              <w:r w:rsidRPr="007422E4">
                <w:rPr>
                  <w:noProof/>
                  <w:sz w:val="16"/>
                  <w:szCs w:val="16"/>
                </w:rPr>
                <w:t>bypass</w:t>
              </w:r>
            </w:ins>
          </w:p>
        </w:tc>
        <w:tc>
          <w:tcPr>
            <w:tcW w:w="1008" w:type="dxa"/>
          </w:tcPr>
          <w:p w14:paraId="68D91347" w14:textId="77777777" w:rsidR="00545DCE" w:rsidRPr="003F3F11" w:rsidRDefault="00545DCE" w:rsidP="00FA7B58">
            <w:pPr>
              <w:jc w:val="center"/>
              <w:rPr>
                <w:ins w:id="2930" w:author="CABAC" w:date="2018-12-06T18:32:00Z"/>
                <w:noProof/>
                <w:sz w:val="16"/>
                <w:szCs w:val="16"/>
              </w:rPr>
            </w:pPr>
            <w:ins w:id="2931" w:author="CABAC" w:date="2018-12-06T18:32:00Z">
              <w:r w:rsidRPr="007422E4">
                <w:rPr>
                  <w:noProof/>
                  <w:sz w:val="16"/>
                  <w:szCs w:val="16"/>
                </w:rPr>
                <w:t>bypass</w:t>
              </w:r>
            </w:ins>
          </w:p>
        </w:tc>
        <w:tc>
          <w:tcPr>
            <w:tcW w:w="1008" w:type="dxa"/>
          </w:tcPr>
          <w:p w14:paraId="6AC58154" w14:textId="77777777" w:rsidR="00545DCE" w:rsidRPr="003F3F11" w:rsidRDefault="00545DCE" w:rsidP="00FA7B58">
            <w:pPr>
              <w:jc w:val="center"/>
              <w:rPr>
                <w:ins w:id="2932" w:author="CABAC" w:date="2018-12-06T18:32:00Z"/>
                <w:noProof/>
                <w:sz w:val="16"/>
                <w:szCs w:val="16"/>
              </w:rPr>
            </w:pPr>
            <w:ins w:id="2933" w:author="CABAC" w:date="2018-12-06T18:32:00Z">
              <w:r w:rsidRPr="003F3F11">
                <w:rPr>
                  <w:noProof/>
                  <w:sz w:val="16"/>
                  <w:szCs w:val="16"/>
                </w:rPr>
                <w:t>na</w:t>
              </w:r>
            </w:ins>
          </w:p>
        </w:tc>
      </w:tr>
      <w:tr w:rsidR="00545DCE" w:rsidRPr="003F3F11" w14:paraId="539D3EC8" w14:textId="77777777" w:rsidTr="00FA7B58">
        <w:trPr>
          <w:cantSplit/>
          <w:jc w:val="center"/>
          <w:ins w:id="2934" w:author="CABAC" w:date="2018-12-06T18:32:00Z"/>
        </w:trPr>
        <w:tc>
          <w:tcPr>
            <w:tcW w:w="2727" w:type="dxa"/>
          </w:tcPr>
          <w:p w14:paraId="20529645" w14:textId="77777777" w:rsidR="00545DCE" w:rsidRPr="003F3F11" w:rsidRDefault="00545DCE" w:rsidP="00FA7B58">
            <w:pPr>
              <w:jc w:val="left"/>
              <w:rPr>
                <w:ins w:id="2935" w:author="CABAC" w:date="2018-12-06T18:32:00Z"/>
                <w:noProof/>
                <w:sz w:val="16"/>
                <w:szCs w:val="16"/>
                <w:lang w:eastAsia="ko-KR"/>
              </w:rPr>
            </w:pPr>
            <w:ins w:id="2936" w:author="CABAC" w:date="2018-12-06T18:32:00Z">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PMingLiU"/>
                  <w:noProof/>
                  <w:sz w:val="16"/>
                  <w:szCs w:val="16"/>
                  <w:lang w:eastAsia="zh-TW"/>
                </w:rPr>
                <w:t>[ ][ ]</w:t>
              </w:r>
            </w:ins>
          </w:p>
        </w:tc>
        <w:tc>
          <w:tcPr>
            <w:tcW w:w="1437" w:type="dxa"/>
            <w:gridSpan w:val="2"/>
          </w:tcPr>
          <w:p w14:paraId="1B5BA04C" w14:textId="77777777" w:rsidR="00545DCE" w:rsidRPr="003F3F11" w:rsidRDefault="00545DCE" w:rsidP="00FA7B58">
            <w:pPr>
              <w:jc w:val="center"/>
              <w:rPr>
                <w:ins w:id="2937" w:author="CABAC" w:date="2018-12-06T18:32:00Z"/>
                <w:noProof/>
                <w:sz w:val="16"/>
                <w:szCs w:val="16"/>
              </w:rPr>
            </w:pPr>
            <w:ins w:id="2938" w:author="CABAC" w:date="2018-12-06T18:32:00Z">
              <w:r w:rsidRPr="000309A0">
                <w:rPr>
                  <w:noProof/>
                  <w:sz w:val="16"/>
                  <w:szCs w:val="16"/>
                </w:rPr>
                <w:t>bypass</w:t>
              </w:r>
            </w:ins>
          </w:p>
        </w:tc>
        <w:tc>
          <w:tcPr>
            <w:tcW w:w="1008" w:type="dxa"/>
          </w:tcPr>
          <w:p w14:paraId="2521452C" w14:textId="77777777" w:rsidR="00545DCE" w:rsidRPr="003F3F11" w:rsidRDefault="00545DCE" w:rsidP="00FA7B58">
            <w:pPr>
              <w:jc w:val="center"/>
              <w:rPr>
                <w:ins w:id="2939" w:author="CABAC" w:date="2018-12-06T18:32:00Z"/>
                <w:noProof/>
                <w:sz w:val="16"/>
                <w:szCs w:val="16"/>
              </w:rPr>
            </w:pPr>
            <w:ins w:id="2940" w:author="CABAC" w:date="2018-12-06T18:32:00Z">
              <w:r w:rsidRPr="000309A0">
                <w:rPr>
                  <w:noProof/>
                  <w:sz w:val="16"/>
                  <w:szCs w:val="16"/>
                </w:rPr>
                <w:t>bypass</w:t>
              </w:r>
            </w:ins>
          </w:p>
        </w:tc>
        <w:tc>
          <w:tcPr>
            <w:tcW w:w="1008" w:type="dxa"/>
          </w:tcPr>
          <w:p w14:paraId="0867805B" w14:textId="77777777" w:rsidR="00545DCE" w:rsidRPr="003F3F11" w:rsidRDefault="00545DCE" w:rsidP="00FA7B58">
            <w:pPr>
              <w:jc w:val="center"/>
              <w:rPr>
                <w:ins w:id="2941" w:author="CABAC" w:date="2018-12-06T18:32:00Z"/>
                <w:noProof/>
                <w:sz w:val="16"/>
                <w:szCs w:val="16"/>
              </w:rPr>
            </w:pPr>
            <w:ins w:id="2942" w:author="CABAC" w:date="2018-12-06T18:32:00Z">
              <w:r w:rsidRPr="000309A0">
                <w:rPr>
                  <w:noProof/>
                  <w:sz w:val="16"/>
                  <w:szCs w:val="16"/>
                </w:rPr>
                <w:t>bypass</w:t>
              </w:r>
            </w:ins>
          </w:p>
        </w:tc>
        <w:tc>
          <w:tcPr>
            <w:tcW w:w="1008" w:type="dxa"/>
          </w:tcPr>
          <w:p w14:paraId="05B3CE99" w14:textId="77777777" w:rsidR="00545DCE" w:rsidRPr="003F3F11" w:rsidRDefault="00545DCE" w:rsidP="00FA7B58">
            <w:pPr>
              <w:jc w:val="center"/>
              <w:rPr>
                <w:ins w:id="2943" w:author="CABAC" w:date="2018-12-06T18:32:00Z"/>
                <w:noProof/>
                <w:sz w:val="16"/>
                <w:szCs w:val="16"/>
              </w:rPr>
            </w:pPr>
            <w:ins w:id="2944" w:author="CABAC" w:date="2018-12-06T18:32:00Z">
              <w:r w:rsidRPr="000309A0">
                <w:rPr>
                  <w:noProof/>
                  <w:sz w:val="16"/>
                  <w:szCs w:val="16"/>
                </w:rPr>
                <w:t>bypass</w:t>
              </w:r>
            </w:ins>
          </w:p>
        </w:tc>
        <w:tc>
          <w:tcPr>
            <w:tcW w:w="1008" w:type="dxa"/>
          </w:tcPr>
          <w:p w14:paraId="5E096526" w14:textId="77777777" w:rsidR="00545DCE" w:rsidRPr="003F3F11" w:rsidRDefault="00545DCE" w:rsidP="00FA7B58">
            <w:pPr>
              <w:jc w:val="center"/>
              <w:rPr>
                <w:ins w:id="2945" w:author="CABAC" w:date="2018-12-06T18:32:00Z"/>
                <w:noProof/>
                <w:sz w:val="16"/>
                <w:szCs w:val="16"/>
              </w:rPr>
            </w:pPr>
            <w:ins w:id="2946" w:author="CABAC" w:date="2018-12-06T18:32:00Z">
              <w:r w:rsidRPr="000309A0">
                <w:rPr>
                  <w:noProof/>
                  <w:sz w:val="16"/>
                  <w:szCs w:val="16"/>
                </w:rPr>
                <w:t>bypass</w:t>
              </w:r>
            </w:ins>
          </w:p>
        </w:tc>
        <w:tc>
          <w:tcPr>
            <w:tcW w:w="1008" w:type="dxa"/>
          </w:tcPr>
          <w:p w14:paraId="297A4B08" w14:textId="77777777" w:rsidR="00545DCE" w:rsidRPr="003F3F11" w:rsidRDefault="00545DCE" w:rsidP="00FA7B58">
            <w:pPr>
              <w:jc w:val="center"/>
              <w:rPr>
                <w:ins w:id="2947" w:author="CABAC" w:date="2018-12-06T18:32:00Z"/>
                <w:noProof/>
                <w:sz w:val="16"/>
                <w:szCs w:val="16"/>
              </w:rPr>
            </w:pPr>
            <w:ins w:id="2948" w:author="CABAC" w:date="2018-12-06T18:32:00Z">
              <w:r w:rsidRPr="000309A0">
                <w:rPr>
                  <w:noProof/>
                  <w:sz w:val="16"/>
                  <w:szCs w:val="16"/>
                </w:rPr>
                <w:t>bypass</w:t>
              </w:r>
            </w:ins>
          </w:p>
        </w:tc>
      </w:tr>
      <w:tr w:rsidR="00545DCE" w:rsidRPr="003F3F11" w14:paraId="79F140F4" w14:textId="77777777" w:rsidTr="00FA7B58">
        <w:trPr>
          <w:cantSplit/>
          <w:jc w:val="center"/>
          <w:ins w:id="2949" w:author="CABAC" w:date="2018-12-06T18:32:00Z"/>
        </w:trPr>
        <w:tc>
          <w:tcPr>
            <w:tcW w:w="2727" w:type="dxa"/>
          </w:tcPr>
          <w:p w14:paraId="527E666E" w14:textId="77777777" w:rsidR="00545DCE" w:rsidRPr="003F3F11" w:rsidRDefault="00545DCE" w:rsidP="00FA7B58">
            <w:pPr>
              <w:jc w:val="left"/>
              <w:rPr>
                <w:ins w:id="2950" w:author="CABAC" w:date="2018-12-06T18:32:00Z"/>
                <w:noProof/>
                <w:sz w:val="16"/>
                <w:szCs w:val="16"/>
                <w:lang w:eastAsia="ko-KR"/>
              </w:rPr>
            </w:pPr>
            <w:ins w:id="2951" w:author="CABAC" w:date="2018-12-06T18:32:00Z">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br/>
              </w:r>
              <w:r w:rsidRPr="00331AB6">
                <w:rPr>
                  <w:noProof/>
                  <w:sz w:val="14"/>
                  <w:szCs w:val="16"/>
                  <w:lang w:eastAsia="ko-KR"/>
                </w:rPr>
                <w:t>sps_cclm_enabled_flag = = 0</w:t>
              </w:r>
            </w:ins>
          </w:p>
        </w:tc>
        <w:tc>
          <w:tcPr>
            <w:tcW w:w="1437" w:type="dxa"/>
            <w:gridSpan w:val="2"/>
          </w:tcPr>
          <w:p w14:paraId="562C79C1" w14:textId="77777777" w:rsidR="00545DCE" w:rsidRPr="003F3F11" w:rsidRDefault="00545DCE" w:rsidP="00FA7B58">
            <w:pPr>
              <w:jc w:val="center"/>
              <w:rPr>
                <w:ins w:id="2952" w:author="CABAC" w:date="2018-12-06T18:32:00Z"/>
                <w:noProof/>
                <w:sz w:val="16"/>
                <w:szCs w:val="16"/>
              </w:rPr>
            </w:pPr>
            <w:ins w:id="2953" w:author="CABAC" w:date="2018-12-06T18:32:00Z">
              <w:r>
                <w:rPr>
                  <w:noProof/>
                  <w:sz w:val="16"/>
                  <w:szCs w:val="16"/>
                </w:rPr>
                <w:t>0</w:t>
              </w:r>
            </w:ins>
          </w:p>
        </w:tc>
        <w:tc>
          <w:tcPr>
            <w:tcW w:w="1008" w:type="dxa"/>
          </w:tcPr>
          <w:p w14:paraId="0347BB42" w14:textId="77777777" w:rsidR="00545DCE" w:rsidRPr="003F3F11" w:rsidRDefault="00545DCE" w:rsidP="00FA7B58">
            <w:pPr>
              <w:jc w:val="center"/>
              <w:rPr>
                <w:ins w:id="2954" w:author="CABAC" w:date="2018-12-06T18:32:00Z"/>
                <w:noProof/>
                <w:sz w:val="16"/>
                <w:szCs w:val="16"/>
              </w:rPr>
            </w:pPr>
            <w:ins w:id="2955" w:author="CABAC" w:date="2018-12-06T18:32:00Z">
              <w:r w:rsidRPr="003F3F11">
                <w:rPr>
                  <w:rFonts w:eastAsia="PMingLiU"/>
                  <w:noProof/>
                  <w:sz w:val="16"/>
                  <w:szCs w:val="16"/>
                  <w:lang w:eastAsia="zh-TW"/>
                </w:rPr>
                <w:t>bypass</w:t>
              </w:r>
            </w:ins>
          </w:p>
        </w:tc>
        <w:tc>
          <w:tcPr>
            <w:tcW w:w="1008" w:type="dxa"/>
          </w:tcPr>
          <w:p w14:paraId="71E773CB" w14:textId="77777777" w:rsidR="00545DCE" w:rsidRPr="003F3F11" w:rsidRDefault="00545DCE" w:rsidP="00FA7B58">
            <w:pPr>
              <w:jc w:val="center"/>
              <w:rPr>
                <w:ins w:id="2956" w:author="CABAC" w:date="2018-12-06T18:32:00Z"/>
                <w:noProof/>
                <w:sz w:val="16"/>
                <w:szCs w:val="16"/>
              </w:rPr>
            </w:pPr>
            <w:ins w:id="2957" w:author="CABAC" w:date="2018-12-06T18:32:00Z">
              <w:r w:rsidRPr="003F3F11">
                <w:rPr>
                  <w:noProof/>
                  <w:sz w:val="16"/>
                  <w:szCs w:val="16"/>
                </w:rPr>
                <w:t>bypass</w:t>
              </w:r>
            </w:ins>
          </w:p>
        </w:tc>
        <w:tc>
          <w:tcPr>
            <w:tcW w:w="1008" w:type="dxa"/>
          </w:tcPr>
          <w:p w14:paraId="57522204" w14:textId="77777777" w:rsidR="00545DCE" w:rsidRPr="003F3F11" w:rsidRDefault="00545DCE" w:rsidP="00FA7B58">
            <w:pPr>
              <w:jc w:val="center"/>
              <w:rPr>
                <w:ins w:id="2958" w:author="CABAC" w:date="2018-12-06T18:32:00Z"/>
                <w:noProof/>
                <w:sz w:val="16"/>
                <w:szCs w:val="16"/>
              </w:rPr>
            </w:pPr>
            <w:ins w:id="2959" w:author="CABAC" w:date="2018-12-06T18:32:00Z">
              <w:r w:rsidRPr="003F3F11">
                <w:rPr>
                  <w:rFonts w:eastAsia="PMingLiU"/>
                  <w:noProof/>
                  <w:sz w:val="16"/>
                  <w:szCs w:val="16"/>
                  <w:lang w:eastAsia="zh-TW"/>
                </w:rPr>
                <w:t>na</w:t>
              </w:r>
            </w:ins>
          </w:p>
        </w:tc>
        <w:tc>
          <w:tcPr>
            <w:tcW w:w="1008" w:type="dxa"/>
          </w:tcPr>
          <w:p w14:paraId="04EFDA2F" w14:textId="77777777" w:rsidR="00545DCE" w:rsidRPr="003F3F11" w:rsidRDefault="00545DCE" w:rsidP="00FA7B58">
            <w:pPr>
              <w:jc w:val="center"/>
              <w:rPr>
                <w:ins w:id="2960" w:author="CABAC" w:date="2018-12-06T18:32:00Z"/>
                <w:noProof/>
                <w:sz w:val="16"/>
                <w:szCs w:val="16"/>
              </w:rPr>
            </w:pPr>
            <w:ins w:id="2961" w:author="CABAC" w:date="2018-12-06T18:32:00Z">
              <w:r w:rsidRPr="003F3F11">
                <w:rPr>
                  <w:rFonts w:eastAsia="PMingLiU"/>
                  <w:noProof/>
                  <w:kern w:val="2"/>
                  <w:sz w:val="16"/>
                  <w:szCs w:val="16"/>
                  <w:lang w:eastAsia="zh-TW"/>
                </w:rPr>
                <w:t>na</w:t>
              </w:r>
            </w:ins>
          </w:p>
        </w:tc>
        <w:tc>
          <w:tcPr>
            <w:tcW w:w="1008" w:type="dxa"/>
          </w:tcPr>
          <w:p w14:paraId="0091F1AE" w14:textId="77777777" w:rsidR="00545DCE" w:rsidRPr="003F3F11" w:rsidRDefault="00545DCE" w:rsidP="00FA7B58">
            <w:pPr>
              <w:jc w:val="center"/>
              <w:rPr>
                <w:ins w:id="2962" w:author="CABAC" w:date="2018-12-06T18:32:00Z"/>
                <w:noProof/>
                <w:sz w:val="16"/>
                <w:szCs w:val="16"/>
              </w:rPr>
            </w:pPr>
            <w:ins w:id="2963" w:author="CABAC" w:date="2018-12-06T18:32:00Z">
              <w:r w:rsidRPr="003F3F11">
                <w:rPr>
                  <w:rFonts w:eastAsia="PMingLiU"/>
                  <w:noProof/>
                  <w:kern w:val="2"/>
                  <w:sz w:val="16"/>
                  <w:szCs w:val="16"/>
                  <w:lang w:eastAsia="zh-TW"/>
                </w:rPr>
                <w:t>na</w:t>
              </w:r>
            </w:ins>
          </w:p>
        </w:tc>
      </w:tr>
      <w:tr w:rsidR="00545DCE" w:rsidRPr="003F3F11" w14:paraId="41ECE839" w14:textId="77777777" w:rsidTr="00FA7B58">
        <w:trPr>
          <w:cantSplit/>
          <w:jc w:val="center"/>
          <w:ins w:id="2964" w:author="CABAC" w:date="2018-12-06T18:32:00Z"/>
        </w:trPr>
        <w:tc>
          <w:tcPr>
            <w:tcW w:w="2727" w:type="dxa"/>
          </w:tcPr>
          <w:p w14:paraId="3755B8F1" w14:textId="77777777" w:rsidR="00545DCE" w:rsidRPr="00331AB6" w:rsidRDefault="00545DCE" w:rsidP="00FA7B58">
            <w:pPr>
              <w:jc w:val="left"/>
              <w:rPr>
                <w:ins w:id="2965" w:author="CABAC" w:date="2018-12-06T18:32:00Z"/>
                <w:noProof/>
                <w:sz w:val="14"/>
                <w:szCs w:val="16"/>
                <w:lang w:eastAsia="ko-KR"/>
              </w:rPr>
            </w:pPr>
            <w:ins w:id="2966" w:author="CABAC" w:date="2018-12-06T18:32:00Z">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ins>
          </w:p>
        </w:tc>
        <w:tc>
          <w:tcPr>
            <w:tcW w:w="1437" w:type="dxa"/>
            <w:gridSpan w:val="2"/>
          </w:tcPr>
          <w:p w14:paraId="6EA4D4EF" w14:textId="77777777" w:rsidR="00545DCE" w:rsidRPr="00EA125E" w:rsidRDefault="00545DCE" w:rsidP="00FA7B58">
            <w:pPr>
              <w:jc w:val="center"/>
              <w:rPr>
                <w:ins w:id="2967" w:author="CABAC" w:date="2018-12-06T18:32:00Z"/>
                <w:noProof/>
                <w:sz w:val="16"/>
                <w:szCs w:val="16"/>
                <w:highlight w:val="yellow"/>
              </w:rPr>
            </w:pPr>
            <w:ins w:id="2968" w:author="CABAC" w:date="2018-12-06T18:32:00Z">
              <w:r>
                <w:rPr>
                  <w:noProof/>
                  <w:sz w:val="16"/>
                  <w:szCs w:val="16"/>
                </w:rPr>
                <w:t>0</w:t>
              </w:r>
            </w:ins>
          </w:p>
        </w:tc>
        <w:tc>
          <w:tcPr>
            <w:tcW w:w="1008" w:type="dxa"/>
          </w:tcPr>
          <w:p w14:paraId="4489B76E" w14:textId="77777777" w:rsidR="00545DCE" w:rsidRPr="00EA125E" w:rsidRDefault="00545DCE" w:rsidP="00FA7B58">
            <w:pPr>
              <w:jc w:val="center"/>
              <w:rPr>
                <w:ins w:id="2969" w:author="CABAC" w:date="2018-12-06T18:32:00Z"/>
                <w:noProof/>
                <w:sz w:val="16"/>
                <w:szCs w:val="16"/>
                <w:highlight w:val="yellow"/>
              </w:rPr>
            </w:pPr>
            <w:ins w:id="2970" w:author="CABAC" w:date="2018-12-06T18:32:00Z">
              <w:r>
                <w:rPr>
                  <w:noProof/>
                  <w:sz w:val="16"/>
                  <w:szCs w:val="16"/>
                </w:rPr>
                <w:t>1</w:t>
              </w:r>
            </w:ins>
          </w:p>
        </w:tc>
        <w:tc>
          <w:tcPr>
            <w:tcW w:w="1008" w:type="dxa"/>
          </w:tcPr>
          <w:p w14:paraId="724ED24C" w14:textId="77777777" w:rsidR="00545DCE" w:rsidRPr="00EA125E" w:rsidRDefault="00545DCE" w:rsidP="00FA7B58">
            <w:pPr>
              <w:jc w:val="center"/>
              <w:rPr>
                <w:ins w:id="2971" w:author="CABAC" w:date="2018-12-06T18:32:00Z"/>
                <w:noProof/>
                <w:sz w:val="16"/>
                <w:szCs w:val="16"/>
                <w:highlight w:val="yellow"/>
              </w:rPr>
            </w:pPr>
            <w:ins w:id="2972" w:author="CABAC" w:date="2018-12-06T18:32:00Z">
              <w:r>
                <w:rPr>
                  <w:noProof/>
                  <w:kern w:val="2"/>
                  <w:sz w:val="16"/>
                  <w:szCs w:val="16"/>
                </w:rPr>
                <w:t>2</w:t>
              </w:r>
            </w:ins>
          </w:p>
        </w:tc>
        <w:tc>
          <w:tcPr>
            <w:tcW w:w="1008" w:type="dxa"/>
          </w:tcPr>
          <w:p w14:paraId="54E6978F" w14:textId="77777777" w:rsidR="00545DCE" w:rsidRPr="00EA125E" w:rsidRDefault="00545DCE" w:rsidP="00FA7B58">
            <w:pPr>
              <w:jc w:val="center"/>
              <w:rPr>
                <w:ins w:id="2973" w:author="CABAC" w:date="2018-12-06T18:32:00Z"/>
                <w:noProof/>
                <w:sz w:val="16"/>
                <w:szCs w:val="16"/>
                <w:highlight w:val="yellow"/>
              </w:rPr>
            </w:pPr>
            <w:ins w:id="2974" w:author="CABAC" w:date="2018-12-06T18:32:00Z">
              <w:r w:rsidRPr="000309A0">
                <w:rPr>
                  <w:noProof/>
                  <w:sz w:val="16"/>
                  <w:szCs w:val="16"/>
                </w:rPr>
                <w:t>bypass</w:t>
              </w:r>
            </w:ins>
          </w:p>
        </w:tc>
        <w:tc>
          <w:tcPr>
            <w:tcW w:w="1008" w:type="dxa"/>
          </w:tcPr>
          <w:p w14:paraId="2D511CCC" w14:textId="77777777" w:rsidR="00545DCE" w:rsidRPr="00EA125E" w:rsidRDefault="00545DCE" w:rsidP="00FA7B58">
            <w:pPr>
              <w:jc w:val="center"/>
              <w:rPr>
                <w:ins w:id="2975" w:author="CABAC" w:date="2018-12-06T18:32:00Z"/>
                <w:noProof/>
                <w:sz w:val="16"/>
                <w:szCs w:val="16"/>
                <w:highlight w:val="yellow"/>
              </w:rPr>
            </w:pPr>
            <w:ins w:id="2976" w:author="CABAC" w:date="2018-12-06T18:32:00Z">
              <w:r w:rsidRPr="000309A0">
                <w:rPr>
                  <w:noProof/>
                  <w:sz w:val="16"/>
                  <w:szCs w:val="16"/>
                </w:rPr>
                <w:t>bypass</w:t>
              </w:r>
            </w:ins>
          </w:p>
        </w:tc>
        <w:tc>
          <w:tcPr>
            <w:tcW w:w="1008" w:type="dxa"/>
          </w:tcPr>
          <w:p w14:paraId="1BCA7B67" w14:textId="77777777" w:rsidR="00545DCE" w:rsidRPr="00EA125E" w:rsidRDefault="00545DCE" w:rsidP="00FA7B58">
            <w:pPr>
              <w:jc w:val="center"/>
              <w:rPr>
                <w:ins w:id="2977" w:author="CABAC" w:date="2018-12-06T18:32:00Z"/>
                <w:noProof/>
                <w:sz w:val="16"/>
                <w:szCs w:val="16"/>
                <w:highlight w:val="yellow"/>
              </w:rPr>
            </w:pPr>
            <w:ins w:id="2978" w:author="CABAC" w:date="2018-12-06T18:32:00Z">
              <w:r w:rsidRPr="003F3F11">
                <w:rPr>
                  <w:rFonts w:eastAsia="PMingLiU"/>
                  <w:noProof/>
                  <w:kern w:val="2"/>
                  <w:sz w:val="16"/>
                  <w:szCs w:val="16"/>
                  <w:lang w:eastAsia="zh-TW"/>
                </w:rPr>
                <w:t>na</w:t>
              </w:r>
            </w:ins>
          </w:p>
        </w:tc>
      </w:tr>
      <w:tr w:rsidR="00545DCE" w:rsidRPr="003F3F11" w14:paraId="44D47D32" w14:textId="77777777" w:rsidTr="00FA7B58">
        <w:trPr>
          <w:cantSplit/>
          <w:jc w:val="center"/>
          <w:ins w:id="2979" w:author="CABAC" w:date="2018-12-06T18:32:00Z"/>
        </w:trPr>
        <w:tc>
          <w:tcPr>
            <w:tcW w:w="2727" w:type="dxa"/>
          </w:tcPr>
          <w:p w14:paraId="3895A953" w14:textId="77777777" w:rsidR="00545DCE" w:rsidRPr="003F3F11" w:rsidRDefault="00545DCE" w:rsidP="00FA7B58">
            <w:pPr>
              <w:jc w:val="left"/>
              <w:rPr>
                <w:ins w:id="2980" w:author="CABAC" w:date="2018-12-06T18:32:00Z"/>
                <w:noProof/>
                <w:sz w:val="16"/>
                <w:szCs w:val="16"/>
                <w:lang w:eastAsia="ko-KR"/>
              </w:rPr>
            </w:pPr>
            <w:ins w:id="2981" w:author="CABAC" w:date="2018-12-06T18:32:00Z">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ins>
          </w:p>
        </w:tc>
        <w:tc>
          <w:tcPr>
            <w:tcW w:w="1437" w:type="dxa"/>
            <w:gridSpan w:val="2"/>
          </w:tcPr>
          <w:p w14:paraId="608DAE17" w14:textId="77777777" w:rsidR="00545DCE" w:rsidRPr="00EA125E" w:rsidRDefault="00545DCE" w:rsidP="00FA7B58">
            <w:pPr>
              <w:jc w:val="center"/>
              <w:rPr>
                <w:ins w:id="2982" w:author="CABAC" w:date="2018-12-06T18:32:00Z"/>
                <w:noProof/>
                <w:sz w:val="16"/>
                <w:szCs w:val="16"/>
                <w:highlight w:val="yellow"/>
              </w:rPr>
            </w:pPr>
            <w:ins w:id="2983" w:author="CABAC" w:date="2018-12-06T18:32:00Z">
              <w:r>
                <w:rPr>
                  <w:noProof/>
                  <w:sz w:val="16"/>
                  <w:szCs w:val="16"/>
                </w:rPr>
                <w:t>0</w:t>
              </w:r>
            </w:ins>
          </w:p>
        </w:tc>
        <w:tc>
          <w:tcPr>
            <w:tcW w:w="1008" w:type="dxa"/>
          </w:tcPr>
          <w:p w14:paraId="365C9980" w14:textId="77777777" w:rsidR="00545DCE" w:rsidRPr="00EA125E" w:rsidRDefault="00545DCE" w:rsidP="00FA7B58">
            <w:pPr>
              <w:jc w:val="center"/>
              <w:rPr>
                <w:ins w:id="2984" w:author="CABAC" w:date="2018-12-06T18:32:00Z"/>
                <w:noProof/>
                <w:sz w:val="16"/>
                <w:szCs w:val="16"/>
                <w:highlight w:val="yellow"/>
              </w:rPr>
            </w:pPr>
            <w:ins w:id="2985" w:author="CABAC" w:date="2018-12-06T18:32:00Z">
              <w:r>
                <w:rPr>
                  <w:noProof/>
                  <w:sz w:val="16"/>
                  <w:szCs w:val="16"/>
                </w:rPr>
                <w:t>1</w:t>
              </w:r>
            </w:ins>
          </w:p>
        </w:tc>
        <w:tc>
          <w:tcPr>
            <w:tcW w:w="1008" w:type="dxa"/>
          </w:tcPr>
          <w:p w14:paraId="1979819E" w14:textId="77777777" w:rsidR="00545DCE" w:rsidRPr="00EA125E" w:rsidRDefault="00545DCE" w:rsidP="00FA7B58">
            <w:pPr>
              <w:jc w:val="center"/>
              <w:rPr>
                <w:ins w:id="2986" w:author="CABAC" w:date="2018-12-06T18:32:00Z"/>
                <w:noProof/>
                <w:sz w:val="16"/>
                <w:szCs w:val="16"/>
                <w:highlight w:val="yellow"/>
              </w:rPr>
            </w:pPr>
            <w:ins w:id="2987" w:author="CABAC" w:date="2018-12-06T18:32:00Z">
              <w:r>
                <w:rPr>
                  <w:noProof/>
                  <w:kern w:val="2"/>
                  <w:sz w:val="16"/>
                  <w:szCs w:val="16"/>
                </w:rPr>
                <w:t>2</w:t>
              </w:r>
            </w:ins>
          </w:p>
        </w:tc>
        <w:tc>
          <w:tcPr>
            <w:tcW w:w="1008" w:type="dxa"/>
          </w:tcPr>
          <w:p w14:paraId="656E5420" w14:textId="77777777" w:rsidR="00545DCE" w:rsidRPr="00EA125E" w:rsidRDefault="00545DCE" w:rsidP="00FA7B58">
            <w:pPr>
              <w:jc w:val="center"/>
              <w:rPr>
                <w:ins w:id="2988" w:author="CABAC" w:date="2018-12-06T18:32:00Z"/>
                <w:noProof/>
                <w:sz w:val="16"/>
                <w:szCs w:val="16"/>
                <w:highlight w:val="yellow"/>
              </w:rPr>
            </w:pPr>
            <w:ins w:id="2989" w:author="CABAC" w:date="2018-12-06T18:32:00Z">
              <w:r>
                <w:rPr>
                  <w:noProof/>
                  <w:sz w:val="16"/>
                  <w:szCs w:val="16"/>
                </w:rPr>
                <w:t>2</w:t>
              </w:r>
            </w:ins>
          </w:p>
        </w:tc>
        <w:tc>
          <w:tcPr>
            <w:tcW w:w="1008" w:type="dxa"/>
          </w:tcPr>
          <w:p w14:paraId="549E45A3" w14:textId="77777777" w:rsidR="00545DCE" w:rsidRPr="00EA125E" w:rsidRDefault="00545DCE" w:rsidP="00FA7B58">
            <w:pPr>
              <w:jc w:val="center"/>
              <w:rPr>
                <w:ins w:id="2990" w:author="CABAC" w:date="2018-12-06T18:32:00Z"/>
                <w:noProof/>
                <w:sz w:val="16"/>
                <w:szCs w:val="16"/>
                <w:highlight w:val="yellow"/>
              </w:rPr>
            </w:pPr>
            <w:ins w:id="2991" w:author="CABAC" w:date="2018-12-06T18:32:00Z">
              <w:r w:rsidRPr="000900EE">
                <w:rPr>
                  <w:rFonts w:eastAsia="PMingLiU"/>
                  <w:noProof/>
                  <w:kern w:val="2"/>
                  <w:sz w:val="16"/>
                  <w:szCs w:val="16"/>
                  <w:lang w:eastAsia="zh-TW"/>
                </w:rPr>
                <w:t>na</w:t>
              </w:r>
            </w:ins>
          </w:p>
        </w:tc>
        <w:tc>
          <w:tcPr>
            <w:tcW w:w="1008" w:type="dxa"/>
          </w:tcPr>
          <w:p w14:paraId="56E25B46" w14:textId="77777777" w:rsidR="00545DCE" w:rsidRPr="00EA125E" w:rsidRDefault="00545DCE" w:rsidP="00FA7B58">
            <w:pPr>
              <w:jc w:val="center"/>
              <w:rPr>
                <w:ins w:id="2992" w:author="CABAC" w:date="2018-12-06T18:32:00Z"/>
                <w:noProof/>
                <w:sz w:val="16"/>
                <w:szCs w:val="16"/>
                <w:highlight w:val="yellow"/>
              </w:rPr>
            </w:pPr>
            <w:ins w:id="2993" w:author="CABAC" w:date="2018-12-06T18:32:00Z">
              <w:r w:rsidRPr="000900EE">
                <w:rPr>
                  <w:rFonts w:eastAsia="PMingLiU"/>
                  <w:noProof/>
                  <w:kern w:val="2"/>
                  <w:sz w:val="16"/>
                  <w:szCs w:val="16"/>
                  <w:lang w:eastAsia="zh-TW"/>
                </w:rPr>
                <w:t>na</w:t>
              </w:r>
            </w:ins>
          </w:p>
        </w:tc>
      </w:tr>
      <w:tr w:rsidR="00545DCE" w:rsidRPr="003F3F11" w14:paraId="75F0FBF4" w14:textId="77777777" w:rsidTr="00FA7B58">
        <w:trPr>
          <w:cantSplit/>
          <w:jc w:val="center"/>
          <w:ins w:id="2994" w:author="CABAC" w:date="2018-12-06T18:32:00Z"/>
        </w:trPr>
        <w:tc>
          <w:tcPr>
            <w:tcW w:w="2727" w:type="dxa"/>
          </w:tcPr>
          <w:p w14:paraId="26D3CF2B" w14:textId="77777777" w:rsidR="00545DCE" w:rsidRPr="003F3F11" w:rsidRDefault="00545DCE" w:rsidP="00FA7B58">
            <w:pPr>
              <w:jc w:val="left"/>
              <w:rPr>
                <w:ins w:id="2995" w:author="CABAC" w:date="2018-12-06T18:32:00Z"/>
                <w:noProof/>
                <w:sz w:val="16"/>
                <w:szCs w:val="16"/>
                <w:lang w:eastAsia="ko-KR"/>
              </w:rPr>
            </w:pPr>
            <w:ins w:id="2996" w:author="CABAC" w:date="2018-12-06T18:32:00Z">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PMingLiU"/>
                  <w:noProof/>
                  <w:sz w:val="16"/>
                  <w:szCs w:val="16"/>
                  <w:lang w:eastAsia="zh-TW"/>
                </w:rPr>
                <w:t>[ ][ ]</w:t>
              </w:r>
            </w:ins>
          </w:p>
        </w:tc>
        <w:tc>
          <w:tcPr>
            <w:tcW w:w="1437" w:type="dxa"/>
            <w:gridSpan w:val="2"/>
          </w:tcPr>
          <w:p w14:paraId="26BF5C98" w14:textId="51636721" w:rsidR="00545DCE" w:rsidRPr="003F3F11" w:rsidRDefault="00545DCE" w:rsidP="00FA7B58">
            <w:pPr>
              <w:jc w:val="center"/>
              <w:rPr>
                <w:ins w:id="2997" w:author="CABAC" w:date="2018-12-06T18:32:00Z"/>
                <w:noProof/>
                <w:sz w:val="16"/>
                <w:szCs w:val="16"/>
              </w:rPr>
            </w:pPr>
            <w:ins w:id="2998" w:author="CABAC" w:date="2018-12-06T18:32:00Z">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r>
              <w:r>
                <w:rPr>
                  <w:noProof/>
                  <w:sz w:val="16"/>
                  <w:szCs w:val="16"/>
                </w:rPr>
                <w:instrText xml:space="preserve"> REF _Ref531882307 \r \h </w:instrText>
              </w:r>
            </w:ins>
            <w:r>
              <w:rPr>
                <w:noProof/>
                <w:sz w:val="16"/>
                <w:szCs w:val="16"/>
                <w:highlight w:val="yellow"/>
              </w:rPr>
            </w:r>
            <w:ins w:id="2999" w:author="CABAC" w:date="2018-12-06T18:32:00Z">
              <w:r>
                <w:rPr>
                  <w:noProof/>
                  <w:sz w:val="16"/>
                  <w:szCs w:val="16"/>
                  <w:highlight w:val="yellow"/>
                </w:rPr>
                <w:fldChar w:fldCharType="separate"/>
              </w:r>
            </w:ins>
            <w:r w:rsidR="000E5E50">
              <w:rPr>
                <w:noProof/>
                <w:sz w:val="16"/>
                <w:szCs w:val="16"/>
              </w:rPr>
              <w:t>9.5.4.2.2</w:t>
            </w:r>
            <w:ins w:id="3000" w:author="CABAC" w:date="2018-12-06T18:32:00Z">
              <w:r>
                <w:rPr>
                  <w:noProof/>
                  <w:sz w:val="16"/>
                  <w:szCs w:val="16"/>
                  <w:highlight w:val="yellow"/>
                </w:rPr>
                <w:fldChar w:fldCharType="end"/>
              </w:r>
              <w:r>
                <w:rPr>
                  <w:noProof/>
                  <w:sz w:val="16"/>
                  <w:szCs w:val="16"/>
                </w:rPr>
                <w:t>)</w:t>
              </w:r>
            </w:ins>
          </w:p>
        </w:tc>
        <w:tc>
          <w:tcPr>
            <w:tcW w:w="1008" w:type="dxa"/>
            <w:vAlign w:val="center"/>
          </w:tcPr>
          <w:p w14:paraId="165000FF" w14:textId="77777777" w:rsidR="00545DCE" w:rsidRPr="003F3F11" w:rsidRDefault="00545DCE" w:rsidP="00FA7B58">
            <w:pPr>
              <w:jc w:val="center"/>
              <w:rPr>
                <w:ins w:id="3001" w:author="CABAC" w:date="2018-12-06T18:32:00Z"/>
                <w:noProof/>
                <w:sz w:val="16"/>
                <w:szCs w:val="16"/>
                <w:lang w:eastAsia="ko-KR"/>
              </w:rPr>
            </w:pPr>
            <w:ins w:id="3002" w:author="CABAC" w:date="2018-12-06T18:32:00Z">
              <w:r w:rsidRPr="003F3F11">
                <w:rPr>
                  <w:noProof/>
                  <w:sz w:val="16"/>
                  <w:szCs w:val="16"/>
                </w:rPr>
                <w:t>na</w:t>
              </w:r>
            </w:ins>
          </w:p>
        </w:tc>
        <w:tc>
          <w:tcPr>
            <w:tcW w:w="1008" w:type="dxa"/>
            <w:vAlign w:val="center"/>
          </w:tcPr>
          <w:p w14:paraId="1642FEF2" w14:textId="77777777" w:rsidR="00545DCE" w:rsidRPr="003F3F11" w:rsidRDefault="00545DCE" w:rsidP="00FA7B58">
            <w:pPr>
              <w:jc w:val="center"/>
              <w:rPr>
                <w:ins w:id="3003" w:author="CABAC" w:date="2018-12-06T18:32:00Z"/>
                <w:noProof/>
                <w:sz w:val="16"/>
                <w:szCs w:val="16"/>
                <w:lang w:eastAsia="ko-KR"/>
              </w:rPr>
            </w:pPr>
            <w:ins w:id="3004" w:author="CABAC" w:date="2018-12-06T18:32:00Z">
              <w:r w:rsidRPr="003F3F11">
                <w:rPr>
                  <w:noProof/>
                  <w:sz w:val="16"/>
                  <w:szCs w:val="16"/>
                </w:rPr>
                <w:t>na</w:t>
              </w:r>
            </w:ins>
          </w:p>
        </w:tc>
        <w:tc>
          <w:tcPr>
            <w:tcW w:w="1008" w:type="dxa"/>
            <w:vAlign w:val="center"/>
          </w:tcPr>
          <w:p w14:paraId="233B4842" w14:textId="77777777" w:rsidR="00545DCE" w:rsidRPr="003F3F11" w:rsidRDefault="00545DCE" w:rsidP="00FA7B58">
            <w:pPr>
              <w:jc w:val="center"/>
              <w:rPr>
                <w:ins w:id="3005" w:author="CABAC" w:date="2018-12-06T18:32:00Z"/>
                <w:noProof/>
                <w:sz w:val="16"/>
                <w:szCs w:val="16"/>
                <w:lang w:eastAsia="ko-KR"/>
              </w:rPr>
            </w:pPr>
            <w:ins w:id="3006" w:author="CABAC" w:date="2018-12-06T18:32:00Z">
              <w:r w:rsidRPr="003F3F11">
                <w:rPr>
                  <w:noProof/>
                  <w:sz w:val="16"/>
                  <w:szCs w:val="16"/>
                </w:rPr>
                <w:t>na</w:t>
              </w:r>
            </w:ins>
          </w:p>
        </w:tc>
        <w:tc>
          <w:tcPr>
            <w:tcW w:w="1008" w:type="dxa"/>
            <w:vAlign w:val="center"/>
          </w:tcPr>
          <w:p w14:paraId="344FC440" w14:textId="77777777" w:rsidR="00545DCE" w:rsidRPr="003F3F11" w:rsidRDefault="00545DCE" w:rsidP="00FA7B58">
            <w:pPr>
              <w:jc w:val="center"/>
              <w:rPr>
                <w:ins w:id="3007" w:author="CABAC" w:date="2018-12-06T18:32:00Z"/>
                <w:noProof/>
                <w:sz w:val="16"/>
                <w:szCs w:val="16"/>
              </w:rPr>
            </w:pPr>
            <w:ins w:id="3008" w:author="CABAC" w:date="2018-12-06T18:32:00Z">
              <w:r w:rsidRPr="003F3F11">
                <w:rPr>
                  <w:noProof/>
                  <w:sz w:val="16"/>
                  <w:szCs w:val="16"/>
                </w:rPr>
                <w:t>na</w:t>
              </w:r>
            </w:ins>
          </w:p>
        </w:tc>
        <w:tc>
          <w:tcPr>
            <w:tcW w:w="1008" w:type="dxa"/>
            <w:vAlign w:val="center"/>
          </w:tcPr>
          <w:p w14:paraId="73288E88" w14:textId="77777777" w:rsidR="00545DCE" w:rsidRPr="003F3F11" w:rsidRDefault="00545DCE" w:rsidP="00FA7B58">
            <w:pPr>
              <w:jc w:val="center"/>
              <w:rPr>
                <w:ins w:id="3009" w:author="CABAC" w:date="2018-12-06T18:32:00Z"/>
                <w:noProof/>
                <w:sz w:val="16"/>
                <w:szCs w:val="16"/>
              </w:rPr>
            </w:pPr>
            <w:ins w:id="3010" w:author="CABAC" w:date="2018-12-06T18:32:00Z">
              <w:r w:rsidRPr="003F3F11">
                <w:rPr>
                  <w:noProof/>
                  <w:sz w:val="16"/>
                  <w:szCs w:val="16"/>
                </w:rPr>
                <w:t>na</w:t>
              </w:r>
            </w:ins>
          </w:p>
        </w:tc>
      </w:tr>
      <w:tr w:rsidR="00545DCE" w:rsidRPr="003F3F11" w14:paraId="333AEB17" w14:textId="77777777" w:rsidTr="00FA7B58">
        <w:trPr>
          <w:cantSplit/>
          <w:jc w:val="center"/>
          <w:ins w:id="3011" w:author="CABAC" w:date="2018-12-06T18:32:00Z"/>
        </w:trPr>
        <w:tc>
          <w:tcPr>
            <w:tcW w:w="2727" w:type="dxa"/>
          </w:tcPr>
          <w:p w14:paraId="38FEA5EB" w14:textId="77777777" w:rsidR="00545DCE" w:rsidRPr="003F3F11" w:rsidRDefault="00545DCE" w:rsidP="00FA7B58">
            <w:pPr>
              <w:jc w:val="left"/>
              <w:rPr>
                <w:ins w:id="3012" w:author="CABAC" w:date="2018-12-06T18:32:00Z"/>
                <w:noProof/>
                <w:sz w:val="16"/>
                <w:szCs w:val="16"/>
                <w:lang w:eastAsia="ko-KR"/>
              </w:rPr>
            </w:pPr>
            <w:ins w:id="3013" w:author="CABAC" w:date="2018-12-06T18:32:00Z">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ins>
          </w:p>
        </w:tc>
        <w:tc>
          <w:tcPr>
            <w:tcW w:w="1437" w:type="dxa"/>
            <w:gridSpan w:val="2"/>
          </w:tcPr>
          <w:p w14:paraId="1C2FFFF7" w14:textId="77777777" w:rsidR="00545DCE" w:rsidRPr="003F3F11" w:rsidRDefault="00545DCE" w:rsidP="00FA7B58">
            <w:pPr>
              <w:jc w:val="center"/>
              <w:rPr>
                <w:ins w:id="3014" w:author="CABAC" w:date="2018-12-06T18:32:00Z"/>
                <w:noProof/>
                <w:sz w:val="16"/>
                <w:szCs w:val="16"/>
              </w:rPr>
            </w:pPr>
            <w:ins w:id="3015" w:author="CABAC" w:date="2018-12-06T18:32:00Z">
              <w:r>
                <w:rPr>
                  <w:noProof/>
                  <w:sz w:val="16"/>
                  <w:szCs w:val="16"/>
                </w:rPr>
                <w:t>0</w:t>
              </w:r>
            </w:ins>
          </w:p>
        </w:tc>
        <w:tc>
          <w:tcPr>
            <w:tcW w:w="1008" w:type="dxa"/>
          </w:tcPr>
          <w:p w14:paraId="787B672A" w14:textId="77777777" w:rsidR="00545DCE" w:rsidRPr="003F3F11" w:rsidRDefault="00545DCE" w:rsidP="00FA7B58">
            <w:pPr>
              <w:jc w:val="center"/>
              <w:rPr>
                <w:ins w:id="3016" w:author="CABAC" w:date="2018-12-06T18:32:00Z"/>
                <w:noProof/>
                <w:sz w:val="16"/>
                <w:szCs w:val="16"/>
              </w:rPr>
            </w:pPr>
            <w:ins w:id="3017" w:author="CABAC" w:date="2018-12-06T18:32:00Z">
              <w:r w:rsidRPr="003F3F11">
                <w:rPr>
                  <w:rFonts w:eastAsia="PMingLiU"/>
                  <w:noProof/>
                  <w:sz w:val="16"/>
                  <w:szCs w:val="16"/>
                  <w:lang w:eastAsia="zh-TW"/>
                </w:rPr>
                <w:t>bypass</w:t>
              </w:r>
            </w:ins>
          </w:p>
        </w:tc>
        <w:tc>
          <w:tcPr>
            <w:tcW w:w="1008" w:type="dxa"/>
          </w:tcPr>
          <w:p w14:paraId="3131BE8E" w14:textId="77777777" w:rsidR="00545DCE" w:rsidRPr="003F3F11" w:rsidRDefault="00545DCE" w:rsidP="00FA7B58">
            <w:pPr>
              <w:jc w:val="center"/>
              <w:rPr>
                <w:ins w:id="3018" w:author="CABAC" w:date="2018-12-06T18:32:00Z"/>
                <w:noProof/>
                <w:sz w:val="16"/>
                <w:szCs w:val="16"/>
              </w:rPr>
            </w:pPr>
            <w:ins w:id="3019" w:author="CABAC" w:date="2018-12-06T18:32:00Z">
              <w:r w:rsidRPr="003F3F11">
                <w:rPr>
                  <w:noProof/>
                  <w:sz w:val="16"/>
                  <w:szCs w:val="16"/>
                </w:rPr>
                <w:t>bypass</w:t>
              </w:r>
            </w:ins>
          </w:p>
        </w:tc>
        <w:tc>
          <w:tcPr>
            <w:tcW w:w="1008" w:type="dxa"/>
          </w:tcPr>
          <w:p w14:paraId="5C6810A5" w14:textId="77777777" w:rsidR="00545DCE" w:rsidRPr="003F3F11" w:rsidRDefault="00545DCE" w:rsidP="00FA7B58">
            <w:pPr>
              <w:jc w:val="center"/>
              <w:rPr>
                <w:ins w:id="3020" w:author="CABAC" w:date="2018-12-06T18:32:00Z"/>
                <w:noProof/>
                <w:sz w:val="16"/>
                <w:szCs w:val="16"/>
              </w:rPr>
            </w:pPr>
            <w:ins w:id="3021" w:author="CABAC" w:date="2018-12-06T18:32:00Z">
              <w:r w:rsidRPr="003F3F11">
                <w:rPr>
                  <w:rFonts w:eastAsia="PMingLiU"/>
                  <w:noProof/>
                  <w:sz w:val="16"/>
                  <w:szCs w:val="16"/>
                  <w:lang w:eastAsia="zh-TW"/>
                </w:rPr>
                <w:t>bypass</w:t>
              </w:r>
            </w:ins>
          </w:p>
        </w:tc>
        <w:tc>
          <w:tcPr>
            <w:tcW w:w="1008" w:type="dxa"/>
          </w:tcPr>
          <w:p w14:paraId="1F537996" w14:textId="77777777" w:rsidR="00545DCE" w:rsidRPr="003F3F11" w:rsidRDefault="00545DCE" w:rsidP="00FA7B58">
            <w:pPr>
              <w:jc w:val="center"/>
              <w:rPr>
                <w:ins w:id="3022" w:author="CABAC" w:date="2018-12-06T18:32:00Z"/>
                <w:noProof/>
                <w:sz w:val="16"/>
                <w:szCs w:val="16"/>
              </w:rPr>
            </w:pPr>
            <w:ins w:id="3023" w:author="CABAC" w:date="2018-12-06T18:32:00Z">
              <w:r w:rsidRPr="003F3F11">
                <w:rPr>
                  <w:noProof/>
                  <w:sz w:val="16"/>
                  <w:szCs w:val="16"/>
                </w:rPr>
                <w:t>bypass</w:t>
              </w:r>
            </w:ins>
          </w:p>
        </w:tc>
        <w:tc>
          <w:tcPr>
            <w:tcW w:w="1008" w:type="dxa"/>
          </w:tcPr>
          <w:p w14:paraId="606C3BB1" w14:textId="77777777" w:rsidR="00545DCE" w:rsidRPr="003F3F11" w:rsidRDefault="00545DCE" w:rsidP="00FA7B58">
            <w:pPr>
              <w:jc w:val="center"/>
              <w:rPr>
                <w:ins w:id="3024" w:author="CABAC" w:date="2018-12-06T18:32:00Z"/>
                <w:noProof/>
                <w:sz w:val="16"/>
                <w:szCs w:val="16"/>
              </w:rPr>
            </w:pPr>
            <w:ins w:id="3025" w:author="CABAC" w:date="2018-12-06T18:32:00Z">
              <w:r w:rsidRPr="003F3F11">
                <w:rPr>
                  <w:rFonts w:eastAsia="PMingLiU"/>
                  <w:noProof/>
                  <w:sz w:val="16"/>
                  <w:szCs w:val="16"/>
                  <w:lang w:eastAsia="zh-TW"/>
                </w:rPr>
                <w:t>bypass</w:t>
              </w:r>
            </w:ins>
          </w:p>
        </w:tc>
      </w:tr>
      <w:tr w:rsidR="00545DCE" w:rsidRPr="003F3F11" w14:paraId="53AFD0C0" w14:textId="77777777" w:rsidTr="00FA7B58">
        <w:trPr>
          <w:cantSplit/>
          <w:jc w:val="center"/>
          <w:ins w:id="3026" w:author="CABAC" w:date="2018-12-06T18:32:00Z"/>
        </w:trPr>
        <w:tc>
          <w:tcPr>
            <w:tcW w:w="2727" w:type="dxa"/>
          </w:tcPr>
          <w:p w14:paraId="76599982" w14:textId="77777777" w:rsidR="00545DCE" w:rsidRPr="003F3F11" w:rsidRDefault="00545DCE" w:rsidP="00FA7B58">
            <w:pPr>
              <w:jc w:val="left"/>
              <w:rPr>
                <w:ins w:id="3027" w:author="CABAC" w:date="2018-12-06T18:32:00Z"/>
                <w:noProof/>
                <w:sz w:val="16"/>
                <w:szCs w:val="16"/>
                <w:lang w:eastAsia="ko-KR"/>
              </w:rPr>
            </w:pPr>
            <w:ins w:id="3028" w:author="CABAC" w:date="2018-12-06T18:32:00Z">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ins>
          </w:p>
        </w:tc>
        <w:tc>
          <w:tcPr>
            <w:tcW w:w="1437" w:type="dxa"/>
            <w:gridSpan w:val="2"/>
          </w:tcPr>
          <w:p w14:paraId="66630D5B" w14:textId="77777777" w:rsidR="00545DCE" w:rsidRDefault="00545DCE" w:rsidP="00FA7B58">
            <w:pPr>
              <w:jc w:val="center"/>
              <w:rPr>
                <w:ins w:id="3029" w:author="CABAC" w:date="2018-12-06T18:32:00Z"/>
                <w:noProof/>
                <w:sz w:val="16"/>
                <w:szCs w:val="16"/>
              </w:rPr>
            </w:pPr>
            <w:ins w:id="3030" w:author="CABAC" w:date="2018-12-06T18:32:00Z">
              <w:r>
                <w:rPr>
                  <w:noProof/>
                  <w:sz w:val="16"/>
                  <w:szCs w:val="16"/>
                </w:rPr>
                <w:t>0</w:t>
              </w:r>
            </w:ins>
          </w:p>
        </w:tc>
        <w:tc>
          <w:tcPr>
            <w:tcW w:w="1008" w:type="dxa"/>
          </w:tcPr>
          <w:p w14:paraId="01044317" w14:textId="77777777" w:rsidR="00545DCE" w:rsidRPr="003F3F11" w:rsidRDefault="00545DCE" w:rsidP="00FA7B58">
            <w:pPr>
              <w:jc w:val="center"/>
              <w:rPr>
                <w:ins w:id="3031" w:author="CABAC" w:date="2018-12-06T18:32:00Z"/>
                <w:rFonts w:eastAsia="PMingLiU"/>
                <w:noProof/>
                <w:sz w:val="16"/>
                <w:szCs w:val="16"/>
                <w:lang w:eastAsia="zh-TW"/>
              </w:rPr>
            </w:pPr>
            <w:ins w:id="3032" w:author="CABAC" w:date="2018-12-06T18:32:00Z">
              <w:r>
                <w:rPr>
                  <w:noProof/>
                  <w:sz w:val="16"/>
                  <w:szCs w:val="16"/>
                </w:rPr>
                <w:t>1</w:t>
              </w:r>
            </w:ins>
          </w:p>
        </w:tc>
        <w:tc>
          <w:tcPr>
            <w:tcW w:w="1008" w:type="dxa"/>
          </w:tcPr>
          <w:p w14:paraId="1B8E7378" w14:textId="77777777" w:rsidR="00545DCE" w:rsidRPr="003F3F11" w:rsidRDefault="00545DCE" w:rsidP="00FA7B58">
            <w:pPr>
              <w:jc w:val="center"/>
              <w:rPr>
                <w:ins w:id="3033" w:author="CABAC" w:date="2018-12-06T18:32:00Z"/>
                <w:noProof/>
                <w:sz w:val="16"/>
                <w:szCs w:val="16"/>
              </w:rPr>
            </w:pPr>
            <w:ins w:id="3034" w:author="CABAC" w:date="2018-12-06T18:32:00Z">
              <w:r>
                <w:rPr>
                  <w:noProof/>
                  <w:kern w:val="2"/>
                  <w:sz w:val="16"/>
                  <w:szCs w:val="16"/>
                </w:rPr>
                <w:t>2</w:t>
              </w:r>
            </w:ins>
          </w:p>
        </w:tc>
        <w:tc>
          <w:tcPr>
            <w:tcW w:w="1008" w:type="dxa"/>
          </w:tcPr>
          <w:p w14:paraId="42F07938" w14:textId="77777777" w:rsidR="00545DCE" w:rsidRPr="003F3F11" w:rsidRDefault="00545DCE" w:rsidP="00FA7B58">
            <w:pPr>
              <w:jc w:val="center"/>
              <w:rPr>
                <w:ins w:id="3035" w:author="CABAC" w:date="2018-12-06T18:32:00Z"/>
                <w:rFonts w:eastAsia="PMingLiU"/>
                <w:noProof/>
                <w:sz w:val="16"/>
                <w:szCs w:val="16"/>
                <w:lang w:eastAsia="zh-TW"/>
              </w:rPr>
            </w:pPr>
            <w:ins w:id="3036" w:author="CABAC" w:date="2018-12-06T18:32:00Z">
              <w:r>
                <w:rPr>
                  <w:noProof/>
                  <w:sz w:val="16"/>
                  <w:szCs w:val="16"/>
                </w:rPr>
                <w:t>3</w:t>
              </w:r>
            </w:ins>
          </w:p>
        </w:tc>
        <w:tc>
          <w:tcPr>
            <w:tcW w:w="1008" w:type="dxa"/>
          </w:tcPr>
          <w:p w14:paraId="1E672848" w14:textId="77777777" w:rsidR="00545DCE" w:rsidRPr="003F3F11" w:rsidRDefault="00545DCE" w:rsidP="00FA7B58">
            <w:pPr>
              <w:jc w:val="center"/>
              <w:rPr>
                <w:ins w:id="3037" w:author="CABAC" w:date="2018-12-06T18:32:00Z"/>
                <w:noProof/>
                <w:sz w:val="16"/>
                <w:szCs w:val="16"/>
              </w:rPr>
            </w:pPr>
            <w:ins w:id="3038" w:author="CABAC" w:date="2018-12-06T18:32:00Z">
              <w:r>
                <w:rPr>
                  <w:rFonts w:eastAsia="PMingLiU"/>
                  <w:noProof/>
                  <w:kern w:val="2"/>
                  <w:sz w:val="16"/>
                  <w:szCs w:val="16"/>
                  <w:lang w:eastAsia="zh-TW"/>
                </w:rPr>
                <w:t>4</w:t>
              </w:r>
            </w:ins>
          </w:p>
        </w:tc>
        <w:tc>
          <w:tcPr>
            <w:tcW w:w="1008" w:type="dxa"/>
          </w:tcPr>
          <w:p w14:paraId="76812686" w14:textId="77777777" w:rsidR="00545DCE" w:rsidRPr="003F3F11" w:rsidRDefault="00545DCE" w:rsidP="00FA7B58">
            <w:pPr>
              <w:jc w:val="center"/>
              <w:rPr>
                <w:ins w:id="3039" w:author="CABAC" w:date="2018-12-06T18:32:00Z"/>
                <w:rFonts w:eastAsia="PMingLiU"/>
                <w:noProof/>
                <w:sz w:val="16"/>
                <w:szCs w:val="16"/>
                <w:lang w:eastAsia="zh-TW"/>
              </w:rPr>
            </w:pPr>
            <w:ins w:id="3040" w:author="CABAC" w:date="2018-12-06T18:32:00Z">
              <w:r>
                <w:rPr>
                  <w:rFonts w:eastAsia="PMingLiU"/>
                  <w:noProof/>
                  <w:kern w:val="2"/>
                  <w:sz w:val="16"/>
                  <w:szCs w:val="16"/>
                  <w:lang w:eastAsia="zh-TW"/>
                </w:rPr>
                <w:t>4</w:t>
              </w:r>
            </w:ins>
          </w:p>
        </w:tc>
      </w:tr>
      <w:tr w:rsidR="00545DCE" w:rsidRPr="003F3F11" w14:paraId="672E004B" w14:textId="77777777" w:rsidTr="00FA7B58">
        <w:trPr>
          <w:cantSplit/>
          <w:jc w:val="center"/>
          <w:ins w:id="3041" w:author="CABAC" w:date="2018-12-06T18:32:00Z"/>
        </w:trPr>
        <w:tc>
          <w:tcPr>
            <w:tcW w:w="2727" w:type="dxa"/>
          </w:tcPr>
          <w:p w14:paraId="1AE82926" w14:textId="77777777" w:rsidR="00545DCE" w:rsidRPr="003F3F11" w:rsidRDefault="00545DCE" w:rsidP="00FA7B58">
            <w:pPr>
              <w:jc w:val="left"/>
              <w:rPr>
                <w:ins w:id="3042" w:author="CABAC" w:date="2018-12-06T18:32:00Z"/>
                <w:noProof/>
                <w:sz w:val="16"/>
                <w:szCs w:val="16"/>
              </w:rPr>
            </w:pPr>
            <w:ins w:id="3043" w:author="CABAC" w:date="2018-12-06T18:32:00Z">
              <w:r w:rsidRPr="003F3F11">
                <w:rPr>
                  <w:noProof/>
                  <w:sz w:val="16"/>
                  <w:szCs w:val="16"/>
                  <w:lang w:eastAsia="ko-KR"/>
                </w:rPr>
                <w:t>merge_flag</w:t>
              </w:r>
              <w:r w:rsidRPr="003F3F11">
                <w:rPr>
                  <w:rFonts w:eastAsia="PMingLiU"/>
                  <w:noProof/>
                  <w:sz w:val="16"/>
                  <w:szCs w:val="16"/>
                  <w:lang w:eastAsia="zh-TW"/>
                </w:rPr>
                <w:t>[ ][ ]</w:t>
              </w:r>
            </w:ins>
          </w:p>
        </w:tc>
        <w:tc>
          <w:tcPr>
            <w:tcW w:w="1437" w:type="dxa"/>
            <w:gridSpan w:val="2"/>
            <w:vAlign w:val="center"/>
          </w:tcPr>
          <w:p w14:paraId="577F50A6" w14:textId="77777777" w:rsidR="00545DCE" w:rsidRPr="003F3F11" w:rsidRDefault="00545DCE" w:rsidP="00FA7B58">
            <w:pPr>
              <w:jc w:val="center"/>
              <w:rPr>
                <w:ins w:id="3044" w:author="CABAC" w:date="2018-12-06T18:32:00Z"/>
                <w:noProof/>
                <w:sz w:val="16"/>
                <w:szCs w:val="16"/>
              </w:rPr>
            </w:pPr>
            <w:ins w:id="3045" w:author="CABAC" w:date="2018-12-06T18:32:00Z">
              <w:r>
                <w:rPr>
                  <w:noProof/>
                  <w:sz w:val="16"/>
                  <w:szCs w:val="16"/>
                </w:rPr>
                <w:t>0</w:t>
              </w:r>
            </w:ins>
          </w:p>
        </w:tc>
        <w:tc>
          <w:tcPr>
            <w:tcW w:w="1008" w:type="dxa"/>
            <w:vAlign w:val="center"/>
          </w:tcPr>
          <w:p w14:paraId="4A45D2D6" w14:textId="77777777" w:rsidR="00545DCE" w:rsidRPr="003F3F11" w:rsidRDefault="00545DCE" w:rsidP="00FA7B58">
            <w:pPr>
              <w:jc w:val="center"/>
              <w:rPr>
                <w:ins w:id="3046" w:author="CABAC" w:date="2018-12-06T18:32:00Z"/>
                <w:noProof/>
                <w:sz w:val="16"/>
                <w:szCs w:val="16"/>
              </w:rPr>
            </w:pPr>
            <w:ins w:id="3047" w:author="CABAC" w:date="2018-12-06T18:32:00Z">
              <w:r w:rsidRPr="003F3F11">
                <w:rPr>
                  <w:noProof/>
                  <w:sz w:val="16"/>
                  <w:szCs w:val="16"/>
                </w:rPr>
                <w:t>na</w:t>
              </w:r>
            </w:ins>
          </w:p>
        </w:tc>
        <w:tc>
          <w:tcPr>
            <w:tcW w:w="1008" w:type="dxa"/>
            <w:vAlign w:val="center"/>
          </w:tcPr>
          <w:p w14:paraId="73B6301C" w14:textId="77777777" w:rsidR="00545DCE" w:rsidRPr="003F3F11" w:rsidRDefault="00545DCE" w:rsidP="00FA7B58">
            <w:pPr>
              <w:jc w:val="center"/>
              <w:rPr>
                <w:ins w:id="3048" w:author="CABAC" w:date="2018-12-06T18:32:00Z"/>
                <w:noProof/>
                <w:sz w:val="16"/>
                <w:szCs w:val="16"/>
              </w:rPr>
            </w:pPr>
            <w:ins w:id="3049" w:author="CABAC" w:date="2018-12-06T18:32:00Z">
              <w:r w:rsidRPr="003F3F11">
                <w:rPr>
                  <w:noProof/>
                  <w:sz w:val="16"/>
                  <w:szCs w:val="16"/>
                </w:rPr>
                <w:t>na</w:t>
              </w:r>
            </w:ins>
          </w:p>
        </w:tc>
        <w:tc>
          <w:tcPr>
            <w:tcW w:w="1008" w:type="dxa"/>
            <w:vAlign w:val="center"/>
          </w:tcPr>
          <w:p w14:paraId="2F60903E" w14:textId="77777777" w:rsidR="00545DCE" w:rsidRPr="003F3F11" w:rsidRDefault="00545DCE" w:rsidP="00FA7B58">
            <w:pPr>
              <w:jc w:val="center"/>
              <w:rPr>
                <w:ins w:id="3050" w:author="CABAC" w:date="2018-12-06T18:32:00Z"/>
                <w:noProof/>
                <w:sz w:val="16"/>
                <w:szCs w:val="16"/>
              </w:rPr>
            </w:pPr>
            <w:ins w:id="3051" w:author="CABAC" w:date="2018-12-06T18:32:00Z">
              <w:r w:rsidRPr="003F3F11">
                <w:rPr>
                  <w:noProof/>
                  <w:sz w:val="16"/>
                  <w:szCs w:val="16"/>
                </w:rPr>
                <w:t>na</w:t>
              </w:r>
            </w:ins>
          </w:p>
        </w:tc>
        <w:tc>
          <w:tcPr>
            <w:tcW w:w="1008" w:type="dxa"/>
            <w:vAlign w:val="center"/>
          </w:tcPr>
          <w:p w14:paraId="268A6DEC" w14:textId="77777777" w:rsidR="00545DCE" w:rsidRPr="003F3F11" w:rsidRDefault="00545DCE" w:rsidP="00FA7B58">
            <w:pPr>
              <w:jc w:val="center"/>
              <w:rPr>
                <w:ins w:id="3052" w:author="CABAC" w:date="2018-12-06T18:32:00Z"/>
                <w:noProof/>
                <w:sz w:val="16"/>
                <w:szCs w:val="16"/>
              </w:rPr>
            </w:pPr>
            <w:ins w:id="3053" w:author="CABAC" w:date="2018-12-06T18:32:00Z">
              <w:r w:rsidRPr="003F3F11">
                <w:rPr>
                  <w:noProof/>
                  <w:sz w:val="16"/>
                  <w:szCs w:val="16"/>
                </w:rPr>
                <w:t>na</w:t>
              </w:r>
            </w:ins>
          </w:p>
        </w:tc>
        <w:tc>
          <w:tcPr>
            <w:tcW w:w="1008" w:type="dxa"/>
            <w:vAlign w:val="center"/>
          </w:tcPr>
          <w:p w14:paraId="27A7B095" w14:textId="77777777" w:rsidR="00545DCE" w:rsidRPr="003F3F11" w:rsidRDefault="00545DCE" w:rsidP="00FA7B58">
            <w:pPr>
              <w:jc w:val="center"/>
              <w:rPr>
                <w:ins w:id="3054" w:author="CABAC" w:date="2018-12-06T18:32:00Z"/>
                <w:noProof/>
                <w:sz w:val="16"/>
                <w:szCs w:val="16"/>
              </w:rPr>
            </w:pPr>
            <w:ins w:id="3055" w:author="CABAC" w:date="2018-12-06T18:32:00Z">
              <w:r w:rsidRPr="003F3F11">
                <w:rPr>
                  <w:noProof/>
                  <w:sz w:val="16"/>
                  <w:szCs w:val="16"/>
                </w:rPr>
                <w:t>na</w:t>
              </w:r>
            </w:ins>
          </w:p>
        </w:tc>
      </w:tr>
      <w:tr w:rsidR="00281767" w:rsidRPr="003F3F11" w14:paraId="473FA85C" w14:textId="77777777" w:rsidTr="00FA7B58">
        <w:trPr>
          <w:cantSplit/>
          <w:jc w:val="center"/>
          <w:ins w:id="3056" w:author="CABAC" w:date="2018-12-06T18:32:00Z"/>
        </w:trPr>
        <w:tc>
          <w:tcPr>
            <w:tcW w:w="2727" w:type="dxa"/>
          </w:tcPr>
          <w:p w14:paraId="6ACE37FA" w14:textId="77777777" w:rsidR="00281767" w:rsidRPr="003F3F11" w:rsidRDefault="00281767" w:rsidP="00281767">
            <w:pPr>
              <w:jc w:val="left"/>
              <w:rPr>
                <w:ins w:id="3057" w:author="CABAC" w:date="2018-12-06T18:32:00Z"/>
                <w:noProof/>
                <w:sz w:val="16"/>
                <w:szCs w:val="16"/>
              </w:rPr>
            </w:pPr>
            <w:ins w:id="3058" w:author="CABAC" w:date="2018-12-06T18:32:00Z">
              <w:r w:rsidRPr="003F3F11">
                <w:rPr>
                  <w:noProof/>
                  <w:sz w:val="16"/>
                  <w:szCs w:val="16"/>
                  <w:lang w:eastAsia="ko-KR"/>
                </w:rPr>
                <w:t>merge_idx</w:t>
              </w:r>
              <w:r w:rsidRPr="003F3F11">
                <w:rPr>
                  <w:rFonts w:eastAsia="PMingLiU"/>
                  <w:noProof/>
                  <w:sz w:val="16"/>
                  <w:szCs w:val="16"/>
                  <w:lang w:eastAsia="zh-TW"/>
                </w:rPr>
                <w:t>[ ][ ]</w:t>
              </w:r>
            </w:ins>
          </w:p>
        </w:tc>
        <w:tc>
          <w:tcPr>
            <w:tcW w:w="1437" w:type="dxa"/>
            <w:gridSpan w:val="2"/>
          </w:tcPr>
          <w:p w14:paraId="04465FE5" w14:textId="77777777" w:rsidR="00281767" w:rsidRPr="003F3F11" w:rsidRDefault="00281767" w:rsidP="00281767">
            <w:pPr>
              <w:tabs>
                <w:tab w:val="left" w:pos="576"/>
                <w:tab w:val="center" w:pos="639"/>
              </w:tabs>
              <w:jc w:val="center"/>
              <w:rPr>
                <w:ins w:id="3059" w:author="CABAC" w:date="2018-12-06T18:32:00Z"/>
                <w:noProof/>
                <w:sz w:val="16"/>
                <w:szCs w:val="16"/>
              </w:rPr>
            </w:pPr>
            <w:ins w:id="3060" w:author="CABAC" w:date="2018-12-06T18:32:00Z">
              <w:r>
                <w:rPr>
                  <w:noProof/>
                  <w:sz w:val="16"/>
                  <w:szCs w:val="16"/>
                </w:rPr>
                <w:t>0</w:t>
              </w:r>
            </w:ins>
          </w:p>
        </w:tc>
        <w:tc>
          <w:tcPr>
            <w:tcW w:w="1008" w:type="dxa"/>
          </w:tcPr>
          <w:p w14:paraId="1AD9813A" w14:textId="0B4135FC" w:rsidR="00281767" w:rsidRPr="003F3F11" w:rsidRDefault="00281767" w:rsidP="00281767">
            <w:pPr>
              <w:jc w:val="center"/>
              <w:rPr>
                <w:ins w:id="3061" w:author="CABAC" w:date="2018-12-06T18:32:00Z"/>
                <w:noProof/>
                <w:sz w:val="16"/>
                <w:szCs w:val="16"/>
              </w:rPr>
            </w:pPr>
            <w:ins w:id="3062" w:author="JVET-L0194 merge idx ctx" w:date="2018-12-06T18:46:00Z">
              <w:r w:rsidRPr="003F3F11">
                <w:rPr>
                  <w:rFonts w:eastAsia="PMingLiU"/>
                  <w:noProof/>
                  <w:sz w:val="16"/>
                  <w:szCs w:val="16"/>
                  <w:lang w:eastAsia="zh-TW"/>
                </w:rPr>
                <w:t>bypass</w:t>
              </w:r>
            </w:ins>
            <w:ins w:id="3063" w:author="CABAC" w:date="2018-12-06T18:32:00Z">
              <w:del w:id="3064" w:author="JVET-L0194 merge idx ctx" w:date="2018-12-06T18:46:00Z">
                <w:r w:rsidDel="004A65E1">
                  <w:rPr>
                    <w:noProof/>
                    <w:sz w:val="16"/>
                    <w:szCs w:val="16"/>
                  </w:rPr>
                  <w:delText>1</w:delText>
                </w:r>
              </w:del>
            </w:ins>
          </w:p>
        </w:tc>
        <w:tc>
          <w:tcPr>
            <w:tcW w:w="1008" w:type="dxa"/>
          </w:tcPr>
          <w:p w14:paraId="253F47EB" w14:textId="7E8EB94A" w:rsidR="00281767" w:rsidRPr="003F3F11" w:rsidRDefault="00281767" w:rsidP="00281767">
            <w:pPr>
              <w:jc w:val="center"/>
              <w:rPr>
                <w:ins w:id="3065" w:author="CABAC" w:date="2018-12-06T18:32:00Z"/>
                <w:noProof/>
                <w:sz w:val="16"/>
                <w:szCs w:val="16"/>
              </w:rPr>
            </w:pPr>
            <w:ins w:id="3066" w:author="JVET-L0194 merge idx ctx" w:date="2018-12-06T18:46:00Z">
              <w:r w:rsidRPr="003F3F11">
                <w:rPr>
                  <w:noProof/>
                  <w:sz w:val="16"/>
                  <w:szCs w:val="16"/>
                </w:rPr>
                <w:t>bypass</w:t>
              </w:r>
            </w:ins>
            <w:ins w:id="3067" w:author="CABAC" w:date="2018-12-06T18:32:00Z">
              <w:del w:id="3068" w:author="JVET-L0194 merge idx ctx" w:date="2018-12-06T18:46:00Z">
                <w:r w:rsidDel="004A65E1">
                  <w:rPr>
                    <w:noProof/>
                    <w:kern w:val="2"/>
                    <w:sz w:val="16"/>
                    <w:szCs w:val="16"/>
                  </w:rPr>
                  <w:delText>2</w:delText>
                </w:r>
              </w:del>
            </w:ins>
          </w:p>
        </w:tc>
        <w:tc>
          <w:tcPr>
            <w:tcW w:w="1008" w:type="dxa"/>
          </w:tcPr>
          <w:p w14:paraId="07B6BE8B" w14:textId="48E4A4EA" w:rsidR="00281767" w:rsidRPr="003F3F11" w:rsidRDefault="00281767" w:rsidP="00281767">
            <w:pPr>
              <w:jc w:val="center"/>
              <w:rPr>
                <w:ins w:id="3069" w:author="CABAC" w:date="2018-12-06T18:32:00Z"/>
                <w:noProof/>
                <w:sz w:val="16"/>
                <w:szCs w:val="16"/>
              </w:rPr>
            </w:pPr>
            <w:ins w:id="3070" w:author="JVET-L0194 merge idx ctx" w:date="2018-12-06T18:46:00Z">
              <w:r w:rsidRPr="003F3F11">
                <w:rPr>
                  <w:rFonts w:eastAsia="PMingLiU"/>
                  <w:noProof/>
                  <w:sz w:val="16"/>
                  <w:szCs w:val="16"/>
                  <w:lang w:eastAsia="zh-TW"/>
                </w:rPr>
                <w:t>bypass</w:t>
              </w:r>
            </w:ins>
            <w:ins w:id="3071" w:author="CABAC" w:date="2018-12-06T18:32:00Z">
              <w:del w:id="3072" w:author="JVET-L0194 merge idx ctx" w:date="2018-12-06T18:46:00Z">
                <w:r w:rsidDel="004A65E1">
                  <w:rPr>
                    <w:noProof/>
                    <w:sz w:val="16"/>
                    <w:szCs w:val="16"/>
                  </w:rPr>
                  <w:delText>3</w:delText>
                </w:r>
              </w:del>
            </w:ins>
          </w:p>
        </w:tc>
        <w:tc>
          <w:tcPr>
            <w:tcW w:w="1008" w:type="dxa"/>
          </w:tcPr>
          <w:p w14:paraId="08B88881" w14:textId="7ED5A663" w:rsidR="00281767" w:rsidRPr="003F3F11" w:rsidRDefault="00281767" w:rsidP="00281767">
            <w:pPr>
              <w:jc w:val="center"/>
              <w:rPr>
                <w:ins w:id="3073" w:author="CABAC" w:date="2018-12-06T18:32:00Z"/>
                <w:noProof/>
                <w:sz w:val="16"/>
                <w:szCs w:val="16"/>
              </w:rPr>
            </w:pPr>
            <w:ins w:id="3074" w:author="JVET-L0194 merge idx ctx" w:date="2018-12-06T18:46:00Z">
              <w:r w:rsidRPr="003F3F11">
                <w:rPr>
                  <w:noProof/>
                  <w:sz w:val="16"/>
                  <w:szCs w:val="16"/>
                </w:rPr>
                <w:t>bypass</w:t>
              </w:r>
            </w:ins>
            <w:ins w:id="3075" w:author="CABAC" w:date="2018-12-06T18:32:00Z">
              <w:del w:id="3076" w:author="JVET-L0194 merge idx ctx" w:date="2018-12-06T18:46:00Z">
                <w:r w:rsidDel="004A65E1">
                  <w:rPr>
                    <w:rFonts w:eastAsia="PMingLiU"/>
                    <w:noProof/>
                    <w:kern w:val="2"/>
                    <w:sz w:val="16"/>
                    <w:szCs w:val="16"/>
                    <w:lang w:eastAsia="zh-TW"/>
                  </w:rPr>
                  <w:delText>4</w:delText>
                </w:r>
              </w:del>
            </w:ins>
          </w:p>
        </w:tc>
        <w:tc>
          <w:tcPr>
            <w:tcW w:w="1008" w:type="dxa"/>
          </w:tcPr>
          <w:p w14:paraId="2A598492" w14:textId="77777777" w:rsidR="00281767" w:rsidRPr="003F3F11" w:rsidRDefault="00281767" w:rsidP="00281767">
            <w:pPr>
              <w:jc w:val="center"/>
              <w:rPr>
                <w:ins w:id="3077" w:author="CABAC" w:date="2018-12-06T18:32:00Z"/>
                <w:noProof/>
                <w:sz w:val="16"/>
                <w:szCs w:val="16"/>
              </w:rPr>
            </w:pPr>
            <w:ins w:id="3078" w:author="CABAC" w:date="2018-12-06T18:32:00Z">
              <w:r w:rsidRPr="003F3F11">
                <w:rPr>
                  <w:noProof/>
                  <w:sz w:val="16"/>
                  <w:szCs w:val="16"/>
                </w:rPr>
                <w:t>na</w:t>
              </w:r>
            </w:ins>
          </w:p>
        </w:tc>
      </w:tr>
      <w:tr w:rsidR="00545DCE" w:rsidRPr="003F3F11" w14:paraId="4D190554" w14:textId="77777777" w:rsidTr="00FA7B58">
        <w:trPr>
          <w:cantSplit/>
          <w:jc w:val="center"/>
          <w:ins w:id="3079" w:author="CABAC" w:date="2018-12-06T18:32:00Z"/>
        </w:trPr>
        <w:tc>
          <w:tcPr>
            <w:tcW w:w="2727" w:type="dxa"/>
          </w:tcPr>
          <w:p w14:paraId="702AAAA9" w14:textId="77777777" w:rsidR="00545DCE" w:rsidRPr="003F3F11" w:rsidRDefault="00545DCE" w:rsidP="00FA7B58">
            <w:pPr>
              <w:jc w:val="left"/>
              <w:rPr>
                <w:ins w:id="3080" w:author="CABAC" w:date="2018-12-06T18:32:00Z"/>
                <w:noProof/>
                <w:sz w:val="16"/>
                <w:szCs w:val="16"/>
              </w:rPr>
            </w:pPr>
            <w:ins w:id="3081" w:author="CABAC" w:date="2018-12-06T18:32:00Z">
              <w:r w:rsidRPr="003F3F11">
                <w:rPr>
                  <w:noProof/>
                  <w:sz w:val="16"/>
                  <w:szCs w:val="16"/>
                  <w:lang w:eastAsia="ko-KR"/>
                </w:rPr>
                <w:t>inter_pred_idc</w:t>
              </w:r>
              <w:r w:rsidRPr="003F3F11">
                <w:rPr>
                  <w:noProof/>
                  <w:sz w:val="16"/>
                  <w:szCs w:val="16"/>
                </w:rPr>
                <w:t>[ x0 ][ y0 ]</w:t>
              </w:r>
            </w:ins>
          </w:p>
        </w:tc>
        <w:tc>
          <w:tcPr>
            <w:tcW w:w="1437" w:type="dxa"/>
            <w:gridSpan w:val="2"/>
          </w:tcPr>
          <w:p w14:paraId="2FE1FC0C" w14:textId="77777777" w:rsidR="00545DCE" w:rsidRPr="003F3F11" w:rsidRDefault="00545DCE" w:rsidP="00FA7B58">
            <w:pPr>
              <w:jc w:val="center"/>
              <w:rPr>
                <w:ins w:id="3082" w:author="CABAC" w:date="2018-12-06T18:32:00Z"/>
                <w:noProof/>
                <w:sz w:val="16"/>
                <w:szCs w:val="16"/>
              </w:rPr>
            </w:pPr>
            <w:ins w:id="3083" w:author="CABAC" w:date="2018-12-06T18:32:00Z">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ins>
          </w:p>
        </w:tc>
        <w:tc>
          <w:tcPr>
            <w:tcW w:w="1008" w:type="dxa"/>
          </w:tcPr>
          <w:p w14:paraId="0B8F2C82" w14:textId="77777777" w:rsidR="00545DCE" w:rsidRPr="003F3F11" w:rsidRDefault="00545DCE" w:rsidP="00FA7B58">
            <w:pPr>
              <w:jc w:val="center"/>
              <w:rPr>
                <w:ins w:id="3084" w:author="CABAC" w:date="2018-12-06T18:32:00Z"/>
                <w:noProof/>
                <w:sz w:val="16"/>
                <w:szCs w:val="16"/>
              </w:rPr>
            </w:pPr>
            <w:ins w:id="3085" w:author="CABAC" w:date="2018-12-06T18:32:00Z">
              <w:r>
                <w:rPr>
                  <w:noProof/>
                  <w:sz w:val="16"/>
                  <w:szCs w:val="16"/>
                </w:rPr>
                <w:t>4</w:t>
              </w:r>
            </w:ins>
          </w:p>
        </w:tc>
        <w:tc>
          <w:tcPr>
            <w:tcW w:w="1008" w:type="dxa"/>
            <w:vAlign w:val="center"/>
          </w:tcPr>
          <w:p w14:paraId="0EAB2A08" w14:textId="77777777" w:rsidR="00545DCE" w:rsidRPr="003F3F11" w:rsidRDefault="00545DCE" w:rsidP="00FA7B58">
            <w:pPr>
              <w:jc w:val="center"/>
              <w:rPr>
                <w:ins w:id="3086" w:author="CABAC" w:date="2018-12-06T18:32:00Z"/>
                <w:noProof/>
                <w:sz w:val="16"/>
                <w:szCs w:val="16"/>
              </w:rPr>
            </w:pPr>
            <w:ins w:id="3087" w:author="CABAC" w:date="2018-12-06T18:32:00Z">
              <w:r w:rsidRPr="003F3F11">
                <w:rPr>
                  <w:noProof/>
                  <w:sz w:val="16"/>
                  <w:szCs w:val="16"/>
                </w:rPr>
                <w:t>na</w:t>
              </w:r>
            </w:ins>
          </w:p>
        </w:tc>
        <w:tc>
          <w:tcPr>
            <w:tcW w:w="1008" w:type="dxa"/>
            <w:vAlign w:val="center"/>
          </w:tcPr>
          <w:p w14:paraId="57782E3A" w14:textId="77777777" w:rsidR="00545DCE" w:rsidRPr="003F3F11" w:rsidRDefault="00545DCE" w:rsidP="00FA7B58">
            <w:pPr>
              <w:jc w:val="center"/>
              <w:rPr>
                <w:ins w:id="3088" w:author="CABAC" w:date="2018-12-06T18:32:00Z"/>
                <w:noProof/>
                <w:sz w:val="16"/>
                <w:szCs w:val="16"/>
              </w:rPr>
            </w:pPr>
            <w:ins w:id="3089" w:author="CABAC" w:date="2018-12-06T18:32:00Z">
              <w:r w:rsidRPr="003F3F11">
                <w:rPr>
                  <w:noProof/>
                  <w:sz w:val="16"/>
                  <w:szCs w:val="16"/>
                </w:rPr>
                <w:t>na</w:t>
              </w:r>
            </w:ins>
          </w:p>
        </w:tc>
        <w:tc>
          <w:tcPr>
            <w:tcW w:w="1008" w:type="dxa"/>
            <w:vAlign w:val="center"/>
          </w:tcPr>
          <w:p w14:paraId="38923F30" w14:textId="77777777" w:rsidR="00545DCE" w:rsidRPr="003F3F11" w:rsidRDefault="00545DCE" w:rsidP="00FA7B58">
            <w:pPr>
              <w:jc w:val="center"/>
              <w:rPr>
                <w:ins w:id="3090" w:author="CABAC" w:date="2018-12-06T18:32:00Z"/>
                <w:noProof/>
                <w:sz w:val="16"/>
                <w:szCs w:val="16"/>
              </w:rPr>
            </w:pPr>
            <w:ins w:id="3091" w:author="CABAC" w:date="2018-12-06T18:32:00Z">
              <w:r w:rsidRPr="003F3F11">
                <w:rPr>
                  <w:noProof/>
                  <w:sz w:val="16"/>
                  <w:szCs w:val="16"/>
                </w:rPr>
                <w:t>na</w:t>
              </w:r>
            </w:ins>
          </w:p>
        </w:tc>
        <w:tc>
          <w:tcPr>
            <w:tcW w:w="1008" w:type="dxa"/>
            <w:vAlign w:val="center"/>
          </w:tcPr>
          <w:p w14:paraId="5D8EDF4A" w14:textId="77777777" w:rsidR="00545DCE" w:rsidRPr="003F3F11" w:rsidRDefault="00545DCE" w:rsidP="00FA7B58">
            <w:pPr>
              <w:jc w:val="center"/>
              <w:rPr>
                <w:ins w:id="3092" w:author="CABAC" w:date="2018-12-06T18:32:00Z"/>
                <w:noProof/>
                <w:sz w:val="16"/>
                <w:szCs w:val="16"/>
              </w:rPr>
            </w:pPr>
            <w:ins w:id="3093" w:author="CABAC" w:date="2018-12-06T18:32:00Z">
              <w:r w:rsidRPr="003F3F11">
                <w:rPr>
                  <w:noProof/>
                  <w:sz w:val="16"/>
                  <w:szCs w:val="16"/>
                </w:rPr>
                <w:t>na</w:t>
              </w:r>
            </w:ins>
          </w:p>
        </w:tc>
      </w:tr>
      <w:tr w:rsidR="00545DCE" w:rsidRPr="003F3F11" w14:paraId="7E98EDA1" w14:textId="77777777" w:rsidTr="00FA7B58">
        <w:trPr>
          <w:cantSplit/>
          <w:jc w:val="center"/>
          <w:ins w:id="3094" w:author="CABAC" w:date="2018-12-06T18:32:00Z"/>
        </w:trPr>
        <w:tc>
          <w:tcPr>
            <w:tcW w:w="2727" w:type="dxa"/>
            <w:vAlign w:val="center"/>
          </w:tcPr>
          <w:p w14:paraId="53EE537D" w14:textId="77777777" w:rsidR="00545DCE" w:rsidRPr="003F3F11" w:rsidRDefault="00545DCE" w:rsidP="00FA7B58">
            <w:pPr>
              <w:keepLines/>
              <w:jc w:val="left"/>
              <w:rPr>
                <w:ins w:id="3095" w:author="CABAC" w:date="2018-12-06T18:32:00Z"/>
                <w:noProof/>
                <w:sz w:val="16"/>
                <w:szCs w:val="16"/>
              </w:rPr>
            </w:pPr>
            <w:ins w:id="3096" w:author="CABAC" w:date="2018-12-06T18:32:00Z">
              <w:r>
                <w:rPr>
                  <w:sz w:val="16"/>
                  <w:szCs w:val="16"/>
                  <w:lang w:val="en-CA" w:eastAsia="ko-KR"/>
                </w:rPr>
                <w:t>inter_affine_flag</w:t>
              </w:r>
              <w:r w:rsidRPr="00901B03">
                <w:rPr>
                  <w:rFonts w:eastAsia="PMingLiU"/>
                  <w:sz w:val="16"/>
                  <w:szCs w:val="16"/>
                  <w:lang w:val="en-CA" w:eastAsia="zh-TW"/>
                </w:rPr>
                <w:t>[ ][ ]</w:t>
              </w:r>
            </w:ins>
          </w:p>
        </w:tc>
        <w:tc>
          <w:tcPr>
            <w:tcW w:w="1437" w:type="dxa"/>
            <w:gridSpan w:val="2"/>
          </w:tcPr>
          <w:p w14:paraId="7905B26E" w14:textId="364CA6AA" w:rsidR="00545DCE" w:rsidRPr="003F3F11" w:rsidRDefault="00545DCE" w:rsidP="00FA7B58">
            <w:pPr>
              <w:jc w:val="center"/>
              <w:rPr>
                <w:ins w:id="3097" w:author="CABAC" w:date="2018-12-06T18:32:00Z"/>
                <w:noProof/>
                <w:sz w:val="16"/>
                <w:szCs w:val="16"/>
              </w:rPr>
            </w:pPr>
            <w:ins w:id="3098" w:author="CABAC" w:date="2018-12-06T18:32:00Z">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r>
              <w:r>
                <w:rPr>
                  <w:noProof/>
                  <w:sz w:val="16"/>
                  <w:szCs w:val="16"/>
                </w:rPr>
                <w:instrText xml:space="preserve"> REF _Ref531882307 \r \h </w:instrText>
              </w:r>
            </w:ins>
            <w:r>
              <w:rPr>
                <w:noProof/>
                <w:sz w:val="16"/>
                <w:szCs w:val="16"/>
                <w:highlight w:val="yellow"/>
              </w:rPr>
            </w:r>
            <w:ins w:id="3099" w:author="CABAC" w:date="2018-12-06T18:32:00Z">
              <w:r>
                <w:rPr>
                  <w:noProof/>
                  <w:sz w:val="16"/>
                  <w:szCs w:val="16"/>
                  <w:highlight w:val="yellow"/>
                </w:rPr>
                <w:fldChar w:fldCharType="separate"/>
              </w:r>
            </w:ins>
            <w:r w:rsidR="000E5E50">
              <w:rPr>
                <w:noProof/>
                <w:sz w:val="16"/>
                <w:szCs w:val="16"/>
              </w:rPr>
              <w:t>9.5.4.2.2</w:t>
            </w:r>
            <w:ins w:id="3100" w:author="CABAC" w:date="2018-12-06T18:32:00Z">
              <w:r>
                <w:rPr>
                  <w:noProof/>
                  <w:sz w:val="16"/>
                  <w:szCs w:val="16"/>
                  <w:highlight w:val="yellow"/>
                </w:rPr>
                <w:fldChar w:fldCharType="end"/>
              </w:r>
              <w:r>
                <w:rPr>
                  <w:noProof/>
                  <w:sz w:val="16"/>
                  <w:szCs w:val="16"/>
                </w:rPr>
                <w:t>)</w:t>
              </w:r>
            </w:ins>
          </w:p>
        </w:tc>
        <w:tc>
          <w:tcPr>
            <w:tcW w:w="1008" w:type="dxa"/>
            <w:vAlign w:val="center"/>
          </w:tcPr>
          <w:p w14:paraId="6A9B25DC" w14:textId="77777777" w:rsidR="00545DCE" w:rsidRPr="003F3F11" w:rsidRDefault="00545DCE" w:rsidP="00FA7B58">
            <w:pPr>
              <w:jc w:val="center"/>
              <w:rPr>
                <w:ins w:id="3101" w:author="CABAC" w:date="2018-12-06T18:32:00Z"/>
                <w:noProof/>
                <w:sz w:val="16"/>
                <w:szCs w:val="16"/>
              </w:rPr>
            </w:pPr>
            <w:ins w:id="3102" w:author="CABAC" w:date="2018-12-06T18:32:00Z">
              <w:r w:rsidRPr="003F3F11">
                <w:rPr>
                  <w:noProof/>
                  <w:sz w:val="16"/>
                  <w:szCs w:val="16"/>
                </w:rPr>
                <w:t>na</w:t>
              </w:r>
            </w:ins>
          </w:p>
        </w:tc>
        <w:tc>
          <w:tcPr>
            <w:tcW w:w="1008" w:type="dxa"/>
            <w:vAlign w:val="center"/>
          </w:tcPr>
          <w:p w14:paraId="5D086B85" w14:textId="77777777" w:rsidR="00545DCE" w:rsidRPr="003F3F11" w:rsidRDefault="00545DCE" w:rsidP="00FA7B58">
            <w:pPr>
              <w:jc w:val="center"/>
              <w:rPr>
                <w:ins w:id="3103" w:author="CABAC" w:date="2018-12-06T18:32:00Z"/>
                <w:noProof/>
                <w:sz w:val="16"/>
                <w:szCs w:val="16"/>
              </w:rPr>
            </w:pPr>
            <w:ins w:id="3104" w:author="CABAC" w:date="2018-12-06T18:32:00Z">
              <w:r w:rsidRPr="003F3F11">
                <w:rPr>
                  <w:noProof/>
                  <w:sz w:val="16"/>
                  <w:szCs w:val="16"/>
                </w:rPr>
                <w:t>na</w:t>
              </w:r>
            </w:ins>
          </w:p>
        </w:tc>
        <w:tc>
          <w:tcPr>
            <w:tcW w:w="1008" w:type="dxa"/>
            <w:vAlign w:val="center"/>
          </w:tcPr>
          <w:p w14:paraId="2711BE29" w14:textId="77777777" w:rsidR="00545DCE" w:rsidRPr="003F3F11" w:rsidRDefault="00545DCE" w:rsidP="00FA7B58">
            <w:pPr>
              <w:jc w:val="center"/>
              <w:rPr>
                <w:ins w:id="3105" w:author="CABAC" w:date="2018-12-06T18:32:00Z"/>
                <w:noProof/>
                <w:sz w:val="16"/>
                <w:szCs w:val="16"/>
              </w:rPr>
            </w:pPr>
            <w:ins w:id="3106" w:author="CABAC" w:date="2018-12-06T18:32:00Z">
              <w:r w:rsidRPr="003F3F11">
                <w:rPr>
                  <w:noProof/>
                  <w:sz w:val="16"/>
                  <w:szCs w:val="16"/>
                </w:rPr>
                <w:t>na</w:t>
              </w:r>
            </w:ins>
          </w:p>
        </w:tc>
        <w:tc>
          <w:tcPr>
            <w:tcW w:w="1008" w:type="dxa"/>
            <w:vAlign w:val="center"/>
          </w:tcPr>
          <w:p w14:paraId="6EB8F37F" w14:textId="77777777" w:rsidR="00545DCE" w:rsidRPr="003F3F11" w:rsidRDefault="00545DCE" w:rsidP="00FA7B58">
            <w:pPr>
              <w:jc w:val="center"/>
              <w:rPr>
                <w:ins w:id="3107" w:author="CABAC" w:date="2018-12-06T18:32:00Z"/>
                <w:noProof/>
                <w:sz w:val="16"/>
                <w:szCs w:val="16"/>
              </w:rPr>
            </w:pPr>
            <w:ins w:id="3108" w:author="CABAC" w:date="2018-12-06T18:32:00Z">
              <w:r w:rsidRPr="003F3F11">
                <w:rPr>
                  <w:noProof/>
                  <w:sz w:val="16"/>
                  <w:szCs w:val="16"/>
                </w:rPr>
                <w:t>na</w:t>
              </w:r>
            </w:ins>
          </w:p>
        </w:tc>
        <w:tc>
          <w:tcPr>
            <w:tcW w:w="1008" w:type="dxa"/>
            <w:vAlign w:val="center"/>
          </w:tcPr>
          <w:p w14:paraId="48624FB7" w14:textId="77777777" w:rsidR="00545DCE" w:rsidRPr="003F3F11" w:rsidRDefault="00545DCE" w:rsidP="00FA7B58">
            <w:pPr>
              <w:jc w:val="center"/>
              <w:rPr>
                <w:ins w:id="3109" w:author="CABAC" w:date="2018-12-06T18:32:00Z"/>
                <w:noProof/>
                <w:sz w:val="16"/>
                <w:szCs w:val="16"/>
              </w:rPr>
            </w:pPr>
            <w:ins w:id="3110" w:author="CABAC" w:date="2018-12-06T18:32:00Z">
              <w:r w:rsidRPr="003F3F11">
                <w:rPr>
                  <w:noProof/>
                  <w:sz w:val="16"/>
                  <w:szCs w:val="16"/>
                </w:rPr>
                <w:t>na</w:t>
              </w:r>
            </w:ins>
          </w:p>
        </w:tc>
      </w:tr>
      <w:tr w:rsidR="00545DCE" w:rsidRPr="003F3F11" w14:paraId="57AC38D7" w14:textId="77777777" w:rsidTr="00FA7B58">
        <w:trPr>
          <w:cantSplit/>
          <w:jc w:val="center"/>
          <w:ins w:id="3111" w:author="CABAC" w:date="2018-12-06T18:32:00Z"/>
        </w:trPr>
        <w:tc>
          <w:tcPr>
            <w:tcW w:w="2727" w:type="dxa"/>
            <w:vAlign w:val="center"/>
          </w:tcPr>
          <w:p w14:paraId="4BE124A3" w14:textId="77777777" w:rsidR="00545DCE" w:rsidRPr="003F3F11" w:rsidRDefault="00545DCE" w:rsidP="00FA7B58">
            <w:pPr>
              <w:keepLines/>
              <w:jc w:val="left"/>
              <w:rPr>
                <w:ins w:id="3112" w:author="CABAC" w:date="2018-12-06T18:32:00Z"/>
                <w:noProof/>
                <w:sz w:val="16"/>
                <w:szCs w:val="16"/>
                <w:lang w:eastAsia="ko-KR"/>
              </w:rPr>
            </w:pPr>
            <w:ins w:id="3113" w:author="CABAC" w:date="2018-12-06T18:32:00Z">
              <w:r>
                <w:rPr>
                  <w:sz w:val="16"/>
                  <w:szCs w:val="16"/>
                  <w:lang w:val="en-CA" w:eastAsia="ko-KR"/>
                </w:rPr>
                <w:t>cu_affine_type_flag</w:t>
              </w:r>
              <w:r w:rsidRPr="00901B03">
                <w:rPr>
                  <w:rFonts w:eastAsia="PMingLiU"/>
                  <w:sz w:val="16"/>
                  <w:szCs w:val="16"/>
                  <w:lang w:val="en-CA" w:eastAsia="zh-TW"/>
                </w:rPr>
                <w:t>[ ][ ]</w:t>
              </w:r>
            </w:ins>
          </w:p>
        </w:tc>
        <w:tc>
          <w:tcPr>
            <w:tcW w:w="1437" w:type="dxa"/>
            <w:gridSpan w:val="2"/>
            <w:vAlign w:val="center"/>
          </w:tcPr>
          <w:p w14:paraId="17475177" w14:textId="77777777" w:rsidR="00545DCE" w:rsidRPr="003F3F11" w:rsidRDefault="00545DCE" w:rsidP="00FA7B58">
            <w:pPr>
              <w:jc w:val="center"/>
              <w:rPr>
                <w:ins w:id="3114" w:author="CABAC" w:date="2018-12-06T18:32:00Z"/>
                <w:noProof/>
                <w:sz w:val="16"/>
                <w:szCs w:val="16"/>
              </w:rPr>
            </w:pPr>
            <w:ins w:id="3115" w:author="CABAC" w:date="2018-12-06T18:32:00Z">
              <w:r>
                <w:rPr>
                  <w:noProof/>
                  <w:sz w:val="16"/>
                  <w:szCs w:val="16"/>
                </w:rPr>
                <w:t>0</w:t>
              </w:r>
            </w:ins>
          </w:p>
        </w:tc>
        <w:tc>
          <w:tcPr>
            <w:tcW w:w="1008" w:type="dxa"/>
            <w:vAlign w:val="center"/>
          </w:tcPr>
          <w:p w14:paraId="260D0A50" w14:textId="77777777" w:rsidR="00545DCE" w:rsidRPr="003F3F11" w:rsidRDefault="00545DCE" w:rsidP="00FA7B58">
            <w:pPr>
              <w:jc w:val="center"/>
              <w:rPr>
                <w:ins w:id="3116" w:author="CABAC" w:date="2018-12-06T18:32:00Z"/>
                <w:noProof/>
                <w:sz w:val="16"/>
                <w:szCs w:val="16"/>
              </w:rPr>
            </w:pPr>
            <w:ins w:id="3117" w:author="CABAC" w:date="2018-12-06T18:32:00Z">
              <w:r w:rsidRPr="003F3F11">
                <w:rPr>
                  <w:noProof/>
                  <w:sz w:val="16"/>
                  <w:szCs w:val="16"/>
                </w:rPr>
                <w:t>na</w:t>
              </w:r>
            </w:ins>
          </w:p>
        </w:tc>
        <w:tc>
          <w:tcPr>
            <w:tcW w:w="1008" w:type="dxa"/>
            <w:vAlign w:val="center"/>
          </w:tcPr>
          <w:p w14:paraId="5D516EDC" w14:textId="77777777" w:rsidR="00545DCE" w:rsidRPr="003F3F11" w:rsidRDefault="00545DCE" w:rsidP="00FA7B58">
            <w:pPr>
              <w:jc w:val="center"/>
              <w:rPr>
                <w:ins w:id="3118" w:author="CABAC" w:date="2018-12-06T18:32:00Z"/>
                <w:noProof/>
                <w:sz w:val="16"/>
                <w:szCs w:val="16"/>
              </w:rPr>
            </w:pPr>
            <w:ins w:id="3119" w:author="CABAC" w:date="2018-12-06T18:32:00Z">
              <w:r w:rsidRPr="003F3F11">
                <w:rPr>
                  <w:noProof/>
                  <w:sz w:val="16"/>
                  <w:szCs w:val="16"/>
                </w:rPr>
                <w:t>na</w:t>
              </w:r>
            </w:ins>
          </w:p>
        </w:tc>
        <w:tc>
          <w:tcPr>
            <w:tcW w:w="1008" w:type="dxa"/>
            <w:vAlign w:val="center"/>
          </w:tcPr>
          <w:p w14:paraId="1816D8EC" w14:textId="77777777" w:rsidR="00545DCE" w:rsidRPr="003F3F11" w:rsidRDefault="00545DCE" w:rsidP="00FA7B58">
            <w:pPr>
              <w:jc w:val="center"/>
              <w:rPr>
                <w:ins w:id="3120" w:author="CABAC" w:date="2018-12-06T18:32:00Z"/>
                <w:noProof/>
                <w:sz w:val="16"/>
                <w:szCs w:val="16"/>
              </w:rPr>
            </w:pPr>
            <w:ins w:id="3121" w:author="CABAC" w:date="2018-12-06T18:32:00Z">
              <w:r w:rsidRPr="003F3F11">
                <w:rPr>
                  <w:noProof/>
                  <w:sz w:val="16"/>
                  <w:szCs w:val="16"/>
                </w:rPr>
                <w:t>na</w:t>
              </w:r>
            </w:ins>
          </w:p>
        </w:tc>
        <w:tc>
          <w:tcPr>
            <w:tcW w:w="1008" w:type="dxa"/>
            <w:vAlign w:val="center"/>
          </w:tcPr>
          <w:p w14:paraId="3F8C97E5" w14:textId="77777777" w:rsidR="00545DCE" w:rsidRPr="003F3F11" w:rsidRDefault="00545DCE" w:rsidP="00FA7B58">
            <w:pPr>
              <w:jc w:val="center"/>
              <w:rPr>
                <w:ins w:id="3122" w:author="CABAC" w:date="2018-12-06T18:32:00Z"/>
                <w:noProof/>
                <w:sz w:val="16"/>
                <w:szCs w:val="16"/>
              </w:rPr>
            </w:pPr>
            <w:ins w:id="3123" w:author="CABAC" w:date="2018-12-06T18:32:00Z">
              <w:r w:rsidRPr="003F3F11">
                <w:rPr>
                  <w:noProof/>
                  <w:sz w:val="16"/>
                  <w:szCs w:val="16"/>
                </w:rPr>
                <w:t>na</w:t>
              </w:r>
            </w:ins>
          </w:p>
        </w:tc>
        <w:tc>
          <w:tcPr>
            <w:tcW w:w="1008" w:type="dxa"/>
            <w:vAlign w:val="center"/>
          </w:tcPr>
          <w:p w14:paraId="0FAC14F2" w14:textId="77777777" w:rsidR="00545DCE" w:rsidRPr="003F3F11" w:rsidRDefault="00545DCE" w:rsidP="00FA7B58">
            <w:pPr>
              <w:jc w:val="center"/>
              <w:rPr>
                <w:ins w:id="3124" w:author="CABAC" w:date="2018-12-06T18:32:00Z"/>
                <w:noProof/>
                <w:sz w:val="16"/>
                <w:szCs w:val="16"/>
              </w:rPr>
            </w:pPr>
            <w:ins w:id="3125" w:author="CABAC" w:date="2018-12-06T18:32:00Z">
              <w:r w:rsidRPr="003F3F11">
                <w:rPr>
                  <w:noProof/>
                  <w:sz w:val="16"/>
                  <w:szCs w:val="16"/>
                </w:rPr>
                <w:t>na</w:t>
              </w:r>
            </w:ins>
          </w:p>
        </w:tc>
      </w:tr>
      <w:tr w:rsidR="00545DCE" w:rsidRPr="003F3F11" w14:paraId="7627A7EC" w14:textId="77777777" w:rsidTr="00FA7B58">
        <w:trPr>
          <w:cantSplit/>
          <w:jc w:val="center"/>
          <w:ins w:id="3126" w:author="CABAC" w:date="2018-12-06T18:32:00Z"/>
        </w:trPr>
        <w:tc>
          <w:tcPr>
            <w:tcW w:w="2727" w:type="dxa"/>
          </w:tcPr>
          <w:p w14:paraId="050D8167" w14:textId="77777777" w:rsidR="00545DCE" w:rsidRPr="003F3F11" w:rsidRDefault="00545DCE" w:rsidP="00FA7B58">
            <w:pPr>
              <w:jc w:val="left"/>
              <w:rPr>
                <w:ins w:id="3127" w:author="CABAC" w:date="2018-12-06T18:32:00Z"/>
                <w:noProof/>
                <w:sz w:val="16"/>
                <w:szCs w:val="16"/>
              </w:rPr>
            </w:pPr>
            <w:ins w:id="3128" w:author="CABAC" w:date="2018-12-06T18:32:00Z">
              <w:r w:rsidRPr="003F3F11">
                <w:rPr>
                  <w:noProof/>
                  <w:sz w:val="16"/>
                  <w:szCs w:val="16"/>
                  <w:lang w:eastAsia="ko-KR"/>
                </w:rPr>
                <w:t>ref_idx_l0</w:t>
              </w:r>
              <w:r w:rsidRPr="003F3F11">
                <w:rPr>
                  <w:rFonts w:eastAsia="PMingLiU"/>
                  <w:noProof/>
                  <w:sz w:val="16"/>
                  <w:szCs w:val="16"/>
                  <w:lang w:eastAsia="zh-TW"/>
                </w:rPr>
                <w:t>[ ][ ]</w:t>
              </w:r>
            </w:ins>
          </w:p>
        </w:tc>
        <w:tc>
          <w:tcPr>
            <w:tcW w:w="1437" w:type="dxa"/>
            <w:gridSpan w:val="2"/>
            <w:vAlign w:val="center"/>
          </w:tcPr>
          <w:p w14:paraId="7229F21B" w14:textId="77777777" w:rsidR="00545DCE" w:rsidRPr="003F3F11" w:rsidRDefault="00545DCE" w:rsidP="00FA7B58">
            <w:pPr>
              <w:jc w:val="center"/>
              <w:rPr>
                <w:ins w:id="3129" w:author="CABAC" w:date="2018-12-06T18:32:00Z"/>
                <w:noProof/>
                <w:sz w:val="16"/>
                <w:szCs w:val="16"/>
              </w:rPr>
            </w:pPr>
            <w:ins w:id="3130" w:author="CABAC" w:date="2018-12-06T18:32:00Z">
              <w:r w:rsidRPr="003F3F11">
                <w:rPr>
                  <w:noProof/>
                  <w:sz w:val="16"/>
                  <w:szCs w:val="16"/>
                </w:rPr>
                <w:t>0</w:t>
              </w:r>
            </w:ins>
          </w:p>
        </w:tc>
        <w:tc>
          <w:tcPr>
            <w:tcW w:w="1008" w:type="dxa"/>
            <w:vAlign w:val="center"/>
          </w:tcPr>
          <w:p w14:paraId="4E39DDA9" w14:textId="77777777" w:rsidR="00545DCE" w:rsidRPr="003F3F11" w:rsidRDefault="00545DCE" w:rsidP="00FA7B58">
            <w:pPr>
              <w:jc w:val="center"/>
              <w:rPr>
                <w:ins w:id="3131" w:author="CABAC" w:date="2018-12-06T18:32:00Z"/>
                <w:noProof/>
                <w:sz w:val="16"/>
              </w:rPr>
            </w:pPr>
            <w:ins w:id="3132" w:author="CABAC" w:date="2018-12-06T18:32:00Z">
              <w:r w:rsidRPr="003F3F11">
                <w:rPr>
                  <w:noProof/>
                  <w:sz w:val="16"/>
                  <w:szCs w:val="16"/>
                </w:rPr>
                <w:t>1</w:t>
              </w:r>
            </w:ins>
          </w:p>
        </w:tc>
        <w:tc>
          <w:tcPr>
            <w:tcW w:w="1008" w:type="dxa"/>
            <w:vAlign w:val="center"/>
          </w:tcPr>
          <w:p w14:paraId="1CF96CF2" w14:textId="77777777" w:rsidR="00545DCE" w:rsidRPr="003F3F11" w:rsidRDefault="00545DCE" w:rsidP="00FA7B58">
            <w:pPr>
              <w:jc w:val="center"/>
              <w:rPr>
                <w:ins w:id="3133" w:author="CABAC" w:date="2018-12-06T18:32:00Z"/>
                <w:noProof/>
                <w:sz w:val="16"/>
              </w:rPr>
            </w:pPr>
            <w:ins w:id="3134" w:author="CABAC" w:date="2018-12-06T18:32:00Z">
              <w:r w:rsidRPr="003F3F11">
                <w:rPr>
                  <w:noProof/>
                  <w:sz w:val="16"/>
                  <w:szCs w:val="16"/>
                </w:rPr>
                <w:t>bypass</w:t>
              </w:r>
            </w:ins>
          </w:p>
        </w:tc>
        <w:tc>
          <w:tcPr>
            <w:tcW w:w="1008" w:type="dxa"/>
            <w:vAlign w:val="center"/>
          </w:tcPr>
          <w:p w14:paraId="27D53D82" w14:textId="77777777" w:rsidR="00545DCE" w:rsidRPr="003F3F11" w:rsidRDefault="00545DCE" w:rsidP="00FA7B58">
            <w:pPr>
              <w:jc w:val="center"/>
              <w:rPr>
                <w:ins w:id="3135" w:author="CABAC" w:date="2018-12-06T18:32:00Z"/>
                <w:noProof/>
                <w:sz w:val="16"/>
              </w:rPr>
            </w:pPr>
            <w:ins w:id="3136" w:author="CABAC" w:date="2018-12-06T18:32:00Z">
              <w:r w:rsidRPr="003F3F11">
                <w:rPr>
                  <w:noProof/>
                  <w:sz w:val="16"/>
                  <w:szCs w:val="16"/>
                </w:rPr>
                <w:t>bypass</w:t>
              </w:r>
            </w:ins>
          </w:p>
        </w:tc>
        <w:tc>
          <w:tcPr>
            <w:tcW w:w="1008" w:type="dxa"/>
            <w:vAlign w:val="center"/>
          </w:tcPr>
          <w:p w14:paraId="3AA5638B" w14:textId="77777777" w:rsidR="00545DCE" w:rsidRPr="003F3F11" w:rsidRDefault="00545DCE" w:rsidP="00FA7B58">
            <w:pPr>
              <w:jc w:val="center"/>
              <w:rPr>
                <w:ins w:id="3137" w:author="CABAC" w:date="2018-12-06T18:32:00Z"/>
                <w:noProof/>
                <w:sz w:val="16"/>
              </w:rPr>
            </w:pPr>
            <w:ins w:id="3138" w:author="CABAC" w:date="2018-12-06T18:32:00Z">
              <w:r w:rsidRPr="003F3F11">
                <w:rPr>
                  <w:noProof/>
                  <w:sz w:val="16"/>
                  <w:szCs w:val="16"/>
                </w:rPr>
                <w:t>bypass</w:t>
              </w:r>
            </w:ins>
          </w:p>
        </w:tc>
        <w:tc>
          <w:tcPr>
            <w:tcW w:w="1008" w:type="dxa"/>
            <w:vAlign w:val="center"/>
          </w:tcPr>
          <w:p w14:paraId="75E891A0" w14:textId="77777777" w:rsidR="00545DCE" w:rsidRPr="003F3F11" w:rsidRDefault="00545DCE" w:rsidP="00FA7B58">
            <w:pPr>
              <w:jc w:val="center"/>
              <w:rPr>
                <w:ins w:id="3139" w:author="CABAC" w:date="2018-12-06T18:32:00Z"/>
                <w:noProof/>
                <w:sz w:val="16"/>
              </w:rPr>
            </w:pPr>
            <w:ins w:id="3140" w:author="CABAC" w:date="2018-12-06T18:32:00Z">
              <w:r w:rsidRPr="003F3F11">
                <w:rPr>
                  <w:noProof/>
                  <w:sz w:val="16"/>
                  <w:szCs w:val="16"/>
                </w:rPr>
                <w:t>bypass</w:t>
              </w:r>
            </w:ins>
          </w:p>
        </w:tc>
      </w:tr>
      <w:tr w:rsidR="00545DCE" w:rsidRPr="003F3F11" w14:paraId="51DA7838" w14:textId="77777777" w:rsidTr="00FA7B58">
        <w:trPr>
          <w:cantSplit/>
          <w:jc w:val="center"/>
          <w:ins w:id="3141" w:author="CABAC" w:date="2018-12-06T18:32:00Z"/>
        </w:trPr>
        <w:tc>
          <w:tcPr>
            <w:tcW w:w="2727" w:type="dxa"/>
          </w:tcPr>
          <w:p w14:paraId="6A62123A" w14:textId="77777777" w:rsidR="00545DCE" w:rsidRPr="003F3F11" w:rsidRDefault="00545DCE" w:rsidP="00FA7B58">
            <w:pPr>
              <w:jc w:val="left"/>
              <w:rPr>
                <w:ins w:id="3142" w:author="CABAC" w:date="2018-12-06T18:32:00Z"/>
                <w:noProof/>
                <w:sz w:val="16"/>
                <w:szCs w:val="16"/>
                <w:lang w:eastAsia="ko-KR"/>
              </w:rPr>
            </w:pPr>
            <w:ins w:id="3143" w:author="CABAC" w:date="2018-12-06T18:32:00Z">
              <w:r w:rsidRPr="003F3F11">
                <w:rPr>
                  <w:noProof/>
                  <w:sz w:val="16"/>
                  <w:szCs w:val="16"/>
                  <w:lang w:eastAsia="ko-KR"/>
                </w:rPr>
                <w:lastRenderedPageBreak/>
                <w:t>ref_idx_l1</w:t>
              </w:r>
              <w:r w:rsidRPr="003F3F11">
                <w:rPr>
                  <w:rFonts w:eastAsia="PMingLiU"/>
                  <w:noProof/>
                  <w:sz w:val="16"/>
                  <w:szCs w:val="16"/>
                  <w:lang w:eastAsia="zh-TW"/>
                </w:rPr>
                <w:t>[ ][ ]</w:t>
              </w:r>
            </w:ins>
          </w:p>
        </w:tc>
        <w:tc>
          <w:tcPr>
            <w:tcW w:w="1437" w:type="dxa"/>
            <w:gridSpan w:val="2"/>
            <w:vAlign w:val="center"/>
          </w:tcPr>
          <w:p w14:paraId="4F6220E6" w14:textId="77777777" w:rsidR="00545DCE" w:rsidRPr="003F3F11" w:rsidRDefault="00545DCE" w:rsidP="00FA7B58">
            <w:pPr>
              <w:jc w:val="center"/>
              <w:rPr>
                <w:ins w:id="3144" w:author="CABAC" w:date="2018-12-06T18:32:00Z"/>
                <w:noProof/>
                <w:sz w:val="16"/>
                <w:szCs w:val="16"/>
              </w:rPr>
            </w:pPr>
            <w:ins w:id="3145" w:author="CABAC" w:date="2018-12-06T18:32:00Z">
              <w:r w:rsidRPr="003F3F11">
                <w:rPr>
                  <w:noProof/>
                  <w:sz w:val="16"/>
                  <w:szCs w:val="16"/>
                </w:rPr>
                <w:t>0</w:t>
              </w:r>
            </w:ins>
          </w:p>
        </w:tc>
        <w:tc>
          <w:tcPr>
            <w:tcW w:w="1008" w:type="dxa"/>
            <w:vAlign w:val="center"/>
          </w:tcPr>
          <w:p w14:paraId="0294EBA1" w14:textId="77777777" w:rsidR="00545DCE" w:rsidRPr="003F3F11" w:rsidRDefault="00545DCE" w:rsidP="00FA7B58">
            <w:pPr>
              <w:jc w:val="center"/>
              <w:rPr>
                <w:ins w:id="3146" w:author="CABAC" w:date="2018-12-06T18:32:00Z"/>
                <w:noProof/>
                <w:sz w:val="16"/>
              </w:rPr>
            </w:pPr>
            <w:ins w:id="3147" w:author="CABAC" w:date="2018-12-06T18:32:00Z">
              <w:r w:rsidRPr="003F3F11">
                <w:rPr>
                  <w:noProof/>
                  <w:sz w:val="16"/>
                  <w:szCs w:val="16"/>
                </w:rPr>
                <w:t>1</w:t>
              </w:r>
            </w:ins>
          </w:p>
        </w:tc>
        <w:tc>
          <w:tcPr>
            <w:tcW w:w="1008" w:type="dxa"/>
            <w:vAlign w:val="center"/>
          </w:tcPr>
          <w:p w14:paraId="26202B53" w14:textId="77777777" w:rsidR="00545DCE" w:rsidRPr="003F3F11" w:rsidRDefault="00545DCE" w:rsidP="00FA7B58">
            <w:pPr>
              <w:jc w:val="center"/>
              <w:rPr>
                <w:ins w:id="3148" w:author="CABAC" w:date="2018-12-06T18:32:00Z"/>
                <w:noProof/>
                <w:sz w:val="16"/>
              </w:rPr>
            </w:pPr>
            <w:ins w:id="3149" w:author="CABAC" w:date="2018-12-06T18:32:00Z">
              <w:r w:rsidRPr="003F3F11">
                <w:rPr>
                  <w:noProof/>
                  <w:sz w:val="16"/>
                  <w:szCs w:val="16"/>
                </w:rPr>
                <w:t>bypass</w:t>
              </w:r>
            </w:ins>
          </w:p>
        </w:tc>
        <w:tc>
          <w:tcPr>
            <w:tcW w:w="1008" w:type="dxa"/>
            <w:vAlign w:val="center"/>
          </w:tcPr>
          <w:p w14:paraId="3B2ACC99" w14:textId="77777777" w:rsidR="00545DCE" w:rsidRPr="003F3F11" w:rsidRDefault="00545DCE" w:rsidP="00FA7B58">
            <w:pPr>
              <w:jc w:val="center"/>
              <w:rPr>
                <w:ins w:id="3150" w:author="CABAC" w:date="2018-12-06T18:32:00Z"/>
                <w:noProof/>
                <w:sz w:val="16"/>
              </w:rPr>
            </w:pPr>
            <w:ins w:id="3151" w:author="CABAC" w:date="2018-12-06T18:32:00Z">
              <w:r w:rsidRPr="003F3F11">
                <w:rPr>
                  <w:noProof/>
                  <w:sz w:val="16"/>
                  <w:szCs w:val="16"/>
                </w:rPr>
                <w:t>bypass</w:t>
              </w:r>
            </w:ins>
          </w:p>
        </w:tc>
        <w:tc>
          <w:tcPr>
            <w:tcW w:w="1008" w:type="dxa"/>
            <w:vAlign w:val="center"/>
          </w:tcPr>
          <w:p w14:paraId="73F7D1F6" w14:textId="77777777" w:rsidR="00545DCE" w:rsidRPr="003F3F11" w:rsidRDefault="00545DCE" w:rsidP="00FA7B58">
            <w:pPr>
              <w:jc w:val="center"/>
              <w:rPr>
                <w:ins w:id="3152" w:author="CABAC" w:date="2018-12-06T18:32:00Z"/>
                <w:noProof/>
                <w:sz w:val="16"/>
              </w:rPr>
            </w:pPr>
            <w:ins w:id="3153" w:author="CABAC" w:date="2018-12-06T18:32:00Z">
              <w:r w:rsidRPr="003F3F11">
                <w:rPr>
                  <w:noProof/>
                  <w:sz w:val="16"/>
                  <w:szCs w:val="16"/>
                </w:rPr>
                <w:t>bypass</w:t>
              </w:r>
            </w:ins>
          </w:p>
        </w:tc>
        <w:tc>
          <w:tcPr>
            <w:tcW w:w="1008" w:type="dxa"/>
            <w:vAlign w:val="center"/>
          </w:tcPr>
          <w:p w14:paraId="053EB60B" w14:textId="77777777" w:rsidR="00545DCE" w:rsidRPr="003F3F11" w:rsidRDefault="00545DCE" w:rsidP="00FA7B58">
            <w:pPr>
              <w:jc w:val="center"/>
              <w:rPr>
                <w:ins w:id="3154" w:author="CABAC" w:date="2018-12-06T18:32:00Z"/>
                <w:noProof/>
                <w:sz w:val="16"/>
                <w:szCs w:val="16"/>
              </w:rPr>
            </w:pPr>
            <w:ins w:id="3155" w:author="CABAC" w:date="2018-12-06T18:32:00Z">
              <w:r w:rsidRPr="003F3F11">
                <w:rPr>
                  <w:noProof/>
                  <w:sz w:val="16"/>
                  <w:szCs w:val="16"/>
                </w:rPr>
                <w:t>bypass</w:t>
              </w:r>
            </w:ins>
          </w:p>
        </w:tc>
      </w:tr>
      <w:tr w:rsidR="00545DCE" w:rsidRPr="003F3F11" w14:paraId="60EFF9A6" w14:textId="77777777" w:rsidTr="00FA7B58">
        <w:trPr>
          <w:cantSplit/>
          <w:jc w:val="center"/>
          <w:ins w:id="3156" w:author="CABAC" w:date="2018-12-06T18:32:00Z"/>
        </w:trPr>
        <w:tc>
          <w:tcPr>
            <w:tcW w:w="2727" w:type="dxa"/>
          </w:tcPr>
          <w:p w14:paraId="4542ED56" w14:textId="77777777" w:rsidR="00545DCE" w:rsidRPr="003F3F11" w:rsidRDefault="00545DCE" w:rsidP="00FA7B58">
            <w:pPr>
              <w:jc w:val="left"/>
              <w:rPr>
                <w:ins w:id="3157" w:author="CABAC" w:date="2018-12-06T18:32:00Z"/>
                <w:noProof/>
                <w:sz w:val="16"/>
                <w:szCs w:val="16"/>
                <w:lang w:eastAsia="ko-KR"/>
              </w:rPr>
            </w:pPr>
            <w:ins w:id="3158" w:author="CABAC" w:date="2018-12-06T18:32:00Z">
              <w:r w:rsidRPr="003F3F11">
                <w:rPr>
                  <w:noProof/>
                  <w:sz w:val="16"/>
                  <w:szCs w:val="16"/>
                  <w:lang w:eastAsia="ko-KR"/>
                </w:rPr>
                <w:t>mvp_l0_flag</w:t>
              </w:r>
              <w:r w:rsidRPr="003F3F11">
                <w:rPr>
                  <w:rFonts w:eastAsia="PMingLiU"/>
                  <w:noProof/>
                  <w:sz w:val="16"/>
                  <w:szCs w:val="16"/>
                  <w:lang w:eastAsia="zh-TW"/>
                </w:rPr>
                <w:t>[ ][ ]</w:t>
              </w:r>
            </w:ins>
          </w:p>
        </w:tc>
        <w:tc>
          <w:tcPr>
            <w:tcW w:w="1437" w:type="dxa"/>
            <w:gridSpan w:val="2"/>
            <w:vAlign w:val="center"/>
          </w:tcPr>
          <w:p w14:paraId="3397D2C9" w14:textId="77777777" w:rsidR="00545DCE" w:rsidRPr="003F3F11" w:rsidRDefault="00545DCE" w:rsidP="00FA7B58">
            <w:pPr>
              <w:jc w:val="center"/>
              <w:rPr>
                <w:ins w:id="3159" w:author="CABAC" w:date="2018-12-06T18:32:00Z"/>
                <w:noProof/>
                <w:sz w:val="16"/>
                <w:szCs w:val="16"/>
              </w:rPr>
            </w:pPr>
            <w:ins w:id="3160" w:author="CABAC" w:date="2018-12-06T18:32:00Z">
              <w:r w:rsidRPr="003F3F11">
                <w:rPr>
                  <w:noProof/>
                  <w:sz w:val="16"/>
                  <w:szCs w:val="16"/>
                </w:rPr>
                <w:t>0</w:t>
              </w:r>
            </w:ins>
          </w:p>
        </w:tc>
        <w:tc>
          <w:tcPr>
            <w:tcW w:w="1008" w:type="dxa"/>
            <w:vAlign w:val="center"/>
          </w:tcPr>
          <w:p w14:paraId="627E3AFD" w14:textId="77777777" w:rsidR="00545DCE" w:rsidRPr="003F3F11" w:rsidRDefault="00545DCE" w:rsidP="00FA7B58">
            <w:pPr>
              <w:jc w:val="center"/>
              <w:rPr>
                <w:ins w:id="3161" w:author="CABAC" w:date="2018-12-06T18:32:00Z"/>
                <w:noProof/>
                <w:sz w:val="16"/>
              </w:rPr>
            </w:pPr>
            <w:ins w:id="3162" w:author="CABAC" w:date="2018-12-06T18:32:00Z">
              <w:r w:rsidRPr="003F3F11">
                <w:rPr>
                  <w:noProof/>
                  <w:sz w:val="16"/>
                </w:rPr>
                <w:t>na</w:t>
              </w:r>
            </w:ins>
          </w:p>
        </w:tc>
        <w:tc>
          <w:tcPr>
            <w:tcW w:w="1008" w:type="dxa"/>
            <w:vAlign w:val="center"/>
          </w:tcPr>
          <w:p w14:paraId="1FA9F12D" w14:textId="77777777" w:rsidR="00545DCE" w:rsidRPr="003F3F11" w:rsidRDefault="00545DCE" w:rsidP="00FA7B58">
            <w:pPr>
              <w:jc w:val="center"/>
              <w:rPr>
                <w:ins w:id="3163" w:author="CABAC" w:date="2018-12-06T18:32:00Z"/>
                <w:noProof/>
                <w:sz w:val="16"/>
              </w:rPr>
            </w:pPr>
            <w:ins w:id="3164" w:author="CABAC" w:date="2018-12-06T18:32:00Z">
              <w:r w:rsidRPr="003F3F11">
                <w:rPr>
                  <w:noProof/>
                  <w:sz w:val="16"/>
                </w:rPr>
                <w:t>na</w:t>
              </w:r>
            </w:ins>
          </w:p>
        </w:tc>
        <w:tc>
          <w:tcPr>
            <w:tcW w:w="1008" w:type="dxa"/>
            <w:vAlign w:val="center"/>
          </w:tcPr>
          <w:p w14:paraId="55960916" w14:textId="77777777" w:rsidR="00545DCE" w:rsidRPr="003F3F11" w:rsidRDefault="00545DCE" w:rsidP="00FA7B58">
            <w:pPr>
              <w:jc w:val="center"/>
              <w:rPr>
                <w:ins w:id="3165" w:author="CABAC" w:date="2018-12-06T18:32:00Z"/>
                <w:noProof/>
                <w:sz w:val="16"/>
              </w:rPr>
            </w:pPr>
            <w:ins w:id="3166" w:author="CABAC" w:date="2018-12-06T18:32:00Z">
              <w:r w:rsidRPr="003F3F11">
                <w:rPr>
                  <w:noProof/>
                  <w:sz w:val="16"/>
                </w:rPr>
                <w:t>na</w:t>
              </w:r>
            </w:ins>
          </w:p>
        </w:tc>
        <w:tc>
          <w:tcPr>
            <w:tcW w:w="1008" w:type="dxa"/>
            <w:vAlign w:val="center"/>
          </w:tcPr>
          <w:p w14:paraId="77E7849A" w14:textId="77777777" w:rsidR="00545DCE" w:rsidRPr="003F3F11" w:rsidRDefault="00545DCE" w:rsidP="00FA7B58">
            <w:pPr>
              <w:jc w:val="center"/>
              <w:rPr>
                <w:ins w:id="3167" w:author="CABAC" w:date="2018-12-06T18:32:00Z"/>
                <w:noProof/>
                <w:sz w:val="16"/>
              </w:rPr>
            </w:pPr>
            <w:ins w:id="3168" w:author="CABAC" w:date="2018-12-06T18:32:00Z">
              <w:r w:rsidRPr="003F3F11">
                <w:rPr>
                  <w:noProof/>
                  <w:sz w:val="16"/>
                </w:rPr>
                <w:t>na</w:t>
              </w:r>
            </w:ins>
          </w:p>
        </w:tc>
        <w:tc>
          <w:tcPr>
            <w:tcW w:w="1008" w:type="dxa"/>
            <w:vAlign w:val="center"/>
          </w:tcPr>
          <w:p w14:paraId="07D71291" w14:textId="77777777" w:rsidR="00545DCE" w:rsidRPr="003F3F11" w:rsidRDefault="00545DCE" w:rsidP="00FA7B58">
            <w:pPr>
              <w:jc w:val="center"/>
              <w:rPr>
                <w:ins w:id="3169" w:author="CABAC" w:date="2018-12-06T18:32:00Z"/>
                <w:noProof/>
                <w:sz w:val="16"/>
                <w:szCs w:val="16"/>
              </w:rPr>
            </w:pPr>
            <w:ins w:id="3170" w:author="CABAC" w:date="2018-12-06T18:32:00Z">
              <w:r w:rsidRPr="003F3F11">
                <w:rPr>
                  <w:noProof/>
                  <w:sz w:val="16"/>
                  <w:szCs w:val="16"/>
                </w:rPr>
                <w:t>na</w:t>
              </w:r>
            </w:ins>
          </w:p>
        </w:tc>
      </w:tr>
      <w:tr w:rsidR="00545DCE" w:rsidRPr="003F3F11" w14:paraId="0C93B38F" w14:textId="77777777" w:rsidTr="00FA7B58">
        <w:trPr>
          <w:cantSplit/>
          <w:jc w:val="center"/>
          <w:ins w:id="3171" w:author="CABAC" w:date="2018-12-06T18:32:00Z"/>
        </w:trPr>
        <w:tc>
          <w:tcPr>
            <w:tcW w:w="2727" w:type="dxa"/>
          </w:tcPr>
          <w:p w14:paraId="71493F40" w14:textId="77777777" w:rsidR="00545DCE" w:rsidRPr="003F3F11" w:rsidRDefault="00545DCE" w:rsidP="00FA7B58">
            <w:pPr>
              <w:jc w:val="left"/>
              <w:rPr>
                <w:ins w:id="3172" w:author="CABAC" w:date="2018-12-06T18:32:00Z"/>
                <w:noProof/>
                <w:sz w:val="16"/>
                <w:szCs w:val="16"/>
              </w:rPr>
            </w:pPr>
            <w:ins w:id="3173" w:author="CABAC" w:date="2018-12-06T18:32:00Z">
              <w:r w:rsidRPr="003F3F11">
                <w:rPr>
                  <w:noProof/>
                  <w:sz w:val="16"/>
                  <w:szCs w:val="16"/>
                  <w:lang w:eastAsia="ko-KR"/>
                </w:rPr>
                <w:t>mvp_l1_flag</w:t>
              </w:r>
              <w:r w:rsidRPr="003F3F11">
                <w:rPr>
                  <w:rFonts w:eastAsia="PMingLiU"/>
                  <w:noProof/>
                  <w:sz w:val="16"/>
                  <w:szCs w:val="16"/>
                  <w:lang w:eastAsia="zh-TW"/>
                </w:rPr>
                <w:t>[ ][ ]</w:t>
              </w:r>
            </w:ins>
          </w:p>
        </w:tc>
        <w:tc>
          <w:tcPr>
            <w:tcW w:w="1437" w:type="dxa"/>
            <w:gridSpan w:val="2"/>
            <w:vAlign w:val="center"/>
          </w:tcPr>
          <w:p w14:paraId="220C744F" w14:textId="77777777" w:rsidR="00545DCE" w:rsidRPr="003F3F11" w:rsidRDefault="00545DCE" w:rsidP="00FA7B58">
            <w:pPr>
              <w:jc w:val="center"/>
              <w:rPr>
                <w:ins w:id="3174" w:author="CABAC" w:date="2018-12-06T18:32:00Z"/>
                <w:noProof/>
                <w:sz w:val="16"/>
                <w:szCs w:val="16"/>
              </w:rPr>
            </w:pPr>
            <w:ins w:id="3175" w:author="CABAC" w:date="2018-12-06T18:32:00Z">
              <w:r w:rsidRPr="003F3F11">
                <w:rPr>
                  <w:noProof/>
                  <w:sz w:val="16"/>
                  <w:szCs w:val="16"/>
                </w:rPr>
                <w:t>0</w:t>
              </w:r>
            </w:ins>
          </w:p>
        </w:tc>
        <w:tc>
          <w:tcPr>
            <w:tcW w:w="1008" w:type="dxa"/>
            <w:vAlign w:val="center"/>
          </w:tcPr>
          <w:p w14:paraId="52D6D07E" w14:textId="77777777" w:rsidR="00545DCE" w:rsidRPr="003F3F11" w:rsidRDefault="00545DCE" w:rsidP="00FA7B58">
            <w:pPr>
              <w:jc w:val="center"/>
              <w:rPr>
                <w:ins w:id="3176" w:author="CABAC" w:date="2018-12-06T18:32:00Z"/>
                <w:noProof/>
                <w:sz w:val="16"/>
              </w:rPr>
            </w:pPr>
            <w:ins w:id="3177" w:author="CABAC" w:date="2018-12-06T18:32:00Z">
              <w:r w:rsidRPr="003F3F11">
                <w:rPr>
                  <w:noProof/>
                  <w:sz w:val="16"/>
                </w:rPr>
                <w:t>na</w:t>
              </w:r>
            </w:ins>
          </w:p>
        </w:tc>
        <w:tc>
          <w:tcPr>
            <w:tcW w:w="1008" w:type="dxa"/>
            <w:vAlign w:val="center"/>
          </w:tcPr>
          <w:p w14:paraId="16094ACB" w14:textId="77777777" w:rsidR="00545DCE" w:rsidRPr="003F3F11" w:rsidRDefault="00545DCE" w:rsidP="00FA7B58">
            <w:pPr>
              <w:jc w:val="center"/>
              <w:rPr>
                <w:ins w:id="3178" w:author="CABAC" w:date="2018-12-06T18:32:00Z"/>
                <w:noProof/>
                <w:sz w:val="16"/>
              </w:rPr>
            </w:pPr>
            <w:ins w:id="3179" w:author="CABAC" w:date="2018-12-06T18:32:00Z">
              <w:r w:rsidRPr="003F3F11">
                <w:rPr>
                  <w:noProof/>
                  <w:sz w:val="16"/>
                </w:rPr>
                <w:t>na</w:t>
              </w:r>
            </w:ins>
          </w:p>
        </w:tc>
        <w:tc>
          <w:tcPr>
            <w:tcW w:w="1008" w:type="dxa"/>
            <w:vAlign w:val="center"/>
          </w:tcPr>
          <w:p w14:paraId="7D86F920" w14:textId="77777777" w:rsidR="00545DCE" w:rsidRPr="003F3F11" w:rsidRDefault="00545DCE" w:rsidP="00FA7B58">
            <w:pPr>
              <w:jc w:val="center"/>
              <w:rPr>
                <w:ins w:id="3180" w:author="CABAC" w:date="2018-12-06T18:32:00Z"/>
                <w:noProof/>
                <w:sz w:val="16"/>
              </w:rPr>
            </w:pPr>
            <w:ins w:id="3181" w:author="CABAC" w:date="2018-12-06T18:32:00Z">
              <w:r w:rsidRPr="003F3F11">
                <w:rPr>
                  <w:noProof/>
                  <w:sz w:val="16"/>
                </w:rPr>
                <w:t>na</w:t>
              </w:r>
            </w:ins>
          </w:p>
        </w:tc>
        <w:tc>
          <w:tcPr>
            <w:tcW w:w="1008" w:type="dxa"/>
            <w:vAlign w:val="center"/>
          </w:tcPr>
          <w:p w14:paraId="3E104759" w14:textId="77777777" w:rsidR="00545DCE" w:rsidRPr="003F3F11" w:rsidRDefault="00545DCE" w:rsidP="00FA7B58">
            <w:pPr>
              <w:jc w:val="center"/>
              <w:rPr>
                <w:ins w:id="3182" w:author="CABAC" w:date="2018-12-06T18:32:00Z"/>
                <w:noProof/>
                <w:sz w:val="16"/>
              </w:rPr>
            </w:pPr>
            <w:ins w:id="3183" w:author="CABAC" w:date="2018-12-06T18:32:00Z">
              <w:r w:rsidRPr="003F3F11">
                <w:rPr>
                  <w:noProof/>
                  <w:sz w:val="16"/>
                </w:rPr>
                <w:t>na</w:t>
              </w:r>
            </w:ins>
          </w:p>
        </w:tc>
        <w:tc>
          <w:tcPr>
            <w:tcW w:w="1008" w:type="dxa"/>
            <w:vAlign w:val="center"/>
          </w:tcPr>
          <w:p w14:paraId="118DEB97" w14:textId="77777777" w:rsidR="00545DCE" w:rsidRPr="003F3F11" w:rsidRDefault="00545DCE" w:rsidP="00FA7B58">
            <w:pPr>
              <w:jc w:val="center"/>
              <w:rPr>
                <w:ins w:id="3184" w:author="CABAC" w:date="2018-12-06T18:32:00Z"/>
                <w:noProof/>
                <w:sz w:val="16"/>
                <w:szCs w:val="16"/>
              </w:rPr>
            </w:pPr>
            <w:ins w:id="3185" w:author="CABAC" w:date="2018-12-06T18:32:00Z">
              <w:r w:rsidRPr="003F3F11">
                <w:rPr>
                  <w:noProof/>
                  <w:sz w:val="16"/>
                  <w:szCs w:val="16"/>
                </w:rPr>
                <w:t>na</w:t>
              </w:r>
            </w:ins>
          </w:p>
        </w:tc>
      </w:tr>
      <w:tr w:rsidR="00545DCE" w:rsidRPr="003F3F11" w14:paraId="380AB915" w14:textId="77777777" w:rsidTr="00FA7B58">
        <w:trPr>
          <w:cantSplit/>
          <w:jc w:val="center"/>
          <w:ins w:id="3186" w:author="CABAC" w:date="2018-12-06T18:32:00Z"/>
        </w:trPr>
        <w:tc>
          <w:tcPr>
            <w:tcW w:w="2727" w:type="dxa"/>
            <w:vAlign w:val="center"/>
          </w:tcPr>
          <w:p w14:paraId="195C352A" w14:textId="77777777" w:rsidR="00545DCE" w:rsidRPr="003F3F11" w:rsidRDefault="00545DCE" w:rsidP="00FA7B58">
            <w:pPr>
              <w:jc w:val="left"/>
              <w:rPr>
                <w:ins w:id="3187" w:author="CABAC" w:date="2018-12-06T18:32:00Z"/>
                <w:noProof/>
                <w:sz w:val="16"/>
                <w:szCs w:val="16"/>
                <w:lang w:eastAsia="ko-KR"/>
              </w:rPr>
            </w:pPr>
            <w:ins w:id="3188" w:author="CABAC" w:date="2018-12-06T18:32:00Z">
              <w:r w:rsidRPr="00901B03">
                <w:rPr>
                  <w:sz w:val="16"/>
                  <w:szCs w:val="16"/>
                  <w:lang w:val="en-CA" w:eastAsia="ko-KR"/>
                </w:rPr>
                <w:t>amvr_mode</w:t>
              </w:r>
              <w:r w:rsidRPr="00901B03">
                <w:rPr>
                  <w:rFonts w:eastAsia="PMingLiU"/>
                  <w:sz w:val="16"/>
                  <w:szCs w:val="16"/>
                  <w:lang w:val="en-CA" w:eastAsia="zh-TW"/>
                </w:rPr>
                <w:t>[ ][ ]</w:t>
              </w:r>
            </w:ins>
          </w:p>
        </w:tc>
        <w:tc>
          <w:tcPr>
            <w:tcW w:w="1437" w:type="dxa"/>
            <w:gridSpan w:val="2"/>
            <w:vAlign w:val="center"/>
          </w:tcPr>
          <w:p w14:paraId="0170594A" w14:textId="3AAB416D" w:rsidR="00545DCE" w:rsidRPr="003F3F11" w:rsidRDefault="00545DCE" w:rsidP="00FA7B58">
            <w:pPr>
              <w:jc w:val="center"/>
              <w:rPr>
                <w:ins w:id="3189" w:author="CABAC" w:date="2018-12-06T18:32:00Z"/>
                <w:noProof/>
                <w:sz w:val="16"/>
                <w:szCs w:val="16"/>
              </w:rPr>
            </w:pPr>
            <w:ins w:id="3190" w:author="CABAC" w:date="2018-12-06T18:32:00Z">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r>
              <w:r>
                <w:rPr>
                  <w:noProof/>
                  <w:sz w:val="16"/>
                  <w:szCs w:val="16"/>
                </w:rPr>
                <w:instrText xml:space="preserve"> REF _Ref531882307 \r \h </w:instrText>
              </w:r>
            </w:ins>
            <w:r>
              <w:rPr>
                <w:noProof/>
                <w:sz w:val="16"/>
                <w:szCs w:val="16"/>
                <w:highlight w:val="yellow"/>
              </w:rPr>
            </w:r>
            <w:ins w:id="3191" w:author="CABAC" w:date="2018-12-06T18:32:00Z">
              <w:r>
                <w:rPr>
                  <w:noProof/>
                  <w:sz w:val="16"/>
                  <w:szCs w:val="16"/>
                  <w:highlight w:val="yellow"/>
                </w:rPr>
                <w:fldChar w:fldCharType="separate"/>
              </w:r>
            </w:ins>
            <w:r w:rsidR="000E5E50">
              <w:rPr>
                <w:noProof/>
                <w:sz w:val="16"/>
                <w:szCs w:val="16"/>
              </w:rPr>
              <w:t>9.5.4.2.2</w:t>
            </w:r>
            <w:ins w:id="3192" w:author="CABAC" w:date="2018-12-06T18:32:00Z">
              <w:r>
                <w:rPr>
                  <w:noProof/>
                  <w:sz w:val="16"/>
                  <w:szCs w:val="16"/>
                  <w:highlight w:val="yellow"/>
                </w:rPr>
                <w:fldChar w:fldCharType="end"/>
              </w:r>
              <w:r>
                <w:rPr>
                  <w:noProof/>
                  <w:sz w:val="16"/>
                  <w:szCs w:val="16"/>
                </w:rPr>
                <w:t>)</w:t>
              </w:r>
            </w:ins>
          </w:p>
        </w:tc>
        <w:tc>
          <w:tcPr>
            <w:tcW w:w="1008" w:type="dxa"/>
            <w:vAlign w:val="center"/>
          </w:tcPr>
          <w:p w14:paraId="4E1E14DE" w14:textId="77777777" w:rsidR="00545DCE" w:rsidRPr="003F3F11" w:rsidRDefault="00545DCE" w:rsidP="00FA7B58">
            <w:pPr>
              <w:jc w:val="center"/>
              <w:rPr>
                <w:ins w:id="3193" w:author="CABAC" w:date="2018-12-06T18:32:00Z"/>
                <w:noProof/>
                <w:sz w:val="16"/>
                <w:szCs w:val="16"/>
              </w:rPr>
            </w:pPr>
            <w:ins w:id="3194" w:author="CABAC" w:date="2018-12-06T18:32:00Z">
              <w:r>
                <w:rPr>
                  <w:noProof/>
                  <w:sz w:val="16"/>
                  <w:szCs w:val="16"/>
                </w:rPr>
                <w:t>3</w:t>
              </w:r>
            </w:ins>
          </w:p>
        </w:tc>
        <w:tc>
          <w:tcPr>
            <w:tcW w:w="1008" w:type="dxa"/>
            <w:vAlign w:val="center"/>
          </w:tcPr>
          <w:p w14:paraId="73137033" w14:textId="77777777" w:rsidR="00545DCE" w:rsidRPr="003F3F11" w:rsidRDefault="00545DCE" w:rsidP="00FA7B58">
            <w:pPr>
              <w:jc w:val="center"/>
              <w:rPr>
                <w:ins w:id="3195" w:author="CABAC" w:date="2018-12-06T18:32:00Z"/>
                <w:noProof/>
                <w:sz w:val="16"/>
                <w:szCs w:val="16"/>
              </w:rPr>
            </w:pPr>
            <w:ins w:id="3196" w:author="CABAC" w:date="2018-12-06T18:32:00Z">
              <w:r w:rsidRPr="003F3F11">
                <w:rPr>
                  <w:noProof/>
                  <w:sz w:val="16"/>
                  <w:szCs w:val="16"/>
                </w:rPr>
                <w:t>na</w:t>
              </w:r>
            </w:ins>
          </w:p>
        </w:tc>
        <w:tc>
          <w:tcPr>
            <w:tcW w:w="1008" w:type="dxa"/>
            <w:vAlign w:val="center"/>
          </w:tcPr>
          <w:p w14:paraId="4BC43AE1" w14:textId="77777777" w:rsidR="00545DCE" w:rsidRPr="003F3F11" w:rsidRDefault="00545DCE" w:rsidP="00FA7B58">
            <w:pPr>
              <w:jc w:val="center"/>
              <w:rPr>
                <w:ins w:id="3197" w:author="CABAC" w:date="2018-12-06T18:32:00Z"/>
                <w:noProof/>
                <w:sz w:val="16"/>
                <w:szCs w:val="16"/>
              </w:rPr>
            </w:pPr>
            <w:ins w:id="3198" w:author="CABAC" w:date="2018-12-06T18:32:00Z">
              <w:r w:rsidRPr="003F3F11">
                <w:rPr>
                  <w:noProof/>
                  <w:sz w:val="16"/>
                  <w:szCs w:val="16"/>
                </w:rPr>
                <w:t>na</w:t>
              </w:r>
            </w:ins>
          </w:p>
        </w:tc>
        <w:tc>
          <w:tcPr>
            <w:tcW w:w="1008" w:type="dxa"/>
            <w:vAlign w:val="center"/>
          </w:tcPr>
          <w:p w14:paraId="4213A85F" w14:textId="77777777" w:rsidR="00545DCE" w:rsidRPr="003F3F11" w:rsidRDefault="00545DCE" w:rsidP="00FA7B58">
            <w:pPr>
              <w:jc w:val="center"/>
              <w:rPr>
                <w:ins w:id="3199" w:author="CABAC" w:date="2018-12-06T18:32:00Z"/>
                <w:noProof/>
                <w:sz w:val="16"/>
                <w:szCs w:val="16"/>
              </w:rPr>
            </w:pPr>
            <w:ins w:id="3200" w:author="CABAC" w:date="2018-12-06T18:32:00Z">
              <w:r w:rsidRPr="003F3F11">
                <w:rPr>
                  <w:noProof/>
                  <w:sz w:val="16"/>
                  <w:szCs w:val="16"/>
                </w:rPr>
                <w:t>na</w:t>
              </w:r>
            </w:ins>
          </w:p>
        </w:tc>
        <w:tc>
          <w:tcPr>
            <w:tcW w:w="1008" w:type="dxa"/>
            <w:vAlign w:val="center"/>
          </w:tcPr>
          <w:p w14:paraId="072F2E2A" w14:textId="77777777" w:rsidR="00545DCE" w:rsidRPr="003F3F11" w:rsidRDefault="00545DCE" w:rsidP="00FA7B58">
            <w:pPr>
              <w:jc w:val="center"/>
              <w:rPr>
                <w:ins w:id="3201" w:author="CABAC" w:date="2018-12-06T18:32:00Z"/>
                <w:noProof/>
                <w:sz w:val="16"/>
                <w:szCs w:val="16"/>
              </w:rPr>
            </w:pPr>
            <w:ins w:id="3202" w:author="CABAC" w:date="2018-12-06T18:32:00Z">
              <w:r w:rsidRPr="003F3F11">
                <w:rPr>
                  <w:noProof/>
                  <w:sz w:val="16"/>
                  <w:szCs w:val="16"/>
                </w:rPr>
                <w:t>na</w:t>
              </w:r>
            </w:ins>
          </w:p>
        </w:tc>
      </w:tr>
      <w:tr w:rsidR="00545DCE" w:rsidRPr="003F3F11" w14:paraId="53AD1F15" w14:textId="77777777" w:rsidTr="00FA7B58">
        <w:trPr>
          <w:cantSplit/>
          <w:jc w:val="center"/>
          <w:ins w:id="3203" w:author="CABAC" w:date="2018-12-06T18:32:00Z"/>
        </w:trPr>
        <w:tc>
          <w:tcPr>
            <w:tcW w:w="2727" w:type="dxa"/>
          </w:tcPr>
          <w:p w14:paraId="0E6B1A79" w14:textId="77777777" w:rsidR="00545DCE" w:rsidRPr="003F3F11" w:rsidRDefault="00545DCE" w:rsidP="00FA7B58">
            <w:pPr>
              <w:jc w:val="left"/>
              <w:rPr>
                <w:ins w:id="3204" w:author="CABAC" w:date="2018-12-06T18:32:00Z"/>
                <w:noProof/>
                <w:sz w:val="16"/>
                <w:szCs w:val="16"/>
                <w:lang w:eastAsia="ko-KR"/>
              </w:rPr>
            </w:pPr>
            <w:ins w:id="3205" w:author="CABAC" w:date="2018-12-06T18:32:00Z">
              <w:r>
                <w:rPr>
                  <w:noProof/>
                  <w:sz w:val="16"/>
                  <w:szCs w:val="16"/>
                  <w:lang w:eastAsia="ko-KR"/>
                </w:rPr>
                <w:t>cu</w:t>
              </w:r>
              <w:r w:rsidRPr="003F3F11">
                <w:rPr>
                  <w:noProof/>
                  <w:sz w:val="16"/>
                  <w:szCs w:val="16"/>
                  <w:lang w:eastAsia="ko-KR"/>
                </w:rPr>
                <w:t>_cbf</w:t>
              </w:r>
            </w:ins>
          </w:p>
        </w:tc>
        <w:tc>
          <w:tcPr>
            <w:tcW w:w="1437" w:type="dxa"/>
            <w:gridSpan w:val="2"/>
            <w:vAlign w:val="center"/>
          </w:tcPr>
          <w:p w14:paraId="3DE33E24" w14:textId="77777777" w:rsidR="00545DCE" w:rsidRPr="003F3F11" w:rsidRDefault="00545DCE" w:rsidP="00FA7B58">
            <w:pPr>
              <w:jc w:val="center"/>
              <w:rPr>
                <w:ins w:id="3206" w:author="CABAC" w:date="2018-12-06T18:32:00Z"/>
                <w:noProof/>
                <w:sz w:val="16"/>
                <w:szCs w:val="16"/>
              </w:rPr>
            </w:pPr>
            <w:ins w:id="3207" w:author="CABAC" w:date="2018-12-06T18:32:00Z">
              <w:r w:rsidRPr="003F3F11">
                <w:rPr>
                  <w:noProof/>
                  <w:sz w:val="16"/>
                  <w:szCs w:val="16"/>
                </w:rPr>
                <w:t>0</w:t>
              </w:r>
            </w:ins>
          </w:p>
        </w:tc>
        <w:tc>
          <w:tcPr>
            <w:tcW w:w="1008" w:type="dxa"/>
            <w:vAlign w:val="center"/>
          </w:tcPr>
          <w:p w14:paraId="51D3CF08" w14:textId="77777777" w:rsidR="00545DCE" w:rsidRPr="003F3F11" w:rsidRDefault="00545DCE" w:rsidP="00FA7B58">
            <w:pPr>
              <w:jc w:val="center"/>
              <w:rPr>
                <w:ins w:id="3208" w:author="CABAC" w:date="2018-12-06T18:32:00Z"/>
                <w:noProof/>
                <w:sz w:val="16"/>
                <w:szCs w:val="16"/>
              </w:rPr>
            </w:pPr>
            <w:ins w:id="3209" w:author="CABAC" w:date="2018-12-06T18:32:00Z">
              <w:r w:rsidRPr="003F3F11">
                <w:rPr>
                  <w:noProof/>
                  <w:sz w:val="16"/>
                  <w:szCs w:val="16"/>
                </w:rPr>
                <w:t>na</w:t>
              </w:r>
            </w:ins>
          </w:p>
        </w:tc>
        <w:tc>
          <w:tcPr>
            <w:tcW w:w="1008" w:type="dxa"/>
            <w:vAlign w:val="center"/>
          </w:tcPr>
          <w:p w14:paraId="45BA4B95" w14:textId="77777777" w:rsidR="00545DCE" w:rsidRPr="003F3F11" w:rsidRDefault="00545DCE" w:rsidP="00FA7B58">
            <w:pPr>
              <w:jc w:val="center"/>
              <w:rPr>
                <w:ins w:id="3210" w:author="CABAC" w:date="2018-12-06T18:32:00Z"/>
                <w:noProof/>
                <w:sz w:val="16"/>
                <w:szCs w:val="16"/>
              </w:rPr>
            </w:pPr>
            <w:ins w:id="3211" w:author="CABAC" w:date="2018-12-06T18:32:00Z">
              <w:r w:rsidRPr="003F3F11">
                <w:rPr>
                  <w:noProof/>
                  <w:sz w:val="16"/>
                  <w:szCs w:val="16"/>
                </w:rPr>
                <w:t>na</w:t>
              </w:r>
            </w:ins>
          </w:p>
        </w:tc>
        <w:tc>
          <w:tcPr>
            <w:tcW w:w="1008" w:type="dxa"/>
            <w:vAlign w:val="center"/>
          </w:tcPr>
          <w:p w14:paraId="16F27FA1" w14:textId="77777777" w:rsidR="00545DCE" w:rsidRPr="003F3F11" w:rsidRDefault="00545DCE" w:rsidP="00FA7B58">
            <w:pPr>
              <w:jc w:val="center"/>
              <w:rPr>
                <w:ins w:id="3212" w:author="CABAC" w:date="2018-12-06T18:32:00Z"/>
                <w:noProof/>
                <w:sz w:val="16"/>
                <w:szCs w:val="16"/>
              </w:rPr>
            </w:pPr>
            <w:ins w:id="3213" w:author="CABAC" w:date="2018-12-06T18:32:00Z">
              <w:r w:rsidRPr="003F3F11">
                <w:rPr>
                  <w:noProof/>
                  <w:sz w:val="16"/>
                  <w:szCs w:val="16"/>
                </w:rPr>
                <w:t>na</w:t>
              </w:r>
            </w:ins>
          </w:p>
        </w:tc>
        <w:tc>
          <w:tcPr>
            <w:tcW w:w="1008" w:type="dxa"/>
            <w:vAlign w:val="center"/>
          </w:tcPr>
          <w:p w14:paraId="7016F790" w14:textId="77777777" w:rsidR="00545DCE" w:rsidRPr="003F3F11" w:rsidRDefault="00545DCE" w:rsidP="00FA7B58">
            <w:pPr>
              <w:jc w:val="center"/>
              <w:rPr>
                <w:ins w:id="3214" w:author="CABAC" w:date="2018-12-06T18:32:00Z"/>
                <w:noProof/>
                <w:sz w:val="16"/>
                <w:szCs w:val="16"/>
              </w:rPr>
            </w:pPr>
            <w:ins w:id="3215" w:author="CABAC" w:date="2018-12-06T18:32:00Z">
              <w:r w:rsidRPr="003F3F11">
                <w:rPr>
                  <w:noProof/>
                  <w:sz w:val="16"/>
                  <w:szCs w:val="16"/>
                </w:rPr>
                <w:t>na</w:t>
              </w:r>
            </w:ins>
          </w:p>
        </w:tc>
        <w:tc>
          <w:tcPr>
            <w:tcW w:w="1008" w:type="dxa"/>
            <w:vAlign w:val="center"/>
          </w:tcPr>
          <w:p w14:paraId="3C24325E" w14:textId="77777777" w:rsidR="00545DCE" w:rsidRPr="003F3F11" w:rsidRDefault="00545DCE" w:rsidP="00FA7B58">
            <w:pPr>
              <w:jc w:val="center"/>
              <w:rPr>
                <w:ins w:id="3216" w:author="CABAC" w:date="2018-12-06T18:32:00Z"/>
                <w:noProof/>
                <w:sz w:val="16"/>
                <w:szCs w:val="16"/>
              </w:rPr>
            </w:pPr>
            <w:ins w:id="3217" w:author="CABAC" w:date="2018-12-06T18:32:00Z">
              <w:r w:rsidRPr="003F3F11">
                <w:rPr>
                  <w:noProof/>
                  <w:sz w:val="16"/>
                  <w:szCs w:val="16"/>
                </w:rPr>
                <w:t>na</w:t>
              </w:r>
            </w:ins>
          </w:p>
        </w:tc>
      </w:tr>
      <w:tr w:rsidR="00545DCE" w:rsidRPr="003F3F11" w14:paraId="40779ECA" w14:textId="77777777" w:rsidTr="00FA7B58">
        <w:trPr>
          <w:cantSplit/>
          <w:jc w:val="center"/>
          <w:ins w:id="3218" w:author="CABAC" w:date="2018-12-06T18:32:00Z"/>
        </w:trPr>
        <w:tc>
          <w:tcPr>
            <w:tcW w:w="2727" w:type="dxa"/>
          </w:tcPr>
          <w:p w14:paraId="338E47CA" w14:textId="77777777" w:rsidR="00545DCE" w:rsidRPr="003F3F11" w:rsidRDefault="00545DCE" w:rsidP="00FA7B58">
            <w:pPr>
              <w:jc w:val="left"/>
              <w:rPr>
                <w:ins w:id="3219" w:author="CABAC" w:date="2018-12-06T18:32:00Z"/>
                <w:noProof/>
                <w:sz w:val="16"/>
                <w:szCs w:val="16"/>
                <w:lang w:eastAsia="ko-KR"/>
              </w:rPr>
            </w:pPr>
            <w:ins w:id="3220" w:author="CABAC" w:date="2018-12-06T18:32:00Z">
              <w:r w:rsidRPr="003F3F11">
                <w:rPr>
                  <w:noProof/>
                  <w:sz w:val="16"/>
                  <w:szCs w:val="16"/>
                  <w:lang w:eastAsia="ko-KR"/>
                </w:rPr>
                <w:t>abs_mvd_greater0_flag[ ]</w:t>
              </w:r>
            </w:ins>
          </w:p>
        </w:tc>
        <w:tc>
          <w:tcPr>
            <w:tcW w:w="1437" w:type="dxa"/>
            <w:gridSpan w:val="2"/>
            <w:vAlign w:val="center"/>
          </w:tcPr>
          <w:p w14:paraId="7464DE15" w14:textId="77777777" w:rsidR="00545DCE" w:rsidRPr="003F3F11" w:rsidRDefault="00545DCE" w:rsidP="00FA7B58">
            <w:pPr>
              <w:jc w:val="center"/>
              <w:rPr>
                <w:ins w:id="3221" w:author="CABAC" w:date="2018-12-06T18:32:00Z"/>
                <w:noProof/>
                <w:sz w:val="16"/>
                <w:szCs w:val="16"/>
              </w:rPr>
            </w:pPr>
            <w:ins w:id="3222" w:author="CABAC" w:date="2018-12-06T18:32:00Z">
              <w:r w:rsidRPr="003F3F11">
                <w:rPr>
                  <w:noProof/>
                  <w:sz w:val="16"/>
                  <w:szCs w:val="16"/>
                </w:rPr>
                <w:t>0</w:t>
              </w:r>
            </w:ins>
          </w:p>
        </w:tc>
        <w:tc>
          <w:tcPr>
            <w:tcW w:w="1008" w:type="dxa"/>
            <w:vAlign w:val="center"/>
          </w:tcPr>
          <w:p w14:paraId="5CA8B354" w14:textId="77777777" w:rsidR="00545DCE" w:rsidRPr="003F3F11" w:rsidRDefault="00545DCE" w:rsidP="00FA7B58">
            <w:pPr>
              <w:jc w:val="center"/>
              <w:rPr>
                <w:ins w:id="3223" w:author="CABAC" w:date="2018-12-06T18:32:00Z"/>
                <w:noProof/>
                <w:sz w:val="16"/>
                <w:szCs w:val="16"/>
              </w:rPr>
            </w:pPr>
            <w:ins w:id="3224" w:author="CABAC" w:date="2018-12-06T18:32:00Z">
              <w:r w:rsidRPr="003F3F11">
                <w:rPr>
                  <w:noProof/>
                  <w:sz w:val="16"/>
                  <w:szCs w:val="16"/>
                </w:rPr>
                <w:t>na</w:t>
              </w:r>
            </w:ins>
          </w:p>
        </w:tc>
        <w:tc>
          <w:tcPr>
            <w:tcW w:w="1008" w:type="dxa"/>
            <w:vAlign w:val="center"/>
          </w:tcPr>
          <w:p w14:paraId="4EF48657" w14:textId="77777777" w:rsidR="00545DCE" w:rsidRPr="003F3F11" w:rsidRDefault="00545DCE" w:rsidP="00FA7B58">
            <w:pPr>
              <w:jc w:val="center"/>
              <w:rPr>
                <w:ins w:id="3225" w:author="CABAC" w:date="2018-12-06T18:32:00Z"/>
                <w:noProof/>
                <w:sz w:val="16"/>
                <w:szCs w:val="16"/>
              </w:rPr>
            </w:pPr>
            <w:ins w:id="3226" w:author="CABAC" w:date="2018-12-06T18:32:00Z">
              <w:r w:rsidRPr="003F3F11">
                <w:rPr>
                  <w:noProof/>
                  <w:sz w:val="16"/>
                  <w:szCs w:val="16"/>
                </w:rPr>
                <w:t>na</w:t>
              </w:r>
            </w:ins>
          </w:p>
        </w:tc>
        <w:tc>
          <w:tcPr>
            <w:tcW w:w="1008" w:type="dxa"/>
            <w:vAlign w:val="center"/>
          </w:tcPr>
          <w:p w14:paraId="15D295DE" w14:textId="77777777" w:rsidR="00545DCE" w:rsidRPr="003F3F11" w:rsidRDefault="00545DCE" w:rsidP="00FA7B58">
            <w:pPr>
              <w:jc w:val="center"/>
              <w:rPr>
                <w:ins w:id="3227" w:author="CABAC" w:date="2018-12-06T18:32:00Z"/>
                <w:noProof/>
                <w:sz w:val="16"/>
                <w:szCs w:val="16"/>
              </w:rPr>
            </w:pPr>
            <w:ins w:id="3228" w:author="CABAC" w:date="2018-12-06T18:32:00Z">
              <w:r w:rsidRPr="003F3F11">
                <w:rPr>
                  <w:noProof/>
                  <w:sz w:val="16"/>
                  <w:szCs w:val="16"/>
                </w:rPr>
                <w:t>na</w:t>
              </w:r>
            </w:ins>
          </w:p>
        </w:tc>
        <w:tc>
          <w:tcPr>
            <w:tcW w:w="1008" w:type="dxa"/>
            <w:vAlign w:val="center"/>
          </w:tcPr>
          <w:p w14:paraId="4ACC2C75" w14:textId="77777777" w:rsidR="00545DCE" w:rsidRPr="003F3F11" w:rsidRDefault="00545DCE" w:rsidP="00FA7B58">
            <w:pPr>
              <w:jc w:val="center"/>
              <w:rPr>
                <w:ins w:id="3229" w:author="CABAC" w:date="2018-12-06T18:32:00Z"/>
                <w:noProof/>
                <w:sz w:val="16"/>
                <w:szCs w:val="16"/>
              </w:rPr>
            </w:pPr>
            <w:ins w:id="3230" w:author="CABAC" w:date="2018-12-06T18:32:00Z">
              <w:r w:rsidRPr="003F3F11">
                <w:rPr>
                  <w:noProof/>
                  <w:sz w:val="16"/>
                  <w:szCs w:val="16"/>
                </w:rPr>
                <w:t>na</w:t>
              </w:r>
            </w:ins>
          </w:p>
        </w:tc>
        <w:tc>
          <w:tcPr>
            <w:tcW w:w="1008" w:type="dxa"/>
            <w:vAlign w:val="center"/>
          </w:tcPr>
          <w:p w14:paraId="15D250EF" w14:textId="77777777" w:rsidR="00545DCE" w:rsidRPr="003F3F11" w:rsidRDefault="00545DCE" w:rsidP="00FA7B58">
            <w:pPr>
              <w:jc w:val="center"/>
              <w:rPr>
                <w:ins w:id="3231" w:author="CABAC" w:date="2018-12-06T18:32:00Z"/>
                <w:noProof/>
                <w:sz w:val="16"/>
                <w:szCs w:val="16"/>
              </w:rPr>
            </w:pPr>
            <w:ins w:id="3232" w:author="CABAC" w:date="2018-12-06T18:32:00Z">
              <w:r w:rsidRPr="003F3F11">
                <w:rPr>
                  <w:noProof/>
                  <w:sz w:val="16"/>
                  <w:szCs w:val="16"/>
                </w:rPr>
                <w:t>na</w:t>
              </w:r>
            </w:ins>
          </w:p>
        </w:tc>
      </w:tr>
      <w:tr w:rsidR="00545DCE" w:rsidRPr="003F3F11" w14:paraId="12F2AC8D" w14:textId="77777777" w:rsidTr="00FA7B58">
        <w:trPr>
          <w:cantSplit/>
          <w:jc w:val="center"/>
          <w:ins w:id="3233" w:author="CABAC" w:date="2018-12-06T18:32:00Z"/>
        </w:trPr>
        <w:tc>
          <w:tcPr>
            <w:tcW w:w="2727" w:type="dxa"/>
          </w:tcPr>
          <w:p w14:paraId="48138D8A" w14:textId="77777777" w:rsidR="00545DCE" w:rsidRPr="003F3F11" w:rsidRDefault="00545DCE" w:rsidP="00FA7B58">
            <w:pPr>
              <w:jc w:val="left"/>
              <w:rPr>
                <w:ins w:id="3234" w:author="CABAC" w:date="2018-12-06T18:32:00Z"/>
                <w:noProof/>
                <w:sz w:val="16"/>
                <w:szCs w:val="16"/>
                <w:lang w:eastAsia="ko-KR"/>
              </w:rPr>
            </w:pPr>
            <w:ins w:id="3235" w:author="CABAC" w:date="2018-12-06T18:32:00Z">
              <w:r w:rsidRPr="003F3F11">
                <w:rPr>
                  <w:noProof/>
                  <w:sz w:val="16"/>
                  <w:szCs w:val="16"/>
                  <w:lang w:eastAsia="ko-KR"/>
                </w:rPr>
                <w:t>abs_mvd_greater1_flag[ ]</w:t>
              </w:r>
            </w:ins>
          </w:p>
        </w:tc>
        <w:tc>
          <w:tcPr>
            <w:tcW w:w="1437" w:type="dxa"/>
            <w:gridSpan w:val="2"/>
            <w:vAlign w:val="center"/>
          </w:tcPr>
          <w:p w14:paraId="3129BF06" w14:textId="77777777" w:rsidR="00545DCE" w:rsidRPr="003F3F11" w:rsidRDefault="00545DCE" w:rsidP="00FA7B58">
            <w:pPr>
              <w:jc w:val="center"/>
              <w:rPr>
                <w:ins w:id="3236" w:author="CABAC" w:date="2018-12-06T18:32:00Z"/>
                <w:noProof/>
                <w:sz w:val="16"/>
                <w:szCs w:val="16"/>
              </w:rPr>
            </w:pPr>
            <w:ins w:id="3237" w:author="CABAC" w:date="2018-12-06T18:32:00Z">
              <w:r w:rsidRPr="003F3F11">
                <w:rPr>
                  <w:noProof/>
                  <w:sz w:val="16"/>
                  <w:szCs w:val="16"/>
                </w:rPr>
                <w:t>0</w:t>
              </w:r>
            </w:ins>
          </w:p>
        </w:tc>
        <w:tc>
          <w:tcPr>
            <w:tcW w:w="1008" w:type="dxa"/>
            <w:vAlign w:val="center"/>
          </w:tcPr>
          <w:p w14:paraId="2992257E" w14:textId="77777777" w:rsidR="00545DCE" w:rsidRPr="003F3F11" w:rsidRDefault="00545DCE" w:rsidP="00FA7B58">
            <w:pPr>
              <w:jc w:val="center"/>
              <w:rPr>
                <w:ins w:id="3238" w:author="CABAC" w:date="2018-12-06T18:32:00Z"/>
                <w:noProof/>
                <w:sz w:val="16"/>
                <w:szCs w:val="16"/>
              </w:rPr>
            </w:pPr>
            <w:ins w:id="3239" w:author="CABAC" w:date="2018-12-06T18:32:00Z">
              <w:r w:rsidRPr="003F3F11">
                <w:rPr>
                  <w:noProof/>
                  <w:sz w:val="16"/>
                  <w:szCs w:val="16"/>
                </w:rPr>
                <w:t>na</w:t>
              </w:r>
            </w:ins>
          </w:p>
        </w:tc>
        <w:tc>
          <w:tcPr>
            <w:tcW w:w="1008" w:type="dxa"/>
            <w:vAlign w:val="center"/>
          </w:tcPr>
          <w:p w14:paraId="66B52438" w14:textId="77777777" w:rsidR="00545DCE" w:rsidRPr="003F3F11" w:rsidRDefault="00545DCE" w:rsidP="00FA7B58">
            <w:pPr>
              <w:jc w:val="center"/>
              <w:rPr>
                <w:ins w:id="3240" w:author="CABAC" w:date="2018-12-06T18:32:00Z"/>
                <w:noProof/>
                <w:sz w:val="16"/>
                <w:szCs w:val="16"/>
              </w:rPr>
            </w:pPr>
            <w:ins w:id="3241" w:author="CABAC" w:date="2018-12-06T18:32:00Z">
              <w:r w:rsidRPr="003F3F11">
                <w:rPr>
                  <w:noProof/>
                  <w:sz w:val="16"/>
                  <w:szCs w:val="16"/>
                </w:rPr>
                <w:t>na</w:t>
              </w:r>
            </w:ins>
          </w:p>
        </w:tc>
        <w:tc>
          <w:tcPr>
            <w:tcW w:w="1008" w:type="dxa"/>
            <w:vAlign w:val="center"/>
          </w:tcPr>
          <w:p w14:paraId="4E3B6331" w14:textId="77777777" w:rsidR="00545DCE" w:rsidRPr="003F3F11" w:rsidRDefault="00545DCE" w:rsidP="00FA7B58">
            <w:pPr>
              <w:jc w:val="center"/>
              <w:rPr>
                <w:ins w:id="3242" w:author="CABAC" w:date="2018-12-06T18:32:00Z"/>
                <w:noProof/>
                <w:sz w:val="16"/>
                <w:szCs w:val="16"/>
              </w:rPr>
            </w:pPr>
            <w:ins w:id="3243" w:author="CABAC" w:date="2018-12-06T18:32:00Z">
              <w:r w:rsidRPr="003F3F11">
                <w:rPr>
                  <w:noProof/>
                  <w:sz w:val="16"/>
                  <w:szCs w:val="16"/>
                </w:rPr>
                <w:t>na</w:t>
              </w:r>
            </w:ins>
          </w:p>
        </w:tc>
        <w:tc>
          <w:tcPr>
            <w:tcW w:w="1008" w:type="dxa"/>
            <w:vAlign w:val="center"/>
          </w:tcPr>
          <w:p w14:paraId="57592963" w14:textId="77777777" w:rsidR="00545DCE" w:rsidRPr="003F3F11" w:rsidRDefault="00545DCE" w:rsidP="00FA7B58">
            <w:pPr>
              <w:jc w:val="center"/>
              <w:rPr>
                <w:ins w:id="3244" w:author="CABAC" w:date="2018-12-06T18:32:00Z"/>
                <w:noProof/>
                <w:sz w:val="16"/>
                <w:szCs w:val="16"/>
              </w:rPr>
            </w:pPr>
            <w:ins w:id="3245" w:author="CABAC" w:date="2018-12-06T18:32:00Z">
              <w:r w:rsidRPr="003F3F11">
                <w:rPr>
                  <w:noProof/>
                  <w:sz w:val="16"/>
                  <w:szCs w:val="16"/>
                </w:rPr>
                <w:t>na</w:t>
              </w:r>
            </w:ins>
          </w:p>
        </w:tc>
        <w:tc>
          <w:tcPr>
            <w:tcW w:w="1008" w:type="dxa"/>
            <w:vAlign w:val="center"/>
          </w:tcPr>
          <w:p w14:paraId="1295ABF6" w14:textId="77777777" w:rsidR="00545DCE" w:rsidRPr="003F3F11" w:rsidRDefault="00545DCE" w:rsidP="00FA7B58">
            <w:pPr>
              <w:jc w:val="center"/>
              <w:rPr>
                <w:ins w:id="3246" w:author="CABAC" w:date="2018-12-06T18:32:00Z"/>
                <w:noProof/>
                <w:sz w:val="16"/>
                <w:szCs w:val="16"/>
              </w:rPr>
            </w:pPr>
            <w:ins w:id="3247" w:author="CABAC" w:date="2018-12-06T18:32:00Z">
              <w:r w:rsidRPr="003F3F11">
                <w:rPr>
                  <w:noProof/>
                  <w:sz w:val="16"/>
                  <w:szCs w:val="16"/>
                </w:rPr>
                <w:t>na</w:t>
              </w:r>
            </w:ins>
          </w:p>
        </w:tc>
      </w:tr>
      <w:tr w:rsidR="00545DCE" w:rsidRPr="003F3F11" w14:paraId="2A0C6272" w14:textId="77777777" w:rsidTr="00FA7B58">
        <w:trPr>
          <w:cantSplit/>
          <w:jc w:val="center"/>
          <w:ins w:id="3248" w:author="CABAC" w:date="2018-12-06T18:32:00Z"/>
        </w:trPr>
        <w:tc>
          <w:tcPr>
            <w:tcW w:w="2727" w:type="dxa"/>
          </w:tcPr>
          <w:p w14:paraId="02D248D6" w14:textId="77777777" w:rsidR="00545DCE" w:rsidRPr="003F3F11" w:rsidRDefault="00545DCE" w:rsidP="00FA7B58">
            <w:pPr>
              <w:jc w:val="left"/>
              <w:rPr>
                <w:ins w:id="3249" w:author="CABAC" w:date="2018-12-06T18:32:00Z"/>
                <w:noProof/>
                <w:sz w:val="16"/>
                <w:szCs w:val="16"/>
                <w:lang w:eastAsia="ko-KR"/>
              </w:rPr>
            </w:pPr>
            <w:ins w:id="3250" w:author="CABAC" w:date="2018-12-06T18:32:00Z">
              <w:r w:rsidRPr="003F3F11">
                <w:rPr>
                  <w:noProof/>
                  <w:sz w:val="16"/>
                  <w:szCs w:val="16"/>
                  <w:lang w:eastAsia="ko-KR"/>
                </w:rPr>
                <w:t>abs_mvd_minus2[ ]</w:t>
              </w:r>
            </w:ins>
          </w:p>
        </w:tc>
        <w:tc>
          <w:tcPr>
            <w:tcW w:w="1437" w:type="dxa"/>
            <w:gridSpan w:val="2"/>
            <w:vAlign w:val="center"/>
          </w:tcPr>
          <w:p w14:paraId="5840E247" w14:textId="77777777" w:rsidR="00545DCE" w:rsidRPr="003F3F11" w:rsidRDefault="00545DCE" w:rsidP="00FA7B58">
            <w:pPr>
              <w:jc w:val="center"/>
              <w:rPr>
                <w:ins w:id="3251" w:author="CABAC" w:date="2018-12-06T18:32:00Z"/>
                <w:noProof/>
                <w:sz w:val="16"/>
                <w:szCs w:val="16"/>
              </w:rPr>
            </w:pPr>
            <w:ins w:id="3252" w:author="CABAC" w:date="2018-12-06T18:32:00Z">
              <w:r w:rsidRPr="003F3F11">
                <w:rPr>
                  <w:rFonts w:eastAsia="PMingLiU"/>
                  <w:noProof/>
                  <w:sz w:val="16"/>
                  <w:szCs w:val="16"/>
                  <w:lang w:eastAsia="zh-TW"/>
                </w:rPr>
                <w:t>bypass</w:t>
              </w:r>
            </w:ins>
          </w:p>
        </w:tc>
        <w:tc>
          <w:tcPr>
            <w:tcW w:w="1008" w:type="dxa"/>
            <w:vAlign w:val="center"/>
          </w:tcPr>
          <w:p w14:paraId="4C35A1E6" w14:textId="77777777" w:rsidR="00545DCE" w:rsidRPr="003F3F11" w:rsidRDefault="00545DCE" w:rsidP="00FA7B58">
            <w:pPr>
              <w:jc w:val="center"/>
              <w:rPr>
                <w:ins w:id="3253" w:author="CABAC" w:date="2018-12-06T18:32:00Z"/>
                <w:noProof/>
                <w:sz w:val="16"/>
                <w:szCs w:val="16"/>
              </w:rPr>
            </w:pPr>
            <w:ins w:id="3254" w:author="CABAC" w:date="2018-12-06T18:32:00Z">
              <w:r w:rsidRPr="003F3F11">
                <w:rPr>
                  <w:rFonts w:eastAsia="PMingLiU"/>
                  <w:noProof/>
                  <w:sz w:val="16"/>
                  <w:szCs w:val="16"/>
                  <w:lang w:eastAsia="zh-TW"/>
                </w:rPr>
                <w:t>bypass</w:t>
              </w:r>
            </w:ins>
          </w:p>
        </w:tc>
        <w:tc>
          <w:tcPr>
            <w:tcW w:w="1008" w:type="dxa"/>
            <w:vAlign w:val="center"/>
          </w:tcPr>
          <w:p w14:paraId="4090D8CF" w14:textId="77777777" w:rsidR="00545DCE" w:rsidRPr="003F3F11" w:rsidRDefault="00545DCE" w:rsidP="00FA7B58">
            <w:pPr>
              <w:jc w:val="center"/>
              <w:rPr>
                <w:ins w:id="3255" w:author="CABAC" w:date="2018-12-06T18:32:00Z"/>
                <w:noProof/>
                <w:sz w:val="16"/>
                <w:szCs w:val="16"/>
              </w:rPr>
            </w:pPr>
            <w:ins w:id="3256" w:author="CABAC" w:date="2018-12-06T18:32:00Z">
              <w:r w:rsidRPr="003F3F11">
                <w:rPr>
                  <w:rFonts w:eastAsia="PMingLiU"/>
                  <w:noProof/>
                  <w:sz w:val="16"/>
                  <w:szCs w:val="16"/>
                  <w:lang w:eastAsia="zh-TW"/>
                </w:rPr>
                <w:t>bypass</w:t>
              </w:r>
            </w:ins>
          </w:p>
        </w:tc>
        <w:tc>
          <w:tcPr>
            <w:tcW w:w="1008" w:type="dxa"/>
            <w:vAlign w:val="center"/>
          </w:tcPr>
          <w:p w14:paraId="0FDA5864" w14:textId="77777777" w:rsidR="00545DCE" w:rsidRPr="003F3F11" w:rsidRDefault="00545DCE" w:rsidP="00FA7B58">
            <w:pPr>
              <w:jc w:val="center"/>
              <w:rPr>
                <w:ins w:id="3257" w:author="CABAC" w:date="2018-12-06T18:32:00Z"/>
                <w:noProof/>
                <w:sz w:val="16"/>
                <w:szCs w:val="16"/>
              </w:rPr>
            </w:pPr>
            <w:ins w:id="3258" w:author="CABAC" w:date="2018-12-06T18:32:00Z">
              <w:r w:rsidRPr="003F3F11">
                <w:rPr>
                  <w:rFonts w:eastAsia="PMingLiU"/>
                  <w:noProof/>
                  <w:sz w:val="16"/>
                  <w:szCs w:val="16"/>
                  <w:lang w:eastAsia="zh-TW"/>
                </w:rPr>
                <w:t>bypass</w:t>
              </w:r>
            </w:ins>
          </w:p>
        </w:tc>
        <w:tc>
          <w:tcPr>
            <w:tcW w:w="1008" w:type="dxa"/>
            <w:vAlign w:val="center"/>
          </w:tcPr>
          <w:p w14:paraId="467DA9FA" w14:textId="77777777" w:rsidR="00545DCE" w:rsidRPr="003F3F11" w:rsidRDefault="00545DCE" w:rsidP="00FA7B58">
            <w:pPr>
              <w:jc w:val="center"/>
              <w:rPr>
                <w:ins w:id="3259" w:author="CABAC" w:date="2018-12-06T18:32:00Z"/>
                <w:noProof/>
                <w:sz w:val="16"/>
                <w:szCs w:val="16"/>
              </w:rPr>
            </w:pPr>
            <w:ins w:id="3260" w:author="CABAC" w:date="2018-12-06T18:32:00Z">
              <w:r w:rsidRPr="003F3F11">
                <w:rPr>
                  <w:rFonts w:eastAsia="PMingLiU"/>
                  <w:noProof/>
                  <w:sz w:val="16"/>
                  <w:szCs w:val="16"/>
                  <w:lang w:eastAsia="zh-TW"/>
                </w:rPr>
                <w:t>bypass</w:t>
              </w:r>
            </w:ins>
          </w:p>
        </w:tc>
        <w:tc>
          <w:tcPr>
            <w:tcW w:w="1008" w:type="dxa"/>
            <w:vAlign w:val="center"/>
          </w:tcPr>
          <w:p w14:paraId="5DEEB7C1" w14:textId="77777777" w:rsidR="00545DCE" w:rsidRPr="003F3F11" w:rsidRDefault="00545DCE" w:rsidP="00FA7B58">
            <w:pPr>
              <w:jc w:val="center"/>
              <w:rPr>
                <w:ins w:id="3261" w:author="CABAC" w:date="2018-12-06T18:32:00Z"/>
                <w:noProof/>
                <w:sz w:val="16"/>
                <w:szCs w:val="16"/>
              </w:rPr>
            </w:pPr>
            <w:ins w:id="3262" w:author="CABAC" w:date="2018-12-06T18:32:00Z">
              <w:r w:rsidRPr="003F3F11">
                <w:rPr>
                  <w:rFonts w:eastAsia="PMingLiU"/>
                  <w:noProof/>
                  <w:sz w:val="16"/>
                  <w:szCs w:val="16"/>
                  <w:lang w:eastAsia="zh-TW"/>
                </w:rPr>
                <w:t>bypass</w:t>
              </w:r>
            </w:ins>
          </w:p>
        </w:tc>
      </w:tr>
      <w:tr w:rsidR="00545DCE" w:rsidRPr="003F3F11" w14:paraId="5675C7CD" w14:textId="77777777" w:rsidTr="00FA7B58">
        <w:trPr>
          <w:cantSplit/>
          <w:jc w:val="center"/>
          <w:ins w:id="3263" w:author="CABAC" w:date="2018-12-06T18:32:00Z"/>
        </w:trPr>
        <w:tc>
          <w:tcPr>
            <w:tcW w:w="2727" w:type="dxa"/>
          </w:tcPr>
          <w:p w14:paraId="38298881" w14:textId="77777777" w:rsidR="00545DCE" w:rsidRPr="003F3F11" w:rsidRDefault="00545DCE" w:rsidP="00FA7B58">
            <w:pPr>
              <w:jc w:val="left"/>
              <w:rPr>
                <w:ins w:id="3264" w:author="CABAC" w:date="2018-12-06T18:32:00Z"/>
                <w:noProof/>
                <w:sz w:val="16"/>
                <w:szCs w:val="16"/>
                <w:lang w:eastAsia="ko-KR"/>
              </w:rPr>
            </w:pPr>
            <w:ins w:id="3265" w:author="CABAC" w:date="2018-12-06T18:32:00Z">
              <w:r w:rsidRPr="003F3F11">
                <w:rPr>
                  <w:noProof/>
                  <w:sz w:val="16"/>
                  <w:szCs w:val="16"/>
                  <w:lang w:eastAsia="ko-KR"/>
                </w:rPr>
                <w:t>mvd_sign_flag[ ]</w:t>
              </w:r>
            </w:ins>
          </w:p>
        </w:tc>
        <w:tc>
          <w:tcPr>
            <w:tcW w:w="1437" w:type="dxa"/>
            <w:gridSpan w:val="2"/>
            <w:vAlign w:val="center"/>
          </w:tcPr>
          <w:p w14:paraId="2C669594" w14:textId="77777777" w:rsidR="00545DCE" w:rsidRPr="003F3F11" w:rsidRDefault="00545DCE" w:rsidP="00FA7B58">
            <w:pPr>
              <w:jc w:val="center"/>
              <w:rPr>
                <w:ins w:id="3266" w:author="CABAC" w:date="2018-12-06T18:32:00Z"/>
                <w:noProof/>
                <w:sz w:val="16"/>
                <w:szCs w:val="16"/>
              </w:rPr>
            </w:pPr>
            <w:ins w:id="3267" w:author="CABAC" w:date="2018-12-06T18:32:00Z">
              <w:r w:rsidRPr="003F3F11">
                <w:rPr>
                  <w:rFonts w:eastAsia="PMingLiU"/>
                  <w:noProof/>
                  <w:sz w:val="16"/>
                  <w:szCs w:val="16"/>
                  <w:lang w:eastAsia="zh-TW"/>
                </w:rPr>
                <w:t>bypass</w:t>
              </w:r>
            </w:ins>
          </w:p>
        </w:tc>
        <w:tc>
          <w:tcPr>
            <w:tcW w:w="1008" w:type="dxa"/>
            <w:vAlign w:val="center"/>
          </w:tcPr>
          <w:p w14:paraId="76852B00" w14:textId="77777777" w:rsidR="00545DCE" w:rsidRPr="003F3F11" w:rsidRDefault="00545DCE" w:rsidP="00FA7B58">
            <w:pPr>
              <w:jc w:val="center"/>
              <w:rPr>
                <w:ins w:id="3268" w:author="CABAC" w:date="2018-12-06T18:32:00Z"/>
                <w:noProof/>
                <w:sz w:val="16"/>
                <w:szCs w:val="16"/>
              </w:rPr>
            </w:pPr>
            <w:ins w:id="3269" w:author="CABAC" w:date="2018-12-06T18:32:00Z">
              <w:r w:rsidRPr="003F3F11">
                <w:rPr>
                  <w:noProof/>
                  <w:sz w:val="16"/>
                  <w:szCs w:val="16"/>
                </w:rPr>
                <w:t>na</w:t>
              </w:r>
            </w:ins>
          </w:p>
        </w:tc>
        <w:tc>
          <w:tcPr>
            <w:tcW w:w="1008" w:type="dxa"/>
            <w:vAlign w:val="center"/>
          </w:tcPr>
          <w:p w14:paraId="6DCF8FD7" w14:textId="77777777" w:rsidR="00545DCE" w:rsidRPr="003F3F11" w:rsidRDefault="00545DCE" w:rsidP="00FA7B58">
            <w:pPr>
              <w:jc w:val="center"/>
              <w:rPr>
                <w:ins w:id="3270" w:author="CABAC" w:date="2018-12-06T18:32:00Z"/>
                <w:noProof/>
                <w:sz w:val="16"/>
                <w:szCs w:val="16"/>
              </w:rPr>
            </w:pPr>
            <w:ins w:id="3271" w:author="CABAC" w:date="2018-12-06T18:32:00Z">
              <w:r w:rsidRPr="003F3F11">
                <w:rPr>
                  <w:noProof/>
                  <w:sz w:val="16"/>
                  <w:szCs w:val="16"/>
                </w:rPr>
                <w:t>na</w:t>
              </w:r>
            </w:ins>
          </w:p>
        </w:tc>
        <w:tc>
          <w:tcPr>
            <w:tcW w:w="1008" w:type="dxa"/>
            <w:vAlign w:val="center"/>
          </w:tcPr>
          <w:p w14:paraId="4ECE1A39" w14:textId="77777777" w:rsidR="00545DCE" w:rsidRPr="003F3F11" w:rsidRDefault="00545DCE" w:rsidP="00FA7B58">
            <w:pPr>
              <w:jc w:val="center"/>
              <w:rPr>
                <w:ins w:id="3272" w:author="CABAC" w:date="2018-12-06T18:32:00Z"/>
                <w:noProof/>
                <w:sz w:val="16"/>
                <w:szCs w:val="16"/>
              </w:rPr>
            </w:pPr>
            <w:ins w:id="3273" w:author="CABAC" w:date="2018-12-06T18:32:00Z">
              <w:r w:rsidRPr="003F3F11">
                <w:rPr>
                  <w:noProof/>
                  <w:sz w:val="16"/>
                  <w:szCs w:val="16"/>
                </w:rPr>
                <w:t>na</w:t>
              </w:r>
            </w:ins>
          </w:p>
        </w:tc>
        <w:tc>
          <w:tcPr>
            <w:tcW w:w="1008" w:type="dxa"/>
            <w:vAlign w:val="center"/>
          </w:tcPr>
          <w:p w14:paraId="53D0E4EE" w14:textId="77777777" w:rsidR="00545DCE" w:rsidRPr="003F3F11" w:rsidRDefault="00545DCE" w:rsidP="00FA7B58">
            <w:pPr>
              <w:jc w:val="center"/>
              <w:rPr>
                <w:ins w:id="3274" w:author="CABAC" w:date="2018-12-06T18:32:00Z"/>
                <w:noProof/>
                <w:sz w:val="16"/>
                <w:szCs w:val="16"/>
              </w:rPr>
            </w:pPr>
            <w:ins w:id="3275" w:author="CABAC" w:date="2018-12-06T18:32:00Z">
              <w:r w:rsidRPr="003F3F11">
                <w:rPr>
                  <w:noProof/>
                  <w:sz w:val="16"/>
                  <w:szCs w:val="16"/>
                </w:rPr>
                <w:t>na</w:t>
              </w:r>
            </w:ins>
          </w:p>
        </w:tc>
        <w:tc>
          <w:tcPr>
            <w:tcW w:w="1008" w:type="dxa"/>
            <w:vAlign w:val="center"/>
          </w:tcPr>
          <w:p w14:paraId="0FEB71B4" w14:textId="77777777" w:rsidR="00545DCE" w:rsidRPr="003F3F11" w:rsidRDefault="00545DCE" w:rsidP="00FA7B58">
            <w:pPr>
              <w:jc w:val="center"/>
              <w:rPr>
                <w:ins w:id="3276" w:author="CABAC" w:date="2018-12-06T18:32:00Z"/>
                <w:noProof/>
                <w:sz w:val="16"/>
                <w:szCs w:val="16"/>
              </w:rPr>
            </w:pPr>
            <w:ins w:id="3277" w:author="CABAC" w:date="2018-12-06T18:32:00Z">
              <w:r w:rsidRPr="003F3F11">
                <w:rPr>
                  <w:noProof/>
                  <w:sz w:val="16"/>
                  <w:szCs w:val="16"/>
                </w:rPr>
                <w:t>na</w:t>
              </w:r>
            </w:ins>
          </w:p>
        </w:tc>
      </w:tr>
      <w:tr w:rsidR="00545DCE" w:rsidRPr="003F3F11" w14:paraId="2593D2C0" w14:textId="77777777" w:rsidTr="00FA7B58">
        <w:trPr>
          <w:cantSplit/>
          <w:jc w:val="center"/>
          <w:ins w:id="3278" w:author="CABAC" w:date="2018-12-06T18:32:00Z"/>
        </w:trPr>
        <w:tc>
          <w:tcPr>
            <w:tcW w:w="2727" w:type="dxa"/>
            <w:vAlign w:val="center"/>
          </w:tcPr>
          <w:p w14:paraId="7F7EF343" w14:textId="77777777" w:rsidR="00545DCE" w:rsidRPr="003F3F11" w:rsidRDefault="00545DCE" w:rsidP="00FA7B58">
            <w:pPr>
              <w:jc w:val="left"/>
              <w:rPr>
                <w:ins w:id="3279" w:author="CABAC" w:date="2018-12-06T18:32:00Z"/>
                <w:noProof/>
                <w:sz w:val="16"/>
                <w:szCs w:val="16"/>
                <w:lang w:eastAsia="ko-KR"/>
              </w:rPr>
            </w:pPr>
            <w:ins w:id="3280" w:author="CABAC" w:date="2018-12-06T18:32:00Z">
              <w:r w:rsidRPr="00901B03">
                <w:rPr>
                  <w:sz w:val="16"/>
                  <w:szCs w:val="16"/>
                  <w:lang w:val="en-CA" w:eastAsia="ko-KR"/>
                </w:rPr>
                <w:t>tu_cbf_luma</w:t>
              </w:r>
              <w:r w:rsidRPr="00901B03">
                <w:rPr>
                  <w:rFonts w:eastAsia="PMingLiU"/>
                  <w:sz w:val="16"/>
                  <w:szCs w:val="16"/>
                  <w:lang w:val="en-CA" w:eastAsia="zh-TW"/>
                </w:rPr>
                <w:t>[ ][ ][ ]</w:t>
              </w:r>
            </w:ins>
          </w:p>
        </w:tc>
        <w:tc>
          <w:tcPr>
            <w:tcW w:w="1437" w:type="dxa"/>
            <w:gridSpan w:val="2"/>
            <w:vAlign w:val="center"/>
          </w:tcPr>
          <w:p w14:paraId="444751D8" w14:textId="77777777" w:rsidR="00545DCE" w:rsidRPr="003F3F11" w:rsidRDefault="00545DCE" w:rsidP="00FA7B58">
            <w:pPr>
              <w:jc w:val="center"/>
              <w:rPr>
                <w:ins w:id="3281" w:author="CABAC" w:date="2018-12-06T18:32:00Z"/>
                <w:rFonts w:eastAsia="PMingLiU"/>
                <w:noProof/>
                <w:sz w:val="16"/>
                <w:szCs w:val="16"/>
                <w:lang w:eastAsia="zh-TW"/>
              </w:rPr>
            </w:pPr>
            <w:ins w:id="3282" w:author="CABAC" w:date="2018-12-06T18:32:00Z">
              <w:r>
                <w:rPr>
                  <w:rFonts w:eastAsia="PMingLiU"/>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1  :  0</w:t>
              </w:r>
            </w:ins>
          </w:p>
        </w:tc>
        <w:tc>
          <w:tcPr>
            <w:tcW w:w="1008" w:type="dxa"/>
            <w:vAlign w:val="center"/>
          </w:tcPr>
          <w:p w14:paraId="7F1B92B9" w14:textId="77777777" w:rsidR="00545DCE" w:rsidRPr="003F3F11" w:rsidRDefault="00545DCE" w:rsidP="00FA7B58">
            <w:pPr>
              <w:jc w:val="center"/>
              <w:rPr>
                <w:ins w:id="3283" w:author="CABAC" w:date="2018-12-06T18:32:00Z"/>
                <w:noProof/>
                <w:sz w:val="16"/>
                <w:szCs w:val="16"/>
              </w:rPr>
            </w:pPr>
            <w:ins w:id="3284" w:author="CABAC" w:date="2018-12-06T18:32:00Z">
              <w:r w:rsidRPr="003F3F11">
                <w:rPr>
                  <w:noProof/>
                  <w:sz w:val="16"/>
                  <w:szCs w:val="16"/>
                </w:rPr>
                <w:t>na</w:t>
              </w:r>
            </w:ins>
          </w:p>
        </w:tc>
        <w:tc>
          <w:tcPr>
            <w:tcW w:w="1008" w:type="dxa"/>
            <w:vAlign w:val="center"/>
          </w:tcPr>
          <w:p w14:paraId="5FD8B971" w14:textId="77777777" w:rsidR="00545DCE" w:rsidRPr="003F3F11" w:rsidRDefault="00545DCE" w:rsidP="00FA7B58">
            <w:pPr>
              <w:jc w:val="center"/>
              <w:rPr>
                <w:ins w:id="3285" w:author="CABAC" w:date="2018-12-06T18:32:00Z"/>
                <w:noProof/>
                <w:sz w:val="16"/>
                <w:szCs w:val="16"/>
              </w:rPr>
            </w:pPr>
            <w:ins w:id="3286" w:author="CABAC" w:date="2018-12-06T18:32:00Z">
              <w:r w:rsidRPr="003F3F11">
                <w:rPr>
                  <w:noProof/>
                  <w:sz w:val="16"/>
                  <w:szCs w:val="16"/>
                </w:rPr>
                <w:t>na</w:t>
              </w:r>
            </w:ins>
          </w:p>
        </w:tc>
        <w:tc>
          <w:tcPr>
            <w:tcW w:w="1008" w:type="dxa"/>
            <w:vAlign w:val="center"/>
          </w:tcPr>
          <w:p w14:paraId="184F162B" w14:textId="77777777" w:rsidR="00545DCE" w:rsidRPr="003F3F11" w:rsidRDefault="00545DCE" w:rsidP="00FA7B58">
            <w:pPr>
              <w:jc w:val="center"/>
              <w:rPr>
                <w:ins w:id="3287" w:author="CABAC" w:date="2018-12-06T18:32:00Z"/>
                <w:noProof/>
                <w:sz w:val="16"/>
                <w:szCs w:val="16"/>
              </w:rPr>
            </w:pPr>
            <w:ins w:id="3288" w:author="CABAC" w:date="2018-12-06T18:32:00Z">
              <w:r w:rsidRPr="003F3F11">
                <w:rPr>
                  <w:noProof/>
                  <w:sz w:val="16"/>
                  <w:szCs w:val="16"/>
                </w:rPr>
                <w:t>na</w:t>
              </w:r>
            </w:ins>
          </w:p>
        </w:tc>
        <w:tc>
          <w:tcPr>
            <w:tcW w:w="1008" w:type="dxa"/>
            <w:vAlign w:val="center"/>
          </w:tcPr>
          <w:p w14:paraId="2D123B9A" w14:textId="77777777" w:rsidR="00545DCE" w:rsidRPr="003F3F11" w:rsidRDefault="00545DCE" w:rsidP="00FA7B58">
            <w:pPr>
              <w:jc w:val="center"/>
              <w:rPr>
                <w:ins w:id="3289" w:author="CABAC" w:date="2018-12-06T18:32:00Z"/>
                <w:noProof/>
                <w:sz w:val="16"/>
                <w:szCs w:val="16"/>
              </w:rPr>
            </w:pPr>
            <w:ins w:id="3290" w:author="CABAC" w:date="2018-12-06T18:32:00Z">
              <w:r w:rsidRPr="003F3F11">
                <w:rPr>
                  <w:noProof/>
                  <w:sz w:val="16"/>
                  <w:szCs w:val="16"/>
                </w:rPr>
                <w:t>na</w:t>
              </w:r>
            </w:ins>
          </w:p>
        </w:tc>
        <w:tc>
          <w:tcPr>
            <w:tcW w:w="1008" w:type="dxa"/>
            <w:vAlign w:val="center"/>
          </w:tcPr>
          <w:p w14:paraId="2F853D77" w14:textId="77777777" w:rsidR="00545DCE" w:rsidRPr="003F3F11" w:rsidRDefault="00545DCE" w:rsidP="00FA7B58">
            <w:pPr>
              <w:jc w:val="center"/>
              <w:rPr>
                <w:ins w:id="3291" w:author="CABAC" w:date="2018-12-06T18:32:00Z"/>
                <w:noProof/>
                <w:sz w:val="16"/>
                <w:szCs w:val="16"/>
              </w:rPr>
            </w:pPr>
            <w:ins w:id="3292" w:author="CABAC" w:date="2018-12-06T18:32:00Z">
              <w:r w:rsidRPr="003F3F11">
                <w:rPr>
                  <w:noProof/>
                  <w:sz w:val="16"/>
                  <w:szCs w:val="16"/>
                </w:rPr>
                <w:t>na</w:t>
              </w:r>
            </w:ins>
          </w:p>
        </w:tc>
      </w:tr>
      <w:tr w:rsidR="00545DCE" w:rsidRPr="003F3F11" w14:paraId="5F73F377" w14:textId="77777777" w:rsidTr="00FA7B58">
        <w:trPr>
          <w:cantSplit/>
          <w:jc w:val="center"/>
          <w:ins w:id="3293" w:author="CABAC" w:date="2018-12-06T18:32:00Z"/>
        </w:trPr>
        <w:tc>
          <w:tcPr>
            <w:tcW w:w="2727" w:type="dxa"/>
            <w:vAlign w:val="center"/>
          </w:tcPr>
          <w:p w14:paraId="3308E565" w14:textId="77777777" w:rsidR="00545DCE" w:rsidRPr="003F3F11" w:rsidRDefault="00545DCE" w:rsidP="00FA7B58">
            <w:pPr>
              <w:jc w:val="left"/>
              <w:rPr>
                <w:ins w:id="3294" w:author="CABAC" w:date="2018-12-06T18:32:00Z"/>
                <w:noProof/>
                <w:sz w:val="16"/>
                <w:szCs w:val="16"/>
                <w:lang w:eastAsia="ko-KR"/>
              </w:rPr>
            </w:pPr>
            <w:ins w:id="3295" w:author="CABAC" w:date="2018-12-06T18:32:00Z">
              <w:r w:rsidRPr="00901B03">
                <w:rPr>
                  <w:sz w:val="16"/>
                  <w:szCs w:val="16"/>
                  <w:lang w:val="en-CA" w:eastAsia="ko-KR"/>
                </w:rPr>
                <w:t>tu_cbf_cb</w:t>
              </w:r>
              <w:r w:rsidRPr="00901B03">
                <w:rPr>
                  <w:rFonts w:eastAsia="PMingLiU"/>
                  <w:sz w:val="16"/>
                  <w:szCs w:val="16"/>
                  <w:lang w:val="en-CA" w:eastAsia="zh-TW"/>
                </w:rPr>
                <w:t>[ ][ ][ ]</w:t>
              </w:r>
            </w:ins>
          </w:p>
        </w:tc>
        <w:tc>
          <w:tcPr>
            <w:tcW w:w="1437" w:type="dxa"/>
            <w:gridSpan w:val="2"/>
            <w:vAlign w:val="center"/>
          </w:tcPr>
          <w:p w14:paraId="77551EC4" w14:textId="77777777" w:rsidR="00545DCE" w:rsidRPr="003F3F11" w:rsidRDefault="00545DCE" w:rsidP="00FA7B58">
            <w:pPr>
              <w:jc w:val="center"/>
              <w:rPr>
                <w:ins w:id="3296" w:author="CABAC" w:date="2018-12-06T18:32:00Z"/>
                <w:rFonts w:eastAsia="PMingLiU"/>
                <w:noProof/>
                <w:sz w:val="16"/>
                <w:szCs w:val="16"/>
                <w:lang w:eastAsia="zh-TW"/>
              </w:rPr>
            </w:pPr>
            <w:ins w:id="3297" w:author="CABAC" w:date="2018-12-06T18:32:00Z">
              <w:r w:rsidRPr="00331AB6">
                <w:rPr>
                  <w:rFonts w:eastAsia="PMingLiU"/>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PMingLiU"/>
                  <w:noProof/>
                  <w:sz w:val="16"/>
                  <w:szCs w:val="16"/>
                  <w:highlight w:val="yellow"/>
                  <w:lang w:eastAsia="zh-TW"/>
                </w:rPr>
                <w:t>0  :  1</w:t>
              </w:r>
            </w:ins>
          </w:p>
        </w:tc>
        <w:tc>
          <w:tcPr>
            <w:tcW w:w="1008" w:type="dxa"/>
            <w:vAlign w:val="center"/>
          </w:tcPr>
          <w:p w14:paraId="178A458F" w14:textId="77777777" w:rsidR="00545DCE" w:rsidRPr="003F3F11" w:rsidRDefault="00545DCE" w:rsidP="00FA7B58">
            <w:pPr>
              <w:jc w:val="center"/>
              <w:rPr>
                <w:ins w:id="3298" w:author="CABAC" w:date="2018-12-06T18:32:00Z"/>
                <w:noProof/>
                <w:sz w:val="16"/>
                <w:szCs w:val="16"/>
              </w:rPr>
            </w:pPr>
            <w:ins w:id="3299" w:author="CABAC" w:date="2018-12-06T18:32:00Z">
              <w:r w:rsidRPr="003F3F11">
                <w:rPr>
                  <w:noProof/>
                  <w:sz w:val="16"/>
                  <w:szCs w:val="16"/>
                </w:rPr>
                <w:t>na</w:t>
              </w:r>
            </w:ins>
          </w:p>
        </w:tc>
        <w:tc>
          <w:tcPr>
            <w:tcW w:w="1008" w:type="dxa"/>
            <w:vAlign w:val="center"/>
          </w:tcPr>
          <w:p w14:paraId="2E9B3845" w14:textId="77777777" w:rsidR="00545DCE" w:rsidRPr="003F3F11" w:rsidRDefault="00545DCE" w:rsidP="00FA7B58">
            <w:pPr>
              <w:jc w:val="center"/>
              <w:rPr>
                <w:ins w:id="3300" w:author="CABAC" w:date="2018-12-06T18:32:00Z"/>
                <w:noProof/>
                <w:sz w:val="16"/>
                <w:szCs w:val="16"/>
              </w:rPr>
            </w:pPr>
            <w:ins w:id="3301" w:author="CABAC" w:date="2018-12-06T18:32:00Z">
              <w:r w:rsidRPr="003F3F11">
                <w:rPr>
                  <w:noProof/>
                  <w:sz w:val="16"/>
                  <w:szCs w:val="16"/>
                </w:rPr>
                <w:t>na</w:t>
              </w:r>
            </w:ins>
          </w:p>
        </w:tc>
        <w:tc>
          <w:tcPr>
            <w:tcW w:w="1008" w:type="dxa"/>
            <w:vAlign w:val="center"/>
          </w:tcPr>
          <w:p w14:paraId="13CA872F" w14:textId="77777777" w:rsidR="00545DCE" w:rsidRPr="003F3F11" w:rsidRDefault="00545DCE" w:rsidP="00FA7B58">
            <w:pPr>
              <w:jc w:val="center"/>
              <w:rPr>
                <w:ins w:id="3302" w:author="CABAC" w:date="2018-12-06T18:32:00Z"/>
                <w:noProof/>
                <w:sz w:val="16"/>
                <w:szCs w:val="16"/>
              </w:rPr>
            </w:pPr>
            <w:ins w:id="3303" w:author="CABAC" w:date="2018-12-06T18:32:00Z">
              <w:r w:rsidRPr="003F3F11">
                <w:rPr>
                  <w:noProof/>
                  <w:sz w:val="16"/>
                  <w:szCs w:val="16"/>
                </w:rPr>
                <w:t>na</w:t>
              </w:r>
            </w:ins>
          </w:p>
        </w:tc>
        <w:tc>
          <w:tcPr>
            <w:tcW w:w="1008" w:type="dxa"/>
            <w:vAlign w:val="center"/>
          </w:tcPr>
          <w:p w14:paraId="5BB0E0ED" w14:textId="77777777" w:rsidR="00545DCE" w:rsidRPr="003F3F11" w:rsidRDefault="00545DCE" w:rsidP="00FA7B58">
            <w:pPr>
              <w:jc w:val="center"/>
              <w:rPr>
                <w:ins w:id="3304" w:author="CABAC" w:date="2018-12-06T18:32:00Z"/>
                <w:noProof/>
                <w:sz w:val="16"/>
                <w:szCs w:val="16"/>
              </w:rPr>
            </w:pPr>
            <w:ins w:id="3305" w:author="CABAC" w:date="2018-12-06T18:32:00Z">
              <w:r w:rsidRPr="003F3F11">
                <w:rPr>
                  <w:noProof/>
                  <w:sz w:val="16"/>
                  <w:szCs w:val="16"/>
                </w:rPr>
                <w:t>na</w:t>
              </w:r>
            </w:ins>
          </w:p>
        </w:tc>
        <w:tc>
          <w:tcPr>
            <w:tcW w:w="1008" w:type="dxa"/>
            <w:vAlign w:val="center"/>
          </w:tcPr>
          <w:p w14:paraId="2BB1CF8C" w14:textId="77777777" w:rsidR="00545DCE" w:rsidRPr="003F3F11" w:rsidRDefault="00545DCE" w:rsidP="00FA7B58">
            <w:pPr>
              <w:jc w:val="center"/>
              <w:rPr>
                <w:ins w:id="3306" w:author="CABAC" w:date="2018-12-06T18:32:00Z"/>
                <w:noProof/>
                <w:sz w:val="16"/>
                <w:szCs w:val="16"/>
              </w:rPr>
            </w:pPr>
            <w:ins w:id="3307" w:author="CABAC" w:date="2018-12-06T18:32:00Z">
              <w:r w:rsidRPr="003F3F11">
                <w:rPr>
                  <w:noProof/>
                  <w:sz w:val="16"/>
                  <w:szCs w:val="16"/>
                </w:rPr>
                <w:t>na</w:t>
              </w:r>
            </w:ins>
          </w:p>
        </w:tc>
      </w:tr>
      <w:tr w:rsidR="00545DCE" w:rsidRPr="003F3F11" w14:paraId="4D29897E" w14:textId="77777777" w:rsidTr="00FA7B58">
        <w:trPr>
          <w:cantSplit/>
          <w:jc w:val="center"/>
          <w:ins w:id="3308" w:author="CABAC" w:date="2018-12-06T18:32:00Z"/>
        </w:trPr>
        <w:tc>
          <w:tcPr>
            <w:tcW w:w="2727" w:type="dxa"/>
            <w:vAlign w:val="center"/>
          </w:tcPr>
          <w:p w14:paraId="7E50129D" w14:textId="77777777" w:rsidR="00545DCE" w:rsidRPr="003F3F11" w:rsidRDefault="00545DCE" w:rsidP="00FA7B58">
            <w:pPr>
              <w:jc w:val="left"/>
              <w:rPr>
                <w:ins w:id="3309" w:author="CABAC" w:date="2018-12-06T18:32:00Z"/>
                <w:noProof/>
                <w:sz w:val="16"/>
                <w:szCs w:val="16"/>
                <w:lang w:eastAsia="ko-KR"/>
              </w:rPr>
            </w:pPr>
            <w:ins w:id="3310" w:author="CABAC" w:date="2018-12-06T18:32:00Z">
              <w:r w:rsidRPr="00901B03">
                <w:rPr>
                  <w:sz w:val="16"/>
                  <w:szCs w:val="16"/>
                  <w:lang w:val="en-CA" w:eastAsia="ko-KR"/>
                </w:rPr>
                <w:t>tu_cbf_cr</w:t>
              </w:r>
              <w:r w:rsidRPr="00901B03">
                <w:rPr>
                  <w:rFonts w:eastAsia="PMingLiU"/>
                  <w:sz w:val="16"/>
                  <w:szCs w:val="16"/>
                  <w:lang w:val="en-CA" w:eastAsia="zh-TW"/>
                </w:rPr>
                <w:t>[ ][ ][ ]</w:t>
              </w:r>
            </w:ins>
          </w:p>
        </w:tc>
        <w:tc>
          <w:tcPr>
            <w:tcW w:w="1437" w:type="dxa"/>
            <w:gridSpan w:val="2"/>
            <w:vAlign w:val="center"/>
          </w:tcPr>
          <w:p w14:paraId="60E710F0" w14:textId="77777777" w:rsidR="00545DCE" w:rsidRPr="003F3F11" w:rsidRDefault="00545DCE" w:rsidP="00FA7B58">
            <w:pPr>
              <w:jc w:val="center"/>
              <w:rPr>
                <w:ins w:id="3311" w:author="CABAC" w:date="2018-12-06T18:32:00Z"/>
                <w:rFonts w:eastAsia="PMingLiU"/>
                <w:noProof/>
                <w:sz w:val="16"/>
                <w:szCs w:val="16"/>
                <w:lang w:eastAsia="zh-TW"/>
              </w:rPr>
            </w:pPr>
            <w:ins w:id="3312" w:author="CABAC" w:date="2018-12-06T18:32:00Z">
              <w:r w:rsidRPr="00901B03">
                <w:rPr>
                  <w:sz w:val="16"/>
                  <w:szCs w:val="16"/>
                  <w:lang w:val="en-CA" w:eastAsia="ko-KR"/>
                </w:rPr>
                <w:t>tu_cbf_cb</w:t>
              </w:r>
              <w:r w:rsidRPr="00901B03">
                <w:rPr>
                  <w:rFonts w:eastAsia="PMingLiU"/>
                  <w:sz w:val="16"/>
                  <w:szCs w:val="16"/>
                  <w:lang w:val="en-CA" w:eastAsia="zh-TW"/>
                </w:rPr>
                <w:t>[ ][ ][ ]</w:t>
              </w:r>
            </w:ins>
          </w:p>
        </w:tc>
        <w:tc>
          <w:tcPr>
            <w:tcW w:w="1008" w:type="dxa"/>
            <w:vAlign w:val="center"/>
          </w:tcPr>
          <w:p w14:paraId="1B81A36D" w14:textId="77777777" w:rsidR="00545DCE" w:rsidRPr="003F3F11" w:rsidRDefault="00545DCE" w:rsidP="00FA7B58">
            <w:pPr>
              <w:jc w:val="center"/>
              <w:rPr>
                <w:ins w:id="3313" w:author="CABAC" w:date="2018-12-06T18:32:00Z"/>
                <w:noProof/>
                <w:sz w:val="16"/>
                <w:szCs w:val="16"/>
              </w:rPr>
            </w:pPr>
            <w:ins w:id="3314" w:author="CABAC" w:date="2018-12-06T18:32:00Z">
              <w:r w:rsidRPr="003F3F11">
                <w:rPr>
                  <w:noProof/>
                  <w:sz w:val="16"/>
                  <w:szCs w:val="16"/>
                </w:rPr>
                <w:t>na</w:t>
              </w:r>
            </w:ins>
          </w:p>
        </w:tc>
        <w:tc>
          <w:tcPr>
            <w:tcW w:w="1008" w:type="dxa"/>
            <w:vAlign w:val="center"/>
          </w:tcPr>
          <w:p w14:paraId="57675713" w14:textId="77777777" w:rsidR="00545DCE" w:rsidRPr="003F3F11" w:rsidRDefault="00545DCE" w:rsidP="00FA7B58">
            <w:pPr>
              <w:jc w:val="center"/>
              <w:rPr>
                <w:ins w:id="3315" w:author="CABAC" w:date="2018-12-06T18:32:00Z"/>
                <w:noProof/>
                <w:sz w:val="16"/>
                <w:szCs w:val="16"/>
              </w:rPr>
            </w:pPr>
            <w:ins w:id="3316" w:author="CABAC" w:date="2018-12-06T18:32:00Z">
              <w:r w:rsidRPr="003F3F11">
                <w:rPr>
                  <w:noProof/>
                  <w:sz w:val="16"/>
                  <w:szCs w:val="16"/>
                </w:rPr>
                <w:t>na</w:t>
              </w:r>
            </w:ins>
          </w:p>
        </w:tc>
        <w:tc>
          <w:tcPr>
            <w:tcW w:w="1008" w:type="dxa"/>
            <w:vAlign w:val="center"/>
          </w:tcPr>
          <w:p w14:paraId="328462DF" w14:textId="77777777" w:rsidR="00545DCE" w:rsidRPr="003F3F11" w:rsidRDefault="00545DCE" w:rsidP="00FA7B58">
            <w:pPr>
              <w:jc w:val="center"/>
              <w:rPr>
                <w:ins w:id="3317" w:author="CABAC" w:date="2018-12-06T18:32:00Z"/>
                <w:noProof/>
                <w:sz w:val="16"/>
                <w:szCs w:val="16"/>
              </w:rPr>
            </w:pPr>
            <w:ins w:id="3318" w:author="CABAC" w:date="2018-12-06T18:32:00Z">
              <w:r w:rsidRPr="003F3F11">
                <w:rPr>
                  <w:noProof/>
                  <w:sz w:val="16"/>
                  <w:szCs w:val="16"/>
                </w:rPr>
                <w:t>na</w:t>
              </w:r>
            </w:ins>
          </w:p>
        </w:tc>
        <w:tc>
          <w:tcPr>
            <w:tcW w:w="1008" w:type="dxa"/>
            <w:vAlign w:val="center"/>
          </w:tcPr>
          <w:p w14:paraId="1BD1DF3A" w14:textId="77777777" w:rsidR="00545DCE" w:rsidRPr="003F3F11" w:rsidRDefault="00545DCE" w:rsidP="00FA7B58">
            <w:pPr>
              <w:jc w:val="center"/>
              <w:rPr>
                <w:ins w:id="3319" w:author="CABAC" w:date="2018-12-06T18:32:00Z"/>
                <w:noProof/>
                <w:sz w:val="16"/>
                <w:szCs w:val="16"/>
              </w:rPr>
            </w:pPr>
            <w:ins w:id="3320" w:author="CABAC" w:date="2018-12-06T18:32:00Z">
              <w:r w:rsidRPr="003F3F11">
                <w:rPr>
                  <w:noProof/>
                  <w:sz w:val="16"/>
                  <w:szCs w:val="16"/>
                </w:rPr>
                <w:t>na</w:t>
              </w:r>
            </w:ins>
          </w:p>
        </w:tc>
        <w:tc>
          <w:tcPr>
            <w:tcW w:w="1008" w:type="dxa"/>
            <w:vAlign w:val="center"/>
          </w:tcPr>
          <w:p w14:paraId="5D6D8238" w14:textId="77777777" w:rsidR="00545DCE" w:rsidRPr="003F3F11" w:rsidRDefault="00545DCE" w:rsidP="00FA7B58">
            <w:pPr>
              <w:jc w:val="center"/>
              <w:rPr>
                <w:ins w:id="3321" w:author="CABAC" w:date="2018-12-06T18:32:00Z"/>
                <w:noProof/>
                <w:sz w:val="16"/>
                <w:szCs w:val="16"/>
              </w:rPr>
            </w:pPr>
            <w:ins w:id="3322" w:author="CABAC" w:date="2018-12-06T18:32:00Z">
              <w:r w:rsidRPr="003F3F11">
                <w:rPr>
                  <w:noProof/>
                  <w:sz w:val="16"/>
                  <w:szCs w:val="16"/>
                </w:rPr>
                <w:t>na</w:t>
              </w:r>
            </w:ins>
          </w:p>
        </w:tc>
      </w:tr>
      <w:tr w:rsidR="00545DCE" w:rsidRPr="003F3F11" w14:paraId="6E49FDAF" w14:textId="77777777" w:rsidTr="00FA7B58">
        <w:trPr>
          <w:cantSplit/>
          <w:jc w:val="center"/>
          <w:ins w:id="3323" w:author="CABAC" w:date="2018-12-06T18:32:00Z"/>
        </w:trPr>
        <w:tc>
          <w:tcPr>
            <w:tcW w:w="2727" w:type="dxa"/>
          </w:tcPr>
          <w:p w14:paraId="4D8C76DF" w14:textId="77777777" w:rsidR="00545DCE" w:rsidRPr="003F3F11" w:rsidRDefault="00545DCE" w:rsidP="00FA7B58">
            <w:pPr>
              <w:jc w:val="left"/>
              <w:rPr>
                <w:ins w:id="3324" w:author="CABAC" w:date="2018-12-06T18:32:00Z"/>
                <w:noProof/>
                <w:sz w:val="16"/>
                <w:szCs w:val="16"/>
                <w:lang w:eastAsia="ko-KR"/>
              </w:rPr>
            </w:pPr>
            <w:ins w:id="3325" w:author="CABAC" w:date="2018-12-06T18:32:00Z">
              <w:r w:rsidRPr="003F3F11">
                <w:rPr>
                  <w:noProof/>
                  <w:sz w:val="16"/>
                  <w:szCs w:val="16"/>
                  <w:lang w:eastAsia="ko-KR"/>
                </w:rPr>
                <w:t>cu_qp_delta_abs</w:t>
              </w:r>
            </w:ins>
          </w:p>
        </w:tc>
        <w:tc>
          <w:tcPr>
            <w:tcW w:w="1437" w:type="dxa"/>
            <w:gridSpan w:val="2"/>
            <w:vAlign w:val="center"/>
          </w:tcPr>
          <w:p w14:paraId="20B92986" w14:textId="77777777" w:rsidR="00545DCE" w:rsidRPr="003F3F11" w:rsidRDefault="00545DCE" w:rsidP="00FA7B58">
            <w:pPr>
              <w:jc w:val="center"/>
              <w:rPr>
                <w:ins w:id="3326" w:author="CABAC" w:date="2018-12-06T18:32:00Z"/>
                <w:noProof/>
                <w:sz w:val="16"/>
                <w:szCs w:val="16"/>
              </w:rPr>
            </w:pPr>
            <w:ins w:id="3327" w:author="CABAC" w:date="2018-12-06T18:32:00Z">
              <w:r w:rsidRPr="003F3F11">
                <w:rPr>
                  <w:noProof/>
                  <w:sz w:val="16"/>
                  <w:szCs w:val="16"/>
                </w:rPr>
                <w:t>0</w:t>
              </w:r>
            </w:ins>
          </w:p>
        </w:tc>
        <w:tc>
          <w:tcPr>
            <w:tcW w:w="1008" w:type="dxa"/>
            <w:vAlign w:val="center"/>
          </w:tcPr>
          <w:p w14:paraId="7A7AAB5B" w14:textId="77777777" w:rsidR="00545DCE" w:rsidRPr="003F3F11" w:rsidRDefault="00545DCE" w:rsidP="00FA7B58">
            <w:pPr>
              <w:jc w:val="center"/>
              <w:rPr>
                <w:ins w:id="3328" w:author="CABAC" w:date="2018-12-06T18:32:00Z"/>
                <w:noProof/>
                <w:sz w:val="16"/>
                <w:szCs w:val="16"/>
              </w:rPr>
            </w:pPr>
            <w:ins w:id="3329" w:author="CABAC" w:date="2018-12-06T18:32:00Z">
              <w:r w:rsidRPr="003F3F11">
                <w:rPr>
                  <w:noProof/>
                  <w:sz w:val="16"/>
                  <w:szCs w:val="16"/>
                </w:rPr>
                <w:t>1</w:t>
              </w:r>
            </w:ins>
          </w:p>
        </w:tc>
        <w:tc>
          <w:tcPr>
            <w:tcW w:w="1008" w:type="dxa"/>
            <w:vAlign w:val="center"/>
          </w:tcPr>
          <w:p w14:paraId="4F0CAC4E" w14:textId="77777777" w:rsidR="00545DCE" w:rsidRPr="003F3F11" w:rsidRDefault="00545DCE" w:rsidP="00FA7B58">
            <w:pPr>
              <w:jc w:val="center"/>
              <w:rPr>
                <w:ins w:id="3330" w:author="CABAC" w:date="2018-12-06T18:32:00Z"/>
                <w:noProof/>
                <w:sz w:val="16"/>
                <w:szCs w:val="16"/>
              </w:rPr>
            </w:pPr>
            <w:ins w:id="3331" w:author="CABAC" w:date="2018-12-06T18:32:00Z">
              <w:r w:rsidRPr="003F3F11">
                <w:rPr>
                  <w:noProof/>
                  <w:sz w:val="16"/>
                  <w:szCs w:val="16"/>
                </w:rPr>
                <w:t>1</w:t>
              </w:r>
            </w:ins>
          </w:p>
        </w:tc>
        <w:tc>
          <w:tcPr>
            <w:tcW w:w="1008" w:type="dxa"/>
            <w:vAlign w:val="center"/>
          </w:tcPr>
          <w:p w14:paraId="343B1C0E" w14:textId="77777777" w:rsidR="00545DCE" w:rsidRPr="003F3F11" w:rsidRDefault="00545DCE" w:rsidP="00FA7B58">
            <w:pPr>
              <w:jc w:val="center"/>
              <w:rPr>
                <w:ins w:id="3332" w:author="CABAC" w:date="2018-12-06T18:32:00Z"/>
                <w:noProof/>
                <w:sz w:val="16"/>
                <w:szCs w:val="16"/>
              </w:rPr>
            </w:pPr>
            <w:ins w:id="3333" w:author="CABAC" w:date="2018-12-06T18:32:00Z">
              <w:r w:rsidRPr="003F3F11">
                <w:rPr>
                  <w:noProof/>
                  <w:sz w:val="16"/>
                  <w:szCs w:val="16"/>
                </w:rPr>
                <w:t>1</w:t>
              </w:r>
            </w:ins>
          </w:p>
        </w:tc>
        <w:tc>
          <w:tcPr>
            <w:tcW w:w="1008" w:type="dxa"/>
            <w:vAlign w:val="center"/>
          </w:tcPr>
          <w:p w14:paraId="5AB01841" w14:textId="77777777" w:rsidR="00545DCE" w:rsidRPr="003F3F11" w:rsidRDefault="00545DCE" w:rsidP="00FA7B58">
            <w:pPr>
              <w:jc w:val="center"/>
              <w:rPr>
                <w:ins w:id="3334" w:author="CABAC" w:date="2018-12-06T18:32:00Z"/>
                <w:noProof/>
                <w:sz w:val="16"/>
                <w:szCs w:val="16"/>
              </w:rPr>
            </w:pPr>
            <w:ins w:id="3335" w:author="CABAC" w:date="2018-12-06T18:32:00Z">
              <w:r w:rsidRPr="003F3F11">
                <w:rPr>
                  <w:noProof/>
                  <w:sz w:val="16"/>
                  <w:szCs w:val="16"/>
                </w:rPr>
                <w:t>1</w:t>
              </w:r>
            </w:ins>
          </w:p>
        </w:tc>
        <w:tc>
          <w:tcPr>
            <w:tcW w:w="1008" w:type="dxa"/>
            <w:vAlign w:val="center"/>
          </w:tcPr>
          <w:p w14:paraId="309F6748" w14:textId="77777777" w:rsidR="00545DCE" w:rsidRPr="003F3F11" w:rsidRDefault="00545DCE" w:rsidP="00FA7B58">
            <w:pPr>
              <w:jc w:val="center"/>
              <w:rPr>
                <w:ins w:id="3336" w:author="CABAC" w:date="2018-12-06T18:32:00Z"/>
                <w:noProof/>
                <w:sz w:val="16"/>
                <w:szCs w:val="16"/>
              </w:rPr>
            </w:pPr>
            <w:ins w:id="3337" w:author="CABAC" w:date="2018-12-06T18:32:00Z">
              <w:r w:rsidRPr="003F3F11">
                <w:rPr>
                  <w:noProof/>
                  <w:sz w:val="16"/>
                  <w:szCs w:val="16"/>
                </w:rPr>
                <w:t>bypass</w:t>
              </w:r>
            </w:ins>
          </w:p>
        </w:tc>
      </w:tr>
      <w:tr w:rsidR="00545DCE" w:rsidRPr="003F3F11" w14:paraId="5E309F85" w14:textId="77777777" w:rsidTr="00FA7B58">
        <w:trPr>
          <w:cantSplit/>
          <w:jc w:val="center"/>
          <w:ins w:id="3338" w:author="CABAC" w:date="2018-12-06T18:32:00Z"/>
        </w:trPr>
        <w:tc>
          <w:tcPr>
            <w:tcW w:w="2727" w:type="dxa"/>
          </w:tcPr>
          <w:p w14:paraId="27961C2F" w14:textId="77777777" w:rsidR="00545DCE" w:rsidRPr="003F3F11" w:rsidRDefault="00545DCE" w:rsidP="00FA7B58">
            <w:pPr>
              <w:jc w:val="left"/>
              <w:rPr>
                <w:ins w:id="3339" w:author="CABAC" w:date="2018-12-06T18:32:00Z"/>
                <w:noProof/>
                <w:sz w:val="16"/>
                <w:szCs w:val="16"/>
                <w:lang w:eastAsia="ko-KR"/>
              </w:rPr>
            </w:pPr>
            <w:ins w:id="3340" w:author="CABAC" w:date="2018-12-06T18:32:00Z">
              <w:r w:rsidRPr="003F3F11">
                <w:rPr>
                  <w:noProof/>
                  <w:sz w:val="16"/>
                  <w:szCs w:val="16"/>
                  <w:lang w:eastAsia="ko-KR"/>
                </w:rPr>
                <w:t>cu_qp_delta_sign_flag</w:t>
              </w:r>
            </w:ins>
          </w:p>
        </w:tc>
        <w:tc>
          <w:tcPr>
            <w:tcW w:w="1437" w:type="dxa"/>
            <w:gridSpan w:val="2"/>
            <w:vAlign w:val="center"/>
          </w:tcPr>
          <w:p w14:paraId="44C4096C" w14:textId="77777777" w:rsidR="00545DCE" w:rsidRPr="003F3F11" w:rsidRDefault="00545DCE" w:rsidP="00FA7B58">
            <w:pPr>
              <w:jc w:val="center"/>
              <w:rPr>
                <w:ins w:id="3341" w:author="CABAC" w:date="2018-12-06T18:32:00Z"/>
                <w:noProof/>
                <w:sz w:val="16"/>
                <w:szCs w:val="16"/>
              </w:rPr>
            </w:pPr>
            <w:ins w:id="3342" w:author="CABAC" w:date="2018-12-06T18:32:00Z">
              <w:r w:rsidRPr="003F3F11">
                <w:rPr>
                  <w:rFonts w:eastAsia="PMingLiU"/>
                  <w:noProof/>
                  <w:sz w:val="16"/>
                  <w:szCs w:val="16"/>
                  <w:lang w:eastAsia="zh-TW"/>
                </w:rPr>
                <w:t>bypass</w:t>
              </w:r>
            </w:ins>
          </w:p>
        </w:tc>
        <w:tc>
          <w:tcPr>
            <w:tcW w:w="1008" w:type="dxa"/>
            <w:vAlign w:val="center"/>
          </w:tcPr>
          <w:p w14:paraId="2FAA3F9D" w14:textId="77777777" w:rsidR="00545DCE" w:rsidRPr="003F3F11" w:rsidRDefault="00545DCE" w:rsidP="00FA7B58">
            <w:pPr>
              <w:jc w:val="center"/>
              <w:rPr>
                <w:ins w:id="3343" w:author="CABAC" w:date="2018-12-06T18:32:00Z"/>
                <w:noProof/>
                <w:sz w:val="16"/>
                <w:szCs w:val="16"/>
              </w:rPr>
            </w:pPr>
            <w:ins w:id="3344" w:author="CABAC" w:date="2018-12-06T18:32:00Z">
              <w:r w:rsidRPr="003F3F11">
                <w:rPr>
                  <w:noProof/>
                  <w:sz w:val="16"/>
                  <w:szCs w:val="16"/>
                </w:rPr>
                <w:t>na</w:t>
              </w:r>
            </w:ins>
          </w:p>
        </w:tc>
        <w:tc>
          <w:tcPr>
            <w:tcW w:w="1008" w:type="dxa"/>
            <w:vAlign w:val="center"/>
          </w:tcPr>
          <w:p w14:paraId="31573989" w14:textId="77777777" w:rsidR="00545DCE" w:rsidRPr="003F3F11" w:rsidRDefault="00545DCE" w:rsidP="00FA7B58">
            <w:pPr>
              <w:jc w:val="center"/>
              <w:rPr>
                <w:ins w:id="3345" w:author="CABAC" w:date="2018-12-06T18:32:00Z"/>
                <w:noProof/>
                <w:sz w:val="16"/>
                <w:szCs w:val="16"/>
              </w:rPr>
            </w:pPr>
            <w:ins w:id="3346" w:author="CABAC" w:date="2018-12-06T18:32:00Z">
              <w:r w:rsidRPr="003F3F11">
                <w:rPr>
                  <w:noProof/>
                  <w:sz w:val="16"/>
                  <w:szCs w:val="16"/>
                </w:rPr>
                <w:t>na</w:t>
              </w:r>
            </w:ins>
          </w:p>
        </w:tc>
        <w:tc>
          <w:tcPr>
            <w:tcW w:w="1008" w:type="dxa"/>
            <w:vAlign w:val="center"/>
          </w:tcPr>
          <w:p w14:paraId="7A470BE4" w14:textId="77777777" w:rsidR="00545DCE" w:rsidRPr="003F3F11" w:rsidRDefault="00545DCE" w:rsidP="00FA7B58">
            <w:pPr>
              <w:jc w:val="center"/>
              <w:rPr>
                <w:ins w:id="3347" w:author="CABAC" w:date="2018-12-06T18:32:00Z"/>
                <w:noProof/>
                <w:sz w:val="16"/>
                <w:szCs w:val="16"/>
              </w:rPr>
            </w:pPr>
            <w:ins w:id="3348" w:author="CABAC" w:date="2018-12-06T18:32:00Z">
              <w:r w:rsidRPr="003F3F11">
                <w:rPr>
                  <w:noProof/>
                  <w:sz w:val="16"/>
                  <w:szCs w:val="16"/>
                </w:rPr>
                <w:t>na</w:t>
              </w:r>
            </w:ins>
          </w:p>
        </w:tc>
        <w:tc>
          <w:tcPr>
            <w:tcW w:w="1008" w:type="dxa"/>
            <w:vAlign w:val="center"/>
          </w:tcPr>
          <w:p w14:paraId="12A022D7" w14:textId="77777777" w:rsidR="00545DCE" w:rsidRPr="003F3F11" w:rsidRDefault="00545DCE" w:rsidP="00FA7B58">
            <w:pPr>
              <w:jc w:val="center"/>
              <w:rPr>
                <w:ins w:id="3349" w:author="CABAC" w:date="2018-12-06T18:32:00Z"/>
                <w:noProof/>
                <w:sz w:val="16"/>
                <w:szCs w:val="16"/>
              </w:rPr>
            </w:pPr>
            <w:ins w:id="3350" w:author="CABAC" w:date="2018-12-06T18:32:00Z">
              <w:r w:rsidRPr="003F3F11">
                <w:rPr>
                  <w:noProof/>
                  <w:sz w:val="16"/>
                  <w:szCs w:val="16"/>
                </w:rPr>
                <w:t>na</w:t>
              </w:r>
            </w:ins>
          </w:p>
        </w:tc>
        <w:tc>
          <w:tcPr>
            <w:tcW w:w="1008" w:type="dxa"/>
            <w:vAlign w:val="center"/>
          </w:tcPr>
          <w:p w14:paraId="24655312" w14:textId="77777777" w:rsidR="00545DCE" w:rsidRPr="003F3F11" w:rsidRDefault="00545DCE" w:rsidP="00FA7B58">
            <w:pPr>
              <w:jc w:val="center"/>
              <w:rPr>
                <w:ins w:id="3351" w:author="CABAC" w:date="2018-12-06T18:32:00Z"/>
                <w:noProof/>
                <w:sz w:val="16"/>
                <w:szCs w:val="16"/>
              </w:rPr>
            </w:pPr>
            <w:ins w:id="3352" w:author="CABAC" w:date="2018-12-06T18:32:00Z">
              <w:r w:rsidRPr="003F3F11">
                <w:rPr>
                  <w:noProof/>
                  <w:sz w:val="16"/>
                  <w:szCs w:val="16"/>
                </w:rPr>
                <w:t>na</w:t>
              </w:r>
            </w:ins>
          </w:p>
        </w:tc>
      </w:tr>
      <w:tr w:rsidR="00545DCE" w:rsidRPr="003F3F11" w14:paraId="13DDD5C5" w14:textId="77777777" w:rsidTr="00FA7B58">
        <w:trPr>
          <w:cantSplit/>
          <w:jc w:val="center"/>
          <w:ins w:id="3353" w:author="CABAC" w:date="2018-12-06T18:32:00Z"/>
        </w:trPr>
        <w:tc>
          <w:tcPr>
            <w:tcW w:w="2727" w:type="dxa"/>
            <w:vAlign w:val="center"/>
          </w:tcPr>
          <w:p w14:paraId="0A64A42F" w14:textId="77777777" w:rsidR="00545DCE" w:rsidRPr="003F3F11" w:rsidRDefault="00545DCE" w:rsidP="00FA7B58">
            <w:pPr>
              <w:jc w:val="left"/>
              <w:rPr>
                <w:ins w:id="3354" w:author="CABAC" w:date="2018-12-06T18:32:00Z"/>
                <w:noProof/>
                <w:sz w:val="16"/>
                <w:szCs w:val="16"/>
                <w:lang w:eastAsia="ko-KR"/>
              </w:rPr>
            </w:pPr>
            <w:ins w:id="3355" w:author="CABAC" w:date="2018-12-06T18:32:00Z">
              <w:r>
                <w:rPr>
                  <w:sz w:val="16"/>
                  <w:szCs w:val="16"/>
                  <w:lang w:val="en-CA" w:eastAsia="ko-KR"/>
                </w:rPr>
                <w:t>tu_mts_flag</w:t>
              </w:r>
              <w:r w:rsidRPr="00901B03">
                <w:rPr>
                  <w:rFonts w:eastAsia="PMingLiU"/>
                  <w:sz w:val="16"/>
                  <w:szCs w:val="16"/>
                  <w:lang w:val="en-CA" w:eastAsia="zh-TW"/>
                </w:rPr>
                <w:t>[ ][ ]</w:t>
              </w:r>
            </w:ins>
          </w:p>
        </w:tc>
        <w:tc>
          <w:tcPr>
            <w:tcW w:w="1437" w:type="dxa"/>
            <w:gridSpan w:val="2"/>
            <w:vAlign w:val="center"/>
          </w:tcPr>
          <w:p w14:paraId="51FB6402" w14:textId="77777777" w:rsidR="00545DCE" w:rsidRPr="003F3F11" w:rsidRDefault="00545DCE" w:rsidP="00FA7B58">
            <w:pPr>
              <w:jc w:val="center"/>
              <w:rPr>
                <w:ins w:id="3356" w:author="CABAC" w:date="2018-12-06T18:32:00Z"/>
                <w:rFonts w:eastAsia="PMingLiU"/>
                <w:noProof/>
                <w:sz w:val="16"/>
                <w:szCs w:val="16"/>
                <w:lang w:eastAsia="zh-TW"/>
              </w:rPr>
            </w:pPr>
            <w:ins w:id="3357" w:author="CABAC" w:date="2018-12-06T18:32:00Z">
              <w:r>
                <w:rPr>
                  <w:rFonts w:eastAsia="PMingLiU"/>
                  <w:noProof/>
                  <w:sz w:val="16"/>
                  <w:szCs w:val="16"/>
                  <w:lang w:eastAsia="zh-TW"/>
                </w:rPr>
                <w:t>cqtDepth</w:t>
              </w:r>
            </w:ins>
          </w:p>
        </w:tc>
        <w:tc>
          <w:tcPr>
            <w:tcW w:w="1008" w:type="dxa"/>
            <w:vAlign w:val="center"/>
          </w:tcPr>
          <w:p w14:paraId="34387EC3" w14:textId="77777777" w:rsidR="00545DCE" w:rsidRPr="003F3F11" w:rsidRDefault="00545DCE" w:rsidP="00FA7B58">
            <w:pPr>
              <w:jc w:val="center"/>
              <w:rPr>
                <w:ins w:id="3358" w:author="CABAC" w:date="2018-12-06T18:32:00Z"/>
                <w:noProof/>
                <w:sz w:val="16"/>
                <w:szCs w:val="16"/>
              </w:rPr>
            </w:pPr>
            <w:ins w:id="3359" w:author="CABAC" w:date="2018-12-06T18:32:00Z">
              <w:r w:rsidRPr="003F3F11">
                <w:rPr>
                  <w:noProof/>
                  <w:sz w:val="16"/>
                  <w:szCs w:val="16"/>
                </w:rPr>
                <w:t>na</w:t>
              </w:r>
            </w:ins>
          </w:p>
        </w:tc>
        <w:tc>
          <w:tcPr>
            <w:tcW w:w="1008" w:type="dxa"/>
            <w:vAlign w:val="center"/>
          </w:tcPr>
          <w:p w14:paraId="7663D71A" w14:textId="77777777" w:rsidR="00545DCE" w:rsidRPr="003F3F11" w:rsidRDefault="00545DCE" w:rsidP="00FA7B58">
            <w:pPr>
              <w:jc w:val="center"/>
              <w:rPr>
                <w:ins w:id="3360" w:author="CABAC" w:date="2018-12-06T18:32:00Z"/>
                <w:noProof/>
                <w:sz w:val="16"/>
                <w:szCs w:val="16"/>
              </w:rPr>
            </w:pPr>
            <w:ins w:id="3361" w:author="CABAC" w:date="2018-12-06T18:32:00Z">
              <w:r w:rsidRPr="003F3F11">
                <w:rPr>
                  <w:noProof/>
                  <w:sz w:val="16"/>
                  <w:szCs w:val="16"/>
                </w:rPr>
                <w:t>na</w:t>
              </w:r>
            </w:ins>
          </w:p>
        </w:tc>
        <w:tc>
          <w:tcPr>
            <w:tcW w:w="1008" w:type="dxa"/>
            <w:vAlign w:val="center"/>
          </w:tcPr>
          <w:p w14:paraId="6F3FFF99" w14:textId="77777777" w:rsidR="00545DCE" w:rsidRPr="003F3F11" w:rsidRDefault="00545DCE" w:rsidP="00FA7B58">
            <w:pPr>
              <w:jc w:val="center"/>
              <w:rPr>
                <w:ins w:id="3362" w:author="CABAC" w:date="2018-12-06T18:32:00Z"/>
                <w:noProof/>
                <w:sz w:val="16"/>
                <w:szCs w:val="16"/>
              </w:rPr>
            </w:pPr>
            <w:ins w:id="3363" w:author="CABAC" w:date="2018-12-06T18:32:00Z">
              <w:r w:rsidRPr="003F3F11">
                <w:rPr>
                  <w:noProof/>
                  <w:sz w:val="16"/>
                  <w:szCs w:val="16"/>
                </w:rPr>
                <w:t>na</w:t>
              </w:r>
            </w:ins>
          </w:p>
        </w:tc>
        <w:tc>
          <w:tcPr>
            <w:tcW w:w="1008" w:type="dxa"/>
            <w:vAlign w:val="center"/>
          </w:tcPr>
          <w:p w14:paraId="053D73DE" w14:textId="77777777" w:rsidR="00545DCE" w:rsidRPr="003F3F11" w:rsidRDefault="00545DCE" w:rsidP="00FA7B58">
            <w:pPr>
              <w:jc w:val="center"/>
              <w:rPr>
                <w:ins w:id="3364" w:author="CABAC" w:date="2018-12-06T18:32:00Z"/>
                <w:noProof/>
                <w:sz w:val="16"/>
                <w:szCs w:val="16"/>
              </w:rPr>
            </w:pPr>
            <w:ins w:id="3365" w:author="CABAC" w:date="2018-12-06T18:32:00Z">
              <w:r w:rsidRPr="003F3F11">
                <w:rPr>
                  <w:noProof/>
                  <w:sz w:val="16"/>
                  <w:szCs w:val="16"/>
                </w:rPr>
                <w:t>na</w:t>
              </w:r>
            </w:ins>
          </w:p>
        </w:tc>
        <w:tc>
          <w:tcPr>
            <w:tcW w:w="1008" w:type="dxa"/>
            <w:vAlign w:val="center"/>
          </w:tcPr>
          <w:p w14:paraId="2192B2B0" w14:textId="77777777" w:rsidR="00545DCE" w:rsidRPr="003F3F11" w:rsidRDefault="00545DCE" w:rsidP="00FA7B58">
            <w:pPr>
              <w:jc w:val="center"/>
              <w:rPr>
                <w:ins w:id="3366" w:author="CABAC" w:date="2018-12-06T18:32:00Z"/>
                <w:noProof/>
                <w:sz w:val="16"/>
                <w:szCs w:val="16"/>
              </w:rPr>
            </w:pPr>
            <w:ins w:id="3367" w:author="CABAC" w:date="2018-12-06T18:32:00Z">
              <w:r w:rsidRPr="003F3F11">
                <w:rPr>
                  <w:noProof/>
                  <w:sz w:val="16"/>
                  <w:szCs w:val="16"/>
                </w:rPr>
                <w:t>na</w:t>
              </w:r>
            </w:ins>
          </w:p>
        </w:tc>
      </w:tr>
      <w:tr w:rsidR="00545DCE" w:rsidRPr="003F3F11" w14:paraId="221A1063" w14:textId="77777777" w:rsidTr="00FA7B58">
        <w:trPr>
          <w:cantSplit/>
          <w:jc w:val="center"/>
          <w:ins w:id="3368" w:author="CABAC" w:date="2018-12-06T18:32:00Z"/>
        </w:trPr>
        <w:tc>
          <w:tcPr>
            <w:tcW w:w="2727" w:type="dxa"/>
          </w:tcPr>
          <w:p w14:paraId="405E9326" w14:textId="77777777" w:rsidR="00545DCE" w:rsidRPr="003F3F11" w:rsidRDefault="00545DCE" w:rsidP="00FA7B58">
            <w:pPr>
              <w:jc w:val="left"/>
              <w:rPr>
                <w:ins w:id="3369" w:author="CABAC" w:date="2018-12-06T18:32:00Z"/>
                <w:noProof/>
                <w:sz w:val="16"/>
                <w:szCs w:val="16"/>
                <w:lang w:eastAsia="ko-KR"/>
              </w:rPr>
            </w:pPr>
            <w:ins w:id="3370" w:author="CABAC" w:date="2018-12-06T18:32:00Z">
              <w:r w:rsidRPr="003F3F11">
                <w:rPr>
                  <w:noProof/>
                  <w:sz w:val="16"/>
                  <w:szCs w:val="16"/>
                  <w:lang w:eastAsia="ko-KR"/>
                </w:rPr>
                <w:t>transform_skip_flag[ ][ ][ ]</w:t>
              </w:r>
            </w:ins>
          </w:p>
        </w:tc>
        <w:tc>
          <w:tcPr>
            <w:tcW w:w="1437" w:type="dxa"/>
            <w:gridSpan w:val="2"/>
            <w:vAlign w:val="center"/>
          </w:tcPr>
          <w:p w14:paraId="073FF592" w14:textId="77777777" w:rsidR="00545DCE" w:rsidRPr="003F3F11" w:rsidRDefault="00545DCE" w:rsidP="00FA7B58">
            <w:pPr>
              <w:jc w:val="center"/>
              <w:rPr>
                <w:ins w:id="3371" w:author="CABAC" w:date="2018-12-06T18:32:00Z"/>
                <w:noProof/>
                <w:sz w:val="16"/>
                <w:szCs w:val="16"/>
              </w:rPr>
            </w:pPr>
            <w:ins w:id="3372" w:author="CABAC" w:date="2018-12-06T18:32:00Z">
              <w:r>
                <w:rPr>
                  <w:rFonts w:eastAsia="PMingLiU"/>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0  :  1</w:t>
              </w:r>
            </w:ins>
          </w:p>
        </w:tc>
        <w:tc>
          <w:tcPr>
            <w:tcW w:w="1008" w:type="dxa"/>
            <w:vAlign w:val="center"/>
          </w:tcPr>
          <w:p w14:paraId="3BBC9092" w14:textId="77777777" w:rsidR="00545DCE" w:rsidRPr="003F3F11" w:rsidRDefault="00545DCE" w:rsidP="00FA7B58">
            <w:pPr>
              <w:jc w:val="center"/>
              <w:rPr>
                <w:ins w:id="3373" w:author="CABAC" w:date="2018-12-06T18:32:00Z"/>
                <w:noProof/>
                <w:sz w:val="16"/>
                <w:szCs w:val="16"/>
              </w:rPr>
            </w:pPr>
            <w:ins w:id="3374" w:author="CABAC" w:date="2018-12-06T18:32:00Z">
              <w:r w:rsidRPr="003F3F11">
                <w:rPr>
                  <w:noProof/>
                  <w:sz w:val="16"/>
                  <w:szCs w:val="16"/>
                </w:rPr>
                <w:t>na</w:t>
              </w:r>
            </w:ins>
          </w:p>
        </w:tc>
        <w:tc>
          <w:tcPr>
            <w:tcW w:w="1008" w:type="dxa"/>
            <w:vAlign w:val="center"/>
          </w:tcPr>
          <w:p w14:paraId="4C030329" w14:textId="77777777" w:rsidR="00545DCE" w:rsidRPr="003F3F11" w:rsidRDefault="00545DCE" w:rsidP="00FA7B58">
            <w:pPr>
              <w:jc w:val="center"/>
              <w:rPr>
                <w:ins w:id="3375" w:author="CABAC" w:date="2018-12-06T18:32:00Z"/>
                <w:noProof/>
                <w:sz w:val="16"/>
                <w:szCs w:val="16"/>
              </w:rPr>
            </w:pPr>
            <w:ins w:id="3376" w:author="CABAC" w:date="2018-12-06T18:32:00Z">
              <w:r w:rsidRPr="003F3F11">
                <w:rPr>
                  <w:noProof/>
                  <w:sz w:val="16"/>
                  <w:szCs w:val="16"/>
                </w:rPr>
                <w:t>na</w:t>
              </w:r>
            </w:ins>
          </w:p>
        </w:tc>
        <w:tc>
          <w:tcPr>
            <w:tcW w:w="1008" w:type="dxa"/>
            <w:vAlign w:val="center"/>
          </w:tcPr>
          <w:p w14:paraId="2A9D18BB" w14:textId="77777777" w:rsidR="00545DCE" w:rsidRPr="003F3F11" w:rsidRDefault="00545DCE" w:rsidP="00FA7B58">
            <w:pPr>
              <w:jc w:val="center"/>
              <w:rPr>
                <w:ins w:id="3377" w:author="CABAC" w:date="2018-12-06T18:32:00Z"/>
                <w:noProof/>
                <w:sz w:val="16"/>
                <w:szCs w:val="16"/>
              </w:rPr>
            </w:pPr>
            <w:ins w:id="3378" w:author="CABAC" w:date="2018-12-06T18:32:00Z">
              <w:r w:rsidRPr="003F3F11">
                <w:rPr>
                  <w:noProof/>
                  <w:sz w:val="16"/>
                  <w:szCs w:val="16"/>
                </w:rPr>
                <w:t>na</w:t>
              </w:r>
            </w:ins>
          </w:p>
        </w:tc>
        <w:tc>
          <w:tcPr>
            <w:tcW w:w="1008" w:type="dxa"/>
            <w:vAlign w:val="center"/>
          </w:tcPr>
          <w:p w14:paraId="67CA99CB" w14:textId="77777777" w:rsidR="00545DCE" w:rsidRPr="003F3F11" w:rsidRDefault="00545DCE" w:rsidP="00FA7B58">
            <w:pPr>
              <w:jc w:val="center"/>
              <w:rPr>
                <w:ins w:id="3379" w:author="CABAC" w:date="2018-12-06T18:32:00Z"/>
                <w:noProof/>
                <w:sz w:val="16"/>
                <w:szCs w:val="16"/>
              </w:rPr>
            </w:pPr>
            <w:ins w:id="3380" w:author="CABAC" w:date="2018-12-06T18:32:00Z">
              <w:r w:rsidRPr="003F3F11">
                <w:rPr>
                  <w:noProof/>
                  <w:sz w:val="16"/>
                  <w:szCs w:val="16"/>
                </w:rPr>
                <w:t>na</w:t>
              </w:r>
            </w:ins>
          </w:p>
        </w:tc>
        <w:tc>
          <w:tcPr>
            <w:tcW w:w="1008" w:type="dxa"/>
            <w:vAlign w:val="center"/>
          </w:tcPr>
          <w:p w14:paraId="627AF51C" w14:textId="77777777" w:rsidR="00545DCE" w:rsidRPr="003F3F11" w:rsidRDefault="00545DCE" w:rsidP="00FA7B58">
            <w:pPr>
              <w:jc w:val="center"/>
              <w:rPr>
                <w:ins w:id="3381" w:author="CABAC" w:date="2018-12-06T18:32:00Z"/>
                <w:noProof/>
                <w:sz w:val="16"/>
                <w:szCs w:val="16"/>
              </w:rPr>
            </w:pPr>
            <w:ins w:id="3382" w:author="CABAC" w:date="2018-12-06T18:32:00Z">
              <w:r w:rsidRPr="003F3F11">
                <w:rPr>
                  <w:noProof/>
                  <w:sz w:val="16"/>
                  <w:szCs w:val="16"/>
                </w:rPr>
                <w:t>na</w:t>
              </w:r>
            </w:ins>
          </w:p>
        </w:tc>
      </w:tr>
      <w:tr w:rsidR="00545DCE" w:rsidRPr="003F3F11" w14:paraId="4CBCEDC8" w14:textId="77777777" w:rsidTr="00FA7B58">
        <w:trPr>
          <w:cantSplit/>
          <w:jc w:val="center"/>
          <w:ins w:id="3383" w:author="CABAC" w:date="2018-12-06T18:32:00Z"/>
        </w:trPr>
        <w:tc>
          <w:tcPr>
            <w:tcW w:w="2727" w:type="dxa"/>
          </w:tcPr>
          <w:p w14:paraId="5CF357F1" w14:textId="77777777" w:rsidR="00545DCE" w:rsidRPr="003F3F11" w:rsidRDefault="00545DCE" w:rsidP="00FA7B58">
            <w:pPr>
              <w:keepLines/>
              <w:jc w:val="left"/>
              <w:rPr>
                <w:ins w:id="3384" w:author="CABAC" w:date="2018-12-06T18:32:00Z"/>
                <w:noProof/>
                <w:sz w:val="16"/>
                <w:szCs w:val="16"/>
                <w:lang w:eastAsia="ko-KR"/>
              </w:rPr>
            </w:pPr>
            <w:ins w:id="3385" w:author="CABAC" w:date="2018-12-06T18:32:00Z">
              <w:r w:rsidRPr="003F3F11">
                <w:rPr>
                  <w:noProof/>
                  <w:sz w:val="16"/>
                  <w:szCs w:val="16"/>
                  <w:lang w:eastAsia="ko-KR"/>
                </w:rPr>
                <w:t>last_sig_coeff_x_prefix</w:t>
              </w:r>
            </w:ins>
          </w:p>
        </w:tc>
        <w:tc>
          <w:tcPr>
            <w:tcW w:w="6477" w:type="dxa"/>
            <w:gridSpan w:val="7"/>
          </w:tcPr>
          <w:p w14:paraId="7E81984E" w14:textId="49C8637A" w:rsidR="00545DCE" w:rsidRPr="003F3F11" w:rsidRDefault="00545DCE" w:rsidP="00FA7B58">
            <w:pPr>
              <w:keepLines/>
              <w:jc w:val="center"/>
              <w:rPr>
                <w:ins w:id="3386" w:author="CABAC" w:date="2018-12-06T18:32:00Z"/>
                <w:noProof/>
                <w:sz w:val="16"/>
                <w:szCs w:val="16"/>
              </w:rPr>
            </w:pPr>
            <w:ins w:id="3387" w:author="CABAC" w:date="2018-12-06T18:32:00Z">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r>
              <w:r>
                <w:rPr>
                  <w:noProof/>
                  <w:sz w:val="16"/>
                  <w:szCs w:val="16"/>
                </w:rPr>
                <w:instrText xml:space="preserve"> REF _Ref342575447 \r \h </w:instrText>
              </w:r>
            </w:ins>
            <w:ins w:id="3388" w:author="CABAC" w:date="2018-12-06T18:32:00Z">
              <w:r>
                <w:fldChar w:fldCharType="separate"/>
              </w:r>
            </w:ins>
            <w:r w:rsidR="000E5E50">
              <w:rPr>
                <w:noProof/>
                <w:sz w:val="16"/>
                <w:szCs w:val="16"/>
              </w:rPr>
              <w:t>9.5.4.2.3</w:t>
            </w:r>
            <w:ins w:id="3389" w:author="CABAC" w:date="2018-12-06T18:32:00Z">
              <w:r>
                <w:fldChar w:fldCharType="end"/>
              </w:r>
              <w:r w:rsidRPr="003F3F11">
                <w:rPr>
                  <w:noProof/>
                  <w:sz w:val="16"/>
                  <w:szCs w:val="16"/>
                </w:rPr>
                <w:t>)</w:t>
              </w:r>
            </w:ins>
          </w:p>
        </w:tc>
      </w:tr>
      <w:tr w:rsidR="00545DCE" w:rsidRPr="003F3F11" w14:paraId="626BEE61" w14:textId="77777777" w:rsidTr="00FA7B58">
        <w:trPr>
          <w:cantSplit/>
          <w:jc w:val="center"/>
          <w:ins w:id="3390" w:author="CABAC" w:date="2018-12-06T18:32:00Z"/>
        </w:trPr>
        <w:tc>
          <w:tcPr>
            <w:tcW w:w="2727" w:type="dxa"/>
          </w:tcPr>
          <w:p w14:paraId="06FAFED5" w14:textId="77777777" w:rsidR="00545DCE" w:rsidRPr="003F3F11" w:rsidRDefault="00545DCE" w:rsidP="00FA7B58">
            <w:pPr>
              <w:keepLines/>
              <w:jc w:val="left"/>
              <w:rPr>
                <w:ins w:id="3391" w:author="CABAC" w:date="2018-12-06T18:32:00Z"/>
                <w:noProof/>
                <w:sz w:val="16"/>
                <w:szCs w:val="16"/>
                <w:lang w:eastAsia="ko-KR"/>
              </w:rPr>
            </w:pPr>
            <w:ins w:id="3392" w:author="CABAC" w:date="2018-12-06T18:32:00Z">
              <w:r w:rsidRPr="003F3F11">
                <w:rPr>
                  <w:noProof/>
                  <w:sz w:val="16"/>
                  <w:szCs w:val="16"/>
                  <w:lang w:eastAsia="ko-KR"/>
                </w:rPr>
                <w:t>last_sig_coeff_y_prefix</w:t>
              </w:r>
            </w:ins>
          </w:p>
        </w:tc>
        <w:tc>
          <w:tcPr>
            <w:tcW w:w="6477" w:type="dxa"/>
            <w:gridSpan w:val="7"/>
          </w:tcPr>
          <w:p w14:paraId="660ED771" w14:textId="529B7764" w:rsidR="00545DCE" w:rsidRPr="003F3F11" w:rsidRDefault="00545DCE" w:rsidP="00FA7B58">
            <w:pPr>
              <w:keepLines/>
              <w:jc w:val="center"/>
              <w:rPr>
                <w:ins w:id="3393" w:author="CABAC" w:date="2018-12-06T18:32:00Z"/>
                <w:noProof/>
                <w:sz w:val="16"/>
                <w:szCs w:val="16"/>
              </w:rPr>
            </w:pPr>
            <w:ins w:id="3394" w:author="CABAC" w:date="2018-12-06T18:32:00Z">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r>
              <w:r w:rsidRPr="003F3F11">
                <w:instrText xml:space="preserve"> REF _Ref342575447 \r \h  \* MERGEFORMAT </w:instrText>
              </w:r>
            </w:ins>
            <w:ins w:id="3395" w:author="CABAC" w:date="2018-12-06T18:32:00Z">
              <w:r w:rsidRPr="003F3F11">
                <w:fldChar w:fldCharType="separate"/>
              </w:r>
            </w:ins>
            <w:r w:rsidR="000E5E50" w:rsidRPr="000E5E50">
              <w:rPr>
                <w:noProof/>
                <w:sz w:val="16"/>
                <w:szCs w:val="16"/>
              </w:rPr>
              <w:t>9.5.4.2.3</w:t>
            </w:r>
            <w:ins w:id="3396" w:author="CABAC" w:date="2018-12-06T18:32:00Z">
              <w:r w:rsidRPr="003F3F11">
                <w:fldChar w:fldCharType="end"/>
              </w:r>
              <w:r w:rsidRPr="003F3F11">
                <w:rPr>
                  <w:noProof/>
                  <w:sz w:val="16"/>
                  <w:szCs w:val="16"/>
                </w:rPr>
                <w:t>)</w:t>
              </w:r>
            </w:ins>
          </w:p>
        </w:tc>
      </w:tr>
      <w:tr w:rsidR="00545DCE" w:rsidRPr="003F3F11" w14:paraId="053F2284" w14:textId="77777777" w:rsidTr="00FA7B58">
        <w:trPr>
          <w:cantSplit/>
          <w:jc w:val="center"/>
          <w:ins w:id="3397" w:author="CABAC" w:date="2018-12-06T18:32:00Z"/>
        </w:trPr>
        <w:tc>
          <w:tcPr>
            <w:tcW w:w="2727" w:type="dxa"/>
          </w:tcPr>
          <w:p w14:paraId="61A4E165" w14:textId="77777777" w:rsidR="00545DCE" w:rsidRPr="003F3F11" w:rsidRDefault="00545DCE" w:rsidP="00FA7B58">
            <w:pPr>
              <w:keepLines/>
              <w:jc w:val="left"/>
              <w:rPr>
                <w:ins w:id="3398" w:author="CABAC" w:date="2018-12-06T18:32:00Z"/>
                <w:noProof/>
                <w:sz w:val="16"/>
                <w:szCs w:val="16"/>
                <w:lang w:eastAsia="ko-KR"/>
              </w:rPr>
            </w:pPr>
            <w:ins w:id="3399" w:author="CABAC" w:date="2018-12-06T18:32:00Z">
              <w:r w:rsidRPr="003F3F11">
                <w:rPr>
                  <w:noProof/>
                  <w:sz w:val="16"/>
                  <w:szCs w:val="16"/>
                  <w:lang w:eastAsia="ko-KR"/>
                </w:rPr>
                <w:t>last_sig_coeff_x_suffix</w:t>
              </w:r>
            </w:ins>
          </w:p>
        </w:tc>
        <w:tc>
          <w:tcPr>
            <w:tcW w:w="1437" w:type="dxa"/>
            <w:gridSpan w:val="2"/>
            <w:vAlign w:val="center"/>
          </w:tcPr>
          <w:p w14:paraId="0D67B796" w14:textId="77777777" w:rsidR="00545DCE" w:rsidRPr="003F3F11" w:rsidRDefault="00545DCE" w:rsidP="00FA7B58">
            <w:pPr>
              <w:keepLines/>
              <w:jc w:val="center"/>
              <w:rPr>
                <w:ins w:id="3400" w:author="CABAC" w:date="2018-12-06T18:32:00Z"/>
                <w:noProof/>
                <w:sz w:val="16"/>
                <w:szCs w:val="16"/>
              </w:rPr>
            </w:pPr>
            <w:ins w:id="3401" w:author="CABAC" w:date="2018-12-06T18:32:00Z">
              <w:r w:rsidRPr="003F3F11">
                <w:rPr>
                  <w:rFonts w:eastAsia="PMingLiU"/>
                  <w:noProof/>
                  <w:sz w:val="16"/>
                  <w:szCs w:val="16"/>
                  <w:lang w:eastAsia="zh-TW"/>
                </w:rPr>
                <w:t>bypass</w:t>
              </w:r>
            </w:ins>
          </w:p>
        </w:tc>
        <w:tc>
          <w:tcPr>
            <w:tcW w:w="1008" w:type="dxa"/>
            <w:vAlign w:val="center"/>
          </w:tcPr>
          <w:p w14:paraId="5EFAAB70" w14:textId="77777777" w:rsidR="00545DCE" w:rsidRPr="003F3F11" w:rsidRDefault="00545DCE" w:rsidP="00FA7B58">
            <w:pPr>
              <w:keepLines/>
              <w:jc w:val="center"/>
              <w:rPr>
                <w:ins w:id="3402" w:author="CABAC" w:date="2018-12-06T18:32:00Z"/>
                <w:noProof/>
                <w:sz w:val="16"/>
                <w:szCs w:val="16"/>
              </w:rPr>
            </w:pPr>
            <w:ins w:id="3403" w:author="CABAC" w:date="2018-12-06T18:32:00Z">
              <w:r w:rsidRPr="003F3F11">
                <w:rPr>
                  <w:rFonts w:eastAsia="PMingLiU"/>
                  <w:noProof/>
                  <w:sz w:val="16"/>
                  <w:szCs w:val="16"/>
                  <w:lang w:eastAsia="zh-TW"/>
                </w:rPr>
                <w:t>bypass</w:t>
              </w:r>
            </w:ins>
          </w:p>
        </w:tc>
        <w:tc>
          <w:tcPr>
            <w:tcW w:w="1008" w:type="dxa"/>
            <w:vAlign w:val="center"/>
          </w:tcPr>
          <w:p w14:paraId="518FDF7F" w14:textId="77777777" w:rsidR="00545DCE" w:rsidRPr="003F3F11" w:rsidRDefault="00545DCE" w:rsidP="00FA7B58">
            <w:pPr>
              <w:keepLines/>
              <w:jc w:val="center"/>
              <w:rPr>
                <w:ins w:id="3404" w:author="CABAC" w:date="2018-12-06T18:32:00Z"/>
                <w:noProof/>
                <w:sz w:val="16"/>
                <w:szCs w:val="16"/>
              </w:rPr>
            </w:pPr>
            <w:ins w:id="3405" w:author="CABAC" w:date="2018-12-06T18:32:00Z">
              <w:r w:rsidRPr="003F3F11">
                <w:rPr>
                  <w:rFonts w:eastAsia="PMingLiU"/>
                  <w:noProof/>
                  <w:sz w:val="16"/>
                  <w:szCs w:val="16"/>
                  <w:lang w:eastAsia="zh-TW"/>
                </w:rPr>
                <w:t>bypass</w:t>
              </w:r>
            </w:ins>
          </w:p>
        </w:tc>
        <w:tc>
          <w:tcPr>
            <w:tcW w:w="1008" w:type="dxa"/>
            <w:vAlign w:val="center"/>
          </w:tcPr>
          <w:p w14:paraId="177DF5FD" w14:textId="77777777" w:rsidR="00545DCE" w:rsidRPr="003F3F11" w:rsidRDefault="00545DCE" w:rsidP="00FA7B58">
            <w:pPr>
              <w:keepLines/>
              <w:jc w:val="center"/>
              <w:rPr>
                <w:ins w:id="3406" w:author="CABAC" w:date="2018-12-06T18:32:00Z"/>
                <w:noProof/>
                <w:sz w:val="16"/>
                <w:szCs w:val="16"/>
              </w:rPr>
            </w:pPr>
            <w:ins w:id="3407" w:author="CABAC" w:date="2018-12-06T18:32:00Z">
              <w:r w:rsidRPr="003F3F11">
                <w:rPr>
                  <w:rFonts w:eastAsia="PMingLiU"/>
                  <w:noProof/>
                  <w:sz w:val="16"/>
                  <w:szCs w:val="16"/>
                  <w:lang w:eastAsia="zh-TW"/>
                </w:rPr>
                <w:t>bypass</w:t>
              </w:r>
            </w:ins>
          </w:p>
        </w:tc>
        <w:tc>
          <w:tcPr>
            <w:tcW w:w="1008" w:type="dxa"/>
            <w:vAlign w:val="center"/>
          </w:tcPr>
          <w:p w14:paraId="56529F22" w14:textId="77777777" w:rsidR="00545DCE" w:rsidRPr="003F3F11" w:rsidRDefault="00545DCE" w:rsidP="00FA7B58">
            <w:pPr>
              <w:keepLines/>
              <w:jc w:val="center"/>
              <w:rPr>
                <w:ins w:id="3408" w:author="CABAC" w:date="2018-12-06T18:32:00Z"/>
                <w:noProof/>
                <w:sz w:val="16"/>
                <w:szCs w:val="16"/>
              </w:rPr>
            </w:pPr>
            <w:ins w:id="3409" w:author="CABAC" w:date="2018-12-06T18:32:00Z">
              <w:r w:rsidRPr="003F3F11">
                <w:rPr>
                  <w:rFonts w:eastAsia="PMingLiU"/>
                  <w:noProof/>
                  <w:sz w:val="16"/>
                  <w:szCs w:val="16"/>
                  <w:lang w:eastAsia="zh-TW"/>
                </w:rPr>
                <w:t>bypass</w:t>
              </w:r>
            </w:ins>
          </w:p>
        </w:tc>
        <w:tc>
          <w:tcPr>
            <w:tcW w:w="1008" w:type="dxa"/>
            <w:vAlign w:val="center"/>
          </w:tcPr>
          <w:p w14:paraId="3AAFCC58" w14:textId="77777777" w:rsidR="00545DCE" w:rsidRPr="003F3F11" w:rsidRDefault="00545DCE" w:rsidP="00FA7B58">
            <w:pPr>
              <w:keepLines/>
              <w:jc w:val="center"/>
              <w:rPr>
                <w:ins w:id="3410" w:author="CABAC" w:date="2018-12-06T18:32:00Z"/>
                <w:noProof/>
                <w:sz w:val="16"/>
                <w:szCs w:val="16"/>
              </w:rPr>
            </w:pPr>
            <w:ins w:id="3411" w:author="CABAC" w:date="2018-12-06T18:32:00Z">
              <w:r w:rsidRPr="003F3F11">
                <w:rPr>
                  <w:rFonts w:eastAsia="PMingLiU"/>
                  <w:noProof/>
                  <w:sz w:val="16"/>
                  <w:szCs w:val="16"/>
                  <w:lang w:eastAsia="zh-TW"/>
                </w:rPr>
                <w:t>bypass</w:t>
              </w:r>
            </w:ins>
          </w:p>
        </w:tc>
      </w:tr>
      <w:tr w:rsidR="00545DCE" w:rsidRPr="003F3F11" w14:paraId="08A7B482" w14:textId="77777777" w:rsidTr="00FA7B58">
        <w:trPr>
          <w:cantSplit/>
          <w:jc w:val="center"/>
          <w:ins w:id="3412" w:author="CABAC" w:date="2018-12-06T18:32:00Z"/>
        </w:trPr>
        <w:tc>
          <w:tcPr>
            <w:tcW w:w="2727" w:type="dxa"/>
          </w:tcPr>
          <w:p w14:paraId="621BCD8F" w14:textId="77777777" w:rsidR="00545DCE" w:rsidRPr="003F3F11" w:rsidRDefault="00545DCE" w:rsidP="00FA7B58">
            <w:pPr>
              <w:keepLines/>
              <w:jc w:val="left"/>
              <w:rPr>
                <w:ins w:id="3413" w:author="CABAC" w:date="2018-12-06T18:32:00Z"/>
                <w:noProof/>
                <w:sz w:val="16"/>
                <w:szCs w:val="16"/>
                <w:lang w:eastAsia="ko-KR"/>
              </w:rPr>
            </w:pPr>
            <w:ins w:id="3414" w:author="CABAC" w:date="2018-12-06T18:32:00Z">
              <w:r w:rsidRPr="003F3F11">
                <w:rPr>
                  <w:noProof/>
                  <w:sz w:val="16"/>
                  <w:szCs w:val="16"/>
                  <w:lang w:eastAsia="ko-KR"/>
                </w:rPr>
                <w:t>last_sig_coeff_y_suffix</w:t>
              </w:r>
            </w:ins>
          </w:p>
        </w:tc>
        <w:tc>
          <w:tcPr>
            <w:tcW w:w="1437" w:type="dxa"/>
            <w:gridSpan w:val="2"/>
            <w:vAlign w:val="center"/>
          </w:tcPr>
          <w:p w14:paraId="5FA9DC36" w14:textId="77777777" w:rsidR="00545DCE" w:rsidRPr="003F3F11" w:rsidRDefault="00545DCE" w:rsidP="00FA7B58">
            <w:pPr>
              <w:keepLines/>
              <w:jc w:val="center"/>
              <w:rPr>
                <w:ins w:id="3415" w:author="CABAC" w:date="2018-12-06T18:32:00Z"/>
                <w:noProof/>
                <w:sz w:val="16"/>
                <w:szCs w:val="16"/>
              </w:rPr>
            </w:pPr>
            <w:ins w:id="3416" w:author="CABAC" w:date="2018-12-06T18:32:00Z">
              <w:r w:rsidRPr="003F3F11">
                <w:rPr>
                  <w:rFonts w:eastAsia="PMingLiU"/>
                  <w:noProof/>
                  <w:sz w:val="16"/>
                  <w:szCs w:val="16"/>
                  <w:lang w:eastAsia="zh-TW"/>
                </w:rPr>
                <w:t>bypass</w:t>
              </w:r>
            </w:ins>
          </w:p>
        </w:tc>
        <w:tc>
          <w:tcPr>
            <w:tcW w:w="1008" w:type="dxa"/>
            <w:vAlign w:val="center"/>
          </w:tcPr>
          <w:p w14:paraId="1271E7B9" w14:textId="77777777" w:rsidR="00545DCE" w:rsidRPr="003F3F11" w:rsidRDefault="00545DCE" w:rsidP="00FA7B58">
            <w:pPr>
              <w:keepLines/>
              <w:jc w:val="center"/>
              <w:rPr>
                <w:ins w:id="3417" w:author="CABAC" w:date="2018-12-06T18:32:00Z"/>
                <w:noProof/>
                <w:sz w:val="16"/>
                <w:szCs w:val="16"/>
              </w:rPr>
            </w:pPr>
            <w:ins w:id="3418" w:author="CABAC" w:date="2018-12-06T18:32:00Z">
              <w:r w:rsidRPr="003F3F11">
                <w:rPr>
                  <w:rFonts w:eastAsia="PMingLiU"/>
                  <w:noProof/>
                  <w:sz w:val="16"/>
                  <w:szCs w:val="16"/>
                  <w:lang w:eastAsia="zh-TW"/>
                </w:rPr>
                <w:t>bypass</w:t>
              </w:r>
            </w:ins>
          </w:p>
        </w:tc>
        <w:tc>
          <w:tcPr>
            <w:tcW w:w="1008" w:type="dxa"/>
            <w:vAlign w:val="center"/>
          </w:tcPr>
          <w:p w14:paraId="36D37176" w14:textId="77777777" w:rsidR="00545DCE" w:rsidRPr="003F3F11" w:rsidRDefault="00545DCE" w:rsidP="00FA7B58">
            <w:pPr>
              <w:keepLines/>
              <w:jc w:val="center"/>
              <w:rPr>
                <w:ins w:id="3419" w:author="CABAC" w:date="2018-12-06T18:32:00Z"/>
                <w:noProof/>
                <w:sz w:val="16"/>
                <w:szCs w:val="16"/>
              </w:rPr>
            </w:pPr>
            <w:ins w:id="3420" w:author="CABAC" w:date="2018-12-06T18:32:00Z">
              <w:r w:rsidRPr="003F3F11">
                <w:rPr>
                  <w:rFonts w:eastAsia="PMingLiU"/>
                  <w:noProof/>
                  <w:sz w:val="16"/>
                  <w:szCs w:val="16"/>
                  <w:lang w:eastAsia="zh-TW"/>
                </w:rPr>
                <w:t>bypass</w:t>
              </w:r>
            </w:ins>
          </w:p>
        </w:tc>
        <w:tc>
          <w:tcPr>
            <w:tcW w:w="1008" w:type="dxa"/>
            <w:vAlign w:val="center"/>
          </w:tcPr>
          <w:p w14:paraId="68B479C1" w14:textId="77777777" w:rsidR="00545DCE" w:rsidRPr="003F3F11" w:rsidRDefault="00545DCE" w:rsidP="00FA7B58">
            <w:pPr>
              <w:keepLines/>
              <w:jc w:val="center"/>
              <w:rPr>
                <w:ins w:id="3421" w:author="CABAC" w:date="2018-12-06T18:32:00Z"/>
                <w:noProof/>
                <w:sz w:val="16"/>
                <w:szCs w:val="16"/>
              </w:rPr>
            </w:pPr>
            <w:ins w:id="3422" w:author="CABAC" w:date="2018-12-06T18:32:00Z">
              <w:r w:rsidRPr="003F3F11">
                <w:rPr>
                  <w:rFonts w:eastAsia="PMingLiU"/>
                  <w:noProof/>
                  <w:sz w:val="16"/>
                  <w:szCs w:val="16"/>
                  <w:lang w:eastAsia="zh-TW"/>
                </w:rPr>
                <w:t>bypass</w:t>
              </w:r>
            </w:ins>
          </w:p>
        </w:tc>
        <w:tc>
          <w:tcPr>
            <w:tcW w:w="1008" w:type="dxa"/>
            <w:vAlign w:val="center"/>
          </w:tcPr>
          <w:p w14:paraId="6EAFE2A9" w14:textId="77777777" w:rsidR="00545DCE" w:rsidRPr="003F3F11" w:rsidRDefault="00545DCE" w:rsidP="00FA7B58">
            <w:pPr>
              <w:keepLines/>
              <w:jc w:val="center"/>
              <w:rPr>
                <w:ins w:id="3423" w:author="CABAC" w:date="2018-12-06T18:32:00Z"/>
                <w:noProof/>
                <w:sz w:val="16"/>
                <w:szCs w:val="16"/>
              </w:rPr>
            </w:pPr>
            <w:ins w:id="3424" w:author="CABAC" w:date="2018-12-06T18:32:00Z">
              <w:r w:rsidRPr="003F3F11">
                <w:rPr>
                  <w:rFonts w:eastAsia="PMingLiU"/>
                  <w:noProof/>
                  <w:sz w:val="16"/>
                  <w:szCs w:val="16"/>
                  <w:lang w:eastAsia="zh-TW"/>
                </w:rPr>
                <w:t>bypass</w:t>
              </w:r>
            </w:ins>
          </w:p>
        </w:tc>
        <w:tc>
          <w:tcPr>
            <w:tcW w:w="1008" w:type="dxa"/>
            <w:vAlign w:val="center"/>
          </w:tcPr>
          <w:p w14:paraId="6C976FC4" w14:textId="77777777" w:rsidR="00545DCE" w:rsidRPr="003F3F11" w:rsidRDefault="00545DCE" w:rsidP="00FA7B58">
            <w:pPr>
              <w:keepLines/>
              <w:jc w:val="center"/>
              <w:rPr>
                <w:ins w:id="3425" w:author="CABAC" w:date="2018-12-06T18:32:00Z"/>
                <w:noProof/>
                <w:sz w:val="16"/>
                <w:szCs w:val="16"/>
              </w:rPr>
            </w:pPr>
            <w:ins w:id="3426" w:author="CABAC" w:date="2018-12-06T18:32:00Z">
              <w:r w:rsidRPr="003F3F11">
                <w:rPr>
                  <w:rFonts w:eastAsia="PMingLiU"/>
                  <w:noProof/>
                  <w:sz w:val="16"/>
                  <w:szCs w:val="16"/>
                  <w:lang w:eastAsia="zh-TW"/>
                </w:rPr>
                <w:t>bypass</w:t>
              </w:r>
            </w:ins>
          </w:p>
        </w:tc>
      </w:tr>
      <w:tr w:rsidR="00545DCE" w:rsidRPr="003F3F11" w14:paraId="716A8717" w14:textId="77777777" w:rsidTr="00FA7B58">
        <w:trPr>
          <w:cantSplit/>
          <w:jc w:val="center"/>
          <w:ins w:id="3427" w:author="CABAC" w:date="2018-12-06T18:32:00Z"/>
        </w:trPr>
        <w:tc>
          <w:tcPr>
            <w:tcW w:w="2727" w:type="dxa"/>
          </w:tcPr>
          <w:p w14:paraId="24C48DE9" w14:textId="77777777" w:rsidR="00545DCE" w:rsidRPr="003F3F11" w:rsidRDefault="00545DCE" w:rsidP="00FA7B58">
            <w:pPr>
              <w:keepLines/>
              <w:jc w:val="left"/>
              <w:rPr>
                <w:ins w:id="3428" w:author="CABAC" w:date="2018-12-06T18:32:00Z"/>
                <w:noProof/>
                <w:sz w:val="16"/>
                <w:szCs w:val="16"/>
                <w:lang w:eastAsia="ko-KR"/>
              </w:rPr>
            </w:pPr>
            <w:ins w:id="3429" w:author="CABAC" w:date="2018-12-06T18:32:00Z">
              <w:r w:rsidRPr="003F3F11">
                <w:rPr>
                  <w:noProof/>
                  <w:sz w:val="16"/>
                  <w:szCs w:val="16"/>
                  <w:lang w:eastAsia="ko-KR"/>
                </w:rPr>
                <w:t>coded_sub_block_flag[ ][ ]</w:t>
              </w:r>
            </w:ins>
          </w:p>
        </w:tc>
        <w:tc>
          <w:tcPr>
            <w:tcW w:w="1437" w:type="dxa"/>
            <w:gridSpan w:val="2"/>
          </w:tcPr>
          <w:p w14:paraId="2384DD57" w14:textId="0332A109" w:rsidR="00545DCE" w:rsidRPr="003F3F11" w:rsidRDefault="00545DCE" w:rsidP="00FA7B58">
            <w:pPr>
              <w:keepLines/>
              <w:jc w:val="center"/>
              <w:rPr>
                <w:ins w:id="3430" w:author="CABAC" w:date="2018-12-06T18:32:00Z"/>
                <w:noProof/>
                <w:sz w:val="16"/>
                <w:szCs w:val="16"/>
              </w:rPr>
            </w:pPr>
            <w:ins w:id="3431" w:author="CABAC" w:date="2018-12-06T18:32:00Z">
              <w:r>
                <w:rPr>
                  <w:noProof/>
                  <w:sz w:val="16"/>
                  <w:szCs w:val="16"/>
                </w:rPr>
                <w:t>0..3</w:t>
              </w:r>
              <w:r w:rsidRPr="003F3F11">
                <w:rPr>
                  <w:noProof/>
                  <w:sz w:val="16"/>
                  <w:szCs w:val="16"/>
                </w:rPr>
                <w:br/>
                <w:t>(clause </w:t>
              </w:r>
              <w:r w:rsidRPr="003F3F11">
                <w:fldChar w:fldCharType="begin"/>
              </w:r>
              <w:r w:rsidRPr="003F3F11">
                <w:instrText xml:space="preserve"> REF _Ref314514016 \r \h  \* MERGEFORMAT </w:instrText>
              </w:r>
            </w:ins>
            <w:ins w:id="3432" w:author="CABAC" w:date="2018-12-06T18:32:00Z">
              <w:r w:rsidRPr="003F3F11">
                <w:fldChar w:fldCharType="separate"/>
              </w:r>
            </w:ins>
            <w:r w:rsidR="000E5E50" w:rsidRPr="000E5E50">
              <w:rPr>
                <w:noProof/>
                <w:sz w:val="16"/>
                <w:szCs w:val="16"/>
              </w:rPr>
              <w:t>9.5.4.2.4</w:t>
            </w:r>
            <w:ins w:id="3433" w:author="CABAC" w:date="2018-12-06T18:32:00Z">
              <w:r w:rsidRPr="003F3F11">
                <w:fldChar w:fldCharType="end"/>
              </w:r>
              <w:r w:rsidRPr="003F3F11">
                <w:rPr>
                  <w:noProof/>
                  <w:sz w:val="16"/>
                  <w:szCs w:val="16"/>
                </w:rPr>
                <w:t>)</w:t>
              </w:r>
            </w:ins>
          </w:p>
        </w:tc>
        <w:tc>
          <w:tcPr>
            <w:tcW w:w="1008" w:type="dxa"/>
          </w:tcPr>
          <w:p w14:paraId="3B2C2733" w14:textId="77777777" w:rsidR="00545DCE" w:rsidRPr="003F3F11" w:rsidRDefault="00545DCE" w:rsidP="00FA7B58">
            <w:pPr>
              <w:keepLines/>
              <w:jc w:val="center"/>
              <w:rPr>
                <w:ins w:id="3434" w:author="CABAC" w:date="2018-12-06T18:32:00Z"/>
                <w:noProof/>
                <w:sz w:val="16"/>
                <w:szCs w:val="16"/>
              </w:rPr>
            </w:pPr>
            <w:ins w:id="3435" w:author="CABAC" w:date="2018-12-06T18:32:00Z">
              <w:r w:rsidRPr="003F3F11">
                <w:rPr>
                  <w:noProof/>
                  <w:sz w:val="16"/>
                  <w:szCs w:val="16"/>
                </w:rPr>
                <w:t>na</w:t>
              </w:r>
            </w:ins>
          </w:p>
        </w:tc>
        <w:tc>
          <w:tcPr>
            <w:tcW w:w="1008" w:type="dxa"/>
          </w:tcPr>
          <w:p w14:paraId="27E8AC24" w14:textId="77777777" w:rsidR="00545DCE" w:rsidRPr="003F3F11" w:rsidRDefault="00545DCE" w:rsidP="00FA7B58">
            <w:pPr>
              <w:keepLines/>
              <w:jc w:val="center"/>
              <w:rPr>
                <w:ins w:id="3436" w:author="CABAC" w:date="2018-12-06T18:32:00Z"/>
                <w:noProof/>
                <w:sz w:val="16"/>
                <w:szCs w:val="16"/>
              </w:rPr>
            </w:pPr>
            <w:ins w:id="3437" w:author="CABAC" w:date="2018-12-06T18:32:00Z">
              <w:r w:rsidRPr="003F3F11">
                <w:rPr>
                  <w:noProof/>
                  <w:sz w:val="16"/>
                  <w:szCs w:val="16"/>
                </w:rPr>
                <w:t>na</w:t>
              </w:r>
            </w:ins>
          </w:p>
        </w:tc>
        <w:tc>
          <w:tcPr>
            <w:tcW w:w="1008" w:type="dxa"/>
          </w:tcPr>
          <w:p w14:paraId="2420A80A" w14:textId="77777777" w:rsidR="00545DCE" w:rsidRPr="003F3F11" w:rsidRDefault="00545DCE" w:rsidP="00FA7B58">
            <w:pPr>
              <w:keepLines/>
              <w:jc w:val="center"/>
              <w:rPr>
                <w:ins w:id="3438" w:author="CABAC" w:date="2018-12-06T18:32:00Z"/>
                <w:noProof/>
                <w:sz w:val="16"/>
                <w:szCs w:val="16"/>
              </w:rPr>
            </w:pPr>
            <w:ins w:id="3439" w:author="CABAC" w:date="2018-12-06T18:32:00Z">
              <w:r w:rsidRPr="003F3F11">
                <w:rPr>
                  <w:noProof/>
                  <w:sz w:val="16"/>
                  <w:szCs w:val="16"/>
                </w:rPr>
                <w:t>na</w:t>
              </w:r>
            </w:ins>
          </w:p>
        </w:tc>
        <w:tc>
          <w:tcPr>
            <w:tcW w:w="1008" w:type="dxa"/>
          </w:tcPr>
          <w:p w14:paraId="13DB3BA3" w14:textId="77777777" w:rsidR="00545DCE" w:rsidRPr="003F3F11" w:rsidRDefault="00545DCE" w:rsidP="00FA7B58">
            <w:pPr>
              <w:keepLines/>
              <w:jc w:val="center"/>
              <w:rPr>
                <w:ins w:id="3440" w:author="CABAC" w:date="2018-12-06T18:32:00Z"/>
                <w:noProof/>
                <w:sz w:val="16"/>
                <w:szCs w:val="16"/>
              </w:rPr>
            </w:pPr>
            <w:ins w:id="3441" w:author="CABAC" w:date="2018-12-06T18:32:00Z">
              <w:r w:rsidRPr="003F3F11">
                <w:rPr>
                  <w:noProof/>
                  <w:sz w:val="16"/>
                  <w:szCs w:val="16"/>
                </w:rPr>
                <w:t>na</w:t>
              </w:r>
            </w:ins>
          </w:p>
        </w:tc>
        <w:tc>
          <w:tcPr>
            <w:tcW w:w="1008" w:type="dxa"/>
          </w:tcPr>
          <w:p w14:paraId="5C8B91F0" w14:textId="77777777" w:rsidR="00545DCE" w:rsidRPr="003F3F11" w:rsidRDefault="00545DCE" w:rsidP="00FA7B58">
            <w:pPr>
              <w:keepLines/>
              <w:jc w:val="center"/>
              <w:rPr>
                <w:ins w:id="3442" w:author="CABAC" w:date="2018-12-06T18:32:00Z"/>
                <w:noProof/>
                <w:sz w:val="16"/>
                <w:szCs w:val="16"/>
              </w:rPr>
            </w:pPr>
            <w:ins w:id="3443" w:author="CABAC" w:date="2018-12-06T18:32:00Z">
              <w:r w:rsidRPr="003F3F11">
                <w:rPr>
                  <w:noProof/>
                  <w:sz w:val="16"/>
                  <w:szCs w:val="16"/>
                </w:rPr>
                <w:t>na</w:t>
              </w:r>
            </w:ins>
          </w:p>
        </w:tc>
      </w:tr>
      <w:tr w:rsidR="00545DCE" w:rsidRPr="003F3F11" w14:paraId="033748F5" w14:textId="77777777" w:rsidTr="00FA7B58">
        <w:trPr>
          <w:cantSplit/>
          <w:jc w:val="center"/>
          <w:ins w:id="3444" w:author="CABAC" w:date="2018-12-06T18:32:00Z"/>
        </w:trPr>
        <w:tc>
          <w:tcPr>
            <w:tcW w:w="2727" w:type="dxa"/>
          </w:tcPr>
          <w:p w14:paraId="1ECD7492" w14:textId="77777777" w:rsidR="00545DCE" w:rsidRPr="003F3F11" w:rsidRDefault="00545DCE" w:rsidP="00FA7B58">
            <w:pPr>
              <w:keepLines/>
              <w:jc w:val="left"/>
              <w:rPr>
                <w:ins w:id="3445" w:author="CABAC" w:date="2018-12-06T18:32:00Z"/>
                <w:noProof/>
                <w:sz w:val="16"/>
                <w:szCs w:val="16"/>
                <w:lang w:eastAsia="ko-KR"/>
              </w:rPr>
            </w:pPr>
            <w:ins w:id="3446" w:author="CABAC" w:date="2018-12-06T18:32:00Z">
              <w:r w:rsidRPr="003F3F11">
                <w:rPr>
                  <w:noProof/>
                  <w:sz w:val="16"/>
                  <w:szCs w:val="16"/>
                  <w:lang w:eastAsia="ko-KR"/>
                </w:rPr>
                <w:t>sig_coeff_flag[ ][ ]</w:t>
              </w:r>
            </w:ins>
          </w:p>
        </w:tc>
        <w:tc>
          <w:tcPr>
            <w:tcW w:w="1437" w:type="dxa"/>
            <w:gridSpan w:val="2"/>
            <w:vAlign w:val="center"/>
          </w:tcPr>
          <w:p w14:paraId="4AFDB837" w14:textId="0975215F" w:rsidR="00545DCE" w:rsidRPr="003F3F11" w:rsidRDefault="00545DCE" w:rsidP="00FA7B58">
            <w:pPr>
              <w:jc w:val="center"/>
              <w:rPr>
                <w:ins w:id="3447" w:author="CABAC" w:date="2018-12-06T18:32:00Z"/>
                <w:noProof/>
                <w:sz w:val="16"/>
                <w:szCs w:val="16"/>
              </w:rPr>
            </w:pPr>
            <w:ins w:id="3448" w:author="CABAC" w:date="2018-12-06T18:32:00Z">
              <w:r>
                <w:rPr>
                  <w:noProof/>
                  <w:sz w:val="16"/>
                  <w:szCs w:val="16"/>
                </w:rPr>
                <w:t>0..89</w:t>
              </w:r>
              <w:r w:rsidRPr="003F3F11">
                <w:rPr>
                  <w:noProof/>
                  <w:sz w:val="16"/>
                  <w:szCs w:val="16"/>
                </w:rPr>
                <w:br/>
                <w:t>(clause </w:t>
              </w:r>
              <w:r>
                <w:fldChar w:fldCharType="begin"/>
              </w:r>
              <w:r>
                <w:rPr>
                  <w:noProof/>
                  <w:sz w:val="16"/>
                  <w:szCs w:val="16"/>
                </w:rPr>
                <w:instrText xml:space="preserve"> REF _Ref531876091 \r \h </w:instrText>
              </w:r>
            </w:ins>
            <w:ins w:id="3449" w:author="CABAC" w:date="2018-12-06T18:32:00Z">
              <w:r>
                <w:fldChar w:fldCharType="separate"/>
              </w:r>
            </w:ins>
            <w:r w:rsidR="000E5E50">
              <w:rPr>
                <w:noProof/>
                <w:sz w:val="16"/>
                <w:szCs w:val="16"/>
              </w:rPr>
              <w:t>9.5.4.2.6</w:t>
            </w:r>
            <w:ins w:id="3450" w:author="CABAC" w:date="2018-12-06T18:32:00Z">
              <w:r>
                <w:fldChar w:fldCharType="end"/>
              </w:r>
              <w:r w:rsidRPr="003F3F11">
                <w:rPr>
                  <w:noProof/>
                  <w:sz w:val="16"/>
                  <w:szCs w:val="16"/>
                </w:rPr>
                <w:t>)</w:t>
              </w:r>
            </w:ins>
          </w:p>
        </w:tc>
        <w:tc>
          <w:tcPr>
            <w:tcW w:w="1008" w:type="dxa"/>
          </w:tcPr>
          <w:p w14:paraId="0290F225" w14:textId="77777777" w:rsidR="00545DCE" w:rsidRPr="003F3F11" w:rsidRDefault="00545DCE" w:rsidP="00FA7B58">
            <w:pPr>
              <w:jc w:val="center"/>
              <w:rPr>
                <w:ins w:id="3451" w:author="CABAC" w:date="2018-12-06T18:32:00Z"/>
                <w:noProof/>
                <w:sz w:val="16"/>
                <w:szCs w:val="16"/>
              </w:rPr>
            </w:pPr>
            <w:ins w:id="3452" w:author="CABAC" w:date="2018-12-06T18:32:00Z">
              <w:r w:rsidRPr="003F3F11">
                <w:rPr>
                  <w:noProof/>
                  <w:sz w:val="16"/>
                  <w:szCs w:val="16"/>
                </w:rPr>
                <w:t>na</w:t>
              </w:r>
            </w:ins>
          </w:p>
        </w:tc>
        <w:tc>
          <w:tcPr>
            <w:tcW w:w="1008" w:type="dxa"/>
          </w:tcPr>
          <w:p w14:paraId="0DA638F5" w14:textId="77777777" w:rsidR="00545DCE" w:rsidRPr="003F3F11" w:rsidRDefault="00545DCE" w:rsidP="00FA7B58">
            <w:pPr>
              <w:jc w:val="center"/>
              <w:rPr>
                <w:ins w:id="3453" w:author="CABAC" w:date="2018-12-06T18:32:00Z"/>
                <w:noProof/>
                <w:sz w:val="16"/>
                <w:szCs w:val="16"/>
              </w:rPr>
            </w:pPr>
            <w:ins w:id="3454" w:author="CABAC" w:date="2018-12-06T18:32:00Z">
              <w:r w:rsidRPr="003F3F11">
                <w:rPr>
                  <w:noProof/>
                  <w:sz w:val="16"/>
                  <w:szCs w:val="16"/>
                </w:rPr>
                <w:t>na</w:t>
              </w:r>
            </w:ins>
          </w:p>
        </w:tc>
        <w:tc>
          <w:tcPr>
            <w:tcW w:w="1008" w:type="dxa"/>
          </w:tcPr>
          <w:p w14:paraId="3CE3B55F" w14:textId="77777777" w:rsidR="00545DCE" w:rsidRPr="003F3F11" w:rsidRDefault="00545DCE" w:rsidP="00FA7B58">
            <w:pPr>
              <w:jc w:val="center"/>
              <w:rPr>
                <w:ins w:id="3455" w:author="CABAC" w:date="2018-12-06T18:32:00Z"/>
                <w:noProof/>
                <w:sz w:val="16"/>
                <w:szCs w:val="16"/>
              </w:rPr>
            </w:pPr>
            <w:ins w:id="3456" w:author="CABAC" w:date="2018-12-06T18:32:00Z">
              <w:r w:rsidRPr="003F3F11">
                <w:rPr>
                  <w:noProof/>
                  <w:sz w:val="16"/>
                  <w:szCs w:val="16"/>
                </w:rPr>
                <w:t>na</w:t>
              </w:r>
            </w:ins>
          </w:p>
        </w:tc>
        <w:tc>
          <w:tcPr>
            <w:tcW w:w="1008" w:type="dxa"/>
          </w:tcPr>
          <w:p w14:paraId="06B1C7FF" w14:textId="77777777" w:rsidR="00545DCE" w:rsidRPr="003F3F11" w:rsidRDefault="00545DCE" w:rsidP="00FA7B58">
            <w:pPr>
              <w:jc w:val="center"/>
              <w:rPr>
                <w:ins w:id="3457" w:author="CABAC" w:date="2018-12-06T18:32:00Z"/>
                <w:noProof/>
                <w:sz w:val="16"/>
                <w:szCs w:val="16"/>
              </w:rPr>
            </w:pPr>
            <w:ins w:id="3458" w:author="CABAC" w:date="2018-12-06T18:32:00Z">
              <w:r w:rsidRPr="003F3F11">
                <w:rPr>
                  <w:noProof/>
                  <w:sz w:val="16"/>
                  <w:szCs w:val="16"/>
                </w:rPr>
                <w:t>na</w:t>
              </w:r>
            </w:ins>
          </w:p>
        </w:tc>
        <w:tc>
          <w:tcPr>
            <w:tcW w:w="1008" w:type="dxa"/>
          </w:tcPr>
          <w:p w14:paraId="6D5223E0" w14:textId="77777777" w:rsidR="00545DCE" w:rsidRPr="003F3F11" w:rsidRDefault="00545DCE" w:rsidP="00FA7B58">
            <w:pPr>
              <w:jc w:val="center"/>
              <w:rPr>
                <w:ins w:id="3459" w:author="CABAC" w:date="2018-12-06T18:32:00Z"/>
                <w:noProof/>
                <w:sz w:val="16"/>
                <w:szCs w:val="16"/>
              </w:rPr>
            </w:pPr>
            <w:ins w:id="3460" w:author="CABAC" w:date="2018-12-06T18:32:00Z">
              <w:r w:rsidRPr="003F3F11">
                <w:rPr>
                  <w:noProof/>
                  <w:sz w:val="16"/>
                  <w:szCs w:val="16"/>
                </w:rPr>
                <w:t>na</w:t>
              </w:r>
            </w:ins>
          </w:p>
        </w:tc>
      </w:tr>
      <w:tr w:rsidR="00545DCE" w:rsidRPr="003F3F11" w14:paraId="555F057E" w14:textId="77777777" w:rsidTr="00FA7B58">
        <w:trPr>
          <w:cantSplit/>
          <w:jc w:val="center"/>
          <w:ins w:id="3461" w:author="CABAC" w:date="2018-12-06T18:32:00Z"/>
        </w:trPr>
        <w:tc>
          <w:tcPr>
            <w:tcW w:w="2727" w:type="dxa"/>
            <w:vAlign w:val="center"/>
          </w:tcPr>
          <w:p w14:paraId="7AF686CA" w14:textId="77777777" w:rsidR="00545DCE" w:rsidRPr="003F3F11" w:rsidRDefault="00545DCE" w:rsidP="00FA7B58">
            <w:pPr>
              <w:keepLines/>
              <w:jc w:val="left"/>
              <w:rPr>
                <w:ins w:id="3462" w:author="CABAC" w:date="2018-12-06T18:32:00Z"/>
                <w:noProof/>
                <w:sz w:val="16"/>
                <w:szCs w:val="16"/>
                <w:lang w:eastAsia="ko-KR"/>
              </w:rPr>
            </w:pPr>
            <w:ins w:id="3463" w:author="CABAC" w:date="2018-12-06T18:32:00Z">
              <w:r w:rsidRPr="00901B03">
                <w:rPr>
                  <w:sz w:val="16"/>
                  <w:szCs w:val="16"/>
                  <w:lang w:val="en-CA" w:eastAsia="ko-KR"/>
                </w:rPr>
                <w:t>par_level_flag</w:t>
              </w:r>
              <w:r w:rsidRPr="00901B03">
                <w:rPr>
                  <w:rFonts w:eastAsia="PMingLiU"/>
                  <w:sz w:val="16"/>
                  <w:szCs w:val="16"/>
                  <w:lang w:val="en-CA" w:eastAsia="zh-TW"/>
                </w:rPr>
                <w:t>[ ]</w:t>
              </w:r>
            </w:ins>
          </w:p>
        </w:tc>
        <w:tc>
          <w:tcPr>
            <w:tcW w:w="1437" w:type="dxa"/>
            <w:gridSpan w:val="2"/>
            <w:vAlign w:val="center"/>
          </w:tcPr>
          <w:p w14:paraId="5E9DDE88" w14:textId="7B16BD11" w:rsidR="00545DCE" w:rsidRPr="003F3F11" w:rsidRDefault="00545DCE" w:rsidP="00FA7B58">
            <w:pPr>
              <w:jc w:val="center"/>
              <w:rPr>
                <w:ins w:id="3464" w:author="CABAC" w:date="2018-12-06T18:32:00Z"/>
                <w:noProof/>
                <w:sz w:val="16"/>
                <w:szCs w:val="16"/>
              </w:rPr>
            </w:pPr>
            <w:ins w:id="3465" w:author="CABAC" w:date="2018-12-06T18:32:00Z">
              <w:r>
                <w:rPr>
                  <w:noProof/>
                  <w:sz w:val="16"/>
                  <w:szCs w:val="16"/>
                </w:rPr>
                <w:t>0..32</w:t>
              </w:r>
              <w:r w:rsidRPr="003F3F11">
                <w:rPr>
                  <w:noProof/>
                  <w:sz w:val="16"/>
                  <w:szCs w:val="16"/>
                </w:rPr>
                <w:br/>
                <w:t>(clause </w:t>
              </w:r>
              <w:r>
                <w:fldChar w:fldCharType="begin"/>
              </w:r>
              <w:r>
                <w:rPr>
                  <w:noProof/>
                  <w:sz w:val="16"/>
                  <w:szCs w:val="16"/>
                </w:rPr>
                <w:instrText xml:space="preserve"> REF _Ref531876161 \r \h </w:instrText>
              </w:r>
            </w:ins>
            <w:ins w:id="3466" w:author="CABAC" w:date="2018-12-06T18:32:00Z">
              <w:r>
                <w:fldChar w:fldCharType="separate"/>
              </w:r>
            </w:ins>
            <w:r w:rsidR="000E5E50">
              <w:rPr>
                <w:noProof/>
                <w:sz w:val="16"/>
                <w:szCs w:val="16"/>
              </w:rPr>
              <w:t>9.5.4.2.7</w:t>
            </w:r>
            <w:ins w:id="3467" w:author="CABAC" w:date="2018-12-06T18:32:00Z">
              <w:r>
                <w:fldChar w:fldCharType="end"/>
              </w:r>
              <w:r w:rsidRPr="003F3F11">
                <w:rPr>
                  <w:noProof/>
                  <w:sz w:val="16"/>
                  <w:szCs w:val="16"/>
                </w:rPr>
                <w:t>)</w:t>
              </w:r>
            </w:ins>
          </w:p>
        </w:tc>
        <w:tc>
          <w:tcPr>
            <w:tcW w:w="1008" w:type="dxa"/>
            <w:vAlign w:val="center"/>
          </w:tcPr>
          <w:p w14:paraId="696EEE95" w14:textId="77777777" w:rsidR="00545DCE" w:rsidRPr="003F3F11" w:rsidRDefault="00545DCE" w:rsidP="00FA7B58">
            <w:pPr>
              <w:jc w:val="center"/>
              <w:rPr>
                <w:ins w:id="3468" w:author="CABAC" w:date="2018-12-06T18:32:00Z"/>
                <w:noProof/>
                <w:sz w:val="16"/>
                <w:szCs w:val="16"/>
              </w:rPr>
            </w:pPr>
            <w:ins w:id="3469" w:author="CABAC" w:date="2018-12-06T18:32:00Z">
              <w:r w:rsidRPr="003F3F11">
                <w:rPr>
                  <w:noProof/>
                  <w:sz w:val="16"/>
                  <w:szCs w:val="16"/>
                </w:rPr>
                <w:t>na</w:t>
              </w:r>
            </w:ins>
          </w:p>
        </w:tc>
        <w:tc>
          <w:tcPr>
            <w:tcW w:w="1008" w:type="dxa"/>
            <w:vAlign w:val="center"/>
          </w:tcPr>
          <w:p w14:paraId="5FC3A889" w14:textId="77777777" w:rsidR="00545DCE" w:rsidRPr="003F3F11" w:rsidRDefault="00545DCE" w:rsidP="00FA7B58">
            <w:pPr>
              <w:jc w:val="center"/>
              <w:rPr>
                <w:ins w:id="3470" w:author="CABAC" w:date="2018-12-06T18:32:00Z"/>
                <w:noProof/>
                <w:sz w:val="16"/>
                <w:szCs w:val="16"/>
              </w:rPr>
            </w:pPr>
            <w:ins w:id="3471" w:author="CABAC" w:date="2018-12-06T18:32:00Z">
              <w:r w:rsidRPr="003F3F11">
                <w:rPr>
                  <w:noProof/>
                  <w:sz w:val="16"/>
                  <w:szCs w:val="16"/>
                </w:rPr>
                <w:t>na</w:t>
              </w:r>
            </w:ins>
          </w:p>
        </w:tc>
        <w:tc>
          <w:tcPr>
            <w:tcW w:w="1008" w:type="dxa"/>
            <w:vAlign w:val="center"/>
          </w:tcPr>
          <w:p w14:paraId="70258AE0" w14:textId="77777777" w:rsidR="00545DCE" w:rsidRPr="003F3F11" w:rsidRDefault="00545DCE" w:rsidP="00FA7B58">
            <w:pPr>
              <w:jc w:val="center"/>
              <w:rPr>
                <w:ins w:id="3472" w:author="CABAC" w:date="2018-12-06T18:32:00Z"/>
                <w:noProof/>
                <w:sz w:val="16"/>
                <w:szCs w:val="16"/>
              </w:rPr>
            </w:pPr>
            <w:ins w:id="3473" w:author="CABAC" w:date="2018-12-06T18:32:00Z">
              <w:r w:rsidRPr="003F3F11">
                <w:rPr>
                  <w:noProof/>
                  <w:sz w:val="16"/>
                  <w:szCs w:val="16"/>
                </w:rPr>
                <w:t>na</w:t>
              </w:r>
            </w:ins>
          </w:p>
        </w:tc>
        <w:tc>
          <w:tcPr>
            <w:tcW w:w="1008" w:type="dxa"/>
            <w:vAlign w:val="center"/>
          </w:tcPr>
          <w:p w14:paraId="6B4D9DEC" w14:textId="77777777" w:rsidR="00545DCE" w:rsidRPr="003F3F11" w:rsidRDefault="00545DCE" w:rsidP="00FA7B58">
            <w:pPr>
              <w:jc w:val="center"/>
              <w:rPr>
                <w:ins w:id="3474" w:author="CABAC" w:date="2018-12-06T18:32:00Z"/>
                <w:noProof/>
                <w:sz w:val="16"/>
                <w:szCs w:val="16"/>
              </w:rPr>
            </w:pPr>
            <w:ins w:id="3475" w:author="CABAC" w:date="2018-12-06T18:32:00Z">
              <w:r w:rsidRPr="003F3F11">
                <w:rPr>
                  <w:noProof/>
                  <w:sz w:val="16"/>
                  <w:szCs w:val="16"/>
                </w:rPr>
                <w:t>na</w:t>
              </w:r>
            </w:ins>
          </w:p>
        </w:tc>
        <w:tc>
          <w:tcPr>
            <w:tcW w:w="1008" w:type="dxa"/>
            <w:vAlign w:val="center"/>
          </w:tcPr>
          <w:p w14:paraId="1BB04BF7" w14:textId="77777777" w:rsidR="00545DCE" w:rsidRPr="003F3F11" w:rsidRDefault="00545DCE" w:rsidP="00FA7B58">
            <w:pPr>
              <w:jc w:val="center"/>
              <w:rPr>
                <w:ins w:id="3476" w:author="CABAC" w:date="2018-12-06T18:32:00Z"/>
                <w:noProof/>
                <w:sz w:val="16"/>
                <w:szCs w:val="16"/>
              </w:rPr>
            </w:pPr>
            <w:ins w:id="3477" w:author="CABAC" w:date="2018-12-06T18:32:00Z">
              <w:r w:rsidRPr="003F3F11">
                <w:rPr>
                  <w:noProof/>
                  <w:sz w:val="16"/>
                  <w:szCs w:val="16"/>
                </w:rPr>
                <w:t>na</w:t>
              </w:r>
            </w:ins>
          </w:p>
        </w:tc>
      </w:tr>
      <w:tr w:rsidR="00545DCE" w:rsidRPr="003F3F11" w14:paraId="2BF47284" w14:textId="77777777" w:rsidTr="00FA7B58">
        <w:trPr>
          <w:cantSplit/>
          <w:jc w:val="center"/>
          <w:ins w:id="3478" w:author="CABAC" w:date="2018-12-06T18:32:00Z"/>
        </w:trPr>
        <w:tc>
          <w:tcPr>
            <w:tcW w:w="2727" w:type="dxa"/>
            <w:vAlign w:val="center"/>
          </w:tcPr>
          <w:p w14:paraId="3962868B" w14:textId="77777777" w:rsidR="00545DCE" w:rsidRPr="003F3F11" w:rsidRDefault="00545DCE" w:rsidP="00FA7B58">
            <w:pPr>
              <w:jc w:val="left"/>
              <w:rPr>
                <w:ins w:id="3479" w:author="CABAC" w:date="2018-12-06T18:32:00Z"/>
                <w:noProof/>
                <w:sz w:val="16"/>
                <w:szCs w:val="16"/>
                <w:lang w:eastAsia="ko-KR"/>
              </w:rPr>
            </w:pPr>
            <w:ins w:id="3480" w:author="CABAC" w:date="2018-12-06T18:32:00Z">
              <w:r>
                <w:rPr>
                  <w:sz w:val="16"/>
                  <w:szCs w:val="16"/>
                  <w:lang w:val="en-CA" w:eastAsia="ko-KR"/>
                </w:rPr>
                <w:t>abs_level_gt1_flag</w:t>
              </w:r>
              <w:r w:rsidRPr="00901B03">
                <w:rPr>
                  <w:rFonts w:eastAsia="PMingLiU"/>
                  <w:sz w:val="16"/>
                  <w:szCs w:val="16"/>
                  <w:lang w:val="en-CA" w:eastAsia="zh-TW"/>
                </w:rPr>
                <w:t>[ ]</w:t>
              </w:r>
            </w:ins>
          </w:p>
        </w:tc>
        <w:tc>
          <w:tcPr>
            <w:tcW w:w="1437" w:type="dxa"/>
            <w:gridSpan w:val="2"/>
            <w:vAlign w:val="center"/>
          </w:tcPr>
          <w:p w14:paraId="13D05F2F" w14:textId="2FBE9E0E" w:rsidR="00545DCE" w:rsidRPr="003F3F11" w:rsidRDefault="00545DCE" w:rsidP="00FA7B58">
            <w:pPr>
              <w:jc w:val="center"/>
              <w:rPr>
                <w:ins w:id="3481" w:author="CABAC" w:date="2018-12-06T18:32:00Z"/>
                <w:noProof/>
                <w:sz w:val="16"/>
                <w:szCs w:val="16"/>
              </w:rPr>
            </w:pPr>
            <w:ins w:id="3482" w:author="CABAC" w:date="2018-12-06T18:32:00Z">
              <w:r>
                <w:rPr>
                  <w:noProof/>
                  <w:sz w:val="16"/>
                  <w:szCs w:val="16"/>
                </w:rPr>
                <w:t>0..32</w:t>
              </w:r>
              <w:r w:rsidRPr="003F3F11">
                <w:rPr>
                  <w:noProof/>
                  <w:sz w:val="16"/>
                  <w:szCs w:val="16"/>
                </w:rPr>
                <w:br/>
                <w:t>(clause </w:t>
              </w:r>
              <w:r>
                <w:fldChar w:fldCharType="begin"/>
              </w:r>
              <w:r>
                <w:rPr>
                  <w:noProof/>
                  <w:sz w:val="16"/>
                  <w:szCs w:val="16"/>
                </w:rPr>
                <w:instrText xml:space="preserve"> REF _Ref531876161 \r \h </w:instrText>
              </w:r>
            </w:ins>
            <w:ins w:id="3483" w:author="CABAC" w:date="2018-12-06T18:32:00Z">
              <w:r>
                <w:fldChar w:fldCharType="separate"/>
              </w:r>
            </w:ins>
            <w:r w:rsidR="000E5E50">
              <w:rPr>
                <w:noProof/>
                <w:sz w:val="16"/>
                <w:szCs w:val="16"/>
              </w:rPr>
              <w:t>9.5.4.2.7</w:t>
            </w:r>
            <w:ins w:id="3484" w:author="CABAC" w:date="2018-12-06T18:32:00Z">
              <w:r>
                <w:fldChar w:fldCharType="end"/>
              </w:r>
              <w:r w:rsidRPr="003F3F11">
                <w:rPr>
                  <w:noProof/>
                  <w:sz w:val="16"/>
                  <w:szCs w:val="16"/>
                </w:rPr>
                <w:t>)</w:t>
              </w:r>
            </w:ins>
          </w:p>
        </w:tc>
        <w:tc>
          <w:tcPr>
            <w:tcW w:w="1008" w:type="dxa"/>
            <w:vAlign w:val="center"/>
          </w:tcPr>
          <w:p w14:paraId="3BE05C00" w14:textId="77777777" w:rsidR="00545DCE" w:rsidRPr="003F3F11" w:rsidRDefault="00545DCE" w:rsidP="00FA7B58">
            <w:pPr>
              <w:jc w:val="center"/>
              <w:rPr>
                <w:ins w:id="3485" w:author="CABAC" w:date="2018-12-06T18:32:00Z"/>
                <w:noProof/>
                <w:sz w:val="16"/>
                <w:szCs w:val="16"/>
              </w:rPr>
            </w:pPr>
            <w:ins w:id="3486" w:author="CABAC" w:date="2018-12-06T18:32:00Z">
              <w:r w:rsidRPr="003F3F11">
                <w:rPr>
                  <w:noProof/>
                  <w:sz w:val="16"/>
                  <w:szCs w:val="16"/>
                </w:rPr>
                <w:t>na</w:t>
              </w:r>
            </w:ins>
          </w:p>
        </w:tc>
        <w:tc>
          <w:tcPr>
            <w:tcW w:w="1008" w:type="dxa"/>
            <w:vAlign w:val="center"/>
          </w:tcPr>
          <w:p w14:paraId="2936423F" w14:textId="77777777" w:rsidR="00545DCE" w:rsidRPr="003F3F11" w:rsidRDefault="00545DCE" w:rsidP="00FA7B58">
            <w:pPr>
              <w:jc w:val="center"/>
              <w:rPr>
                <w:ins w:id="3487" w:author="CABAC" w:date="2018-12-06T18:32:00Z"/>
                <w:noProof/>
                <w:sz w:val="16"/>
                <w:szCs w:val="16"/>
              </w:rPr>
            </w:pPr>
            <w:ins w:id="3488" w:author="CABAC" w:date="2018-12-06T18:32:00Z">
              <w:r w:rsidRPr="003F3F11">
                <w:rPr>
                  <w:noProof/>
                  <w:sz w:val="16"/>
                  <w:szCs w:val="16"/>
                </w:rPr>
                <w:t>na</w:t>
              </w:r>
            </w:ins>
          </w:p>
        </w:tc>
        <w:tc>
          <w:tcPr>
            <w:tcW w:w="1008" w:type="dxa"/>
            <w:vAlign w:val="center"/>
          </w:tcPr>
          <w:p w14:paraId="219820FD" w14:textId="77777777" w:rsidR="00545DCE" w:rsidRPr="003F3F11" w:rsidRDefault="00545DCE" w:rsidP="00FA7B58">
            <w:pPr>
              <w:jc w:val="center"/>
              <w:rPr>
                <w:ins w:id="3489" w:author="CABAC" w:date="2018-12-06T18:32:00Z"/>
                <w:noProof/>
                <w:sz w:val="16"/>
                <w:szCs w:val="16"/>
              </w:rPr>
            </w:pPr>
            <w:ins w:id="3490" w:author="CABAC" w:date="2018-12-06T18:32:00Z">
              <w:r w:rsidRPr="003F3F11">
                <w:rPr>
                  <w:noProof/>
                  <w:sz w:val="16"/>
                  <w:szCs w:val="16"/>
                </w:rPr>
                <w:t>na</w:t>
              </w:r>
            </w:ins>
          </w:p>
        </w:tc>
        <w:tc>
          <w:tcPr>
            <w:tcW w:w="1008" w:type="dxa"/>
            <w:vAlign w:val="center"/>
          </w:tcPr>
          <w:p w14:paraId="643642EE" w14:textId="77777777" w:rsidR="00545DCE" w:rsidRPr="003F3F11" w:rsidRDefault="00545DCE" w:rsidP="00FA7B58">
            <w:pPr>
              <w:jc w:val="center"/>
              <w:rPr>
                <w:ins w:id="3491" w:author="CABAC" w:date="2018-12-06T18:32:00Z"/>
                <w:noProof/>
                <w:sz w:val="16"/>
                <w:szCs w:val="16"/>
              </w:rPr>
            </w:pPr>
            <w:ins w:id="3492" w:author="CABAC" w:date="2018-12-06T18:32:00Z">
              <w:r w:rsidRPr="003F3F11">
                <w:rPr>
                  <w:noProof/>
                  <w:sz w:val="16"/>
                  <w:szCs w:val="16"/>
                </w:rPr>
                <w:t>na</w:t>
              </w:r>
            </w:ins>
          </w:p>
        </w:tc>
        <w:tc>
          <w:tcPr>
            <w:tcW w:w="1008" w:type="dxa"/>
            <w:vAlign w:val="center"/>
          </w:tcPr>
          <w:p w14:paraId="10B28712" w14:textId="77777777" w:rsidR="00545DCE" w:rsidRPr="003F3F11" w:rsidRDefault="00545DCE" w:rsidP="00FA7B58">
            <w:pPr>
              <w:jc w:val="center"/>
              <w:rPr>
                <w:ins w:id="3493" w:author="CABAC" w:date="2018-12-06T18:32:00Z"/>
                <w:noProof/>
                <w:sz w:val="16"/>
                <w:szCs w:val="16"/>
              </w:rPr>
            </w:pPr>
            <w:ins w:id="3494" w:author="CABAC" w:date="2018-12-06T18:32:00Z">
              <w:r w:rsidRPr="003F3F11">
                <w:rPr>
                  <w:noProof/>
                  <w:sz w:val="16"/>
                  <w:szCs w:val="16"/>
                </w:rPr>
                <w:t>na</w:t>
              </w:r>
            </w:ins>
          </w:p>
        </w:tc>
      </w:tr>
      <w:tr w:rsidR="00545DCE" w:rsidRPr="003F3F11" w14:paraId="7FC72BE5" w14:textId="77777777" w:rsidTr="00FA7B58">
        <w:trPr>
          <w:cantSplit/>
          <w:jc w:val="center"/>
          <w:ins w:id="3495" w:author="CABAC" w:date="2018-12-06T18:32:00Z"/>
        </w:trPr>
        <w:tc>
          <w:tcPr>
            <w:tcW w:w="2727" w:type="dxa"/>
            <w:vAlign w:val="center"/>
          </w:tcPr>
          <w:p w14:paraId="5BD9F589" w14:textId="77777777" w:rsidR="00545DCE" w:rsidRPr="003F3F11" w:rsidRDefault="00545DCE" w:rsidP="00FA7B58">
            <w:pPr>
              <w:jc w:val="left"/>
              <w:rPr>
                <w:ins w:id="3496" w:author="CABAC" w:date="2018-12-06T18:32:00Z"/>
                <w:noProof/>
                <w:sz w:val="16"/>
                <w:szCs w:val="16"/>
                <w:lang w:eastAsia="ko-KR"/>
              </w:rPr>
            </w:pPr>
            <w:ins w:id="3497" w:author="CABAC" w:date="2018-12-06T18:32:00Z">
              <w:r>
                <w:rPr>
                  <w:sz w:val="16"/>
                  <w:szCs w:val="16"/>
                  <w:lang w:val="en-CA" w:eastAsia="ko-KR"/>
                </w:rPr>
                <w:t>abs_level_gt3_flag</w:t>
              </w:r>
              <w:r w:rsidRPr="00901B03">
                <w:rPr>
                  <w:rFonts w:eastAsia="PMingLiU"/>
                  <w:sz w:val="16"/>
                  <w:szCs w:val="16"/>
                  <w:lang w:val="en-CA" w:eastAsia="zh-TW"/>
                </w:rPr>
                <w:t>[ ]</w:t>
              </w:r>
            </w:ins>
          </w:p>
        </w:tc>
        <w:tc>
          <w:tcPr>
            <w:tcW w:w="1437" w:type="dxa"/>
            <w:gridSpan w:val="2"/>
            <w:vAlign w:val="center"/>
          </w:tcPr>
          <w:p w14:paraId="53AD82D4" w14:textId="40367524" w:rsidR="00545DCE" w:rsidRPr="003F3F11" w:rsidRDefault="00545DCE" w:rsidP="00FA7B58">
            <w:pPr>
              <w:jc w:val="center"/>
              <w:rPr>
                <w:ins w:id="3498" w:author="CABAC" w:date="2018-12-06T18:32:00Z"/>
                <w:noProof/>
                <w:sz w:val="16"/>
                <w:szCs w:val="16"/>
              </w:rPr>
            </w:pPr>
            <w:ins w:id="3499" w:author="CABAC" w:date="2018-12-06T18:32:00Z">
              <w:r>
                <w:rPr>
                  <w:noProof/>
                  <w:sz w:val="16"/>
                  <w:szCs w:val="16"/>
                </w:rPr>
                <w:t>0..32</w:t>
              </w:r>
              <w:r w:rsidRPr="003F3F11">
                <w:rPr>
                  <w:noProof/>
                  <w:sz w:val="16"/>
                  <w:szCs w:val="16"/>
                </w:rPr>
                <w:br/>
                <w:t>(clause </w:t>
              </w:r>
              <w:r>
                <w:fldChar w:fldCharType="begin"/>
              </w:r>
              <w:r>
                <w:rPr>
                  <w:noProof/>
                  <w:sz w:val="16"/>
                  <w:szCs w:val="16"/>
                </w:rPr>
                <w:instrText xml:space="preserve"> REF _Ref531876161 \r \h </w:instrText>
              </w:r>
            </w:ins>
            <w:ins w:id="3500" w:author="CABAC" w:date="2018-12-06T18:32:00Z">
              <w:r>
                <w:fldChar w:fldCharType="separate"/>
              </w:r>
            </w:ins>
            <w:r w:rsidR="000E5E50">
              <w:rPr>
                <w:noProof/>
                <w:sz w:val="16"/>
                <w:szCs w:val="16"/>
              </w:rPr>
              <w:t>9.5.4.2.7</w:t>
            </w:r>
            <w:ins w:id="3501" w:author="CABAC" w:date="2018-12-06T18:32:00Z">
              <w:r>
                <w:fldChar w:fldCharType="end"/>
              </w:r>
              <w:r w:rsidRPr="003F3F11">
                <w:rPr>
                  <w:noProof/>
                  <w:sz w:val="16"/>
                  <w:szCs w:val="16"/>
                </w:rPr>
                <w:t>)</w:t>
              </w:r>
            </w:ins>
          </w:p>
        </w:tc>
        <w:tc>
          <w:tcPr>
            <w:tcW w:w="1008" w:type="dxa"/>
            <w:vAlign w:val="center"/>
          </w:tcPr>
          <w:p w14:paraId="4280D4BC" w14:textId="77777777" w:rsidR="00545DCE" w:rsidRPr="003F3F11" w:rsidRDefault="00545DCE" w:rsidP="00FA7B58">
            <w:pPr>
              <w:jc w:val="center"/>
              <w:rPr>
                <w:ins w:id="3502" w:author="CABAC" w:date="2018-12-06T18:32:00Z"/>
                <w:noProof/>
                <w:sz w:val="16"/>
                <w:szCs w:val="16"/>
              </w:rPr>
            </w:pPr>
            <w:ins w:id="3503" w:author="CABAC" w:date="2018-12-06T18:32:00Z">
              <w:r w:rsidRPr="003F3F11">
                <w:rPr>
                  <w:noProof/>
                  <w:sz w:val="16"/>
                  <w:szCs w:val="16"/>
                </w:rPr>
                <w:t>na</w:t>
              </w:r>
            </w:ins>
          </w:p>
        </w:tc>
        <w:tc>
          <w:tcPr>
            <w:tcW w:w="1008" w:type="dxa"/>
            <w:vAlign w:val="center"/>
          </w:tcPr>
          <w:p w14:paraId="636E0257" w14:textId="77777777" w:rsidR="00545DCE" w:rsidRPr="003F3F11" w:rsidRDefault="00545DCE" w:rsidP="00FA7B58">
            <w:pPr>
              <w:jc w:val="center"/>
              <w:rPr>
                <w:ins w:id="3504" w:author="CABAC" w:date="2018-12-06T18:32:00Z"/>
                <w:noProof/>
                <w:sz w:val="16"/>
                <w:szCs w:val="16"/>
              </w:rPr>
            </w:pPr>
            <w:ins w:id="3505" w:author="CABAC" w:date="2018-12-06T18:32:00Z">
              <w:r w:rsidRPr="003F3F11">
                <w:rPr>
                  <w:noProof/>
                  <w:sz w:val="16"/>
                  <w:szCs w:val="16"/>
                </w:rPr>
                <w:t>na</w:t>
              </w:r>
            </w:ins>
          </w:p>
        </w:tc>
        <w:tc>
          <w:tcPr>
            <w:tcW w:w="1008" w:type="dxa"/>
            <w:vAlign w:val="center"/>
          </w:tcPr>
          <w:p w14:paraId="0E5CBFD7" w14:textId="77777777" w:rsidR="00545DCE" w:rsidRPr="003F3F11" w:rsidRDefault="00545DCE" w:rsidP="00FA7B58">
            <w:pPr>
              <w:jc w:val="center"/>
              <w:rPr>
                <w:ins w:id="3506" w:author="CABAC" w:date="2018-12-06T18:32:00Z"/>
                <w:noProof/>
                <w:sz w:val="16"/>
                <w:szCs w:val="16"/>
              </w:rPr>
            </w:pPr>
            <w:ins w:id="3507" w:author="CABAC" w:date="2018-12-06T18:32:00Z">
              <w:r w:rsidRPr="003F3F11">
                <w:rPr>
                  <w:noProof/>
                  <w:sz w:val="16"/>
                  <w:szCs w:val="16"/>
                </w:rPr>
                <w:t>na</w:t>
              </w:r>
            </w:ins>
          </w:p>
        </w:tc>
        <w:tc>
          <w:tcPr>
            <w:tcW w:w="1008" w:type="dxa"/>
            <w:vAlign w:val="center"/>
          </w:tcPr>
          <w:p w14:paraId="173854BA" w14:textId="77777777" w:rsidR="00545DCE" w:rsidRPr="003F3F11" w:rsidRDefault="00545DCE" w:rsidP="00FA7B58">
            <w:pPr>
              <w:jc w:val="center"/>
              <w:rPr>
                <w:ins w:id="3508" w:author="CABAC" w:date="2018-12-06T18:32:00Z"/>
                <w:noProof/>
                <w:sz w:val="16"/>
                <w:szCs w:val="16"/>
              </w:rPr>
            </w:pPr>
            <w:ins w:id="3509" w:author="CABAC" w:date="2018-12-06T18:32:00Z">
              <w:r w:rsidRPr="003F3F11">
                <w:rPr>
                  <w:noProof/>
                  <w:sz w:val="16"/>
                  <w:szCs w:val="16"/>
                </w:rPr>
                <w:t>na</w:t>
              </w:r>
            </w:ins>
          </w:p>
        </w:tc>
        <w:tc>
          <w:tcPr>
            <w:tcW w:w="1008" w:type="dxa"/>
            <w:vAlign w:val="center"/>
          </w:tcPr>
          <w:p w14:paraId="67173132" w14:textId="77777777" w:rsidR="00545DCE" w:rsidRPr="003F3F11" w:rsidRDefault="00545DCE" w:rsidP="00FA7B58">
            <w:pPr>
              <w:jc w:val="center"/>
              <w:rPr>
                <w:ins w:id="3510" w:author="CABAC" w:date="2018-12-06T18:32:00Z"/>
                <w:noProof/>
                <w:sz w:val="16"/>
                <w:szCs w:val="16"/>
              </w:rPr>
            </w:pPr>
            <w:ins w:id="3511" w:author="CABAC" w:date="2018-12-06T18:32:00Z">
              <w:r w:rsidRPr="003F3F11">
                <w:rPr>
                  <w:noProof/>
                  <w:sz w:val="16"/>
                  <w:szCs w:val="16"/>
                </w:rPr>
                <w:t>na</w:t>
              </w:r>
            </w:ins>
          </w:p>
        </w:tc>
      </w:tr>
      <w:tr w:rsidR="00545DCE" w:rsidRPr="003F3F11" w14:paraId="12A8A681" w14:textId="77777777" w:rsidTr="00FA7B58">
        <w:trPr>
          <w:cantSplit/>
          <w:jc w:val="center"/>
          <w:ins w:id="3512" w:author="CABAC" w:date="2018-12-06T18:32:00Z"/>
        </w:trPr>
        <w:tc>
          <w:tcPr>
            <w:tcW w:w="2727" w:type="dxa"/>
            <w:vAlign w:val="center"/>
          </w:tcPr>
          <w:p w14:paraId="16EBDD24" w14:textId="77777777" w:rsidR="00545DCE" w:rsidRPr="003F3F11" w:rsidRDefault="00545DCE" w:rsidP="00FA7B58">
            <w:pPr>
              <w:jc w:val="left"/>
              <w:rPr>
                <w:ins w:id="3513" w:author="CABAC" w:date="2018-12-06T18:32:00Z"/>
                <w:noProof/>
                <w:sz w:val="16"/>
                <w:szCs w:val="16"/>
                <w:lang w:eastAsia="ko-KR"/>
              </w:rPr>
            </w:pPr>
            <w:ins w:id="3514" w:author="CABAC" w:date="2018-12-06T18:32:00Z">
              <w:r w:rsidRPr="00901B03">
                <w:rPr>
                  <w:sz w:val="16"/>
                  <w:szCs w:val="16"/>
                  <w:lang w:val="en-CA" w:eastAsia="ko-KR"/>
                </w:rPr>
                <w:t>abs_remainder</w:t>
              </w:r>
              <w:r w:rsidRPr="00901B03">
                <w:rPr>
                  <w:rFonts w:eastAsia="PMingLiU"/>
                  <w:sz w:val="16"/>
                  <w:szCs w:val="16"/>
                  <w:lang w:val="en-CA" w:eastAsia="zh-TW"/>
                </w:rPr>
                <w:t>[ ]</w:t>
              </w:r>
            </w:ins>
          </w:p>
        </w:tc>
        <w:tc>
          <w:tcPr>
            <w:tcW w:w="1437" w:type="dxa"/>
            <w:gridSpan w:val="2"/>
            <w:vAlign w:val="center"/>
          </w:tcPr>
          <w:p w14:paraId="718F65BF" w14:textId="77777777" w:rsidR="00545DCE" w:rsidRPr="003F3F11" w:rsidRDefault="00545DCE" w:rsidP="00FA7B58">
            <w:pPr>
              <w:jc w:val="center"/>
              <w:rPr>
                <w:ins w:id="3515" w:author="CABAC" w:date="2018-12-06T18:32:00Z"/>
                <w:noProof/>
                <w:sz w:val="16"/>
                <w:szCs w:val="16"/>
              </w:rPr>
            </w:pPr>
            <w:ins w:id="3516" w:author="CABAC" w:date="2018-12-06T18:32:00Z">
              <w:r w:rsidRPr="003F3F11">
                <w:rPr>
                  <w:rFonts w:eastAsia="PMingLiU"/>
                  <w:noProof/>
                  <w:sz w:val="16"/>
                  <w:szCs w:val="16"/>
                  <w:lang w:eastAsia="zh-TW"/>
                </w:rPr>
                <w:t>bypass</w:t>
              </w:r>
            </w:ins>
          </w:p>
        </w:tc>
        <w:tc>
          <w:tcPr>
            <w:tcW w:w="1008" w:type="dxa"/>
            <w:vAlign w:val="center"/>
          </w:tcPr>
          <w:p w14:paraId="253F4F04" w14:textId="77777777" w:rsidR="00545DCE" w:rsidRPr="003F3F11" w:rsidRDefault="00545DCE" w:rsidP="00FA7B58">
            <w:pPr>
              <w:jc w:val="center"/>
              <w:rPr>
                <w:ins w:id="3517" w:author="CABAC" w:date="2018-12-06T18:32:00Z"/>
                <w:noProof/>
                <w:sz w:val="16"/>
                <w:szCs w:val="16"/>
              </w:rPr>
            </w:pPr>
            <w:ins w:id="3518" w:author="CABAC" w:date="2018-12-06T18:32:00Z">
              <w:r w:rsidRPr="003F3F11">
                <w:rPr>
                  <w:rFonts w:eastAsia="PMingLiU"/>
                  <w:noProof/>
                  <w:sz w:val="16"/>
                  <w:szCs w:val="16"/>
                  <w:lang w:eastAsia="zh-TW"/>
                </w:rPr>
                <w:t>bypass</w:t>
              </w:r>
            </w:ins>
          </w:p>
        </w:tc>
        <w:tc>
          <w:tcPr>
            <w:tcW w:w="1008" w:type="dxa"/>
            <w:vAlign w:val="center"/>
          </w:tcPr>
          <w:p w14:paraId="08C72566" w14:textId="77777777" w:rsidR="00545DCE" w:rsidRPr="003F3F11" w:rsidRDefault="00545DCE" w:rsidP="00FA7B58">
            <w:pPr>
              <w:jc w:val="center"/>
              <w:rPr>
                <w:ins w:id="3519" w:author="CABAC" w:date="2018-12-06T18:32:00Z"/>
                <w:noProof/>
                <w:sz w:val="16"/>
                <w:szCs w:val="16"/>
              </w:rPr>
            </w:pPr>
            <w:ins w:id="3520" w:author="CABAC" w:date="2018-12-06T18:32:00Z">
              <w:r w:rsidRPr="003F3F11">
                <w:rPr>
                  <w:rFonts w:eastAsia="PMingLiU"/>
                  <w:noProof/>
                  <w:sz w:val="16"/>
                  <w:szCs w:val="16"/>
                  <w:lang w:eastAsia="zh-TW"/>
                </w:rPr>
                <w:t>bypass</w:t>
              </w:r>
            </w:ins>
          </w:p>
        </w:tc>
        <w:tc>
          <w:tcPr>
            <w:tcW w:w="1008" w:type="dxa"/>
            <w:vAlign w:val="center"/>
          </w:tcPr>
          <w:p w14:paraId="5AF25E78" w14:textId="77777777" w:rsidR="00545DCE" w:rsidRPr="003F3F11" w:rsidRDefault="00545DCE" w:rsidP="00FA7B58">
            <w:pPr>
              <w:jc w:val="center"/>
              <w:rPr>
                <w:ins w:id="3521" w:author="CABAC" w:date="2018-12-06T18:32:00Z"/>
                <w:noProof/>
                <w:sz w:val="16"/>
                <w:szCs w:val="16"/>
              </w:rPr>
            </w:pPr>
            <w:ins w:id="3522" w:author="CABAC" w:date="2018-12-06T18:32:00Z">
              <w:r w:rsidRPr="003F3F11">
                <w:rPr>
                  <w:rFonts w:eastAsia="PMingLiU"/>
                  <w:noProof/>
                  <w:sz w:val="16"/>
                  <w:szCs w:val="16"/>
                  <w:lang w:eastAsia="zh-TW"/>
                </w:rPr>
                <w:t>bypass</w:t>
              </w:r>
            </w:ins>
          </w:p>
        </w:tc>
        <w:tc>
          <w:tcPr>
            <w:tcW w:w="1008" w:type="dxa"/>
            <w:vAlign w:val="center"/>
          </w:tcPr>
          <w:p w14:paraId="1F1F0613" w14:textId="77777777" w:rsidR="00545DCE" w:rsidRPr="003F3F11" w:rsidRDefault="00545DCE" w:rsidP="00FA7B58">
            <w:pPr>
              <w:jc w:val="center"/>
              <w:rPr>
                <w:ins w:id="3523" w:author="CABAC" w:date="2018-12-06T18:32:00Z"/>
                <w:noProof/>
                <w:sz w:val="16"/>
                <w:szCs w:val="16"/>
              </w:rPr>
            </w:pPr>
            <w:ins w:id="3524" w:author="CABAC" w:date="2018-12-06T18:32:00Z">
              <w:r w:rsidRPr="003F3F11">
                <w:rPr>
                  <w:rFonts w:eastAsia="PMingLiU"/>
                  <w:noProof/>
                  <w:sz w:val="16"/>
                  <w:szCs w:val="16"/>
                  <w:lang w:eastAsia="zh-TW"/>
                </w:rPr>
                <w:t>bypass</w:t>
              </w:r>
            </w:ins>
          </w:p>
        </w:tc>
        <w:tc>
          <w:tcPr>
            <w:tcW w:w="1008" w:type="dxa"/>
            <w:vAlign w:val="center"/>
          </w:tcPr>
          <w:p w14:paraId="0438D0A3" w14:textId="77777777" w:rsidR="00545DCE" w:rsidRPr="003F3F11" w:rsidRDefault="00545DCE" w:rsidP="00FA7B58">
            <w:pPr>
              <w:jc w:val="center"/>
              <w:rPr>
                <w:ins w:id="3525" w:author="CABAC" w:date="2018-12-06T18:32:00Z"/>
                <w:noProof/>
                <w:sz w:val="16"/>
                <w:szCs w:val="16"/>
              </w:rPr>
            </w:pPr>
            <w:ins w:id="3526" w:author="CABAC" w:date="2018-12-06T18:32:00Z">
              <w:r w:rsidRPr="003F3F11">
                <w:rPr>
                  <w:rFonts w:eastAsia="PMingLiU"/>
                  <w:noProof/>
                  <w:sz w:val="16"/>
                  <w:szCs w:val="16"/>
                  <w:lang w:eastAsia="zh-TW"/>
                </w:rPr>
                <w:t>bypass</w:t>
              </w:r>
            </w:ins>
          </w:p>
        </w:tc>
      </w:tr>
      <w:tr w:rsidR="00545DCE" w:rsidRPr="003F3F11" w14:paraId="32CC6A25" w14:textId="77777777" w:rsidTr="00FA7B58">
        <w:trPr>
          <w:cantSplit/>
          <w:jc w:val="center"/>
          <w:ins w:id="3527" w:author="CABAC" w:date="2018-12-06T18:32:00Z"/>
        </w:trPr>
        <w:tc>
          <w:tcPr>
            <w:tcW w:w="2727" w:type="dxa"/>
            <w:vAlign w:val="center"/>
          </w:tcPr>
          <w:p w14:paraId="6B08598F" w14:textId="77777777" w:rsidR="00545DCE" w:rsidRPr="003F3F11" w:rsidRDefault="00545DCE" w:rsidP="00FA7B58">
            <w:pPr>
              <w:jc w:val="left"/>
              <w:rPr>
                <w:ins w:id="3528" w:author="CABAC" w:date="2018-12-06T18:32:00Z"/>
                <w:noProof/>
                <w:sz w:val="16"/>
                <w:szCs w:val="16"/>
                <w:lang w:eastAsia="ko-KR"/>
              </w:rPr>
            </w:pPr>
            <w:ins w:id="3529" w:author="CABAC" w:date="2018-12-06T18:32:00Z">
              <w:r>
                <w:rPr>
                  <w:sz w:val="16"/>
                  <w:szCs w:val="16"/>
                  <w:lang w:val="en-CA" w:eastAsia="ko-KR"/>
                </w:rPr>
                <w:t>dec_abs_level[ ]</w:t>
              </w:r>
            </w:ins>
          </w:p>
        </w:tc>
        <w:tc>
          <w:tcPr>
            <w:tcW w:w="1437" w:type="dxa"/>
            <w:gridSpan w:val="2"/>
            <w:vAlign w:val="center"/>
          </w:tcPr>
          <w:p w14:paraId="3A60B3B8" w14:textId="77777777" w:rsidR="00545DCE" w:rsidRPr="003F3F11" w:rsidRDefault="00545DCE" w:rsidP="00FA7B58">
            <w:pPr>
              <w:jc w:val="center"/>
              <w:rPr>
                <w:ins w:id="3530" w:author="CABAC" w:date="2018-12-06T18:32:00Z"/>
                <w:noProof/>
                <w:sz w:val="16"/>
                <w:szCs w:val="16"/>
              </w:rPr>
            </w:pPr>
            <w:ins w:id="3531" w:author="CABAC" w:date="2018-12-06T18:32:00Z">
              <w:r w:rsidRPr="003F3F11">
                <w:rPr>
                  <w:rFonts w:eastAsia="PMingLiU"/>
                  <w:noProof/>
                  <w:sz w:val="16"/>
                  <w:szCs w:val="16"/>
                  <w:lang w:eastAsia="zh-TW"/>
                </w:rPr>
                <w:t>bypass</w:t>
              </w:r>
            </w:ins>
          </w:p>
        </w:tc>
        <w:tc>
          <w:tcPr>
            <w:tcW w:w="1008" w:type="dxa"/>
            <w:vAlign w:val="center"/>
          </w:tcPr>
          <w:p w14:paraId="2ADB5B8F" w14:textId="77777777" w:rsidR="00545DCE" w:rsidRPr="003F3F11" w:rsidRDefault="00545DCE" w:rsidP="00FA7B58">
            <w:pPr>
              <w:jc w:val="center"/>
              <w:rPr>
                <w:ins w:id="3532" w:author="CABAC" w:date="2018-12-06T18:32:00Z"/>
                <w:noProof/>
                <w:sz w:val="16"/>
                <w:szCs w:val="16"/>
              </w:rPr>
            </w:pPr>
            <w:ins w:id="3533" w:author="CABAC" w:date="2018-12-06T18:32:00Z">
              <w:r w:rsidRPr="003F3F11">
                <w:rPr>
                  <w:rFonts w:eastAsia="PMingLiU"/>
                  <w:noProof/>
                  <w:sz w:val="16"/>
                  <w:szCs w:val="16"/>
                  <w:lang w:eastAsia="zh-TW"/>
                </w:rPr>
                <w:t>bypass</w:t>
              </w:r>
            </w:ins>
          </w:p>
        </w:tc>
        <w:tc>
          <w:tcPr>
            <w:tcW w:w="1008" w:type="dxa"/>
            <w:vAlign w:val="center"/>
          </w:tcPr>
          <w:p w14:paraId="3C543BE4" w14:textId="77777777" w:rsidR="00545DCE" w:rsidRPr="003F3F11" w:rsidRDefault="00545DCE" w:rsidP="00FA7B58">
            <w:pPr>
              <w:jc w:val="center"/>
              <w:rPr>
                <w:ins w:id="3534" w:author="CABAC" w:date="2018-12-06T18:32:00Z"/>
                <w:noProof/>
                <w:sz w:val="16"/>
                <w:szCs w:val="16"/>
              </w:rPr>
            </w:pPr>
            <w:ins w:id="3535" w:author="CABAC" w:date="2018-12-06T18:32:00Z">
              <w:r w:rsidRPr="003F3F11">
                <w:rPr>
                  <w:rFonts w:eastAsia="PMingLiU"/>
                  <w:noProof/>
                  <w:sz w:val="16"/>
                  <w:szCs w:val="16"/>
                  <w:lang w:eastAsia="zh-TW"/>
                </w:rPr>
                <w:t>bypass</w:t>
              </w:r>
            </w:ins>
          </w:p>
        </w:tc>
        <w:tc>
          <w:tcPr>
            <w:tcW w:w="1008" w:type="dxa"/>
            <w:vAlign w:val="center"/>
          </w:tcPr>
          <w:p w14:paraId="068A637D" w14:textId="77777777" w:rsidR="00545DCE" w:rsidRPr="003F3F11" w:rsidRDefault="00545DCE" w:rsidP="00FA7B58">
            <w:pPr>
              <w:jc w:val="center"/>
              <w:rPr>
                <w:ins w:id="3536" w:author="CABAC" w:date="2018-12-06T18:32:00Z"/>
                <w:noProof/>
                <w:sz w:val="16"/>
                <w:szCs w:val="16"/>
              </w:rPr>
            </w:pPr>
            <w:ins w:id="3537" w:author="CABAC" w:date="2018-12-06T18:32:00Z">
              <w:r w:rsidRPr="003F3F11">
                <w:rPr>
                  <w:rFonts w:eastAsia="PMingLiU"/>
                  <w:noProof/>
                  <w:sz w:val="16"/>
                  <w:szCs w:val="16"/>
                  <w:lang w:eastAsia="zh-TW"/>
                </w:rPr>
                <w:t>bypass</w:t>
              </w:r>
            </w:ins>
          </w:p>
        </w:tc>
        <w:tc>
          <w:tcPr>
            <w:tcW w:w="1008" w:type="dxa"/>
            <w:vAlign w:val="center"/>
          </w:tcPr>
          <w:p w14:paraId="061754BB" w14:textId="77777777" w:rsidR="00545DCE" w:rsidRPr="003F3F11" w:rsidRDefault="00545DCE" w:rsidP="00FA7B58">
            <w:pPr>
              <w:jc w:val="center"/>
              <w:rPr>
                <w:ins w:id="3538" w:author="CABAC" w:date="2018-12-06T18:32:00Z"/>
                <w:noProof/>
                <w:sz w:val="16"/>
                <w:szCs w:val="16"/>
              </w:rPr>
            </w:pPr>
            <w:ins w:id="3539" w:author="CABAC" w:date="2018-12-06T18:32:00Z">
              <w:r w:rsidRPr="003F3F11">
                <w:rPr>
                  <w:rFonts w:eastAsia="PMingLiU"/>
                  <w:noProof/>
                  <w:sz w:val="16"/>
                  <w:szCs w:val="16"/>
                  <w:lang w:eastAsia="zh-TW"/>
                </w:rPr>
                <w:t>bypass</w:t>
              </w:r>
            </w:ins>
          </w:p>
        </w:tc>
        <w:tc>
          <w:tcPr>
            <w:tcW w:w="1008" w:type="dxa"/>
            <w:vAlign w:val="center"/>
          </w:tcPr>
          <w:p w14:paraId="481A44C1" w14:textId="77777777" w:rsidR="00545DCE" w:rsidRPr="003F3F11" w:rsidRDefault="00545DCE" w:rsidP="00FA7B58">
            <w:pPr>
              <w:jc w:val="center"/>
              <w:rPr>
                <w:ins w:id="3540" w:author="CABAC" w:date="2018-12-06T18:32:00Z"/>
                <w:noProof/>
                <w:sz w:val="16"/>
                <w:szCs w:val="16"/>
              </w:rPr>
            </w:pPr>
            <w:ins w:id="3541" w:author="CABAC" w:date="2018-12-06T18:32:00Z">
              <w:r w:rsidRPr="003F3F11">
                <w:rPr>
                  <w:rFonts w:eastAsia="PMingLiU"/>
                  <w:noProof/>
                  <w:sz w:val="16"/>
                  <w:szCs w:val="16"/>
                  <w:lang w:eastAsia="zh-TW"/>
                </w:rPr>
                <w:t>bypass</w:t>
              </w:r>
            </w:ins>
          </w:p>
        </w:tc>
      </w:tr>
      <w:tr w:rsidR="00545DCE" w:rsidRPr="003F3F11" w14:paraId="46F3D6B4" w14:textId="77777777" w:rsidTr="00FA7B58">
        <w:trPr>
          <w:cantSplit/>
          <w:jc w:val="center"/>
          <w:ins w:id="3542" w:author="CABAC" w:date="2018-12-06T18:32:00Z"/>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545DCE" w:rsidRPr="003F3F11" w:rsidRDefault="00545DCE" w:rsidP="00FA7B58">
            <w:pPr>
              <w:jc w:val="left"/>
              <w:rPr>
                <w:ins w:id="3543" w:author="CABAC" w:date="2018-12-06T18:32:00Z"/>
                <w:sz w:val="16"/>
                <w:szCs w:val="16"/>
              </w:rPr>
            </w:pPr>
            <w:ins w:id="3544" w:author="CABAC" w:date="2018-12-06T18:32:00Z">
              <w:r w:rsidRPr="00901B03">
                <w:rPr>
                  <w:sz w:val="16"/>
                  <w:szCs w:val="16"/>
                  <w:lang w:val="en-CA" w:eastAsia="ko-KR"/>
                </w:rPr>
                <w:t>coeff_sign_flag</w:t>
              </w:r>
              <w:r w:rsidRPr="00901B03">
                <w:rPr>
                  <w:rFonts w:eastAsia="PMingLiU"/>
                  <w:sz w:val="16"/>
                  <w:szCs w:val="16"/>
                  <w:lang w:val="en-CA" w:eastAsia="zh-TW"/>
                </w:rPr>
                <w:t>[ ]</w:t>
              </w:r>
            </w:ins>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545DCE" w:rsidRPr="003F3F11" w:rsidRDefault="00545DCE" w:rsidP="00FA7B58">
            <w:pPr>
              <w:jc w:val="center"/>
              <w:rPr>
                <w:ins w:id="3545" w:author="CABAC" w:date="2018-12-06T18:32:00Z"/>
                <w:sz w:val="16"/>
                <w:szCs w:val="16"/>
              </w:rPr>
            </w:pPr>
            <w:ins w:id="3546" w:author="CABAC" w:date="2018-12-06T18:32:00Z">
              <w:r w:rsidRPr="003F3F11">
                <w:rPr>
                  <w:rFonts w:eastAsia="PMingLiU"/>
                  <w:noProof/>
                  <w:sz w:val="16"/>
                  <w:szCs w:val="16"/>
                  <w:lang w:eastAsia="zh-TW"/>
                </w:rPr>
                <w:t>bypass</w:t>
              </w:r>
            </w:ins>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545DCE" w:rsidRPr="003F3F11" w:rsidRDefault="00545DCE" w:rsidP="00FA7B58">
            <w:pPr>
              <w:jc w:val="center"/>
              <w:rPr>
                <w:ins w:id="3547" w:author="CABAC" w:date="2018-12-06T18:32:00Z"/>
                <w:sz w:val="16"/>
                <w:szCs w:val="16"/>
              </w:rPr>
            </w:pPr>
            <w:ins w:id="3548" w:author="CABAC" w:date="2018-12-06T18:32:00Z">
              <w:r w:rsidRPr="003F3F11">
                <w:rPr>
                  <w:noProof/>
                  <w:sz w:val="16"/>
                  <w:szCs w:val="16"/>
                </w:rPr>
                <w:t>na</w:t>
              </w:r>
            </w:ins>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545DCE" w:rsidRPr="003F3F11" w:rsidRDefault="00545DCE" w:rsidP="00FA7B58">
            <w:pPr>
              <w:jc w:val="center"/>
              <w:rPr>
                <w:ins w:id="3549" w:author="CABAC" w:date="2018-12-06T18:32:00Z"/>
                <w:sz w:val="16"/>
                <w:szCs w:val="16"/>
              </w:rPr>
            </w:pPr>
            <w:ins w:id="3550" w:author="CABAC" w:date="2018-12-06T18:32:00Z">
              <w:r w:rsidRPr="003F3F11">
                <w:rPr>
                  <w:noProof/>
                  <w:sz w:val="16"/>
                  <w:szCs w:val="16"/>
                </w:rPr>
                <w:t>na</w:t>
              </w:r>
            </w:ins>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545DCE" w:rsidRPr="003F3F11" w:rsidRDefault="00545DCE" w:rsidP="00FA7B58">
            <w:pPr>
              <w:jc w:val="center"/>
              <w:rPr>
                <w:ins w:id="3551" w:author="CABAC" w:date="2018-12-06T18:32:00Z"/>
                <w:sz w:val="16"/>
                <w:szCs w:val="16"/>
              </w:rPr>
            </w:pPr>
            <w:ins w:id="3552" w:author="CABAC" w:date="2018-12-06T18:32:00Z">
              <w:r w:rsidRPr="003F3F11">
                <w:rPr>
                  <w:noProof/>
                  <w:sz w:val="16"/>
                  <w:szCs w:val="16"/>
                </w:rPr>
                <w:t>na</w:t>
              </w:r>
            </w:ins>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545DCE" w:rsidRPr="003F3F11" w:rsidRDefault="00545DCE" w:rsidP="00FA7B58">
            <w:pPr>
              <w:jc w:val="center"/>
              <w:rPr>
                <w:ins w:id="3553" w:author="CABAC" w:date="2018-12-06T18:32:00Z"/>
                <w:sz w:val="16"/>
                <w:szCs w:val="16"/>
              </w:rPr>
            </w:pPr>
            <w:ins w:id="3554" w:author="CABAC" w:date="2018-12-06T18:32:00Z">
              <w:r w:rsidRPr="003F3F11">
                <w:rPr>
                  <w:noProof/>
                  <w:sz w:val="16"/>
                  <w:szCs w:val="16"/>
                </w:rPr>
                <w:t>na</w:t>
              </w:r>
            </w:ins>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545DCE" w:rsidRPr="003F3F11" w:rsidRDefault="00545DCE" w:rsidP="00FA7B58">
            <w:pPr>
              <w:jc w:val="center"/>
              <w:rPr>
                <w:ins w:id="3555" w:author="CABAC" w:date="2018-12-06T18:32:00Z"/>
                <w:sz w:val="16"/>
                <w:szCs w:val="16"/>
              </w:rPr>
            </w:pPr>
            <w:ins w:id="3556" w:author="CABAC" w:date="2018-12-06T18:32:00Z">
              <w:r w:rsidRPr="003F3F11">
                <w:rPr>
                  <w:noProof/>
                  <w:sz w:val="16"/>
                  <w:szCs w:val="16"/>
                </w:rPr>
                <w:t>na</w:t>
              </w:r>
            </w:ins>
          </w:p>
        </w:tc>
      </w:tr>
      <w:tr w:rsidR="00545DCE" w:rsidRPr="003F3F11" w14:paraId="3BBE1D7C" w14:textId="77777777" w:rsidTr="00FA7B58">
        <w:trPr>
          <w:cantSplit/>
          <w:jc w:val="center"/>
          <w:ins w:id="3557" w:author="CABAC" w:date="2018-12-06T18:32:00Z"/>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545DCE" w:rsidRPr="003F3F11" w:rsidRDefault="00545DCE" w:rsidP="00FA7B58">
            <w:pPr>
              <w:jc w:val="left"/>
              <w:rPr>
                <w:ins w:id="3558" w:author="CABAC" w:date="2018-12-06T18:32:00Z"/>
                <w:sz w:val="16"/>
                <w:szCs w:val="16"/>
                <w:lang w:eastAsia="ko-KR"/>
              </w:rPr>
            </w:pPr>
            <w:ins w:id="3559" w:author="CABAC" w:date="2018-12-06T18:32:00Z">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sidRPr="00177C64">
                <w:rPr>
                  <w:rFonts w:eastAsia="PMingLiU"/>
                  <w:sz w:val="14"/>
                  <w:szCs w:val="16"/>
                  <w:lang w:val="en-CA" w:eastAsia="zh-TW"/>
                </w:rPr>
                <w:t xml:space="preserve"> = = </w:t>
              </w:r>
              <w:r w:rsidRPr="00331AB6">
                <w:rPr>
                  <w:rFonts w:eastAsia="PMingLiU"/>
                  <w:sz w:val="14"/>
                  <w:szCs w:val="16"/>
                  <w:lang w:val="en-CA" w:eastAsia="zh-TW"/>
                </w:rPr>
                <w:t>MODE_INTRA</w:t>
              </w:r>
            </w:ins>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545DCE" w:rsidRPr="003F3F11" w:rsidRDefault="00545DCE" w:rsidP="00FA7B58">
            <w:pPr>
              <w:jc w:val="center"/>
              <w:rPr>
                <w:ins w:id="3560" w:author="CABAC" w:date="2018-12-06T18:32:00Z"/>
                <w:sz w:val="16"/>
                <w:szCs w:val="16"/>
              </w:rPr>
            </w:pPr>
            <w:ins w:id="3561" w:author="CABAC" w:date="2018-12-06T18:32:00Z">
              <w:r w:rsidRPr="003F3F11">
                <w:rPr>
                  <w:noProof/>
                  <w:sz w:val="16"/>
                  <w:szCs w:val="16"/>
                </w:rPr>
                <w:t>0</w:t>
              </w:r>
            </w:ins>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545DCE" w:rsidRPr="003F3F11" w:rsidRDefault="00545DCE" w:rsidP="00FA7B58">
            <w:pPr>
              <w:jc w:val="center"/>
              <w:rPr>
                <w:ins w:id="3562" w:author="CABAC" w:date="2018-12-06T18:32:00Z"/>
                <w:sz w:val="16"/>
                <w:szCs w:val="16"/>
              </w:rPr>
            </w:pPr>
            <w:ins w:id="3563" w:author="CABAC" w:date="2018-12-06T18:32:00Z">
              <w:r w:rsidRPr="003F3F11">
                <w:rPr>
                  <w:noProof/>
                  <w:sz w:val="16"/>
                  <w:szCs w:val="16"/>
                </w:rPr>
                <w:t>1</w:t>
              </w:r>
            </w:ins>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545DCE" w:rsidRPr="003F3F11" w:rsidRDefault="00545DCE" w:rsidP="00FA7B58">
            <w:pPr>
              <w:jc w:val="center"/>
              <w:rPr>
                <w:ins w:id="3564" w:author="CABAC" w:date="2018-12-06T18:32:00Z"/>
                <w:sz w:val="16"/>
                <w:szCs w:val="16"/>
              </w:rPr>
            </w:pPr>
            <w:ins w:id="3565" w:author="CABAC" w:date="2018-12-06T18:32:00Z">
              <w:r w:rsidRPr="003F3F11">
                <w:rPr>
                  <w:noProof/>
                  <w:sz w:val="16"/>
                  <w:szCs w:val="16"/>
                </w:rPr>
                <w:t>na</w:t>
              </w:r>
            </w:ins>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545DCE" w:rsidRPr="003F3F11" w:rsidRDefault="00545DCE" w:rsidP="00FA7B58">
            <w:pPr>
              <w:jc w:val="center"/>
              <w:rPr>
                <w:ins w:id="3566" w:author="CABAC" w:date="2018-12-06T18:32:00Z"/>
                <w:sz w:val="16"/>
                <w:szCs w:val="16"/>
              </w:rPr>
            </w:pPr>
            <w:ins w:id="3567" w:author="CABAC" w:date="2018-12-06T18:32:00Z">
              <w:r w:rsidRPr="003F3F11">
                <w:rPr>
                  <w:noProof/>
                  <w:sz w:val="16"/>
                  <w:szCs w:val="16"/>
                </w:rPr>
                <w:t>na</w:t>
              </w:r>
            </w:ins>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545DCE" w:rsidRPr="003F3F11" w:rsidRDefault="00545DCE" w:rsidP="00FA7B58">
            <w:pPr>
              <w:jc w:val="center"/>
              <w:rPr>
                <w:ins w:id="3568" w:author="CABAC" w:date="2018-12-06T18:32:00Z"/>
                <w:sz w:val="16"/>
                <w:szCs w:val="16"/>
              </w:rPr>
            </w:pPr>
            <w:ins w:id="3569" w:author="CABAC" w:date="2018-12-06T18:32:00Z">
              <w:r w:rsidRPr="003F3F11">
                <w:rPr>
                  <w:noProof/>
                  <w:sz w:val="16"/>
                  <w:szCs w:val="16"/>
                </w:rPr>
                <w:t>na</w:t>
              </w:r>
            </w:ins>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545DCE" w:rsidRPr="003F3F11" w:rsidRDefault="00545DCE" w:rsidP="00FA7B58">
            <w:pPr>
              <w:jc w:val="center"/>
              <w:rPr>
                <w:ins w:id="3570" w:author="CABAC" w:date="2018-12-06T18:32:00Z"/>
                <w:sz w:val="16"/>
                <w:szCs w:val="16"/>
              </w:rPr>
            </w:pPr>
            <w:ins w:id="3571" w:author="CABAC" w:date="2018-12-06T18:32:00Z">
              <w:r w:rsidRPr="003F3F11">
                <w:rPr>
                  <w:noProof/>
                  <w:sz w:val="16"/>
                  <w:szCs w:val="16"/>
                </w:rPr>
                <w:t>na</w:t>
              </w:r>
            </w:ins>
          </w:p>
        </w:tc>
      </w:tr>
      <w:tr w:rsidR="00545DCE" w:rsidRPr="003F3F11" w14:paraId="2B442B1A" w14:textId="77777777" w:rsidTr="00FA7B58">
        <w:trPr>
          <w:cantSplit/>
          <w:jc w:val="center"/>
          <w:ins w:id="3572" w:author="CABAC" w:date="2018-12-06T18:32:00Z"/>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545DCE" w:rsidRPr="00901B03" w:rsidRDefault="00545DCE" w:rsidP="00FA7B58">
            <w:pPr>
              <w:jc w:val="left"/>
              <w:rPr>
                <w:ins w:id="3573" w:author="CABAC" w:date="2018-12-06T18:32:00Z"/>
                <w:sz w:val="16"/>
                <w:szCs w:val="16"/>
                <w:lang w:val="en-CA" w:eastAsia="ko-KR"/>
              </w:rPr>
            </w:pPr>
            <w:ins w:id="3574" w:author="CABAC" w:date="2018-12-06T18:32:00Z">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Pr>
                  <w:rFonts w:eastAsia="PMingLiU"/>
                  <w:sz w:val="14"/>
                  <w:szCs w:val="16"/>
                  <w:lang w:val="en-CA" w:eastAsia="zh-TW"/>
                </w:rPr>
                <w:t xml:space="preserve"> !</w:t>
              </w:r>
              <w:r w:rsidRPr="00177C64">
                <w:rPr>
                  <w:rFonts w:eastAsia="PMingLiU"/>
                  <w:sz w:val="14"/>
                  <w:szCs w:val="16"/>
                  <w:lang w:val="en-CA" w:eastAsia="zh-TW"/>
                </w:rPr>
                <w:t xml:space="preserve"> = </w:t>
              </w:r>
              <w:r w:rsidRPr="00331AB6">
                <w:rPr>
                  <w:rFonts w:eastAsia="PMingLiU"/>
                  <w:sz w:val="14"/>
                  <w:szCs w:val="16"/>
                  <w:lang w:val="en-CA" w:eastAsia="zh-TW"/>
                </w:rPr>
                <w:t>MODE_INTRA</w:t>
              </w:r>
            </w:ins>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545DCE" w:rsidRPr="00052C1B" w:rsidRDefault="00545DCE" w:rsidP="00FA7B58">
            <w:pPr>
              <w:jc w:val="center"/>
              <w:rPr>
                <w:ins w:id="3575" w:author="CABAC" w:date="2018-12-06T18:32:00Z"/>
                <w:noProof/>
                <w:sz w:val="16"/>
                <w:szCs w:val="16"/>
                <w:highlight w:val="yellow"/>
              </w:rPr>
            </w:pPr>
            <w:ins w:id="3576" w:author="CABAC" w:date="2018-12-06T18:32:00Z">
              <w:r>
                <w:rPr>
                  <w:noProof/>
                  <w:sz w:val="16"/>
                  <w:szCs w:val="16"/>
                </w:rPr>
                <w:t>2</w:t>
              </w:r>
            </w:ins>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545DCE" w:rsidRPr="00052C1B" w:rsidRDefault="00545DCE" w:rsidP="00FA7B58">
            <w:pPr>
              <w:jc w:val="center"/>
              <w:rPr>
                <w:ins w:id="3577" w:author="CABAC" w:date="2018-12-06T18:32:00Z"/>
                <w:noProof/>
                <w:sz w:val="16"/>
                <w:szCs w:val="16"/>
                <w:highlight w:val="yellow"/>
              </w:rPr>
            </w:pPr>
            <w:ins w:id="3578" w:author="CABAC" w:date="2018-12-06T18:32:00Z">
              <w:r>
                <w:rPr>
                  <w:noProof/>
                  <w:sz w:val="16"/>
                  <w:szCs w:val="16"/>
                </w:rPr>
                <w:t>3</w:t>
              </w:r>
            </w:ins>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545DCE" w:rsidRPr="00052C1B" w:rsidRDefault="00545DCE" w:rsidP="00FA7B58">
            <w:pPr>
              <w:jc w:val="center"/>
              <w:rPr>
                <w:ins w:id="3579" w:author="CABAC" w:date="2018-12-06T18:32:00Z"/>
                <w:noProof/>
                <w:sz w:val="16"/>
                <w:szCs w:val="16"/>
                <w:highlight w:val="yellow"/>
              </w:rPr>
            </w:pPr>
            <w:ins w:id="3580" w:author="CABAC" w:date="2018-12-06T18:32:00Z">
              <w:r w:rsidRPr="003F3F11">
                <w:rPr>
                  <w:noProof/>
                  <w:sz w:val="16"/>
                  <w:szCs w:val="16"/>
                </w:rPr>
                <w:t>na</w:t>
              </w:r>
            </w:ins>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545DCE" w:rsidRPr="00052C1B" w:rsidRDefault="00545DCE" w:rsidP="00FA7B58">
            <w:pPr>
              <w:jc w:val="center"/>
              <w:rPr>
                <w:ins w:id="3581" w:author="CABAC" w:date="2018-12-06T18:32:00Z"/>
                <w:noProof/>
                <w:sz w:val="16"/>
                <w:szCs w:val="16"/>
                <w:highlight w:val="yellow"/>
              </w:rPr>
            </w:pPr>
            <w:ins w:id="3582" w:author="CABAC" w:date="2018-12-06T18:32:00Z">
              <w:r w:rsidRPr="003F3F11">
                <w:rPr>
                  <w:noProof/>
                  <w:sz w:val="16"/>
                  <w:szCs w:val="16"/>
                </w:rPr>
                <w:t>na</w:t>
              </w:r>
            </w:ins>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545DCE" w:rsidRPr="00052C1B" w:rsidRDefault="00545DCE" w:rsidP="00FA7B58">
            <w:pPr>
              <w:jc w:val="center"/>
              <w:rPr>
                <w:ins w:id="3583" w:author="CABAC" w:date="2018-12-06T18:32:00Z"/>
                <w:noProof/>
                <w:sz w:val="16"/>
                <w:szCs w:val="16"/>
                <w:highlight w:val="yellow"/>
              </w:rPr>
            </w:pPr>
            <w:ins w:id="3584" w:author="CABAC" w:date="2018-12-06T18:32:00Z">
              <w:r w:rsidRPr="003F3F11">
                <w:rPr>
                  <w:noProof/>
                  <w:sz w:val="16"/>
                  <w:szCs w:val="16"/>
                </w:rPr>
                <w:t>na</w:t>
              </w:r>
            </w:ins>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545DCE" w:rsidRPr="00052C1B" w:rsidRDefault="00545DCE" w:rsidP="00FA7B58">
            <w:pPr>
              <w:jc w:val="center"/>
              <w:rPr>
                <w:ins w:id="3585" w:author="CABAC" w:date="2018-12-06T18:32:00Z"/>
                <w:noProof/>
                <w:sz w:val="16"/>
                <w:szCs w:val="16"/>
                <w:highlight w:val="yellow"/>
              </w:rPr>
            </w:pPr>
            <w:ins w:id="3586" w:author="CABAC" w:date="2018-12-06T18:32:00Z">
              <w:r w:rsidRPr="003F3F11">
                <w:rPr>
                  <w:noProof/>
                  <w:sz w:val="16"/>
                  <w:szCs w:val="16"/>
                </w:rPr>
                <w:t>na</w:t>
              </w:r>
            </w:ins>
          </w:p>
        </w:tc>
      </w:tr>
    </w:tbl>
    <w:p w14:paraId="71364FA2" w14:textId="77777777" w:rsidR="00545DCE" w:rsidRDefault="00545DCE" w:rsidP="00545DCE">
      <w:pPr>
        <w:rPr>
          <w:ins w:id="3587" w:author="CABAC" w:date="2018-12-06T18:32:00Z"/>
          <w:noProof/>
        </w:rPr>
      </w:pPr>
    </w:p>
    <w:p w14:paraId="17733BA5" w14:textId="63FBCB37" w:rsidR="00545DCE" w:rsidRPr="003F3F11" w:rsidRDefault="00545DCE" w:rsidP="00545DCE">
      <w:pPr>
        <w:rPr>
          <w:ins w:id="3588" w:author="CABAC" w:date="2018-12-06T18:31:00Z"/>
          <w:noProof/>
        </w:rPr>
      </w:pPr>
      <w:ins w:id="3589" w:author="CABAC" w:date="2018-12-06T18:31:00Z">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ins>
    </w:p>
    <w:p w14:paraId="3AC3D48D" w14:textId="77777777" w:rsidR="00545DCE" w:rsidRPr="003F3F11" w:rsidRDefault="00545DCE" w:rsidP="00545DCE">
      <w:pPr>
        <w:rPr>
          <w:ins w:id="3590" w:author="CABAC" w:date="2018-12-06T18:31:00Z"/>
          <w:noProof/>
        </w:rPr>
      </w:pPr>
    </w:p>
    <w:p w14:paraId="358185D4" w14:textId="0A461715" w:rsidR="005F2DD7" w:rsidRDefault="00E063DE" w:rsidP="00822405">
      <w:pPr>
        <w:pStyle w:val="Heading5"/>
        <w:rPr>
          <w:lang w:val="en-CA"/>
        </w:rPr>
      </w:pPr>
      <w:ins w:id="3591" w:author="JVET-L0361 CU split ctx" w:date="2018-12-06T17:51:00Z">
        <w:del w:id="3592" w:author="CABAC" w:date="2018-12-06T18:31:00Z">
          <w:r w:rsidDel="00545DCE">
            <w:rPr>
              <w:noProof/>
              <w:sz w:val="16"/>
              <w:szCs w:val="16"/>
            </w:rPr>
            <w:lastRenderedPageBreak/>
            <w:delText>0..5</w:delText>
          </w:r>
          <w:r w:rsidRPr="003F3F11" w:rsidDel="00545DCE">
            <w:rPr>
              <w:noProof/>
              <w:sz w:val="16"/>
              <w:szCs w:val="16"/>
            </w:rPr>
            <w:br/>
          </w:r>
          <w:r w:rsidRPr="00331AB6" w:rsidDel="00545DCE">
            <w:rPr>
              <w:noProof/>
              <w:sz w:val="16"/>
              <w:szCs w:val="16"/>
            </w:rPr>
            <w:delText>(clause </w:delText>
          </w:r>
        </w:del>
      </w:ins>
      <w:ins w:id="3593" w:author="JVET-L0361 CU split ctx" w:date="2018-12-06T17:56:00Z">
        <w:del w:id="3594" w:author="CABAC" w:date="2018-12-06T18:31:00Z">
          <w:r w:rsidDel="00545DCE">
            <w:rPr>
              <w:noProof/>
              <w:sz w:val="16"/>
              <w:szCs w:val="16"/>
              <w:highlight w:val="yellow"/>
            </w:rPr>
            <w:fldChar w:fldCharType="begin"/>
          </w:r>
          <w:r w:rsidDel="00545DCE">
            <w:rPr>
              <w:noProof/>
              <w:sz w:val="16"/>
              <w:szCs w:val="16"/>
            </w:rPr>
            <w:delInstrText xml:space="preserve"> REF _Ref531882307 \r \h </w:delInstrText>
          </w:r>
        </w:del>
      </w:ins>
      <w:del w:id="3595" w:author="CABAC" w:date="2018-12-06T18:31:00Z">
        <w:r w:rsidDel="00545DCE">
          <w:rPr>
            <w:noProof/>
            <w:sz w:val="16"/>
            <w:szCs w:val="16"/>
            <w:highlight w:val="yellow"/>
          </w:rPr>
        </w:r>
        <w:r w:rsidDel="00545DCE">
          <w:rPr>
            <w:noProof/>
            <w:sz w:val="16"/>
            <w:szCs w:val="16"/>
            <w:highlight w:val="yellow"/>
          </w:rPr>
          <w:fldChar w:fldCharType="separate"/>
        </w:r>
      </w:del>
      <w:ins w:id="3596" w:author="JVET-L0361 CU split ctx" w:date="2018-12-06T17:56:00Z">
        <w:del w:id="3597" w:author="CABAC" w:date="2018-12-06T18:31:00Z">
          <w:r w:rsidDel="00545DCE">
            <w:rPr>
              <w:noProof/>
              <w:sz w:val="16"/>
              <w:szCs w:val="16"/>
            </w:rPr>
            <w:delText>9.5.4.2.2</w:delText>
          </w:r>
          <w:r w:rsidDel="00545DCE">
            <w:rPr>
              <w:noProof/>
              <w:sz w:val="16"/>
              <w:szCs w:val="16"/>
              <w:highlight w:val="yellow"/>
            </w:rPr>
            <w:fldChar w:fldCharType="end"/>
          </w:r>
        </w:del>
      </w:ins>
      <w:ins w:id="3598" w:author="JVET-L0361 CU split ctx" w:date="2018-12-06T17:51:00Z">
        <w:del w:id="3599" w:author="CABAC" w:date="2018-12-06T18:31:00Z">
          <w:r w:rsidDel="00545DCE">
            <w:rPr>
              <w:noProof/>
              <w:sz w:val="16"/>
              <w:szCs w:val="16"/>
            </w:rPr>
            <w:delText>)</w:delText>
          </w:r>
        </w:del>
      </w:ins>
      <w:ins w:id="3600" w:author="JVET-L0361 CU split ctx" w:date="2018-12-06T17:52:00Z">
        <w:del w:id="3601" w:author="CABAC" w:date="2018-12-06T18:31:00Z">
          <w:r w:rsidDel="00545DCE">
            <w:rPr>
              <w:noProof/>
              <w:sz w:val="16"/>
              <w:szCs w:val="16"/>
            </w:rPr>
            <w:delText>0..12</w:delText>
          </w:r>
          <w:r w:rsidRPr="003F3F11" w:rsidDel="00545DCE">
            <w:rPr>
              <w:noProof/>
              <w:sz w:val="16"/>
              <w:szCs w:val="16"/>
            </w:rPr>
            <w:br/>
          </w:r>
          <w:r w:rsidRPr="00331AB6" w:rsidDel="00545DCE">
            <w:rPr>
              <w:noProof/>
              <w:sz w:val="16"/>
              <w:szCs w:val="16"/>
            </w:rPr>
            <w:delText>(clause </w:delText>
          </w:r>
        </w:del>
      </w:ins>
      <w:ins w:id="3602" w:author="JVET-L0361 CU split ctx" w:date="2018-12-06T17:56:00Z">
        <w:del w:id="3603" w:author="CABAC" w:date="2018-12-06T18:31:00Z">
          <w:r w:rsidDel="00545DCE">
            <w:rPr>
              <w:noProof/>
              <w:sz w:val="16"/>
              <w:szCs w:val="16"/>
              <w:highlight w:val="yellow"/>
            </w:rPr>
            <w:fldChar w:fldCharType="begin"/>
          </w:r>
          <w:r w:rsidDel="00545DCE">
            <w:rPr>
              <w:noProof/>
              <w:sz w:val="16"/>
              <w:szCs w:val="16"/>
            </w:rPr>
            <w:delInstrText xml:space="preserve"> REF _Ref531882307 \r \h </w:delInstrText>
          </w:r>
        </w:del>
      </w:ins>
      <w:del w:id="3604" w:author="CABAC" w:date="2018-12-06T18:31:00Z">
        <w:r w:rsidDel="00545DCE">
          <w:rPr>
            <w:noProof/>
            <w:sz w:val="16"/>
            <w:szCs w:val="16"/>
            <w:highlight w:val="yellow"/>
          </w:rPr>
        </w:r>
      </w:del>
      <w:ins w:id="3605" w:author="JVET-L0361 CU split ctx" w:date="2018-12-06T17:56:00Z">
        <w:del w:id="3606" w:author="CABAC" w:date="2018-12-06T18:31:00Z">
          <w:r w:rsidDel="00545DCE">
            <w:rPr>
              <w:noProof/>
              <w:sz w:val="16"/>
              <w:szCs w:val="16"/>
              <w:highlight w:val="yellow"/>
            </w:rPr>
            <w:fldChar w:fldCharType="separate"/>
          </w:r>
          <w:r w:rsidDel="00545DCE">
            <w:rPr>
              <w:noProof/>
              <w:sz w:val="16"/>
              <w:szCs w:val="16"/>
            </w:rPr>
            <w:delText>9.5.4.2.2</w:delText>
          </w:r>
          <w:r w:rsidDel="00545DCE">
            <w:rPr>
              <w:noProof/>
              <w:sz w:val="16"/>
              <w:szCs w:val="16"/>
              <w:highlight w:val="yellow"/>
            </w:rPr>
            <w:fldChar w:fldCharType="end"/>
          </w:r>
        </w:del>
      </w:ins>
      <w:ins w:id="3607" w:author="JVET-L0361 CU split ctx" w:date="2018-12-06T17:52:00Z">
        <w:del w:id="3608" w:author="CABAC" w:date="2018-12-06T18:31:00Z">
          <w:r w:rsidDel="00545DCE">
            <w:rPr>
              <w:noProof/>
              <w:sz w:val="16"/>
              <w:szCs w:val="16"/>
            </w:rPr>
            <w:delText>)</w:delText>
          </w:r>
        </w:del>
      </w:ins>
      <w:ins w:id="3609" w:author="JVET-L0361 CU split ctx" w:date="2018-12-06T18:30:00Z">
        <w:del w:id="3610" w:author="CABAC" w:date="2018-12-06T18:31:00Z">
          <w:r w:rsidR="006A4F85" w:rsidDel="00545DCE">
            <w:rPr>
              <w:noProof/>
              <w:sz w:val="16"/>
              <w:szCs w:val="16"/>
            </w:rPr>
            <w:delText>( cbWidth = </w:delText>
          </w:r>
          <w:r w:rsidR="006A4F85" w:rsidRPr="006A4F85" w:rsidDel="00545DCE">
            <w:rPr>
              <w:noProof/>
              <w:sz w:val="16"/>
              <w:szCs w:val="16"/>
            </w:rPr>
            <w:delText xml:space="preserve">= </w:delText>
          </w:r>
          <w:r w:rsidR="006A4F85" w:rsidRPr="003F3F11" w:rsidDel="00545DCE">
            <w:rPr>
              <w:noProof/>
              <w:sz w:val="16"/>
              <w:szCs w:val="16"/>
            </w:rPr>
            <w:br/>
          </w:r>
          <w:r w:rsidR="006A4F85" w:rsidRPr="006A4F85" w:rsidDel="00545DCE">
            <w:rPr>
              <w:noProof/>
              <w:sz w:val="16"/>
              <w:szCs w:val="16"/>
            </w:rPr>
            <w:delText xml:space="preserve">cbHeight ) ? 0 : </w:delText>
          </w:r>
          <w:r w:rsidR="006A4F85" w:rsidRPr="003F3F11" w:rsidDel="00545DCE">
            <w:rPr>
              <w:noProof/>
              <w:sz w:val="16"/>
              <w:szCs w:val="16"/>
            </w:rPr>
            <w:br/>
          </w:r>
          <w:r w:rsidR="006A4F85" w:rsidRPr="006A4F85" w:rsidDel="00545DCE">
            <w:rPr>
              <w:noProof/>
              <w:sz w:val="16"/>
              <w:szCs w:val="16"/>
            </w:rPr>
            <w:delText xml:space="preserve">( (cbWidth &gt; </w:delText>
          </w:r>
        </w:del>
      </w:ins>
      <w:ins w:id="3611" w:author="JVET-L0361 CU split ctx" w:date="2018-12-06T18:31:00Z">
        <w:del w:id="3612" w:author="CABAC" w:date="2018-12-06T18:31:00Z">
          <w:r w:rsidR="006A4F85" w:rsidRPr="003F3F11" w:rsidDel="00545DCE">
            <w:rPr>
              <w:noProof/>
              <w:sz w:val="16"/>
              <w:szCs w:val="16"/>
            </w:rPr>
            <w:br/>
          </w:r>
        </w:del>
      </w:ins>
      <w:ins w:id="3613" w:author="JVET-L0361 CU split ctx" w:date="2018-12-06T18:30:00Z">
        <w:del w:id="3614" w:author="CABAC" w:date="2018-12-06T18:31:00Z">
          <w:r w:rsidR="006A4F85" w:rsidRPr="006A4F85" w:rsidDel="00545DCE">
            <w:rPr>
              <w:noProof/>
              <w:sz w:val="16"/>
              <w:szCs w:val="16"/>
            </w:rPr>
            <w:delText>cbHeight ) ? 1 : 2 )</w:delText>
          </w:r>
        </w:del>
      </w:ins>
      <w:ins w:id="3615" w:author="JVET-L0361 CU split ctx" w:date="2018-12-06T17:55:00Z">
        <w:del w:id="3616" w:author="CABAC" w:date="2018-12-06T18:31:00Z">
          <w:r w:rsidRPr="003F3F11" w:rsidDel="00545DCE">
            <w:rPr>
              <w:rFonts w:eastAsia="PMingLiU"/>
              <w:noProof/>
              <w:sz w:val="16"/>
              <w:szCs w:val="16"/>
              <w:lang w:eastAsia="zh-TW"/>
            </w:rPr>
            <w:delText>0</w:delText>
          </w:r>
        </w:del>
      </w:ins>
      <w:bookmarkStart w:id="3617" w:name="_Ref531882307"/>
      <w:r w:rsidR="005F2DD7" w:rsidRPr="00ED3B0B">
        <w:rPr>
          <w:noProof/>
        </w:rPr>
        <w:t xml:space="preserve">Derivation process of </w:t>
      </w:r>
      <w:r w:rsidR="005F2DD7">
        <w:rPr>
          <w:noProof/>
        </w:rPr>
        <w:t>ctxInc</w:t>
      </w:r>
      <w:r w:rsidR="005F2DD7" w:rsidRPr="00ED3B0B">
        <w:rPr>
          <w:noProof/>
        </w:rPr>
        <w:t xml:space="preserve"> using left and above syntax elements</w:t>
      </w:r>
      <w:bookmarkEnd w:id="2502"/>
      <w:bookmarkEnd w:id="2590"/>
      <w:bookmarkEnd w:id="3617"/>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ins w:id="3618" w:author="CABAC" w:date="2018-12-07T11:58:00Z">
        <w:r w:rsidR="00FA7B58">
          <w:rPr>
            <w:noProof/>
            <w:lang w:eastAsia="ko-KR"/>
          </w:rPr>
          <w:t xml:space="preserve">, </w:t>
        </w:r>
      </w:ins>
      <w:ins w:id="3619" w:author="CABAC" w:date="2018-12-07T12:02:00Z">
        <w:r w:rsidR="005B3202" w:rsidRPr="00901B03">
          <w:rPr>
            <w:lang w:val="en-CA"/>
          </w:rPr>
          <w:t>the colour component cIdx</w:t>
        </w:r>
      </w:ins>
      <w:ins w:id="3620" w:author="JVET-L0361 CU split ctx" w:date="2018-12-07T12:03:00Z">
        <w:r w:rsidR="003E0B6F">
          <w:rPr>
            <w:lang w:val="en-CA"/>
          </w:rPr>
          <w:t>, the current coding quadtree depth cqDepth, and the width and the height of the current coding block</w:t>
        </w:r>
      </w:ins>
      <w:ins w:id="3621" w:author="JVET-L0361 CU split ctx" w:date="2018-12-07T12:04:00Z">
        <w:r w:rsidR="003E0B6F">
          <w:rPr>
            <w:lang w:val="en-CA"/>
          </w:rPr>
          <w:t xml:space="preserve"> in luma samples cbWidth and cbHeight</w:t>
        </w:r>
      </w:ins>
      <w:bookmarkStart w:id="3622" w:name="_GoBack"/>
      <w:bookmarkEnd w:id="3622"/>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ins w:id="3623" w:author="JVET-L0361 CU split ctx" w:date="2018-12-06T18:28:00Z"/>
          <w:noProof/>
        </w:rPr>
      </w:pPr>
      <w:ins w:id="3624" w:author="JVET-L0361 CU split ctx" w:date="2018-12-06T18:28:00Z">
        <w:r>
          <w:rPr>
            <w:noProof/>
          </w:rPr>
          <w:t>The variables sizeC, sizeTh2 and sizeTh1 are derived as follows:</w:t>
        </w:r>
      </w:ins>
    </w:p>
    <w:p w14:paraId="1CBF4E85" w14:textId="06A9AC8E" w:rsidR="00D80695" w:rsidRDefault="00D80695">
      <w:pPr>
        <w:pStyle w:val="Equation"/>
        <w:tabs>
          <w:tab w:val="clear" w:pos="794"/>
          <w:tab w:val="clear" w:pos="1588"/>
          <w:tab w:val="clear" w:pos="4849"/>
          <w:tab w:val="left" w:pos="851"/>
          <w:tab w:val="left" w:pos="1134"/>
          <w:tab w:val="left" w:pos="1418"/>
          <w:tab w:val="left" w:pos="3600"/>
          <w:tab w:val="left" w:pos="3690"/>
        </w:tabs>
        <w:ind w:left="562"/>
        <w:rPr>
          <w:ins w:id="3625" w:author="JVET-L0361 CU split ctx" w:date="2018-12-06T18:28:00Z"/>
          <w:noProof/>
        </w:rPr>
        <w:pPrChange w:id="3626" w:author="JVET-L0361 CU split ctx" w:date="2018-12-06T18:28:00Z">
          <w:pPr/>
        </w:pPrChange>
      </w:pPr>
      <w:ins w:id="3627" w:author="JVET-L0361 CU split ctx" w:date="2018-12-06T18:28:00Z">
        <w:r>
          <w:rPr>
            <w:noProof/>
          </w:rPr>
          <w:t>sizeTh2 = ( MaxBtSizeY =</w:t>
        </w:r>
      </w:ins>
      <w:ins w:id="3628" w:author="JVET-L0361 CU split ctx" w:date="2018-12-06T18:29:00Z">
        <w:r>
          <w:rPr>
            <w:noProof/>
          </w:rPr>
          <w:t> </w:t>
        </w:r>
      </w:ins>
      <w:ins w:id="3629" w:author="JVET-L0361 CU split ctx" w:date="2018-12-06T18:28:00Z">
        <w:r>
          <w:rPr>
            <w:noProof/>
          </w:rPr>
          <w:t>= 128 ) ? 1024 : ( ( MaxBtSizeY =</w:t>
        </w:r>
      </w:ins>
      <w:ins w:id="3630" w:author="JVET-L0361 CU split ctx" w:date="2018-12-06T18:29:00Z">
        <w:r>
          <w:rPr>
            <w:noProof/>
          </w:rPr>
          <w:t> </w:t>
        </w:r>
      </w:ins>
      <w:ins w:id="3631" w:author="JVET-L0361 CU split ctx" w:date="2018-12-06T18:28:00Z">
        <w:r>
          <w:rPr>
            <w:noProof/>
          </w:rPr>
          <w:t>=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r>
        <w:r w:rsidRPr="005F2DD7">
          <w:rPr>
            <w:lang w:val="en-CA"/>
          </w:rPr>
          <w:instrText xml:space="preserve"> STYLEREF 1 \s </w:instrText>
        </w:r>
        <w:r w:rsidRPr="005F2DD7">
          <w:rPr>
            <w:lang w:val="en-CA"/>
          </w:rPr>
          <w:fldChar w:fldCharType="separate"/>
        </w:r>
      </w:ins>
      <w:r w:rsidR="000E5E50">
        <w:rPr>
          <w:noProof/>
          <w:lang w:val="en-CA"/>
        </w:rPr>
        <w:t>9</w:t>
      </w:r>
      <w:ins w:id="3632" w:author="JVET-L0361 CU split ctx" w:date="2018-12-06T18:28:00Z">
        <w:r w:rsidRPr="005F2DD7">
          <w:rPr>
            <w:lang w:val="en-CA"/>
          </w:rPr>
          <w:fldChar w:fldCharType="end"/>
        </w:r>
        <w:r w:rsidRPr="005F2DD7">
          <w:rPr>
            <w:lang w:val="en-CA"/>
          </w:rPr>
          <w:noBreakHyphen/>
        </w:r>
        <w:r w:rsidRPr="005F2DD7">
          <w:rPr>
            <w:lang w:val="en-CA"/>
          </w:rPr>
          <w:fldChar w:fldCharType="begin"/>
        </w:r>
        <w:r w:rsidRPr="005F2DD7">
          <w:rPr>
            <w:lang w:val="en-CA"/>
          </w:rPr>
          <w:instrText xml:space="preserve"> SEQ Equation \* ARABIC \s 1 </w:instrText>
        </w:r>
        <w:r w:rsidRPr="005F2DD7">
          <w:rPr>
            <w:lang w:val="en-CA"/>
          </w:rPr>
          <w:fldChar w:fldCharType="separate"/>
        </w:r>
      </w:ins>
      <w:r w:rsidR="000E5E50">
        <w:rPr>
          <w:noProof/>
          <w:lang w:val="en-CA"/>
        </w:rPr>
        <w:t>19</w:t>
      </w:r>
      <w:ins w:id="3633" w:author="JVET-L0361 CU split ctx" w:date="2018-12-06T18:28:00Z">
        <w:r w:rsidRPr="005F2DD7">
          <w:rPr>
            <w:lang w:val="en-CA"/>
          </w:rPr>
          <w:fldChar w:fldCharType="end"/>
        </w:r>
        <w:r w:rsidRPr="005F2DD7">
          <w:rPr>
            <w:lang w:val="en-CA"/>
          </w:rPr>
          <w:t>)</w:t>
        </w:r>
      </w:ins>
    </w:p>
    <w:p w14:paraId="72340B46" w14:textId="0177098A" w:rsidR="00D80695" w:rsidRDefault="00D80695">
      <w:pPr>
        <w:pStyle w:val="Equation"/>
        <w:tabs>
          <w:tab w:val="clear" w:pos="794"/>
          <w:tab w:val="clear" w:pos="1588"/>
          <w:tab w:val="clear" w:pos="4849"/>
          <w:tab w:val="left" w:pos="851"/>
          <w:tab w:val="left" w:pos="1134"/>
          <w:tab w:val="left" w:pos="1418"/>
          <w:tab w:val="left" w:pos="3600"/>
          <w:tab w:val="left" w:pos="3690"/>
        </w:tabs>
        <w:ind w:left="562"/>
        <w:rPr>
          <w:ins w:id="3634" w:author="JVET-L0361 CU split ctx" w:date="2018-12-06T18:28:00Z"/>
          <w:noProof/>
        </w:rPr>
        <w:pPrChange w:id="3635" w:author="JVET-L0361 CU split ctx" w:date="2018-12-06T18:28:00Z">
          <w:pPr/>
        </w:pPrChange>
      </w:pPr>
      <w:ins w:id="3636" w:author="JVET-L0361 CU split ctx" w:date="2018-12-06T18:28:00Z">
        <w:r>
          <w:rPr>
            <w:noProof/>
          </w:rPr>
          <w:t>sizeTh1 = ( MaxBtSizeY =</w:t>
        </w:r>
      </w:ins>
      <w:ins w:id="3637" w:author="JVET-L0361 CU split ctx" w:date="2018-12-06T18:29:00Z">
        <w:r>
          <w:rPr>
            <w:noProof/>
          </w:rPr>
          <w:t> </w:t>
        </w:r>
      </w:ins>
      <w:ins w:id="3638" w:author="JVET-L0361 CU split ctx" w:date="2018-12-06T18:28:00Z">
        <w:r>
          <w:rPr>
            <w:noProof/>
          </w:rPr>
          <w:t>= 128 ) ? 128 : 64</w:t>
        </w:r>
        <w:r w:rsidRPr="005F2DD7">
          <w:rPr>
            <w:lang w:val="en-CA" w:eastAsia="ko-KR"/>
          </w:rPr>
          <w:tab/>
        </w:r>
        <w:r w:rsidRPr="005F2DD7">
          <w:rPr>
            <w:lang w:val="en-CA"/>
          </w:rPr>
          <w:t>(</w:t>
        </w:r>
        <w:r w:rsidRPr="005F2DD7">
          <w:rPr>
            <w:lang w:val="en-CA"/>
          </w:rPr>
          <w:fldChar w:fldCharType="begin"/>
        </w:r>
        <w:r w:rsidRPr="005F2DD7">
          <w:rPr>
            <w:lang w:val="en-CA"/>
          </w:rPr>
          <w:instrText xml:space="preserve"> STYLEREF 1 \s </w:instrText>
        </w:r>
        <w:r w:rsidRPr="005F2DD7">
          <w:rPr>
            <w:lang w:val="en-CA"/>
          </w:rPr>
          <w:fldChar w:fldCharType="separate"/>
        </w:r>
      </w:ins>
      <w:r w:rsidR="000E5E50">
        <w:rPr>
          <w:noProof/>
          <w:lang w:val="en-CA"/>
        </w:rPr>
        <w:t>9</w:t>
      </w:r>
      <w:ins w:id="3639" w:author="JVET-L0361 CU split ctx" w:date="2018-12-06T18:28:00Z">
        <w:r w:rsidRPr="005F2DD7">
          <w:rPr>
            <w:lang w:val="en-CA"/>
          </w:rPr>
          <w:fldChar w:fldCharType="end"/>
        </w:r>
        <w:r w:rsidRPr="005F2DD7">
          <w:rPr>
            <w:lang w:val="en-CA"/>
          </w:rPr>
          <w:noBreakHyphen/>
        </w:r>
        <w:r w:rsidRPr="005F2DD7">
          <w:rPr>
            <w:lang w:val="en-CA"/>
          </w:rPr>
          <w:fldChar w:fldCharType="begin"/>
        </w:r>
        <w:r w:rsidRPr="005F2DD7">
          <w:rPr>
            <w:lang w:val="en-CA"/>
          </w:rPr>
          <w:instrText xml:space="preserve"> SEQ Equation \* ARABIC \s 1 </w:instrText>
        </w:r>
        <w:r w:rsidRPr="005F2DD7">
          <w:rPr>
            <w:lang w:val="en-CA"/>
          </w:rPr>
          <w:fldChar w:fldCharType="separate"/>
        </w:r>
      </w:ins>
      <w:r w:rsidR="000E5E50">
        <w:rPr>
          <w:noProof/>
          <w:lang w:val="en-CA"/>
        </w:rPr>
        <w:t>20</w:t>
      </w:r>
      <w:ins w:id="3640" w:author="JVET-L0361 CU split ctx" w:date="2018-12-06T18:28:00Z">
        <w:r w:rsidRPr="005F2DD7">
          <w:rPr>
            <w:lang w:val="en-CA"/>
          </w:rPr>
          <w:fldChar w:fldCharType="end"/>
        </w:r>
        <w:r w:rsidRPr="005F2DD7">
          <w:rPr>
            <w:lang w:val="en-CA"/>
          </w:rPr>
          <w:t>)</w:t>
        </w:r>
      </w:ins>
    </w:p>
    <w:p w14:paraId="05DA9951" w14:textId="3F7858FE" w:rsidR="00D80695" w:rsidRDefault="00D80695">
      <w:pPr>
        <w:pStyle w:val="Equation"/>
        <w:tabs>
          <w:tab w:val="clear" w:pos="794"/>
          <w:tab w:val="clear" w:pos="1588"/>
          <w:tab w:val="clear" w:pos="4849"/>
          <w:tab w:val="left" w:pos="851"/>
          <w:tab w:val="left" w:pos="1134"/>
          <w:tab w:val="left" w:pos="1418"/>
          <w:tab w:val="left" w:pos="3600"/>
          <w:tab w:val="left" w:pos="3690"/>
        </w:tabs>
        <w:ind w:left="562"/>
        <w:rPr>
          <w:ins w:id="3641" w:author="JVET-L0361 CU split ctx" w:date="2018-12-06T18:28:00Z"/>
          <w:noProof/>
        </w:rPr>
        <w:pPrChange w:id="3642" w:author="JVET-L0361 CU split ctx" w:date="2018-12-06T18:28:00Z">
          <w:pPr/>
        </w:pPrChange>
      </w:pPr>
      <w:ins w:id="3643" w:author="JVET-L0361 CU split ctx" w:date="2018-12-06T18:28:00Z">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r>
        <w:r w:rsidRPr="005F2DD7">
          <w:rPr>
            <w:lang w:val="en-CA"/>
          </w:rPr>
          <w:instrText xml:space="preserve"> STYLEREF 1 \s </w:instrText>
        </w:r>
        <w:r w:rsidRPr="005F2DD7">
          <w:rPr>
            <w:lang w:val="en-CA"/>
          </w:rPr>
          <w:fldChar w:fldCharType="separate"/>
        </w:r>
      </w:ins>
      <w:r w:rsidR="000E5E50">
        <w:rPr>
          <w:noProof/>
          <w:lang w:val="en-CA"/>
        </w:rPr>
        <w:t>9</w:t>
      </w:r>
      <w:ins w:id="3644" w:author="JVET-L0361 CU split ctx" w:date="2018-12-06T18:28:00Z">
        <w:r w:rsidRPr="005F2DD7">
          <w:rPr>
            <w:lang w:val="en-CA"/>
          </w:rPr>
          <w:fldChar w:fldCharType="end"/>
        </w:r>
        <w:r w:rsidRPr="005F2DD7">
          <w:rPr>
            <w:lang w:val="en-CA"/>
          </w:rPr>
          <w:noBreakHyphen/>
        </w:r>
        <w:r w:rsidRPr="005F2DD7">
          <w:rPr>
            <w:lang w:val="en-CA"/>
          </w:rPr>
          <w:fldChar w:fldCharType="begin"/>
        </w:r>
        <w:r w:rsidRPr="005F2DD7">
          <w:rPr>
            <w:lang w:val="en-CA"/>
          </w:rPr>
          <w:instrText xml:space="preserve"> SEQ Equation \* ARABIC \s 1 </w:instrText>
        </w:r>
        <w:r w:rsidRPr="005F2DD7">
          <w:rPr>
            <w:lang w:val="en-CA"/>
          </w:rPr>
          <w:fldChar w:fldCharType="separate"/>
        </w:r>
      </w:ins>
      <w:r w:rsidR="000E5E50">
        <w:rPr>
          <w:noProof/>
          <w:lang w:val="en-CA"/>
        </w:rPr>
        <w:t>21</w:t>
      </w:r>
      <w:ins w:id="3645" w:author="JVET-L0361 CU split ctx" w:date="2018-12-06T18:28:00Z">
        <w:r w:rsidRPr="005F2DD7">
          <w:rPr>
            <w:lang w:val="en-CA"/>
          </w:rPr>
          <w:fldChar w:fldCharType="end"/>
        </w:r>
        <w:r w:rsidRPr="005F2DD7">
          <w:rPr>
            <w:lang w:val="en-CA"/>
          </w:rPr>
          <w:t>)</w:t>
        </w:r>
      </w:ins>
    </w:p>
    <w:p w14:paraId="663F200B" w14:textId="10287F64"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ins w:id="3646" w:author="CABAC" w:date="2018-12-07T11:52:00Z">
        <w:r w:rsidR="00A52EF8" w:rsidRPr="00A52EF8">
          <w:rPr>
            <w:noProof/>
            <w:lang w:val="en-CA"/>
          </w:rPr>
          <w:t>alf_ctb_flag[ </w:t>
        </w:r>
      </w:ins>
      <w:ins w:id="3647" w:author="CABAC" w:date="2018-12-07T11:53:00Z">
        <w:r w:rsidR="00A52EF8">
          <w:rPr>
            <w:noProof/>
            <w:lang w:val="en-CA"/>
          </w:rPr>
          <w:t>x0 </w:t>
        </w:r>
      </w:ins>
      <w:ins w:id="3648" w:author="CABAC" w:date="2018-12-07T11:52:00Z">
        <w:r w:rsidR="00A52EF8" w:rsidRPr="00A52EF8">
          <w:rPr>
            <w:noProof/>
            <w:lang w:val="en-CA"/>
          </w:rPr>
          <w:t>][ </w:t>
        </w:r>
      </w:ins>
      <w:ins w:id="3649" w:author="CABAC" w:date="2018-12-07T11:53:00Z">
        <w:r w:rsidR="00A52EF8">
          <w:rPr>
            <w:noProof/>
            <w:lang w:val="en-CA"/>
          </w:rPr>
          <w:t>y0 </w:t>
        </w:r>
      </w:ins>
      <w:ins w:id="3650" w:author="CABAC" w:date="2018-12-07T11:52:00Z">
        <w:r w:rsidR="00A52EF8" w:rsidRPr="00A52EF8">
          <w:rPr>
            <w:noProof/>
            <w:lang w:val="en-CA"/>
          </w:rPr>
          <w:t>][ </w:t>
        </w:r>
      </w:ins>
      <w:ins w:id="3651" w:author="CABAC" w:date="2018-12-07T11:53:00Z">
        <w:r w:rsidR="00A52EF8">
          <w:rPr>
            <w:noProof/>
            <w:lang w:val="en-CA"/>
          </w:rPr>
          <w:t>cIdx </w:t>
        </w:r>
      </w:ins>
      <w:ins w:id="3652" w:author="CABAC" w:date="2018-12-07T11:52:00Z">
        <w:r w:rsidR="00A52EF8" w:rsidRPr="00A52EF8">
          <w:rPr>
            <w:noProof/>
            <w:lang w:val="en-CA"/>
          </w:rPr>
          <w:t>]</w:t>
        </w:r>
        <w:r w:rsidR="00A52EF8">
          <w:rPr>
            <w:noProof/>
            <w:lang w:val="en-CA"/>
          </w:rPr>
          <w:t xml:space="preserve">, </w:t>
        </w:r>
      </w:ins>
      <w:ins w:id="3653" w:author="JVET-L0361 CU split ctx" w:date="2018-12-06T17:59:00Z">
        <w:r w:rsidR="000757BA">
          <w:rPr>
            <w:noProof/>
          </w:rPr>
          <w:t>qt_split_cu_flag[ x0 ][ y0], mtt_split_cu_flag[ x0 ][ y0</w:t>
        </w:r>
      </w:ins>
      <w:ins w:id="3654" w:author="JVET-L0361 CU split ctx" w:date="2018-12-06T18:00:00Z">
        <w:r w:rsidR="000757BA">
          <w:rPr>
            <w:noProof/>
          </w:rPr>
          <w:t> </w:t>
        </w:r>
      </w:ins>
      <w:ins w:id="3655" w:author="JVET-L0361 CU split ctx" w:date="2018-12-06T17:59:00Z">
        <w:r w:rsidR="000757BA" w:rsidRPr="000757BA">
          <w:rPr>
            <w:noProof/>
          </w:rPr>
          <w:t>]</w:t>
        </w:r>
      </w:ins>
      <w:ins w:id="3656" w:author="JVET-L0361 CU split ctx" w:date="2018-12-06T18:00:00Z">
        <w:r w:rsidR="000757BA">
          <w:rPr>
            <w:noProof/>
          </w:rPr>
          <w:t>,</w:t>
        </w:r>
      </w:ins>
      <w:ins w:id="3657" w:author="JVET-L0361 CU split ctx" w:date="2018-12-06T17:59:00Z">
        <w:r w:rsidR="000757BA" w:rsidRPr="000757BA">
          <w:rPr>
            <w:noProof/>
          </w:rPr>
          <w:t xml:space="preserve"> </w:t>
        </w:r>
      </w:ins>
      <w:ins w:id="3658" w:author="CABAC" w:date="2018-12-06T11:43:00Z">
        <w:r w:rsidR="005C78AB" w:rsidRPr="005C78AB">
          <w:rPr>
            <w:bCs/>
            <w:noProof/>
          </w:rPr>
          <w:t>cu_skip_flag</w:t>
        </w:r>
        <w:r w:rsidR="005C78AB" w:rsidRPr="005C78AB">
          <w:rPr>
            <w:noProof/>
          </w:rPr>
          <w:t>[ x0 ][ y0 ]</w:t>
        </w:r>
        <w:r w:rsidR="005C78AB">
          <w:rPr>
            <w:noProof/>
          </w:rPr>
          <w:t xml:space="preserve">, </w:t>
        </w:r>
      </w:ins>
      <w:ins w:id="3659" w:author="CABAC" w:date="2018-12-06T13:59:00Z">
        <w:r w:rsidR="00923403">
          <w:rPr>
            <w:noProof/>
          </w:rPr>
          <w:t>amvr_mode</w:t>
        </w:r>
        <w:r w:rsidR="00923403" w:rsidRPr="005C78AB">
          <w:rPr>
            <w:noProof/>
          </w:rPr>
          <w:t>[ x0 ][ y0 ]</w:t>
        </w:r>
        <w:r w:rsidR="00923403">
          <w:rPr>
            <w:noProof/>
          </w:rPr>
          <w:t xml:space="preserve">, </w:t>
        </w:r>
      </w:ins>
      <w:r>
        <w:rPr>
          <w:noProof/>
        </w:rPr>
        <w:t>inter_affine</w:t>
      </w:r>
      <w:r w:rsidRPr="00943A5F">
        <w:rPr>
          <w:noProof/>
        </w:rPr>
        <w:t>_flag</w:t>
      </w:r>
      <w:r w:rsidRPr="006E2EDC">
        <w:rPr>
          <w:noProof/>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r>
      <w:r>
        <w:instrText xml:space="preserve"> REF _Ref307236174 \h  \* MERGEFORMAT </w:instrText>
      </w:r>
      <w:r>
        <w:fldChar w:fldCharType="separate"/>
      </w:r>
      <w:r w:rsidR="000E5E50" w:rsidRPr="00943A5F">
        <w:rPr>
          <w:noProof/>
        </w:rPr>
        <w:t>Table </w:t>
      </w:r>
      <w:r w:rsidR="000E5E50">
        <w:rPr>
          <w:noProof/>
        </w:rPr>
        <w:t>9</w:t>
      </w:r>
      <w:r w:rsidR="000E5E50">
        <w:rPr>
          <w:noProof/>
        </w:rPr>
        <w:noBreakHyphen/>
        <w:t>11</w:t>
      </w:r>
      <w:r>
        <w:fldChar w:fldCharType="end"/>
      </w:r>
      <w:r>
        <w:rPr>
          <w:noProof/>
        </w:rPr>
        <w:t>:</w:t>
      </w:r>
    </w:p>
    <w:p w14:paraId="1EBD459A" w14:textId="25C66118"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t xml:space="preserve">ctxInc = </w:t>
      </w:r>
      <w:r w:rsidRPr="00812C46">
        <w:rPr>
          <w:noProof/>
          <w:lang w:val="fr-CH"/>
        </w:rPr>
        <w:t>( condL  &amp;&amp;  availableL ) + ( condA  &amp;&amp;  availableA )</w:t>
      </w:r>
      <w:ins w:id="3660" w:author="JVET-L0361 CU split ctx" w:date="2018-12-06T18:05:00Z">
        <w:r w:rsidR="000757BA">
          <w:rPr>
            <w:noProof/>
            <w:lang w:val="fr-CH"/>
          </w:rPr>
          <w:t xml:space="preserve"> + ctxSetIdx * 3</w:t>
        </w:r>
      </w:ins>
      <w:r w:rsidRPr="005F2DD7">
        <w:rPr>
          <w:lang w:val="en-CA" w:eastAsia="ko-KR"/>
        </w:rPr>
        <w:tab/>
      </w:r>
      <w:r w:rsidRPr="005F2DD7">
        <w:rPr>
          <w:lang w:val="en-CA"/>
        </w:rPr>
        <w:t>(</w:t>
      </w:r>
      <w:r w:rsidRPr="005F2DD7">
        <w:rPr>
          <w:lang w:val="en-CA"/>
        </w:rPr>
        <w:fldChar w:fldCharType="begin"/>
      </w:r>
      <w:r w:rsidRPr="005F2DD7">
        <w:rPr>
          <w:lang w:val="en-CA"/>
        </w:rPr>
        <w:instrText xml:space="preserve"> STYLEREF 1 \s </w:instrText>
      </w:r>
      <w:r w:rsidRPr="005F2DD7">
        <w:rPr>
          <w:lang w:val="en-CA"/>
        </w:rPr>
        <w:fldChar w:fldCharType="separate"/>
      </w:r>
      <w:r w:rsidR="000E5E50">
        <w:rPr>
          <w:noProof/>
          <w:lang w:val="en-CA"/>
        </w:rPr>
        <w:t>9</w:t>
      </w:r>
      <w:r w:rsidRPr="005F2DD7">
        <w:rPr>
          <w:lang w:val="en-CA"/>
        </w:rPr>
        <w:fldChar w:fldCharType="end"/>
      </w:r>
      <w:r w:rsidRPr="005F2DD7">
        <w:rPr>
          <w:lang w:val="en-CA"/>
        </w:rPr>
        <w:noBreakHyphen/>
      </w:r>
      <w:r w:rsidRPr="005F2DD7">
        <w:rPr>
          <w:lang w:val="en-CA"/>
        </w:rPr>
        <w:fldChar w:fldCharType="begin"/>
      </w:r>
      <w:r w:rsidRPr="005F2DD7">
        <w:rPr>
          <w:lang w:val="en-CA"/>
        </w:rPr>
        <w:instrText xml:space="preserve"> SEQ Equation \* ARABIC \s 1 </w:instrText>
      </w:r>
      <w:r w:rsidRPr="005F2DD7">
        <w:rPr>
          <w:lang w:val="en-CA"/>
        </w:rPr>
        <w:fldChar w:fldCharType="separate"/>
      </w:r>
      <w:r w:rsidR="000E5E50">
        <w:rPr>
          <w:noProof/>
          <w:lang w:val="en-CA"/>
        </w:rPr>
        <w:t>22</w:t>
      </w:r>
      <w:r w:rsidRPr="005F2DD7">
        <w:rPr>
          <w:lang w:val="en-CA"/>
        </w:rPr>
        <w:fldChar w:fldCharType="end"/>
      </w:r>
      <w:r w:rsidRPr="005F2DD7">
        <w:rPr>
          <w:lang w:val="en-CA"/>
        </w:rPr>
        <w:t>)</w:t>
      </w:r>
    </w:p>
    <w:p w14:paraId="5E23E53B" w14:textId="673CF918" w:rsidR="005F2DD7" w:rsidRPr="00943A5F" w:rsidRDefault="005F2DD7" w:rsidP="005F2DD7">
      <w:pPr>
        <w:pStyle w:val="Caption"/>
        <w:rPr>
          <w:noProof/>
          <w:lang w:val="en-GB"/>
        </w:rPr>
      </w:pPr>
      <w:bookmarkStart w:id="3661" w:name="_Ref307236174"/>
      <w:bookmarkStart w:id="3662" w:name="_Ref291609253"/>
      <w:bookmarkStart w:id="3663" w:name="_Toc353881873"/>
      <w:r w:rsidRPr="00943A5F">
        <w:rPr>
          <w:noProof/>
          <w:lang w:val="en-GB"/>
        </w:rPr>
        <w:t>Table </w:t>
      </w:r>
      <w:r>
        <w:rPr>
          <w:noProof/>
          <w:lang w:val="en-GB"/>
        </w:rPr>
        <w:fldChar w:fldCharType="begin"/>
      </w:r>
      <w:r>
        <w:rPr>
          <w:noProof/>
          <w:lang w:val="en-GB"/>
        </w:rPr>
        <w:instrText xml:space="preserve"> STYLEREF 1 \s </w:instrText>
      </w:r>
      <w:r>
        <w:rPr>
          <w:noProof/>
          <w:lang w:val="en-GB"/>
        </w:rPr>
        <w:fldChar w:fldCharType="separate"/>
      </w:r>
      <w:r w:rsidR="000E5E50">
        <w:rPr>
          <w:noProof/>
          <w:lang w:val="en-GB"/>
        </w:rPr>
        <w:t>9</w:t>
      </w:r>
      <w:r>
        <w:rPr>
          <w:noProof/>
          <w:lang w:val="en-GB"/>
        </w:rPr>
        <w:fldChar w:fldCharType="end"/>
      </w:r>
      <w:r>
        <w:rPr>
          <w:noProof/>
          <w:lang w:val="en-GB"/>
        </w:rPr>
        <w:noBreakHyphen/>
      </w:r>
      <w:r>
        <w:rPr>
          <w:noProof/>
          <w:lang w:val="en-GB"/>
        </w:rPr>
        <w:fldChar w:fldCharType="begin"/>
      </w:r>
      <w:r>
        <w:rPr>
          <w:noProof/>
          <w:lang w:val="en-GB"/>
        </w:rPr>
        <w:instrText xml:space="preserve"> SEQ Table \* ARABIC \s 1 </w:instrText>
      </w:r>
      <w:r>
        <w:rPr>
          <w:noProof/>
          <w:lang w:val="en-GB"/>
        </w:rPr>
        <w:fldChar w:fldCharType="separate"/>
      </w:r>
      <w:r w:rsidR="000E5E50">
        <w:rPr>
          <w:noProof/>
          <w:lang w:val="en-GB"/>
        </w:rPr>
        <w:t>11</w:t>
      </w:r>
      <w:r>
        <w:rPr>
          <w:noProof/>
          <w:lang w:val="en-GB"/>
        </w:rPr>
        <w:fldChar w:fldCharType="end"/>
      </w:r>
      <w:bookmarkEnd w:id="3661"/>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3662"/>
      <w:bookmarkEnd w:id="3663"/>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ins w:id="3664" w:author="JVET-L0361 CU split ctx" w:date="2018-12-06T18:00:00Z">
              <w:r>
                <w:rPr>
                  <w:b/>
                  <w:noProof/>
                  <w:sz w:val="16"/>
                  <w:szCs w:val="16"/>
                </w:rPr>
                <w:t>ctxSetIdx</w:t>
              </w:r>
            </w:ins>
          </w:p>
        </w:tc>
      </w:tr>
      <w:tr w:rsidR="00A52EF8" w:rsidRPr="00943A5F" w14:paraId="198C053B" w14:textId="77777777" w:rsidTr="00FA7B58">
        <w:trPr>
          <w:jc w:val="center"/>
          <w:ins w:id="3665" w:author="CABAC" w:date="2018-12-07T11:51:00Z"/>
        </w:trPr>
        <w:tc>
          <w:tcPr>
            <w:tcW w:w="2340" w:type="dxa"/>
            <w:shd w:val="clear" w:color="auto" w:fill="auto"/>
            <w:vAlign w:val="center"/>
          </w:tcPr>
          <w:p w14:paraId="7F47DCE6" w14:textId="779F1F9C" w:rsidR="00A52EF8" w:rsidRPr="000757BA" w:rsidRDefault="00A52EF8" w:rsidP="005C78AB">
            <w:pPr>
              <w:jc w:val="left"/>
              <w:rPr>
                <w:ins w:id="3666" w:author="CABAC" w:date="2018-12-07T11:51:00Z"/>
                <w:bCs/>
                <w:noProof/>
                <w:sz w:val="16"/>
                <w:szCs w:val="16"/>
              </w:rPr>
            </w:pPr>
            <w:ins w:id="3667" w:author="CABAC" w:date="2018-12-07T11:52:00Z">
              <w:r w:rsidRPr="00A52EF8">
                <w:rPr>
                  <w:bCs/>
                  <w:noProof/>
                  <w:sz w:val="16"/>
                  <w:szCs w:val="16"/>
                  <w:lang w:val="en-CA"/>
                </w:rPr>
                <w:t>alf_ctb_flag[ </w:t>
              </w:r>
            </w:ins>
            <w:ins w:id="3668" w:author="CABAC" w:date="2018-12-07T11:54:00Z">
              <w:r>
                <w:rPr>
                  <w:bCs/>
                  <w:noProof/>
                  <w:sz w:val="16"/>
                  <w:szCs w:val="16"/>
                  <w:lang w:val="en-CA"/>
                </w:rPr>
                <w:t>x0 </w:t>
              </w:r>
            </w:ins>
            <w:ins w:id="3669" w:author="CABAC" w:date="2018-12-07T11:52:00Z">
              <w:r w:rsidRPr="00A52EF8">
                <w:rPr>
                  <w:bCs/>
                  <w:noProof/>
                  <w:sz w:val="16"/>
                  <w:szCs w:val="16"/>
                  <w:lang w:val="en-CA"/>
                </w:rPr>
                <w:t>][ </w:t>
              </w:r>
            </w:ins>
            <w:ins w:id="3670" w:author="CABAC" w:date="2018-12-07T11:54:00Z">
              <w:r>
                <w:rPr>
                  <w:bCs/>
                  <w:noProof/>
                  <w:sz w:val="16"/>
                  <w:szCs w:val="16"/>
                  <w:lang w:val="en-CA"/>
                </w:rPr>
                <w:t>y0 </w:t>
              </w:r>
            </w:ins>
            <w:ins w:id="3671" w:author="CABAC" w:date="2018-12-07T11:52:00Z">
              <w:r w:rsidRPr="00A52EF8">
                <w:rPr>
                  <w:bCs/>
                  <w:noProof/>
                  <w:sz w:val="16"/>
                  <w:szCs w:val="16"/>
                  <w:lang w:val="en-CA"/>
                </w:rPr>
                <w:t>][ </w:t>
              </w:r>
            </w:ins>
            <w:ins w:id="3672" w:author="CABAC" w:date="2018-12-07T11:54:00Z">
              <w:r>
                <w:rPr>
                  <w:bCs/>
                  <w:noProof/>
                  <w:sz w:val="16"/>
                  <w:szCs w:val="16"/>
                  <w:lang w:val="en-CA"/>
                </w:rPr>
                <w:t>cIdx </w:t>
              </w:r>
            </w:ins>
            <w:ins w:id="3673" w:author="CABAC" w:date="2018-12-07T11:52:00Z">
              <w:r w:rsidRPr="00A52EF8">
                <w:rPr>
                  <w:bCs/>
                  <w:noProof/>
                  <w:sz w:val="16"/>
                  <w:szCs w:val="16"/>
                  <w:lang w:val="en-CA"/>
                </w:rPr>
                <w:t>]</w:t>
              </w:r>
            </w:ins>
          </w:p>
        </w:tc>
        <w:tc>
          <w:tcPr>
            <w:tcW w:w="2790" w:type="dxa"/>
            <w:shd w:val="clear" w:color="auto" w:fill="auto"/>
          </w:tcPr>
          <w:p w14:paraId="02F26F86" w14:textId="44394755" w:rsidR="00A52EF8" w:rsidRPr="00C641EF" w:rsidRDefault="00A52EF8" w:rsidP="00B73510">
            <w:pPr>
              <w:rPr>
                <w:ins w:id="3674" w:author="CABAC" w:date="2018-12-07T11:51:00Z"/>
                <w:noProof/>
                <w:sz w:val="16"/>
                <w:szCs w:val="16"/>
                <w:lang w:val="fr-CH"/>
              </w:rPr>
            </w:pPr>
            <w:ins w:id="3675" w:author="CABAC" w:date="2018-12-07T11:53:00Z">
              <w:r w:rsidRPr="00A52EF8">
                <w:rPr>
                  <w:bCs/>
                  <w:noProof/>
                  <w:sz w:val="16"/>
                  <w:szCs w:val="16"/>
                  <w:lang w:val="en-CA"/>
                </w:rPr>
                <w:t>alf_ctb_flag</w:t>
              </w:r>
            </w:ins>
            <w:ins w:id="3676" w:author="CABAC" w:date="2018-12-07T11:54:00Z">
              <w:r w:rsidRPr="00C54812">
                <w:rPr>
                  <w:noProof/>
                  <w:sz w:val="16"/>
                  <w:szCs w:val="16"/>
                  <w:lang w:val="fr-CH"/>
                </w:rPr>
                <w:t>[ xNbL ][ yNbL ]</w:t>
              </w:r>
            </w:ins>
            <w:ins w:id="3677" w:author="CABAC" w:date="2018-12-07T11:53:00Z">
              <w:r w:rsidRPr="00A52EF8">
                <w:rPr>
                  <w:bCs/>
                  <w:noProof/>
                  <w:sz w:val="16"/>
                  <w:szCs w:val="16"/>
                  <w:lang w:val="en-CA"/>
                </w:rPr>
                <w:t>[ </w:t>
              </w:r>
              <w:r>
                <w:rPr>
                  <w:bCs/>
                  <w:noProof/>
                  <w:sz w:val="16"/>
                  <w:szCs w:val="16"/>
                  <w:lang w:val="en-CA"/>
                </w:rPr>
                <w:t>cIdx </w:t>
              </w:r>
              <w:r w:rsidRPr="00A52EF8">
                <w:rPr>
                  <w:bCs/>
                  <w:noProof/>
                  <w:sz w:val="16"/>
                  <w:szCs w:val="16"/>
                  <w:lang w:val="en-CA"/>
                </w:rPr>
                <w:t>]</w:t>
              </w:r>
            </w:ins>
          </w:p>
        </w:tc>
        <w:tc>
          <w:tcPr>
            <w:tcW w:w="2790" w:type="dxa"/>
            <w:shd w:val="clear" w:color="auto" w:fill="auto"/>
          </w:tcPr>
          <w:p w14:paraId="29AD26D9" w14:textId="6A72E87B" w:rsidR="00A52EF8" w:rsidRDefault="00A52EF8" w:rsidP="00B73510">
            <w:pPr>
              <w:rPr>
                <w:ins w:id="3678" w:author="CABAC" w:date="2018-12-07T11:51:00Z"/>
                <w:noProof/>
                <w:sz w:val="16"/>
                <w:szCs w:val="16"/>
                <w:lang w:val="fr-CH"/>
              </w:rPr>
            </w:pPr>
            <w:ins w:id="3679" w:author="CABAC" w:date="2018-12-07T11:53:00Z">
              <w:r w:rsidRPr="00A52EF8">
                <w:rPr>
                  <w:bCs/>
                  <w:noProof/>
                  <w:sz w:val="16"/>
                  <w:szCs w:val="16"/>
                  <w:lang w:val="en-CA"/>
                </w:rPr>
                <w:t>alf_ctb_flag</w:t>
              </w:r>
            </w:ins>
            <w:ins w:id="3680" w:author="CABAC" w:date="2018-12-07T11:54:00Z">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ins>
            <w:ins w:id="3681" w:author="CABAC" w:date="2018-12-07T11:53:00Z">
              <w:r>
                <w:rPr>
                  <w:bCs/>
                  <w:noProof/>
                  <w:sz w:val="16"/>
                  <w:szCs w:val="16"/>
                  <w:lang w:val="en-CA"/>
                </w:rPr>
                <w:t>[cIdx </w:t>
              </w:r>
              <w:r w:rsidRPr="00A52EF8">
                <w:rPr>
                  <w:bCs/>
                  <w:noProof/>
                  <w:sz w:val="16"/>
                  <w:szCs w:val="16"/>
                  <w:lang w:val="en-CA"/>
                </w:rPr>
                <w:t>]</w:t>
              </w:r>
            </w:ins>
          </w:p>
        </w:tc>
        <w:tc>
          <w:tcPr>
            <w:tcW w:w="2070" w:type="dxa"/>
          </w:tcPr>
          <w:p w14:paraId="72B80B07" w14:textId="635D4236" w:rsidR="00A52EF8" w:rsidRPr="000757BA" w:rsidRDefault="00A52EF8" w:rsidP="00B73510">
            <w:pPr>
              <w:rPr>
                <w:ins w:id="3682" w:author="CABAC" w:date="2018-12-07T11:51:00Z"/>
                <w:noProof/>
                <w:sz w:val="16"/>
                <w:szCs w:val="16"/>
                <w:lang w:val="fr-CH"/>
              </w:rPr>
            </w:pPr>
            <w:ins w:id="3683" w:author="CABAC" w:date="2018-12-07T11:53:00Z">
              <w:r>
                <w:rPr>
                  <w:noProof/>
                  <w:sz w:val="16"/>
                  <w:szCs w:val="16"/>
                  <w:lang w:val="fr-CH"/>
                </w:rPr>
                <w:t>cIdx</w:t>
              </w:r>
            </w:ins>
          </w:p>
        </w:tc>
      </w:tr>
      <w:tr w:rsidR="001663A6" w:rsidRPr="00943A5F" w14:paraId="28F1F81E" w14:textId="77777777" w:rsidTr="00FA7B58">
        <w:trPr>
          <w:jc w:val="center"/>
          <w:ins w:id="3684" w:author="JVET-L0361 CU split ctx" w:date="2018-12-06T18:00:00Z"/>
        </w:trPr>
        <w:tc>
          <w:tcPr>
            <w:tcW w:w="2340" w:type="dxa"/>
            <w:shd w:val="clear" w:color="auto" w:fill="auto"/>
            <w:vAlign w:val="center"/>
          </w:tcPr>
          <w:p w14:paraId="07D9BB43" w14:textId="487C7B7F" w:rsidR="000757BA" w:rsidRPr="003F3F11" w:rsidRDefault="000757BA" w:rsidP="005C78AB">
            <w:pPr>
              <w:jc w:val="left"/>
              <w:rPr>
                <w:ins w:id="3685" w:author="JVET-L0361 CU split ctx" w:date="2018-12-06T18:00:00Z"/>
                <w:bCs/>
                <w:noProof/>
                <w:sz w:val="16"/>
                <w:szCs w:val="16"/>
              </w:rPr>
            </w:pPr>
            <w:ins w:id="3686" w:author="JVET-L0361 CU split ctx" w:date="2018-12-06T18:07:00Z">
              <w:r w:rsidRPr="000757BA">
                <w:rPr>
                  <w:bCs/>
                  <w:noProof/>
                  <w:sz w:val="16"/>
                  <w:szCs w:val="16"/>
                </w:rPr>
                <w:t>qt_split_cu_flag</w:t>
              </w:r>
            </w:ins>
          </w:p>
        </w:tc>
        <w:tc>
          <w:tcPr>
            <w:tcW w:w="2790" w:type="dxa"/>
            <w:shd w:val="clear" w:color="auto" w:fill="auto"/>
          </w:tcPr>
          <w:p w14:paraId="46F1AE64" w14:textId="399D1C2A" w:rsidR="000757BA" w:rsidRDefault="00C641EF" w:rsidP="00B73510">
            <w:pPr>
              <w:rPr>
                <w:ins w:id="3687" w:author="JVET-L0361 CU split ctx" w:date="2018-12-06T18:00:00Z"/>
                <w:noProof/>
                <w:sz w:val="16"/>
                <w:szCs w:val="16"/>
                <w:lang w:val="fr-CH"/>
              </w:rPr>
            </w:pPr>
            <w:ins w:id="3688" w:author="JVET-L0361 CU split ctx" w:date="2018-12-06T18:15:00Z">
              <w:r w:rsidRPr="00C641EF">
                <w:rPr>
                  <w:noProof/>
                  <w:sz w:val="16"/>
                  <w:szCs w:val="16"/>
                  <w:lang w:val="fr-CH"/>
                </w:rPr>
                <w:t>cqtDepth[ xNbL ][ yNbL ] &gt; cqtDepth</w:t>
              </w:r>
            </w:ins>
          </w:p>
        </w:tc>
        <w:tc>
          <w:tcPr>
            <w:tcW w:w="2790" w:type="dxa"/>
            <w:shd w:val="clear" w:color="auto" w:fill="auto"/>
          </w:tcPr>
          <w:p w14:paraId="40BBFCE2" w14:textId="75B5E9DA" w:rsidR="000757BA" w:rsidRDefault="00C641EF" w:rsidP="00B73510">
            <w:pPr>
              <w:rPr>
                <w:ins w:id="3689" w:author="JVET-L0361 CU split ctx" w:date="2018-12-06T18:00:00Z"/>
                <w:noProof/>
                <w:sz w:val="16"/>
                <w:szCs w:val="16"/>
                <w:lang w:val="fr-CH"/>
              </w:rPr>
            </w:pPr>
            <w:ins w:id="3690" w:author="JVET-L0361 CU split ctx" w:date="2018-12-06T18:15:00Z">
              <w:r>
                <w:rPr>
                  <w:noProof/>
                  <w:sz w:val="16"/>
                  <w:szCs w:val="16"/>
                  <w:lang w:val="fr-CH"/>
                </w:rPr>
                <w:t>cqtDepth[ xNbA ][ yNbA</w:t>
              </w:r>
              <w:r w:rsidRPr="00C641EF">
                <w:rPr>
                  <w:noProof/>
                  <w:sz w:val="16"/>
                  <w:szCs w:val="16"/>
                  <w:lang w:val="fr-CH"/>
                </w:rPr>
                <w:t xml:space="preserve"> ] &gt; cqtDepth</w:t>
              </w:r>
            </w:ins>
          </w:p>
        </w:tc>
        <w:tc>
          <w:tcPr>
            <w:tcW w:w="2070" w:type="dxa"/>
          </w:tcPr>
          <w:p w14:paraId="299EA1E8" w14:textId="3AD06979" w:rsidR="000757BA" w:rsidRDefault="000757BA" w:rsidP="00B73510">
            <w:pPr>
              <w:rPr>
                <w:ins w:id="3691" w:author="JVET-L0361 CU split ctx" w:date="2018-12-06T18:00:00Z"/>
                <w:noProof/>
                <w:sz w:val="16"/>
                <w:szCs w:val="16"/>
                <w:lang w:val="fr-CH"/>
              </w:rPr>
            </w:pPr>
            <w:ins w:id="3692" w:author="JVET-L0361 CU split ctx" w:date="2018-12-06T18:05:00Z">
              <w:r w:rsidRPr="000757BA">
                <w:rPr>
                  <w:noProof/>
                  <w:sz w:val="16"/>
                  <w:szCs w:val="16"/>
                  <w:lang w:val="fr-CH"/>
                </w:rPr>
                <w:t>( cqtDepth &lt; 2) ? 0 : 1</w:t>
              </w:r>
            </w:ins>
          </w:p>
        </w:tc>
      </w:tr>
      <w:tr w:rsidR="001663A6" w:rsidRPr="00943A5F" w14:paraId="1DD61AB8" w14:textId="77777777" w:rsidTr="00FA7B58">
        <w:trPr>
          <w:jc w:val="center"/>
          <w:ins w:id="3693" w:author="JVET-L0361 CU split ctx" w:date="2018-12-06T18:00:00Z"/>
        </w:trPr>
        <w:tc>
          <w:tcPr>
            <w:tcW w:w="2340" w:type="dxa"/>
            <w:shd w:val="clear" w:color="auto" w:fill="auto"/>
            <w:vAlign w:val="center"/>
          </w:tcPr>
          <w:p w14:paraId="3BB9F4B9" w14:textId="34541035" w:rsidR="000757BA" w:rsidRPr="003F3F11" w:rsidRDefault="000757BA" w:rsidP="005C78AB">
            <w:pPr>
              <w:jc w:val="left"/>
              <w:rPr>
                <w:ins w:id="3694" w:author="JVET-L0361 CU split ctx" w:date="2018-12-06T18:00:00Z"/>
                <w:bCs/>
                <w:noProof/>
                <w:sz w:val="16"/>
                <w:szCs w:val="16"/>
              </w:rPr>
            </w:pPr>
            <w:ins w:id="3695" w:author="JVET-L0361 CU split ctx" w:date="2018-12-06T18:07:00Z">
              <w:r w:rsidRPr="000757BA">
                <w:rPr>
                  <w:bCs/>
                  <w:noProof/>
                  <w:sz w:val="16"/>
                  <w:szCs w:val="16"/>
                </w:rPr>
                <w:t>mtt_split_cu_flag</w:t>
              </w:r>
            </w:ins>
            <w:ins w:id="3696" w:author="JVET-L0361 CU split ctx" w:date="2018-12-06T18:09:00Z">
              <w:r w:rsidR="00C641EF">
                <w:rPr>
                  <w:bCs/>
                  <w:noProof/>
                  <w:sz w:val="16"/>
                  <w:szCs w:val="16"/>
                </w:rPr>
                <w:t xml:space="preserve"> </w:t>
              </w:r>
            </w:ins>
            <w:ins w:id="3697" w:author="JVET-L0361 CU split ctx" w:date="2018-12-06T18:11:00Z">
              <w:r w:rsidR="00C641EF" w:rsidRPr="003F3F11">
                <w:rPr>
                  <w:noProof/>
                  <w:sz w:val="16"/>
                  <w:szCs w:val="16"/>
                </w:rPr>
                <w:br/>
              </w:r>
            </w:ins>
            <w:ins w:id="3698" w:author="JVET-L0361 CU split ctx" w:date="2018-12-06T18:12:00Z">
              <w:r w:rsidR="00C641EF" w:rsidRPr="00385859">
                <w:rPr>
                  <w:noProof/>
                  <w:sz w:val="14"/>
                  <w:szCs w:val="16"/>
                  <w:lang w:val="fr-CH"/>
                </w:rPr>
                <w:t>treeType = = DUAL_TREE_CHROMA</w:t>
              </w:r>
            </w:ins>
          </w:p>
        </w:tc>
        <w:tc>
          <w:tcPr>
            <w:tcW w:w="2790" w:type="dxa"/>
            <w:shd w:val="clear" w:color="auto" w:fill="auto"/>
          </w:tcPr>
          <w:p w14:paraId="67EE2F40" w14:textId="6E4E7B00" w:rsidR="000757BA" w:rsidRDefault="00C641EF" w:rsidP="00B73510">
            <w:pPr>
              <w:rPr>
                <w:ins w:id="3699" w:author="JVET-L0361 CU split ctx" w:date="2018-12-06T18:00:00Z"/>
                <w:noProof/>
                <w:sz w:val="16"/>
                <w:szCs w:val="16"/>
                <w:lang w:val="fr-CH"/>
              </w:rPr>
            </w:pPr>
            <w:ins w:id="3700" w:author="JVET-L0361 CU split ctx" w:date="2018-12-06T18:15:00Z">
              <w:r w:rsidRPr="00C641EF">
                <w:rPr>
                  <w:noProof/>
                  <w:sz w:val="16"/>
                  <w:szCs w:val="16"/>
                  <w:lang w:val="fr-CH"/>
                </w:rPr>
                <w:t>cbHeight[ xNbL ][ yNbL ] &lt; cbHeight</w:t>
              </w:r>
            </w:ins>
          </w:p>
        </w:tc>
        <w:tc>
          <w:tcPr>
            <w:tcW w:w="2790" w:type="dxa"/>
            <w:shd w:val="clear" w:color="auto" w:fill="auto"/>
          </w:tcPr>
          <w:p w14:paraId="3797A67B" w14:textId="6A0C05CB" w:rsidR="000757BA" w:rsidRDefault="00C641EF" w:rsidP="00C641EF">
            <w:pPr>
              <w:rPr>
                <w:ins w:id="3701" w:author="JVET-L0361 CU split ctx" w:date="2018-12-06T18:00:00Z"/>
                <w:noProof/>
                <w:sz w:val="16"/>
                <w:szCs w:val="16"/>
                <w:lang w:val="fr-CH"/>
              </w:rPr>
            </w:pPr>
            <w:ins w:id="3702" w:author="JVET-L0361 CU split ctx" w:date="2018-12-06T18:15:00Z">
              <w:r>
                <w:rPr>
                  <w:noProof/>
                  <w:sz w:val="16"/>
                  <w:szCs w:val="16"/>
                  <w:lang w:val="fr-CH"/>
                </w:rPr>
                <w:t>cbHeight[ xNbA ][ yNbA</w:t>
              </w:r>
              <w:r w:rsidRPr="00C641EF">
                <w:rPr>
                  <w:noProof/>
                  <w:sz w:val="16"/>
                  <w:szCs w:val="16"/>
                  <w:lang w:val="fr-CH"/>
                </w:rPr>
                <w:t xml:space="preserve"> ] &lt; cb</w:t>
              </w:r>
            </w:ins>
            <w:ins w:id="3703" w:author="JVET-L0361 CU split ctx" w:date="2018-12-06T18:16:00Z">
              <w:r>
                <w:rPr>
                  <w:noProof/>
                  <w:sz w:val="16"/>
                  <w:szCs w:val="16"/>
                  <w:lang w:val="fr-CH"/>
                </w:rPr>
                <w:t>Width</w:t>
              </w:r>
            </w:ins>
          </w:p>
        </w:tc>
        <w:tc>
          <w:tcPr>
            <w:tcW w:w="2070" w:type="dxa"/>
          </w:tcPr>
          <w:p w14:paraId="7202768F" w14:textId="2F5408B3" w:rsidR="000757BA" w:rsidRDefault="00C641EF" w:rsidP="00C641EF">
            <w:pPr>
              <w:rPr>
                <w:ins w:id="3704" w:author="JVET-L0361 CU split ctx" w:date="2018-12-06T18:00:00Z"/>
                <w:noProof/>
                <w:sz w:val="16"/>
                <w:szCs w:val="16"/>
                <w:lang w:val="fr-CH"/>
              </w:rPr>
            </w:pPr>
            <w:ins w:id="3705" w:author="JVET-L0361 CU split ctx" w:date="2018-12-06T18:05:00Z">
              <w:r>
                <w:rPr>
                  <w:noProof/>
                  <w:sz w:val="16"/>
                  <w:szCs w:val="16"/>
                  <w:lang w:val="fr-CH"/>
                </w:rPr>
                <w:t xml:space="preserve">3 </w:t>
              </w:r>
            </w:ins>
          </w:p>
        </w:tc>
      </w:tr>
      <w:tr w:rsidR="00C641EF" w:rsidRPr="00943A5F" w14:paraId="6E3BE6BE" w14:textId="77777777" w:rsidTr="00FA7B58">
        <w:trPr>
          <w:jc w:val="center"/>
          <w:ins w:id="3706" w:author="JVET-L0361 CU split ctx" w:date="2018-12-06T18:10:00Z"/>
        </w:trPr>
        <w:tc>
          <w:tcPr>
            <w:tcW w:w="2340" w:type="dxa"/>
            <w:shd w:val="clear" w:color="auto" w:fill="auto"/>
            <w:vAlign w:val="center"/>
          </w:tcPr>
          <w:p w14:paraId="0B7278D5" w14:textId="73D25603" w:rsidR="00C641EF" w:rsidRPr="000757BA" w:rsidRDefault="00C641EF" w:rsidP="005C78AB">
            <w:pPr>
              <w:jc w:val="left"/>
              <w:rPr>
                <w:ins w:id="3707" w:author="JVET-L0361 CU split ctx" w:date="2018-12-06T18:10:00Z"/>
                <w:bCs/>
                <w:noProof/>
                <w:sz w:val="16"/>
                <w:szCs w:val="16"/>
              </w:rPr>
            </w:pPr>
            <w:ins w:id="3708" w:author="JVET-L0361 CU split ctx" w:date="2018-12-06T18:12:00Z">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ins>
          </w:p>
        </w:tc>
        <w:tc>
          <w:tcPr>
            <w:tcW w:w="2790" w:type="dxa"/>
            <w:shd w:val="clear" w:color="auto" w:fill="auto"/>
          </w:tcPr>
          <w:p w14:paraId="419248EA" w14:textId="4E91A1C6" w:rsidR="00C641EF" w:rsidRDefault="00C641EF" w:rsidP="00B73510">
            <w:pPr>
              <w:rPr>
                <w:ins w:id="3709" w:author="JVET-L0361 CU split ctx" w:date="2018-12-06T18:10:00Z"/>
                <w:noProof/>
                <w:sz w:val="16"/>
                <w:szCs w:val="16"/>
                <w:lang w:val="fr-CH"/>
              </w:rPr>
            </w:pPr>
            <w:ins w:id="3710" w:author="JVET-L0361 CU split ctx" w:date="2018-12-06T18:15:00Z">
              <w:r w:rsidRPr="00C641EF">
                <w:rPr>
                  <w:noProof/>
                  <w:sz w:val="16"/>
                  <w:szCs w:val="16"/>
                  <w:lang w:val="fr-CH"/>
                </w:rPr>
                <w:t>cbHeight[ xNbL ][ yNbL ] &lt; cbHeight</w:t>
              </w:r>
            </w:ins>
          </w:p>
        </w:tc>
        <w:tc>
          <w:tcPr>
            <w:tcW w:w="2790" w:type="dxa"/>
            <w:shd w:val="clear" w:color="auto" w:fill="auto"/>
          </w:tcPr>
          <w:p w14:paraId="24040211" w14:textId="564D138D" w:rsidR="00C641EF" w:rsidRDefault="00C641EF" w:rsidP="00B73510">
            <w:pPr>
              <w:rPr>
                <w:ins w:id="3711" w:author="JVET-L0361 CU split ctx" w:date="2018-12-06T18:10:00Z"/>
                <w:noProof/>
                <w:sz w:val="16"/>
                <w:szCs w:val="16"/>
                <w:lang w:val="fr-CH"/>
              </w:rPr>
            </w:pPr>
            <w:ins w:id="3712" w:author="JVET-L0361 CU split ctx" w:date="2018-12-06T18:16:00Z">
              <w:r>
                <w:rPr>
                  <w:noProof/>
                  <w:sz w:val="16"/>
                  <w:szCs w:val="16"/>
                  <w:lang w:val="fr-CH"/>
                </w:rPr>
                <w:t>cbHeight[ xNbA ][ yNbA</w:t>
              </w:r>
              <w:r w:rsidRPr="00C641EF">
                <w:rPr>
                  <w:noProof/>
                  <w:sz w:val="16"/>
                  <w:szCs w:val="16"/>
                  <w:lang w:val="fr-CH"/>
                </w:rPr>
                <w:t xml:space="preserve"> ] &lt; cb</w:t>
              </w:r>
              <w:r>
                <w:rPr>
                  <w:noProof/>
                  <w:sz w:val="16"/>
                  <w:szCs w:val="16"/>
                  <w:lang w:val="fr-CH"/>
                </w:rPr>
                <w:t>Width</w:t>
              </w:r>
            </w:ins>
          </w:p>
        </w:tc>
        <w:tc>
          <w:tcPr>
            <w:tcW w:w="2070" w:type="dxa"/>
          </w:tcPr>
          <w:p w14:paraId="48CFFD79" w14:textId="107405A5" w:rsidR="00C641EF" w:rsidRPr="000757BA" w:rsidRDefault="00C641EF" w:rsidP="00C641EF">
            <w:pPr>
              <w:rPr>
                <w:ins w:id="3713" w:author="JVET-L0361 CU split ctx" w:date="2018-12-06T18:10:00Z"/>
                <w:noProof/>
                <w:sz w:val="16"/>
                <w:szCs w:val="16"/>
                <w:lang w:val="fr-CH"/>
              </w:rPr>
            </w:pPr>
            <w:ins w:id="3714" w:author="JVET-L0361 CU split ctx" w:date="2018-12-06T18:10:00Z">
              <w:r w:rsidRPr="000757BA">
                <w:rPr>
                  <w:noProof/>
                  <w:sz w:val="16"/>
                  <w:szCs w:val="16"/>
                  <w:lang w:val="fr-CH"/>
                </w:rPr>
                <w:t xml:space="preserve">( sizeC &gt; sizeTh2 ) ? 0 </w:t>
              </w:r>
              <w:r>
                <w:rPr>
                  <w:noProof/>
                  <w:sz w:val="16"/>
                  <w:szCs w:val="16"/>
                  <w:lang w:val="fr-CH"/>
                </w:rPr>
                <w:t xml:space="preserve">: </w:t>
              </w:r>
            </w:ins>
            <w:ins w:id="3715" w:author="JVET-L0361 CU split ctx" w:date="2018-12-06T18:14:00Z">
              <w:r w:rsidRPr="003F3F11">
                <w:rPr>
                  <w:noProof/>
                  <w:sz w:val="16"/>
                  <w:szCs w:val="16"/>
                </w:rPr>
                <w:br/>
              </w:r>
            </w:ins>
            <w:ins w:id="3716" w:author="JVET-L0361 CU split ctx" w:date="2018-12-06T18:10:00Z">
              <w:r>
                <w:rPr>
                  <w:noProof/>
                  <w:sz w:val="16"/>
                  <w:szCs w:val="16"/>
                  <w:lang w:val="fr-CH"/>
                </w:rPr>
                <w:t>( ( sizeC &gt; sizeTh1 ) ? 1 : 2</w:t>
              </w:r>
              <w:r w:rsidRPr="000757BA">
                <w:rPr>
                  <w:noProof/>
                  <w:sz w:val="16"/>
                  <w:szCs w:val="16"/>
                  <w:lang w:val="fr-CH"/>
                </w:rPr>
                <w:t xml:space="preserve"> )</w:t>
              </w:r>
            </w:ins>
          </w:p>
        </w:tc>
      </w:tr>
      <w:tr w:rsidR="001663A6" w:rsidRPr="00943A5F" w14:paraId="7079349F" w14:textId="77777777" w:rsidTr="00FA7B58">
        <w:trPr>
          <w:jc w:val="center"/>
          <w:ins w:id="3717" w:author="CABAC" w:date="2018-12-06T11:32:00Z"/>
        </w:trPr>
        <w:tc>
          <w:tcPr>
            <w:tcW w:w="2340" w:type="dxa"/>
            <w:shd w:val="clear" w:color="auto" w:fill="auto"/>
            <w:vAlign w:val="center"/>
          </w:tcPr>
          <w:p w14:paraId="52CB3709" w14:textId="34125AAE" w:rsidR="000757BA" w:rsidRDefault="000757BA" w:rsidP="00FA7B58">
            <w:pPr>
              <w:jc w:val="left"/>
              <w:rPr>
                <w:ins w:id="3718" w:author="CABAC" w:date="2018-12-06T11:32:00Z"/>
                <w:noProof/>
                <w:sz w:val="16"/>
                <w:szCs w:val="16"/>
                <w:lang w:val="fr-CH"/>
              </w:rPr>
            </w:pPr>
            <w:ins w:id="3719" w:author="CABAC" w:date="2018-12-06T11:33:00Z">
              <w:r w:rsidRPr="003F3F11">
                <w:rPr>
                  <w:bCs/>
                  <w:noProof/>
                  <w:sz w:val="16"/>
                  <w:szCs w:val="16"/>
                </w:rPr>
                <w:t>cu_skip_flag</w:t>
              </w:r>
              <w:r w:rsidRPr="003F3F11">
                <w:rPr>
                  <w:rFonts w:eastAsia="PMingLiU"/>
                  <w:noProof/>
                  <w:sz w:val="16"/>
                  <w:szCs w:val="16"/>
                  <w:lang w:eastAsia="zh-TW"/>
                </w:rPr>
                <w:t>[ </w:t>
              </w:r>
            </w:ins>
            <w:ins w:id="3720" w:author="CABAC" w:date="2018-12-06T11:43:00Z">
              <w:r>
                <w:rPr>
                  <w:rFonts w:eastAsia="PMingLiU"/>
                  <w:noProof/>
                  <w:sz w:val="16"/>
                  <w:szCs w:val="16"/>
                  <w:lang w:eastAsia="zh-TW"/>
                </w:rPr>
                <w:t>x0 </w:t>
              </w:r>
            </w:ins>
            <w:ins w:id="3721" w:author="CABAC" w:date="2018-12-06T11:33:00Z">
              <w:r w:rsidRPr="003F3F11">
                <w:rPr>
                  <w:rFonts w:eastAsia="PMingLiU"/>
                  <w:noProof/>
                  <w:sz w:val="16"/>
                  <w:szCs w:val="16"/>
                  <w:lang w:eastAsia="zh-TW"/>
                </w:rPr>
                <w:t>][ </w:t>
              </w:r>
            </w:ins>
            <w:ins w:id="3722" w:author="CABAC" w:date="2018-12-06T11:43:00Z">
              <w:r>
                <w:rPr>
                  <w:rFonts w:eastAsia="PMingLiU"/>
                  <w:noProof/>
                  <w:sz w:val="16"/>
                  <w:szCs w:val="16"/>
                  <w:lang w:eastAsia="zh-TW"/>
                </w:rPr>
                <w:t>y0 </w:t>
              </w:r>
            </w:ins>
            <w:ins w:id="3723" w:author="CABAC" w:date="2018-12-06T11:33:00Z">
              <w:r w:rsidRPr="003F3F11">
                <w:rPr>
                  <w:rFonts w:eastAsia="PMingLiU"/>
                  <w:noProof/>
                  <w:sz w:val="16"/>
                  <w:szCs w:val="16"/>
                  <w:lang w:eastAsia="zh-TW"/>
                </w:rPr>
                <w:t>]</w:t>
              </w:r>
            </w:ins>
          </w:p>
        </w:tc>
        <w:tc>
          <w:tcPr>
            <w:tcW w:w="2790" w:type="dxa"/>
            <w:shd w:val="clear" w:color="auto" w:fill="auto"/>
          </w:tcPr>
          <w:p w14:paraId="590B2BEF" w14:textId="50A27BCE" w:rsidR="000757BA" w:rsidRDefault="000757BA" w:rsidP="00B73510">
            <w:pPr>
              <w:rPr>
                <w:ins w:id="3724" w:author="CABAC" w:date="2018-12-06T11:32:00Z"/>
                <w:noProof/>
                <w:sz w:val="16"/>
                <w:szCs w:val="16"/>
                <w:lang w:val="fr-CH"/>
              </w:rPr>
            </w:pPr>
            <w:ins w:id="3725" w:author="CABAC" w:date="2018-12-06T11:33:00Z">
              <w:r>
                <w:rPr>
                  <w:noProof/>
                  <w:sz w:val="16"/>
                  <w:szCs w:val="16"/>
                  <w:lang w:val="fr-CH"/>
                </w:rPr>
                <w:t>cu</w:t>
              </w:r>
            </w:ins>
            <w:ins w:id="3726" w:author="CABAC" w:date="2018-12-06T11:34:00Z">
              <w:r>
                <w:rPr>
                  <w:noProof/>
                  <w:sz w:val="16"/>
                  <w:szCs w:val="16"/>
                  <w:lang w:val="fr-CH"/>
                </w:rPr>
                <w:t>_skip</w:t>
              </w:r>
            </w:ins>
            <w:ins w:id="3727" w:author="CABAC" w:date="2018-12-06T11:33:00Z">
              <w:r w:rsidRPr="00FA203C">
                <w:rPr>
                  <w:noProof/>
                  <w:sz w:val="16"/>
                  <w:szCs w:val="16"/>
                  <w:lang w:val="fr-CH"/>
                </w:rPr>
                <w:t>_flag</w:t>
              </w:r>
              <w:r w:rsidRPr="00C54812">
                <w:rPr>
                  <w:noProof/>
                  <w:sz w:val="16"/>
                  <w:szCs w:val="16"/>
                  <w:lang w:val="fr-CH"/>
                </w:rPr>
                <w:t>[ xNbL ][ yNbL ]</w:t>
              </w:r>
            </w:ins>
          </w:p>
        </w:tc>
        <w:tc>
          <w:tcPr>
            <w:tcW w:w="2790" w:type="dxa"/>
            <w:shd w:val="clear" w:color="auto" w:fill="auto"/>
          </w:tcPr>
          <w:p w14:paraId="1CA15D99" w14:textId="02426BCD" w:rsidR="000757BA" w:rsidRDefault="000757BA" w:rsidP="00B73510">
            <w:pPr>
              <w:rPr>
                <w:ins w:id="3728" w:author="CABAC" w:date="2018-12-06T11:32:00Z"/>
                <w:noProof/>
                <w:sz w:val="16"/>
                <w:szCs w:val="16"/>
                <w:lang w:val="fr-CH"/>
              </w:rPr>
            </w:pPr>
            <w:ins w:id="3729" w:author="CABAC" w:date="2018-12-06T11:34:00Z">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ins>
          </w:p>
        </w:tc>
        <w:tc>
          <w:tcPr>
            <w:tcW w:w="2070" w:type="dxa"/>
          </w:tcPr>
          <w:p w14:paraId="6E632F0A" w14:textId="6E4EFBDE" w:rsidR="000757BA" w:rsidRDefault="000757BA" w:rsidP="00B73510">
            <w:pPr>
              <w:rPr>
                <w:ins w:id="3730" w:author="JVET-L0361 CU split ctx" w:date="2018-12-06T18:00:00Z"/>
                <w:noProof/>
                <w:sz w:val="16"/>
                <w:szCs w:val="16"/>
                <w:lang w:val="fr-CH"/>
              </w:rPr>
            </w:pPr>
            <w:ins w:id="3731" w:author="JVET-L0361 CU split ctx" w:date="2018-12-06T18:05:00Z">
              <w:r>
                <w:rPr>
                  <w:noProof/>
                  <w:sz w:val="16"/>
                  <w:szCs w:val="16"/>
                  <w:lang w:val="fr-CH"/>
                </w:rPr>
                <w:t>0</w:t>
              </w:r>
            </w:ins>
          </w:p>
        </w:tc>
      </w:tr>
      <w:tr w:rsidR="001663A6" w:rsidRPr="00943A5F" w14:paraId="240DB2D7" w14:textId="6E107922" w:rsidTr="00FA7B58">
        <w:trPr>
          <w:jc w:val="center"/>
          <w:ins w:id="3732" w:author="CABAC" w:date="2018-12-06T13:57:00Z"/>
        </w:trPr>
        <w:tc>
          <w:tcPr>
            <w:tcW w:w="2340" w:type="dxa"/>
            <w:shd w:val="clear" w:color="auto" w:fill="auto"/>
            <w:vAlign w:val="center"/>
          </w:tcPr>
          <w:p w14:paraId="5300DF22" w14:textId="25E1E910" w:rsidR="000757BA" w:rsidRPr="003F3F11" w:rsidRDefault="000757BA" w:rsidP="00FA7B58">
            <w:pPr>
              <w:jc w:val="left"/>
              <w:rPr>
                <w:ins w:id="3733" w:author="CABAC" w:date="2018-12-06T13:57:00Z"/>
                <w:bCs/>
                <w:noProof/>
                <w:sz w:val="16"/>
                <w:szCs w:val="16"/>
              </w:rPr>
            </w:pPr>
            <w:ins w:id="3734" w:author="CABAC" w:date="2018-12-06T13:58:00Z">
              <w:r w:rsidRPr="00901B03">
                <w:rPr>
                  <w:sz w:val="16"/>
                  <w:szCs w:val="16"/>
                  <w:lang w:val="en-CA" w:eastAsia="ko-KR"/>
                </w:rPr>
                <w:t>amvr_mode</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ins>
          </w:p>
        </w:tc>
        <w:tc>
          <w:tcPr>
            <w:tcW w:w="2790" w:type="dxa"/>
            <w:shd w:val="clear" w:color="auto" w:fill="auto"/>
          </w:tcPr>
          <w:p w14:paraId="637D0081" w14:textId="64D164F8" w:rsidR="000757BA" w:rsidRDefault="000757BA" w:rsidP="008E551A">
            <w:pPr>
              <w:rPr>
                <w:ins w:id="3735" w:author="CABAC" w:date="2018-12-06T13:57:00Z"/>
                <w:noProof/>
                <w:sz w:val="16"/>
                <w:szCs w:val="16"/>
                <w:lang w:val="fr-CH"/>
              </w:rPr>
            </w:pPr>
            <w:ins w:id="3736" w:author="CABAC" w:date="2018-12-06T13:58:00Z">
              <w:r w:rsidRPr="00901B03">
                <w:rPr>
                  <w:sz w:val="16"/>
                  <w:szCs w:val="16"/>
                  <w:lang w:val="en-CA" w:eastAsia="ko-KR"/>
                </w:rPr>
                <w:t>amvr_mode</w:t>
              </w:r>
              <w:r w:rsidRPr="00C54812">
                <w:rPr>
                  <w:noProof/>
                  <w:sz w:val="16"/>
                  <w:szCs w:val="16"/>
                  <w:lang w:val="fr-CH"/>
                </w:rPr>
                <w:t>[ xNbL ][ yNbL ]</w:t>
              </w:r>
            </w:ins>
          </w:p>
        </w:tc>
        <w:tc>
          <w:tcPr>
            <w:tcW w:w="2790" w:type="dxa"/>
            <w:shd w:val="clear" w:color="auto" w:fill="auto"/>
          </w:tcPr>
          <w:p w14:paraId="4D8936F2" w14:textId="19287D2B" w:rsidR="000757BA" w:rsidRDefault="000757BA" w:rsidP="008E551A">
            <w:pPr>
              <w:rPr>
                <w:ins w:id="3737" w:author="CABAC" w:date="2018-12-06T13:57:00Z"/>
                <w:noProof/>
                <w:sz w:val="16"/>
                <w:szCs w:val="16"/>
                <w:lang w:val="fr-CH"/>
              </w:rPr>
            </w:pPr>
            <w:ins w:id="3738" w:author="CABAC" w:date="2018-12-06T13:58:00Z">
              <w:r w:rsidRPr="00901B03">
                <w:rPr>
                  <w:sz w:val="16"/>
                  <w:szCs w:val="16"/>
                  <w:lang w:val="en-CA" w:eastAsia="ko-KR"/>
                </w:rPr>
                <w:t>amvr_mode</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ins>
          </w:p>
        </w:tc>
        <w:tc>
          <w:tcPr>
            <w:tcW w:w="2070" w:type="dxa"/>
          </w:tcPr>
          <w:p w14:paraId="0903F9C7" w14:textId="1613391F" w:rsidR="000757BA" w:rsidRPr="00901B03" w:rsidRDefault="000757BA" w:rsidP="008E551A">
            <w:pPr>
              <w:rPr>
                <w:ins w:id="3739" w:author="JVET-L0361 CU split ctx" w:date="2018-12-06T18:00:00Z"/>
                <w:sz w:val="16"/>
                <w:szCs w:val="16"/>
                <w:lang w:val="en-CA" w:eastAsia="ko-KR"/>
              </w:rPr>
            </w:pPr>
            <w:ins w:id="3740" w:author="JVET-L0361 CU split ctx" w:date="2018-12-06T18:05:00Z">
              <w:r>
                <w:rPr>
                  <w:sz w:val="16"/>
                  <w:szCs w:val="16"/>
                  <w:lang w:val="en-CA" w:eastAsia="ko-KR"/>
                </w:rPr>
                <w:t>0</w:t>
              </w:r>
            </w:ins>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ins w:id="3741" w:author="JVET-L0361 CU split ctx" w:date="2018-12-06T18:05:00Z">
              <w:r>
                <w:rPr>
                  <w:noProof/>
                  <w:sz w:val="16"/>
                  <w:szCs w:val="16"/>
                  <w:lang w:val="fr-CH"/>
                </w:rPr>
                <w:t>0</w:t>
              </w:r>
            </w:ins>
          </w:p>
        </w:tc>
      </w:tr>
      <w:tr w:rsidR="001663A6" w:rsidRPr="00943A5F" w14:paraId="64A96EBD" w14:textId="097623E3" w:rsidTr="00FA7B58">
        <w:trPr>
          <w:jc w:val="center"/>
        </w:trPr>
        <w:tc>
          <w:tcPr>
            <w:tcW w:w="2340" w:type="dxa"/>
            <w:shd w:val="clear" w:color="auto" w:fill="auto"/>
          </w:tcPr>
          <w:p w14:paraId="53FAF99C" w14:textId="0388349F" w:rsidR="000757BA" w:rsidRPr="00FA203C" w:rsidRDefault="000757BA" w:rsidP="00FA7B58">
            <w:pPr>
              <w:rPr>
                <w:noProof/>
                <w:sz w:val="16"/>
                <w:szCs w:val="16"/>
                <w:lang w:val="fr-CH"/>
              </w:rPr>
            </w:pPr>
            <w:r>
              <w:rPr>
                <w:noProof/>
                <w:sz w:val="16"/>
                <w:szCs w:val="16"/>
                <w:lang w:val="fr-CH"/>
              </w:rPr>
              <w:t>inter_affine</w:t>
            </w:r>
            <w:r w:rsidRPr="00FA203C">
              <w:rPr>
                <w:noProof/>
                <w:sz w:val="16"/>
                <w:szCs w:val="16"/>
                <w:lang w:val="fr-CH"/>
              </w:rPr>
              <w:t>_flag</w:t>
            </w:r>
            <w:ins w:id="3742" w:author="CABAC" w:date="2018-12-07T11:56:00Z">
              <w:r w:rsidR="00FA7B58" w:rsidRPr="00FA203C" w:rsidDel="000757BA">
                <w:rPr>
                  <w:noProof/>
                  <w:sz w:val="16"/>
                  <w:szCs w:val="16"/>
                  <w:lang w:val="fr-CH"/>
                </w:rPr>
                <w:t xml:space="preserve"> </w:t>
              </w:r>
            </w:ins>
            <w:r w:rsidRPr="00FA203C">
              <w:rPr>
                <w:noProof/>
                <w:sz w:val="16"/>
                <w:szCs w:val="16"/>
                <w:lang w:val="fr-CH"/>
              </w:rPr>
              <w:t>[ x0 ][ y0 ]</w:t>
            </w:r>
          </w:p>
        </w:tc>
        <w:tc>
          <w:tcPr>
            <w:tcW w:w="2790" w:type="dxa"/>
            <w:shd w:val="clear" w:color="auto" w:fill="auto"/>
          </w:tcPr>
          <w:p w14:paraId="5E46C77D" w14:textId="77777777" w:rsidR="000757BA"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0757BA"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0757BA" w:rsidRDefault="000757BA" w:rsidP="00B73510">
            <w:pPr>
              <w:rPr>
                <w:noProof/>
                <w:sz w:val="16"/>
                <w:szCs w:val="16"/>
                <w:lang w:val="fr-CH"/>
              </w:rPr>
            </w:pPr>
            <w:ins w:id="3743" w:author="JVET-L0361 CU split ctx" w:date="2018-12-06T18:05:00Z">
              <w:r>
                <w:rPr>
                  <w:noProof/>
                  <w:sz w:val="16"/>
                  <w:szCs w:val="16"/>
                  <w:lang w:val="fr-CH"/>
                </w:rPr>
                <w:t>0</w:t>
              </w:r>
            </w:ins>
          </w:p>
        </w:tc>
      </w:tr>
    </w:tbl>
    <w:p w14:paraId="63AA8B9B" w14:textId="77777777" w:rsidR="00F75413" w:rsidRPr="003F3F11" w:rsidRDefault="00F75413" w:rsidP="00F75413">
      <w:pPr>
        <w:rPr>
          <w:ins w:id="3744" w:author="CABAC" w:date="2018-12-06T17:30:00Z"/>
          <w:noProof/>
        </w:rPr>
      </w:pPr>
      <w:bookmarkStart w:id="3745" w:name="_Ref292721074"/>
      <w:bookmarkStart w:id="3746" w:name="_Ref291600518"/>
    </w:p>
    <w:p w14:paraId="20BA96AC" w14:textId="77777777" w:rsidR="00F75413" w:rsidRPr="003F3F11" w:rsidRDefault="00F75413" w:rsidP="00F75413">
      <w:pPr>
        <w:pStyle w:val="Heading5"/>
        <w:rPr>
          <w:ins w:id="3747" w:author="CABAC" w:date="2018-12-06T17:30:00Z"/>
          <w:noProof/>
        </w:rPr>
      </w:pPr>
      <w:bookmarkStart w:id="3748" w:name="_Ref342575447"/>
      <w:ins w:id="3749" w:author="CABAC" w:date="2018-12-06T17:30:00Z">
        <w:r w:rsidRPr="00331AB6">
          <w:t>Derivation</w:t>
        </w:r>
        <w:r w:rsidRPr="003F3F11">
          <w:rPr>
            <w:noProof/>
          </w:rPr>
          <w:t xml:space="preserve"> process of ctxInc for the syntax elements last_sig_coeff_x_prefix and last_sig_coeff_y</w:t>
        </w:r>
        <w:bookmarkEnd w:id="3745"/>
        <w:r w:rsidRPr="003F3F11">
          <w:rPr>
            <w:noProof/>
          </w:rPr>
          <w:t>_prefix</w:t>
        </w:r>
        <w:bookmarkEnd w:id="3748"/>
      </w:ins>
    </w:p>
    <w:p w14:paraId="31330466" w14:textId="77777777" w:rsidR="00F75413" w:rsidRPr="003F3F11" w:rsidRDefault="00F75413" w:rsidP="00F75413">
      <w:pPr>
        <w:rPr>
          <w:ins w:id="3750" w:author="CABAC" w:date="2018-12-06T17:30:00Z"/>
          <w:noProof/>
        </w:rPr>
      </w:pPr>
      <w:ins w:id="3751" w:author="CABAC" w:date="2018-12-06T17:30:00Z">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ins>
    </w:p>
    <w:p w14:paraId="0D3C9493" w14:textId="77777777" w:rsidR="00F75413" w:rsidRPr="003F3F11" w:rsidRDefault="00F75413" w:rsidP="00F75413">
      <w:pPr>
        <w:rPr>
          <w:ins w:id="3752" w:author="CABAC" w:date="2018-12-06T17:30:00Z"/>
          <w:noProof/>
        </w:rPr>
      </w:pPr>
      <w:ins w:id="3753" w:author="CABAC" w:date="2018-12-06T17:30:00Z">
        <w:r w:rsidRPr="003F3F11">
          <w:rPr>
            <w:noProof/>
          </w:rPr>
          <w:t>Output of this process is the variable ctxInc.</w:t>
        </w:r>
      </w:ins>
    </w:p>
    <w:p w14:paraId="681C84DF" w14:textId="77777777" w:rsidR="00F75413" w:rsidRDefault="00F75413" w:rsidP="00F75413">
      <w:pPr>
        <w:rPr>
          <w:ins w:id="3754" w:author="CABAC" w:date="2018-12-06T17:30:00Z"/>
          <w:noProof/>
        </w:rPr>
      </w:pPr>
      <w:bookmarkStart w:id="3755" w:name="_Ref292720351"/>
      <w:ins w:id="3756" w:author="CABAC" w:date="2018-12-06T17:30:00Z">
        <w:r>
          <w:rPr>
            <w:noProof/>
          </w:rPr>
          <w:t>The variable log2TbSize is derived as follows:</w:t>
        </w:r>
      </w:ins>
    </w:p>
    <w:p w14:paraId="29224511" w14:textId="77777777" w:rsidR="00F75413" w:rsidRPr="003F3F11" w:rsidRDefault="00F75413" w:rsidP="00F75413">
      <w:pPr>
        <w:numPr>
          <w:ilvl w:val="0"/>
          <w:numId w:val="103"/>
        </w:numPr>
        <w:rPr>
          <w:ins w:id="3757" w:author="CABAC" w:date="2018-12-06T17:30:00Z"/>
          <w:noProof/>
        </w:rPr>
      </w:pPr>
      <w:ins w:id="3758" w:author="CABAC" w:date="2018-12-06T17:30:00Z">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ins>
    </w:p>
    <w:p w14:paraId="22C05FCA" w14:textId="77777777" w:rsidR="00F75413" w:rsidRPr="003F3F11" w:rsidRDefault="00F75413" w:rsidP="00F75413">
      <w:pPr>
        <w:numPr>
          <w:ilvl w:val="0"/>
          <w:numId w:val="103"/>
        </w:numPr>
        <w:rPr>
          <w:ins w:id="3759" w:author="CABAC" w:date="2018-12-06T17:30:00Z"/>
          <w:noProof/>
        </w:rPr>
      </w:pPr>
      <w:ins w:id="3760" w:author="CABAC" w:date="2018-12-06T17:30:00Z">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ins>
    </w:p>
    <w:p w14:paraId="49278E37" w14:textId="77777777" w:rsidR="00F75413" w:rsidRPr="003F3F11" w:rsidRDefault="00F75413" w:rsidP="00F75413">
      <w:pPr>
        <w:rPr>
          <w:ins w:id="3761" w:author="CABAC" w:date="2018-12-06T17:30:00Z"/>
          <w:noProof/>
        </w:rPr>
      </w:pPr>
      <w:ins w:id="3762" w:author="CABAC" w:date="2018-12-06T17:30:00Z">
        <w:r w:rsidRPr="003F3F11">
          <w:rPr>
            <w:noProof/>
          </w:rPr>
          <w:t>The variables ctxOffset and ctxShift are derived as follows:</w:t>
        </w:r>
      </w:ins>
    </w:p>
    <w:p w14:paraId="0D87B8EA" w14:textId="77777777" w:rsidR="00F75413" w:rsidRPr="003F3F11" w:rsidRDefault="00F75413" w:rsidP="00F75413">
      <w:pPr>
        <w:numPr>
          <w:ilvl w:val="0"/>
          <w:numId w:val="103"/>
        </w:numPr>
        <w:rPr>
          <w:ins w:id="3763" w:author="CABAC" w:date="2018-12-06T17:30:00Z"/>
          <w:noProof/>
        </w:rPr>
      </w:pPr>
      <w:ins w:id="3764" w:author="CABAC" w:date="2018-12-06T17:30:00Z">
        <w:r w:rsidRPr="003F3F11">
          <w:rPr>
            <w:noProof/>
          </w:rPr>
          <w:lastRenderedPageBreak/>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ins>
    </w:p>
    <w:p w14:paraId="2ACD8FD3" w14:textId="77777777" w:rsidR="00F75413" w:rsidRPr="003F3F11" w:rsidRDefault="00F75413" w:rsidP="00F75413">
      <w:pPr>
        <w:numPr>
          <w:ilvl w:val="0"/>
          <w:numId w:val="103"/>
        </w:numPr>
        <w:rPr>
          <w:ins w:id="3765" w:author="CABAC" w:date="2018-12-06T17:30:00Z"/>
          <w:noProof/>
        </w:rPr>
      </w:pPr>
      <w:ins w:id="3766" w:author="CABAC" w:date="2018-12-06T17:30:00Z">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ins>
    </w:p>
    <w:p w14:paraId="2B134894" w14:textId="77777777" w:rsidR="00F75413" w:rsidRPr="003F3F11" w:rsidRDefault="00F75413" w:rsidP="00F75413">
      <w:pPr>
        <w:rPr>
          <w:ins w:id="3767" w:author="CABAC" w:date="2018-12-06T17:30:00Z"/>
          <w:rFonts w:eastAsia="MS Mincho"/>
          <w:noProof/>
          <w:lang w:eastAsia="ja-JP"/>
        </w:rPr>
      </w:pPr>
      <w:ins w:id="3768" w:author="CABAC" w:date="2018-12-06T17:30:00Z">
        <w:r w:rsidRPr="003F3F11">
          <w:rPr>
            <w:noProof/>
          </w:rPr>
          <w:t>The variable ctxInc is derived as follows:</w:t>
        </w:r>
      </w:ins>
    </w:p>
    <w:bookmarkEnd w:id="3755"/>
    <w:p w14:paraId="1DD40EB7" w14:textId="69B14DBF" w:rsidR="00F75413" w:rsidRPr="003F3F11" w:rsidRDefault="00F75413" w:rsidP="00F75413">
      <w:pPr>
        <w:pStyle w:val="Equation"/>
        <w:tabs>
          <w:tab w:val="left" w:pos="2070"/>
        </w:tabs>
        <w:ind w:left="1195" w:firstLine="14"/>
        <w:rPr>
          <w:ins w:id="3769" w:author="CABAC" w:date="2018-12-06T17:30:00Z"/>
          <w:noProof/>
        </w:rPr>
      </w:pPr>
      <w:ins w:id="3770" w:author="CABAC" w:date="2018-12-06T17:30:00Z">
        <w:r w:rsidRPr="003F3F11">
          <w:rPr>
            <w:noProof/>
          </w:rPr>
          <w:t>ctxInc =  ( binIdx  &gt;&gt;  ctxShift ) + ctxOffset</w:t>
        </w:r>
        <w:r w:rsidRPr="003F3F11">
          <w:rPr>
            <w:noProof/>
          </w:rPr>
          <w:tab/>
        </w:r>
        <w:r w:rsidRPr="003F3F11">
          <w:rPr>
            <w:noProof/>
          </w:rPr>
          <w:tab/>
          <w:t>(</w:t>
        </w:r>
        <w:r w:rsidRPr="003F3F11">
          <w:rPr>
            <w:noProof/>
          </w:rPr>
          <w:fldChar w:fldCharType="begin"/>
        </w:r>
        <w:r w:rsidRPr="003F3F11">
          <w:rPr>
            <w:noProof/>
          </w:rPr>
          <w:instrText xml:space="preserve"> STYLEREF 1 \s </w:instrText>
        </w:r>
        <w:r w:rsidRPr="003F3F11">
          <w:rPr>
            <w:noProof/>
          </w:rPr>
          <w:fldChar w:fldCharType="separate"/>
        </w:r>
      </w:ins>
      <w:r w:rsidR="000E5E50">
        <w:rPr>
          <w:noProof/>
        </w:rPr>
        <w:t>9</w:t>
      </w:r>
      <w:ins w:id="3771" w:author="CABAC" w:date="2018-12-06T17:30:00Z">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ins>
      <w:r w:rsidR="000E5E50">
        <w:rPr>
          <w:noProof/>
        </w:rPr>
        <w:t>23</w:t>
      </w:r>
      <w:ins w:id="3772" w:author="CABAC" w:date="2018-12-06T17:30:00Z">
        <w:r w:rsidRPr="003F3F11">
          <w:rPr>
            <w:noProof/>
          </w:rPr>
          <w:fldChar w:fldCharType="end"/>
        </w:r>
        <w:r w:rsidRPr="003F3F11">
          <w:rPr>
            <w:noProof/>
          </w:rPr>
          <w:t>)</w:t>
        </w:r>
      </w:ins>
    </w:p>
    <w:bookmarkEnd w:id="3746"/>
    <w:p w14:paraId="6B4537C1" w14:textId="77777777" w:rsidR="00F75413" w:rsidRDefault="00F75413" w:rsidP="00F75413">
      <w:pPr>
        <w:rPr>
          <w:ins w:id="3773" w:author="CABAC" w:date="2018-12-06T17:30:00Z"/>
          <w:lang w:val="en-CA"/>
        </w:rPr>
      </w:pPr>
    </w:p>
    <w:p w14:paraId="5978C692" w14:textId="77777777" w:rsidR="00F75413" w:rsidRPr="003F3F11" w:rsidRDefault="00F75413" w:rsidP="00F75413">
      <w:pPr>
        <w:pStyle w:val="Heading5"/>
        <w:rPr>
          <w:ins w:id="3774" w:author="CABAC" w:date="2018-12-06T17:30:00Z"/>
          <w:noProof/>
        </w:rPr>
      </w:pPr>
      <w:bookmarkStart w:id="3775" w:name="_Ref314514016"/>
      <w:bookmarkStart w:id="3776" w:name="_Ref414882176"/>
      <w:ins w:id="3777" w:author="CABAC" w:date="2018-12-06T17:30:00Z">
        <w:r w:rsidRPr="003F3F11">
          <w:rPr>
            <w:noProof/>
          </w:rPr>
          <w:t xml:space="preserve">Derivation process of </w:t>
        </w:r>
        <w:r w:rsidRPr="00331AB6">
          <w:t>ctxInc</w:t>
        </w:r>
        <w:r w:rsidRPr="003F3F11">
          <w:rPr>
            <w:noProof/>
          </w:rPr>
          <w:t xml:space="preserve"> for the syntax element </w:t>
        </w:r>
        <w:bookmarkEnd w:id="3775"/>
        <w:r w:rsidRPr="003F3F11">
          <w:rPr>
            <w:noProof/>
          </w:rPr>
          <w:t>coded_sub_block_flag</w:t>
        </w:r>
        <w:bookmarkEnd w:id="3776"/>
      </w:ins>
    </w:p>
    <w:p w14:paraId="0966B8C4" w14:textId="77777777" w:rsidR="00F75413" w:rsidRPr="003F3F11" w:rsidRDefault="00F75413" w:rsidP="00F75413">
      <w:pPr>
        <w:rPr>
          <w:ins w:id="3778" w:author="CABAC" w:date="2018-12-06T17:30:00Z"/>
          <w:noProof/>
        </w:rPr>
      </w:pPr>
      <w:ins w:id="3779" w:author="CABAC" w:date="2018-12-06T17:30:00Z">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ins>
    </w:p>
    <w:p w14:paraId="44CAF5FE" w14:textId="77777777" w:rsidR="00F75413" w:rsidRPr="003F3F11" w:rsidRDefault="00F75413" w:rsidP="00F75413">
      <w:pPr>
        <w:rPr>
          <w:ins w:id="3780" w:author="CABAC" w:date="2018-12-06T17:30:00Z"/>
          <w:noProof/>
        </w:rPr>
      </w:pPr>
      <w:ins w:id="3781" w:author="CABAC" w:date="2018-12-06T17:30:00Z">
        <w:r w:rsidRPr="003F3F11">
          <w:rPr>
            <w:noProof/>
          </w:rPr>
          <w:t>Output of this process is the variable ctxInc.</w:t>
        </w:r>
      </w:ins>
    </w:p>
    <w:p w14:paraId="394BF35B" w14:textId="77777777" w:rsidR="00F75413" w:rsidRPr="003F3F11" w:rsidRDefault="00F75413" w:rsidP="00F75413">
      <w:pPr>
        <w:rPr>
          <w:ins w:id="3782" w:author="CABAC" w:date="2018-12-06T17:30:00Z"/>
          <w:noProof/>
        </w:rPr>
      </w:pPr>
      <w:ins w:id="3783" w:author="CABAC" w:date="2018-12-06T17:30:00Z">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ins>
    </w:p>
    <w:p w14:paraId="31C3BAFB" w14:textId="77777777" w:rsidR="00F75413" w:rsidRDefault="00F75413" w:rsidP="00F75413">
      <w:pPr>
        <w:numPr>
          <w:ilvl w:val="0"/>
          <w:numId w:val="104"/>
        </w:numPr>
        <w:tabs>
          <w:tab w:val="clear" w:pos="794"/>
          <w:tab w:val="left" w:pos="400"/>
        </w:tabs>
        <w:rPr>
          <w:ins w:id="3784" w:author="CABAC" w:date="2018-12-06T17:30:00Z"/>
          <w:noProof/>
        </w:rPr>
      </w:pPr>
      <w:ins w:id="3785" w:author="CABAC" w:date="2018-12-06T17:30:00Z">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ins>
    </w:p>
    <w:p w14:paraId="3CE90F9E" w14:textId="7B8B72A6" w:rsidR="00F75413" w:rsidRPr="003F3F11" w:rsidRDefault="00F75413" w:rsidP="00F75413">
      <w:pPr>
        <w:pStyle w:val="Equation"/>
        <w:tabs>
          <w:tab w:val="left" w:pos="2070"/>
        </w:tabs>
        <w:ind w:left="1195" w:firstLine="14"/>
        <w:rPr>
          <w:ins w:id="3786" w:author="CABAC" w:date="2018-12-06T17:30:00Z"/>
          <w:noProof/>
        </w:rPr>
      </w:pPr>
      <w:ins w:id="3787" w:author="CABAC" w:date="2018-12-06T17:30:00Z">
        <w:r w:rsidRPr="00901B03">
          <w:rPr>
            <w:color w:val="000000" w:themeColor="text1"/>
            <w:lang w:val="en-CA"/>
          </w:rPr>
          <w:t>log2SbSize = ( Min( log2TbWidth, log2TbHeight ) &lt; 2  ?  1  :  2 )</w:t>
        </w:r>
        <w:r w:rsidRPr="003F3F11">
          <w:rPr>
            <w:noProof/>
          </w:rPr>
          <w:tab/>
          <w:t>(</w:t>
        </w:r>
        <w:r w:rsidRPr="003F3F11">
          <w:rPr>
            <w:noProof/>
          </w:rPr>
          <w:fldChar w:fldCharType="begin"/>
        </w:r>
        <w:r w:rsidRPr="003F3F11">
          <w:rPr>
            <w:noProof/>
          </w:rPr>
          <w:instrText xml:space="preserve"> STYLEREF 1 \s </w:instrText>
        </w:r>
        <w:r w:rsidRPr="003F3F11">
          <w:rPr>
            <w:noProof/>
          </w:rPr>
          <w:fldChar w:fldCharType="separate"/>
        </w:r>
      </w:ins>
      <w:r w:rsidR="000E5E50">
        <w:rPr>
          <w:noProof/>
        </w:rPr>
        <w:t>9</w:t>
      </w:r>
      <w:ins w:id="3788" w:author="CABAC" w:date="2018-12-06T17:30:00Z">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ins>
      <w:r w:rsidR="000E5E50">
        <w:rPr>
          <w:noProof/>
        </w:rPr>
        <w:t>24</w:t>
      </w:r>
      <w:ins w:id="3789" w:author="CABAC" w:date="2018-12-06T17:30:00Z">
        <w:r w:rsidRPr="003F3F11">
          <w:rPr>
            <w:noProof/>
          </w:rPr>
          <w:fldChar w:fldCharType="end"/>
        </w:r>
        <w:r w:rsidRPr="003F3F11">
          <w:rPr>
            <w:noProof/>
          </w:rPr>
          <w:t>)</w:t>
        </w:r>
      </w:ins>
    </w:p>
    <w:p w14:paraId="5408F178" w14:textId="77777777" w:rsidR="00F75413" w:rsidRPr="003F3F11" w:rsidRDefault="00F75413" w:rsidP="00F75413">
      <w:pPr>
        <w:numPr>
          <w:ilvl w:val="0"/>
          <w:numId w:val="104"/>
        </w:numPr>
        <w:tabs>
          <w:tab w:val="clear" w:pos="794"/>
          <w:tab w:val="left" w:pos="400"/>
        </w:tabs>
        <w:rPr>
          <w:ins w:id="3790" w:author="CABAC" w:date="2018-12-06T17:30:00Z"/>
          <w:noProof/>
        </w:rPr>
      </w:pPr>
      <w:ins w:id="3791" w:author="CABAC" w:date="2018-12-06T17:30:00Z">
        <w:r w:rsidRPr="003F3F11">
          <w:rPr>
            <w:noProof/>
          </w:rPr>
          <w:t>csbfCtx is initialized with 0 as follows:</w:t>
        </w:r>
      </w:ins>
    </w:p>
    <w:p w14:paraId="762476F6" w14:textId="5254FBE0" w:rsidR="00F75413" w:rsidRPr="003F3F11" w:rsidRDefault="00F75413" w:rsidP="00F75413">
      <w:pPr>
        <w:pStyle w:val="Equation"/>
        <w:tabs>
          <w:tab w:val="left" w:pos="2070"/>
        </w:tabs>
        <w:ind w:left="1195" w:firstLine="14"/>
        <w:rPr>
          <w:ins w:id="3792" w:author="CABAC" w:date="2018-12-06T17:30:00Z"/>
          <w:noProof/>
        </w:rPr>
      </w:pPr>
      <w:ins w:id="3793" w:author="CABAC" w:date="2018-12-06T17:30:00Z">
        <w:r w:rsidRPr="003F3F11">
          <w:rPr>
            <w:noProof/>
          </w:rPr>
          <w:t>csbfCtx = 0</w:t>
        </w:r>
        <w:r w:rsidRPr="003F3F11">
          <w:rPr>
            <w:noProof/>
          </w:rPr>
          <w:tab/>
        </w:r>
        <w:r w:rsidRPr="003F3F11">
          <w:rPr>
            <w:noProof/>
          </w:rPr>
          <w:tab/>
          <w:t>(</w:t>
        </w:r>
        <w:r w:rsidRPr="003F3F11">
          <w:rPr>
            <w:noProof/>
          </w:rPr>
          <w:fldChar w:fldCharType="begin"/>
        </w:r>
        <w:r w:rsidRPr="003F3F11">
          <w:rPr>
            <w:noProof/>
          </w:rPr>
          <w:instrText xml:space="preserve"> STYLEREF 1 \s </w:instrText>
        </w:r>
        <w:r w:rsidRPr="003F3F11">
          <w:rPr>
            <w:noProof/>
          </w:rPr>
          <w:fldChar w:fldCharType="separate"/>
        </w:r>
      </w:ins>
      <w:r w:rsidR="000E5E50">
        <w:rPr>
          <w:noProof/>
        </w:rPr>
        <w:t>9</w:t>
      </w:r>
      <w:ins w:id="3794" w:author="CABAC" w:date="2018-12-06T17:30:00Z">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ins>
      <w:r w:rsidR="000E5E50">
        <w:rPr>
          <w:noProof/>
        </w:rPr>
        <w:t>25</w:t>
      </w:r>
      <w:ins w:id="3795" w:author="CABAC" w:date="2018-12-06T17:30:00Z">
        <w:r w:rsidRPr="003F3F11">
          <w:rPr>
            <w:noProof/>
          </w:rPr>
          <w:fldChar w:fldCharType="end"/>
        </w:r>
        <w:r w:rsidRPr="003F3F11">
          <w:rPr>
            <w:noProof/>
          </w:rPr>
          <w:t>)</w:t>
        </w:r>
      </w:ins>
    </w:p>
    <w:p w14:paraId="6FF4AA8F" w14:textId="77777777" w:rsidR="00F75413" w:rsidRPr="003F3F11" w:rsidRDefault="00F75413" w:rsidP="00F75413">
      <w:pPr>
        <w:numPr>
          <w:ilvl w:val="0"/>
          <w:numId w:val="104"/>
        </w:numPr>
        <w:tabs>
          <w:tab w:val="clear" w:pos="794"/>
          <w:tab w:val="left" w:pos="400"/>
        </w:tabs>
        <w:rPr>
          <w:ins w:id="3796" w:author="CABAC" w:date="2018-12-06T17:30:00Z"/>
          <w:noProof/>
        </w:rPr>
      </w:pPr>
      <w:ins w:id="3797" w:author="CABAC" w:date="2018-12-06T17:30:00Z">
        <w:r w:rsidRPr="003F3F11">
          <w:rPr>
            <w:noProof/>
          </w:rPr>
          <w:t>When xS is less than ( 1  &lt;&lt;  ( log2T</w:t>
        </w:r>
        <w:r>
          <w:rPr>
            <w:noProof/>
          </w:rPr>
          <w:t>bWidth − log2SbSize</w:t>
        </w:r>
        <w:r w:rsidRPr="003F3F11">
          <w:rPr>
            <w:noProof/>
          </w:rPr>
          <w:t> ) ) − 1, csbfCtx is modified as follows:</w:t>
        </w:r>
      </w:ins>
    </w:p>
    <w:p w14:paraId="18401F12" w14:textId="479AA06C" w:rsidR="00F75413" w:rsidRPr="003F3F11" w:rsidRDefault="00F75413" w:rsidP="00F75413">
      <w:pPr>
        <w:pStyle w:val="Equation"/>
        <w:tabs>
          <w:tab w:val="left" w:pos="2070"/>
        </w:tabs>
        <w:ind w:left="1195" w:firstLine="14"/>
        <w:rPr>
          <w:ins w:id="3798" w:author="CABAC" w:date="2018-12-06T17:30:00Z"/>
          <w:noProof/>
        </w:rPr>
      </w:pPr>
      <w:ins w:id="3799" w:author="CABAC" w:date="2018-12-06T17:30:00Z">
        <w:r w:rsidRPr="003F3F11">
          <w:rPr>
            <w:noProof/>
          </w:rPr>
          <w:t>csbfCtx  +=  coded_sub_block_flag[ xS + 1 ][ yS ]</w:t>
        </w:r>
        <w:r w:rsidRPr="003F3F11">
          <w:rPr>
            <w:noProof/>
          </w:rPr>
          <w:tab/>
          <w:t>(</w:t>
        </w:r>
        <w:r w:rsidRPr="003F3F11">
          <w:rPr>
            <w:noProof/>
          </w:rPr>
          <w:fldChar w:fldCharType="begin"/>
        </w:r>
        <w:r w:rsidRPr="003F3F11">
          <w:rPr>
            <w:noProof/>
          </w:rPr>
          <w:instrText xml:space="preserve"> STYLEREF 1 \s </w:instrText>
        </w:r>
        <w:r w:rsidRPr="003F3F11">
          <w:rPr>
            <w:noProof/>
          </w:rPr>
          <w:fldChar w:fldCharType="separate"/>
        </w:r>
      </w:ins>
      <w:r w:rsidR="000E5E50">
        <w:rPr>
          <w:noProof/>
        </w:rPr>
        <w:t>9</w:t>
      </w:r>
      <w:ins w:id="3800" w:author="CABAC" w:date="2018-12-06T17:30:00Z">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ins>
      <w:r w:rsidR="000E5E50">
        <w:rPr>
          <w:noProof/>
        </w:rPr>
        <w:t>26</w:t>
      </w:r>
      <w:ins w:id="3801" w:author="CABAC" w:date="2018-12-06T17:30:00Z">
        <w:r w:rsidRPr="003F3F11">
          <w:rPr>
            <w:noProof/>
          </w:rPr>
          <w:fldChar w:fldCharType="end"/>
        </w:r>
        <w:r w:rsidRPr="003F3F11">
          <w:rPr>
            <w:noProof/>
          </w:rPr>
          <w:t>)</w:t>
        </w:r>
      </w:ins>
    </w:p>
    <w:p w14:paraId="6EF4B766" w14:textId="77777777" w:rsidR="00F75413" w:rsidRPr="003F3F11" w:rsidRDefault="00F75413" w:rsidP="00F75413">
      <w:pPr>
        <w:numPr>
          <w:ilvl w:val="0"/>
          <w:numId w:val="104"/>
        </w:numPr>
        <w:tabs>
          <w:tab w:val="clear" w:pos="794"/>
          <w:tab w:val="left" w:pos="400"/>
        </w:tabs>
        <w:rPr>
          <w:ins w:id="3802" w:author="CABAC" w:date="2018-12-06T17:30:00Z"/>
          <w:noProof/>
        </w:rPr>
      </w:pPr>
      <w:ins w:id="3803" w:author="CABAC" w:date="2018-12-06T17:30:00Z">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ins>
    </w:p>
    <w:p w14:paraId="3D2CB74B" w14:textId="20A236DA" w:rsidR="00F75413" w:rsidRPr="003F3F11" w:rsidRDefault="00F75413" w:rsidP="00F75413">
      <w:pPr>
        <w:pStyle w:val="Equation"/>
        <w:tabs>
          <w:tab w:val="left" w:pos="2070"/>
        </w:tabs>
        <w:ind w:left="1195" w:firstLine="14"/>
        <w:rPr>
          <w:ins w:id="3804" w:author="CABAC" w:date="2018-12-06T17:30:00Z"/>
          <w:noProof/>
        </w:rPr>
      </w:pPr>
      <w:ins w:id="3805" w:author="CABAC" w:date="2018-12-06T17:30:00Z">
        <w:r w:rsidRPr="003F3F11">
          <w:rPr>
            <w:noProof/>
          </w:rPr>
          <w:t>csbfCtx  +=  coded_sub_block_flag[ xS ][ yS + 1 ]</w:t>
        </w:r>
        <w:r w:rsidRPr="003F3F11">
          <w:rPr>
            <w:noProof/>
          </w:rPr>
          <w:tab/>
          <w:t>(</w:t>
        </w:r>
        <w:r w:rsidRPr="003F3F11">
          <w:rPr>
            <w:noProof/>
          </w:rPr>
          <w:fldChar w:fldCharType="begin"/>
        </w:r>
        <w:r w:rsidRPr="003F3F11">
          <w:rPr>
            <w:noProof/>
          </w:rPr>
          <w:instrText xml:space="preserve"> STYLEREF 1 \s </w:instrText>
        </w:r>
        <w:r w:rsidRPr="003F3F11">
          <w:rPr>
            <w:noProof/>
          </w:rPr>
          <w:fldChar w:fldCharType="separate"/>
        </w:r>
      </w:ins>
      <w:r w:rsidR="000E5E50">
        <w:rPr>
          <w:noProof/>
        </w:rPr>
        <w:t>9</w:t>
      </w:r>
      <w:ins w:id="3806" w:author="CABAC" w:date="2018-12-06T17:30:00Z">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ins>
      <w:r w:rsidR="000E5E50">
        <w:rPr>
          <w:noProof/>
        </w:rPr>
        <w:t>27</w:t>
      </w:r>
      <w:ins w:id="3807" w:author="CABAC" w:date="2018-12-06T17:30:00Z">
        <w:r w:rsidRPr="003F3F11">
          <w:rPr>
            <w:noProof/>
          </w:rPr>
          <w:fldChar w:fldCharType="end"/>
        </w:r>
        <w:r w:rsidRPr="003F3F11">
          <w:rPr>
            <w:noProof/>
          </w:rPr>
          <w:t>)</w:t>
        </w:r>
      </w:ins>
    </w:p>
    <w:p w14:paraId="7780A02B" w14:textId="77777777" w:rsidR="00F75413" w:rsidRPr="003F3F11" w:rsidRDefault="00F75413" w:rsidP="00F75413">
      <w:pPr>
        <w:rPr>
          <w:ins w:id="3808" w:author="CABAC" w:date="2018-12-06T17:30:00Z"/>
          <w:noProof/>
        </w:rPr>
      </w:pPr>
      <w:ins w:id="3809" w:author="CABAC" w:date="2018-12-06T17:30:00Z">
        <w:r w:rsidRPr="003F3F11">
          <w:rPr>
            <w:noProof/>
          </w:rPr>
          <w:t>The context index increment ctxInc is derived using the colour component index cIdx and csbfCtx as follows:</w:t>
        </w:r>
      </w:ins>
    </w:p>
    <w:p w14:paraId="1C8D8F5A" w14:textId="77777777" w:rsidR="00F75413" w:rsidRPr="003F3F11" w:rsidRDefault="00F75413" w:rsidP="00F75413">
      <w:pPr>
        <w:numPr>
          <w:ilvl w:val="0"/>
          <w:numId w:val="104"/>
        </w:numPr>
        <w:tabs>
          <w:tab w:val="clear" w:pos="794"/>
          <w:tab w:val="left" w:pos="400"/>
        </w:tabs>
        <w:rPr>
          <w:ins w:id="3810" w:author="CABAC" w:date="2018-12-06T17:30:00Z"/>
          <w:noProof/>
        </w:rPr>
      </w:pPr>
      <w:ins w:id="3811" w:author="CABAC" w:date="2018-12-06T17:30:00Z">
        <w:r w:rsidRPr="003F3F11">
          <w:rPr>
            <w:noProof/>
          </w:rPr>
          <w:t>If cIdx is equal to 0, ctxInc is derived as follows:</w:t>
        </w:r>
      </w:ins>
    </w:p>
    <w:p w14:paraId="7DC141BD" w14:textId="4477E439" w:rsidR="00F75413" w:rsidRPr="003F3F11" w:rsidRDefault="00F75413" w:rsidP="00F75413">
      <w:pPr>
        <w:pStyle w:val="Equation"/>
        <w:tabs>
          <w:tab w:val="left" w:pos="2070"/>
        </w:tabs>
        <w:ind w:left="1195" w:firstLine="14"/>
        <w:rPr>
          <w:ins w:id="3812" w:author="CABAC" w:date="2018-12-06T17:30:00Z"/>
          <w:noProof/>
        </w:rPr>
      </w:pPr>
      <w:ins w:id="3813" w:author="CABAC" w:date="2018-12-06T17:30:00Z">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r>
        <w:r w:rsidRPr="003F3F11">
          <w:rPr>
            <w:noProof/>
          </w:rPr>
          <w:instrText xml:space="preserve"> STYLEREF 1 \s </w:instrText>
        </w:r>
        <w:r w:rsidRPr="003F3F11">
          <w:rPr>
            <w:noProof/>
          </w:rPr>
          <w:fldChar w:fldCharType="separate"/>
        </w:r>
      </w:ins>
      <w:r w:rsidR="000E5E50">
        <w:rPr>
          <w:noProof/>
        </w:rPr>
        <w:t>9</w:t>
      </w:r>
      <w:ins w:id="3814" w:author="CABAC" w:date="2018-12-06T17:30:00Z">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ins>
      <w:r w:rsidR="000E5E50">
        <w:rPr>
          <w:noProof/>
        </w:rPr>
        <w:t>28</w:t>
      </w:r>
      <w:ins w:id="3815" w:author="CABAC" w:date="2018-12-06T17:30:00Z">
        <w:r w:rsidRPr="003F3F11">
          <w:rPr>
            <w:noProof/>
          </w:rPr>
          <w:fldChar w:fldCharType="end"/>
        </w:r>
        <w:r w:rsidRPr="003F3F11">
          <w:rPr>
            <w:noProof/>
          </w:rPr>
          <w:t>)</w:t>
        </w:r>
      </w:ins>
    </w:p>
    <w:p w14:paraId="7A03EBE3" w14:textId="77777777" w:rsidR="00F75413" w:rsidRPr="003F3F11" w:rsidRDefault="00F75413" w:rsidP="00F75413">
      <w:pPr>
        <w:numPr>
          <w:ilvl w:val="0"/>
          <w:numId w:val="104"/>
        </w:numPr>
        <w:tabs>
          <w:tab w:val="clear" w:pos="794"/>
          <w:tab w:val="left" w:pos="400"/>
        </w:tabs>
        <w:rPr>
          <w:ins w:id="3816" w:author="CABAC" w:date="2018-12-06T17:30:00Z"/>
          <w:noProof/>
        </w:rPr>
      </w:pPr>
      <w:ins w:id="3817" w:author="CABAC" w:date="2018-12-06T17:30:00Z">
        <w:r w:rsidRPr="003F3F11">
          <w:rPr>
            <w:noProof/>
          </w:rPr>
          <w:t>Otherwise (cIdx is greater than 0), ctxInc is derived as follows:</w:t>
        </w:r>
      </w:ins>
    </w:p>
    <w:p w14:paraId="037D69F7" w14:textId="3A12602A" w:rsidR="00F75413" w:rsidRPr="003F3F11" w:rsidRDefault="00F75413" w:rsidP="00F75413">
      <w:pPr>
        <w:pStyle w:val="Equation"/>
        <w:tabs>
          <w:tab w:val="left" w:pos="2070"/>
        </w:tabs>
        <w:ind w:left="1195" w:firstLine="14"/>
        <w:rPr>
          <w:ins w:id="3818" w:author="CABAC" w:date="2018-12-06T17:30:00Z"/>
          <w:noProof/>
        </w:rPr>
      </w:pPr>
      <w:ins w:id="3819" w:author="CABAC" w:date="2018-12-06T17:30:00Z">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r>
        <w:r w:rsidRPr="003F3F11">
          <w:rPr>
            <w:noProof/>
          </w:rPr>
          <w:instrText xml:space="preserve"> STYLEREF 1 \s </w:instrText>
        </w:r>
        <w:r w:rsidRPr="003F3F11">
          <w:rPr>
            <w:noProof/>
          </w:rPr>
          <w:fldChar w:fldCharType="separate"/>
        </w:r>
      </w:ins>
      <w:r w:rsidR="000E5E50">
        <w:rPr>
          <w:noProof/>
        </w:rPr>
        <w:t>9</w:t>
      </w:r>
      <w:ins w:id="3820" w:author="CABAC" w:date="2018-12-06T17:30:00Z">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ins>
      <w:r w:rsidR="000E5E50">
        <w:rPr>
          <w:noProof/>
        </w:rPr>
        <w:t>29</w:t>
      </w:r>
      <w:ins w:id="3821" w:author="CABAC" w:date="2018-12-06T17:30:00Z">
        <w:r w:rsidRPr="003F3F11">
          <w:rPr>
            <w:noProof/>
          </w:rPr>
          <w:fldChar w:fldCharType="end"/>
        </w:r>
        <w:r w:rsidRPr="003F3F11">
          <w:rPr>
            <w:noProof/>
          </w:rPr>
          <w:t>)</w:t>
        </w:r>
      </w:ins>
    </w:p>
    <w:p w14:paraId="5577F73F" w14:textId="17A9D292" w:rsidR="005F2DD7" w:rsidDel="00E85520" w:rsidRDefault="005F2DD7" w:rsidP="00822405">
      <w:pPr>
        <w:tabs>
          <w:tab w:val="clear" w:pos="794"/>
          <w:tab w:val="left" w:pos="400"/>
        </w:tabs>
        <w:rPr>
          <w:del w:id="3822" w:author="CABAC" w:date="2018-12-06T14:41:00Z"/>
          <w:lang w:val="en-CA"/>
        </w:rPr>
      </w:pPr>
    </w:p>
    <w:p w14:paraId="178590E4" w14:textId="2A189EA7" w:rsidR="00822405" w:rsidRPr="00901B03" w:rsidDel="000C4029" w:rsidRDefault="00822405" w:rsidP="00822405">
      <w:pPr>
        <w:pStyle w:val="Heading5"/>
        <w:rPr>
          <w:del w:id="3823" w:author="CABAC" w:date="2018-12-06T14:41:00Z"/>
          <w:lang w:val="en-CA"/>
        </w:rPr>
      </w:pPr>
      <w:del w:id="3824" w:author="CABAC" w:date="2018-12-06T14:41:00Z">
        <w:r w:rsidRPr="00901B03" w:rsidDel="000C4029">
          <w:rPr>
            <w:lang w:val="en-CA"/>
          </w:rPr>
          <w:delText>Derivation process of ctxInc for the syntax element tu_cbf_cr[ ][ ]</w:delText>
        </w:r>
      </w:del>
    </w:p>
    <w:p w14:paraId="7A14499D" w14:textId="443CEAA3" w:rsidR="00822405" w:rsidRPr="00901B03" w:rsidDel="000C4029" w:rsidRDefault="00822405" w:rsidP="00822405">
      <w:pPr>
        <w:rPr>
          <w:del w:id="3825" w:author="CABAC" w:date="2018-12-06T14:41:00Z"/>
          <w:lang w:val="en-CA"/>
        </w:rPr>
      </w:pPr>
      <w:del w:id="3826" w:author="CABAC" w:date="2018-12-06T14:41:00Z">
        <w:r w:rsidRPr="00901B03" w:rsidDel="000C4029">
          <w:rPr>
            <w:lang w:val="en-CA"/>
          </w:rPr>
          <w:delText xml:space="preserve">Inputs to this process is the luma location </w:delText>
        </w:r>
        <w:r w:rsidRPr="00901B03" w:rsidDel="000C4029">
          <w:rPr>
            <w:lang w:val="en-CA" w:eastAsia="ko-KR"/>
          </w:rPr>
          <w:delText>( x0, y0 )</w:delText>
        </w:r>
        <w:r w:rsidRPr="00901B03" w:rsidDel="000C4029">
          <w:rPr>
            <w:lang w:val="en-CA"/>
          </w:rPr>
          <w:delText xml:space="preserve"> </w:delText>
        </w:r>
        <w:r w:rsidRPr="00901B03" w:rsidDel="000C4029">
          <w:rPr>
            <w:lang w:val="en-CA" w:eastAsia="ko-KR"/>
          </w:rPr>
          <w:delText>specifying the top-left sample of the current transform block relative to the top-left sample of the current picture</w:delText>
        </w:r>
        <w:r w:rsidRPr="00901B03" w:rsidDel="000C4029">
          <w:rPr>
            <w:lang w:val="en-CA"/>
          </w:rPr>
          <w:delText>.</w:delText>
        </w:r>
      </w:del>
    </w:p>
    <w:p w14:paraId="7758F8DE" w14:textId="70024A7A" w:rsidR="00822405" w:rsidRPr="00901B03" w:rsidDel="000C4029" w:rsidRDefault="00822405" w:rsidP="00822405">
      <w:pPr>
        <w:tabs>
          <w:tab w:val="clear" w:pos="794"/>
          <w:tab w:val="left" w:pos="400"/>
        </w:tabs>
        <w:rPr>
          <w:del w:id="3827" w:author="CABAC" w:date="2018-12-06T14:41:00Z"/>
          <w:lang w:val="en-CA"/>
        </w:rPr>
      </w:pPr>
      <w:del w:id="3828" w:author="CABAC" w:date="2018-12-06T14:41:00Z">
        <w:r w:rsidRPr="00901B03" w:rsidDel="000C4029">
          <w:rPr>
            <w:lang w:val="en-CA"/>
          </w:rPr>
          <w:delText>Outputs of this process is the variable ctxInc.</w:delText>
        </w:r>
      </w:del>
    </w:p>
    <w:p w14:paraId="2B504360" w14:textId="22F00D4D" w:rsidR="00822405" w:rsidRPr="00901B03" w:rsidDel="000C4029" w:rsidRDefault="00822405" w:rsidP="00822405">
      <w:pPr>
        <w:tabs>
          <w:tab w:val="clear" w:pos="794"/>
          <w:tab w:val="left" w:pos="400"/>
        </w:tabs>
        <w:rPr>
          <w:del w:id="3829" w:author="CABAC" w:date="2018-12-06T14:41:00Z"/>
          <w:lang w:val="en-CA"/>
        </w:rPr>
      </w:pPr>
      <w:del w:id="3830" w:author="CABAC" w:date="2018-12-06T14:41:00Z">
        <w:r w:rsidRPr="00901B03" w:rsidDel="000C4029">
          <w:rPr>
            <w:lang w:val="en-CA"/>
          </w:rPr>
          <w:delText>The variable ctxInc is set equal to tu_cbf_cb[ x0 ][ y0 ].</w:delText>
        </w:r>
      </w:del>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Heading5"/>
        <w:rPr>
          <w:lang w:val="en-CA"/>
        </w:rPr>
      </w:pPr>
      <w:bookmarkStart w:id="3831" w:name="_Ref519514137"/>
      <w:r w:rsidRPr="00901B03">
        <w:rPr>
          <w:lang w:val="en-CA"/>
        </w:rPr>
        <w:t>Derivation process for the variables locNumSig, locSumAbsPass1</w:t>
      </w:r>
      <w:bookmarkEnd w:id="3831"/>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24B1EBF8"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lastRenderedPageBreak/>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r>
      <w:r w:rsidRPr="00901B03">
        <w:rPr>
          <w:lang w:val="en-CA" w:eastAsia="ko-KR"/>
        </w:rPr>
        <w:instrText xml:space="preserve"> STYLEREF 1 \s </w:instrText>
      </w:r>
      <w:r w:rsidRPr="00901B03">
        <w:rPr>
          <w:lang w:val="en-CA" w:eastAsia="ko-KR"/>
        </w:rPr>
        <w:fldChar w:fldCharType="separate"/>
      </w:r>
      <w:r w:rsidR="000E5E50">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r>
      <w:r w:rsidRPr="00901B03">
        <w:rPr>
          <w:lang w:val="en-CA" w:eastAsia="ko-KR"/>
        </w:rPr>
        <w:instrText xml:space="preserve"> SEQ Equation \* ARABIC \s 1 </w:instrText>
      </w:r>
      <w:r w:rsidRPr="00901B03">
        <w:rPr>
          <w:lang w:val="en-CA" w:eastAsia="ko-KR"/>
        </w:rPr>
        <w:fldChar w:fldCharType="separate"/>
      </w:r>
      <w:r w:rsidR="000E5E50">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Heading5"/>
        <w:rPr>
          <w:lang w:val="en-CA"/>
        </w:rPr>
      </w:pPr>
      <w:bookmarkStart w:id="3832" w:name="_Ref531876091"/>
      <w:r w:rsidRPr="00901B03">
        <w:rPr>
          <w:lang w:val="en-CA"/>
        </w:rPr>
        <w:t>Derivation process of ctxInc for the syntax element sig_coeff_flag</w:t>
      </w:r>
      <w:bookmarkEnd w:id="3832"/>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671846D7"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r>
      <w:r w:rsidRPr="00901B03">
        <w:rPr>
          <w:lang w:val="en-CA"/>
        </w:rPr>
        <w:instrText xml:space="preserve"> REF _Ref519514137 \r \h </w:instrText>
      </w:r>
      <w:r w:rsidRPr="00901B03">
        <w:rPr>
          <w:lang w:val="en-CA"/>
        </w:rPr>
      </w:r>
      <w:r w:rsidRPr="00901B03">
        <w:rPr>
          <w:lang w:val="en-CA"/>
        </w:rPr>
        <w:fldChar w:fldCharType="separate"/>
      </w:r>
      <w:r w:rsidR="000E5E50">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3308022A"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9</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1E664FF3"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9</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32</w:t>
      </w:r>
      <w:r w:rsidRPr="00901B03">
        <w:rPr>
          <w:lang w:val="en-CA"/>
        </w:rPr>
        <w:fldChar w:fldCharType="end"/>
      </w:r>
      <w:r w:rsidRPr="00901B03">
        <w:rPr>
          <w:lang w:val="en-CA"/>
        </w:rPr>
        <w:t>)</w:t>
      </w:r>
    </w:p>
    <w:p w14:paraId="7337E80E" w14:textId="04963B6A" w:rsidR="00822405" w:rsidRPr="00901B03" w:rsidRDefault="00822405" w:rsidP="00822405">
      <w:pPr>
        <w:pStyle w:val="Heading5"/>
        <w:rPr>
          <w:lang w:val="en-CA"/>
        </w:rPr>
      </w:pPr>
      <w:bookmarkStart w:id="3833" w:name="_Ref531876161"/>
      <w:r w:rsidRPr="00901B03">
        <w:rPr>
          <w:lang w:val="en-CA"/>
        </w:rPr>
        <w:t xml:space="preserve">Derivation process of ctxInc for the syntax elements par_level_flag, </w:t>
      </w:r>
      <w:del w:id="3834" w:author="JVET-L0274 reduce ctx coded bins" w:date="2018-12-04T18:13:00Z">
        <w:r w:rsidRPr="00901B03" w:rsidDel="00425147">
          <w:rPr>
            <w:lang w:val="en-CA"/>
          </w:rPr>
          <w:delText>rem_abs_gt1_flag</w:delText>
        </w:r>
      </w:del>
      <w:ins w:id="3835" w:author="JVET-L0274 reduce ctx coded bins" w:date="2018-12-04T18:13:00Z">
        <w:r w:rsidR="00425147">
          <w:rPr>
            <w:lang w:val="en-CA"/>
          </w:rPr>
          <w:t>abs_level_gt1_flag</w:t>
        </w:r>
      </w:ins>
      <w:r w:rsidRPr="00901B03">
        <w:rPr>
          <w:lang w:val="en-CA"/>
        </w:rPr>
        <w:t xml:space="preserve">, and </w:t>
      </w:r>
      <w:del w:id="3836" w:author="JVET-L0274 reduce ctx coded bins" w:date="2018-12-04T18:22:00Z">
        <w:r w:rsidRPr="00901B03" w:rsidDel="004E4D40">
          <w:rPr>
            <w:lang w:val="en-CA"/>
          </w:rPr>
          <w:delText>rem_abs_level_gt2_flag</w:delText>
        </w:r>
      </w:del>
      <w:ins w:id="3837" w:author="JVET-L0274 reduce ctx coded bins" w:date="2018-12-04T18:22:00Z">
        <w:r w:rsidR="004E4D40">
          <w:rPr>
            <w:lang w:val="en-CA"/>
          </w:rPr>
          <w:t>abs_level_gt3_flag</w:t>
        </w:r>
      </w:ins>
      <w:bookmarkEnd w:id="3833"/>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22239DAE"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r>
      <w:r w:rsidRPr="00901B03">
        <w:rPr>
          <w:lang w:val="en-CA"/>
        </w:rPr>
        <w:instrText xml:space="preserve"> REF _Ref519514137 \r \h </w:instrText>
      </w:r>
      <w:r w:rsidRPr="00901B03">
        <w:rPr>
          <w:lang w:val="en-CA"/>
        </w:rPr>
      </w:r>
      <w:r w:rsidRPr="00901B03">
        <w:rPr>
          <w:lang w:val="en-CA"/>
        </w:rPr>
        <w:fldChar w:fldCharType="separate"/>
      </w:r>
      <w:r w:rsidR="000E5E50">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6FB38D85"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9</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4856C007"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lastRenderedPageBreak/>
        <w:t>ctxInc = 1 + ctxOffset + ( d  = =  0  ?  15  :  ( d &lt; 3  ?  10  :  ( d &lt; 10  ?  5  :  0 ) ) )</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9</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71775595"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9</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Heading4"/>
        <w:rPr>
          <w:ins w:id="3838" w:author="CABAC" w:date="2018-12-05T18:04:00Z"/>
          <w:noProof/>
        </w:rPr>
      </w:pPr>
      <w:bookmarkStart w:id="3839" w:name="_Ref24877878"/>
      <w:bookmarkStart w:id="3840" w:name="_Toc77680576"/>
      <w:bookmarkStart w:id="3841" w:name="_Toc226456766"/>
      <w:bookmarkStart w:id="3842" w:name="_Toc248045388"/>
      <w:bookmarkStart w:id="3843" w:name="_Toc287363858"/>
      <w:bookmarkStart w:id="3844" w:name="_Toc311220006"/>
      <w:bookmarkStart w:id="3845" w:name="_Toc317198850"/>
      <w:bookmarkStart w:id="3846" w:name="_Toc415475972"/>
      <w:bookmarkStart w:id="3847" w:name="_Toc423599247"/>
      <w:bookmarkStart w:id="3848" w:name="_Toc423601751"/>
      <w:ins w:id="3849" w:author="CABAC" w:date="2018-12-05T18:04:00Z">
        <w:r w:rsidRPr="00331AB6">
          <w:t>Arithmetic</w:t>
        </w:r>
        <w:r w:rsidRPr="003F3F11">
          <w:rPr>
            <w:noProof/>
          </w:rPr>
          <w:t xml:space="preserve"> decoding process</w:t>
        </w:r>
        <w:bookmarkEnd w:id="3839"/>
        <w:bookmarkEnd w:id="3840"/>
        <w:bookmarkEnd w:id="3841"/>
        <w:bookmarkEnd w:id="3842"/>
        <w:bookmarkEnd w:id="3843"/>
        <w:bookmarkEnd w:id="3844"/>
        <w:bookmarkEnd w:id="3845"/>
        <w:bookmarkEnd w:id="3846"/>
        <w:bookmarkEnd w:id="3847"/>
        <w:bookmarkEnd w:id="3848"/>
      </w:ins>
    </w:p>
    <w:p w14:paraId="78D4B046" w14:textId="77777777" w:rsidR="005819EC" w:rsidRPr="003F3F11" w:rsidRDefault="005819EC" w:rsidP="005819EC">
      <w:pPr>
        <w:pStyle w:val="Heading5"/>
        <w:rPr>
          <w:ins w:id="3850" w:author="CABAC" w:date="2018-12-05T18:04:00Z"/>
          <w:noProof/>
        </w:rPr>
      </w:pPr>
      <w:ins w:id="3851" w:author="CABAC" w:date="2018-12-05T18:04:00Z">
        <w:r w:rsidRPr="00331AB6">
          <w:t>General</w:t>
        </w:r>
      </w:ins>
    </w:p>
    <w:p w14:paraId="127B537C" w14:textId="77777777" w:rsidR="005819EC" w:rsidRDefault="005819EC" w:rsidP="005819EC">
      <w:pPr>
        <w:rPr>
          <w:ins w:id="3852" w:author="CABAC" w:date="2018-12-05T18:04:00Z"/>
          <w:lang w:val="en-CA"/>
        </w:rPr>
      </w:pPr>
    </w:p>
    <w:p w14:paraId="203E7ECF" w14:textId="77777777" w:rsidR="005819EC" w:rsidRPr="003F3F11" w:rsidRDefault="005819EC" w:rsidP="005819EC">
      <w:pPr>
        <w:pStyle w:val="Heading5"/>
        <w:rPr>
          <w:ins w:id="3853" w:author="CABAC" w:date="2018-12-05T18:04:00Z"/>
          <w:noProof/>
        </w:rPr>
      </w:pPr>
      <w:bookmarkStart w:id="3854" w:name="_Ref33021086"/>
      <w:bookmarkStart w:id="3855" w:name="_Toc77680577"/>
      <w:bookmarkStart w:id="3856" w:name="_Toc226456767"/>
      <w:ins w:id="3857" w:author="CABAC" w:date="2018-12-05T18:04:00Z">
        <w:r w:rsidRPr="003F3F11">
          <w:t>Arithmetic</w:t>
        </w:r>
        <w:r w:rsidRPr="003F3F11">
          <w:rPr>
            <w:noProof/>
          </w:rPr>
          <w:t xml:space="preserve"> decoding process for a binary decision</w:t>
        </w:r>
        <w:bookmarkEnd w:id="3854"/>
        <w:bookmarkEnd w:id="3855"/>
        <w:bookmarkEnd w:id="3856"/>
      </w:ins>
    </w:p>
    <w:p w14:paraId="18939EF9" w14:textId="77777777" w:rsidR="005819EC" w:rsidRPr="003F3F11" w:rsidRDefault="005819EC" w:rsidP="005819EC">
      <w:pPr>
        <w:pStyle w:val="Heading6"/>
        <w:rPr>
          <w:ins w:id="3858" w:author="CABAC" w:date="2018-12-05T18:04:00Z"/>
          <w:noProof/>
        </w:rPr>
      </w:pPr>
      <w:ins w:id="3859" w:author="CABAC" w:date="2018-12-05T18:04:00Z">
        <w:r w:rsidRPr="003F3F11">
          <w:rPr>
            <w:noProof/>
          </w:rPr>
          <w:t>General</w:t>
        </w:r>
      </w:ins>
    </w:p>
    <w:p w14:paraId="72466CC7" w14:textId="77777777" w:rsidR="005819EC" w:rsidRDefault="005819EC" w:rsidP="005819EC">
      <w:pPr>
        <w:rPr>
          <w:ins w:id="3860" w:author="CABAC" w:date="2018-12-05T18:04:00Z"/>
          <w:lang w:val="en-CA"/>
        </w:rPr>
      </w:pPr>
    </w:p>
    <w:p w14:paraId="12C80296" w14:textId="77777777" w:rsidR="005819EC" w:rsidRPr="003F3F11" w:rsidRDefault="005819EC" w:rsidP="005819EC">
      <w:pPr>
        <w:pStyle w:val="Heading5"/>
        <w:rPr>
          <w:ins w:id="3861" w:author="CABAC" w:date="2018-12-05T18:04:00Z"/>
          <w:noProof/>
        </w:rPr>
      </w:pPr>
      <w:bookmarkStart w:id="3862" w:name="_Ref34033995"/>
      <w:bookmarkStart w:id="3863" w:name="_Toc77680579"/>
      <w:bookmarkStart w:id="3864" w:name="_Toc226456769"/>
      <w:ins w:id="3865" w:author="CABAC" w:date="2018-12-05T18:04:00Z">
        <w:r w:rsidRPr="00331AB6">
          <w:t>Renormalization</w:t>
        </w:r>
        <w:r w:rsidRPr="003F3F11">
          <w:rPr>
            <w:noProof/>
          </w:rPr>
          <w:t xml:space="preserve"> process in the arithmetic decoding engine</w:t>
        </w:r>
        <w:bookmarkEnd w:id="3862"/>
        <w:bookmarkEnd w:id="3863"/>
        <w:bookmarkEnd w:id="3864"/>
        <w:r w:rsidRPr="003F3F11">
          <w:rPr>
            <w:noProof/>
          </w:rPr>
          <w:t xml:space="preserve"> </w:t>
        </w:r>
      </w:ins>
    </w:p>
    <w:p w14:paraId="1E17E460" w14:textId="77777777" w:rsidR="005819EC" w:rsidRDefault="005819EC" w:rsidP="005819EC">
      <w:pPr>
        <w:rPr>
          <w:ins w:id="3866" w:author="CABAC" w:date="2018-12-05T18:04:00Z"/>
          <w:lang w:val="en-CA"/>
        </w:rPr>
      </w:pPr>
    </w:p>
    <w:p w14:paraId="15A0ECFA" w14:textId="77777777" w:rsidR="005819EC" w:rsidRPr="003F3F11" w:rsidRDefault="005819EC" w:rsidP="005819EC">
      <w:pPr>
        <w:pStyle w:val="Heading5"/>
        <w:rPr>
          <w:ins w:id="3867" w:author="CABAC" w:date="2018-12-05T18:04:00Z"/>
          <w:noProof/>
        </w:rPr>
      </w:pPr>
      <w:bookmarkStart w:id="3868" w:name="_Ref350088480"/>
      <w:ins w:id="3869" w:author="CABAC" w:date="2018-12-05T18:04:00Z">
        <w:r w:rsidRPr="003F3F11">
          <w:rPr>
            <w:noProof/>
          </w:rPr>
          <w:t xml:space="preserve">Bypass </w:t>
        </w:r>
        <w:r w:rsidRPr="003F3F11">
          <w:t>decoding</w:t>
        </w:r>
        <w:r w:rsidRPr="003F3F11">
          <w:rPr>
            <w:noProof/>
          </w:rPr>
          <w:t xml:space="preserve"> process for binary decisions</w:t>
        </w:r>
        <w:bookmarkEnd w:id="3868"/>
      </w:ins>
    </w:p>
    <w:p w14:paraId="59AFEBD7" w14:textId="77777777" w:rsidR="005819EC" w:rsidRDefault="005819EC" w:rsidP="005819EC">
      <w:pPr>
        <w:rPr>
          <w:ins w:id="3870" w:author="CABAC" w:date="2018-12-05T18:04:00Z"/>
          <w:lang w:val="en-CA"/>
        </w:rPr>
      </w:pPr>
    </w:p>
    <w:p w14:paraId="4CF779B6" w14:textId="77777777" w:rsidR="005819EC" w:rsidRPr="003F3F11" w:rsidRDefault="005819EC" w:rsidP="005819EC">
      <w:pPr>
        <w:pStyle w:val="Heading5"/>
        <w:rPr>
          <w:ins w:id="3871" w:author="CABAC" w:date="2018-12-05T18:04:00Z"/>
          <w:noProof/>
        </w:rPr>
      </w:pPr>
      <w:bookmarkStart w:id="3872" w:name="_Ref350088372"/>
      <w:ins w:id="3873" w:author="CABAC" w:date="2018-12-05T18:04:00Z">
        <w:r w:rsidRPr="00331AB6">
          <w:t>Decoding</w:t>
        </w:r>
        <w:r w:rsidRPr="003F3F11">
          <w:rPr>
            <w:noProof/>
          </w:rPr>
          <w:t xml:space="preserve"> process for binary decisions before termination</w:t>
        </w:r>
        <w:bookmarkEnd w:id="3872"/>
      </w:ins>
    </w:p>
    <w:p w14:paraId="4D051674" w14:textId="77777777" w:rsidR="005819EC" w:rsidRDefault="005819EC" w:rsidP="005819EC">
      <w:pPr>
        <w:rPr>
          <w:ins w:id="3874" w:author="CABAC" w:date="2018-12-05T18:04:00Z"/>
          <w:lang w:val="en-CA"/>
        </w:rPr>
      </w:pPr>
    </w:p>
    <w:p w14:paraId="3862B380" w14:textId="25266076" w:rsidR="00192513" w:rsidRPr="00901B03" w:rsidRDefault="00822405" w:rsidP="00B64EEB">
      <w:pPr>
        <w:rPr>
          <w:lang w:val="en-CA" w:eastAsia="ko-KR"/>
        </w:rPr>
      </w:pPr>
      <w:del w:id="3875" w:author="CABAC" w:date="2018-12-05T17:57:00Z">
        <w:r w:rsidRPr="00901B03" w:rsidDel="004F5993">
          <w:rPr>
            <w:lang w:val="en-CA"/>
          </w:rPr>
          <w:delText xml:space="preserve"> </w:delText>
        </w:r>
      </w:del>
    </w:p>
    <w:sectPr w:rsidR="00192513" w:rsidRPr="00901B03" w:rsidSect="0077313F">
      <w:headerReference w:type="even" r:id="rId38"/>
      <w:headerReference w:type="default" r:id="rId39"/>
      <w:footerReference w:type="even" r:id="rId40"/>
      <w:footerReference w:type="default" r:id="rId41"/>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FCC8741" w14:textId="77777777" w:rsidR="00FA7B58" w:rsidRDefault="00FA7B58" w:rsidP="00D909B6">
      <w:pPr>
        <w:spacing w:before="0"/>
      </w:pPr>
      <w:r>
        <w:separator/>
      </w:r>
    </w:p>
  </w:endnote>
  <w:endnote w:type="continuationSeparator" w:id="0">
    <w:p w14:paraId="63BAC04A" w14:textId="77777777" w:rsidR="00FA7B58" w:rsidRDefault="00FA7B58" w:rsidP="00D909B6">
      <w:pPr>
        <w:spacing w:before="0"/>
      </w:pPr>
      <w:r>
        <w:continuationSeparator/>
      </w:r>
    </w:p>
  </w:endnote>
  <w:endnote w:type="continuationNotice" w:id="1">
    <w:p w14:paraId="71FA6B6A" w14:textId="77777777" w:rsidR="00FA7B58" w:rsidRDefault="00FA7B58">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Malgun Gothic Semilight"/>
    <w:panose1 w:val="02030600000101010101"/>
    <w:charset w:val="81"/>
    <w:family w:val="roman"/>
    <w:pitch w:val="variable"/>
    <w:sig w:usb0="00000000"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Sylfaen"/>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DengXian">
    <w:altName w:val="SimSu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Arial Unicode MS"/>
    <w:charset w:val="86"/>
    <w:family w:val="auto"/>
    <w:pitch w:val="variable"/>
    <w:sig w:usb0="00000000"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F874B5" w14:textId="1D7DECD0" w:rsidR="00FA7B58" w:rsidRPr="00F44891" w:rsidRDefault="00FA7B58">
    <w:pPr>
      <w:pStyle w:val="Footer"/>
      <w:rPr>
        <w:lang w:val="de-DE"/>
      </w:rPr>
    </w:pPr>
    <w:r>
      <w:rPr>
        <w:b w:val="0"/>
      </w:rPr>
      <w:fldChar w:fldCharType="begin"/>
    </w:r>
    <w:r w:rsidRPr="00F44891">
      <w:rPr>
        <w:b w:val="0"/>
        <w:lang w:val="de-DE"/>
      </w:rPr>
      <w:instrText>PAGE</w:instrText>
    </w:r>
    <w:r>
      <w:rPr>
        <w:b w:val="0"/>
      </w:rPr>
      <w:fldChar w:fldCharType="separate"/>
    </w:r>
    <w:r w:rsidR="005B3202">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5B3202">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4E04CF" w14:textId="7D04062F" w:rsidR="00FA7B58" w:rsidRDefault="00FA7B58">
    <w:pPr>
      <w:pStyle w:val="Footer"/>
    </w:pPr>
    <w:r>
      <w:tab/>
    </w:r>
    <w:r>
      <w:tab/>
    </w:r>
    <w:r>
      <w:tab/>
    </w:r>
    <w:r>
      <w:fldChar w:fldCharType="begin"/>
    </w:r>
    <w:r>
      <w:instrText>styleref foot</w:instrText>
    </w:r>
    <w:r>
      <w:fldChar w:fldCharType="separate"/>
    </w:r>
    <w:r w:rsidR="005B3202">
      <w:rPr>
        <w:noProof/>
      </w:rPr>
      <w:t>ITU-T Rec. H.VVC</w:t>
    </w:r>
    <w:r>
      <w:fldChar w:fldCharType="end"/>
    </w:r>
    <w:r>
      <w:tab/>
    </w:r>
    <w:r>
      <w:rPr>
        <w:b w:val="0"/>
      </w:rPr>
      <w:fldChar w:fldCharType="begin"/>
    </w:r>
    <w:r>
      <w:rPr>
        <w:b w:val="0"/>
      </w:rPr>
      <w:instrText>PAGE</w:instrText>
    </w:r>
    <w:r>
      <w:rPr>
        <w:b w:val="0"/>
      </w:rPr>
      <w:fldChar w:fldCharType="separate"/>
    </w:r>
    <w:r w:rsidR="005B3202">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D621A4" w14:textId="5ADB3EF9" w:rsidR="00FA7B58" w:rsidRDefault="00FA7B58">
    <w:pPr>
      <w:pStyle w:val="Footer"/>
    </w:pPr>
    <w:r>
      <w:rPr>
        <w:b w:val="0"/>
      </w:rPr>
      <w:fldChar w:fldCharType="begin"/>
    </w:r>
    <w:r>
      <w:rPr>
        <w:b w:val="0"/>
      </w:rPr>
      <w:instrText>PAGE</w:instrText>
    </w:r>
    <w:r>
      <w:rPr>
        <w:b w:val="0"/>
      </w:rPr>
      <w:fldChar w:fldCharType="separate"/>
    </w:r>
    <w:r w:rsidR="003E0B6F">
      <w:rPr>
        <w:b w:val="0"/>
        <w:noProof/>
      </w:rPr>
      <w:t>182</w:t>
    </w:r>
    <w:r>
      <w:rPr>
        <w:b w:val="0"/>
      </w:rPr>
      <w:fldChar w:fldCharType="end"/>
    </w:r>
    <w:r>
      <w:tab/>
    </w:r>
    <w:r>
      <w:fldChar w:fldCharType="begin"/>
    </w:r>
    <w:r>
      <w:instrText>styleref foot</w:instrText>
    </w:r>
    <w:r>
      <w:fldChar w:fldCharType="separate"/>
    </w:r>
    <w:r w:rsidR="003E0B6F">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8F5F89" w14:textId="30E65586" w:rsidR="00FA7B58" w:rsidRDefault="00FA7B58">
    <w:pPr>
      <w:pStyle w:val="Footer"/>
    </w:pPr>
    <w:r>
      <w:tab/>
    </w:r>
    <w:r>
      <w:tab/>
    </w:r>
    <w:r>
      <w:tab/>
    </w:r>
    <w:r>
      <w:fldChar w:fldCharType="begin"/>
    </w:r>
    <w:r>
      <w:instrText>styleref foot</w:instrText>
    </w:r>
    <w:r>
      <w:fldChar w:fldCharType="separate"/>
    </w:r>
    <w:r w:rsidR="003E0B6F">
      <w:rPr>
        <w:noProof/>
      </w:rPr>
      <w:t>ITU-T Rec. H.VVC</w:t>
    </w:r>
    <w:r>
      <w:fldChar w:fldCharType="end"/>
    </w:r>
    <w:r>
      <w:tab/>
    </w:r>
    <w:r>
      <w:rPr>
        <w:b w:val="0"/>
      </w:rPr>
      <w:fldChar w:fldCharType="begin"/>
    </w:r>
    <w:r>
      <w:rPr>
        <w:b w:val="0"/>
      </w:rPr>
      <w:instrText>PAGE</w:instrText>
    </w:r>
    <w:r>
      <w:rPr>
        <w:b w:val="0"/>
      </w:rPr>
      <w:fldChar w:fldCharType="separate"/>
    </w:r>
    <w:r w:rsidR="003E0B6F">
      <w:rPr>
        <w:b w:val="0"/>
        <w:noProof/>
      </w:rPr>
      <w:t>183</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08702BC" w14:textId="77777777" w:rsidR="00FA7B58" w:rsidRDefault="00FA7B58">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511ED581" w14:textId="77777777" w:rsidR="00FA7B58" w:rsidRDefault="00FA7B58" w:rsidP="00D909B6">
      <w:pPr>
        <w:spacing w:before="0"/>
      </w:pPr>
      <w:r>
        <w:continuationSeparator/>
      </w:r>
    </w:p>
  </w:footnote>
  <w:footnote w:type="continuationNotice" w:id="1">
    <w:p w14:paraId="1B176A18" w14:textId="77777777" w:rsidR="00FA7B58" w:rsidRDefault="00FA7B58">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368A00" w14:textId="77777777" w:rsidR="00FA7B58" w:rsidRDefault="00FA7B58">
    <w:pP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4F1272" w14:textId="77777777" w:rsidR="00FA7B58" w:rsidRDefault="00FA7B58">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389501" w14:textId="77777777" w:rsidR="00FA7B58" w:rsidRDefault="00FA7B58">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AFC4F5" w14:textId="77777777" w:rsidR="00FA7B58" w:rsidRDefault="00FA7B58">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CCDB67" w14:textId="77777777" w:rsidR="00FA7B58" w:rsidRPr="00F670C9" w:rsidRDefault="00FA7B58">
    <w:pPr>
      <w:pStyle w:val="Header"/>
      <w:rPr>
        <w:lang w:val="en-US"/>
      </w:rPr>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9A638F" w14:textId="77777777" w:rsidR="00FA7B58" w:rsidRDefault="00FA7B58">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41F8D2" w14:textId="360E652A" w:rsidR="00FA7B58" w:rsidRDefault="00FA7B58">
    <w:pPr>
      <w:pStyle w:val="Header"/>
    </w:pPr>
    <w:r>
      <w:rPr>
        <w:b/>
      </w:rPr>
      <w:fldChar w:fldCharType="begin"/>
    </w:r>
    <w:r>
      <w:rPr>
        <w:b/>
      </w:rPr>
      <w:instrText>styleref head</w:instrText>
    </w:r>
    <w:r>
      <w:rPr>
        <w:b/>
      </w:rPr>
      <w:fldChar w:fldCharType="separate"/>
    </w:r>
    <w:r w:rsidR="003E0B6F">
      <w:rPr>
        <w:b/>
        <w:noProof/>
      </w:rPr>
      <w:t>ISO/IEC VVC</w:t>
    </w:r>
    <w:r>
      <w:rPr>
        <w:b/>
      </w:rP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A269FC" w14:textId="6391041E" w:rsidR="00FA7B58" w:rsidRDefault="00FA7B58">
    <w:pPr>
      <w:pStyle w:val="Header"/>
    </w:pPr>
    <w:r>
      <w:rPr>
        <w:b/>
      </w:rPr>
      <w:tab/>
    </w:r>
    <w:r>
      <w:rPr>
        <w:b/>
      </w:rPr>
      <w:tab/>
    </w:r>
    <w:r>
      <w:rPr>
        <w:b/>
      </w:rPr>
      <w:tab/>
    </w:r>
    <w:r>
      <w:rPr>
        <w:b/>
      </w:rPr>
      <w:fldChar w:fldCharType="begin"/>
    </w:r>
    <w:r>
      <w:rPr>
        <w:b/>
      </w:rPr>
      <w:instrText>styleref head</w:instrText>
    </w:r>
    <w:r>
      <w:rPr>
        <w:b/>
      </w:rPr>
      <w:fldChar w:fldCharType="separate"/>
    </w:r>
    <w:r w:rsidR="003E0B6F">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1"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2"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3"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6"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7"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8"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39"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1"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2"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7"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8"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1"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3"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4"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5"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7"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8"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0"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2"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3"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4"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5"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8"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0"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2"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8"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79"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0"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1"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4"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5"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7"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8"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0"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1"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2"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3"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4"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5"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6"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8"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0"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1"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2"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3"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4"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5"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6"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08"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09"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1"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3"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4"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16"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7"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18"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19"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0"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2"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4"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5"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6"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27"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8"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9"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0"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1"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2"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33"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34"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5"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6"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7"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8"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39"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1"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42"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43"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6"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4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4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0"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51"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53"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4"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7"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8"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59"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0"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61"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2"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64"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65"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66"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8"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9"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70"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71"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72"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4"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5"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77"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78"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79"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0"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1"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2"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3"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4"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6"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7"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8"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9"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0"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191"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2"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193"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194"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5"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196"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7"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8"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99"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1"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02"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4"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5"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8"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0"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11"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2"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3"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4"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5"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6"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17"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9"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20"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1"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2"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23"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4"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25"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6"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27"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28"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9FD582C"/>
    <w:multiLevelType w:val="multilevel"/>
    <w:tmpl w:val="3A82E334"/>
    <w:numStyleLink w:val="3DEquation"/>
  </w:abstractNum>
  <w:abstractNum w:abstractNumId="230"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31"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2"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3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3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3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3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3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4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4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4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4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49"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0"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1"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52"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53"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4"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55"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56"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7"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58"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59"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0"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1"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62"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63"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64"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5"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66"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8"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70"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71"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2"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3"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4"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5"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76"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77"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8"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9"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0"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81"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82"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3"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4"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85"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6"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7"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89"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290"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1"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292"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3"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4"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295"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6"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7"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299"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00"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1"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02"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4"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5"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6"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7"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8"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09"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11"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12"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3"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14"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15"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16"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17"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8"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9"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0"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1"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2"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3"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24"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5"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26"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7"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8"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29"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30" w15:restartNumberingAfterBreak="0">
    <w:nsid w:val="576A43C1"/>
    <w:multiLevelType w:val="hybridMultilevel"/>
    <w:tmpl w:val="549E8B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31"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32"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3"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4"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35"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6"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37"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8"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9"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0"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1"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42"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43"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4"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5"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46"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7"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8"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9"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50"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1" w15:restartNumberingAfterBreak="0">
    <w:nsid w:val="5E860EA7"/>
    <w:multiLevelType w:val="multilevel"/>
    <w:tmpl w:val="EE04B4FE"/>
    <w:numStyleLink w:val="3DNumbering"/>
  </w:abstractNum>
  <w:abstractNum w:abstractNumId="352"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3"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4"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55"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56"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57"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58"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9"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0"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1"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3"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4"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5"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66"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67"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8"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0"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71"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72"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73"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4"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75"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76"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7"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8"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79"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0"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1"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82"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383"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5"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6"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87"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8"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89"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39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93"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4"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8"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399"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00"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1"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02"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03"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4"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05"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6"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07"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08"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0"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11"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2"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13"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14"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5"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16"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7" w15:restartNumberingAfterBreak="0">
    <w:nsid w:val="748B535D"/>
    <w:multiLevelType w:val="hybridMultilevel"/>
    <w:tmpl w:val="D2B02578"/>
    <w:lvl w:ilvl="0" w:tplc="FFFFFFFF">
      <w:start w:val="5"/>
      <w:numFmt w:val="bullet"/>
      <w:lvlText w:val="–"/>
      <w:lvlJc w:val="left"/>
      <w:pPr>
        <w:ind w:left="786" w:hanging="360"/>
      </w:pPr>
      <w:rPr>
        <w:rFonts w:ascii="Times New Roman" w:eastAsia="Times New Roman" w:hAnsi="Times New Roman" w:hint="default"/>
      </w:rPr>
    </w:lvl>
    <w:lvl w:ilvl="1" w:tplc="08090003" w:tentative="1">
      <w:start w:val="1"/>
      <w:numFmt w:val="bullet"/>
      <w:lvlText w:val="o"/>
      <w:lvlJc w:val="left"/>
      <w:pPr>
        <w:ind w:left="1506" w:hanging="360"/>
      </w:pPr>
      <w:rPr>
        <w:rFonts w:ascii="Courier New" w:hAnsi="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18"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19"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20"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21"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22"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23"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4"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5"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6"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7"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8"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9"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0"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2"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33"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4"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35"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36"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37"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9"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0"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1"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42"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43"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4"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5"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6"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47"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48"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49"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2"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3"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4"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15"/>
  </w:num>
  <w:num w:numId="2">
    <w:abstractNumId w:val="388"/>
  </w:num>
  <w:num w:numId="3">
    <w:abstractNumId w:val="118"/>
  </w:num>
  <w:num w:numId="4">
    <w:abstractNumId w:val="56"/>
  </w:num>
  <w:num w:numId="5">
    <w:abstractNumId w:val="330"/>
  </w:num>
  <w:num w:numId="6">
    <w:abstractNumId w:val="418"/>
  </w:num>
  <w:num w:numId="7">
    <w:abstractNumId w:val="215"/>
  </w:num>
  <w:num w:numId="8">
    <w:abstractNumId w:val="354"/>
  </w:num>
  <w:num w:numId="9">
    <w:abstractNumId w:val="441"/>
  </w:num>
  <w:num w:numId="10">
    <w:abstractNumId w:val="123"/>
  </w:num>
  <w:num w:numId="11">
    <w:abstractNumId w:val="376"/>
  </w:num>
  <w:num w:numId="12">
    <w:abstractNumId w:val="33"/>
  </w:num>
  <w:num w:numId="13">
    <w:abstractNumId w:val="315"/>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34"/>
  </w:num>
  <w:num w:numId="15">
    <w:abstractNumId w:val="347"/>
  </w:num>
  <w:num w:numId="16">
    <w:abstractNumId w:val="120"/>
  </w:num>
  <w:num w:numId="17">
    <w:abstractNumId w:val="102"/>
  </w:num>
  <w:num w:numId="18">
    <w:abstractNumId w:val="116"/>
  </w:num>
  <w:num w:numId="19">
    <w:abstractNumId w:val="433"/>
  </w:num>
  <w:num w:numId="20">
    <w:abstractNumId w:val="231"/>
  </w:num>
  <w:num w:numId="21">
    <w:abstractNumId w:val="194"/>
  </w:num>
  <w:num w:numId="22">
    <w:abstractNumId w:val="297"/>
  </w:num>
  <w:num w:numId="23">
    <w:abstractNumId w:val="295"/>
  </w:num>
  <w:num w:numId="24">
    <w:abstractNumId w:val="389"/>
  </w:num>
  <w:num w:numId="25">
    <w:abstractNumId w:val="112"/>
  </w:num>
  <w:num w:numId="26">
    <w:abstractNumId w:val="114"/>
  </w:num>
  <w:num w:numId="27">
    <w:abstractNumId w:val="187"/>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399"/>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99"/>
  </w:num>
  <w:num w:numId="37">
    <w:abstractNumId w:val="3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48"/>
  </w:num>
  <w:num w:numId="39">
    <w:abstractNumId w:val="342"/>
  </w:num>
  <w:num w:numId="40">
    <w:abstractNumId w:val="61"/>
  </w:num>
  <w:num w:numId="41">
    <w:abstractNumId w:val="412"/>
  </w:num>
  <w:num w:numId="42">
    <w:abstractNumId w:val="248"/>
  </w:num>
  <w:num w:numId="43">
    <w:abstractNumId w:val="310"/>
  </w:num>
  <w:num w:numId="44">
    <w:abstractNumId w:val="312"/>
  </w:num>
  <w:num w:numId="45">
    <w:abstractNumId w:val="55"/>
  </w:num>
  <w:num w:numId="46">
    <w:abstractNumId w:val="115"/>
  </w:num>
  <w:num w:numId="47">
    <w:abstractNumId w:val="263"/>
  </w:num>
  <w:num w:numId="48">
    <w:abstractNumId w:val="159"/>
  </w:num>
  <w:num w:numId="49">
    <w:abstractNumId w:val="165"/>
  </w:num>
  <w:num w:numId="50">
    <w:abstractNumId w:val="40"/>
  </w:num>
  <w:num w:numId="51">
    <w:abstractNumId w:val="422"/>
  </w:num>
  <w:num w:numId="52">
    <w:abstractNumId w:val="442"/>
  </w:num>
  <w:num w:numId="53">
    <w:abstractNumId w:val="158"/>
  </w:num>
  <w:num w:numId="54">
    <w:abstractNumId w:val="308"/>
  </w:num>
  <w:num w:numId="55">
    <w:abstractNumId w:val="232"/>
  </w:num>
  <w:num w:numId="56">
    <w:abstractNumId w:val="37"/>
  </w:num>
  <w:num w:numId="57">
    <w:abstractNumId w:val="50"/>
  </w:num>
  <w:num w:numId="58">
    <w:abstractNumId w:val="224"/>
  </w:num>
  <w:num w:numId="59">
    <w:abstractNumId w:val="410"/>
  </w:num>
  <w:num w:numId="60">
    <w:abstractNumId w:val="313"/>
  </w:num>
  <w:num w:numId="61">
    <w:abstractNumId w:val="393"/>
  </w:num>
  <w:num w:numId="62">
    <w:abstractNumId w:val="258"/>
  </w:num>
  <w:num w:numId="63">
    <w:abstractNumId w:val="100"/>
  </w:num>
  <w:num w:numId="64">
    <w:abstractNumId w:val="267"/>
  </w:num>
  <w:num w:numId="65">
    <w:abstractNumId w:val="28"/>
  </w:num>
  <w:num w:numId="66">
    <w:abstractNumId w:val="286"/>
  </w:num>
  <w:num w:numId="67">
    <w:abstractNumId w:val="283"/>
  </w:num>
  <w:num w:numId="68">
    <w:abstractNumId w:val="305"/>
  </w:num>
  <w:num w:numId="69">
    <w:abstractNumId w:val="431"/>
  </w:num>
  <w:num w:numId="70">
    <w:abstractNumId w:val="335"/>
  </w:num>
  <w:num w:numId="71">
    <w:abstractNumId w:val="377"/>
  </w:num>
  <w:num w:numId="72">
    <w:abstractNumId w:val="218"/>
  </w:num>
  <w:num w:numId="73">
    <w:abstractNumId w:val="87"/>
  </w:num>
  <w:num w:numId="74">
    <w:abstractNumId w:val="415"/>
  </w:num>
  <w:num w:numId="75">
    <w:abstractNumId w:val="294"/>
  </w:num>
  <w:num w:numId="76">
    <w:abstractNumId w:val="176"/>
  </w:num>
  <w:num w:numId="77">
    <w:abstractNumId w:val="284"/>
  </w:num>
  <w:num w:numId="78">
    <w:abstractNumId w:val="383"/>
  </w:num>
  <w:num w:numId="79">
    <w:abstractNumId w:val="439"/>
  </w:num>
  <w:num w:numId="80">
    <w:abstractNumId w:val="104"/>
  </w:num>
  <w:num w:numId="81">
    <w:abstractNumId w:val="369"/>
  </w:num>
  <w:num w:numId="82">
    <w:abstractNumId w:val="228"/>
  </w:num>
  <w:num w:numId="83">
    <w:abstractNumId w:val="24"/>
  </w:num>
  <w:num w:numId="84">
    <w:abstractNumId w:val="32"/>
  </w:num>
  <w:num w:numId="85">
    <w:abstractNumId w:val="173"/>
  </w:num>
  <w:num w:numId="86">
    <w:abstractNumId w:val="279"/>
  </w:num>
  <w:num w:numId="87">
    <w:abstractNumId w:val="181"/>
  </w:num>
  <w:num w:numId="88">
    <w:abstractNumId w:val="141"/>
  </w:num>
  <w:num w:numId="89">
    <w:abstractNumId w:val="129"/>
  </w:num>
  <w:num w:numId="90">
    <w:abstractNumId w:val="53"/>
  </w:num>
  <w:num w:numId="91">
    <w:abstractNumId w:val="101"/>
  </w:num>
  <w:num w:numId="92">
    <w:abstractNumId w:val="166"/>
  </w:num>
  <w:num w:numId="93">
    <w:abstractNumId w:val="361"/>
  </w:num>
  <w:num w:numId="94">
    <w:abstractNumId w:val="191"/>
  </w:num>
  <w:num w:numId="95">
    <w:abstractNumId w:val="321"/>
  </w:num>
  <w:num w:numId="96">
    <w:abstractNumId w:val="45"/>
  </w:num>
  <w:num w:numId="97">
    <w:abstractNumId w:val="205"/>
  </w:num>
  <w:num w:numId="98">
    <w:abstractNumId w:val="155"/>
  </w:num>
  <w:num w:numId="99">
    <w:abstractNumId w:val="437"/>
  </w:num>
  <w:num w:numId="100">
    <w:abstractNumId w:val="18"/>
  </w:num>
  <w:num w:numId="101">
    <w:abstractNumId w:val="445"/>
  </w:num>
  <w:num w:numId="102">
    <w:abstractNumId w:val="372"/>
  </w:num>
  <w:num w:numId="103">
    <w:abstractNumId w:val="450"/>
  </w:num>
  <w:num w:numId="104">
    <w:abstractNumId w:val="368"/>
  </w:num>
  <w:num w:numId="105">
    <w:abstractNumId w:val="259"/>
  </w:num>
  <w:num w:numId="106">
    <w:abstractNumId w:val="201"/>
  </w:num>
  <w:num w:numId="107">
    <w:abstractNumId w:val="346"/>
  </w:num>
  <w:num w:numId="108">
    <w:abstractNumId w:val="60"/>
  </w:num>
  <w:num w:numId="109">
    <w:abstractNumId w:val="92"/>
  </w:num>
  <w:num w:numId="110">
    <w:abstractNumId w:val="352"/>
  </w:num>
  <w:num w:numId="111">
    <w:abstractNumId w:val="235"/>
  </w:num>
  <w:num w:numId="112">
    <w:abstractNumId w:val="332"/>
  </w:num>
  <w:num w:numId="113">
    <w:abstractNumId w:val="154"/>
  </w:num>
  <w:num w:numId="114">
    <w:abstractNumId w:val="240"/>
  </w:num>
  <w:num w:numId="115">
    <w:abstractNumId w:val="374"/>
  </w:num>
  <w:num w:numId="116">
    <w:abstractNumId w:val="317"/>
  </w:num>
  <w:num w:numId="117">
    <w:abstractNumId w:val="306"/>
  </w:num>
  <w:num w:numId="118">
    <w:abstractNumId w:val="127"/>
  </w:num>
  <w:num w:numId="119">
    <w:abstractNumId w:val="184"/>
  </w:num>
  <w:num w:numId="120">
    <w:abstractNumId w:val="233"/>
  </w:num>
  <w:num w:numId="121">
    <w:abstractNumId w:val="355"/>
  </w:num>
  <w:num w:numId="122">
    <w:abstractNumId w:val="287"/>
  </w:num>
  <w:num w:numId="123">
    <w:abstractNumId w:val="175"/>
  </w:num>
  <w:num w:numId="124">
    <w:abstractNumId w:val="398"/>
  </w:num>
  <w:num w:numId="125">
    <w:abstractNumId w:val="247"/>
  </w:num>
  <w:num w:numId="126">
    <w:abstractNumId w:val="394"/>
  </w:num>
  <w:num w:numId="127">
    <w:abstractNumId w:val="359"/>
  </w:num>
  <w:num w:numId="128">
    <w:abstractNumId w:val="161"/>
  </w:num>
  <w:num w:numId="129">
    <w:abstractNumId w:val="417"/>
  </w:num>
  <w:num w:numId="130">
    <w:abstractNumId w:val="419"/>
  </w:num>
  <w:num w:numId="131">
    <w:abstractNumId w:val="99"/>
  </w:num>
  <w:num w:numId="132">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1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69"/>
  </w:num>
  <w:num w:numId="135">
    <w:abstractNumId w:val="150"/>
  </w:num>
  <w:num w:numId="136">
    <w:abstractNumId w:val="291"/>
  </w:num>
  <w:num w:numId="137">
    <w:abstractNumId w:val="74"/>
  </w:num>
  <w:num w:numId="138">
    <w:abstractNumId w:val="213"/>
  </w:num>
  <w:num w:numId="139">
    <w:abstractNumId w:val="33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86"/>
  </w:num>
  <w:num w:numId="142">
    <w:abstractNumId w:val="89"/>
  </w:num>
  <w:num w:numId="143">
    <w:abstractNumId w:val="432"/>
  </w:num>
  <w:num w:numId="144">
    <w:abstractNumId w:val="391"/>
  </w:num>
  <w:num w:numId="145">
    <w:abstractNumId w:val="279"/>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72"/>
  </w:num>
  <w:num w:numId="147">
    <w:abstractNumId w:val="296"/>
  </w:num>
  <w:num w:numId="148">
    <w:abstractNumId w:val="174"/>
  </w:num>
  <w:num w:numId="149">
    <w:abstractNumId w:val="423"/>
  </w:num>
  <w:num w:numId="150">
    <w:abstractNumId w:val="365"/>
  </w:num>
  <w:num w:numId="151">
    <w:abstractNumId w:val="227"/>
  </w:num>
  <w:num w:numId="152">
    <w:abstractNumId w:val="262"/>
  </w:num>
  <w:num w:numId="153">
    <w:abstractNumId w:val="16"/>
  </w:num>
  <w:num w:numId="154">
    <w:abstractNumId w:val="301"/>
  </w:num>
  <w:num w:numId="155">
    <w:abstractNumId w:val="26"/>
  </w:num>
  <w:num w:numId="156">
    <w:abstractNumId w:val="54"/>
  </w:num>
  <w:num w:numId="157">
    <w:abstractNumId w:val="396"/>
  </w:num>
  <w:num w:numId="158">
    <w:abstractNumId w:val="298"/>
  </w:num>
  <w:num w:numId="159">
    <w:abstractNumId w:val="164"/>
  </w:num>
  <w:num w:numId="160">
    <w:abstractNumId w:val="39"/>
  </w:num>
  <w:num w:numId="161">
    <w:abstractNumId w:val="204"/>
  </w:num>
  <w:num w:numId="162">
    <w:abstractNumId w:val="192"/>
  </w:num>
  <w:num w:numId="163">
    <w:abstractNumId w:val="72"/>
  </w:num>
  <w:num w:numId="164">
    <w:abstractNumId w:val="425"/>
  </w:num>
  <w:num w:numId="165">
    <w:abstractNumId w:val="429"/>
  </w:num>
  <w:num w:numId="166">
    <w:abstractNumId w:val="225"/>
  </w:num>
  <w:num w:numId="167">
    <w:abstractNumId w:val="77"/>
  </w:num>
  <w:num w:numId="168">
    <w:abstractNumId w:val="440"/>
  </w:num>
  <w:num w:numId="169">
    <w:abstractNumId w:val="453"/>
  </w:num>
  <w:num w:numId="170">
    <w:abstractNumId w:val="438"/>
  </w:num>
  <w:num w:numId="171">
    <w:abstractNumId w:val="379"/>
  </w:num>
  <w:num w:numId="172">
    <w:abstractNumId w:val="47"/>
  </w:num>
  <w:num w:numId="173">
    <w:abstractNumId w:val="152"/>
  </w:num>
  <w:num w:numId="174">
    <w:abstractNumId w:val="252"/>
  </w:num>
  <w:num w:numId="175">
    <w:abstractNumId w:val="285"/>
  </w:num>
  <w:num w:numId="176">
    <w:abstractNumId w:val="137"/>
  </w:num>
  <w:num w:numId="177">
    <w:abstractNumId w:val="238"/>
  </w:num>
  <w:num w:numId="178">
    <w:abstractNumId w:val="146"/>
  </w:num>
  <w:num w:numId="179">
    <w:abstractNumId w:val="117"/>
  </w:num>
  <w:num w:numId="180">
    <w:abstractNumId w:val="303"/>
  </w:num>
  <w:num w:numId="181">
    <w:abstractNumId w:val="401"/>
  </w:num>
  <w:num w:numId="182">
    <w:abstractNumId w:val="268"/>
  </w:num>
  <w:num w:numId="183">
    <w:abstractNumId w:val="382"/>
  </w:num>
  <w:num w:numId="184">
    <w:abstractNumId w:val="403"/>
  </w:num>
  <w:num w:numId="185">
    <w:abstractNumId w:val="280"/>
  </w:num>
  <w:num w:numId="186">
    <w:abstractNumId w:val="210"/>
  </w:num>
  <w:num w:numId="187">
    <w:abstractNumId w:val="428"/>
  </w:num>
  <w:num w:numId="188">
    <w:abstractNumId w:val="404"/>
  </w:num>
  <w:num w:numId="189">
    <w:abstractNumId w:val="78"/>
  </w:num>
  <w:num w:numId="190">
    <w:abstractNumId w:val="408"/>
  </w:num>
  <w:num w:numId="191">
    <w:abstractNumId w:val="63"/>
  </w:num>
  <w:num w:numId="192">
    <w:abstractNumId w:val="19"/>
  </w:num>
  <w:num w:numId="193">
    <w:abstractNumId w:val="142"/>
  </w:num>
  <w:num w:numId="194">
    <w:abstractNumId w:val="323"/>
  </w:num>
  <w:num w:numId="195">
    <w:abstractNumId w:val="371"/>
  </w:num>
  <w:num w:numId="196">
    <w:abstractNumId w:val="108"/>
  </w:num>
  <w:num w:numId="197">
    <w:abstractNumId w:val="370"/>
  </w:num>
  <w:num w:numId="198">
    <w:abstractNumId w:val="41"/>
  </w:num>
  <w:num w:numId="199">
    <w:abstractNumId w:val="178"/>
  </w:num>
  <w:num w:numId="200">
    <w:abstractNumId w:val="325"/>
  </w:num>
  <w:num w:numId="201">
    <w:abstractNumId w:val="367"/>
  </w:num>
  <w:num w:numId="202">
    <w:abstractNumId w:val="316"/>
  </w:num>
  <w:num w:numId="203">
    <w:abstractNumId w:val="275"/>
  </w:num>
  <w:num w:numId="204">
    <w:abstractNumId w:val="400"/>
  </w:num>
  <w:num w:numId="205">
    <w:abstractNumId w:val="48"/>
  </w:num>
  <w:num w:numId="206">
    <w:abstractNumId w:val="254"/>
  </w:num>
  <w:num w:numId="207">
    <w:abstractNumId w:val="353"/>
  </w:num>
  <w:num w:numId="208">
    <w:abstractNumId w:val="119"/>
  </w:num>
  <w:num w:numId="209">
    <w:abstractNumId w:val="46"/>
  </w:num>
  <w:num w:numId="210">
    <w:abstractNumId w:val="128"/>
  </w:num>
  <w:num w:numId="211">
    <w:abstractNumId w:val="411"/>
  </w:num>
  <w:num w:numId="212">
    <w:abstractNumId w:val="49"/>
  </w:num>
  <w:num w:numId="213">
    <w:abstractNumId w:val="302"/>
  </w:num>
  <w:num w:numId="214">
    <w:abstractNumId w:val="110"/>
  </w:num>
  <w:num w:numId="215">
    <w:abstractNumId w:val="51"/>
  </w:num>
  <w:num w:numId="216">
    <w:abstractNumId w:val="35"/>
  </w:num>
  <w:num w:numId="217">
    <w:abstractNumId w:val="21"/>
  </w:num>
  <w:num w:numId="218">
    <w:abstractNumId w:val="253"/>
  </w:num>
  <w:num w:numId="219">
    <w:abstractNumId w:val="153"/>
  </w:num>
  <w:num w:numId="220">
    <w:abstractNumId w:val="109"/>
  </w:num>
  <w:num w:numId="221">
    <w:abstractNumId w:val="182"/>
  </w:num>
  <w:num w:numId="222">
    <w:abstractNumId w:val="341"/>
  </w:num>
  <w:num w:numId="223">
    <w:abstractNumId w:val="203"/>
  </w:num>
  <w:num w:numId="224">
    <w:abstractNumId w:val="245"/>
  </w:num>
  <w:num w:numId="225">
    <w:abstractNumId w:val="126"/>
  </w:num>
  <w:num w:numId="226">
    <w:abstractNumId w:val="416"/>
  </w:num>
  <w:num w:numId="227">
    <w:abstractNumId w:val="436"/>
  </w:num>
  <w:num w:numId="228">
    <w:abstractNumId w:val="84"/>
  </w:num>
  <w:num w:numId="229">
    <w:abstractNumId w:val="173"/>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33"/>
  </w:num>
  <w:num w:numId="231">
    <w:abstractNumId w:val="381"/>
  </w:num>
  <w:num w:numId="232">
    <w:abstractNumId w:val="451"/>
  </w:num>
  <w:num w:numId="233">
    <w:abstractNumId w:val="144"/>
  </w:num>
  <w:num w:numId="234">
    <w:abstractNumId w:val="307"/>
  </w:num>
  <w:num w:numId="235">
    <w:abstractNumId w:val="390"/>
  </w:num>
  <w:num w:numId="236">
    <w:abstractNumId w:val="140"/>
  </w:num>
  <w:num w:numId="237">
    <w:abstractNumId w:val="282"/>
  </w:num>
  <w:num w:numId="238">
    <w:abstractNumId w:val="362"/>
  </w:num>
  <w:num w:numId="239">
    <w:abstractNumId w:val="157"/>
  </w:num>
  <w:num w:numId="240">
    <w:abstractNumId w:val="197"/>
  </w:num>
  <w:num w:numId="241">
    <w:abstractNumId w:val="350"/>
  </w:num>
  <w:num w:numId="242">
    <w:abstractNumId w:val="151"/>
  </w:num>
  <w:num w:numId="243">
    <w:abstractNumId w:val="8"/>
  </w:num>
  <w:num w:numId="244">
    <w:abstractNumId w:val="7"/>
  </w:num>
  <w:num w:numId="245">
    <w:abstractNumId w:val="5"/>
  </w:num>
  <w:num w:numId="246">
    <w:abstractNumId w:val="364"/>
  </w:num>
  <w:num w:numId="247">
    <w:abstractNumId w:val="1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65"/>
  </w:num>
  <w:num w:numId="250">
    <w:abstractNumId w:val="26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20"/>
  </w:num>
  <w:num w:numId="252">
    <w:abstractNumId w:val="318"/>
  </w:num>
  <w:num w:numId="253">
    <w:abstractNumId w:val="17"/>
  </w:num>
  <w:num w:numId="254">
    <w:abstractNumId w:val="260"/>
  </w:num>
  <w:num w:numId="255">
    <w:abstractNumId w:val="0"/>
  </w:num>
  <w:num w:numId="256">
    <w:abstractNumId w:val="290"/>
  </w:num>
  <w:num w:numId="257">
    <w:abstractNumId w:val="322"/>
  </w:num>
  <w:num w:numId="258">
    <w:abstractNumId w:val="385"/>
  </w:num>
  <w:num w:numId="259">
    <w:abstractNumId w:val="356"/>
  </w:num>
  <w:num w:numId="260">
    <w:abstractNumId w:val="344"/>
  </w:num>
  <w:num w:numId="261">
    <w:abstractNumId w:val="311"/>
  </w:num>
  <w:num w:numId="262">
    <w:abstractNumId w:val="171"/>
  </w:num>
  <w:num w:numId="263">
    <w:abstractNumId w:val="314"/>
  </w:num>
  <w:num w:numId="264">
    <w:abstractNumId w:val="57"/>
  </w:num>
  <w:num w:numId="265">
    <w:abstractNumId w:val="266"/>
  </w:num>
  <w:num w:numId="266">
    <w:abstractNumId w:val="211"/>
  </w:num>
  <w:num w:numId="267">
    <w:abstractNumId w:val="14"/>
  </w:num>
  <w:num w:numId="268">
    <w:abstractNumId w:val="214"/>
  </w:num>
  <w:num w:numId="269">
    <w:abstractNumId w:val="405"/>
  </w:num>
  <w:num w:numId="270">
    <w:abstractNumId w:val="273"/>
  </w:num>
  <w:num w:numId="271">
    <w:abstractNumId w:val="278"/>
  </w:num>
  <w:num w:numId="272">
    <w:abstractNumId w:val="406"/>
  </w:num>
  <w:num w:numId="273">
    <w:abstractNumId w:val="90"/>
  </w:num>
  <w:num w:numId="274">
    <w:abstractNumId w:val="454"/>
  </w:num>
  <w:num w:numId="275">
    <w:abstractNumId w:val="333"/>
  </w:num>
  <w:num w:numId="276">
    <w:abstractNumId w:val="111"/>
  </w:num>
  <w:num w:numId="277">
    <w:abstractNumId w:val="358"/>
  </w:num>
  <w:num w:numId="278">
    <w:abstractNumId w:val="243"/>
  </w:num>
  <w:num w:numId="279">
    <w:abstractNumId w:val="148"/>
  </w:num>
  <w:num w:numId="280">
    <w:abstractNumId w:val="80"/>
  </w:num>
  <w:num w:numId="281">
    <w:abstractNumId w:val="131"/>
  </w:num>
  <w:num w:numId="282">
    <w:abstractNumId w:val="65"/>
  </w:num>
  <w:num w:numId="283">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20"/>
  </w:num>
  <w:num w:numId="285">
    <w:abstractNumId w:val="378"/>
  </w:num>
  <w:num w:numId="286">
    <w:abstractNumId w:val="43"/>
  </w:num>
  <w:num w:numId="287">
    <w:abstractNumId w:val="380"/>
  </w:num>
  <w:num w:numId="288">
    <w:abstractNumId w:val="226"/>
  </w:num>
  <w:num w:numId="289">
    <w:abstractNumId w:val="88"/>
  </w:num>
  <w:num w:numId="290">
    <w:abstractNumId w:val="62"/>
  </w:num>
  <w:num w:numId="291">
    <w:abstractNumId w:val="387"/>
  </w:num>
  <w:num w:numId="292">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4"/>
  </w:num>
  <w:num w:numId="294">
    <w:abstractNumId w:val="320"/>
  </w:num>
  <w:num w:numId="295">
    <w:abstractNumId w:val="256"/>
  </w:num>
  <w:num w:numId="296">
    <w:abstractNumId w:val="288"/>
  </w:num>
  <w:num w:numId="297">
    <w:abstractNumId w:val="190"/>
  </w:num>
  <w:num w:numId="298">
    <w:abstractNumId w:val="106"/>
  </w:num>
  <w:num w:numId="299">
    <w:abstractNumId w:val="143"/>
  </w:num>
  <w:num w:numId="300">
    <w:abstractNumId w:val="179"/>
  </w:num>
  <w:num w:numId="301">
    <w:abstractNumId w:val="73"/>
  </w:num>
  <w:num w:numId="302">
    <w:abstractNumId w:val="334"/>
  </w:num>
  <w:num w:numId="303">
    <w:abstractNumId w:val="81"/>
  </w:num>
  <w:num w:numId="304">
    <w:abstractNumId w:val="264"/>
  </w:num>
  <w:num w:numId="305">
    <w:abstractNumId w:val="183"/>
  </w:num>
  <w:num w:numId="306">
    <w:abstractNumId w:val="327"/>
  </w:num>
  <w:num w:numId="307">
    <w:abstractNumId w:val="397"/>
  </w:num>
  <w:num w:numId="308">
    <w:abstractNumId w:val="198"/>
  </w:num>
  <w:num w:numId="309">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35"/>
  </w:num>
  <w:num w:numId="311">
    <w:abstractNumId w:val="251"/>
  </w:num>
  <w:num w:numId="312">
    <w:abstractNumId w:val="343"/>
  </w:num>
  <w:num w:numId="313">
    <w:abstractNumId w:val="169"/>
  </w:num>
  <w:num w:numId="314">
    <w:abstractNumId w:val="33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79"/>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6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25"/>
  </w:num>
  <w:num w:numId="319">
    <w:abstractNumId w:val="124"/>
  </w:num>
  <w:num w:numId="320">
    <w:abstractNumId w:val="434"/>
  </w:num>
  <w:num w:numId="321">
    <w:abstractNumId w:val="239"/>
  </w:num>
  <w:num w:numId="322">
    <w:abstractNumId w:val="113"/>
  </w:num>
  <w:num w:numId="323">
    <w:abstractNumId w:val="328"/>
  </w:num>
  <w:num w:numId="324">
    <w:abstractNumId w:val="121"/>
  </w:num>
  <w:num w:numId="325">
    <w:abstractNumId w:val="31"/>
  </w:num>
  <w:num w:numId="326">
    <w:abstractNumId w:val="221"/>
  </w:num>
  <w:num w:numId="327">
    <w:abstractNumId w:val="149"/>
  </w:num>
  <w:num w:numId="328">
    <w:abstractNumId w:val="23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19"/>
  </w:num>
  <w:num w:numId="330">
    <w:abstractNumId w:val="71"/>
  </w:num>
  <w:num w:numId="331">
    <w:abstractNumId w:val="375"/>
  </w:num>
  <w:num w:numId="332">
    <w:abstractNumId w:val="399"/>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39"/>
  </w:num>
  <w:num w:numId="334">
    <w:abstractNumId w:val="281"/>
  </w:num>
  <w:num w:numId="335">
    <w:abstractNumId w:val="281"/>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399"/>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16"/>
  </w:num>
  <w:num w:numId="338">
    <w:abstractNumId w:val="399"/>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81"/>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37"/>
  </w:num>
  <w:num w:numId="341">
    <w:abstractNumId w:val="22"/>
  </w:num>
  <w:num w:numId="342">
    <w:abstractNumId w:val="413"/>
  </w:num>
  <w:num w:numId="343">
    <w:abstractNumId w:val="399"/>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52"/>
  </w:num>
  <w:num w:numId="345">
    <w:abstractNumId w:val="91"/>
  </w:num>
  <w:num w:numId="346">
    <w:abstractNumId w:val="435"/>
  </w:num>
  <w:num w:numId="347">
    <w:abstractNumId w:val="407"/>
  </w:num>
  <w:num w:numId="348">
    <w:abstractNumId w:val="36"/>
  </w:num>
  <w:num w:numId="349">
    <w:abstractNumId w:val="69"/>
  </w:num>
  <w:num w:numId="350">
    <w:abstractNumId w:val="222"/>
  </w:num>
  <w:num w:numId="351">
    <w:abstractNumId w:val="357"/>
  </w:num>
  <w:num w:numId="352">
    <w:abstractNumId w:val="139"/>
  </w:num>
  <w:num w:numId="353">
    <w:abstractNumId w:val="70"/>
  </w:num>
  <w:num w:numId="354">
    <w:abstractNumId w:val="200"/>
  </w:num>
  <w:num w:numId="355">
    <w:abstractNumId w:val="292"/>
  </w:num>
  <w:num w:numId="356">
    <w:abstractNumId w:val="177"/>
  </w:num>
  <w:num w:numId="35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7"/>
  </w:num>
  <w:num w:numId="359">
    <w:abstractNumId w:val="257"/>
  </w:num>
  <w:num w:numId="360">
    <w:abstractNumId w:val="23"/>
  </w:num>
  <w:num w:numId="361">
    <w:abstractNumId w:val="399"/>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2"/>
  </w:num>
  <w:num w:numId="363">
    <w:abstractNumId w:val="447"/>
  </w:num>
  <w:num w:numId="364">
    <w:abstractNumId w:val="336"/>
  </w:num>
  <w:num w:numId="365">
    <w:abstractNumId w:val="276"/>
  </w:num>
  <w:num w:numId="366">
    <w:abstractNumId w:val="103"/>
  </w:num>
  <w:num w:numId="367">
    <w:abstractNumId w:val="52"/>
  </w:num>
  <w:num w:numId="368">
    <w:abstractNumId w:val="162"/>
  </w:num>
  <w:num w:numId="369">
    <w:abstractNumId w:val="386"/>
  </w:num>
  <w:num w:numId="370">
    <w:abstractNumId w:val="392"/>
  </w:num>
  <w:num w:numId="371">
    <w:abstractNumId w:val="299"/>
  </w:num>
  <w:num w:numId="372">
    <w:abstractNumId w:val="261"/>
  </w:num>
  <w:num w:numId="373">
    <w:abstractNumId w:val="230"/>
  </w:num>
  <w:num w:numId="374">
    <w:abstractNumId w:val="193"/>
  </w:num>
  <w:num w:numId="375">
    <w:abstractNumId w:val="163"/>
  </w:num>
  <w:num w:numId="376">
    <w:abstractNumId w:val="351"/>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29"/>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51"/>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51"/>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51"/>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51"/>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51"/>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51"/>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51"/>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51"/>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51"/>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60"/>
  </w:num>
  <w:num w:numId="388">
    <w:abstractNumId w:val="351"/>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51"/>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51"/>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51"/>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51"/>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51"/>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51"/>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51"/>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51"/>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51"/>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51"/>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51"/>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51"/>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51"/>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51"/>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51"/>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51"/>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51"/>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7"/>
  </w:num>
  <w:num w:numId="407">
    <w:abstractNumId w:val="421"/>
  </w:num>
  <w:num w:numId="408">
    <w:abstractNumId w:val="167"/>
  </w:num>
  <w:num w:numId="409">
    <w:abstractNumId w:val="147"/>
  </w:num>
  <w:num w:numId="410">
    <w:abstractNumId w:val="42"/>
  </w:num>
  <w:num w:numId="411">
    <w:abstractNumId w:val="258"/>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6"/>
  </w:num>
  <w:num w:numId="413">
    <w:abstractNumId w:val="366"/>
  </w:num>
  <w:num w:numId="414">
    <w:abstractNumId w:val="85"/>
  </w:num>
  <w:num w:numId="41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48"/>
  </w:num>
  <w:num w:numId="419">
    <w:abstractNumId w:val="56"/>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6"/>
  </w:num>
  <w:num w:numId="421">
    <w:abstractNumId w:val="30"/>
  </w:num>
  <w:num w:numId="422">
    <w:abstractNumId w:val="23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3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3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60"/>
  </w:num>
  <w:num w:numId="426">
    <w:abstractNumId w:val="289"/>
  </w:num>
  <w:num w:numId="427">
    <w:abstractNumId w:val="23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3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3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60"/>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3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3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3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3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3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3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36"/>
  </w:num>
  <w:num w:numId="438">
    <w:abstractNumId w:val="199"/>
  </w:num>
  <w:num w:numId="439">
    <w:abstractNumId w:val="96"/>
  </w:num>
  <w:num w:numId="440">
    <w:abstractNumId w:val="338"/>
  </w:num>
  <w:num w:numId="441">
    <w:abstractNumId w:val="309"/>
  </w:num>
  <w:num w:numId="442">
    <w:abstractNumId w:val="44"/>
  </w:num>
  <w:num w:numId="443">
    <w:abstractNumId w:val="424"/>
  </w:num>
  <w:num w:numId="444">
    <w:abstractNumId w:val="373"/>
  </w:num>
  <w:num w:numId="445">
    <w:abstractNumId w:val="277"/>
  </w:num>
  <w:num w:numId="446">
    <w:abstractNumId w:val="98"/>
  </w:num>
  <w:num w:numId="447">
    <w:abstractNumId w:val="414"/>
  </w:num>
  <w:num w:numId="448">
    <w:abstractNumId w:val="25"/>
  </w:num>
  <w:num w:numId="449">
    <w:abstractNumId w:val="274"/>
  </w:num>
  <w:num w:numId="450">
    <w:abstractNumId w:val="156"/>
  </w:num>
  <w:num w:numId="451">
    <w:abstractNumId w:val="29"/>
  </w:num>
  <w:num w:numId="452">
    <w:abstractNumId w:val="122"/>
  </w:num>
  <w:num w:numId="453">
    <w:abstractNumId w:val="94"/>
  </w:num>
  <w:num w:numId="454">
    <w:abstractNumId w:val="75"/>
  </w:num>
  <w:num w:numId="455">
    <w:abstractNumId w:val="189"/>
  </w:num>
  <w:num w:numId="456">
    <w:abstractNumId w:val="395"/>
  </w:num>
  <w:num w:numId="457">
    <w:abstractNumId w:val="272"/>
  </w:num>
  <w:num w:numId="458">
    <w:abstractNumId w:val="82"/>
  </w:num>
  <w:num w:numId="459">
    <w:abstractNumId w:val="249"/>
  </w:num>
  <w:num w:numId="460">
    <w:abstractNumId w:val="241"/>
  </w:num>
  <w:num w:numId="461">
    <w:abstractNumId w:val="34"/>
  </w:num>
  <w:num w:numId="462">
    <w:abstractNumId w:val="180"/>
  </w:num>
  <w:num w:numId="463">
    <w:abstractNumId w:val="409"/>
  </w:num>
  <w:num w:numId="464">
    <w:abstractNumId w:val="315"/>
  </w:num>
  <w:num w:numId="465">
    <w:abstractNumId w:val="315"/>
  </w:num>
  <w:num w:numId="466">
    <w:abstractNumId w:val="315"/>
  </w:num>
  <w:num w:numId="467">
    <w:abstractNumId w:val="315"/>
  </w:num>
  <w:num w:numId="468">
    <w:abstractNumId w:val="315"/>
  </w:num>
  <w:num w:numId="469">
    <w:abstractNumId w:val="250"/>
  </w:num>
  <w:num w:numId="470">
    <w:abstractNumId w:val="363"/>
  </w:num>
  <w:num w:numId="471">
    <w:abstractNumId w:val="105"/>
  </w:num>
  <w:num w:numId="472">
    <w:abstractNumId w:val="206"/>
  </w:num>
  <w:num w:numId="473">
    <w:abstractNumId w:val="136"/>
  </w:num>
  <w:num w:numId="474">
    <w:abstractNumId w:val="188"/>
  </w:num>
  <w:num w:numId="475">
    <w:abstractNumId w:val="315"/>
  </w:num>
  <w:num w:numId="476">
    <w:abstractNumId w:val="345"/>
  </w:num>
  <w:num w:numId="477">
    <w:abstractNumId w:val="315"/>
  </w:num>
  <w:num w:numId="478">
    <w:abstractNumId w:val="134"/>
  </w:num>
  <w:num w:numId="479">
    <w:abstractNumId w:val="402"/>
  </w:num>
  <w:num w:numId="480">
    <w:abstractNumId w:val="446"/>
  </w:num>
  <w:num w:numId="481">
    <w:abstractNumId w:val="315"/>
  </w:num>
  <w:num w:numId="482">
    <w:abstractNumId w:val="315"/>
  </w:num>
  <w:num w:numId="483">
    <w:abstractNumId w:val="246"/>
  </w:num>
  <w:num w:numId="484">
    <w:abstractNumId w:val="315"/>
  </w:num>
  <w:num w:numId="485">
    <w:abstractNumId w:val="208"/>
  </w:num>
  <w:num w:numId="486">
    <w:abstractNumId w:val="185"/>
  </w:num>
  <w:num w:numId="487">
    <w:abstractNumId w:val="20"/>
  </w:num>
  <w:num w:numId="488">
    <w:abstractNumId w:val="271"/>
  </w:num>
  <w:num w:numId="489">
    <w:abstractNumId w:val="79"/>
  </w:num>
  <w:num w:numId="490">
    <w:abstractNumId w:val="68"/>
  </w:num>
  <w:num w:numId="491">
    <w:abstractNumId w:val="444"/>
  </w:num>
  <w:num w:numId="492">
    <w:abstractNumId w:val="255"/>
  </w:num>
  <w:num w:numId="493">
    <w:abstractNumId w:val="315"/>
  </w:num>
  <w:num w:numId="494">
    <w:abstractNumId w:val="315"/>
  </w:num>
  <w:num w:numId="495">
    <w:abstractNumId w:val="138"/>
  </w:num>
  <w:num w:numId="496">
    <w:abstractNumId w:val="242"/>
  </w:num>
  <w:num w:numId="497">
    <w:abstractNumId w:val="170"/>
  </w:num>
  <w:num w:numId="498">
    <w:abstractNumId w:val="326"/>
  </w:num>
  <w:num w:numId="499">
    <w:abstractNumId w:val="340"/>
  </w:num>
  <w:num w:numId="500">
    <w:abstractNumId w:val="315"/>
  </w:num>
  <w:num w:numId="501">
    <w:abstractNumId w:val="315"/>
  </w:num>
  <w:num w:numId="502">
    <w:abstractNumId w:val="315"/>
  </w:num>
  <w:num w:numId="503">
    <w:abstractNumId w:val="196"/>
  </w:num>
  <w:num w:numId="504">
    <w:abstractNumId w:val="430"/>
  </w:num>
  <w:num w:numId="505">
    <w:abstractNumId w:val="202"/>
  </w:num>
  <w:num w:numId="506">
    <w:abstractNumId w:val="145"/>
  </w:num>
  <w:num w:numId="507">
    <w:abstractNumId w:val="331"/>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2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7"/>
  </w:num>
  <w:num w:numId="511">
    <w:abstractNumId w:val="244"/>
  </w:num>
  <w:num w:numId="512">
    <w:abstractNumId w:val="86"/>
  </w:num>
  <w:num w:numId="513">
    <w:abstractNumId w:val="329"/>
  </w:num>
  <w:num w:numId="514">
    <w:abstractNumId w:val="304"/>
  </w:num>
  <w:num w:numId="515">
    <w:abstractNumId w:val="349"/>
  </w:num>
  <w:num w:numId="516">
    <w:abstractNumId w:val="212"/>
  </w:num>
  <w:num w:numId="517">
    <w:abstractNumId w:val="2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2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2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2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2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2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2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3"/>
  </w:num>
  <w:num w:numId="529">
    <w:abstractNumId w:val="15"/>
  </w:num>
  <w:num w:numId="530">
    <w:abstractNumId w:val="384"/>
  </w:num>
  <w:num w:numId="531">
    <w:abstractNumId w:val="443"/>
  </w:num>
  <w:num w:numId="532">
    <w:abstractNumId w:val="168"/>
  </w:num>
  <w:num w:numId="533">
    <w:abstractNumId w:val="324"/>
  </w:num>
  <w:num w:numId="534">
    <w:abstractNumId w:val="93"/>
  </w:num>
  <w:num w:numId="535">
    <w:abstractNumId w:val="58"/>
  </w:num>
  <w:num w:numId="536">
    <w:abstractNumId w:val="449"/>
  </w:num>
  <w:num w:numId="537">
    <w:abstractNumId w:val="130"/>
  </w:num>
  <w:num w:numId="538">
    <w:abstractNumId w:val="270"/>
  </w:num>
  <w:num w:numId="539">
    <w:abstractNumId w:val="315"/>
  </w:num>
  <w:num w:numId="540">
    <w:abstractNumId w:val="209"/>
  </w:num>
  <w:num w:numId="541">
    <w:abstractNumId w:val="59"/>
  </w:num>
  <w:num w:numId="542">
    <w:abstractNumId w:val="217"/>
  </w:num>
  <w:num w:numId="543">
    <w:abstractNumId w:val="427"/>
  </w:num>
  <w:num w:numId="544">
    <w:abstractNumId w:val="293"/>
  </w:num>
  <w:num w:numId="545">
    <w:abstractNumId w:val="319"/>
  </w:num>
  <w:num w:numId="546">
    <w:abstractNumId w:val="13"/>
  </w:num>
  <w:num w:numId="547">
    <w:abstractNumId w:val="426"/>
  </w:num>
  <w:num w:numId="548">
    <w:abstractNumId w:val="300"/>
  </w:num>
  <w:num w:numId="549">
    <w:abstractNumId w:val="207"/>
  </w:num>
  <w:num w:numId="550">
    <w:abstractNumId w:val="315"/>
  </w:num>
  <w:num w:numId="551">
    <w:abstractNumId w:val="315"/>
  </w:num>
  <w:num w:numId="552">
    <w:abstractNumId w:val="315"/>
  </w:num>
  <w:num w:numId="553">
    <w:abstractNumId w:val="315"/>
  </w:num>
  <w:num w:numId="554">
    <w:abstractNumId w:val="315"/>
  </w:num>
  <w:num w:numId="555">
    <w:abstractNumId w:val="315"/>
  </w:num>
  <w:num w:numId="556">
    <w:abstractNumId w:val="315"/>
  </w:num>
  <w:numIdMacAtCleanup w:val="547"/>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Benjamin Bross">
    <w15:presenceInfo w15:providerId="None" w15:userId="Benjamin Bross"/>
  </w15:person>
  <w15:person w15:author="JVET-L0274 reduce ctx coded bins">
    <w15:presenceInfo w15:providerId="None" w15:userId="JVET-L0274 reduce ctx coded bins"/>
  </w15:person>
  <w15:person w15:author="CABAC">
    <w15:presenceInfo w15:providerId="None" w15:userId="CABAC"/>
  </w15:person>
  <w15:person w15:author="JVET-L0361 CU split ctx">
    <w15:presenceInfo w15:providerId="None" w15:userId="JVET-L0361 CU split ctx"/>
  </w15:person>
  <w15:person w15:author="JVET-L0194 merge idx ctx">
    <w15:presenceInfo w15:providerId="None" w15:userId="JVET-L0194 merge idx ctx"/>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70"/>
  <w:printFractionalCharacterWidth/>
  <w:bordersDoNotSurroundHeader/>
  <w:bordersDoNotSurroundFooter/>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ctiveWritingStyle w:appName="MSWord" w:lang="en-US"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18433"/>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CFD"/>
    <w:rsid w:val="00000F7A"/>
    <w:rsid w:val="00001660"/>
    <w:rsid w:val="00001F05"/>
    <w:rsid w:val="00002BD3"/>
    <w:rsid w:val="00003787"/>
    <w:rsid w:val="00004324"/>
    <w:rsid w:val="00004533"/>
    <w:rsid w:val="0000502C"/>
    <w:rsid w:val="00005884"/>
    <w:rsid w:val="00005A15"/>
    <w:rsid w:val="00006B51"/>
    <w:rsid w:val="000077AA"/>
    <w:rsid w:val="00007A34"/>
    <w:rsid w:val="000101F5"/>
    <w:rsid w:val="00010365"/>
    <w:rsid w:val="00011819"/>
    <w:rsid w:val="00012D68"/>
    <w:rsid w:val="00013877"/>
    <w:rsid w:val="00013A63"/>
    <w:rsid w:val="00013E1C"/>
    <w:rsid w:val="00014D26"/>
    <w:rsid w:val="00015C9A"/>
    <w:rsid w:val="0001613D"/>
    <w:rsid w:val="000163F9"/>
    <w:rsid w:val="00017348"/>
    <w:rsid w:val="000177E0"/>
    <w:rsid w:val="0002049B"/>
    <w:rsid w:val="000214B2"/>
    <w:rsid w:val="00021726"/>
    <w:rsid w:val="0002200F"/>
    <w:rsid w:val="000222BD"/>
    <w:rsid w:val="00022BBA"/>
    <w:rsid w:val="00023AEA"/>
    <w:rsid w:val="00024051"/>
    <w:rsid w:val="000252FB"/>
    <w:rsid w:val="000266CD"/>
    <w:rsid w:val="00026CCF"/>
    <w:rsid w:val="00030855"/>
    <w:rsid w:val="000312E4"/>
    <w:rsid w:val="00031EAF"/>
    <w:rsid w:val="00032495"/>
    <w:rsid w:val="00032EC7"/>
    <w:rsid w:val="000341A8"/>
    <w:rsid w:val="00034B6F"/>
    <w:rsid w:val="00034DA5"/>
    <w:rsid w:val="000355E1"/>
    <w:rsid w:val="00035C9E"/>
    <w:rsid w:val="00035CF7"/>
    <w:rsid w:val="00035FE7"/>
    <w:rsid w:val="00037C8C"/>
    <w:rsid w:val="00037F7D"/>
    <w:rsid w:val="00040813"/>
    <w:rsid w:val="00042726"/>
    <w:rsid w:val="00043307"/>
    <w:rsid w:val="00043971"/>
    <w:rsid w:val="00043AD6"/>
    <w:rsid w:val="00043B54"/>
    <w:rsid w:val="00043FD6"/>
    <w:rsid w:val="000447F4"/>
    <w:rsid w:val="0004490A"/>
    <w:rsid w:val="00045A6E"/>
    <w:rsid w:val="000468FE"/>
    <w:rsid w:val="000469DF"/>
    <w:rsid w:val="00046B1B"/>
    <w:rsid w:val="00046FA9"/>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384E"/>
    <w:rsid w:val="00064196"/>
    <w:rsid w:val="00066892"/>
    <w:rsid w:val="0006693C"/>
    <w:rsid w:val="0006698F"/>
    <w:rsid w:val="00066FFD"/>
    <w:rsid w:val="0007103D"/>
    <w:rsid w:val="000717DF"/>
    <w:rsid w:val="00071C6E"/>
    <w:rsid w:val="00073223"/>
    <w:rsid w:val="00073BB2"/>
    <w:rsid w:val="0007413F"/>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32E"/>
    <w:rsid w:val="00085BD7"/>
    <w:rsid w:val="0008611F"/>
    <w:rsid w:val="00087101"/>
    <w:rsid w:val="00087F9A"/>
    <w:rsid w:val="00090174"/>
    <w:rsid w:val="00091BBC"/>
    <w:rsid w:val="00091D6E"/>
    <w:rsid w:val="00091EBA"/>
    <w:rsid w:val="0009287E"/>
    <w:rsid w:val="00093AA1"/>
    <w:rsid w:val="00093C41"/>
    <w:rsid w:val="000945E5"/>
    <w:rsid w:val="000948CB"/>
    <w:rsid w:val="00094B17"/>
    <w:rsid w:val="00095BD5"/>
    <w:rsid w:val="0009708F"/>
    <w:rsid w:val="00097902"/>
    <w:rsid w:val="00097B39"/>
    <w:rsid w:val="00097C70"/>
    <w:rsid w:val="000A0838"/>
    <w:rsid w:val="000A16F0"/>
    <w:rsid w:val="000A1E81"/>
    <w:rsid w:val="000A34E3"/>
    <w:rsid w:val="000A4385"/>
    <w:rsid w:val="000A46CA"/>
    <w:rsid w:val="000A54E6"/>
    <w:rsid w:val="000A62A2"/>
    <w:rsid w:val="000A66A6"/>
    <w:rsid w:val="000A6A55"/>
    <w:rsid w:val="000A7682"/>
    <w:rsid w:val="000A7E72"/>
    <w:rsid w:val="000B08C4"/>
    <w:rsid w:val="000B19F5"/>
    <w:rsid w:val="000B214B"/>
    <w:rsid w:val="000B2437"/>
    <w:rsid w:val="000B294A"/>
    <w:rsid w:val="000B2FF2"/>
    <w:rsid w:val="000B3E27"/>
    <w:rsid w:val="000B53CC"/>
    <w:rsid w:val="000B5A25"/>
    <w:rsid w:val="000C0734"/>
    <w:rsid w:val="000C0EC8"/>
    <w:rsid w:val="000C1AD7"/>
    <w:rsid w:val="000C307A"/>
    <w:rsid w:val="000C3FA7"/>
    <w:rsid w:val="000C4029"/>
    <w:rsid w:val="000C410E"/>
    <w:rsid w:val="000C541E"/>
    <w:rsid w:val="000C6816"/>
    <w:rsid w:val="000D025B"/>
    <w:rsid w:val="000D16EA"/>
    <w:rsid w:val="000D2064"/>
    <w:rsid w:val="000D229D"/>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F01F8"/>
    <w:rsid w:val="000F0506"/>
    <w:rsid w:val="000F0DED"/>
    <w:rsid w:val="000F285C"/>
    <w:rsid w:val="000F2A02"/>
    <w:rsid w:val="000F30B7"/>
    <w:rsid w:val="000F36EC"/>
    <w:rsid w:val="000F3930"/>
    <w:rsid w:val="000F43C4"/>
    <w:rsid w:val="000F44C5"/>
    <w:rsid w:val="000F55C5"/>
    <w:rsid w:val="000F57CF"/>
    <w:rsid w:val="00101296"/>
    <w:rsid w:val="00101360"/>
    <w:rsid w:val="0010285D"/>
    <w:rsid w:val="00103A10"/>
    <w:rsid w:val="00104040"/>
    <w:rsid w:val="00105C49"/>
    <w:rsid w:val="00106D19"/>
    <w:rsid w:val="00107291"/>
    <w:rsid w:val="001072A9"/>
    <w:rsid w:val="001072C7"/>
    <w:rsid w:val="00107827"/>
    <w:rsid w:val="00107B1E"/>
    <w:rsid w:val="00111EEE"/>
    <w:rsid w:val="001126E5"/>
    <w:rsid w:val="0011294A"/>
    <w:rsid w:val="00112B45"/>
    <w:rsid w:val="0011353D"/>
    <w:rsid w:val="001137AE"/>
    <w:rsid w:val="00114068"/>
    <w:rsid w:val="0011434C"/>
    <w:rsid w:val="001162B0"/>
    <w:rsid w:val="00116D6F"/>
    <w:rsid w:val="001175F9"/>
    <w:rsid w:val="00117695"/>
    <w:rsid w:val="001176D2"/>
    <w:rsid w:val="00117711"/>
    <w:rsid w:val="0012023F"/>
    <w:rsid w:val="001202CE"/>
    <w:rsid w:val="001204AF"/>
    <w:rsid w:val="00121883"/>
    <w:rsid w:val="001220CA"/>
    <w:rsid w:val="00123136"/>
    <w:rsid w:val="001239BB"/>
    <w:rsid w:val="00123A33"/>
    <w:rsid w:val="001247E3"/>
    <w:rsid w:val="0012582D"/>
    <w:rsid w:val="001259D1"/>
    <w:rsid w:val="00126033"/>
    <w:rsid w:val="0012611B"/>
    <w:rsid w:val="00127245"/>
    <w:rsid w:val="00127381"/>
    <w:rsid w:val="001273C0"/>
    <w:rsid w:val="00127AFD"/>
    <w:rsid w:val="00127EE7"/>
    <w:rsid w:val="0013038B"/>
    <w:rsid w:val="00130416"/>
    <w:rsid w:val="0013185E"/>
    <w:rsid w:val="00131A45"/>
    <w:rsid w:val="00131D09"/>
    <w:rsid w:val="00133202"/>
    <w:rsid w:val="001333E2"/>
    <w:rsid w:val="00134725"/>
    <w:rsid w:val="001353A3"/>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530E4"/>
    <w:rsid w:val="00153457"/>
    <w:rsid w:val="001537FB"/>
    <w:rsid w:val="001538CE"/>
    <w:rsid w:val="00153AC2"/>
    <w:rsid w:val="00154230"/>
    <w:rsid w:val="00154E2B"/>
    <w:rsid w:val="001554A2"/>
    <w:rsid w:val="001577DE"/>
    <w:rsid w:val="00157B5B"/>
    <w:rsid w:val="00157D43"/>
    <w:rsid w:val="00161364"/>
    <w:rsid w:val="00161706"/>
    <w:rsid w:val="001632E6"/>
    <w:rsid w:val="0016565E"/>
    <w:rsid w:val="00165C3E"/>
    <w:rsid w:val="00165D8B"/>
    <w:rsid w:val="001663A6"/>
    <w:rsid w:val="001676FB"/>
    <w:rsid w:val="0016798A"/>
    <w:rsid w:val="00170E99"/>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FA4"/>
    <w:rsid w:val="00191988"/>
    <w:rsid w:val="00191F76"/>
    <w:rsid w:val="00192513"/>
    <w:rsid w:val="00192A1B"/>
    <w:rsid w:val="00192A66"/>
    <w:rsid w:val="001931D5"/>
    <w:rsid w:val="001932D0"/>
    <w:rsid w:val="0019336D"/>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4417"/>
    <w:rsid w:val="001A4A11"/>
    <w:rsid w:val="001A52F9"/>
    <w:rsid w:val="001A7029"/>
    <w:rsid w:val="001B0310"/>
    <w:rsid w:val="001B0521"/>
    <w:rsid w:val="001B0750"/>
    <w:rsid w:val="001B08CA"/>
    <w:rsid w:val="001B1A47"/>
    <w:rsid w:val="001B38BE"/>
    <w:rsid w:val="001B4268"/>
    <w:rsid w:val="001B4940"/>
    <w:rsid w:val="001B4DB4"/>
    <w:rsid w:val="001B6162"/>
    <w:rsid w:val="001B6530"/>
    <w:rsid w:val="001B74AF"/>
    <w:rsid w:val="001C087F"/>
    <w:rsid w:val="001C1E4A"/>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D0300"/>
    <w:rsid w:val="001D0367"/>
    <w:rsid w:val="001D0EDE"/>
    <w:rsid w:val="001D1E40"/>
    <w:rsid w:val="001D2557"/>
    <w:rsid w:val="001D2CA7"/>
    <w:rsid w:val="001D36CB"/>
    <w:rsid w:val="001D39A4"/>
    <w:rsid w:val="001D44B7"/>
    <w:rsid w:val="001D4750"/>
    <w:rsid w:val="001D4752"/>
    <w:rsid w:val="001D51B1"/>
    <w:rsid w:val="001D56C2"/>
    <w:rsid w:val="001D7A03"/>
    <w:rsid w:val="001D7A34"/>
    <w:rsid w:val="001D7F20"/>
    <w:rsid w:val="001E14DC"/>
    <w:rsid w:val="001E1C0E"/>
    <w:rsid w:val="001E1FF7"/>
    <w:rsid w:val="001E2C10"/>
    <w:rsid w:val="001E323C"/>
    <w:rsid w:val="001E3AEC"/>
    <w:rsid w:val="001E3D2C"/>
    <w:rsid w:val="001E3EDD"/>
    <w:rsid w:val="001E439D"/>
    <w:rsid w:val="001E4834"/>
    <w:rsid w:val="001E60D2"/>
    <w:rsid w:val="001E793C"/>
    <w:rsid w:val="001F05C0"/>
    <w:rsid w:val="001F08FE"/>
    <w:rsid w:val="001F1932"/>
    <w:rsid w:val="001F2363"/>
    <w:rsid w:val="001F242D"/>
    <w:rsid w:val="001F2825"/>
    <w:rsid w:val="001F2F2A"/>
    <w:rsid w:val="001F36CE"/>
    <w:rsid w:val="001F3B01"/>
    <w:rsid w:val="001F3B33"/>
    <w:rsid w:val="001F417F"/>
    <w:rsid w:val="001F51DB"/>
    <w:rsid w:val="001F541B"/>
    <w:rsid w:val="001F5C14"/>
    <w:rsid w:val="001F63EF"/>
    <w:rsid w:val="001F6C69"/>
    <w:rsid w:val="001F6FFA"/>
    <w:rsid w:val="001F73EB"/>
    <w:rsid w:val="00200E30"/>
    <w:rsid w:val="002011A2"/>
    <w:rsid w:val="00201A4A"/>
    <w:rsid w:val="00201B91"/>
    <w:rsid w:val="002023FF"/>
    <w:rsid w:val="00202CD1"/>
    <w:rsid w:val="0020333D"/>
    <w:rsid w:val="002052F6"/>
    <w:rsid w:val="00205CF6"/>
    <w:rsid w:val="0020656A"/>
    <w:rsid w:val="00207246"/>
    <w:rsid w:val="002100E8"/>
    <w:rsid w:val="00210A8E"/>
    <w:rsid w:val="00210C5D"/>
    <w:rsid w:val="0021120A"/>
    <w:rsid w:val="00211BAD"/>
    <w:rsid w:val="00211DE5"/>
    <w:rsid w:val="00212349"/>
    <w:rsid w:val="00212425"/>
    <w:rsid w:val="002126AC"/>
    <w:rsid w:val="002137E8"/>
    <w:rsid w:val="0021521D"/>
    <w:rsid w:val="0021536E"/>
    <w:rsid w:val="002155AA"/>
    <w:rsid w:val="00215C3A"/>
    <w:rsid w:val="00216895"/>
    <w:rsid w:val="00217AE3"/>
    <w:rsid w:val="00217CC0"/>
    <w:rsid w:val="00217DBA"/>
    <w:rsid w:val="00217F6E"/>
    <w:rsid w:val="00220244"/>
    <w:rsid w:val="00220D5C"/>
    <w:rsid w:val="002212F0"/>
    <w:rsid w:val="00221919"/>
    <w:rsid w:val="00221F62"/>
    <w:rsid w:val="00222486"/>
    <w:rsid w:val="002230AE"/>
    <w:rsid w:val="00223C51"/>
    <w:rsid w:val="00223E7B"/>
    <w:rsid w:val="00224049"/>
    <w:rsid w:val="002247F2"/>
    <w:rsid w:val="00225C88"/>
    <w:rsid w:val="0022709D"/>
    <w:rsid w:val="0022791A"/>
    <w:rsid w:val="00227D29"/>
    <w:rsid w:val="00230264"/>
    <w:rsid w:val="00230382"/>
    <w:rsid w:val="00230705"/>
    <w:rsid w:val="0023331A"/>
    <w:rsid w:val="00233836"/>
    <w:rsid w:val="002339D9"/>
    <w:rsid w:val="00233F1F"/>
    <w:rsid w:val="0023464E"/>
    <w:rsid w:val="00235474"/>
    <w:rsid w:val="00235616"/>
    <w:rsid w:val="00235DD3"/>
    <w:rsid w:val="0023642B"/>
    <w:rsid w:val="002375FD"/>
    <w:rsid w:val="002376CC"/>
    <w:rsid w:val="00237AF2"/>
    <w:rsid w:val="0024042F"/>
    <w:rsid w:val="00240592"/>
    <w:rsid w:val="00240AA8"/>
    <w:rsid w:val="00240E2A"/>
    <w:rsid w:val="00240F0C"/>
    <w:rsid w:val="0024277F"/>
    <w:rsid w:val="00242EAB"/>
    <w:rsid w:val="00242EFC"/>
    <w:rsid w:val="00243720"/>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2524"/>
    <w:rsid w:val="00262580"/>
    <w:rsid w:val="002632BB"/>
    <w:rsid w:val="00263809"/>
    <w:rsid w:val="00263C4B"/>
    <w:rsid w:val="00263FD2"/>
    <w:rsid w:val="00264054"/>
    <w:rsid w:val="002643C9"/>
    <w:rsid w:val="00264B85"/>
    <w:rsid w:val="00264CDF"/>
    <w:rsid w:val="002658C4"/>
    <w:rsid w:val="002659AF"/>
    <w:rsid w:val="00265F58"/>
    <w:rsid w:val="002668D4"/>
    <w:rsid w:val="00266CD6"/>
    <w:rsid w:val="00267422"/>
    <w:rsid w:val="0026751D"/>
    <w:rsid w:val="00270DA5"/>
    <w:rsid w:val="002711AF"/>
    <w:rsid w:val="00271686"/>
    <w:rsid w:val="00271916"/>
    <w:rsid w:val="002724A1"/>
    <w:rsid w:val="0027288A"/>
    <w:rsid w:val="0027288F"/>
    <w:rsid w:val="0027371F"/>
    <w:rsid w:val="00273C8B"/>
    <w:rsid w:val="00273D9E"/>
    <w:rsid w:val="00275441"/>
    <w:rsid w:val="00275A0C"/>
    <w:rsid w:val="002772B5"/>
    <w:rsid w:val="002778BD"/>
    <w:rsid w:val="00280F23"/>
    <w:rsid w:val="002815DF"/>
    <w:rsid w:val="00281767"/>
    <w:rsid w:val="00281B60"/>
    <w:rsid w:val="0028211A"/>
    <w:rsid w:val="002827C5"/>
    <w:rsid w:val="0028283E"/>
    <w:rsid w:val="002842BC"/>
    <w:rsid w:val="002849C4"/>
    <w:rsid w:val="0028522E"/>
    <w:rsid w:val="002860C2"/>
    <w:rsid w:val="00286DD5"/>
    <w:rsid w:val="00286F5D"/>
    <w:rsid w:val="00290636"/>
    <w:rsid w:val="00291349"/>
    <w:rsid w:val="00291C57"/>
    <w:rsid w:val="002926FD"/>
    <w:rsid w:val="002933C8"/>
    <w:rsid w:val="0029369D"/>
    <w:rsid w:val="00293D6F"/>
    <w:rsid w:val="0029437C"/>
    <w:rsid w:val="00294B26"/>
    <w:rsid w:val="0029618A"/>
    <w:rsid w:val="002962BC"/>
    <w:rsid w:val="002963E2"/>
    <w:rsid w:val="00297665"/>
    <w:rsid w:val="002A0C47"/>
    <w:rsid w:val="002A1367"/>
    <w:rsid w:val="002A17B2"/>
    <w:rsid w:val="002A1B54"/>
    <w:rsid w:val="002A1C96"/>
    <w:rsid w:val="002A2354"/>
    <w:rsid w:val="002A2A93"/>
    <w:rsid w:val="002A4A84"/>
    <w:rsid w:val="002A4FC6"/>
    <w:rsid w:val="002A52F0"/>
    <w:rsid w:val="002A6947"/>
    <w:rsid w:val="002A6C20"/>
    <w:rsid w:val="002A6C9E"/>
    <w:rsid w:val="002A75CA"/>
    <w:rsid w:val="002B010E"/>
    <w:rsid w:val="002B0CE6"/>
    <w:rsid w:val="002B0E41"/>
    <w:rsid w:val="002B0EFA"/>
    <w:rsid w:val="002B2720"/>
    <w:rsid w:val="002B3688"/>
    <w:rsid w:val="002B3F77"/>
    <w:rsid w:val="002B493D"/>
    <w:rsid w:val="002B589B"/>
    <w:rsid w:val="002B65DD"/>
    <w:rsid w:val="002B6725"/>
    <w:rsid w:val="002B6F88"/>
    <w:rsid w:val="002B72E8"/>
    <w:rsid w:val="002B7AE4"/>
    <w:rsid w:val="002B7C19"/>
    <w:rsid w:val="002C053C"/>
    <w:rsid w:val="002C068C"/>
    <w:rsid w:val="002C0D2C"/>
    <w:rsid w:val="002C1020"/>
    <w:rsid w:val="002C1AA8"/>
    <w:rsid w:val="002C21E4"/>
    <w:rsid w:val="002C2EA9"/>
    <w:rsid w:val="002C3E9C"/>
    <w:rsid w:val="002C5ECB"/>
    <w:rsid w:val="002C63C9"/>
    <w:rsid w:val="002C6665"/>
    <w:rsid w:val="002C68BF"/>
    <w:rsid w:val="002C793A"/>
    <w:rsid w:val="002C7A7A"/>
    <w:rsid w:val="002C7BB0"/>
    <w:rsid w:val="002D0A76"/>
    <w:rsid w:val="002D0DE6"/>
    <w:rsid w:val="002D0F07"/>
    <w:rsid w:val="002D1FAC"/>
    <w:rsid w:val="002D1FBE"/>
    <w:rsid w:val="002D2A85"/>
    <w:rsid w:val="002D3D9F"/>
    <w:rsid w:val="002D44DA"/>
    <w:rsid w:val="002D44FA"/>
    <w:rsid w:val="002D4B31"/>
    <w:rsid w:val="002D595F"/>
    <w:rsid w:val="002D5EFE"/>
    <w:rsid w:val="002D604E"/>
    <w:rsid w:val="002D67EF"/>
    <w:rsid w:val="002D797C"/>
    <w:rsid w:val="002D7A3C"/>
    <w:rsid w:val="002E0725"/>
    <w:rsid w:val="002E07AE"/>
    <w:rsid w:val="002E156B"/>
    <w:rsid w:val="002E1DF0"/>
    <w:rsid w:val="002E39C7"/>
    <w:rsid w:val="002E3DE2"/>
    <w:rsid w:val="002E5100"/>
    <w:rsid w:val="002E56E6"/>
    <w:rsid w:val="002E676A"/>
    <w:rsid w:val="002E67C4"/>
    <w:rsid w:val="002E780D"/>
    <w:rsid w:val="002E7BD4"/>
    <w:rsid w:val="002F0451"/>
    <w:rsid w:val="002F12B0"/>
    <w:rsid w:val="002F1E86"/>
    <w:rsid w:val="002F216F"/>
    <w:rsid w:val="002F237D"/>
    <w:rsid w:val="002F3C82"/>
    <w:rsid w:val="002F53E8"/>
    <w:rsid w:val="002F5B05"/>
    <w:rsid w:val="002F6280"/>
    <w:rsid w:val="0030008C"/>
    <w:rsid w:val="0030078A"/>
    <w:rsid w:val="00300847"/>
    <w:rsid w:val="003022F3"/>
    <w:rsid w:val="003029B1"/>
    <w:rsid w:val="00302E20"/>
    <w:rsid w:val="0030302F"/>
    <w:rsid w:val="003036DF"/>
    <w:rsid w:val="00303AD4"/>
    <w:rsid w:val="00304674"/>
    <w:rsid w:val="00305136"/>
    <w:rsid w:val="003053DE"/>
    <w:rsid w:val="00306733"/>
    <w:rsid w:val="003073A4"/>
    <w:rsid w:val="00310270"/>
    <w:rsid w:val="00310279"/>
    <w:rsid w:val="00310C3C"/>
    <w:rsid w:val="00311BE4"/>
    <w:rsid w:val="00312921"/>
    <w:rsid w:val="00312BB4"/>
    <w:rsid w:val="0031465C"/>
    <w:rsid w:val="003147F8"/>
    <w:rsid w:val="00314FD3"/>
    <w:rsid w:val="003151B0"/>
    <w:rsid w:val="003152EB"/>
    <w:rsid w:val="003153E9"/>
    <w:rsid w:val="00315B39"/>
    <w:rsid w:val="0031746C"/>
    <w:rsid w:val="00320506"/>
    <w:rsid w:val="003212A1"/>
    <w:rsid w:val="00321633"/>
    <w:rsid w:val="003225B5"/>
    <w:rsid w:val="003229F2"/>
    <w:rsid w:val="00323849"/>
    <w:rsid w:val="00323C00"/>
    <w:rsid w:val="00323CAF"/>
    <w:rsid w:val="0032447C"/>
    <w:rsid w:val="003246AB"/>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8B8"/>
    <w:rsid w:val="00344790"/>
    <w:rsid w:val="00344DB6"/>
    <w:rsid w:val="003452D9"/>
    <w:rsid w:val="003455DD"/>
    <w:rsid w:val="0034567C"/>
    <w:rsid w:val="00345AD5"/>
    <w:rsid w:val="003469CC"/>
    <w:rsid w:val="0034737A"/>
    <w:rsid w:val="00347D9C"/>
    <w:rsid w:val="0035072A"/>
    <w:rsid w:val="00351E19"/>
    <w:rsid w:val="00351E47"/>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70241"/>
    <w:rsid w:val="003703D1"/>
    <w:rsid w:val="0037115C"/>
    <w:rsid w:val="00371E4A"/>
    <w:rsid w:val="00371FD3"/>
    <w:rsid w:val="00372082"/>
    <w:rsid w:val="0037264A"/>
    <w:rsid w:val="003728B8"/>
    <w:rsid w:val="00372A26"/>
    <w:rsid w:val="0037456F"/>
    <w:rsid w:val="00374ED7"/>
    <w:rsid w:val="00374EE4"/>
    <w:rsid w:val="0037513E"/>
    <w:rsid w:val="00375811"/>
    <w:rsid w:val="003766BD"/>
    <w:rsid w:val="0037683D"/>
    <w:rsid w:val="00376CCC"/>
    <w:rsid w:val="0037725D"/>
    <w:rsid w:val="003775C4"/>
    <w:rsid w:val="00377D90"/>
    <w:rsid w:val="00380280"/>
    <w:rsid w:val="00381CC2"/>
    <w:rsid w:val="00381E53"/>
    <w:rsid w:val="003829E5"/>
    <w:rsid w:val="00382EAB"/>
    <w:rsid w:val="00383150"/>
    <w:rsid w:val="003831A6"/>
    <w:rsid w:val="0038549B"/>
    <w:rsid w:val="003857B4"/>
    <w:rsid w:val="00385CB9"/>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4CD6"/>
    <w:rsid w:val="003954DC"/>
    <w:rsid w:val="0039662A"/>
    <w:rsid w:val="00397BB7"/>
    <w:rsid w:val="00397FE8"/>
    <w:rsid w:val="00397FEB"/>
    <w:rsid w:val="003A0335"/>
    <w:rsid w:val="003A1314"/>
    <w:rsid w:val="003A16E6"/>
    <w:rsid w:val="003A1D39"/>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B6"/>
    <w:rsid w:val="003D4B42"/>
    <w:rsid w:val="003D5C62"/>
    <w:rsid w:val="003D658E"/>
    <w:rsid w:val="003D7DA3"/>
    <w:rsid w:val="003E0B6F"/>
    <w:rsid w:val="003E1629"/>
    <w:rsid w:val="003E1680"/>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AE"/>
    <w:rsid w:val="003F1C6C"/>
    <w:rsid w:val="003F252E"/>
    <w:rsid w:val="003F3894"/>
    <w:rsid w:val="003F3AA4"/>
    <w:rsid w:val="003F3BD8"/>
    <w:rsid w:val="003F5BD9"/>
    <w:rsid w:val="003F6FD0"/>
    <w:rsid w:val="003F7025"/>
    <w:rsid w:val="003F76E6"/>
    <w:rsid w:val="003F7908"/>
    <w:rsid w:val="003F7EB3"/>
    <w:rsid w:val="004007F7"/>
    <w:rsid w:val="004017CA"/>
    <w:rsid w:val="00401EF9"/>
    <w:rsid w:val="00402014"/>
    <w:rsid w:val="004020F4"/>
    <w:rsid w:val="00403457"/>
    <w:rsid w:val="00403B0F"/>
    <w:rsid w:val="00403EE3"/>
    <w:rsid w:val="004043D1"/>
    <w:rsid w:val="00404C66"/>
    <w:rsid w:val="00405E72"/>
    <w:rsid w:val="00406027"/>
    <w:rsid w:val="004062A8"/>
    <w:rsid w:val="00406DD6"/>
    <w:rsid w:val="00407047"/>
    <w:rsid w:val="00411A9A"/>
    <w:rsid w:val="0041212D"/>
    <w:rsid w:val="00412188"/>
    <w:rsid w:val="004124BB"/>
    <w:rsid w:val="00414541"/>
    <w:rsid w:val="00414E50"/>
    <w:rsid w:val="00414F27"/>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604"/>
    <w:rsid w:val="004216BE"/>
    <w:rsid w:val="00421893"/>
    <w:rsid w:val="00422F75"/>
    <w:rsid w:val="00423A5E"/>
    <w:rsid w:val="00423D16"/>
    <w:rsid w:val="004247B1"/>
    <w:rsid w:val="00424C56"/>
    <w:rsid w:val="00425147"/>
    <w:rsid w:val="004257B2"/>
    <w:rsid w:val="00425D5D"/>
    <w:rsid w:val="00426247"/>
    <w:rsid w:val="00427C63"/>
    <w:rsid w:val="00430AA7"/>
    <w:rsid w:val="00431D9D"/>
    <w:rsid w:val="00432458"/>
    <w:rsid w:val="00433264"/>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5AC"/>
    <w:rsid w:val="00443EC6"/>
    <w:rsid w:val="00443F2F"/>
    <w:rsid w:val="004441D5"/>
    <w:rsid w:val="00444B3E"/>
    <w:rsid w:val="00445080"/>
    <w:rsid w:val="004452F2"/>
    <w:rsid w:val="00446037"/>
    <w:rsid w:val="0044653C"/>
    <w:rsid w:val="0044659E"/>
    <w:rsid w:val="0044677D"/>
    <w:rsid w:val="00446872"/>
    <w:rsid w:val="00446E81"/>
    <w:rsid w:val="004470B8"/>
    <w:rsid w:val="0044745D"/>
    <w:rsid w:val="00450723"/>
    <w:rsid w:val="00450A7D"/>
    <w:rsid w:val="00450BF8"/>
    <w:rsid w:val="004511A3"/>
    <w:rsid w:val="004511BD"/>
    <w:rsid w:val="00452335"/>
    <w:rsid w:val="0045233D"/>
    <w:rsid w:val="00452693"/>
    <w:rsid w:val="004527CF"/>
    <w:rsid w:val="00452EA7"/>
    <w:rsid w:val="00453142"/>
    <w:rsid w:val="00453C3D"/>
    <w:rsid w:val="0045400C"/>
    <w:rsid w:val="00454089"/>
    <w:rsid w:val="00454B56"/>
    <w:rsid w:val="00454B8A"/>
    <w:rsid w:val="00455C83"/>
    <w:rsid w:val="00455D67"/>
    <w:rsid w:val="004560D6"/>
    <w:rsid w:val="0045663D"/>
    <w:rsid w:val="0045697A"/>
    <w:rsid w:val="00457510"/>
    <w:rsid w:val="0045765D"/>
    <w:rsid w:val="00457D0B"/>
    <w:rsid w:val="00457DD1"/>
    <w:rsid w:val="004605B7"/>
    <w:rsid w:val="00460814"/>
    <w:rsid w:val="00460AD1"/>
    <w:rsid w:val="00463328"/>
    <w:rsid w:val="0046412E"/>
    <w:rsid w:val="00464D7D"/>
    <w:rsid w:val="0046554E"/>
    <w:rsid w:val="004657F8"/>
    <w:rsid w:val="0046770E"/>
    <w:rsid w:val="0047010F"/>
    <w:rsid w:val="0047019D"/>
    <w:rsid w:val="004707FD"/>
    <w:rsid w:val="004715A8"/>
    <w:rsid w:val="00471634"/>
    <w:rsid w:val="00471E5F"/>
    <w:rsid w:val="004728F8"/>
    <w:rsid w:val="00473A38"/>
    <w:rsid w:val="00473B0A"/>
    <w:rsid w:val="004740F0"/>
    <w:rsid w:val="00474E45"/>
    <w:rsid w:val="0047596C"/>
    <w:rsid w:val="004773A5"/>
    <w:rsid w:val="00477BF7"/>
    <w:rsid w:val="00480864"/>
    <w:rsid w:val="00481F2B"/>
    <w:rsid w:val="0048216F"/>
    <w:rsid w:val="004832E5"/>
    <w:rsid w:val="00483420"/>
    <w:rsid w:val="0048356A"/>
    <w:rsid w:val="00483CA1"/>
    <w:rsid w:val="00484155"/>
    <w:rsid w:val="00484487"/>
    <w:rsid w:val="004849B5"/>
    <w:rsid w:val="00485081"/>
    <w:rsid w:val="00485187"/>
    <w:rsid w:val="00485590"/>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F51"/>
    <w:rsid w:val="004A361B"/>
    <w:rsid w:val="004A4A23"/>
    <w:rsid w:val="004A5F62"/>
    <w:rsid w:val="004A61E6"/>
    <w:rsid w:val="004A6488"/>
    <w:rsid w:val="004A6F19"/>
    <w:rsid w:val="004A6F62"/>
    <w:rsid w:val="004A7658"/>
    <w:rsid w:val="004A7BF2"/>
    <w:rsid w:val="004B0042"/>
    <w:rsid w:val="004B0747"/>
    <w:rsid w:val="004B145A"/>
    <w:rsid w:val="004B1935"/>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3596"/>
    <w:rsid w:val="004C3D09"/>
    <w:rsid w:val="004C42DD"/>
    <w:rsid w:val="004C4D71"/>
    <w:rsid w:val="004C51C2"/>
    <w:rsid w:val="004C5867"/>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CDD"/>
    <w:rsid w:val="004D647F"/>
    <w:rsid w:val="004D7801"/>
    <w:rsid w:val="004E005C"/>
    <w:rsid w:val="004E07BE"/>
    <w:rsid w:val="004E187F"/>
    <w:rsid w:val="004E3A12"/>
    <w:rsid w:val="004E4CE0"/>
    <w:rsid w:val="004E4D40"/>
    <w:rsid w:val="004E501E"/>
    <w:rsid w:val="004E506F"/>
    <w:rsid w:val="004E5D1E"/>
    <w:rsid w:val="004E6D6F"/>
    <w:rsid w:val="004F0025"/>
    <w:rsid w:val="004F182F"/>
    <w:rsid w:val="004F4999"/>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3B6D"/>
    <w:rsid w:val="00524027"/>
    <w:rsid w:val="00524254"/>
    <w:rsid w:val="00524891"/>
    <w:rsid w:val="00524A8F"/>
    <w:rsid w:val="00524FCC"/>
    <w:rsid w:val="005253B5"/>
    <w:rsid w:val="005253E3"/>
    <w:rsid w:val="005253F0"/>
    <w:rsid w:val="00525695"/>
    <w:rsid w:val="0052647A"/>
    <w:rsid w:val="00527175"/>
    <w:rsid w:val="0052755F"/>
    <w:rsid w:val="0053004B"/>
    <w:rsid w:val="0053130D"/>
    <w:rsid w:val="00531CC0"/>
    <w:rsid w:val="00532C66"/>
    <w:rsid w:val="00533265"/>
    <w:rsid w:val="00533D6B"/>
    <w:rsid w:val="00533F0B"/>
    <w:rsid w:val="005341EE"/>
    <w:rsid w:val="00535E92"/>
    <w:rsid w:val="00536713"/>
    <w:rsid w:val="0053681A"/>
    <w:rsid w:val="005374DF"/>
    <w:rsid w:val="00537B49"/>
    <w:rsid w:val="0054039C"/>
    <w:rsid w:val="005411E4"/>
    <w:rsid w:val="00542C78"/>
    <w:rsid w:val="005433B7"/>
    <w:rsid w:val="005438AB"/>
    <w:rsid w:val="00543962"/>
    <w:rsid w:val="00543A9E"/>
    <w:rsid w:val="00545C17"/>
    <w:rsid w:val="00545DCE"/>
    <w:rsid w:val="005463A3"/>
    <w:rsid w:val="00546EE8"/>
    <w:rsid w:val="0054742D"/>
    <w:rsid w:val="005475A1"/>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A8C"/>
    <w:rsid w:val="00565D9B"/>
    <w:rsid w:val="005663DB"/>
    <w:rsid w:val="00566CC4"/>
    <w:rsid w:val="005670A1"/>
    <w:rsid w:val="00567252"/>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BBA"/>
    <w:rsid w:val="00575186"/>
    <w:rsid w:val="00576B00"/>
    <w:rsid w:val="00577185"/>
    <w:rsid w:val="005800D9"/>
    <w:rsid w:val="005805AE"/>
    <w:rsid w:val="0058115E"/>
    <w:rsid w:val="005819EC"/>
    <w:rsid w:val="00581FDA"/>
    <w:rsid w:val="00582E20"/>
    <w:rsid w:val="005842D3"/>
    <w:rsid w:val="00585FA4"/>
    <w:rsid w:val="00586244"/>
    <w:rsid w:val="00586B38"/>
    <w:rsid w:val="00587A6A"/>
    <w:rsid w:val="00590066"/>
    <w:rsid w:val="00590372"/>
    <w:rsid w:val="005903B8"/>
    <w:rsid w:val="00591B06"/>
    <w:rsid w:val="005920AB"/>
    <w:rsid w:val="0059286E"/>
    <w:rsid w:val="0059289C"/>
    <w:rsid w:val="0059383A"/>
    <w:rsid w:val="00594235"/>
    <w:rsid w:val="005949A0"/>
    <w:rsid w:val="00595374"/>
    <w:rsid w:val="005959FB"/>
    <w:rsid w:val="00596C57"/>
    <w:rsid w:val="0059711F"/>
    <w:rsid w:val="00597AE6"/>
    <w:rsid w:val="00597AFB"/>
    <w:rsid w:val="00597BC7"/>
    <w:rsid w:val="005A017E"/>
    <w:rsid w:val="005A019E"/>
    <w:rsid w:val="005A0A01"/>
    <w:rsid w:val="005A14DD"/>
    <w:rsid w:val="005A150B"/>
    <w:rsid w:val="005A1BD2"/>
    <w:rsid w:val="005A372C"/>
    <w:rsid w:val="005A3F53"/>
    <w:rsid w:val="005A41F3"/>
    <w:rsid w:val="005A543C"/>
    <w:rsid w:val="005A68A7"/>
    <w:rsid w:val="005A713B"/>
    <w:rsid w:val="005A721E"/>
    <w:rsid w:val="005A7690"/>
    <w:rsid w:val="005A7C1E"/>
    <w:rsid w:val="005B023B"/>
    <w:rsid w:val="005B073D"/>
    <w:rsid w:val="005B0DA5"/>
    <w:rsid w:val="005B1987"/>
    <w:rsid w:val="005B314D"/>
    <w:rsid w:val="005B3202"/>
    <w:rsid w:val="005B3477"/>
    <w:rsid w:val="005B3622"/>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55C4"/>
    <w:rsid w:val="005C66E0"/>
    <w:rsid w:val="005C78AB"/>
    <w:rsid w:val="005C7AB7"/>
    <w:rsid w:val="005C7FA3"/>
    <w:rsid w:val="005D0AEC"/>
    <w:rsid w:val="005D2344"/>
    <w:rsid w:val="005D23D2"/>
    <w:rsid w:val="005D23F1"/>
    <w:rsid w:val="005D2DEE"/>
    <w:rsid w:val="005D3F56"/>
    <w:rsid w:val="005D4498"/>
    <w:rsid w:val="005D51E6"/>
    <w:rsid w:val="005D55B6"/>
    <w:rsid w:val="005D643C"/>
    <w:rsid w:val="005D6485"/>
    <w:rsid w:val="005D6E4C"/>
    <w:rsid w:val="005D6F97"/>
    <w:rsid w:val="005D7B96"/>
    <w:rsid w:val="005E1348"/>
    <w:rsid w:val="005E1523"/>
    <w:rsid w:val="005E205B"/>
    <w:rsid w:val="005E24A7"/>
    <w:rsid w:val="005E2A50"/>
    <w:rsid w:val="005E3DC6"/>
    <w:rsid w:val="005E4F58"/>
    <w:rsid w:val="005E5264"/>
    <w:rsid w:val="005E581D"/>
    <w:rsid w:val="005E5C7E"/>
    <w:rsid w:val="005E654B"/>
    <w:rsid w:val="005E737F"/>
    <w:rsid w:val="005F05CD"/>
    <w:rsid w:val="005F19FB"/>
    <w:rsid w:val="005F1B7A"/>
    <w:rsid w:val="005F214A"/>
    <w:rsid w:val="005F289B"/>
    <w:rsid w:val="005F2D0C"/>
    <w:rsid w:val="005F2DD7"/>
    <w:rsid w:val="005F2E2C"/>
    <w:rsid w:val="005F4B87"/>
    <w:rsid w:val="005F50B8"/>
    <w:rsid w:val="005F79DE"/>
    <w:rsid w:val="006003D2"/>
    <w:rsid w:val="00601C2B"/>
    <w:rsid w:val="00602AE5"/>
    <w:rsid w:val="00602FB6"/>
    <w:rsid w:val="0060319E"/>
    <w:rsid w:val="00603DCB"/>
    <w:rsid w:val="006056C6"/>
    <w:rsid w:val="00605EDF"/>
    <w:rsid w:val="0060612F"/>
    <w:rsid w:val="0060629B"/>
    <w:rsid w:val="00607275"/>
    <w:rsid w:val="00607F18"/>
    <w:rsid w:val="00607F61"/>
    <w:rsid w:val="00610A87"/>
    <w:rsid w:val="0061190F"/>
    <w:rsid w:val="00611A4E"/>
    <w:rsid w:val="006120C6"/>
    <w:rsid w:val="006121E2"/>
    <w:rsid w:val="00612597"/>
    <w:rsid w:val="006125A4"/>
    <w:rsid w:val="00613100"/>
    <w:rsid w:val="006132F8"/>
    <w:rsid w:val="006133D8"/>
    <w:rsid w:val="006148A2"/>
    <w:rsid w:val="006154A4"/>
    <w:rsid w:val="00616CEF"/>
    <w:rsid w:val="00616D8B"/>
    <w:rsid w:val="00617193"/>
    <w:rsid w:val="00617272"/>
    <w:rsid w:val="00617632"/>
    <w:rsid w:val="006177C9"/>
    <w:rsid w:val="00620FBD"/>
    <w:rsid w:val="006224AA"/>
    <w:rsid w:val="006224DA"/>
    <w:rsid w:val="00622B86"/>
    <w:rsid w:val="006233B7"/>
    <w:rsid w:val="00623DA8"/>
    <w:rsid w:val="006247D0"/>
    <w:rsid w:val="00624941"/>
    <w:rsid w:val="00627A56"/>
    <w:rsid w:val="00627F04"/>
    <w:rsid w:val="00630434"/>
    <w:rsid w:val="006307A3"/>
    <w:rsid w:val="00631E18"/>
    <w:rsid w:val="00632CFD"/>
    <w:rsid w:val="0063351F"/>
    <w:rsid w:val="006341A7"/>
    <w:rsid w:val="00636920"/>
    <w:rsid w:val="00637063"/>
    <w:rsid w:val="00637C5A"/>
    <w:rsid w:val="00637D92"/>
    <w:rsid w:val="00637DBB"/>
    <w:rsid w:val="006402D8"/>
    <w:rsid w:val="00640534"/>
    <w:rsid w:val="006406E4"/>
    <w:rsid w:val="0064081C"/>
    <w:rsid w:val="00640B53"/>
    <w:rsid w:val="00640DEF"/>
    <w:rsid w:val="00641374"/>
    <w:rsid w:val="00641D8B"/>
    <w:rsid w:val="00641DFD"/>
    <w:rsid w:val="00642324"/>
    <w:rsid w:val="00642B59"/>
    <w:rsid w:val="00642C7D"/>
    <w:rsid w:val="0064451F"/>
    <w:rsid w:val="00645047"/>
    <w:rsid w:val="0064538C"/>
    <w:rsid w:val="00645442"/>
    <w:rsid w:val="006460B8"/>
    <w:rsid w:val="006467DD"/>
    <w:rsid w:val="006468E3"/>
    <w:rsid w:val="00647266"/>
    <w:rsid w:val="00647C2C"/>
    <w:rsid w:val="00647EAA"/>
    <w:rsid w:val="00647F63"/>
    <w:rsid w:val="0065014E"/>
    <w:rsid w:val="006506D8"/>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BEF"/>
    <w:rsid w:val="00662039"/>
    <w:rsid w:val="00662589"/>
    <w:rsid w:val="00663AFD"/>
    <w:rsid w:val="0066537F"/>
    <w:rsid w:val="00665E6E"/>
    <w:rsid w:val="00666657"/>
    <w:rsid w:val="00666CA6"/>
    <w:rsid w:val="00666E8B"/>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458F"/>
    <w:rsid w:val="0068500C"/>
    <w:rsid w:val="00686A69"/>
    <w:rsid w:val="00687211"/>
    <w:rsid w:val="00687535"/>
    <w:rsid w:val="0069022A"/>
    <w:rsid w:val="00690B42"/>
    <w:rsid w:val="00690F15"/>
    <w:rsid w:val="0069110E"/>
    <w:rsid w:val="006912CB"/>
    <w:rsid w:val="00691961"/>
    <w:rsid w:val="006919B1"/>
    <w:rsid w:val="00692BDB"/>
    <w:rsid w:val="00692F9E"/>
    <w:rsid w:val="006931DD"/>
    <w:rsid w:val="00693687"/>
    <w:rsid w:val="00693C5B"/>
    <w:rsid w:val="00693EE8"/>
    <w:rsid w:val="00693FCE"/>
    <w:rsid w:val="006945F4"/>
    <w:rsid w:val="0069582D"/>
    <w:rsid w:val="006959EA"/>
    <w:rsid w:val="00695D6A"/>
    <w:rsid w:val="00696513"/>
    <w:rsid w:val="00696679"/>
    <w:rsid w:val="00696A5C"/>
    <w:rsid w:val="00696BAC"/>
    <w:rsid w:val="00697C36"/>
    <w:rsid w:val="00697D45"/>
    <w:rsid w:val="006A0435"/>
    <w:rsid w:val="006A059A"/>
    <w:rsid w:val="006A0DE1"/>
    <w:rsid w:val="006A0FA5"/>
    <w:rsid w:val="006A19D4"/>
    <w:rsid w:val="006A2236"/>
    <w:rsid w:val="006A2584"/>
    <w:rsid w:val="006A2681"/>
    <w:rsid w:val="006A3F7E"/>
    <w:rsid w:val="006A4225"/>
    <w:rsid w:val="006A4535"/>
    <w:rsid w:val="006A4F85"/>
    <w:rsid w:val="006A55BA"/>
    <w:rsid w:val="006A57A9"/>
    <w:rsid w:val="006A7151"/>
    <w:rsid w:val="006A77CF"/>
    <w:rsid w:val="006B1529"/>
    <w:rsid w:val="006B164E"/>
    <w:rsid w:val="006B315B"/>
    <w:rsid w:val="006B35DB"/>
    <w:rsid w:val="006B36D0"/>
    <w:rsid w:val="006B3EE4"/>
    <w:rsid w:val="006B5401"/>
    <w:rsid w:val="006B6222"/>
    <w:rsid w:val="006B653F"/>
    <w:rsid w:val="006B66DC"/>
    <w:rsid w:val="006B6980"/>
    <w:rsid w:val="006B7461"/>
    <w:rsid w:val="006B7794"/>
    <w:rsid w:val="006B7EBF"/>
    <w:rsid w:val="006C0428"/>
    <w:rsid w:val="006C1945"/>
    <w:rsid w:val="006C1FB3"/>
    <w:rsid w:val="006C2B32"/>
    <w:rsid w:val="006C342C"/>
    <w:rsid w:val="006C63EA"/>
    <w:rsid w:val="006C78DC"/>
    <w:rsid w:val="006C7973"/>
    <w:rsid w:val="006D0940"/>
    <w:rsid w:val="006D11B3"/>
    <w:rsid w:val="006D1B2D"/>
    <w:rsid w:val="006D23A2"/>
    <w:rsid w:val="006D2761"/>
    <w:rsid w:val="006D2C2E"/>
    <w:rsid w:val="006D2D63"/>
    <w:rsid w:val="006D3036"/>
    <w:rsid w:val="006D4390"/>
    <w:rsid w:val="006D47BB"/>
    <w:rsid w:val="006D4B7E"/>
    <w:rsid w:val="006D4E64"/>
    <w:rsid w:val="006D61B2"/>
    <w:rsid w:val="006D75AE"/>
    <w:rsid w:val="006D7FD6"/>
    <w:rsid w:val="006E136C"/>
    <w:rsid w:val="006E13E9"/>
    <w:rsid w:val="006E1D88"/>
    <w:rsid w:val="006E2419"/>
    <w:rsid w:val="006E2750"/>
    <w:rsid w:val="006E2B4D"/>
    <w:rsid w:val="006E33EF"/>
    <w:rsid w:val="006E3842"/>
    <w:rsid w:val="006E555D"/>
    <w:rsid w:val="006E62D9"/>
    <w:rsid w:val="006E6CE7"/>
    <w:rsid w:val="006E742B"/>
    <w:rsid w:val="006E7B14"/>
    <w:rsid w:val="006F1151"/>
    <w:rsid w:val="006F175C"/>
    <w:rsid w:val="006F19DA"/>
    <w:rsid w:val="006F225F"/>
    <w:rsid w:val="006F30CB"/>
    <w:rsid w:val="006F393D"/>
    <w:rsid w:val="006F3D97"/>
    <w:rsid w:val="006F410F"/>
    <w:rsid w:val="006F4566"/>
    <w:rsid w:val="006F4A23"/>
    <w:rsid w:val="006F69CB"/>
    <w:rsid w:val="007001C1"/>
    <w:rsid w:val="00700618"/>
    <w:rsid w:val="007006F4"/>
    <w:rsid w:val="0070203C"/>
    <w:rsid w:val="007027A9"/>
    <w:rsid w:val="00702DA8"/>
    <w:rsid w:val="00703D39"/>
    <w:rsid w:val="00704170"/>
    <w:rsid w:val="00704484"/>
    <w:rsid w:val="00704817"/>
    <w:rsid w:val="00704943"/>
    <w:rsid w:val="00704B14"/>
    <w:rsid w:val="00705228"/>
    <w:rsid w:val="00705AF9"/>
    <w:rsid w:val="00705E44"/>
    <w:rsid w:val="0070656C"/>
    <w:rsid w:val="00706D35"/>
    <w:rsid w:val="00706D5D"/>
    <w:rsid w:val="00706FB2"/>
    <w:rsid w:val="0070728F"/>
    <w:rsid w:val="0071178E"/>
    <w:rsid w:val="00712319"/>
    <w:rsid w:val="007125EF"/>
    <w:rsid w:val="00712F45"/>
    <w:rsid w:val="00714940"/>
    <w:rsid w:val="00716042"/>
    <w:rsid w:val="00716542"/>
    <w:rsid w:val="00716C83"/>
    <w:rsid w:val="007178E1"/>
    <w:rsid w:val="00717CD0"/>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2586"/>
    <w:rsid w:val="007327C6"/>
    <w:rsid w:val="00732CC0"/>
    <w:rsid w:val="0073325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1304"/>
    <w:rsid w:val="00741501"/>
    <w:rsid w:val="0074204C"/>
    <w:rsid w:val="00742D43"/>
    <w:rsid w:val="007445F9"/>
    <w:rsid w:val="00744817"/>
    <w:rsid w:val="00745C08"/>
    <w:rsid w:val="00745E3C"/>
    <w:rsid w:val="007478F7"/>
    <w:rsid w:val="00747DB8"/>
    <w:rsid w:val="007509C1"/>
    <w:rsid w:val="00750DDC"/>
    <w:rsid w:val="00752AF6"/>
    <w:rsid w:val="00753700"/>
    <w:rsid w:val="007538EC"/>
    <w:rsid w:val="00753E71"/>
    <w:rsid w:val="00754544"/>
    <w:rsid w:val="00755762"/>
    <w:rsid w:val="00755B19"/>
    <w:rsid w:val="007562A2"/>
    <w:rsid w:val="00756B1E"/>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DC0"/>
    <w:rsid w:val="00772EF3"/>
    <w:rsid w:val="0077313F"/>
    <w:rsid w:val="00773B88"/>
    <w:rsid w:val="00774D12"/>
    <w:rsid w:val="00775E59"/>
    <w:rsid w:val="00777657"/>
    <w:rsid w:val="00777C97"/>
    <w:rsid w:val="00777DED"/>
    <w:rsid w:val="0078131B"/>
    <w:rsid w:val="00781832"/>
    <w:rsid w:val="00782D41"/>
    <w:rsid w:val="00783891"/>
    <w:rsid w:val="00783D34"/>
    <w:rsid w:val="00783D91"/>
    <w:rsid w:val="00784277"/>
    <w:rsid w:val="00784BD7"/>
    <w:rsid w:val="00785C4B"/>
    <w:rsid w:val="00785CF9"/>
    <w:rsid w:val="007869BB"/>
    <w:rsid w:val="00786D9A"/>
    <w:rsid w:val="00790920"/>
    <w:rsid w:val="007917E8"/>
    <w:rsid w:val="00792311"/>
    <w:rsid w:val="0079249F"/>
    <w:rsid w:val="00792BFB"/>
    <w:rsid w:val="007936DE"/>
    <w:rsid w:val="00794029"/>
    <w:rsid w:val="00794E88"/>
    <w:rsid w:val="00795080"/>
    <w:rsid w:val="007951C2"/>
    <w:rsid w:val="00795511"/>
    <w:rsid w:val="0079570A"/>
    <w:rsid w:val="00795C90"/>
    <w:rsid w:val="0079637A"/>
    <w:rsid w:val="0079658D"/>
    <w:rsid w:val="00796718"/>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7288"/>
    <w:rsid w:val="007A7CB1"/>
    <w:rsid w:val="007B1A61"/>
    <w:rsid w:val="007B1E36"/>
    <w:rsid w:val="007B2059"/>
    <w:rsid w:val="007B2084"/>
    <w:rsid w:val="007B260A"/>
    <w:rsid w:val="007B27B4"/>
    <w:rsid w:val="007B2AC1"/>
    <w:rsid w:val="007B2F01"/>
    <w:rsid w:val="007B3FDD"/>
    <w:rsid w:val="007B41A1"/>
    <w:rsid w:val="007B4DE1"/>
    <w:rsid w:val="007B57A9"/>
    <w:rsid w:val="007B5DE8"/>
    <w:rsid w:val="007B6298"/>
    <w:rsid w:val="007B651A"/>
    <w:rsid w:val="007B77C5"/>
    <w:rsid w:val="007C08EB"/>
    <w:rsid w:val="007C0DAA"/>
    <w:rsid w:val="007C0FFB"/>
    <w:rsid w:val="007C1022"/>
    <w:rsid w:val="007C1137"/>
    <w:rsid w:val="007C1870"/>
    <w:rsid w:val="007C2B51"/>
    <w:rsid w:val="007C2F5E"/>
    <w:rsid w:val="007C5446"/>
    <w:rsid w:val="007C67AB"/>
    <w:rsid w:val="007D0C7E"/>
    <w:rsid w:val="007D15A6"/>
    <w:rsid w:val="007D17C7"/>
    <w:rsid w:val="007D22E6"/>
    <w:rsid w:val="007D4401"/>
    <w:rsid w:val="007D49B6"/>
    <w:rsid w:val="007D56B1"/>
    <w:rsid w:val="007D5C3E"/>
    <w:rsid w:val="007D5E57"/>
    <w:rsid w:val="007E0426"/>
    <w:rsid w:val="007E06AD"/>
    <w:rsid w:val="007E09AD"/>
    <w:rsid w:val="007E0D20"/>
    <w:rsid w:val="007E0EA5"/>
    <w:rsid w:val="007E10C6"/>
    <w:rsid w:val="007E1FD2"/>
    <w:rsid w:val="007E246C"/>
    <w:rsid w:val="007E36F9"/>
    <w:rsid w:val="007E398F"/>
    <w:rsid w:val="007E4E0A"/>
    <w:rsid w:val="007E5D3F"/>
    <w:rsid w:val="007E5FB3"/>
    <w:rsid w:val="007E771E"/>
    <w:rsid w:val="007F139F"/>
    <w:rsid w:val="007F1B6D"/>
    <w:rsid w:val="007F23A4"/>
    <w:rsid w:val="007F3A1B"/>
    <w:rsid w:val="007F3A6C"/>
    <w:rsid w:val="007F3C81"/>
    <w:rsid w:val="007F41A2"/>
    <w:rsid w:val="007F5215"/>
    <w:rsid w:val="007F5A22"/>
    <w:rsid w:val="007F6B8E"/>
    <w:rsid w:val="0080031C"/>
    <w:rsid w:val="00800DEB"/>
    <w:rsid w:val="0080147A"/>
    <w:rsid w:val="00801722"/>
    <w:rsid w:val="00801A5F"/>
    <w:rsid w:val="00801DE6"/>
    <w:rsid w:val="00801F68"/>
    <w:rsid w:val="00802D2E"/>
    <w:rsid w:val="00802DDC"/>
    <w:rsid w:val="00803523"/>
    <w:rsid w:val="00803560"/>
    <w:rsid w:val="008039B2"/>
    <w:rsid w:val="00804236"/>
    <w:rsid w:val="00804290"/>
    <w:rsid w:val="008055AF"/>
    <w:rsid w:val="00805722"/>
    <w:rsid w:val="00805B91"/>
    <w:rsid w:val="00807A6E"/>
    <w:rsid w:val="00807BD3"/>
    <w:rsid w:val="00810713"/>
    <w:rsid w:val="00813041"/>
    <w:rsid w:val="00813661"/>
    <w:rsid w:val="00814703"/>
    <w:rsid w:val="008148D5"/>
    <w:rsid w:val="0081504A"/>
    <w:rsid w:val="00815206"/>
    <w:rsid w:val="00815F8E"/>
    <w:rsid w:val="0081708D"/>
    <w:rsid w:val="00817545"/>
    <w:rsid w:val="00817954"/>
    <w:rsid w:val="00821385"/>
    <w:rsid w:val="00821696"/>
    <w:rsid w:val="00821724"/>
    <w:rsid w:val="00822405"/>
    <w:rsid w:val="008228B9"/>
    <w:rsid w:val="008232D3"/>
    <w:rsid w:val="00824936"/>
    <w:rsid w:val="0082713B"/>
    <w:rsid w:val="00827833"/>
    <w:rsid w:val="00827B5E"/>
    <w:rsid w:val="00827D2A"/>
    <w:rsid w:val="008324CA"/>
    <w:rsid w:val="00832660"/>
    <w:rsid w:val="00832BEA"/>
    <w:rsid w:val="008334D6"/>
    <w:rsid w:val="00833B1C"/>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7A2"/>
    <w:rsid w:val="008523C5"/>
    <w:rsid w:val="008543E1"/>
    <w:rsid w:val="0085481D"/>
    <w:rsid w:val="00854DE3"/>
    <w:rsid w:val="00855AAF"/>
    <w:rsid w:val="00856BDA"/>
    <w:rsid w:val="00857704"/>
    <w:rsid w:val="00857705"/>
    <w:rsid w:val="00857E80"/>
    <w:rsid w:val="008604C6"/>
    <w:rsid w:val="00860F1F"/>
    <w:rsid w:val="00863D67"/>
    <w:rsid w:val="00864535"/>
    <w:rsid w:val="00864A4A"/>
    <w:rsid w:val="00864B58"/>
    <w:rsid w:val="00865BB9"/>
    <w:rsid w:val="0086671F"/>
    <w:rsid w:val="0086692F"/>
    <w:rsid w:val="00866C9C"/>
    <w:rsid w:val="008700BE"/>
    <w:rsid w:val="00870189"/>
    <w:rsid w:val="008701DF"/>
    <w:rsid w:val="0087064B"/>
    <w:rsid w:val="008707D1"/>
    <w:rsid w:val="00871519"/>
    <w:rsid w:val="00872615"/>
    <w:rsid w:val="00872BEB"/>
    <w:rsid w:val="0087336A"/>
    <w:rsid w:val="008733F8"/>
    <w:rsid w:val="00873EE7"/>
    <w:rsid w:val="00875A69"/>
    <w:rsid w:val="00875C1F"/>
    <w:rsid w:val="008761DD"/>
    <w:rsid w:val="00880419"/>
    <w:rsid w:val="00880DE7"/>
    <w:rsid w:val="00882D8E"/>
    <w:rsid w:val="008833A0"/>
    <w:rsid w:val="00883990"/>
    <w:rsid w:val="00883C18"/>
    <w:rsid w:val="0088457E"/>
    <w:rsid w:val="00884868"/>
    <w:rsid w:val="00886F58"/>
    <w:rsid w:val="00886F9F"/>
    <w:rsid w:val="00887818"/>
    <w:rsid w:val="00891416"/>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5350"/>
    <w:rsid w:val="008A6174"/>
    <w:rsid w:val="008A6DF6"/>
    <w:rsid w:val="008A707C"/>
    <w:rsid w:val="008A7DAD"/>
    <w:rsid w:val="008B01F0"/>
    <w:rsid w:val="008B02D7"/>
    <w:rsid w:val="008B2C2D"/>
    <w:rsid w:val="008B2CFD"/>
    <w:rsid w:val="008B2D66"/>
    <w:rsid w:val="008B3C6C"/>
    <w:rsid w:val="008B52E6"/>
    <w:rsid w:val="008B5E45"/>
    <w:rsid w:val="008B7FB2"/>
    <w:rsid w:val="008C0105"/>
    <w:rsid w:val="008C040E"/>
    <w:rsid w:val="008C09BB"/>
    <w:rsid w:val="008C0B53"/>
    <w:rsid w:val="008C169E"/>
    <w:rsid w:val="008C1739"/>
    <w:rsid w:val="008C1847"/>
    <w:rsid w:val="008C340D"/>
    <w:rsid w:val="008C4165"/>
    <w:rsid w:val="008C4768"/>
    <w:rsid w:val="008C4814"/>
    <w:rsid w:val="008C597C"/>
    <w:rsid w:val="008C5B08"/>
    <w:rsid w:val="008C6470"/>
    <w:rsid w:val="008C653B"/>
    <w:rsid w:val="008C6A86"/>
    <w:rsid w:val="008C6EF0"/>
    <w:rsid w:val="008C6FB2"/>
    <w:rsid w:val="008D0EE6"/>
    <w:rsid w:val="008D1A9E"/>
    <w:rsid w:val="008D1E9E"/>
    <w:rsid w:val="008D27A4"/>
    <w:rsid w:val="008D34BD"/>
    <w:rsid w:val="008D3D52"/>
    <w:rsid w:val="008D46A8"/>
    <w:rsid w:val="008D46CB"/>
    <w:rsid w:val="008D47FF"/>
    <w:rsid w:val="008D4AA2"/>
    <w:rsid w:val="008E0625"/>
    <w:rsid w:val="008E2157"/>
    <w:rsid w:val="008E21EF"/>
    <w:rsid w:val="008E23F5"/>
    <w:rsid w:val="008E38B5"/>
    <w:rsid w:val="008E396A"/>
    <w:rsid w:val="008E3EAA"/>
    <w:rsid w:val="008E482E"/>
    <w:rsid w:val="008E4B37"/>
    <w:rsid w:val="008E54C3"/>
    <w:rsid w:val="008E551A"/>
    <w:rsid w:val="008E5808"/>
    <w:rsid w:val="008E5E13"/>
    <w:rsid w:val="008E6482"/>
    <w:rsid w:val="008E6836"/>
    <w:rsid w:val="008E7DED"/>
    <w:rsid w:val="008F107A"/>
    <w:rsid w:val="008F10F7"/>
    <w:rsid w:val="008F2BE6"/>
    <w:rsid w:val="008F59C4"/>
    <w:rsid w:val="008F614F"/>
    <w:rsid w:val="008F762E"/>
    <w:rsid w:val="008F7750"/>
    <w:rsid w:val="00900A55"/>
    <w:rsid w:val="009010FF"/>
    <w:rsid w:val="009014A2"/>
    <w:rsid w:val="0090186E"/>
    <w:rsid w:val="00901B03"/>
    <w:rsid w:val="00901C06"/>
    <w:rsid w:val="00902980"/>
    <w:rsid w:val="00902E9D"/>
    <w:rsid w:val="009030C3"/>
    <w:rsid w:val="00903133"/>
    <w:rsid w:val="0090352D"/>
    <w:rsid w:val="009035C6"/>
    <w:rsid w:val="00903FDA"/>
    <w:rsid w:val="0090511C"/>
    <w:rsid w:val="00906AFC"/>
    <w:rsid w:val="009072F3"/>
    <w:rsid w:val="00910640"/>
    <w:rsid w:val="00912D25"/>
    <w:rsid w:val="00914237"/>
    <w:rsid w:val="00914452"/>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7A4C"/>
    <w:rsid w:val="00930029"/>
    <w:rsid w:val="00930BA6"/>
    <w:rsid w:val="00930DE7"/>
    <w:rsid w:val="00934424"/>
    <w:rsid w:val="0093741C"/>
    <w:rsid w:val="00937517"/>
    <w:rsid w:val="00937C22"/>
    <w:rsid w:val="00937F35"/>
    <w:rsid w:val="00941156"/>
    <w:rsid w:val="00941778"/>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95C"/>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2EE"/>
    <w:rsid w:val="00974149"/>
    <w:rsid w:val="009747E4"/>
    <w:rsid w:val="00974B93"/>
    <w:rsid w:val="00974CF1"/>
    <w:rsid w:val="00974F3C"/>
    <w:rsid w:val="0097614A"/>
    <w:rsid w:val="0097650E"/>
    <w:rsid w:val="00976526"/>
    <w:rsid w:val="00976733"/>
    <w:rsid w:val="00976A56"/>
    <w:rsid w:val="009807FF"/>
    <w:rsid w:val="00980931"/>
    <w:rsid w:val="00980BD4"/>
    <w:rsid w:val="00980F94"/>
    <w:rsid w:val="00981715"/>
    <w:rsid w:val="00981ED6"/>
    <w:rsid w:val="00982017"/>
    <w:rsid w:val="00982FA7"/>
    <w:rsid w:val="009830AF"/>
    <w:rsid w:val="009836A6"/>
    <w:rsid w:val="00983926"/>
    <w:rsid w:val="00984C2A"/>
    <w:rsid w:val="00985278"/>
    <w:rsid w:val="00985C18"/>
    <w:rsid w:val="009870B7"/>
    <w:rsid w:val="00987B95"/>
    <w:rsid w:val="0099091B"/>
    <w:rsid w:val="009922DC"/>
    <w:rsid w:val="00992B00"/>
    <w:rsid w:val="00993279"/>
    <w:rsid w:val="00994058"/>
    <w:rsid w:val="00994437"/>
    <w:rsid w:val="009946F1"/>
    <w:rsid w:val="009952F8"/>
    <w:rsid w:val="00995968"/>
    <w:rsid w:val="00996A74"/>
    <w:rsid w:val="00996AFB"/>
    <w:rsid w:val="009976D9"/>
    <w:rsid w:val="009A042B"/>
    <w:rsid w:val="009A0740"/>
    <w:rsid w:val="009A0F94"/>
    <w:rsid w:val="009A215A"/>
    <w:rsid w:val="009A2A4F"/>
    <w:rsid w:val="009A2DE1"/>
    <w:rsid w:val="009A3F74"/>
    <w:rsid w:val="009A5812"/>
    <w:rsid w:val="009A5ACD"/>
    <w:rsid w:val="009A6066"/>
    <w:rsid w:val="009A6B45"/>
    <w:rsid w:val="009A735B"/>
    <w:rsid w:val="009B02DC"/>
    <w:rsid w:val="009B1A1C"/>
    <w:rsid w:val="009B44CF"/>
    <w:rsid w:val="009B4A98"/>
    <w:rsid w:val="009B4E68"/>
    <w:rsid w:val="009B5614"/>
    <w:rsid w:val="009B5958"/>
    <w:rsid w:val="009B7FB4"/>
    <w:rsid w:val="009C0986"/>
    <w:rsid w:val="009C189B"/>
    <w:rsid w:val="009C21A7"/>
    <w:rsid w:val="009C2771"/>
    <w:rsid w:val="009C2D95"/>
    <w:rsid w:val="009C3411"/>
    <w:rsid w:val="009C384C"/>
    <w:rsid w:val="009C6EBF"/>
    <w:rsid w:val="009C72EA"/>
    <w:rsid w:val="009C7A44"/>
    <w:rsid w:val="009D03BF"/>
    <w:rsid w:val="009D08EE"/>
    <w:rsid w:val="009D1867"/>
    <w:rsid w:val="009D2531"/>
    <w:rsid w:val="009D39DE"/>
    <w:rsid w:val="009D3B0E"/>
    <w:rsid w:val="009D427C"/>
    <w:rsid w:val="009D42D3"/>
    <w:rsid w:val="009D4A25"/>
    <w:rsid w:val="009D748E"/>
    <w:rsid w:val="009E0356"/>
    <w:rsid w:val="009E0EE7"/>
    <w:rsid w:val="009E25EE"/>
    <w:rsid w:val="009E27A1"/>
    <w:rsid w:val="009E2CAB"/>
    <w:rsid w:val="009E301E"/>
    <w:rsid w:val="009E3554"/>
    <w:rsid w:val="009E3D96"/>
    <w:rsid w:val="009E55E1"/>
    <w:rsid w:val="009E705D"/>
    <w:rsid w:val="009E7DD0"/>
    <w:rsid w:val="009E7DFC"/>
    <w:rsid w:val="009E7EB3"/>
    <w:rsid w:val="009F0C9A"/>
    <w:rsid w:val="009F1BB0"/>
    <w:rsid w:val="009F246B"/>
    <w:rsid w:val="009F2A7A"/>
    <w:rsid w:val="009F3529"/>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77B"/>
    <w:rsid w:val="00A04B5F"/>
    <w:rsid w:val="00A04BA4"/>
    <w:rsid w:val="00A0584B"/>
    <w:rsid w:val="00A06789"/>
    <w:rsid w:val="00A1055F"/>
    <w:rsid w:val="00A10AAD"/>
    <w:rsid w:val="00A1136F"/>
    <w:rsid w:val="00A11B38"/>
    <w:rsid w:val="00A1238B"/>
    <w:rsid w:val="00A1283B"/>
    <w:rsid w:val="00A128B8"/>
    <w:rsid w:val="00A13B2C"/>
    <w:rsid w:val="00A14013"/>
    <w:rsid w:val="00A14030"/>
    <w:rsid w:val="00A14531"/>
    <w:rsid w:val="00A14855"/>
    <w:rsid w:val="00A159C0"/>
    <w:rsid w:val="00A15AC3"/>
    <w:rsid w:val="00A16360"/>
    <w:rsid w:val="00A1654D"/>
    <w:rsid w:val="00A16B5C"/>
    <w:rsid w:val="00A16BB3"/>
    <w:rsid w:val="00A20006"/>
    <w:rsid w:val="00A202B5"/>
    <w:rsid w:val="00A20BDA"/>
    <w:rsid w:val="00A21126"/>
    <w:rsid w:val="00A21663"/>
    <w:rsid w:val="00A22273"/>
    <w:rsid w:val="00A233EA"/>
    <w:rsid w:val="00A236CB"/>
    <w:rsid w:val="00A2464C"/>
    <w:rsid w:val="00A26F58"/>
    <w:rsid w:val="00A27582"/>
    <w:rsid w:val="00A30CE5"/>
    <w:rsid w:val="00A310D4"/>
    <w:rsid w:val="00A3189A"/>
    <w:rsid w:val="00A31EB8"/>
    <w:rsid w:val="00A326CB"/>
    <w:rsid w:val="00A3461A"/>
    <w:rsid w:val="00A352F8"/>
    <w:rsid w:val="00A35B62"/>
    <w:rsid w:val="00A35F89"/>
    <w:rsid w:val="00A3621E"/>
    <w:rsid w:val="00A36396"/>
    <w:rsid w:val="00A36B67"/>
    <w:rsid w:val="00A36BA4"/>
    <w:rsid w:val="00A37442"/>
    <w:rsid w:val="00A37B26"/>
    <w:rsid w:val="00A37E15"/>
    <w:rsid w:val="00A37EEE"/>
    <w:rsid w:val="00A41E03"/>
    <w:rsid w:val="00A42D99"/>
    <w:rsid w:val="00A4332A"/>
    <w:rsid w:val="00A43494"/>
    <w:rsid w:val="00A43BC1"/>
    <w:rsid w:val="00A43EC4"/>
    <w:rsid w:val="00A45842"/>
    <w:rsid w:val="00A47419"/>
    <w:rsid w:val="00A50CA1"/>
    <w:rsid w:val="00A5113D"/>
    <w:rsid w:val="00A513D3"/>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52F5"/>
    <w:rsid w:val="00A8562C"/>
    <w:rsid w:val="00A85F4A"/>
    <w:rsid w:val="00A86448"/>
    <w:rsid w:val="00A8645C"/>
    <w:rsid w:val="00A864E4"/>
    <w:rsid w:val="00A87096"/>
    <w:rsid w:val="00A87DA4"/>
    <w:rsid w:val="00A900CC"/>
    <w:rsid w:val="00A90496"/>
    <w:rsid w:val="00A9136B"/>
    <w:rsid w:val="00A9152D"/>
    <w:rsid w:val="00A9336E"/>
    <w:rsid w:val="00A93D68"/>
    <w:rsid w:val="00A94275"/>
    <w:rsid w:val="00A9435C"/>
    <w:rsid w:val="00A9495C"/>
    <w:rsid w:val="00A96370"/>
    <w:rsid w:val="00A96602"/>
    <w:rsid w:val="00A97662"/>
    <w:rsid w:val="00A97BD8"/>
    <w:rsid w:val="00A97E40"/>
    <w:rsid w:val="00AA017A"/>
    <w:rsid w:val="00AA0306"/>
    <w:rsid w:val="00AA111E"/>
    <w:rsid w:val="00AA223F"/>
    <w:rsid w:val="00AA313A"/>
    <w:rsid w:val="00AA34B5"/>
    <w:rsid w:val="00AA3A16"/>
    <w:rsid w:val="00AA57BE"/>
    <w:rsid w:val="00AA5995"/>
    <w:rsid w:val="00AA5ACA"/>
    <w:rsid w:val="00AB009B"/>
    <w:rsid w:val="00AB096E"/>
    <w:rsid w:val="00AB0BAB"/>
    <w:rsid w:val="00AB177D"/>
    <w:rsid w:val="00AB24B7"/>
    <w:rsid w:val="00AB2E45"/>
    <w:rsid w:val="00AB2F5D"/>
    <w:rsid w:val="00AB37D4"/>
    <w:rsid w:val="00AB3AD1"/>
    <w:rsid w:val="00AB4199"/>
    <w:rsid w:val="00AB46AF"/>
    <w:rsid w:val="00AB5203"/>
    <w:rsid w:val="00AB53F7"/>
    <w:rsid w:val="00AB6B01"/>
    <w:rsid w:val="00AB6CEE"/>
    <w:rsid w:val="00AB6EDD"/>
    <w:rsid w:val="00AB7608"/>
    <w:rsid w:val="00AC04E6"/>
    <w:rsid w:val="00AC2505"/>
    <w:rsid w:val="00AC254E"/>
    <w:rsid w:val="00AC2738"/>
    <w:rsid w:val="00AC2C9F"/>
    <w:rsid w:val="00AC3365"/>
    <w:rsid w:val="00AC4547"/>
    <w:rsid w:val="00AC4CF3"/>
    <w:rsid w:val="00AC5424"/>
    <w:rsid w:val="00AC5666"/>
    <w:rsid w:val="00AC5873"/>
    <w:rsid w:val="00AC5E01"/>
    <w:rsid w:val="00AC7A9B"/>
    <w:rsid w:val="00AD0156"/>
    <w:rsid w:val="00AD0C8F"/>
    <w:rsid w:val="00AD137E"/>
    <w:rsid w:val="00AD242A"/>
    <w:rsid w:val="00AD3C4F"/>
    <w:rsid w:val="00AD4C72"/>
    <w:rsid w:val="00AD56E5"/>
    <w:rsid w:val="00AD5739"/>
    <w:rsid w:val="00AD5E03"/>
    <w:rsid w:val="00AD6ABC"/>
    <w:rsid w:val="00AE0316"/>
    <w:rsid w:val="00AE0D35"/>
    <w:rsid w:val="00AE0E27"/>
    <w:rsid w:val="00AE1242"/>
    <w:rsid w:val="00AE1536"/>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282D"/>
    <w:rsid w:val="00AF3352"/>
    <w:rsid w:val="00AF46CC"/>
    <w:rsid w:val="00AF4E14"/>
    <w:rsid w:val="00AF4EBD"/>
    <w:rsid w:val="00AF4F03"/>
    <w:rsid w:val="00AF502A"/>
    <w:rsid w:val="00AF5103"/>
    <w:rsid w:val="00AF5568"/>
    <w:rsid w:val="00AF567C"/>
    <w:rsid w:val="00AF6C98"/>
    <w:rsid w:val="00AF6D97"/>
    <w:rsid w:val="00B00DF9"/>
    <w:rsid w:val="00B00DFD"/>
    <w:rsid w:val="00B01F03"/>
    <w:rsid w:val="00B0241D"/>
    <w:rsid w:val="00B025B8"/>
    <w:rsid w:val="00B02B2C"/>
    <w:rsid w:val="00B02B63"/>
    <w:rsid w:val="00B0372F"/>
    <w:rsid w:val="00B03857"/>
    <w:rsid w:val="00B05036"/>
    <w:rsid w:val="00B058E7"/>
    <w:rsid w:val="00B06DB7"/>
    <w:rsid w:val="00B07BE2"/>
    <w:rsid w:val="00B10228"/>
    <w:rsid w:val="00B1030C"/>
    <w:rsid w:val="00B10476"/>
    <w:rsid w:val="00B1047D"/>
    <w:rsid w:val="00B10A60"/>
    <w:rsid w:val="00B1167F"/>
    <w:rsid w:val="00B118CA"/>
    <w:rsid w:val="00B1215E"/>
    <w:rsid w:val="00B1245F"/>
    <w:rsid w:val="00B1282C"/>
    <w:rsid w:val="00B12F2C"/>
    <w:rsid w:val="00B1317B"/>
    <w:rsid w:val="00B133E7"/>
    <w:rsid w:val="00B13F0F"/>
    <w:rsid w:val="00B14A6C"/>
    <w:rsid w:val="00B15026"/>
    <w:rsid w:val="00B157D7"/>
    <w:rsid w:val="00B16916"/>
    <w:rsid w:val="00B16B38"/>
    <w:rsid w:val="00B16DF7"/>
    <w:rsid w:val="00B2013E"/>
    <w:rsid w:val="00B20738"/>
    <w:rsid w:val="00B20F9B"/>
    <w:rsid w:val="00B217FA"/>
    <w:rsid w:val="00B2274C"/>
    <w:rsid w:val="00B228C9"/>
    <w:rsid w:val="00B22A51"/>
    <w:rsid w:val="00B2338F"/>
    <w:rsid w:val="00B252B2"/>
    <w:rsid w:val="00B2634A"/>
    <w:rsid w:val="00B26CBD"/>
    <w:rsid w:val="00B2797D"/>
    <w:rsid w:val="00B30067"/>
    <w:rsid w:val="00B30436"/>
    <w:rsid w:val="00B30B23"/>
    <w:rsid w:val="00B31551"/>
    <w:rsid w:val="00B31718"/>
    <w:rsid w:val="00B31AFF"/>
    <w:rsid w:val="00B31CE2"/>
    <w:rsid w:val="00B32E11"/>
    <w:rsid w:val="00B32EAA"/>
    <w:rsid w:val="00B33E2D"/>
    <w:rsid w:val="00B34B17"/>
    <w:rsid w:val="00B350DA"/>
    <w:rsid w:val="00B356C0"/>
    <w:rsid w:val="00B358B6"/>
    <w:rsid w:val="00B35BC1"/>
    <w:rsid w:val="00B35F30"/>
    <w:rsid w:val="00B367AF"/>
    <w:rsid w:val="00B36D5F"/>
    <w:rsid w:val="00B36F08"/>
    <w:rsid w:val="00B3714F"/>
    <w:rsid w:val="00B375A6"/>
    <w:rsid w:val="00B3780D"/>
    <w:rsid w:val="00B37953"/>
    <w:rsid w:val="00B37A4B"/>
    <w:rsid w:val="00B402E1"/>
    <w:rsid w:val="00B409AB"/>
    <w:rsid w:val="00B41D87"/>
    <w:rsid w:val="00B435F3"/>
    <w:rsid w:val="00B463C8"/>
    <w:rsid w:val="00B47707"/>
    <w:rsid w:val="00B506A4"/>
    <w:rsid w:val="00B511EB"/>
    <w:rsid w:val="00B52DAD"/>
    <w:rsid w:val="00B55273"/>
    <w:rsid w:val="00B56608"/>
    <w:rsid w:val="00B56A32"/>
    <w:rsid w:val="00B574AD"/>
    <w:rsid w:val="00B57D60"/>
    <w:rsid w:val="00B60498"/>
    <w:rsid w:val="00B61D0B"/>
    <w:rsid w:val="00B61F51"/>
    <w:rsid w:val="00B61F56"/>
    <w:rsid w:val="00B63D52"/>
    <w:rsid w:val="00B64EEB"/>
    <w:rsid w:val="00B6578D"/>
    <w:rsid w:val="00B65BD4"/>
    <w:rsid w:val="00B66047"/>
    <w:rsid w:val="00B6709F"/>
    <w:rsid w:val="00B679E9"/>
    <w:rsid w:val="00B71462"/>
    <w:rsid w:val="00B717DE"/>
    <w:rsid w:val="00B718E1"/>
    <w:rsid w:val="00B71D8D"/>
    <w:rsid w:val="00B72118"/>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7741"/>
    <w:rsid w:val="00B87FBA"/>
    <w:rsid w:val="00B90B93"/>
    <w:rsid w:val="00B90DB3"/>
    <w:rsid w:val="00B91625"/>
    <w:rsid w:val="00B93208"/>
    <w:rsid w:val="00B93A83"/>
    <w:rsid w:val="00B94346"/>
    <w:rsid w:val="00B94AA5"/>
    <w:rsid w:val="00B95837"/>
    <w:rsid w:val="00B96F90"/>
    <w:rsid w:val="00B97F61"/>
    <w:rsid w:val="00BA057E"/>
    <w:rsid w:val="00BA1A91"/>
    <w:rsid w:val="00BA2EDF"/>
    <w:rsid w:val="00BA3402"/>
    <w:rsid w:val="00BA3D9A"/>
    <w:rsid w:val="00BA5707"/>
    <w:rsid w:val="00BA578E"/>
    <w:rsid w:val="00BA6112"/>
    <w:rsid w:val="00BA6A33"/>
    <w:rsid w:val="00BA7A90"/>
    <w:rsid w:val="00BB0FD8"/>
    <w:rsid w:val="00BB27EE"/>
    <w:rsid w:val="00BB4C37"/>
    <w:rsid w:val="00BB4EF2"/>
    <w:rsid w:val="00BB5856"/>
    <w:rsid w:val="00BB7640"/>
    <w:rsid w:val="00BB79CF"/>
    <w:rsid w:val="00BB7E5D"/>
    <w:rsid w:val="00BC090C"/>
    <w:rsid w:val="00BC25E4"/>
    <w:rsid w:val="00BC27DC"/>
    <w:rsid w:val="00BC2AB7"/>
    <w:rsid w:val="00BC2B1D"/>
    <w:rsid w:val="00BC3B95"/>
    <w:rsid w:val="00BC4A7A"/>
    <w:rsid w:val="00BC5089"/>
    <w:rsid w:val="00BC5441"/>
    <w:rsid w:val="00BC5ED1"/>
    <w:rsid w:val="00BC66F7"/>
    <w:rsid w:val="00BC69E5"/>
    <w:rsid w:val="00BC69F7"/>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6821"/>
    <w:rsid w:val="00BD7A59"/>
    <w:rsid w:val="00BD7F11"/>
    <w:rsid w:val="00BE0833"/>
    <w:rsid w:val="00BE0FB2"/>
    <w:rsid w:val="00BE1024"/>
    <w:rsid w:val="00BE1E9B"/>
    <w:rsid w:val="00BE21CC"/>
    <w:rsid w:val="00BE254C"/>
    <w:rsid w:val="00BE314D"/>
    <w:rsid w:val="00BE317F"/>
    <w:rsid w:val="00BE3C4C"/>
    <w:rsid w:val="00BE3E1F"/>
    <w:rsid w:val="00BE4E7B"/>
    <w:rsid w:val="00BE54C2"/>
    <w:rsid w:val="00BE6A16"/>
    <w:rsid w:val="00BE6BB8"/>
    <w:rsid w:val="00BE6E8A"/>
    <w:rsid w:val="00BE6F01"/>
    <w:rsid w:val="00BE7567"/>
    <w:rsid w:val="00BE7F63"/>
    <w:rsid w:val="00BF05E4"/>
    <w:rsid w:val="00BF1B17"/>
    <w:rsid w:val="00BF22ED"/>
    <w:rsid w:val="00BF2A9D"/>
    <w:rsid w:val="00BF2D19"/>
    <w:rsid w:val="00BF3458"/>
    <w:rsid w:val="00BF4C64"/>
    <w:rsid w:val="00BF5191"/>
    <w:rsid w:val="00BF6C66"/>
    <w:rsid w:val="00BF715D"/>
    <w:rsid w:val="00C000E5"/>
    <w:rsid w:val="00C002AB"/>
    <w:rsid w:val="00C0079C"/>
    <w:rsid w:val="00C00979"/>
    <w:rsid w:val="00C00D6D"/>
    <w:rsid w:val="00C01734"/>
    <w:rsid w:val="00C02552"/>
    <w:rsid w:val="00C02DE4"/>
    <w:rsid w:val="00C03513"/>
    <w:rsid w:val="00C0383F"/>
    <w:rsid w:val="00C04375"/>
    <w:rsid w:val="00C044CE"/>
    <w:rsid w:val="00C046F5"/>
    <w:rsid w:val="00C04C48"/>
    <w:rsid w:val="00C060A2"/>
    <w:rsid w:val="00C061A2"/>
    <w:rsid w:val="00C0785E"/>
    <w:rsid w:val="00C10052"/>
    <w:rsid w:val="00C10340"/>
    <w:rsid w:val="00C10681"/>
    <w:rsid w:val="00C1109A"/>
    <w:rsid w:val="00C121A5"/>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81C"/>
    <w:rsid w:val="00C22F90"/>
    <w:rsid w:val="00C23DF5"/>
    <w:rsid w:val="00C242FA"/>
    <w:rsid w:val="00C24934"/>
    <w:rsid w:val="00C24C3A"/>
    <w:rsid w:val="00C25ABA"/>
    <w:rsid w:val="00C278B5"/>
    <w:rsid w:val="00C27F77"/>
    <w:rsid w:val="00C31054"/>
    <w:rsid w:val="00C32BC6"/>
    <w:rsid w:val="00C336E2"/>
    <w:rsid w:val="00C35606"/>
    <w:rsid w:val="00C35CBC"/>
    <w:rsid w:val="00C35DAA"/>
    <w:rsid w:val="00C36E83"/>
    <w:rsid w:val="00C37D4B"/>
    <w:rsid w:val="00C406AC"/>
    <w:rsid w:val="00C406F8"/>
    <w:rsid w:val="00C40A82"/>
    <w:rsid w:val="00C40C87"/>
    <w:rsid w:val="00C40DF7"/>
    <w:rsid w:val="00C411FC"/>
    <w:rsid w:val="00C41E31"/>
    <w:rsid w:val="00C420FE"/>
    <w:rsid w:val="00C44927"/>
    <w:rsid w:val="00C44996"/>
    <w:rsid w:val="00C44C29"/>
    <w:rsid w:val="00C45C80"/>
    <w:rsid w:val="00C46E17"/>
    <w:rsid w:val="00C4730E"/>
    <w:rsid w:val="00C50254"/>
    <w:rsid w:val="00C50E57"/>
    <w:rsid w:val="00C523F0"/>
    <w:rsid w:val="00C527AD"/>
    <w:rsid w:val="00C54A5A"/>
    <w:rsid w:val="00C54FAA"/>
    <w:rsid w:val="00C562F2"/>
    <w:rsid w:val="00C56892"/>
    <w:rsid w:val="00C570DF"/>
    <w:rsid w:val="00C57213"/>
    <w:rsid w:val="00C6112F"/>
    <w:rsid w:val="00C623D3"/>
    <w:rsid w:val="00C62511"/>
    <w:rsid w:val="00C6284B"/>
    <w:rsid w:val="00C63355"/>
    <w:rsid w:val="00C641EF"/>
    <w:rsid w:val="00C64F70"/>
    <w:rsid w:val="00C65031"/>
    <w:rsid w:val="00C6624D"/>
    <w:rsid w:val="00C675F9"/>
    <w:rsid w:val="00C67940"/>
    <w:rsid w:val="00C70365"/>
    <w:rsid w:val="00C707C8"/>
    <w:rsid w:val="00C70BB3"/>
    <w:rsid w:val="00C710A6"/>
    <w:rsid w:val="00C714B3"/>
    <w:rsid w:val="00C71C32"/>
    <w:rsid w:val="00C72211"/>
    <w:rsid w:val="00C72EF4"/>
    <w:rsid w:val="00C733C7"/>
    <w:rsid w:val="00C735BD"/>
    <w:rsid w:val="00C748E7"/>
    <w:rsid w:val="00C74B68"/>
    <w:rsid w:val="00C74B69"/>
    <w:rsid w:val="00C74E1B"/>
    <w:rsid w:val="00C76308"/>
    <w:rsid w:val="00C76C96"/>
    <w:rsid w:val="00C772E3"/>
    <w:rsid w:val="00C77854"/>
    <w:rsid w:val="00C77BE4"/>
    <w:rsid w:val="00C77E1A"/>
    <w:rsid w:val="00C8033B"/>
    <w:rsid w:val="00C805F5"/>
    <w:rsid w:val="00C82BCE"/>
    <w:rsid w:val="00C82E4D"/>
    <w:rsid w:val="00C837B5"/>
    <w:rsid w:val="00C83DEE"/>
    <w:rsid w:val="00C8439E"/>
    <w:rsid w:val="00C844CB"/>
    <w:rsid w:val="00C84E5B"/>
    <w:rsid w:val="00C85B77"/>
    <w:rsid w:val="00C85EF8"/>
    <w:rsid w:val="00C8608F"/>
    <w:rsid w:val="00C86203"/>
    <w:rsid w:val="00C86499"/>
    <w:rsid w:val="00C864A4"/>
    <w:rsid w:val="00C8650C"/>
    <w:rsid w:val="00C86FBB"/>
    <w:rsid w:val="00C8755E"/>
    <w:rsid w:val="00C876BC"/>
    <w:rsid w:val="00C90B4B"/>
    <w:rsid w:val="00C90EE0"/>
    <w:rsid w:val="00C91B9A"/>
    <w:rsid w:val="00C92417"/>
    <w:rsid w:val="00C92584"/>
    <w:rsid w:val="00C92611"/>
    <w:rsid w:val="00C92786"/>
    <w:rsid w:val="00C936C2"/>
    <w:rsid w:val="00C9402F"/>
    <w:rsid w:val="00C94ED2"/>
    <w:rsid w:val="00C94FA3"/>
    <w:rsid w:val="00C9501E"/>
    <w:rsid w:val="00C972C5"/>
    <w:rsid w:val="00CA0C2C"/>
    <w:rsid w:val="00CA1479"/>
    <w:rsid w:val="00CA1542"/>
    <w:rsid w:val="00CA1657"/>
    <w:rsid w:val="00CA26FD"/>
    <w:rsid w:val="00CA2D08"/>
    <w:rsid w:val="00CA2E92"/>
    <w:rsid w:val="00CA385F"/>
    <w:rsid w:val="00CA3BFA"/>
    <w:rsid w:val="00CA472D"/>
    <w:rsid w:val="00CA48A2"/>
    <w:rsid w:val="00CA506A"/>
    <w:rsid w:val="00CA58AE"/>
    <w:rsid w:val="00CA7921"/>
    <w:rsid w:val="00CA7B7E"/>
    <w:rsid w:val="00CB0A58"/>
    <w:rsid w:val="00CB1181"/>
    <w:rsid w:val="00CB1E38"/>
    <w:rsid w:val="00CB27B9"/>
    <w:rsid w:val="00CB346E"/>
    <w:rsid w:val="00CB4F88"/>
    <w:rsid w:val="00CB57C9"/>
    <w:rsid w:val="00CB62D9"/>
    <w:rsid w:val="00CB7C6D"/>
    <w:rsid w:val="00CC0892"/>
    <w:rsid w:val="00CC14C2"/>
    <w:rsid w:val="00CC16BD"/>
    <w:rsid w:val="00CC2717"/>
    <w:rsid w:val="00CC3B63"/>
    <w:rsid w:val="00CC42C0"/>
    <w:rsid w:val="00CC4C57"/>
    <w:rsid w:val="00CC62C6"/>
    <w:rsid w:val="00CC6559"/>
    <w:rsid w:val="00CC6D69"/>
    <w:rsid w:val="00CC6F54"/>
    <w:rsid w:val="00CC72A6"/>
    <w:rsid w:val="00CC75F4"/>
    <w:rsid w:val="00CC77DA"/>
    <w:rsid w:val="00CC7917"/>
    <w:rsid w:val="00CC79AB"/>
    <w:rsid w:val="00CD04E7"/>
    <w:rsid w:val="00CD08F8"/>
    <w:rsid w:val="00CD0C08"/>
    <w:rsid w:val="00CD112F"/>
    <w:rsid w:val="00CD1408"/>
    <w:rsid w:val="00CD2DB6"/>
    <w:rsid w:val="00CD33DF"/>
    <w:rsid w:val="00CD3E66"/>
    <w:rsid w:val="00CD3F91"/>
    <w:rsid w:val="00CD3FE1"/>
    <w:rsid w:val="00CD5DD1"/>
    <w:rsid w:val="00CD5E88"/>
    <w:rsid w:val="00CD7274"/>
    <w:rsid w:val="00CD7C83"/>
    <w:rsid w:val="00CD7F21"/>
    <w:rsid w:val="00CE2676"/>
    <w:rsid w:val="00CE3342"/>
    <w:rsid w:val="00CE4D78"/>
    <w:rsid w:val="00CE4F29"/>
    <w:rsid w:val="00CE4F84"/>
    <w:rsid w:val="00CE5968"/>
    <w:rsid w:val="00CE5DB5"/>
    <w:rsid w:val="00CE65E5"/>
    <w:rsid w:val="00CE6A54"/>
    <w:rsid w:val="00CE776E"/>
    <w:rsid w:val="00CF16F3"/>
    <w:rsid w:val="00CF17CA"/>
    <w:rsid w:val="00CF27FB"/>
    <w:rsid w:val="00CF2D53"/>
    <w:rsid w:val="00CF31FB"/>
    <w:rsid w:val="00CF4DB6"/>
    <w:rsid w:val="00CF6184"/>
    <w:rsid w:val="00CF742D"/>
    <w:rsid w:val="00CF7DD8"/>
    <w:rsid w:val="00D0059C"/>
    <w:rsid w:val="00D01146"/>
    <w:rsid w:val="00D0124F"/>
    <w:rsid w:val="00D02BDD"/>
    <w:rsid w:val="00D03036"/>
    <w:rsid w:val="00D04793"/>
    <w:rsid w:val="00D051AD"/>
    <w:rsid w:val="00D05270"/>
    <w:rsid w:val="00D05831"/>
    <w:rsid w:val="00D07E60"/>
    <w:rsid w:val="00D100E4"/>
    <w:rsid w:val="00D10699"/>
    <w:rsid w:val="00D116A6"/>
    <w:rsid w:val="00D11BBE"/>
    <w:rsid w:val="00D11EB4"/>
    <w:rsid w:val="00D126B2"/>
    <w:rsid w:val="00D12E14"/>
    <w:rsid w:val="00D13B5C"/>
    <w:rsid w:val="00D140AC"/>
    <w:rsid w:val="00D14BBE"/>
    <w:rsid w:val="00D14DBE"/>
    <w:rsid w:val="00D15F28"/>
    <w:rsid w:val="00D1643A"/>
    <w:rsid w:val="00D165A9"/>
    <w:rsid w:val="00D168EC"/>
    <w:rsid w:val="00D16D41"/>
    <w:rsid w:val="00D17A1F"/>
    <w:rsid w:val="00D20C3D"/>
    <w:rsid w:val="00D20C80"/>
    <w:rsid w:val="00D21236"/>
    <w:rsid w:val="00D21EE9"/>
    <w:rsid w:val="00D22833"/>
    <w:rsid w:val="00D230C4"/>
    <w:rsid w:val="00D23363"/>
    <w:rsid w:val="00D23F6D"/>
    <w:rsid w:val="00D24A47"/>
    <w:rsid w:val="00D24D3F"/>
    <w:rsid w:val="00D25743"/>
    <w:rsid w:val="00D25E02"/>
    <w:rsid w:val="00D25EE9"/>
    <w:rsid w:val="00D2638E"/>
    <w:rsid w:val="00D2693F"/>
    <w:rsid w:val="00D270AE"/>
    <w:rsid w:val="00D2732F"/>
    <w:rsid w:val="00D273BC"/>
    <w:rsid w:val="00D279BC"/>
    <w:rsid w:val="00D30458"/>
    <w:rsid w:val="00D304C9"/>
    <w:rsid w:val="00D316A1"/>
    <w:rsid w:val="00D31A86"/>
    <w:rsid w:val="00D31BD3"/>
    <w:rsid w:val="00D3269D"/>
    <w:rsid w:val="00D342FB"/>
    <w:rsid w:val="00D3507C"/>
    <w:rsid w:val="00D362E5"/>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600C"/>
    <w:rsid w:val="00D47342"/>
    <w:rsid w:val="00D478B0"/>
    <w:rsid w:val="00D50328"/>
    <w:rsid w:val="00D506F9"/>
    <w:rsid w:val="00D50EC4"/>
    <w:rsid w:val="00D51213"/>
    <w:rsid w:val="00D512F6"/>
    <w:rsid w:val="00D5176F"/>
    <w:rsid w:val="00D522BE"/>
    <w:rsid w:val="00D530B3"/>
    <w:rsid w:val="00D53A31"/>
    <w:rsid w:val="00D53DA2"/>
    <w:rsid w:val="00D54048"/>
    <w:rsid w:val="00D5451E"/>
    <w:rsid w:val="00D56082"/>
    <w:rsid w:val="00D56E91"/>
    <w:rsid w:val="00D5727E"/>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9060B"/>
    <w:rsid w:val="00D90740"/>
    <w:rsid w:val="00D909B6"/>
    <w:rsid w:val="00D90C0A"/>
    <w:rsid w:val="00D90D24"/>
    <w:rsid w:val="00D9200B"/>
    <w:rsid w:val="00D92092"/>
    <w:rsid w:val="00D92F0D"/>
    <w:rsid w:val="00D94FA9"/>
    <w:rsid w:val="00D95EBC"/>
    <w:rsid w:val="00D96AD2"/>
    <w:rsid w:val="00D96E1A"/>
    <w:rsid w:val="00D9744B"/>
    <w:rsid w:val="00D97E7E"/>
    <w:rsid w:val="00DA04F7"/>
    <w:rsid w:val="00DA0BFB"/>
    <w:rsid w:val="00DA1EE5"/>
    <w:rsid w:val="00DA2C84"/>
    <w:rsid w:val="00DA34A3"/>
    <w:rsid w:val="00DA53B7"/>
    <w:rsid w:val="00DA565E"/>
    <w:rsid w:val="00DA5BA1"/>
    <w:rsid w:val="00DA6775"/>
    <w:rsid w:val="00DA70A0"/>
    <w:rsid w:val="00DA7D7E"/>
    <w:rsid w:val="00DA7E03"/>
    <w:rsid w:val="00DB08C7"/>
    <w:rsid w:val="00DB1161"/>
    <w:rsid w:val="00DB159A"/>
    <w:rsid w:val="00DB2253"/>
    <w:rsid w:val="00DB2C65"/>
    <w:rsid w:val="00DB3913"/>
    <w:rsid w:val="00DB3B70"/>
    <w:rsid w:val="00DB4C18"/>
    <w:rsid w:val="00DB52F7"/>
    <w:rsid w:val="00DB56A8"/>
    <w:rsid w:val="00DB6F94"/>
    <w:rsid w:val="00DB7221"/>
    <w:rsid w:val="00DB7472"/>
    <w:rsid w:val="00DC008C"/>
    <w:rsid w:val="00DC0688"/>
    <w:rsid w:val="00DC12E6"/>
    <w:rsid w:val="00DC2A5B"/>
    <w:rsid w:val="00DC30E2"/>
    <w:rsid w:val="00DC331A"/>
    <w:rsid w:val="00DC3CC8"/>
    <w:rsid w:val="00DC4696"/>
    <w:rsid w:val="00DC5197"/>
    <w:rsid w:val="00DC5EA0"/>
    <w:rsid w:val="00DC62EA"/>
    <w:rsid w:val="00DC6461"/>
    <w:rsid w:val="00DC64FC"/>
    <w:rsid w:val="00DC6BE9"/>
    <w:rsid w:val="00DC6D81"/>
    <w:rsid w:val="00DC74D1"/>
    <w:rsid w:val="00DC76DB"/>
    <w:rsid w:val="00DD117C"/>
    <w:rsid w:val="00DD1267"/>
    <w:rsid w:val="00DD1370"/>
    <w:rsid w:val="00DD231E"/>
    <w:rsid w:val="00DD2B3F"/>
    <w:rsid w:val="00DD3263"/>
    <w:rsid w:val="00DD3887"/>
    <w:rsid w:val="00DD3A24"/>
    <w:rsid w:val="00DD3CE5"/>
    <w:rsid w:val="00DD3DA3"/>
    <w:rsid w:val="00DD3DC8"/>
    <w:rsid w:val="00DD3E90"/>
    <w:rsid w:val="00DD4C7F"/>
    <w:rsid w:val="00DD7487"/>
    <w:rsid w:val="00DD74DB"/>
    <w:rsid w:val="00DD7622"/>
    <w:rsid w:val="00DE1504"/>
    <w:rsid w:val="00DE157D"/>
    <w:rsid w:val="00DE176A"/>
    <w:rsid w:val="00DE23D4"/>
    <w:rsid w:val="00DE2455"/>
    <w:rsid w:val="00DE37A2"/>
    <w:rsid w:val="00DE469A"/>
    <w:rsid w:val="00DE4D85"/>
    <w:rsid w:val="00DE4D93"/>
    <w:rsid w:val="00DE4EA9"/>
    <w:rsid w:val="00DE5158"/>
    <w:rsid w:val="00DE54D0"/>
    <w:rsid w:val="00DE587C"/>
    <w:rsid w:val="00DE616E"/>
    <w:rsid w:val="00DE694A"/>
    <w:rsid w:val="00DE6FBA"/>
    <w:rsid w:val="00DE7312"/>
    <w:rsid w:val="00DE7C5C"/>
    <w:rsid w:val="00DF0D74"/>
    <w:rsid w:val="00DF18EB"/>
    <w:rsid w:val="00DF2073"/>
    <w:rsid w:val="00DF2463"/>
    <w:rsid w:val="00DF2924"/>
    <w:rsid w:val="00DF29DA"/>
    <w:rsid w:val="00DF2B92"/>
    <w:rsid w:val="00DF3BDD"/>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F24"/>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8C9"/>
    <w:rsid w:val="00E232BD"/>
    <w:rsid w:val="00E257D6"/>
    <w:rsid w:val="00E26A87"/>
    <w:rsid w:val="00E27600"/>
    <w:rsid w:val="00E27671"/>
    <w:rsid w:val="00E27984"/>
    <w:rsid w:val="00E279C7"/>
    <w:rsid w:val="00E31BCD"/>
    <w:rsid w:val="00E3395C"/>
    <w:rsid w:val="00E33D00"/>
    <w:rsid w:val="00E34134"/>
    <w:rsid w:val="00E34BB5"/>
    <w:rsid w:val="00E36DD6"/>
    <w:rsid w:val="00E3796C"/>
    <w:rsid w:val="00E40C75"/>
    <w:rsid w:val="00E41B8D"/>
    <w:rsid w:val="00E41E2F"/>
    <w:rsid w:val="00E41E57"/>
    <w:rsid w:val="00E431CF"/>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AFC"/>
    <w:rsid w:val="00E550C5"/>
    <w:rsid w:val="00E55F2D"/>
    <w:rsid w:val="00E56A86"/>
    <w:rsid w:val="00E56B3A"/>
    <w:rsid w:val="00E57A27"/>
    <w:rsid w:val="00E57A29"/>
    <w:rsid w:val="00E57B15"/>
    <w:rsid w:val="00E609FD"/>
    <w:rsid w:val="00E60FBE"/>
    <w:rsid w:val="00E624D8"/>
    <w:rsid w:val="00E62E84"/>
    <w:rsid w:val="00E63B49"/>
    <w:rsid w:val="00E64999"/>
    <w:rsid w:val="00E6566E"/>
    <w:rsid w:val="00E65A7F"/>
    <w:rsid w:val="00E65E40"/>
    <w:rsid w:val="00E66939"/>
    <w:rsid w:val="00E66B42"/>
    <w:rsid w:val="00E67638"/>
    <w:rsid w:val="00E67AD3"/>
    <w:rsid w:val="00E703DC"/>
    <w:rsid w:val="00E7092B"/>
    <w:rsid w:val="00E70C98"/>
    <w:rsid w:val="00E7198F"/>
    <w:rsid w:val="00E73400"/>
    <w:rsid w:val="00E7372D"/>
    <w:rsid w:val="00E73A12"/>
    <w:rsid w:val="00E750BA"/>
    <w:rsid w:val="00E7629C"/>
    <w:rsid w:val="00E7693C"/>
    <w:rsid w:val="00E77D0E"/>
    <w:rsid w:val="00E813A3"/>
    <w:rsid w:val="00E83025"/>
    <w:rsid w:val="00E83180"/>
    <w:rsid w:val="00E83EB5"/>
    <w:rsid w:val="00E8442F"/>
    <w:rsid w:val="00E85235"/>
    <w:rsid w:val="00E85520"/>
    <w:rsid w:val="00E8577C"/>
    <w:rsid w:val="00E8604E"/>
    <w:rsid w:val="00E86C9F"/>
    <w:rsid w:val="00E9103D"/>
    <w:rsid w:val="00E91587"/>
    <w:rsid w:val="00E91951"/>
    <w:rsid w:val="00E92D4A"/>
    <w:rsid w:val="00E92DD1"/>
    <w:rsid w:val="00E9475F"/>
    <w:rsid w:val="00E9492A"/>
    <w:rsid w:val="00E9506C"/>
    <w:rsid w:val="00E9519E"/>
    <w:rsid w:val="00E956B1"/>
    <w:rsid w:val="00E95B8E"/>
    <w:rsid w:val="00E95EDA"/>
    <w:rsid w:val="00E962B4"/>
    <w:rsid w:val="00E9635B"/>
    <w:rsid w:val="00E9780D"/>
    <w:rsid w:val="00EA1071"/>
    <w:rsid w:val="00EA1833"/>
    <w:rsid w:val="00EA2E65"/>
    <w:rsid w:val="00EA2F44"/>
    <w:rsid w:val="00EA4039"/>
    <w:rsid w:val="00EA4590"/>
    <w:rsid w:val="00EA45A2"/>
    <w:rsid w:val="00EA4AFB"/>
    <w:rsid w:val="00EA4D1C"/>
    <w:rsid w:val="00EA581A"/>
    <w:rsid w:val="00EA62AD"/>
    <w:rsid w:val="00EA6671"/>
    <w:rsid w:val="00EA68A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51D3"/>
    <w:rsid w:val="00EC55A1"/>
    <w:rsid w:val="00EC58CE"/>
    <w:rsid w:val="00EC59F1"/>
    <w:rsid w:val="00EC5E11"/>
    <w:rsid w:val="00EC6D40"/>
    <w:rsid w:val="00EC723C"/>
    <w:rsid w:val="00EC78FC"/>
    <w:rsid w:val="00ED00EE"/>
    <w:rsid w:val="00ED0342"/>
    <w:rsid w:val="00ED068D"/>
    <w:rsid w:val="00ED0BD4"/>
    <w:rsid w:val="00ED156E"/>
    <w:rsid w:val="00ED1A2E"/>
    <w:rsid w:val="00ED2397"/>
    <w:rsid w:val="00ED255F"/>
    <w:rsid w:val="00ED2E16"/>
    <w:rsid w:val="00ED3EE6"/>
    <w:rsid w:val="00ED457E"/>
    <w:rsid w:val="00ED483D"/>
    <w:rsid w:val="00ED536A"/>
    <w:rsid w:val="00ED5816"/>
    <w:rsid w:val="00ED72F9"/>
    <w:rsid w:val="00ED772E"/>
    <w:rsid w:val="00EE0224"/>
    <w:rsid w:val="00EE0632"/>
    <w:rsid w:val="00EE2CB2"/>
    <w:rsid w:val="00EE2E46"/>
    <w:rsid w:val="00EE363D"/>
    <w:rsid w:val="00EE41BB"/>
    <w:rsid w:val="00EE4283"/>
    <w:rsid w:val="00EE4CCE"/>
    <w:rsid w:val="00EE549F"/>
    <w:rsid w:val="00EE594E"/>
    <w:rsid w:val="00EE6882"/>
    <w:rsid w:val="00EE697B"/>
    <w:rsid w:val="00EE7B01"/>
    <w:rsid w:val="00EE7CB7"/>
    <w:rsid w:val="00EF0058"/>
    <w:rsid w:val="00EF048D"/>
    <w:rsid w:val="00EF077F"/>
    <w:rsid w:val="00EF2E5D"/>
    <w:rsid w:val="00EF3038"/>
    <w:rsid w:val="00EF3242"/>
    <w:rsid w:val="00EF32BB"/>
    <w:rsid w:val="00EF34DD"/>
    <w:rsid w:val="00EF3F99"/>
    <w:rsid w:val="00EF4D76"/>
    <w:rsid w:val="00EF4FBC"/>
    <w:rsid w:val="00EF62DC"/>
    <w:rsid w:val="00EF70F0"/>
    <w:rsid w:val="00EF72B9"/>
    <w:rsid w:val="00F00D39"/>
    <w:rsid w:val="00F00EE3"/>
    <w:rsid w:val="00F02DE6"/>
    <w:rsid w:val="00F02F40"/>
    <w:rsid w:val="00F03279"/>
    <w:rsid w:val="00F0371F"/>
    <w:rsid w:val="00F04216"/>
    <w:rsid w:val="00F04A85"/>
    <w:rsid w:val="00F05D4E"/>
    <w:rsid w:val="00F0756E"/>
    <w:rsid w:val="00F1165B"/>
    <w:rsid w:val="00F1262B"/>
    <w:rsid w:val="00F12B5B"/>
    <w:rsid w:val="00F12C18"/>
    <w:rsid w:val="00F130C1"/>
    <w:rsid w:val="00F15234"/>
    <w:rsid w:val="00F161A3"/>
    <w:rsid w:val="00F163AD"/>
    <w:rsid w:val="00F16C6B"/>
    <w:rsid w:val="00F20DA7"/>
    <w:rsid w:val="00F212FE"/>
    <w:rsid w:val="00F21BBE"/>
    <w:rsid w:val="00F21D43"/>
    <w:rsid w:val="00F21F05"/>
    <w:rsid w:val="00F22160"/>
    <w:rsid w:val="00F226F7"/>
    <w:rsid w:val="00F23799"/>
    <w:rsid w:val="00F24843"/>
    <w:rsid w:val="00F24BB7"/>
    <w:rsid w:val="00F2565E"/>
    <w:rsid w:val="00F25AF8"/>
    <w:rsid w:val="00F25B25"/>
    <w:rsid w:val="00F25C22"/>
    <w:rsid w:val="00F263C2"/>
    <w:rsid w:val="00F26E3F"/>
    <w:rsid w:val="00F277DA"/>
    <w:rsid w:val="00F314F6"/>
    <w:rsid w:val="00F3186F"/>
    <w:rsid w:val="00F31BD7"/>
    <w:rsid w:val="00F324C6"/>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CBF"/>
    <w:rsid w:val="00F4312D"/>
    <w:rsid w:val="00F443FB"/>
    <w:rsid w:val="00F44732"/>
    <w:rsid w:val="00F44891"/>
    <w:rsid w:val="00F44E54"/>
    <w:rsid w:val="00F451D7"/>
    <w:rsid w:val="00F45C4F"/>
    <w:rsid w:val="00F46F6B"/>
    <w:rsid w:val="00F47053"/>
    <w:rsid w:val="00F47230"/>
    <w:rsid w:val="00F47EE0"/>
    <w:rsid w:val="00F47F78"/>
    <w:rsid w:val="00F50B1C"/>
    <w:rsid w:val="00F50CCA"/>
    <w:rsid w:val="00F514C8"/>
    <w:rsid w:val="00F51721"/>
    <w:rsid w:val="00F52A1B"/>
    <w:rsid w:val="00F52C34"/>
    <w:rsid w:val="00F53DEC"/>
    <w:rsid w:val="00F54F61"/>
    <w:rsid w:val="00F55253"/>
    <w:rsid w:val="00F55878"/>
    <w:rsid w:val="00F56A31"/>
    <w:rsid w:val="00F57242"/>
    <w:rsid w:val="00F57645"/>
    <w:rsid w:val="00F608C5"/>
    <w:rsid w:val="00F6118F"/>
    <w:rsid w:val="00F61217"/>
    <w:rsid w:val="00F614EB"/>
    <w:rsid w:val="00F61A22"/>
    <w:rsid w:val="00F61D2B"/>
    <w:rsid w:val="00F62CA4"/>
    <w:rsid w:val="00F65495"/>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925"/>
    <w:rsid w:val="00F804E3"/>
    <w:rsid w:val="00F805C7"/>
    <w:rsid w:val="00F80612"/>
    <w:rsid w:val="00F80D4F"/>
    <w:rsid w:val="00F81538"/>
    <w:rsid w:val="00F81767"/>
    <w:rsid w:val="00F81809"/>
    <w:rsid w:val="00F83805"/>
    <w:rsid w:val="00F83CF6"/>
    <w:rsid w:val="00F85092"/>
    <w:rsid w:val="00F85859"/>
    <w:rsid w:val="00F86333"/>
    <w:rsid w:val="00F86576"/>
    <w:rsid w:val="00F87B09"/>
    <w:rsid w:val="00F87D68"/>
    <w:rsid w:val="00F87DFD"/>
    <w:rsid w:val="00F9008E"/>
    <w:rsid w:val="00F90B9E"/>
    <w:rsid w:val="00F90D11"/>
    <w:rsid w:val="00F9145B"/>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73A"/>
    <w:rsid w:val="00FA2E65"/>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69"/>
    <w:rsid w:val="00FB68D5"/>
    <w:rsid w:val="00FB6FA3"/>
    <w:rsid w:val="00FB71FB"/>
    <w:rsid w:val="00FB749C"/>
    <w:rsid w:val="00FB78C4"/>
    <w:rsid w:val="00FB7D25"/>
    <w:rsid w:val="00FC0718"/>
    <w:rsid w:val="00FC0B58"/>
    <w:rsid w:val="00FC1D81"/>
    <w:rsid w:val="00FC2AF6"/>
    <w:rsid w:val="00FC3C25"/>
    <w:rsid w:val="00FC4348"/>
    <w:rsid w:val="00FC4AA6"/>
    <w:rsid w:val="00FC4BF2"/>
    <w:rsid w:val="00FC68CB"/>
    <w:rsid w:val="00FC78B9"/>
    <w:rsid w:val="00FD0269"/>
    <w:rsid w:val="00FD3E63"/>
    <w:rsid w:val="00FD43F8"/>
    <w:rsid w:val="00FD526B"/>
    <w:rsid w:val="00FD6130"/>
    <w:rsid w:val="00FD6163"/>
    <w:rsid w:val="00FD6CE4"/>
    <w:rsid w:val="00FD7047"/>
    <w:rsid w:val="00FD77E2"/>
    <w:rsid w:val="00FE0683"/>
    <w:rsid w:val="00FE0BE9"/>
    <w:rsid w:val="00FE3011"/>
    <w:rsid w:val="00FE35E5"/>
    <w:rsid w:val="00FE3DC4"/>
    <w:rsid w:val="00FE3EAB"/>
    <w:rsid w:val="00FE42AC"/>
    <w:rsid w:val="00FE4B24"/>
    <w:rsid w:val="00FE4D42"/>
    <w:rsid w:val="00FE4FDC"/>
    <w:rsid w:val="00FE514E"/>
    <w:rsid w:val="00FE52BA"/>
    <w:rsid w:val="00FE5C56"/>
    <w:rsid w:val="00FE6979"/>
    <w:rsid w:val="00FE6B52"/>
    <w:rsid w:val="00FE6B83"/>
    <w:rsid w:val="00FE784B"/>
    <w:rsid w:val="00FE7DC2"/>
    <w:rsid w:val="00FF0625"/>
    <w:rsid w:val="00FF16E3"/>
    <w:rsid w:val="00FF176D"/>
    <w:rsid w:val="00FF27FB"/>
    <w:rsid w:val="00FF2B22"/>
    <w:rsid w:val="00FF3699"/>
    <w:rsid w:val="00FF3A31"/>
    <w:rsid w:val="00FF4080"/>
    <w:rsid w:val="00FF48A3"/>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433"/>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uiPriority w:val="5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4.xml"/><Relationship Id="rId39" Type="http://schemas.openxmlformats.org/officeDocument/2006/relationships/header" Target="header8.xml"/><Relationship Id="rId3" Type="http://schemas.openxmlformats.org/officeDocument/2006/relationships/styles" Target="styles.xml"/><Relationship Id="rId21" Type="http://schemas.openxmlformats.org/officeDocument/2006/relationships/hyperlink" Target="https://jvet.hhi.fraunhofer.de/trac/vvc/ticket/97" TargetMode="External"/><Relationship Id="rId34" Type="http://schemas.openxmlformats.org/officeDocument/2006/relationships/image" Target="media/image6.emf"/><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3.xml"/><Relationship Id="rId33" Type="http://schemas.openxmlformats.org/officeDocument/2006/relationships/image" Target="media/image5.emf"/><Relationship Id="rId38" Type="http://schemas.openxmlformats.org/officeDocument/2006/relationships/header" Target="header7.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footer" Target="footer1.xml"/><Relationship Id="rId41"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eader" Target="header2.xml"/><Relationship Id="rId32" Type="http://schemas.openxmlformats.org/officeDocument/2006/relationships/image" Target="media/image4.emf"/><Relationship Id="rId37" Type="http://schemas.openxmlformats.org/officeDocument/2006/relationships/image" Target="media/image9.png"/><Relationship Id="rId40"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eader" Target="header1.xml"/><Relationship Id="rId28" Type="http://schemas.openxmlformats.org/officeDocument/2006/relationships/header" Target="header6.xml"/><Relationship Id="rId36" Type="http://schemas.openxmlformats.org/officeDocument/2006/relationships/image" Target="media/image8.jpeg"/><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image" Target="media/image3.emf"/><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5.xml"/><Relationship Id="rId30" Type="http://schemas.openxmlformats.org/officeDocument/2006/relationships/footer" Target="footer2.xml"/><Relationship Id="rId35" Type="http://schemas.openxmlformats.org/officeDocument/2006/relationships/image" Target="media/image7.emf"/><Relationship Id="rId43"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89F415F-7E44-4CC3-8E75-50C1DF269A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6671</TotalTime>
  <Pages>192</Pages>
  <Words>96924</Words>
  <Characters>511588</Characters>
  <Application>Microsoft Office Word</Application>
  <DocSecurity>0</DocSecurity>
  <Lines>4263</Lines>
  <Paragraphs>1214</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607298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JVET-L0361 CU split ctx</cp:lastModifiedBy>
  <cp:revision>270</cp:revision>
  <cp:lastPrinted>2018-08-10T01:41:00Z</cp:lastPrinted>
  <dcterms:created xsi:type="dcterms:W3CDTF">2018-10-31T14:06:00Z</dcterms:created>
  <dcterms:modified xsi:type="dcterms:W3CDTF">2018-12-07T11:04:00Z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