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79444878"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del w:id="0" w:author="Benjamin Bross" w:date="2019-01-03T18:08:00Z">
              <w:r w:rsidR="00E66253" w:rsidRPr="00901B03" w:rsidDel="00782EA2">
                <w:rPr>
                  <w:lang w:val="en-CA"/>
                </w:rPr>
                <w:delText>v</w:delText>
              </w:r>
              <w:r w:rsidR="00E66253" w:rsidDel="00782EA2">
                <w:rPr>
                  <w:lang w:val="en-CA"/>
                </w:rPr>
                <w:delText>7</w:delText>
              </w:r>
            </w:del>
            <w:ins w:id="1" w:author="Benjamin Bross" w:date="2019-01-03T18:08:00Z">
              <w:r w:rsidR="00782EA2" w:rsidRPr="00901B03">
                <w:rPr>
                  <w:lang w:val="en-CA"/>
                </w:rPr>
                <w:t>v</w:t>
              </w:r>
              <w:r w:rsidR="00782EA2">
                <w:rPr>
                  <w:lang w:val="en-CA"/>
                </w:rPr>
                <w:t>8</w:t>
              </w:r>
            </w:ins>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2" w:name="_Toc534408914"/>
      <w:r w:rsidRPr="00901B03">
        <w:rPr>
          <w:lang w:val="en-CA"/>
        </w:rPr>
        <w:t>Abstract</w:t>
      </w:r>
      <w:bookmarkEnd w:id="2"/>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395A374D"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55085166"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3B279A62"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795A83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207D815F"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09D8CF8A"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5D9E932F"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278158CD"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28388B7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1C4A0ECC"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60266A0B"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CBF2234"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0B90088C"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ins w:id="3" w:author="Benjamin Bross" w:date="2019-01-04T23:43:00Z">
        <w:r w:rsidR="00352CB9">
          <w:rPr>
            <w:lang w:val="en-CA"/>
          </w:rPr>
          <w:t xml:space="preserve"> </w:t>
        </w:r>
        <w:r w:rsidR="00352CB9">
          <w:rPr>
            <w:rFonts w:eastAsia="PMingLiU" w:hint="eastAsia"/>
            <w:lang w:val="en-CA" w:eastAsia="zh-TW"/>
          </w:rPr>
          <w:t>(CIIP)</w:t>
        </w:r>
      </w:ins>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18368F18"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del w:id="4" w:author="Benjamin Bross" w:date="2019-01-04T23:44:00Z">
        <w:r w:rsidRPr="00694554" w:rsidDel="00352CB9">
          <w:rPr>
            <w:lang w:val="en-CA" w:eastAsia="ko-KR"/>
          </w:rPr>
          <w:delText>mh_intra</w:delText>
        </w:r>
      </w:del>
      <w:ins w:id="5" w:author="Benjamin Bross" w:date="2019-01-04T23:44:00Z">
        <w:r w:rsidR="00352CB9">
          <w:rPr>
            <w:lang w:val="en-CA" w:eastAsia="ko-KR"/>
          </w:rPr>
          <w:t>ciip</w:t>
        </w:r>
      </w:ins>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ins w:id="6" w:author="JVET-L0293 CPR" w:date="2019-01-02T16:59:00Z"/>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ins w:id="7" w:author="JVET-L0293 CPR" w:date="2019-01-02T16:59:00Z">
        <w:r>
          <w:t>Incorporated JVET-L0293</w:t>
        </w:r>
        <w:r w:rsidRPr="00C3625E">
          <w:rPr>
            <w:lang w:val="en-US"/>
          </w:rPr>
          <w:t xml:space="preserve">: </w:t>
        </w:r>
        <w:r w:rsidRPr="00595558">
          <w:rPr>
            <w:rFonts w:ascii="UICTFontTextStyleBody" w:hAnsi="UICTFontTextStyleBody"/>
            <w:color w:val="000000"/>
          </w:rPr>
          <w:t>Current picture referencing (CPR).</w:t>
        </w:r>
      </w:ins>
    </w:p>
    <w:p w14:paraId="3C4EC633" w14:textId="2FA4ACAA"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ins w:id="8" w:author="fix #142" w:date="2019-01-04T17:54:00Z"/>
          <w:lang w:val="en-CA"/>
        </w:rPr>
      </w:pPr>
      <w:ins w:id="9" w:author="fix #142" w:date="2019-01-04T17:54:00Z">
        <w:r w:rsidRPr="00901B03">
          <w:rPr>
            <w:lang w:val="en-CA"/>
          </w:rPr>
          <w:t xml:space="preserve">Fixed bug </w:t>
        </w:r>
        <w:r>
          <w:rPr>
            <w:rStyle w:val="Hyperlink"/>
            <w:lang w:val="en-CA"/>
          </w:rPr>
          <w:fldChar w:fldCharType="begin" w:fldLock="1"/>
        </w:r>
      </w:ins>
      <w:ins w:id="10" w:author="fix #142" w:date="2019-01-04T17:55:00Z">
        <w:r>
          <w:rPr>
            <w:rStyle w:val="Hyperlink"/>
            <w:lang w:val="en-CA"/>
          </w:rPr>
          <w:instrText>HYPERLINK "https://jvet.hhi.fraunhofer.de/trac/vvc/ticket/142"</w:instrText>
        </w:r>
      </w:ins>
      <w:r w:rsidR="00AA6F6A">
        <w:rPr>
          <w:rStyle w:val="Hyperlink"/>
          <w:lang w:val="en-CA"/>
        </w:rPr>
      </w:r>
      <w:ins w:id="11" w:author="fix #142" w:date="2019-01-04T17:54:00Z">
        <w:r>
          <w:rPr>
            <w:rStyle w:val="Hyperlink"/>
            <w:lang w:val="en-CA"/>
          </w:rPr>
          <w:fldChar w:fldCharType="separate"/>
        </w:r>
      </w:ins>
      <w:ins w:id="12" w:author="fix #142" w:date="2019-01-04T17:55:00Z">
        <w:r>
          <w:rPr>
            <w:rStyle w:val="Hyperlink"/>
            <w:lang w:val="en-CA"/>
          </w:rPr>
          <w:t>#142</w:t>
        </w:r>
      </w:ins>
      <w:ins w:id="13" w:author="fix #142" w:date="2019-01-04T17:54:00Z">
        <w:r>
          <w:rPr>
            <w:rStyle w:val="Hyperlink"/>
            <w:lang w:val="en-CA"/>
          </w:rPr>
          <w:fldChar w:fldCharType="end"/>
        </w:r>
        <w:r w:rsidRPr="00901B03">
          <w:rPr>
            <w:lang w:val="en-CA"/>
          </w:rPr>
          <w:t xml:space="preserve"> </w:t>
        </w:r>
      </w:ins>
      <w:ins w:id="14" w:author="fix #142" w:date="2019-01-04T17:55:00Z">
        <w:r>
          <w:rPr>
            <w:lang w:val="en-CA"/>
          </w:rPr>
          <w:t xml:space="preserve">corrected </w:t>
        </w:r>
        <w:r w:rsidRPr="000D2541">
          <w:rPr>
            <w:lang w:val="en-CA"/>
          </w:rPr>
          <w:t>order of derivation process for subblock-based temporal merging base motion data</w:t>
        </w:r>
      </w:ins>
      <w:ins w:id="15" w:author="fix #142" w:date="2019-01-04T17:54:00Z">
        <w:r>
          <w:rPr>
            <w:lang w:val="en-CA"/>
          </w:rPr>
          <w:t>.</w:t>
        </w:r>
      </w:ins>
    </w:p>
    <w:p w14:paraId="5523B724" w14:textId="5B80CC60"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ins w:id="16" w:author="fix #137" w:date="2019-01-04T18:12:00Z"/>
          <w:lang w:val="en-CA"/>
        </w:rPr>
      </w:pPr>
      <w:ins w:id="17" w:author="fix #137" w:date="2019-01-04T18:12:00Z">
        <w:r w:rsidRPr="00901B03">
          <w:rPr>
            <w:lang w:val="en-CA"/>
          </w:rPr>
          <w:t xml:space="preserve">Fixed bug </w:t>
        </w:r>
        <w:r>
          <w:rPr>
            <w:rStyle w:val="Hyperlink"/>
            <w:lang w:val="en-CA"/>
          </w:rPr>
          <w:fldChar w:fldCharType="begin" w:fldLock="1"/>
        </w:r>
        <w:r>
          <w:rPr>
            <w:rStyle w:val="Hyperlink"/>
            <w:lang w:val="en-CA"/>
          </w:rPr>
          <w:instrText>HYPERLINK "https://jvet.hhi.fraunhofer.de/trac/vvc/ticket/137"</w:instrText>
        </w:r>
      </w:ins>
      <w:r w:rsidR="00AA6F6A">
        <w:rPr>
          <w:rStyle w:val="Hyperlink"/>
          <w:lang w:val="en-CA"/>
        </w:rPr>
      </w:r>
      <w:ins w:id="18" w:author="fix #137" w:date="2019-01-04T18:12:00Z">
        <w:r>
          <w:rPr>
            <w:rStyle w:val="Hyperlink"/>
            <w:lang w:val="en-CA"/>
          </w:rPr>
          <w:fldChar w:fldCharType="separate"/>
        </w:r>
        <w:r>
          <w:rPr>
            <w:rStyle w:val="Hyperlink"/>
            <w:lang w:val="en-CA"/>
          </w:rPr>
          <w:t>#137</w:t>
        </w:r>
        <w:r>
          <w:rPr>
            <w:rStyle w:val="Hyperlink"/>
            <w:lang w:val="en-CA"/>
          </w:rPr>
          <w:fldChar w:fldCharType="end"/>
        </w:r>
        <w:r w:rsidRPr="00901B03">
          <w:rPr>
            <w:lang w:val="en-CA"/>
          </w:rPr>
          <w:t xml:space="preserve"> </w:t>
        </w:r>
        <w:r>
          <w:rPr>
            <w:lang w:val="en-CA"/>
          </w:rPr>
          <w:t xml:space="preserve">wrong </w:t>
        </w:r>
        <w:r w:rsidRPr="004A709B">
          <w:rPr>
            <w:lang w:val="en-CA"/>
          </w:rPr>
          <w:t>CCLM parameter derivation condition</w:t>
        </w:r>
        <w:r>
          <w:rPr>
            <w:lang w:val="en-CA"/>
          </w:rPr>
          <w:t>.</w:t>
        </w:r>
      </w:ins>
    </w:p>
    <w:p w14:paraId="3CD981BE" w14:textId="06D318B7" w:rsidR="00F0756F" w:rsidRPr="00901B03"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ins w:id="19" w:author="triangular fix" w:date="2019-01-04T23:33:00Z"/>
          <w:lang w:val="en-CA"/>
        </w:rPr>
      </w:pPr>
      <w:ins w:id="20" w:author="triangular fix" w:date="2019-01-04T23:33:00Z">
        <w:r w:rsidRPr="00901B03">
          <w:rPr>
            <w:lang w:val="en-CA"/>
          </w:rPr>
          <w:t xml:space="preserve">Fixed </w:t>
        </w:r>
        <w:r>
          <w:rPr>
            <w:lang w:val="en-CA"/>
          </w:rPr>
          <w:t>issues related to triangular partitions.</w:t>
        </w:r>
      </w:ins>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3"/>
          <w:headerReference w:type="first" r:id="rId24"/>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5"/>
          <w:headerReference w:type="first" r:id="rId26"/>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7A704D3D" w14:textId="73907A80" w:rsidR="00AA6F6A" w:rsidRDefault="00D909B6">
      <w:pPr>
        <w:pStyle w:val="TOC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AA6F6A" w:rsidRPr="002922A5">
        <w:rPr>
          <w:noProof/>
          <w:lang w:val="en-CA"/>
        </w:rPr>
        <w:t>Abstract</w:t>
      </w:r>
      <w:r w:rsidR="00AA6F6A">
        <w:rPr>
          <w:noProof/>
        </w:rPr>
        <w:tab/>
      </w:r>
      <w:r w:rsidR="00AA6F6A">
        <w:rPr>
          <w:noProof/>
        </w:rPr>
        <w:fldChar w:fldCharType="begin" w:fldLock="1"/>
      </w:r>
      <w:r w:rsidR="00AA6F6A">
        <w:rPr>
          <w:noProof/>
        </w:rPr>
        <w:instrText xml:space="preserve"> PAGEREF _Toc534408914 \h </w:instrText>
      </w:r>
      <w:r w:rsidR="00AA6F6A">
        <w:rPr>
          <w:noProof/>
        </w:rPr>
      </w:r>
      <w:r w:rsidR="00AA6F6A">
        <w:rPr>
          <w:noProof/>
        </w:rPr>
        <w:fldChar w:fldCharType="separate"/>
      </w:r>
      <w:r w:rsidR="00AA6F6A">
        <w:rPr>
          <w:noProof/>
        </w:rPr>
        <w:t>i</w:t>
      </w:r>
      <w:r w:rsidR="00AA6F6A">
        <w:rPr>
          <w:noProof/>
        </w:rPr>
        <w:fldChar w:fldCharType="end"/>
      </w:r>
    </w:p>
    <w:p w14:paraId="41501D4A" w14:textId="19E7E520"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1</w:t>
      </w:r>
      <w:r>
        <w:rPr>
          <w:rFonts w:asciiTheme="minorHAnsi" w:eastAsiaTheme="minorEastAsia" w:hAnsiTheme="minorHAnsi" w:cstheme="minorBidi"/>
          <w:noProof/>
          <w:sz w:val="22"/>
          <w:szCs w:val="22"/>
          <w:lang w:val="en-CA" w:eastAsia="en-CA"/>
        </w:rPr>
        <w:tab/>
      </w:r>
      <w:r w:rsidRPr="002922A5">
        <w:rPr>
          <w:noProof/>
          <w:lang w:val="en-CA"/>
        </w:rPr>
        <w:t>Scope</w:t>
      </w:r>
      <w:r>
        <w:rPr>
          <w:noProof/>
        </w:rPr>
        <w:tab/>
      </w:r>
      <w:r>
        <w:rPr>
          <w:noProof/>
        </w:rPr>
        <w:fldChar w:fldCharType="begin" w:fldLock="1"/>
      </w:r>
      <w:r>
        <w:rPr>
          <w:noProof/>
        </w:rPr>
        <w:instrText xml:space="preserve"> PAGEREF _Toc534408915 \h </w:instrText>
      </w:r>
      <w:r>
        <w:rPr>
          <w:noProof/>
        </w:rPr>
      </w:r>
      <w:r>
        <w:rPr>
          <w:noProof/>
        </w:rPr>
        <w:fldChar w:fldCharType="separate"/>
      </w:r>
      <w:r>
        <w:rPr>
          <w:noProof/>
        </w:rPr>
        <w:t>1</w:t>
      </w:r>
      <w:r>
        <w:rPr>
          <w:noProof/>
        </w:rPr>
        <w:fldChar w:fldCharType="end"/>
      </w:r>
    </w:p>
    <w:p w14:paraId="39806ABD" w14:textId="5235E99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2</w:t>
      </w:r>
      <w:r>
        <w:rPr>
          <w:rFonts w:asciiTheme="minorHAnsi" w:eastAsiaTheme="minorEastAsia" w:hAnsiTheme="minorHAnsi" w:cstheme="minorBidi"/>
          <w:noProof/>
          <w:sz w:val="22"/>
          <w:szCs w:val="22"/>
          <w:lang w:val="en-CA" w:eastAsia="en-CA"/>
        </w:rPr>
        <w:tab/>
      </w:r>
      <w:r w:rsidRPr="002922A5">
        <w:rPr>
          <w:noProof/>
          <w:lang w:val="en-CA"/>
        </w:rPr>
        <w:t>Normative references</w:t>
      </w:r>
      <w:r>
        <w:rPr>
          <w:noProof/>
        </w:rPr>
        <w:tab/>
      </w:r>
      <w:r>
        <w:rPr>
          <w:noProof/>
        </w:rPr>
        <w:fldChar w:fldCharType="begin" w:fldLock="1"/>
      </w:r>
      <w:r>
        <w:rPr>
          <w:noProof/>
        </w:rPr>
        <w:instrText xml:space="preserve"> PAGEREF _Toc534408916 \h </w:instrText>
      </w:r>
      <w:r>
        <w:rPr>
          <w:noProof/>
        </w:rPr>
      </w:r>
      <w:r>
        <w:rPr>
          <w:noProof/>
        </w:rPr>
        <w:fldChar w:fldCharType="separate"/>
      </w:r>
      <w:r>
        <w:rPr>
          <w:noProof/>
        </w:rPr>
        <w:t>1</w:t>
      </w:r>
      <w:r>
        <w:rPr>
          <w:noProof/>
        </w:rPr>
        <w:fldChar w:fldCharType="end"/>
      </w:r>
    </w:p>
    <w:p w14:paraId="0E8B99BF" w14:textId="5386BE0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2.1</w:t>
      </w:r>
      <w:r>
        <w:rPr>
          <w:rFonts w:asciiTheme="minorHAnsi" w:eastAsiaTheme="minorEastAsia" w:hAnsiTheme="minorHAnsi" w:cstheme="minorBidi"/>
          <w:noProof/>
          <w:sz w:val="22"/>
          <w:szCs w:val="22"/>
          <w:lang w:val="en-CA" w:eastAsia="en-CA"/>
        </w:rPr>
        <w:tab/>
      </w:r>
      <w:r w:rsidRPr="002922A5">
        <w:rPr>
          <w:noProof/>
          <w:lang w:val="en-CA"/>
        </w:rPr>
        <w:t>Identical Recommendations | International Standards</w:t>
      </w:r>
      <w:r>
        <w:rPr>
          <w:noProof/>
        </w:rPr>
        <w:tab/>
      </w:r>
      <w:r>
        <w:rPr>
          <w:noProof/>
        </w:rPr>
        <w:fldChar w:fldCharType="begin" w:fldLock="1"/>
      </w:r>
      <w:r>
        <w:rPr>
          <w:noProof/>
        </w:rPr>
        <w:instrText xml:space="preserve"> PAGEREF _Toc534408917 \h </w:instrText>
      </w:r>
      <w:r>
        <w:rPr>
          <w:noProof/>
        </w:rPr>
      </w:r>
      <w:r>
        <w:rPr>
          <w:noProof/>
        </w:rPr>
        <w:fldChar w:fldCharType="separate"/>
      </w:r>
      <w:r>
        <w:rPr>
          <w:noProof/>
        </w:rPr>
        <w:t>1</w:t>
      </w:r>
      <w:r>
        <w:rPr>
          <w:noProof/>
        </w:rPr>
        <w:fldChar w:fldCharType="end"/>
      </w:r>
    </w:p>
    <w:p w14:paraId="1C95F9FF" w14:textId="11348FA9"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2.2</w:t>
      </w:r>
      <w:r>
        <w:rPr>
          <w:rFonts w:asciiTheme="minorHAnsi" w:eastAsiaTheme="minorEastAsia" w:hAnsiTheme="minorHAnsi" w:cstheme="minorBidi"/>
          <w:noProof/>
          <w:sz w:val="22"/>
          <w:szCs w:val="22"/>
          <w:lang w:val="en-CA" w:eastAsia="en-CA"/>
        </w:rPr>
        <w:tab/>
      </w:r>
      <w:r w:rsidRPr="002922A5">
        <w:rPr>
          <w:noProof/>
          <w:lang w:val="en-CA"/>
        </w:rPr>
        <w:t>Paired Recommendations | International Standards equivalent in technical content</w:t>
      </w:r>
      <w:r>
        <w:rPr>
          <w:noProof/>
        </w:rPr>
        <w:tab/>
      </w:r>
      <w:r>
        <w:rPr>
          <w:noProof/>
        </w:rPr>
        <w:fldChar w:fldCharType="begin" w:fldLock="1"/>
      </w:r>
      <w:r>
        <w:rPr>
          <w:noProof/>
        </w:rPr>
        <w:instrText xml:space="preserve"> PAGEREF _Toc534408918 \h </w:instrText>
      </w:r>
      <w:r>
        <w:rPr>
          <w:noProof/>
        </w:rPr>
      </w:r>
      <w:r>
        <w:rPr>
          <w:noProof/>
        </w:rPr>
        <w:fldChar w:fldCharType="separate"/>
      </w:r>
      <w:r>
        <w:rPr>
          <w:noProof/>
        </w:rPr>
        <w:t>1</w:t>
      </w:r>
      <w:r>
        <w:rPr>
          <w:noProof/>
        </w:rPr>
        <w:fldChar w:fldCharType="end"/>
      </w:r>
    </w:p>
    <w:p w14:paraId="40A47BA9" w14:textId="2573920A"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2.3</w:t>
      </w:r>
      <w:r>
        <w:rPr>
          <w:rFonts w:asciiTheme="minorHAnsi" w:eastAsiaTheme="minorEastAsia" w:hAnsiTheme="minorHAnsi" w:cstheme="minorBidi"/>
          <w:noProof/>
          <w:sz w:val="22"/>
          <w:szCs w:val="22"/>
          <w:lang w:val="en-CA" w:eastAsia="en-CA"/>
        </w:rPr>
        <w:tab/>
      </w:r>
      <w:r w:rsidRPr="002922A5">
        <w:rPr>
          <w:noProof/>
          <w:lang w:val="en-CA"/>
        </w:rPr>
        <w:t>Additional references</w:t>
      </w:r>
      <w:r>
        <w:rPr>
          <w:noProof/>
        </w:rPr>
        <w:tab/>
      </w:r>
      <w:r>
        <w:rPr>
          <w:noProof/>
        </w:rPr>
        <w:fldChar w:fldCharType="begin" w:fldLock="1"/>
      </w:r>
      <w:r>
        <w:rPr>
          <w:noProof/>
        </w:rPr>
        <w:instrText xml:space="preserve"> PAGEREF _Toc534408919 \h </w:instrText>
      </w:r>
      <w:r>
        <w:rPr>
          <w:noProof/>
        </w:rPr>
      </w:r>
      <w:r>
        <w:rPr>
          <w:noProof/>
        </w:rPr>
        <w:fldChar w:fldCharType="separate"/>
      </w:r>
      <w:r>
        <w:rPr>
          <w:noProof/>
        </w:rPr>
        <w:t>1</w:t>
      </w:r>
      <w:r>
        <w:rPr>
          <w:noProof/>
        </w:rPr>
        <w:fldChar w:fldCharType="end"/>
      </w:r>
    </w:p>
    <w:p w14:paraId="0128DBF0" w14:textId="51C7A135"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3</w:t>
      </w:r>
      <w:r>
        <w:rPr>
          <w:rFonts w:asciiTheme="minorHAnsi" w:eastAsiaTheme="minorEastAsia" w:hAnsiTheme="minorHAnsi" w:cstheme="minorBidi"/>
          <w:noProof/>
          <w:sz w:val="22"/>
          <w:szCs w:val="22"/>
          <w:lang w:val="en-CA" w:eastAsia="en-CA"/>
        </w:rPr>
        <w:tab/>
      </w:r>
      <w:r w:rsidRPr="002922A5">
        <w:rPr>
          <w:noProof/>
          <w:lang w:val="en-CA"/>
        </w:rPr>
        <w:t>Definitions</w:t>
      </w:r>
      <w:r>
        <w:rPr>
          <w:noProof/>
        </w:rPr>
        <w:tab/>
      </w:r>
      <w:r>
        <w:rPr>
          <w:noProof/>
        </w:rPr>
        <w:fldChar w:fldCharType="begin" w:fldLock="1"/>
      </w:r>
      <w:r>
        <w:rPr>
          <w:noProof/>
        </w:rPr>
        <w:instrText xml:space="preserve"> PAGEREF _Toc534408920 \h </w:instrText>
      </w:r>
      <w:r>
        <w:rPr>
          <w:noProof/>
        </w:rPr>
      </w:r>
      <w:r>
        <w:rPr>
          <w:noProof/>
        </w:rPr>
        <w:fldChar w:fldCharType="separate"/>
      </w:r>
      <w:r>
        <w:rPr>
          <w:noProof/>
        </w:rPr>
        <w:t>1</w:t>
      </w:r>
      <w:r>
        <w:rPr>
          <w:noProof/>
        </w:rPr>
        <w:fldChar w:fldCharType="end"/>
      </w:r>
    </w:p>
    <w:p w14:paraId="178A3BFD" w14:textId="7E821D7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4</w:t>
      </w:r>
      <w:r>
        <w:rPr>
          <w:rFonts w:asciiTheme="minorHAnsi" w:eastAsiaTheme="minorEastAsia" w:hAnsiTheme="minorHAnsi" w:cstheme="minorBidi"/>
          <w:noProof/>
          <w:sz w:val="22"/>
          <w:szCs w:val="22"/>
          <w:lang w:val="en-CA" w:eastAsia="en-CA"/>
        </w:rPr>
        <w:tab/>
      </w:r>
      <w:r w:rsidRPr="002922A5">
        <w:rPr>
          <w:noProof/>
          <w:lang w:val="en-CA"/>
        </w:rPr>
        <w:t>Abbreviations</w:t>
      </w:r>
      <w:r>
        <w:rPr>
          <w:noProof/>
        </w:rPr>
        <w:tab/>
      </w:r>
      <w:r>
        <w:rPr>
          <w:noProof/>
        </w:rPr>
        <w:fldChar w:fldCharType="begin" w:fldLock="1"/>
      </w:r>
      <w:r>
        <w:rPr>
          <w:noProof/>
        </w:rPr>
        <w:instrText xml:space="preserve"> PAGEREF _Toc534408921 \h </w:instrText>
      </w:r>
      <w:r>
        <w:rPr>
          <w:noProof/>
        </w:rPr>
      </w:r>
      <w:r>
        <w:rPr>
          <w:noProof/>
        </w:rPr>
        <w:fldChar w:fldCharType="separate"/>
      </w:r>
      <w:r>
        <w:rPr>
          <w:noProof/>
        </w:rPr>
        <w:t>5</w:t>
      </w:r>
      <w:r>
        <w:rPr>
          <w:noProof/>
        </w:rPr>
        <w:fldChar w:fldCharType="end"/>
      </w:r>
    </w:p>
    <w:p w14:paraId="2D2C1C6C" w14:textId="07DF6C2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5</w:t>
      </w:r>
      <w:r>
        <w:rPr>
          <w:rFonts w:asciiTheme="minorHAnsi" w:eastAsiaTheme="minorEastAsia" w:hAnsiTheme="minorHAnsi" w:cstheme="minorBidi"/>
          <w:noProof/>
          <w:sz w:val="22"/>
          <w:szCs w:val="22"/>
          <w:lang w:val="en-CA" w:eastAsia="en-CA"/>
        </w:rPr>
        <w:tab/>
      </w:r>
      <w:r w:rsidRPr="002922A5">
        <w:rPr>
          <w:noProof/>
          <w:lang w:val="en-CA"/>
        </w:rPr>
        <w:t>Conventions</w:t>
      </w:r>
      <w:r>
        <w:rPr>
          <w:noProof/>
        </w:rPr>
        <w:tab/>
      </w:r>
      <w:r>
        <w:rPr>
          <w:noProof/>
        </w:rPr>
        <w:fldChar w:fldCharType="begin" w:fldLock="1"/>
      </w:r>
      <w:r>
        <w:rPr>
          <w:noProof/>
        </w:rPr>
        <w:instrText xml:space="preserve"> PAGEREF _Toc534408922 \h </w:instrText>
      </w:r>
      <w:r>
        <w:rPr>
          <w:noProof/>
        </w:rPr>
      </w:r>
      <w:r>
        <w:rPr>
          <w:noProof/>
        </w:rPr>
        <w:fldChar w:fldCharType="separate"/>
      </w:r>
      <w:r>
        <w:rPr>
          <w:noProof/>
        </w:rPr>
        <w:t>8</w:t>
      </w:r>
      <w:r>
        <w:rPr>
          <w:noProof/>
        </w:rPr>
        <w:fldChar w:fldCharType="end"/>
      </w:r>
    </w:p>
    <w:p w14:paraId="104B3377" w14:textId="6A0FCD10"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_Toc534408923 \h </w:instrText>
      </w:r>
      <w:r>
        <w:rPr>
          <w:noProof/>
        </w:rPr>
      </w:r>
      <w:r>
        <w:rPr>
          <w:noProof/>
        </w:rPr>
        <w:fldChar w:fldCharType="separate"/>
      </w:r>
      <w:r>
        <w:rPr>
          <w:noProof/>
        </w:rPr>
        <w:t>8</w:t>
      </w:r>
      <w:r>
        <w:rPr>
          <w:noProof/>
        </w:rPr>
        <w:fldChar w:fldCharType="end"/>
      </w:r>
    </w:p>
    <w:p w14:paraId="30021E5B" w14:textId="7802075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5.2</w:t>
      </w:r>
      <w:r>
        <w:rPr>
          <w:rFonts w:asciiTheme="minorHAnsi" w:eastAsiaTheme="minorEastAsia" w:hAnsiTheme="minorHAnsi" w:cstheme="minorBidi"/>
          <w:noProof/>
          <w:sz w:val="22"/>
          <w:szCs w:val="22"/>
          <w:lang w:val="en-CA" w:eastAsia="en-CA"/>
        </w:rPr>
        <w:tab/>
      </w:r>
      <w:r w:rsidRPr="002922A5">
        <w:rPr>
          <w:noProof/>
          <w:lang w:val="en-CA"/>
        </w:rPr>
        <w:t>Arithmetic operators</w:t>
      </w:r>
      <w:r>
        <w:rPr>
          <w:noProof/>
        </w:rPr>
        <w:tab/>
      </w:r>
      <w:r>
        <w:rPr>
          <w:noProof/>
        </w:rPr>
        <w:fldChar w:fldCharType="begin" w:fldLock="1"/>
      </w:r>
      <w:r>
        <w:rPr>
          <w:noProof/>
        </w:rPr>
        <w:instrText xml:space="preserve"> PAGEREF _Toc534408924 \h </w:instrText>
      </w:r>
      <w:r>
        <w:rPr>
          <w:noProof/>
        </w:rPr>
      </w:r>
      <w:r>
        <w:rPr>
          <w:noProof/>
        </w:rPr>
        <w:fldChar w:fldCharType="separate"/>
      </w:r>
      <w:r>
        <w:rPr>
          <w:noProof/>
        </w:rPr>
        <w:t>8</w:t>
      </w:r>
      <w:r>
        <w:rPr>
          <w:noProof/>
        </w:rPr>
        <w:fldChar w:fldCharType="end"/>
      </w:r>
    </w:p>
    <w:p w14:paraId="5C535B24" w14:textId="2BE2C63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5.3</w:t>
      </w:r>
      <w:r>
        <w:rPr>
          <w:rFonts w:asciiTheme="minorHAnsi" w:eastAsiaTheme="minorEastAsia" w:hAnsiTheme="minorHAnsi" w:cstheme="minorBidi"/>
          <w:noProof/>
          <w:sz w:val="22"/>
          <w:szCs w:val="22"/>
          <w:lang w:val="en-CA" w:eastAsia="en-CA"/>
        </w:rPr>
        <w:tab/>
      </w:r>
      <w:r w:rsidRPr="002922A5">
        <w:rPr>
          <w:noProof/>
          <w:lang w:val="en-CA"/>
        </w:rPr>
        <w:t>Logical operators</w:t>
      </w:r>
      <w:r>
        <w:rPr>
          <w:noProof/>
        </w:rPr>
        <w:tab/>
      </w:r>
      <w:r>
        <w:rPr>
          <w:noProof/>
        </w:rPr>
        <w:fldChar w:fldCharType="begin" w:fldLock="1"/>
      </w:r>
      <w:r>
        <w:rPr>
          <w:noProof/>
        </w:rPr>
        <w:instrText xml:space="preserve"> PAGEREF _Toc534408925 \h </w:instrText>
      </w:r>
      <w:r>
        <w:rPr>
          <w:noProof/>
        </w:rPr>
      </w:r>
      <w:r>
        <w:rPr>
          <w:noProof/>
        </w:rPr>
        <w:fldChar w:fldCharType="separate"/>
      </w:r>
      <w:r>
        <w:rPr>
          <w:noProof/>
        </w:rPr>
        <w:t>8</w:t>
      </w:r>
      <w:r>
        <w:rPr>
          <w:noProof/>
        </w:rPr>
        <w:fldChar w:fldCharType="end"/>
      </w:r>
    </w:p>
    <w:p w14:paraId="04DC609E" w14:textId="4C3E79C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5.4</w:t>
      </w:r>
      <w:r>
        <w:rPr>
          <w:rFonts w:asciiTheme="minorHAnsi" w:eastAsiaTheme="minorEastAsia" w:hAnsiTheme="minorHAnsi" w:cstheme="minorBidi"/>
          <w:noProof/>
          <w:sz w:val="22"/>
          <w:szCs w:val="22"/>
          <w:lang w:val="en-CA" w:eastAsia="en-CA"/>
        </w:rPr>
        <w:tab/>
      </w:r>
      <w:r w:rsidRPr="002922A5">
        <w:rPr>
          <w:noProof/>
          <w:lang w:val="en-CA"/>
        </w:rPr>
        <w:t>Relational operators</w:t>
      </w:r>
      <w:r>
        <w:rPr>
          <w:noProof/>
        </w:rPr>
        <w:tab/>
      </w:r>
      <w:r>
        <w:rPr>
          <w:noProof/>
        </w:rPr>
        <w:fldChar w:fldCharType="begin" w:fldLock="1"/>
      </w:r>
      <w:r>
        <w:rPr>
          <w:noProof/>
        </w:rPr>
        <w:instrText xml:space="preserve"> PAGEREF _Toc534408926 \h </w:instrText>
      </w:r>
      <w:r>
        <w:rPr>
          <w:noProof/>
        </w:rPr>
      </w:r>
      <w:r>
        <w:rPr>
          <w:noProof/>
        </w:rPr>
        <w:fldChar w:fldCharType="separate"/>
      </w:r>
      <w:r>
        <w:rPr>
          <w:noProof/>
        </w:rPr>
        <w:t>8</w:t>
      </w:r>
      <w:r>
        <w:rPr>
          <w:noProof/>
        </w:rPr>
        <w:fldChar w:fldCharType="end"/>
      </w:r>
    </w:p>
    <w:p w14:paraId="157331D1" w14:textId="4693825B"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5.5</w:t>
      </w:r>
      <w:r>
        <w:rPr>
          <w:rFonts w:asciiTheme="minorHAnsi" w:eastAsiaTheme="minorEastAsia" w:hAnsiTheme="minorHAnsi" w:cstheme="minorBidi"/>
          <w:noProof/>
          <w:sz w:val="22"/>
          <w:szCs w:val="22"/>
          <w:lang w:val="en-CA" w:eastAsia="en-CA"/>
        </w:rPr>
        <w:tab/>
      </w:r>
      <w:r w:rsidRPr="002922A5">
        <w:rPr>
          <w:noProof/>
          <w:lang w:val="en-CA"/>
        </w:rPr>
        <w:t>Bit-wise operators</w:t>
      </w:r>
      <w:r>
        <w:rPr>
          <w:noProof/>
        </w:rPr>
        <w:tab/>
      </w:r>
      <w:r>
        <w:rPr>
          <w:noProof/>
        </w:rPr>
        <w:fldChar w:fldCharType="begin" w:fldLock="1"/>
      </w:r>
      <w:r>
        <w:rPr>
          <w:noProof/>
        </w:rPr>
        <w:instrText xml:space="preserve"> PAGEREF _Toc534408927 \h </w:instrText>
      </w:r>
      <w:r>
        <w:rPr>
          <w:noProof/>
        </w:rPr>
      </w:r>
      <w:r>
        <w:rPr>
          <w:noProof/>
        </w:rPr>
        <w:fldChar w:fldCharType="separate"/>
      </w:r>
      <w:r>
        <w:rPr>
          <w:noProof/>
        </w:rPr>
        <w:t>8</w:t>
      </w:r>
      <w:r>
        <w:rPr>
          <w:noProof/>
        </w:rPr>
        <w:fldChar w:fldCharType="end"/>
      </w:r>
    </w:p>
    <w:p w14:paraId="7F4ADD0A" w14:textId="09C506D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5.6</w:t>
      </w:r>
      <w:r>
        <w:rPr>
          <w:rFonts w:asciiTheme="minorHAnsi" w:eastAsiaTheme="minorEastAsia" w:hAnsiTheme="minorHAnsi" w:cstheme="minorBidi"/>
          <w:noProof/>
          <w:sz w:val="22"/>
          <w:szCs w:val="22"/>
          <w:lang w:val="en-CA" w:eastAsia="en-CA"/>
        </w:rPr>
        <w:tab/>
      </w:r>
      <w:r w:rsidRPr="002922A5">
        <w:rPr>
          <w:noProof/>
          <w:lang w:val="en-CA"/>
        </w:rPr>
        <w:t>Assignment operators</w:t>
      </w:r>
      <w:r>
        <w:rPr>
          <w:noProof/>
        </w:rPr>
        <w:tab/>
      </w:r>
      <w:r>
        <w:rPr>
          <w:noProof/>
        </w:rPr>
        <w:fldChar w:fldCharType="begin" w:fldLock="1"/>
      </w:r>
      <w:r>
        <w:rPr>
          <w:noProof/>
        </w:rPr>
        <w:instrText xml:space="preserve"> PAGEREF _Toc534408928 \h </w:instrText>
      </w:r>
      <w:r>
        <w:rPr>
          <w:noProof/>
        </w:rPr>
      </w:r>
      <w:r>
        <w:rPr>
          <w:noProof/>
        </w:rPr>
        <w:fldChar w:fldCharType="separate"/>
      </w:r>
      <w:r>
        <w:rPr>
          <w:noProof/>
        </w:rPr>
        <w:t>9</w:t>
      </w:r>
      <w:r>
        <w:rPr>
          <w:noProof/>
        </w:rPr>
        <w:fldChar w:fldCharType="end"/>
      </w:r>
    </w:p>
    <w:p w14:paraId="760EB8B9" w14:textId="1CD6FDE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5.7</w:t>
      </w:r>
      <w:r>
        <w:rPr>
          <w:rFonts w:asciiTheme="minorHAnsi" w:eastAsiaTheme="minorEastAsia" w:hAnsiTheme="minorHAnsi" w:cstheme="minorBidi"/>
          <w:noProof/>
          <w:sz w:val="22"/>
          <w:szCs w:val="22"/>
          <w:lang w:val="en-CA" w:eastAsia="en-CA"/>
        </w:rPr>
        <w:tab/>
      </w:r>
      <w:r w:rsidRPr="002922A5">
        <w:rPr>
          <w:noProof/>
          <w:lang w:val="en-CA"/>
        </w:rPr>
        <w:t>Range notation</w:t>
      </w:r>
      <w:r>
        <w:rPr>
          <w:noProof/>
        </w:rPr>
        <w:tab/>
      </w:r>
      <w:r>
        <w:rPr>
          <w:noProof/>
        </w:rPr>
        <w:fldChar w:fldCharType="begin" w:fldLock="1"/>
      </w:r>
      <w:r>
        <w:rPr>
          <w:noProof/>
        </w:rPr>
        <w:instrText xml:space="preserve"> PAGEREF _Toc534408929 \h </w:instrText>
      </w:r>
      <w:r>
        <w:rPr>
          <w:noProof/>
        </w:rPr>
      </w:r>
      <w:r>
        <w:rPr>
          <w:noProof/>
        </w:rPr>
        <w:fldChar w:fldCharType="separate"/>
      </w:r>
      <w:r>
        <w:rPr>
          <w:noProof/>
        </w:rPr>
        <w:t>9</w:t>
      </w:r>
      <w:r>
        <w:rPr>
          <w:noProof/>
        </w:rPr>
        <w:fldChar w:fldCharType="end"/>
      </w:r>
    </w:p>
    <w:p w14:paraId="2DD18738" w14:textId="23E7D3A9"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5.8</w:t>
      </w:r>
      <w:r>
        <w:rPr>
          <w:rFonts w:asciiTheme="minorHAnsi" w:eastAsiaTheme="minorEastAsia" w:hAnsiTheme="minorHAnsi" w:cstheme="minorBidi"/>
          <w:noProof/>
          <w:sz w:val="22"/>
          <w:szCs w:val="22"/>
          <w:lang w:val="en-CA" w:eastAsia="en-CA"/>
        </w:rPr>
        <w:tab/>
      </w:r>
      <w:r w:rsidRPr="002922A5">
        <w:rPr>
          <w:noProof/>
          <w:lang w:val="en-CA"/>
        </w:rPr>
        <w:t>Mathematical functions</w:t>
      </w:r>
      <w:r>
        <w:rPr>
          <w:noProof/>
        </w:rPr>
        <w:tab/>
      </w:r>
      <w:r>
        <w:rPr>
          <w:noProof/>
        </w:rPr>
        <w:fldChar w:fldCharType="begin" w:fldLock="1"/>
      </w:r>
      <w:r>
        <w:rPr>
          <w:noProof/>
        </w:rPr>
        <w:instrText xml:space="preserve"> PAGEREF _Toc534408930 \h </w:instrText>
      </w:r>
      <w:r>
        <w:rPr>
          <w:noProof/>
        </w:rPr>
      </w:r>
      <w:r>
        <w:rPr>
          <w:noProof/>
        </w:rPr>
        <w:fldChar w:fldCharType="separate"/>
      </w:r>
      <w:r>
        <w:rPr>
          <w:noProof/>
        </w:rPr>
        <w:t>9</w:t>
      </w:r>
      <w:r>
        <w:rPr>
          <w:noProof/>
        </w:rPr>
        <w:fldChar w:fldCharType="end"/>
      </w:r>
    </w:p>
    <w:p w14:paraId="5A3D4C7A" w14:textId="1B1AFD2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5.9</w:t>
      </w:r>
      <w:r>
        <w:rPr>
          <w:rFonts w:asciiTheme="minorHAnsi" w:eastAsiaTheme="minorEastAsia" w:hAnsiTheme="minorHAnsi" w:cstheme="minorBidi"/>
          <w:noProof/>
          <w:sz w:val="22"/>
          <w:szCs w:val="22"/>
          <w:lang w:val="en-CA" w:eastAsia="en-CA"/>
        </w:rPr>
        <w:tab/>
      </w:r>
      <w:r w:rsidRPr="002922A5">
        <w:rPr>
          <w:noProof/>
          <w:lang w:val="en-CA"/>
        </w:rPr>
        <w:t>Order of operation precedence</w:t>
      </w:r>
      <w:r>
        <w:rPr>
          <w:noProof/>
        </w:rPr>
        <w:tab/>
      </w:r>
      <w:r>
        <w:rPr>
          <w:noProof/>
        </w:rPr>
        <w:fldChar w:fldCharType="begin" w:fldLock="1"/>
      </w:r>
      <w:r>
        <w:rPr>
          <w:noProof/>
        </w:rPr>
        <w:instrText xml:space="preserve"> PAGEREF _Toc534408931 \h </w:instrText>
      </w:r>
      <w:r>
        <w:rPr>
          <w:noProof/>
        </w:rPr>
      </w:r>
      <w:r>
        <w:rPr>
          <w:noProof/>
        </w:rPr>
        <w:fldChar w:fldCharType="separate"/>
      </w:r>
      <w:r>
        <w:rPr>
          <w:noProof/>
        </w:rPr>
        <w:t>10</w:t>
      </w:r>
      <w:r>
        <w:rPr>
          <w:noProof/>
        </w:rPr>
        <w:fldChar w:fldCharType="end"/>
      </w:r>
    </w:p>
    <w:p w14:paraId="7CABDC0D" w14:textId="30412C8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5.10</w:t>
      </w:r>
      <w:r>
        <w:rPr>
          <w:rFonts w:asciiTheme="minorHAnsi" w:eastAsiaTheme="minorEastAsia" w:hAnsiTheme="minorHAnsi" w:cstheme="minorBidi"/>
          <w:noProof/>
          <w:sz w:val="22"/>
          <w:szCs w:val="22"/>
          <w:lang w:val="en-CA" w:eastAsia="en-CA"/>
        </w:rPr>
        <w:tab/>
      </w:r>
      <w:r w:rsidRPr="002922A5">
        <w:rPr>
          <w:noProof/>
          <w:lang w:val="en-CA"/>
        </w:rPr>
        <w:t>Variables, syntax elements and tables</w:t>
      </w:r>
      <w:r>
        <w:rPr>
          <w:noProof/>
        </w:rPr>
        <w:tab/>
      </w:r>
      <w:r>
        <w:rPr>
          <w:noProof/>
        </w:rPr>
        <w:fldChar w:fldCharType="begin" w:fldLock="1"/>
      </w:r>
      <w:r>
        <w:rPr>
          <w:noProof/>
        </w:rPr>
        <w:instrText xml:space="preserve"> PAGEREF _Toc534408932 \h </w:instrText>
      </w:r>
      <w:r>
        <w:rPr>
          <w:noProof/>
        </w:rPr>
      </w:r>
      <w:r>
        <w:rPr>
          <w:noProof/>
        </w:rPr>
        <w:fldChar w:fldCharType="separate"/>
      </w:r>
      <w:r>
        <w:rPr>
          <w:noProof/>
        </w:rPr>
        <w:t>11</w:t>
      </w:r>
      <w:r>
        <w:rPr>
          <w:noProof/>
        </w:rPr>
        <w:fldChar w:fldCharType="end"/>
      </w:r>
    </w:p>
    <w:p w14:paraId="6825E8F7" w14:textId="791D184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5.11</w:t>
      </w:r>
      <w:r>
        <w:rPr>
          <w:rFonts w:asciiTheme="minorHAnsi" w:eastAsiaTheme="minorEastAsia" w:hAnsiTheme="minorHAnsi" w:cstheme="minorBidi"/>
          <w:noProof/>
          <w:sz w:val="22"/>
          <w:szCs w:val="22"/>
          <w:lang w:val="en-CA" w:eastAsia="en-CA"/>
        </w:rPr>
        <w:tab/>
      </w:r>
      <w:r w:rsidRPr="002922A5">
        <w:rPr>
          <w:noProof/>
          <w:lang w:val="en-CA"/>
        </w:rPr>
        <w:t>Text description of logical operations</w:t>
      </w:r>
      <w:r>
        <w:rPr>
          <w:noProof/>
        </w:rPr>
        <w:tab/>
      </w:r>
      <w:r>
        <w:rPr>
          <w:noProof/>
        </w:rPr>
        <w:fldChar w:fldCharType="begin" w:fldLock="1"/>
      </w:r>
      <w:r>
        <w:rPr>
          <w:noProof/>
        </w:rPr>
        <w:instrText xml:space="preserve"> PAGEREF _Toc534408933 \h </w:instrText>
      </w:r>
      <w:r>
        <w:rPr>
          <w:noProof/>
        </w:rPr>
      </w:r>
      <w:r>
        <w:rPr>
          <w:noProof/>
        </w:rPr>
        <w:fldChar w:fldCharType="separate"/>
      </w:r>
      <w:r>
        <w:rPr>
          <w:noProof/>
        </w:rPr>
        <w:t>12</w:t>
      </w:r>
      <w:r>
        <w:rPr>
          <w:noProof/>
        </w:rPr>
        <w:fldChar w:fldCharType="end"/>
      </w:r>
    </w:p>
    <w:p w14:paraId="11672A85" w14:textId="60CE2CDE"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5.12</w:t>
      </w:r>
      <w:r>
        <w:rPr>
          <w:rFonts w:asciiTheme="minorHAnsi" w:eastAsiaTheme="minorEastAsia" w:hAnsiTheme="minorHAnsi" w:cstheme="minorBidi"/>
          <w:noProof/>
          <w:sz w:val="22"/>
          <w:szCs w:val="22"/>
          <w:lang w:val="en-CA" w:eastAsia="en-CA"/>
        </w:rPr>
        <w:tab/>
      </w:r>
      <w:r w:rsidRPr="002922A5">
        <w:rPr>
          <w:noProof/>
          <w:lang w:val="en-CA"/>
        </w:rPr>
        <w:t>Processes</w:t>
      </w:r>
      <w:r>
        <w:rPr>
          <w:noProof/>
        </w:rPr>
        <w:tab/>
      </w:r>
      <w:r>
        <w:rPr>
          <w:noProof/>
        </w:rPr>
        <w:fldChar w:fldCharType="begin" w:fldLock="1"/>
      </w:r>
      <w:r>
        <w:rPr>
          <w:noProof/>
        </w:rPr>
        <w:instrText xml:space="preserve"> PAGEREF _Toc534408934 \h </w:instrText>
      </w:r>
      <w:r>
        <w:rPr>
          <w:noProof/>
        </w:rPr>
      </w:r>
      <w:r>
        <w:rPr>
          <w:noProof/>
        </w:rPr>
        <w:fldChar w:fldCharType="separate"/>
      </w:r>
      <w:r>
        <w:rPr>
          <w:noProof/>
        </w:rPr>
        <w:t>13</w:t>
      </w:r>
      <w:r>
        <w:rPr>
          <w:noProof/>
        </w:rPr>
        <w:fldChar w:fldCharType="end"/>
      </w:r>
    </w:p>
    <w:p w14:paraId="3DD6DB2D" w14:textId="1E249E82"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6</w:t>
      </w:r>
      <w:r>
        <w:rPr>
          <w:rFonts w:asciiTheme="minorHAnsi" w:eastAsiaTheme="minorEastAsia" w:hAnsiTheme="minorHAnsi" w:cstheme="minorBidi"/>
          <w:noProof/>
          <w:sz w:val="22"/>
          <w:szCs w:val="22"/>
          <w:lang w:val="en-CA" w:eastAsia="en-CA"/>
        </w:rPr>
        <w:tab/>
      </w:r>
      <w:r w:rsidRPr="002922A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_Toc534408935 \h </w:instrText>
      </w:r>
      <w:r>
        <w:rPr>
          <w:noProof/>
        </w:rPr>
      </w:r>
      <w:r>
        <w:rPr>
          <w:noProof/>
        </w:rPr>
        <w:fldChar w:fldCharType="separate"/>
      </w:r>
      <w:r>
        <w:rPr>
          <w:noProof/>
        </w:rPr>
        <w:t>14</w:t>
      </w:r>
      <w:r>
        <w:rPr>
          <w:noProof/>
        </w:rPr>
        <w:fldChar w:fldCharType="end"/>
      </w:r>
    </w:p>
    <w:p w14:paraId="76A3234A" w14:textId="4A0B03B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6.1</w:t>
      </w:r>
      <w:r>
        <w:rPr>
          <w:rFonts w:asciiTheme="minorHAnsi" w:eastAsiaTheme="minorEastAsia" w:hAnsiTheme="minorHAnsi" w:cstheme="minorBidi"/>
          <w:noProof/>
          <w:sz w:val="22"/>
          <w:szCs w:val="22"/>
          <w:lang w:val="en-CA" w:eastAsia="en-CA"/>
        </w:rPr>
        <w:tab/>
      </w:r>
      <w:r w:rsidRPr="002922A5">
        <w:rPr>
          <w:noProof/>
          <w:lang w:val="en-CA"/>
        </w:rPr>
        <w:t>Bitstream formats</w:t>
      </w:r>
      <w:r>
        <w:rPr>
          <w:noProof/>
        </w:rPr>
        <w:tab/>
      </w:r>
      <w:r>
        <w:rPr>
          <w:noProof/>
        </w:rPr>
        <w:fldChar w:fldCharType="begin" w:fldLock="1"/>
      </w:r>
      <w:r>
        <w:rPr>
          <w:noProof/>
        </w:rPr>
        <w:instrText xml:space="preserve"> PAGEREF _Toc534408936 \h </w:instrText>
      </w:r>
      <w:r>
        <w:rPr>
          <w:noProof/>
        </w:rPr>
      </w:r>
      <w:r>
        <w:rPr>
          <w:noProof/>
        </w:rPr>
        <w:fldChar w:fldCharType="separate"/>
      </w:r>
      <w:r>
        <w:rPr>
          <w:noProof/>
        </w:rPr>
        <w:t>14</w:t>
      </w:r>
      <w:r>
        <w:rPr>
          <w:noProof/>
        </w:rPr>
        <w:fldChar w:fldCharType="end"/>
      </w:r>
    </w:p>
    <w:p w14:paraId="6B8DB4D5" w14:textId="0D309DD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6.2</w:t>
      </w:r>
      <w:r>
        <w:rPr>
          <w:rFonts w:asciiTheme="minorHAnsi" w:eastAsiaTheme="minorEastAsia" w:hAnsiTheme="minorHAnsi" w:cstheme="minorBidi"/>
          <w:noProof/>
          <w:sz w:val="22"/>
          <w:szCs w:val="22"/>
          <w:lang w:val="en-CA" w:eastAsia="en-CA"/>
        </w:rPr>
        <w:tab/>
      </w:r>
      <w:r w:rsidRPr="002922A5">
        <w:rPr>
          <w:noProof/>
          <w:lang w:val="en-CA"/>
        </w:rPr>
        <w:t>Source, decoded and output picture formats</w:t>
      </w:r>
      <w:r>
        <w:rPr>
          <w:noProof/>
        </w:rPr>
        <w:tab/>
      </w:r>
      <w:r>
        <w:rPr>
          <w:noProof/>
        </w:rPr>
        <w:fldChar w:fldCharType="begin" w:fldLock="1"/>
      </w:r>
      <w:r>
        <w:rPr>
          <w:noProof/>
        </w:rPr>
        <w:instrText xml:space="preserve"> PAGEREF _Toc534408937 \h </w:instrText>
      </w:r>
      <w:r>
        <w:rPr>
          <w:noProof/>
        </w:rPr>
      </w:r>
      <w:r>
        <w:rPr>
          <w:noProof/>
        </w:rPr>
        <w:fldChar w:fldCharType="separate"/>
      </w:r>
      <w:r>
        <w:rPr>
          <w:noProof/>
        </w:rPr>
        <w:t>14</w:t>
      </w:r>
      <w:r>
        <w:rPr>
          <w:noProof/>
        </w:rPr>
        <w:fldChar w:fldCharType="end"/>
      </w:r>
    </w:p>
    <w:p w14:paraId="365F3F66" w14:textId="08BA0155"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6.3</w:t>
      </w:r>
      <w:r>
        <w:rPr>
          <w:rFonts w:asciiTheme="minorHAnsi" w:eastAsiaTheme="minorEastAsia" w:hAnsiTheme="minorHAnsi" w:cstheme="minorBidi"/>
          <w:noProof/>
          <w:sz w:val="22"/>
          <w:szCs w:val="22"/>
          <w:lang w:val="en-CA" w:eastAsia="en-CA"/>
        </w:rPr>
        <w:tab/>
      </w:r>
      <w:r w:rsidRPr="002922A5">
        <w:rPr>
          <w:noProof/>
          <w:lang w:val="en-CA"/>
        </w:rPr>
        <w:t>Partitioning of pictures, slices, CTUs</w:t>
      </w:r>
      <w:r>
        <w:rPr>
          <w:noProof/>
        </w:rPr>
        <w:tab/>
      </w:r>
      <w:r>
        <w:rPr>
          <w:noProof/>
        </w:rPr>
        <w:fldChar w:fldCharType="begin" w:fldLock="1"/>
      </w:r>
      <w:r>
        <w:rPr>
          <w:noProof/>
        </w:rPr>
        <w:instrText xml:space="preserve"> PAGEREF _Toc534408938 \h </w:instrText>
      </w:r>
      <w:r>
        <w:rPr>
          <w:noProof/>
        </w:rPr>
      </w:r>
      <w:r>
        <w:rPr>
          <w:noProof/>
        </w:rPr>
        <w:fldChar w:fldCharType="separate"/>
      </w:r>
      <w:r>
        <w:rPr>
          <w:noProof/>
        </w:rPr>
        <w:t>16</w:t>
      </w:r>
      <w:r>
        <w:rPr>
          <w:noProof/>
        </w:rPr>
        <w:fldChar w:fldCharType="end"/>
      </w:r>
    </w:p>
    <w:p w14:paraId="7F0FF4CE" w14:textId="4D09F72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6.3.1</w:t>
      </w:r>
      <w:r>
        <w:rPr>
          <w:rFonts w:asciiTheme="minorHAnsi" w:eastAsiaTheme="minorEastAsia" w:hAnsiTheme="minorHAnsi" w:cstheme="minorBidi"/>
          <w:noProof/>
          <w:sz w:val="22"/>
          <w:szCs w:val="22"/>
          <w:lang w:val="en-CA" w:eastAsia="en-CA"/>
        </w:rPr>
        <w:tab/>
      </w:r>
      <w:r w:rsidRPr="002922A5">
        <w:rPr>
          <w:noProof/>
          <w:lang w:val="en-CA"/>
        </w:rPr>
        <w:t>Partitioning of pictures into slices</w:t>
      </w:r>
      <w:r>
        <w:rPr>
          <w:noProof/>
        </w:rPr>
        <w:tab/>
      </w:r>
      <w:r>
        <w:rPr>
          <w:noProof/>
        </w:rPr>
        <w:fldChar w:fldCharType="begin" w:fldLock="1"/>
      </w:r>
      <w:r>
        <w:rPr>
          <w:noProof/>
        </w:rPr>
        <w:instrText xml:space="preserve"> PAGEREF _Toc534408939 \h </w:instrText>
      </w:r>
      <w:r>
        <w:rPr>
          <w:noProof/>
        </w:rPr>
      </w:r>
      <w:r>
        <w:rPr>
          <w:noProof/>
        </w:rPr>
        <w:fldChar w:fldCharType="separate"/>
      </w:r>
      <w:r>
        <w:rPr>
          <w:noProof/>
        </w:rPr>
        <w:t>16</w:t>
      </w:r>
      <w:r>
        <w:rPr>
          <w:noProof/>
        </w:rPr>
        <w:fldChar w:fldCharType="end"/>
      </w:r>
    </w:p>
    <w:p w14:paraId="222F915A" w14:textId="4ED57A89"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6.3.2</w:t>
      </w:r>
      <w:r>
        <w:rPr>
          <w:rFonts w:asciiTheme="minorHAnsi" w:eastAsiaTheme="minorEastAsia" w:hAnsiTheme="minorHAnsi" w:cstheme="minorBidi"/>
          <w:noProof/>
          <w:sz w:val="22"/>
          <w:szCs w:val="22"/>
          <w:lang w:val="en-CA" w:eastAsia="en-CA"/>
        </w:rPr>
        <w:tab/>
      </w:r>
      <w:r w:rsidRPr="002922A5">
        <w:rPr>
          <w:noProof/>
          <w:lang w:val="en-CA"/>
        </w:rPr>
        <w:t>Block, quadtree and multi-type tree structures</w:t>
      </w:r>
      <w:r>
        <w:rPr>
          <w:noProof/>
        </w:rPr>
        <w:tab/>
      </w:r>
      <w:r>
        <w:rPr>
          <w:noProof/>
        </w:rPr>
        <w:fldChar w:fldCharType="begin" w:fldLock="1"/>
      </w:r>
      <w:r>
        <w:rPr>
          <w:noProof/>
        </w:rPr>
        <w:instrText xml:space="preserve"> PAGEREF _Toc534408940 \h </w:instrText>
      </w:r>
      <w:r>
        <w:rPr>
          <w:noProof/>
        </w:rPr>
      </w:r>
      <w:r>
        <w:rPr>
          <w:noProof/>
        </w:rPr>
        <w:fldChar w:fldCharType="separate"/>
      </w:r>
      <w:r>
        <w:rPr>
          <w:noProof/>
        </w:rPr>
        <w:t>17</w:t>
      </w:r>
      <w:r>
        <w:rPr>
          <w:noProof/>
        </w:rPr>
        <w:fldChar w:fldCharType="end"/>
      </w:r>
    </w:p>
    <w:p w14:paraId="15E7EFC2" w14:textId="456ABAD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6.3.3</w:t>
      </w:r>
      <w:r>
        <w:rPr>
          <w:rFonts w:asciiTheme="minorHAnsi" w:eastAsiaTheme="minorEastAsia" w:hAnsiTheme="minorHAnsi" w:cstheme="minorBidi"/>
          <w:noProof/>
          <w:sz w:val="22"/>
          <w:szCs w:val="22"/>
          <w:lang w:val="en-CA" w:eastAsia="en-CA"/>
        </w:rPr>
        <w:tab/>
      </w:r>
      <w:r w:rsidRPr="002922A5">
        <w:rPr>
          <w:noProof/>
          <w:lang w:val="en-CA" w:eastAsia="ko-KR"/>
        </w:rPr>
        <w:t xml:space="preserve">Spatial or </w:t>
      </w:r>
      <w:r w:rsidRPr="002922A5">
        <w:rPr>
          <w:noProof/>
          <w:lang w:val="en-CA"/>
        </w:rPr>
        <w:t>component</w:t>
      </w:r>
      <w:r w:rsidRPr="002922A5">
        <w:rPr>
          <w:noProof/>
          <w:lang w:val="en-CA" w:eastAsia="ko-KR"/>
        </w:rPr>
        <w:t>-wise</w:t>
      </w:r>
      <w:r w:rsidRPr="002922A5">
        <w:rPr>
          <w:noProof/>
          <w:lang w:val="en-CA"/>
        </w:rPr>
        <w:t xml:space="preserve"> partitionings</w:t>
      </w:r>
      <w:r>
        <w:rPr>
          <w:noProof/>
        </w:rPr>
        <w:tab/>
      </w:r>
      <w:r>
        <w:rPr>
          <w:noProof/>
        </w:rPr>
        <w:fldChar w:fldCharType="begin" w:fldLock="1"/>
      </w:r>
      <w:r>
        <w:rPr>
          <w:noProof/>
        </w:rPr>
        <w:instrText xml:space="preserve"> PAGEREF _Toc534408941 \h </w:instrText>
      </w:r>
      <w:r>
        <w:rPr>
          <w:noProof/>
        </w:rPr>
      </w:r>
      <w:r>
        <w:rPr>
          <w:noProof/>
        </w:rPr>
        <w:fldChar w:fldCharType="separate"/>
      </w:r>
      <w:r>
        <w:rPr>
          <w:noProof/>
        </w:rPr>
        <w:t>17</w:t>
      </w:r>
      <w:r>
        <w:rPr>
          <w:noProof/>
        </w:rPr>
        <w:fldChar w:fldCharType="end"/>
      </w:r>
    </w:p>
    <w:p w14:paraId="7DE59294" w14:textId="3F27C2C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6.4</w:t>
      </w:r>
      <w:r>
        <w:rPr>
          <w:rFonts w:asciiTheme="minorHAnsi" w:eastAsiaTheme="minorEastAsia" w:hAnsiTheme="minorHAnsi" w:cstheme="minorBidi"/>
          <w:noProof/>
          <w:sz w:val="22"/>
          <w:szCs w:val="22"/>
          <w:lang w:val="en-CA" w:eastAsia="en-CA"/>
        </w:rPr>
        <w:tab/>
      </w:r>
      <w:r w:rsidRPr="002922A5">
        <w:rPr>
          <w:noProof/>
          <w:lang w:val="en-CA"/>
        </w:rPr>
        <w:t>Availability processes</w:t>
      </w:r>
      <w:r>
        <w:rPr>
          <w:noProof/>
        </w:rPr>
        <w:tab/>
      </w:r>
      <w:r>
        <w:rPr>
          <w:noProof/>
        </w:rPr>
        <w:fldChar w:fldCharType="begin" w:fldLock="1"/>
      </w:r>
      <w:r>
        <w:rPr>
          <w:noProof/>
        </w:rPr>
        <w:instrText xml:space="preserve"> PAGEREF _Toc534408942 \h </w:instrText>
      </w:r>
      <w:r>
        <w:rPr>
          <w:noProof/>
        </w:rPr>
      </w:r>
      <w:r>
        <w:rPr>
          <w:noProof/>
        </w:rPr>
        <w:fldChar w:fldCharType="separate"/>
      </w:r>
      <w:r>
        <w:rPr>
          <w:noProof/>
        </w:rPr>
        <w:t>17</w:t>
      </w:r>
      <w:r>
        <w:rPr>
          <w:noProof/>
        </w:rPr>
        <w:fldChar w:fldCharType="end"/>
      </w:r>
    </w:p>
    <w:p w14:paraId="6B35454E" w14:textId="732FF09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6.4.1</w:t>
      </w:r>
      <w:r>
        <w:rPr>
          <w:rFonts w:asciiTheme="minorHAnsi" w:eastAsiaTheme="minorEastAsia" w:hAnsiTheme="minorHAnsi" w:cstheme="minorBidi"/>
          <w:noProof/>
          <w:sz w:val="22"/>
          <w:szCs w:val="22"/>
          <w:lang w:val="en-CA" w:eastAsia="en-CA"/>
        </w:rPr>
        <w:tab/>
      </w:r>
      <w:r w:rsidRPr="002922A5">
        <w:rPr>
          <w:noProof/>
          <w:lang w:val="en-CA"/>
        </w:rPr>
        <w:t>Allowed binary split process</w:t>
      </w:r>
      <w:r>
        <w:rPr>
          <w:noProof/>
        </w:rPr>
        <w:tab/>
      </w:r>
      <w:r>
        <w:rPr>
          <w:noProof/>
        </w:rPr>
        <w:fldChar w:fldCharType="begin" w:fldLock="1"/>
      </w:r>
      <w:r>
        <w:rPr>
          <w:noProof/>
        </w:rPr>
        <w:instrText xml:space="preserve"> PAGEREF _Toc534408943 \h </w:instrText>
      </w:r>
      <w:r>
        <w:rPr>
          <w:noProof/>
        </w:rPr>
      </w:r>
      <w:r>
        <w:rPr>
          <w:noProof/>
        </w:rPr>
        <w:fldChar w:fldCharType="separate"/>
      </w:r>
      <w:r>
        <w:rPr>
          <w:noProof/>
        </w:rPr>
        <w:t>18</w:t>
      </w:r>
      <w:r>
        <w:rPr>
          <w:noProof/>
        </w:rPr>
        <w:fldChar w:fldCharType="end"/>
      </w:r>
    </w:p>
    <w:p w14:paraId="75B09FD1" w14:textId="0A93E3C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6.4.2</w:t>
      </w:r>
      <w:r>
        <w:rPr>
          <w:rFonts w:asciiTheme="minorHAnsi" w:eastAsiaTheme="minorEastAsia" w:hAnsiTheme="minorHAnsi" w:cstheme="minorBidi"/>
          <w:noProof/>
          <w:sz w:val="22"/>
          <w:szCs w:val="22"/>
          <w:lang w:val="en-CA" w:eastAsia="en-CA"/>
        </w:rPr>
        <w:tab/>
      </w:r>
      <w:r w:rsidRPr="002922A5">
        <w:rPr>
          <w:noProof/>
          <w:lang w:val="en-CA"/>
        </w:rPr>
        <w:t>Allowed ternary split process</w:t>
      </w:r>
      <w:r>
        <w:rPr>
          <w:noProof/>
        </w:rPr>
        <w:tab/>
      </w:r>
      <w:r>
        <w:rPr>
          <w:noProof/>
        </w:rPr>
        <w:fldChar w:fldCharType="begin" w:fldLock="1"/>
      </w:r>
      <w:r>
        <w:rPr>
          <w:noProof/>
        </w:rPr>
        <w:instrText xml:space="preserve"> PAGEREF _Toc534408944 \h </w:instrText>
      </w:r>
      <w:r>
        <w:rPr>
          <w:noProof/>
        </w:rPr>
      </w:r>
      <w:r>
        <w:rPr>
          <w:noProof/>
        </w:rPr>
        <w:fldChar w:fldCharType="separate"/>
      </w:r>
      <w:r>
        <w:rPr>
          <w:noProof/>
        </w:rPr>
        <w:t>19</w:t>
      </w:r>
      <w:r>
        <w:rPr>
          <w:noProof/>
        </w:rPr>
        <w:fldChar w:fldCharType="end"/>
      </w:r>
    </w:p>
    <w:p w14:paraId="13F01714" w14:textId="57A65AE6"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6.5</w:t>
      </w:r>
      <w:r>
        <w:rPr>
          <w:rFonts w:asciiTheme="minorHAnsi" w:eastAsiaTheme="minorEastAsia" w:hAnsiTheme="minorHAnsi" w:cstheme="minorBidi"/>
          <w:noProof/>
          <w:sz w:val="22"/>
          <w:szCs w:val="22"/>
          <w:lang w:val="en-CA" w:eastAsia="en-CA"/>
        </w:rPr>
        <w:tab/>
      </w:r>
      <w:r w:rsidRPr="002922A5">
        <w:rPr>
          <w:noProof/>
          <w:lang w:val="en-CA"/>
        </w:rPr>
        <w:t>Scanning processes</w:t>
      </w:r>
      <w:r>
        <w:rPr>
          <w:noProof/>
        </w:rPr>
        <w:tab/>
      </w:r>
      <w:r>
        <w:rPr>
          <w:noProof/>
        </w:rPr>
        <w:fldChar w:fldCharType="begin" w:fldLock="1"/>
      </w:r>
      <w:r>
        <w:rPr>
          <w:noProof/>
        </w:rPr>
        <w:instrText xml:space="preserve"> PAGEREF _Toc534408945 \h </w:instrText>
      </w:r>
      <w:r>
        <w:rPr>
          <w:noProof/>
        </w:rPr>
      </w:r>
      <w:r>
        <w:rPr>
          <w:noProof/>
        </w:rPr>
        <w:fldChar w:fldCharType="separate"/>
      </w:r>
      <w:r>
        <w:rPr>
          <w:noProof/>
        </w:rPr>
        <w:t>19</w:t>
      </w:r>
      <w:r>
        <w:rPr>
          <w:noProof/>
        </w:rPr>
        <w:fldChar w:fldCharType="end"/>
      </w:r>
    </w:p>
    <w:p w14:paraId="7CB2215F" w14:textId="4DD562D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6.5.1</w:t>
      </w:r>
      <w:r>
        <w:rPr>
          <w:rFonts w:asciiTheme="minorHAnsi" w:eastAsiaTheme="minorEastAsia" w:hAnsiTheme="minorHAnsi" w:cstheme="minorBidi"/>
          <w:noProof/>
          <w:sz w:val="22"/>
          <w:szCs w:val="22"/>
          <w:lang w:val="en-CA" w:eastAsia="en-CA"/>
        </w:rPr>
        <w:tab/>
      </w:r>
      <w:r w:rsidRPr="002922A5">
        <w:rPr>
          <w:noProof/>
          <w:lang w:val="en-CA"/>
        </w:rPr>
        <w:t>CTB raster and scanning process</w:t>
      </w:r>
      <w:r>
        <w:rPr>
          <w:noProof/>
        </w:rPr>
        <w:tab/>
      </w:r>
      <w:r>
        <w:rPr>
          <w:noProof/>
        </w:rPr>
        <w:fldChar w:fldCharType="begin" w:fldLock="1"/>
      </w:r>
      <w:r>
        <w:rPr>
          <w:noProof/>
        </w:rPr>
        <w:instrText xml:space="preserve"> PAGEREF _Toc534408946 \h </w:instrText>
      </w:r>
      <w:r>
        <w:rPr>
          <w:noProof/>
        </w:rPr>
      </w:r>
      <w:r>
        <w:rPr>
          <w:noProof/>
        </w:rPr>
        <w:fldChar w:fldCharType="separate"/>
      </w:r>
      <w:r>
        <w:rPr>
          <w:noProof/>
        </w:rPr>
        <w:t>19</w:t>
      </w:r>
      <w:r>
        <w:rPr>
          <w:noProof/>
        </w:rPr>
        <w:fldChar w:fldCharType="end"/>
      </w:r>
    </w:p>
    <w:p w14:paraId="58B721D0" w14:textId="12FBB04B"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6.5.2</w:t>
      </w:r>
      <w:r>
        <w:rPr>
          <w:rFonts w:asciiTheme="minorHAnsi" w:eastAsiaTheme="minorEastAsia" w:hAnsiTheme="minorHAnsi" w:cstheme="minorBidi"/>
          <w:noProof/>
          <w:sz w:val="22"/>
          <w:szCs w:val="22"/>
          <w:lang w:val="en-CA" w:eastAsia="en-CA"/>
        </w:rPr>
        <w:tab/>
      </w:r>
      <w:r w:rsidRPr="002922A5">
        <w:rPr>
          <w:noProof/>
          <w:lang w:val="en-CA"/>
        </w:rPr>
        <w:t>Up-right diagonal scan order array initialization process</w:t>
      </w:r>
      <w:r>
        <w:rPr>
          <w:noProof/>
        </w:rPr>
        <w:tab/>
      </w:r>
      <w:r>
        <w:rPr>
          <w:noProof/>
        </w:rPr>
        <w:fldChar w:fldCharType="begin" w:fldLock="1"/>
      </w:r>
      <w:r>
        <w:rPr>
          <w:noProof/>
        </w:rPr>
        <w:instrText xml:space="preserve"> PAGEREF _Toc534408947 \h </w:instrText>
      </w:r>
      <w:r>
        <w:rPr>
          <w:noProof/>
        </w:rPr>
      </w:r>
      <w:r>
        <w:rPr>
          <w:noProof/>
        </w:rPr>
        <w:fldChar w:fldCharType="separate"/>
      </w:r>
      <w:r>
        <w:rPr>
          <w:noProof/>
        </w:rPr>
        <w:t>19</w:t>
      </w:r>
      <w:r>
        <w:rPr>
          <w:noProof/>
        </w:rPr>
        <w:fldChar w:fldCharType="end"/>
      </w:r>
    </w:p>
    <w:p w14:paraId="0498FC69" w14:textId="27770FA5"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7</w:t>
      </w:r>
      <w:r>
        <w:rPr>
          <w:rFonts w:asciiTheme="minorHAnsi" w:eastAsiaTheme="minorEastAsia" w:hAnsiTheme="minorHAnsi" w:cstheme="minorBidi"/>
          <w:noProof/>
          <w:sz w:val="22"/>
          <w:szCs w:val="22"/>
          <w:lang w:val="en-CA" w:eastAsia="en-CA"/>
        </w:rPr>
        <w:tab/>
      </w:r>
      <w:r w:rsidRPr="002922A5">
        <w:rPr>
          <w:noProof/>
          <w:lang w:val="en-CA"/>
        </w:rPr>
        <w:t>Syntax and semantics</w:t>
      </w:r>
      <w:r>
        <w:rPr>
          <w:noProof/>
        </w:rPr>
        <w:tab/>
      </w:r>
      <w:r>
        <w:rPr>
          <w:noProof/>
        </w:rPr>
        <w:fldChar w:fldCharType="begin" w:fldLock="1"/>
      </w:r>
      <w:r>
        <w:rPr>
          <w:noProof/>
        </w:rPr>
        <w:instrText xml:space="preserve"> PAGEREF _Toc534408948 \h </w:instrText>
      </w:r>
      <w:r>
        <w:rPr>
          <w:noProof/>
        </w:rPr>
      </w:r>
      <w:r>
        <w:rPr>
          <w:noProof/>
        </w:rPr>
        <w:fldChar w:fldCharType="separate"/>
      </w:r>
      <w:r>
        <w:rPr>
          <w:noProof/>
        </w:rPr>
        <w:t>21</w:t>
      </w:r>
      <w:r>
        <w:rPr>
          <w:noProof/>
        </w:rPr>
        <w:fldChar w:fldCharType="end"/>
      </w:r>
    </w:p>
    <w:p w14:paraId="7C18056F" w14:textId="666FD96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7.1</w:t>
      </w:r>
      <w:r>
        <w:rPr>
          <w:rFonts w:asciiTheme="minorHAnsi" w:eastAsiaTheme="minorEastAsia" w:hAnsiTheme="minorHAnsi" w:cstheme="minorBidi"/>
          <w:noProof/>
          <w:sz w:val="22"/>
          <w:szCs w:val="22"/>
          <w:lang w:val="en-CA" w:eastAsia="en-CA"/>
        </w:rPr>
        <w:tab/>
      </w:r>
      <w:r w:rsidRPr="002922A5">
        <w:rPr>
          <w:noProof/>
          <w:lang w:val="en-CA"/>
        </w:rPr>
        <w:t>Method of specifying syntax in tabular form</w:t>
      </w:r>
      <w:r>
        <w:rPr>
          <w:noProof/>
        </w:rPr>
        <w:tab/>
      </w:r>
      <w:r>
        <w:rPr>
          <w:noProof/>
        </w:rPr>
        <w:fldChar w:fldCharType="begin" w:fldLock="1"/>
      </w:r>
      <w:r>
        <w:rPr>
          <w:noProof/>
        </w:rPr>
        <w:instrText xml:space="preserve"> PAGEREF _Toc534408949 \h </w:instrText>
      </w:r>
      <w:r>
        <w:rPr>
          <w:noProof/>
        </w:rPr>
      </w:r>
      <w:r>
        <w:rPr>
          <w:noProof/>
        </w:rPr>
        <w:fldChar w:fldCharType="separate"/>
      </w:r>
      <w:r>
        <w:rPr>
          <w:noProof/>
        </w:rPr>
        <w:t>21</w:t>
      </w:r>
      <w:r>
        <w:rPr>
          <w:noProof/>
        </w:rPr>
        <w:fldChar w:fldCharType="end"/>
      </w:r>
    </w:p>
    <w:p w14:paraId="4095637E" w14:textId="57928B7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7.2</w:t>
      </w:r>
      <w:r>
        <w:rPr>
          <w:rFonts w:asciiTheme="minorHAnsi" w:eastAsiaTheme="minorEastAsia" w:hAnsiTheme="minorHAnsi" w:cstheme="minorBidi"/>
          <w:noProof/>
          <w:sz w:val="22"/>
          <w:szCs w:val="22"/>
          <w:lang w:val="en-CA" w:eastAsia="en-CA"/>
        </w:rPr>
        <w:tab/>
      </w:r>
      <w:r w:rsidRPr="002922A5">
        <w:rPr>
          <w:noProof/>
          <w:lang w:val="en-CA"/>
        </w:rPr>
        <w:t>Specification of syntax functions and descriptors</w:t>
      </w:r>
      <w:r>
        <w:rPr>
          <w:noProof/>
        </w:rPr>
        <w:tab/>
      </w:r>
      <w:r>
        <w:rPr>
          <w:noProof/>
        </w:rPr>
        <w:fldChar w:fldCharType="begin" w:fldLock="1"/>
      </w:r>
      <w:r>
        <w:rPr>
          <w:noProof/>
        </w:rPr>
        <w:instrText xml:space="preserve"> PAGEREF _Toc534408950 \h </w:instrText>
      </w:r>
      <w:r>
        <w:rPr>
          <w:noProof/>
        </w:rPr>
      </w:r>
      <w:r>
        <w:rPr>
          <w:noProof/>
        </w:rPr>
        <w:fldChar w:fldCharType="separate"/>
      </w:r>
      <w:r>
        <w:rPr>
          <w:noProof/>
        </w:rPr>
        <w:t>22</w:t>
      </w:r>
      <w:r>
        <w:rPr>
          <w:noProof/>
        </w:rPr>
        <w:fldChar w:fldCharType="end"/>
      </w:r>
    </w:p>
    <w:p w14:paraId="3E16AF77" w14:textId="7A41BAFE"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7.3</w:t>
      </w:r>
      <w:r>
        <w:rPr>
          <w:rFonts w:asciiTheme="minorHAnsi" w:eastAsiaTheme="minorEastAsia" w:hAnsiTheme="minorHAnsi" w:cstheme="minorBidi"/>
          <w:noProof/>
          <w:sz w:val="22"/>
          <w:szCs w:val="22"/>
          <w:lang w:val="en-CA" w:eastAsia="en-CA"/>
        </w:rPr>
        <w:tab/>
      </w:r>
      <w:r w:rsidRPr="002922A5">
        <w:rPr>
          <w:noProof/>
          <w:lang w:val="en-CA"/>
        </w:rPr>
        <w:t>Syntax in tabular form</w:t>
      </w:r>
      <w:r>
        <w:rPr>
          <w:noProof/>
        </w:rPr>
        <w:tab/>
      </w:r>
      <w:r>
        <w:rPr>
          <w:noProof/>
        </w:rPr>
        <w:fldChar w:fldCharType="begin" w:fldLock="1"/>
      </w:r>
      <w:r>
        <w:rPr>
          <w:noProof/>
        </w:rPr>
        <w:instrText xml:space="preserve"> PAGEREF _Toc534408951 \h </w:instrText>
      </w:r>
      <w:r>
        <w:rPr>
          <w:noProof/>
        </w:rPr>
      </w:r>
      <w:r>
        <w:rPr>
          <w:noProof/>
        </w:rPr>
        <w:fldChar w:fldCharType="separate"/>
      </w:r>
      <w:r>
        <w:rPr>
          <w:noProof/>
        </w:rPr>
        <w:t>23</w:t>
      </w:r>
      <w:r>
        <w:rPr>
          <w:noProof/>
        </w:rPr>
        <w:fldChar w:fldCharType="end"/>
      </w:r>
    </w:p>
    <w:p w14:paraId="07564824" w14:textId="1828829F"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7.3.1</w:t>
      </w:r>
      <w:r>
        <w:rPr>
          <w:rFonts w:asciiTheme="minorHAnsi" w:eastAsiaTheme="minorEastAsia" w:hAnsiTheme="minorHAnsi" w:cstheme="minorBidi"/>
          <w:noProof/>
          <w:sz w:val="22"/>
          <w:szCs w:val="22"/>
          <w:lang w:val="en-CA" w:eastAsia="en-CA"/>
        </w:rPr>
        <w:tab/>
      </w:r>
      <w:r w:rsidRPr="002922A5">
        <w:rPr>
          <w:noProof/>
          <w:lang w:val="en-CA"/>
        </w:rPr>
        <w:t>NAL unit syntax</w:t>
      </w:r>
      <w:r>
        <w:rPr>
          <w:noProof/>
        </w:rPr>
        <w:tab/>
      </w:r>
      <w:r>
        <w:rPr>
          <w:noProof/>
        </w:rPr>
        <w:fldChar w:fldCharType="begin" w:fldLock="1"/>
      </w:r>
      <w:r>
        <w:rPr>
          <w:noProof/>
        </w:rPr>
        <w:instrText xml:space="preserve"> PAGEREF _Toc534408952 \h </w:instrText>
      </w:r>
      <w:r>
        <w:rPr>
          <w:noProof/>
        </w:rPr>
      </w:r>
      <w:r>
        <w:rPr>
          <w:noProof/>
        </w:rPr>
        <w:fldChar w:fldCharType="separate"/>
      </w:r>
      <w:r>
        <w:rPr>
          <w:noProof/>
        </w:rPr>
        <w:t>23</w:t>
      </w:r>
      <w:r>
        <w:rPr>
          <w:noProof/>
        </w:rPr>
        <w:fldChar w:fldCharType="end"/>
      </w:r>
    </w:p>
    <w:p w14:paraId="141A53BD" w14:textId="18230438"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7.3.2</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syntax</w:t>
      </w:r>
      <w:r>
        <w:rPr>
          <w:noProof/>
        </w:rPr>
        <w:tab/>
      </w:r>
      <w:r>
        <w:rPr>
          <w:noProof/>
        </w:rPr>
        <w:fldChar w:fldCharType="begin" w:fldLock="1"/>
      </w:r>
      <w:r>
        <w:rPr>
          <w:noProof/>
        </w:rPr>
        <w:instrText xml:space="preserve"> PAGEREF _Toc534408953 \h </w:instrText>
      </w:r>
      <w:r>
        <w:rPr>
          <w:noProof/>
        </w:rPr>
      </w:r>
      <w:r>
        <w:rPr>
          <w:noProof/>
        </w:rPr>
        <w:fldChar w:fldCharType="separate"/>
      </w:r>
      <w:r>
        <w:rPr>
          <w:noProof/>
        </w:rPr>
        <w:t>24</w:t>
      </w:r>
      <w:r>
        <w:rPr>
          <w:noProof/>
        </w:rPr>
        <w:fldChar w:fldCharType="end"/>
      </w:r>
    </w:p>
    <w:p w14:paraId="510B3826" w14:textId="67C33CE9"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7.3.3</w:t>
      </w:r>
      <w:r>
        <w:rPr>
          <w:rFonts w:asciiTheme="minorHAnsi" w:eastAsiaTheme="minorEastAsia" w:hAnsiTheme="minorHAnsi" w:cstheme="minorBidi"/>
          <w:noProof/>
          <w:sz w:val="22"/>
          <w:szCs w:val="22"/>
          <w:lang w:val="en-CA" w:eastAsia="en-CA"/>
        </w:rPr>
        <w:tab/>
      </w:r>
      <w:r w:rsidRPr="002922A5">
        <w:rPr>
          <w:noProof/>
          <w:lang w:val="en-CA"/>
        </w:rPr>
        <w:t>Slice header syntax</w:t>
      </w:r>
      <w:r>
        <w:rPr>
          <w:noProof/>
        </w:rPr>
        <w:tab/>
      </w:r>
      <w:r>
        <w:rPr>
          <w:noProof/>
        </w:rPr>
        <w:fldChar w:fldCharType="begin" w:fldLock="1"/>
      </w:r>
      <w:r>
        <w:rPr>
          <w:noProof/>
        </w:rPr>
        <w:instrText xml:space="preserve"> PAGEREF _Toc534408954 \h </w:instrText>
      </w:r>
      <w:r>
        <w:rPr>
          <w:noProof/>
        </w:rPr>
      </w:r>
      <w:r>
        <w:rPr>
          <w:noProof/>
        </w:rPr>
        <w:fldChar w:fldCharType="separate"/>
      </w:r>
      <w:r>
        <w:rPr>
          <w:noProof/>
        </w:rPr>
        <w:t>27</w:t>
      </w:r>
      <w:r>
        <w:rPr>
          <w:noProof/>
        </w:rPr>
        <w:fldChar w:fldCharType="end"/>
      </w:r>
    </w:p>
    <w:p w14:paraId="3675F660" w14:textId="3AF76BE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7.3.4</w:t>
      </w:r>
      <w:r>
        <w:rPr>
          <w:rFonts w:asciiTheme="minorHAnsi" w:eastAsiaTheme="minorEastAsia" w:hAnsiTheme="minorHAnsi" w:cstheme="minorBidi"/>
          <w:noProof/>
          <w:sz w:val="22"/>
          <w:szCs w:val="22"/>
          <w:lang w:val="en-CA" w:eastAsia="en-CA"/>
        </w:rPr>
        <w:tab/>
      </w:r>
      <w:r w:rsidRPr="002922A5">
        <w:rPr>
          <w:noProof/>
          <w:lang w:val="en-CA"/>
        </w:rPr>
        <w:t>Slice data syntax</w:t>
      </w:r>
      <w:r>
        <w:rPr>
          <w:noProof/>
        </w:rPr>
        <w:tab/>
      </w:r>
      <w:r>
        <w:rPr>
          <w:noProof/>
        </w:rPr>
        <w:fldChar w:fldCharType="begin" w:fldLock="1"/>
      </w:r>
      <w:r>
        <w:rPr>
          <w:noProof/>
        </w:rPr>
        <w:instrText xml:space="preserve"> PAGEREF _Toc534408955 \h </w:instrText>
      </w:r>
      <w:r>
        <w:rPr>
          <w:noProof/>
        </w:rPr>
      </w:r>
      <w:r>
        <w:rPr>
          <w:noProof/>
        </w:rPr>
        <w:fldChar w:fldCharType="separate"/>
      </w:r>
      <w:r>
        <w:rPr>
          <w:noProof/>
        </w:rPr>
        <w:t>30</w:t>
      </w:r>
      <w:r>
        <w:rPr>
          <w:noProof/>
        </w:rPr>
        <w:fldChar w:fldCharType="end"/>
      </w:r>
    </w:p>
    <w:p w14:paraId="6679A248" w14:textId="4FAD4250"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7.4</w:t>
      </w:r>
      <w:r>
        <w:rPr>
          <w:rFonts w:asciiTheme="minorHAnsi" w:eastAsiaTheme="minorEastAsia" w:hAnsiTheme="minorHAnsi" w:cstheme="minorBidi"/>
          <w:noProof/>
          <w:sz w:val="22"/>
          <w:szCs w:val="22"/>
          <w:lang w:val="en-CA" w:eastAsia="en-CA"/>
        </w:rPr>
        <w:tab/>
      </w:r>
      <w:r w:rsidRPr="002922A5">
        <w:rPr>
          <w:noProof/>
          <w:lang w:val="en-CA"/>
        </w:rPr>
        <w:t>Semantics</w:t>
      </w:r>
      <w:r>
        <w:rPr>
          <w:noProof/>
        </w:rPr>
        <w:tab/>
      </w:r>
      <w:r>
        <w:rPr>
          <w:noProof/>
        </w:rPr>
        <w:fldChar w:fldCharType="begin" w:fldLock="1"/>
      </w:r>
      <w:r>
        <w:rPr>
          <w:noProof/>
        </w:rPr>
        <w:instrText xml:space="preserve"> PAGEREF _Toc534408956 \h </w:instrText>
      </w:r>
      <w:r>
        <w:rPr>
          <w:noProof/>
        </w:rPr>
      </w:r>
      <w:r>
        <w:rPr>
          <w:noProof/>
        </w:rPr>
        <w:fldChar w:fldCharType="separate"/>
      </w:r>
      <w:r>
        <w:rPr>
          <w:noProof/>
        </w:rPr>
        <w:t>43</w:t>
      </w:r>
      <w:r>
        <w:rPr>
          <w:noProof/>
        </w:rPr>
        <w:fldChar w:fldCharType="end"/>
      </w:r>
    </w:p>
    <w:p w14:paraId="63538317" w14:textId="7C4661D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_Toc534408957 \h </w:instrText>
      </w:r>
      <w:r>
        <w:rPr>
          <w:noProof/>
        </w:rPr>
      </w:r>
      <w:r>
        <w:rPr>
          <w:noProof/>
        </w:rPr>
        <w:fldChar w:fldCharType="separate"/>
      </w:r>
      <w:r>
        <w:rPr>
          <w:noProof/>
        </w:rPr>
        <w:t>43</w:t>
      </w:r>
      <w:r>
        <w:rPr>
          <w:noProof/>
        </w:rPr>
        <w:fldChar w:fldCharType="end"/>
      </w:r>
    </w:p>
    <w:p w14:paraId="15D8E884" w14:textId="54312C90"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7.4.2</w:t>
      </w:r>
      <w:r>
        <w:rPr>
          <w:rFonts w:asciiTheme="minorHAnsi" w:eastAsiaTheme="minorEastAsia" w:hAnsiTheme="minorHAnsi" w:cstheme="minorBidi"/>
          <w:noProof/>
          <w:sz w:val="22"/>
          <w:szCs w:val="22"/>
          <w:lang w:val="en-CA" w:eastAsia="en-CA"/>
        </w:rPr>
        <w:tab/>
      </w:r>
      <w:r w:rsidRPr="002922A5">
        <w:rPr>
          <w:noProof/>
          <w:lang w:val="en-CA"/>
        </w:rPr>
        <w:t>NAL unit semantics</w:t>
      </w:r>
      <w:r>
        <w:rPr>
          <w:noProof/>
        </w:rPr>
        <w:tab/>
      </w:r>
      <w:r>
        <w:rPr>
          <w:noProof/>
        </w:rPr>
        <w:fldChar w:fldCharType="begin" w:fldLock="1"/>
      </w:r>
      <w:r>
        <w:rPr>
          <w:noProof/>
        </w:rPr>
        <w:instrText xml:space="preserve"> PAGEREF _Toc534408958 \h </w:instrText>
      </w:r>
      <w:r>
        <w:rPr>
          <w:noProof/>
        </w:rPr>
      </w:r>
      <w:r>
        <w:rPr>
          <w:noProof/>
        </w:rPr>
        <w:fldChar w:fldCharType="separate"/>
      </w:r>
      <w:r>
        <w:rPr>
          <w:noProof/>
        </w:rPr>
        <w:t>43</w:t>
      </w:r>
      <w:r>
        <w:rPr>
          <w:noProof/>
        </w:rPr>
        <w:fldChar w:fldCharType="end"/>
      </w:r>
    </w:p>
    <w:p w14:paraId="3D5CDDA7" w14:textId="5A535CD6"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7.4.3</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semantics</w:t>
      </w:r>
      <w:r>
        <w:rPr>
          <w:noProof/>
        </w:rPr>
        <w:tab/>
      </w:r>
      <w:r>
        <w:rPr>
          <w:noProof/>
        </w:rPr>
        <w:fldChar w:fldCharType="begin" w:fldLock="1"/>
      </w:r>
      <w:r>
        <w:rPr>
          <w:noProof/>
        </w:rPr>
        <w:instrText xml:space="preserve"> PAGEREF _Toc534408959 \h </w:instrText>
      </w:r>
      <w:r>
        <w:rPr>
          <w:noProof/>
        </w:rPr>
      </w:r>
      <w:r>
        <w:rPr>
          <w:noProof/>
        </w:rPr>
        <w:fldChar w:fldCharType="separate"/>
      </w:r>
      <w:r>
        <w:rPr>
          <w:noProof/>
        </w:rPr>
        <w:t>45</w:t>
      </w:r>
      <w:r>
        <w:rPr>
          <w:noProof/>
        </w:rPr>
        <w:fldChar w:fldCharType="end"/>
      </w:r>
    </w:p>
    <w:p w14:paraId="2EB0375F" w14:textId="24ECB96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7.4.4</w:t>
      </w:r>
      <w:r>
        <w:rPr>
          <w:rFonts w:asciiTheme="minorHAnsi" w:eastAsiaTheme="minorEastAsia" w:hAnsiTheme="minorHAnsi" w:cstheme="minorBidi"/>
          <w:noProof/>
          <w:sz w:val="22"/>
          <w:szCs w:val="22"/>
          <w:lang w:val="en-CA" w:eastAsia="en-CA"/>
        </w:rPr>
        <w:tab/>
      </w:r>
      <w:r w:rsidRPr="002922A5">
        <w:rPr>
          <w:noProof/>
          <w:lang w:val="en-CA"/>
        </w:rPr>
        <w:t>Slice header semantics</w:t>
      </w:r>
      <w:r>
        <w:rPr>
          <w:noProof/>
        </w:rPr>
        <w:tab/>
      </w:r>
      <w:r>
        <w:rPr>
          <w:noProof/>
        </w:rPr>
        <w:fldChar w:fldCharType="begin" w:fldLock="1"/>
      </w:r>
      <w:r>
        <w:rPr>
          <w:noProof/>
        </w:rPr>
        <w:instrText xml:space="preserve"> PAGEREF _Toc534408960 \h </w:instrText>
      </w:r>
      <w:r>
        <w:rPr>
          <w:noProof/>
        </w:rPr>
      </w:r>
      <w:r>
        <w:rPr>
          <w:noProof/>
        </w:rPr>
        <w:fldChar w:fldCharType="separate"/>
      </w:r>
      <w:r>
        <w:rPr>
          <w:noProof/>
        </w:rPr>
        <w:t>52</w:t>
      </w:r>
      <w:r>
        <w:rPr>
          <w:noProof/>
        </w:rPr>
        <w:fldChar w:fldCharType="end"/>
      </w:r>
    </w:p>
    <w:p w14:paraId="3948F9F9" w14:textId="7FAEE16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7.4.5</w:t>
      </w:r>
      <w:r>
        <w:rPr>
          <w:rFonts w:asciiTheme="minorHAnsi" w:eastAsiaTheme="minorEastAsia" w:hAnsiTheme="minorHAnsi" w:cstheme="minorBidi"/>
          <w:noProof/>
          <w:sz w:val="22"/>
          <w:szCs w:val="22"/>
          <w:lang w:val="en-CA" w:eastAsia="en-CA"/>
        </w:rPr>
        <w:tab/>
      </w:r>
      <w:r w:rsidRPr="002922A5">
        <w:rPr>
          <w:noProof/>
          <w:lang w:val="en-CA"/>
        </w:rPr>
        <w:t>Slice data semantics</w:t>
      </w:r>
      <w:r>
        <w:rPr>
          <w:noProof/>
        </w:rPr>
        <w:tab/>
      </w:r>
      <w:r>
        <w:rPr>
          <w:noProof/>
        </w:rPr>
        <w:fldChar w:fldCharType="begin" w:fldLock="1"/>
      </w:r>
      <w:r>
        <w:rPr>
          <w:noProof/>
        </w:rPr>
        <w:instrText xml:space="preserve"> PAGEREF _Toc534408961 \h </w:instrText>
      </w:r>
      <w:r>
        <w:rPr>
          <w:noProof/>
        </w:rPr>
      </w:r>
      <w:r>
        <w:rPr>
          <w:noProof/>
        </w:rPr>
        <w:fldChar w:fldCharType="separate"/>
      </w:r>
      <w:r>
        <w:rPr>
          <w:noProof/>
        </w:rPr>
        <w:t>57</w:t>
      </w:r>
      <w:r>
        <w:rPr>
          <w:noProof/>
        </w:rPr>
        <w:fldChar w:fldCharType="end"/>
      </w:r>
    </w:p>
    <w:p w14:paraId="3FAAA3B8" w14:textId="76E3D109"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8</w:t>
      </w:r>
      <w:r>
        <w:rPr>
          <w:rFonts w:asciiTheme="minorHAnsi" w:eastAsiaTheme="minorEastAsia" w:hAnsiTheme="minorHAnsi" w:cstheme="minorBidi"/>
          <w:noProof/>
          <w:sz w:val="22"/>
          <w:szCs w:val="22"/>
          <w:lang w:val="en-CA" w:eastAsia="en-CA"/>
        </w:rPr>
        <w:tab/>
      </w:r>
      <w:r w:rsidRPr="002922A5">
        <w:rPr>
          <w:noProof/>
          <w:lang w:val="en-CA"/>
        </w:rPr>
        <w:t>Decoding process</w:t>
      </w:r>
      <w:r>
        <w:rPr>
          <w:noProof/>
        </w:rPr>
        <w:tab/>
      </w:r>
      <w:r>
        <w:rPr>
          <w:noProof/>
        </w:rPr>
        <w:fldChar w:fldCharType="begin" w:fldLock="1"/>
      </w:r>
      <w:r>
        <w:rPr>
          <w:noProof/>
        </w:rPr>
        <w:instrText xml:space="preserve"> PAGEREF _Toc534408962 \h </w:instrText>
      </w:r>
      <w:r>
        <w:rPr>
          <w:noProof/>
        </w:rPr>
      </w:r>
      <w:r>
        <w:rPr>
          <w:noProof/>
        </w:rPr>
        <w:fldChar w:fldCharType="separate"/>
      </w:r>
      <w:r>
        <w:rPr>
          <w:noProof/>
        </w:rPr>
        <w:t>70</w:t>
      </w:r>
      <w:r>
        <w:rPr>
          <w:noProof/>
        </w:rPr>
        <w:fldChar w:fldCharType="end"/>
      </w:r>
    </w:p>
    <w:p w14:paraId="105790A7" w14:textId="2FBD2316"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8.1</w:t>
      </w:r>
      <w:r>
        <w:rPr>
          <w:rFonts w:asciiTheme="minorHAnsi" w:eastAsiaTheme="minorEastAsia" w:hAnsiTheme="minorHAnsi" w:cstheme="minorBidi"/>
          <w:noProof/>
          <w:sz w:val="22"/>
          <w:szCs w:val="22"/>
          <w:lang w:val="en-CA" w:eastAsia="en-CA"/>
        </w:rPr>
        <w:tab/>
      </w:r>
      <w:r w:rsidRPr="002922A5">
        <w:rPr>
          <w:noProof/>
          <w:lang w:val="en-CA"/>
        </w:rPr>
        <w:t>General decoding process</w:t>
      </w:r>
      <w:r>
        <w:rPr>
          <w:noProof/>
        </w:rPr>
        <w:tab/>
      </w:r>
      <w:r>
        <w:rPr>
          <w:noProof/>
        </w:rPr>
        <w:fldChar w:fldCharType="begin" w:fldLock="1"/>
      </w:r>
      <w:r>
        <w:rPr>
          <w:noProof/>
        </w:rPr>
        <w:instrText xml:space="preserve"> PAGEREF _Toc534408963 \h </w:instrText>
      </w:r>
      <w:r>
        <w:rPr>
          <w:noProof/>
        </w:rPr>
      </w:r>
      <w:r>
        <w:rPr>
          <w:noProof/>
        </w:rPr>
        <w:fldChar w:fldCharType="separate"/>
      </w:r>
      <w:r>
        <w:rPr>
          <w:noProof/>
        </w:rPr>
        <w:t>70</w:t>
      </w:r>
      <w:r>
        <w:rPr>
          <w:noProof/>
        </w:rPr>
        <w:fldChar w:fldCharType="end"/>
      </w:r>
    </w:p>
    <w:p w14:paraId="0A552319" w14:textId="44D2E911"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8.2</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_Toc534408964 \h </w:instrText>
      </w:r>
      <w:r>
        <w:rPr>
          <w:noProof/>
        </w:rPr>
      </w:r>
      <w:r>
        <w:rPr>
          <w:noProof/>
        </w:rPr>
        <w:fldChar w:fldCharType="separate"/>
      </w:r>
      <w:r>
        <w:rPr>
          <w:noProof/>
        </w:rPr>
        <w:t>70</w:t>
      </w:r>
      <w:r>
        <w:rPr>
          <w:noProof/>
        </w:rPr>
        <w:fldChar w:fldCharType="end"/>
      </w:r>
    </w:p>
    <w:p w14:paraId="7F30340B" w14:textId="6730C1C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8.2.1</w:t>
      </w:r>
      <w:r>
        <w:rPr>
          <w:rFonts w:asciiTheme="minorHAnsi" w:eastAsiaTheme="minorEastAsia" w:hAnsiTheme="minorHAnsi" w:cstheme="minorBidi"/>
          <w:noProof/>
          <w:sz w:val="22"/>
          <w:szCs w:val="22"/>
          <w:lang w:val="en-CA" w:eastAsia="en-CA"/>
        </w:rPr>
        <w:tab/>
      </w:r>
      <w:r w:rsidRPr="002922A5">
        <w:rPr>
          <w:noProof/>
          <w:lang w:val="en-CA" w:eastAsia="ko-KR"/>
        </w:rPr>
        <w:t xml:space="preserve">General </w:t>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_Toc534408965 \h </w:instrText>
      </w:r>
      <w:r>
        <w:rPr>
          <w:noProof/>
        </w:rPr>
      </w:r>
      <w:r>
        <w:rPr>
          <w:noProof/>
        </w:rPr>
        <w:fldChar w:fldCharType="separate"/>
      </w:r>
      <w:r>
        <w:rPr>
          <w:noProof/>
        </w:rPr>
        <w:t>70</w:t>
      </w:r>
      <w:r>
        <w:rPr>
          <w:noProof/>
        </w:rPr>
        <w:fldChar w:fldCharType="end"/>
      </w:r>
    </w:p>
    <w:p w14:paraId="77499283" w14:textId="206C83A8"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lastRenderedPageBreak/>
        <w:t>8.2.2</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luma intra prediction mode</w:t>
      </w:r>
      <w:r>
        <w:rPr>
          <w:noProof/>
        </w:rPr>
        <w:tab/>
      </w:r>
      <w:r>
        <w:rPr>
          <w:noProof/>
        </w:rPr>
        <w:fldChar w:fldCharType="begin" w:fldLock="1"/>
      </w:r>
      <w:r>
        <w:rPr>
          <w:noProof/>
        </w:rPr>
        <w:instrText xml:space="preserve"> PAGEREF _Toc534408966 \h </w:instrText>
      </w:r>
      <w:r>
        <w:rPr>
          <w:noProof/>
        </w:rPr>
      </w:r>
      <w:r>
        <w:rPr>
          <w:noProof/>
        </w:rPr>
        <w:fldChar w:fldCharType="separate"/>
      </w:r>
      <w:r>
        <w:rPr>
          <w:noProof/>
        </w:rPr>
        <w:t>71</w:t>
      </w:r>
      <w:r>
        <w:rPr>
          <w:noProof/>
        </w:rPr>
        <w:fldChar w:fldCharType="end"/>
      </w:r>
    </w:p>
    <w:p w14:paraId="5C86A9FE" w14:textId="4856757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8.2.3</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chroma intra prediction mode</w:t>
      </w:r>
      <w:r>
        <w:rPr>
          <w:noProof/>
        </w:rPr>
        <w:tab/>
      </w:r>
      <w:r>
        <w:rPr>
          <w:noProof/>
        </w:rPr>
        <w:fldChar w:fldCharType="begin" w:fldLock="1"/>
      </w:r>
      <w:r>
        <w:rPr>
          <w:noProof/>
        </w:rPr>
        <w:instrText xml:space="preserve"> PAGEREF _Toc534408967 \h </w:instrText>
      </w:r>
      <w:r>
        <w:rPr>
          <w:noProof/>
        </w:rPr>
      </w:r>
      <w:r>
        <w:rPr>
          <w:noProof/>
        </w:rPr>
        <w:fldChar w:fldCharType="separate"/>
      </w:r>
      <w:r>
        <w:rPr>
          <w:noProof/>
        </w:rPr>
        <w:t>75</w:t>
      </w:r>
      <w:r>
        <w:rPr>
          <w:noProof/>
        </w:rPr>
        <w:fldChar w:fldCharType="end"/>
      </w:r>
    </w:p>
    <w:p w14:paraId="35345F99" w14:textId="3F5C4FB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8.2.4</w:t>
      </w:r>
      <w:r>
        <w:rPr>
          <w:rFonts w:asciiTheme="minorHAnsi" w:eastAsiaTheme="minorEastAsia" w:hAnsiTheme="minorHAnsi" w:cstheme="minorBidi"/>
          <w:noProof/>
          <w:sz w:val="22"/>
          <w:szCs w:val="22"/>
          <w:lang w:val="en-CA" w:eastAsia="en-CA"/>
        </w:rPr>
        <w:tab/>
      </w:r>
      <w:r w:rsidRPr="002922A5">
        <w:rPr>
          <w:noProof/>
          <w:lang w:val="en-CA"/>
        </w:rPr>
        <w:t>Decoding process for intra blocks</w:t>
      </w:r>
      <w:r>
        <w:rPr>
          <w:noProof/>
        </w:rPr>
        <w:tab/>
      </w:r>
      <w:r>
        <w:rPr>
          <w:noProof/>
        </w:rPr>
        <w:fldChar w:fldCharType="begin" w:fldLock="1"/>
      </w:r>
      <w:r>
        <w:rPr>
          <w:noProof/>
        </w:rPr>
        <w:instrText xml:space="preserve"> PAGEREF _Toc534408968 \h </w:instrText>
      </w:r>
      <w:r>
        <w:rPr>
          <w:noProof/>
        </w:rPr>
      </w:r>
      <w:r>
        <w:rPr>
          <w:noProof/>
        </w:rPr>
        <w:fldChar w:fldCharType="separate"/>
      </w:r>
      <w:r>
        <w:rPr>
          <w:noProof/>
        </w:rPr>
        <w:t>76</w:t>
      </w:r>
      <w:r>
        <w:rPr>
          <w:noProof/>
        </w:rPr>
        <w:fldChar w:fldCharType="end"/>
      </w:r>
    </w:p>
    <w:p w14:paraId="354440C2" w14:textId="6D11D841"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8.3</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inter prediction mode</w:t>
      </w:r>
      <w:r>
        <w:rPr>
          <w:noProof/>
        </w:rPr>
        <w:tab/>
      </w:r>
      <w:r>
        <w:rPr>
          <w:noProof/>
        </w:rPr>
        <w:fldChar w:fldCharType="begin" w:fldLock="1"/>
      </w:r>
      <w:r>
        <w:rPr>
          <w:noProof/>
        </w:rPr>
        <w:instrText xml:space="preserve"> PAGEREF _Toc534408969 \h </w:instrText>
      </w:r>
      <w:r>
        <w:rPr>
          <w:noProof/>
        </w:rPr>
      </w:r>
      <w:r>
        <w:rPr>
          <w:noProof/>
        </w:rPr>
        <w:fldChar w:fldCharType="separate"/>
      </w:r>
      <w:r>
        <w:rPr>
          <w:noProof/>
        </w:rPr>
        <w:t>92</w:t>
      </w:r>
      <w:r>
        <w:rPr>
          <w:noProof/>
        </w:rPr>
        <w:fldChar w:fldCharType="end"/>
      </w:r>
    </w:p>
    <w:p w14:paraId="16751398" w14:textId="6E38FDEB"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8.3.1</w:t>
      </w:r>
      <w:r>
        <w:rPr>
          <w:rFonts w:asciiTheme="minorHAnsi" w:eastAsiaTheme="minorEastAsia" w:hAnsiTheme="minorHAnsi" w:cstheme="minorBidi"/>
          <w:noProof/>
          <w:sz w:val="22"/>
          <w:szCs w:val="22"/>
          <w:lang w:val="en-CA" w:eastAsia="en-CA"/>
        </w:rPr>
        <w:tab/>
      </w:r>
      <w:r w:rsidRPr="002922A5">
        <w:rPr>
          <w:noProof/>
          <w:lang w:val="en-CA"/>
        </w:rPr>
        <w:t>General decoding process for coding units coded in inter prediction mode</w:t>
      </w:r>
      <w:r>
        <w:rPr>
          <w:noProof/>
        </w:rPr>
        <w:tab/>
      </w:r>
      <w:r>
        <w:rPr>
          <w:noProof/>
        </w:rPr>
        <w:fldChar w:fldCharType="begin" w:fldLock="1"/>
      </w:r>
      <w:r>
        <w:rPr>
          <w:noProof/>
        </w:rPr>
        <w:instrText xml:space="preserve"> PAGEREF _Toc534408970 \h </w:instrText>
      </w:r>
      <w:r>
        <w:rPr>
          <w:noProof/>
        </w:rPr>
      </w:r>
      <w:r>
        <w:rPr>
          <w:noProof/>
        </w:rPr>
        <w:fldChar w:fldCharType="separate"/>
      </w:r>
      <w:r>
        <w:rPr>
          <w:noProof/>
        </w:rPr>
        <w:t>92</w:t>
      </w:r>
      <w:r>
        <w:rPr>
          <w:noProof/>
        </w:rPr>
        <w:fldChar w:fldCharType="end"/>
      </w:r>
    </w:p>
    <w:p w14:paraId="247D5BC7" w14:textId="4233A0D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8.3.2</w:t>
      </w:r>
      <w:r>
        <w:rPr>
          <w:rFonts w:asciiTheme="minorHAnsi" w:eastAsiaTheme="minorEastAsia" w:hAnsiTheme="minorHAnsi" w:cstheme="minorBidi"/>
          <w:noProof/>
          <w:sz w:val="22"/>
          <w:szCs w:val="22"/>
          <w:lang w:val="en-CA" w:eastAsia="en-CA"/>
        </w:rPr>
        <w:tab/>
      </w:r>
      <w:r w:rsidRPr="002922A5">
        <w:rPr>
          <w:noProof/>
          <w:lang w:val="en-CA"/>
        </w:rPr>
        <w:t>Derivation process for motion vector components and reference indices</w:t>
      </w:r>
      <w:r>
        <w:rPr>
          <w:noProof/>
        </w:rPr>
        <w:tab/>
      </w:r>
      <w:r>
        <w:rPr>
          <w:noProof/>
        </w:rPr>
        <w:fldChar w:fldCharType="begin" w:fldLock="1"/>
      </w:r>
      <w:r>
        <w:rPr>
          <w:noProof/>
        </w:rPr>
        <w:instrText xml:space="preserve"> PAGEREF _Toc534408971 \h </w:instrText>
      </w:r>
      <w:r>
        <w:rPr>
          <w:noProof/>
        </w:rPr>
      </w:r>
      <w:r>
        <w:rPr>
          <w:noProof/>
        </w:rPr>
        <w:fldChar w:fldCharType="separate"/>
      </w:r>
      <w:r>
        <w:rPr>
          <w:noProof/>
        </w:rPr>
        <w:t>95</w:t>
      </w:r>
      <w:r>
        <w:rPr>
          <w:noProof/>
        </w:rPr>
        <w:fldChar w:fldCharType="end"/>
      </w:r>
    </w:p>
    <w:p w14:paraId="7836A58D" w14:textId="5C81A992" w:rsidR="00AA6F6A" w:rsidRDefault="00AA6F6A">
      <w:pPr>
        <w:pStyle w:val="TOC3"/>
        <w:rPr>
          <w:rFonts w:asciiTheme="minorHAnsi" w:eastAsiaTheme="minorEastAsia" w:hAnsiTheme="minorHAnsi" w:cstheme="minorBidi"/>
          <w:noProof/>
          <w:sz w:val="22"/>
          <w:szCs w:val="22"/>
          <w:lang w:val="en-CA" w:eastAsia="en-CA"/>
        </w:rPr>
      </w:pPr>
      <w:r w:rsidRPr="002922A5">
        <w:rPr>
          <w:noProof/>
          <w:color w:val="000000" w:themeColor="text1"/>
          <w:lang w:val="en-CA"/>
        </w:rPr>
        <w:t>8.3.3</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_Toc534408972 \h </w:instrText>
      </w:r>
      <w:r>
        <w:rPr>
          <w:noProof/>
        </w:rPr>
      </w:r>
      <w:r>
        <w:rPr>
          <w:noProof/>
        </w:rPr>
        <w:fldChar w:fldCharType="separate"/>
      </w:r>
      <w:r>
        <w:rPr>
          <w:noProof/>
        </w:rPr>
        <w:t>116</w:t>
      </w:r>
      <w:r>
        <w:rPr>
          <w:noProof/>
        </w:rPr>
        <w:fldChar w:fldCharType="end"/>
      </w:r>
    </w:p>
    <w:p w14:paraId="6379FE44" w14:textId="1FC8BE62" w:rsidR="00AA6F6A" w:rsidRDefault="00AA6F6A">
      <w:pPr>
        <w:pStyle w:val="TOC3"/>
        <w:rPr>
          <w:rFonts w:asciiTheme="minorHAnsi" w:eastAsiaTheme="minorEastAsia" w:hAnsiTheme="minorHAnsi" w:cstheme="minorBidi"/>
          <w:noProof/>
          <w:sz w:val="22"/>
          <w:szCs w:val="22"/>
          <w:lang w:val="en-CA" w:eastAsia="en-CA"/>
        </w:rPr>
      </w:pPr>
      <w:r w:rsidRPr="002922A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2922A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_Toc534408973 \h </w:instrText>
      </w:r>
      <w:r>
        <w:rPr>
          <w:noProof/>
        </w:rPr>
      </w:r>
      <w:r>
        <w:rPr>
          <w:noProof/>
        </w:rPr>
        <w:fldChar w:fldCharType="separate"/>
      </w:r>
      <w:r>
        <w:rPr>
          <w:noProof/>
        </w:rPr>
        <w:t>124</w:t>
      </w:r>
      <w:r>
        <w:rPr>
          <w:noProof/>
        </w:rPr>
        <w:fldChar w:fldCharType="end"/>
      </w:r>
    </w:p>
    <w:p w14:paraId="5A1C7435" w14:textId="0E49A44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8.3.5</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_Toc534408974 \h </w:instrText>
      </w:r>
      <w:r>
        <w:rPr>
          <w:noProof/>
        </w:rPr>
      </w:r>
      <w:r>
        <w:rPr>
          <w:noProof/>
        </w:rPr>
        <w:fldChar w:fldCharType="separate"/>
      </w:r>
      <w:r>
        <w:rPr>
          <w:noProof/>
        </w:rPr>
        <w:t>146</w:t>
      </w:r>
      <w:r>
        <w:rPr>
          <w:noProof/>
        </w:rPr>
        <w:fldChar w:fldCharType="end"/>
      </w:r>
    </w:p>
    <w:p w14:paraId="10A2F89D" w14:textId="1F00C0B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8.3.6</w:t>
      </w:r>
      <w:r>
        <w:rPr>
          <w:rFonts w:asciiTheme="minorHAnsi" w:eastAsiaTheme="minorEastAsia" w:hAnsiTheme="minorHAnsi" w:cstheme="minorBidi"/>
          <w:noProof/>
          <w:sz w:val="22"/>
          <w:szCs w:val="22"/>
          <w:lang w:val="en-CA" w:eastAsia="en-CA"/>
        </w:rPr>
        <w:tab/>
      </w:r>
      <w:r w:rsidRPr="002922A5">
        <w:rPr>
          <w:noProof/>
          <w:lang w:val="en-CA"/>
        </w:rPr>
        <w:t>Decoding process for inter blocks</w:t>
      </w:r>
      <w:r>
        <w:rPr>
          <w:noProof/>
        </w:rPr>
        <w:tab/>
      </w:r>
      <w:r>
        <w:rPr>
          <w:noProof/>
        </w:rPr>
        <w:fldChar w:fldCharType="begin" w:fldLock="1"/>
      </w:r>
      <w:r>
        <w:rPr>
          <w:noProof/>
        </w:rPr>
        <w:instrText xml:space="preserve"> PAGEREF _Toc534408975 \h </w:instrText>
      </w:r>
      <w:r>
        <w:rPr>
          <w:noProof/>
        </w:rPr>
      </w:r>
      <w:r>
        <w:rPr>
          <w:noProof/>
        </w:rPr>
        <w:fldChar w:fldCharType="separate"/>
      </w:r>
      <w:r>
        <w:rPr>
          <w:noProof/>
        </w:rPr>
        <w:t>148</w:t>
      </w:r>
      <w:r>
        <w:rPr>
          <w:noProof/>
        </w:rPr>
        <w:fldChar w:fldCharType="end"/>
      </w:r>
    </w:p>
    <w:p w14:paraId="57284CF7" w14:textId="0A6090E0" w:rsidR="00AA6F6A" w:rsidRDefault="00AA6F6A">
      <w:pPr>
        <w:pStyle w:val="TOC3"/>
        <w:rPr>
          <w:rFonts w:asciiTheme="minorHAnsi" w:eastAsiaTheme="minorEastAsia" w:hAnsiTheme="minorHAnsi" w:cstheme="minorBidi"/>
          <w:noProof/>
          <w:sz w:val="22"/>
          <w:szCs w:val="22"/>
          <w:lang w:val="en-CA" w:eastAsia="en-CA"/>
        </w:rPr>
      </w:pPr>
      <w:r w:rsidRPr="002922A5">
        <w:rPr>
          <w:noProof/>
          <w:color w:val="000000" w:themeColor="text1"/>
          <w:lang w:val="en-CA"/>
        </w:rPr>
        <w:t>8.3.7</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Decoding process for triangle inter blocks</w:t>
      </w:r>
      <w:r>
        <w:rPr>
          <w:noProof/>
        </w:rPr>
        <w:tab/>
      </w:r>
      <w:r>
        <w:rPr>
          <w:noProof/>
        </w:rPr>
        <w:fldChar w:fldCharType="begin" w:fldLock="1"/>
      </w:r>
      <w:r>
        <w:rPr>
          <w:noProof/>
        </w:rPr>
        <w:instrText xml:space="preserve"> PAGEREF _Toc534408976 \h </w:instrText>
      </w:r>
      <w:r>
        <w:rPr>
          <w:noProof/>
        </w:rPr>
      </w:r>
      <w:r>
        <w:rPr>
          <w:noProof/>
        </w:rPr>
        <w:fldChar w:fldCharType="separate"/>
      </w:r>
      <w:r>
        <w:rPr>
          <w:noProof/>
        </w:rPr>
        <w:t>160</w:t>
      </w:r>
      <w:r>
        <w:rPr>
          <w:noProof/>
        </w:rPr>
        <w:fldChar w:fldCharType="end"/>
      </w:r>
    </w:p>
    <w:p w14:paraId="401D86D5" w14:textId="62B2DA8D"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8.3.8</w:t>
      </w:r>
      <w:r>
        <w:rPr>
          <w:rFonts w:asciiTheme="minorHAnsi" w:eastAsiaTheme="minorEastAsia" w:hAnsiTheme="minorHAnsi" w:cstheme="minorBidi"/>
          <w:noProof/>
          <w:sz w:val="22"/>
          <w:szCs w:val="22"/>
          <w:lang w:val="en-CA" w:eastAsia="en-CA"/>
        </w:rPr>
        <w:tab/>
      </w:r>
      <w:r w:rsidRPr="002922A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_Toc534408977 \h </w:instrText>
      </w:r>
      <w:r>
        <w:rPr>
          <w:noProof/>
        </w:rPr>
      </w:r>
      <w:r>
        <w:rPr>
          <w:noProof/>
        </w:rPr>
        <w:fldChar w:fldCharType="separate"/>
      </w:r>
      <w:r>
        <w:rPr>
          <w:noProof/>
        </w:rPr>
        <w:t>165</w:t>
      </w:r>
      <w:r>
        <w:rPr>
          <w:noProof/>
        </w:rPr>
        <w:fldChar w:fldCharType="end"/>
      </w:r>
    </w:p>
    <w:p w14:paraId="47CA70D2" w14:textId="6F2BD7FA"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8.4</w:t>
      </w:r>
      <w:r>
        <w:rPr>
          <w:rFonts w:asciiTheme="minorHAnsi" w:eastAsiaTheme="minorEastAsia" w:hAnsiTheme="minorHAnsi" w:cstheme="minorBidi"/>
          <w:noProof/>
          <w:sz w:val="22"/>
          <w:szCs w:val="22"/>
          <w:lang w:val="en-CA" w:eastAsia="en-CA"/>
        </w:rPr>
        <w:tab/>
      </w:r>
      <w:r w:rsidRPr="002922A5">
        <w:rPr>
          <w:noProof/>
          <w:lang w:val="en-CA"/>
        </w:rPr>
        <w:t>Scaling, transformation and array construction process</w:t>
      </w:r>
      <w:r>
        <w:rPr>
          <w:noProof/>
        </w:rPr>
        <w:tab/>
      </w:r>
      <w:r>
        <w:rPr>
          <w:noProof/>
        </w:rPr>
        <w:fldChar w:fldCharType="begin" w:fldLock="1"/>
      </w:r>
      <w:r>
        <w:rPr>
          <w:noProof/>
        </w:rPr>
        <w:instrText xml:space="preserve"> PAGEREF _Toc534408978 \h </w:instrText>
      </w:r>
      <w:r>
        <w:rPr>
          <w:noProof/>
        </w:rPr>
      </w:r>
      <w:r>
        <w:rPr>
          <w:noProof/>
        </w:rPr>
        <w:fldChar w:fldCharType="separate"/>
      </w:r>
      <w:r>
        <w:rPr>
          <w:noProof/>
        </w:rPr>
        <w:t>166</w:t>
      </w:r>
      <w:r>
        <w:rPr>
          <w:noProof/>
        </w:rPr>
        <w:fldChar w:fldCharType="end"/>
      </w:r>
    </w:p>
    <w:p w14:paraId="3C570128" w14:textId="0AC7887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8.4.1</w:t>
      </w:r>
      <w:r>
        <w:rPr>
          <w:rFonts w:asciiTheme="minorHAnsi" w:eastAsiaTheme="minorEastAsia" w:hAnsiTheme="minorHAnsi" w:cstheme="minorBidi"/>
          <w:noProof/>
          <w:sz w:val="22"/>
          <w:szCs w:val="22"/>
          <w:lang w:val="en-CA" w:eastAsia="en-CA"/>
        </w:rPr>
        <w:tab/>
      </w:r>
      <w:r w:rsidRPr="002922A5">
        <w:rPr>
          <w:noProof/>
          <w:lang w:val="en-CA"/>
        </w:rPr>
        <w:t>Derivation process for quantization parameters</w:t>
      </w:r>
      <w:r>
        <w:rPr>
          <w:noProof/>
        </w:rPr>
        <w:tab/>
      </w:r>
      <w:r>
        <w:rPr>
          <w:noProof/>
        </w:rPr>
        <w:fldChar w:fldCharType="begin" w:fldLock="1"/>
      </w:r>
      <w:r>
        <w:rPr>
          <w:noProof/>
        </w:rPr>
        <w:instrText xml:space="preserve"> PAGEREF _Toc534408979 \h </w:instrText>
      </w:r>
      <w:r>
        <w:rPr>
          <w:noProof/>
        </w:rPr>
      </w:r>
      <w:r>
        <w:rPr>
          <w:noProof/>
        </w:rPr>
        <w:fldChar w:fldCharType="separate"/>
      </w:r>
      <w:r>
        <w:rPr>
          <w:noProof/>
        </w:rPr>
        <w:t>166</w:t>
      </w:r>
      <w:r>
        <w:rPr>
          <w:noProof/>
        </w:rPr>
        <w:fldChar w:fldCharType="end"/>
      </w:r>
    </w:p>
    <w:p w14:paraId="70D41F57" w14:textId="0648CCC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8.4.2</w:t>
      </w:r>
      <w:r>
        <w:rPr>
          <w:rFonts w:asciiTheme="minorHAnsi" w:eastAsiaTheme="minorEastAsia" w:hAnsiTheme="minorHAnsi" w:cstheme="minorBidi"/>
          <w:noProof/>
          <w:sz w:val="22"/>
          <w:szCs w:val="22"/>
          <w:lang w:val="en-CA" w:eastAsia="en-CA"/>
        </w:rPr>
        <w:tab/>
      </w:r>
      <w:r w:rsidRPr="002922A5">
        <w:rPr>
          <w:noProof/>
          <w:lang w:val="en-CA"/>
        </w:rPr>
        <w:t>Scaling and transformation process</w:t>
      </w:r>
      <w:r>
        <w:rPr>
          <w:noProof/>
        </w:rPr>
        <w:tab/>
      </w:r>
      <w:r>
        <w:rPr>
          <w:noProof/>
        </w:rPr>
        <w:fldChar w:fldCharType="begin" w:fldLock="1"/>
      </w:r>
      <w:r>
        <w:rPr>
          <w:noProof/>
        </w:rPr>
        <w:instrText xml:space="preserve"> PAGEREF _Toc534408980 \h </w:instrText>
      </w:r>
      <w:r>
        <w:rPr>
          <w:noProof/>
        </w:rPr>
      </w:r>
      <w:r>
        <w:rPr>
          <w:noProof/>
        </w:rPr>
        <w:fldChar w:fldCharType="separate"/>
      </w:r>
      <w:r>
        <w:rPr>
          <w:noProof/>
        </w:rPr>
        <w:t>168</w:t>
      </w:r>
      <w:r>
        <w:rPr>
          <w:noProof/>
        </w:rPr>
        <w:fldChar w:fldCharType="end"/>
      </w:r>
    </w:p>
    <w:p w14:paraId="14C33535" w14:textId="6B4033F2"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8.4.3</w:t>
      </w:r>
      <w:r>
        <w:rPr>
          <w:rFonts w:asciiTheme="minorHAnsi" w:eastAsiaTheme="minorEastAsia" w:hAnsiTheme="minorHAnsi" w:cstheme="minorBidi"/>
          <w:noProof/>
          <w:sz w:val="22"/>
          <w:szCs w:val="22"/>
          <w:lang w:val="en-CA" w:eastAsia="en-CA"/>
        </w:rPr>
        <w:tab/>
      </w:r>
      <w:r w:rsidRPr="002922A5">
        <w:rPr>
          <w:noProof/>
          <w:lang w:val="en-CA"/>
        </w:rPr>
        <w:t>Scaling process for transform coefficients</w:t>
      </w:r>
      <w:r>
        <w:rPr>
          <w:noProof/>
        </w:rPr>
        <w:tab/>
      </w:r>
      <w:r>
        <w:rPr>
          <w:noProof/>
        </w:rPr>
        <w:fldChar w:fldCharType="begin" w:fldLock="1"/>
      </w:r>
      <w:r>
        <w:rPr>
          <w:noProof/>
        </w:rPr>
        <w:instrText xml:space="preserve"> PAGEREF _Toc534408981 \h </w:instrText>
      </w:r>
      <w:r>
        <w:rPr>
          <w:noProof/>
        </w:rPr>
      </w:r>
      <w:r>
        <w:rPr>
          <w:noProof/>
        </w:rPr>
        <w:fldChar w:fldCharType="separate"/>
      </w:r>
      <w:r>
        <w:rPr>
          <w:noProof/>
        </w:rPr>
        <w:t>169</w:t>
      </w:r>
      <w:r>
        <w:rPr>
          <w:noProof/>
        </w:rPr>
        <w:fldChar w:fldCharType="end"/>
      </w:r>
    </w:p>
    <w:p w14:paraId="1FDCFB9C" w14:textId="0BB9DC82"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8.4.4</w:t>
      </w:r>
      <w:r>
        <w:rPr>
          <w:rFonts w:asciiTheme="minorHAnsi" w:eastAsiaTheme="minorEastAsia" w:hAnsiTheme="minorHAnsi" w:cstheme="minorBidi"/>
          <w:noProof/>
          <w:sz w:val="22"/>
          <w:szCs w:val="22"/>
          <w:lang w:val="en-CA" w:eastAsia="en-CA"/>
        </w:rPr>
        <w:tab/>
      </w:r>
      <w:r w:rsidRPr="002922A5">
        <w:rPr>
          <w:noProof/>
          <w:lang w:val="en-CA"/>
        </w:rPr>
        <w:t>Transformation process for scaled transform coefficients</w:t>
      </w:r>
      <w:r>
        <w:rPr>
          <w:noProof/>
        </w:rPr>
        <w:tab/>
      </w:r>
      <w:r>
        <w:rPr>
          <w:noProof/>
        </w:rPr>
        <w:fldChar w:fldCharType="begin" w:fldLock="1"/>
      </w:r>
      <w:r>
        <w:rPr>
          <w:noProof/>
        </w:rPr>
        <w:instrText xml:space="preserve"> PAGEREF _Toc534408982 \h </w:instrText>
      </w:r>
      <w:r>
        <w:rPr>
          <w:noProof/>
        </w:rPr>
      </w:r>
      <w:r>
        <w:rPr>
          <w:noProof/>
        </w:rPr>
        <w:fldChar w:fldCharType="separate"/>
      </w:r>
      <w:r>
        <w:rPr>
          <w:noProof/>
        </w:rPr>
        <w:t>170</w:t>
      </w:r>
      <w:r>
        <w:rPr>
          <w:noProof/>
        </w:rPr>
        <w:fldChar w:fldCharType="end"/>
      </w:r>
    </w:p>
    <w:p w14:paraId="7BAD62D7" w14:textId="3A17B76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8.4.5</w:t>
      </w:r>
      <w:r>
        <w:rPr>
          <w:rFonts w:asciiTheme="minorHAnsi" w:eastAsiaTheme="minorEastAsia" w:hAnsiTheme="minorHAnsi" w:cstheme="minorBidi"/>
          <w:noProof/>
          <w:sz w:val="22"/>
          <w:szCs w:val="22"/>
          <w:lang w:val="en-CA" w:eastAsia="en-CA"/>
        </w:rPr>
        <w:tab/>
      </w:r>
      <w:r w:rsidRPr="002922A5">
        <w:rPr>
          <w:noProof/>
          <w:lang w:val="en-CA" w:eastAsia="ko-KR"/>
        </w:rPr>
        <w:t>Picture reconstruction process</w:t>
      </w:r>
      <w:r>
        <w:rPr>
          <w:noProof/>
        </w:rPr>
        <w:tab/>
      </w:r>
      <w:r>
        <w:rPr>
          <w:noProof/>
        </w:rPr>
        <w:fldChar w:fldCharType="begin" w:fldLock="1"/>
      </w:r>
      <w:r>
        <w:rPr>
          <w:noProof/>
        </w:rPr>
        <w:instrText xml:space="preserve"> PAGEREF _Toc534408983 \h </w:instrText>
      </w:r>
      <w:r>
        <w:rPr>
          <w:noProof/>
        </w:rPr>
      </w:r>
      <w:r>
        <w:rPr>
          <w:noProof/>
        </w:rPr>
        <w:fldChar w:fldCharType="separate"/>
      </w:r>
      <w:r>
        <w:rPr>
          <w:noProof/>
        </w:rPr>
        <w:t>178</w:t>
      </w:r>
      <w:r>
        <w:rPr>
          <w:noProof/>
        </w:rPr>
        <w:fldChar w:fldCharType="end"/>
      </w:r>
    </w:p>
    <w:p w14:paraId="45B5C3C6" w14:textId="045E14B9" w:rsidR="00AA6F6A" w:rsidRDefault="00AA6F6A">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_Toc534408984 \h </w:instrText>
      </w:r>
      <w:r>
        <w:rPr>
          <w:noProof/>
        </w:rPr>
      </w:r>
      <w:r>
        <w:rPr>
          <w:noProof/>
        </w:rPr>
        <w:fldChar w:fldCharType="separate"/>
      </w:r>
      <w:r>
        <w:rPr>
          <w:noProof/>
        </w:rPr>
        <w:t>178</w:t>
      </w:r>
      <w:r>
        <w:rPr>
          <w:noProof/>
        </w:rPr>
        <w:fldChar w:fldCharType="end"/>
      </w:r>
    </w:p>
    <w:p w14:paraId="69244B88" w14:textId="5E8A99D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_Toc534408985 \h </w:instrText>
      </w:r>
      <w:r>
        <w:rPr>
          <w:noProof/>
        </w:rPr>
      </w:r>
      <w:r>
        <w:rPr>
          <w:noProof/>
        </w:rPr>
        <w:fldChar w:fldCharType="separate"/>
      </w:r>
      <w:r>
        <w:rPr>
          <w:noProof/>
        </w:rPr>
        <w:t>178</w:t>
      </w:r>
      <w:r>
        <w:rPr>
          <w:noProof/>
        </w:rPr>
        <w:fldChar w:fldCharType="end"/>
      </w:r>
    </w:p>
    <w:p w14:paraId="3072A0FC" w14:textId="7C24D0A7"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2922A5">
        <w:rPr>
          <w:noProof/>
          <w:lang w:val="en-CA"/>
        </w:rPr>
        <w:t>Deblocking</w:t>
      </w:r>
      <w:r>
        <w:rPr>
          <w:noProof/>
        </w:rPr>
        <w:t xml:space="preserve"> filter process</w:t>
      </w:r>
      <w:r>
        <w:rPr>
          <w:noProof/>
        </w:rPr>
        <w:tab/>
      </w:r>
      <w:r>
        <w:rPr>
          <w:noProof/>
        </w:rPr>
        <w:fldChar w:fldCharType="begin" w:fldLock="1"/>
      </w:r>
      <w:r>
        <w:rPr>
          <w:noProof/>
        </w:rPr>
        <w:instrText xml:space="preserve"> PAGEREF _Toc534408986 \h </w:instrText>
      </w:r>
      <w:r>
        <w:rPr>
          <w:noProof/>
        </w:rPr>
      </w:r>
      <w:r>
        <w:rPr>
          <w:noProof/>
        </w:rPr>
        <w:fldChar w:fldCharType="separate"/>
      </w:r>
      <w:r>
        <w:rPr>
          <w:noProof/>
        </w:rPr>
        <w:t>178</w:t>
      </w:r>
      <w:r>
        <w:rPr>
          <w:noProof/>
        </w:rPr>
        <w:fldChar w:fldCharType="end"/>
      </w:r>
    </w:p>
    <w:p w14:paraId="3896B1B3" w14:textId="6A81749B"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_Toc534408987 \h </w:instrText>
      </w:r>
      <w:r>
        <w:rPr>
          <w:noProof/>
        </w:rPr>
      </w:r>
      <w:r>
        <w:rPr>
          <w:noProof/>
        </w:rPr>
        <w:fldChar w:fldCharType="separate"/>
      </w:r>
      <w:r>
        <w:rPr>
          <w:noProof/>
        </w:rPr>
        <w:t>194</w:t>
      </w:r>
      <w:r>
        <w:rPr>
          <w:noProof/>
        </w:rPr>
        <w:fldChar w:fldCharType="end"/>
      </w:r>
    </w:p>
    <w:p w14:paraId="082BE4D1" w14:textId="00F0DA97"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2922A5">
        <w:rPr>
          <w:noProof/>
          <w:lang w:val="en-CA"/>
        </w:rPr>
        <w:t>Adaptive</w:t>
      </w:r>
      <w:r>
        <w:rPr>
          <w:noProof/>
        </w:rPr>
        <w:t xml:space="preserve"> loop filter process</w:t>
      </w:r>
      <w:r>
        <w:rPr>
          <w:noProof/>
        </w:rPr>
        <w:tab/>
      </w:r>
      <w:r>
        <w:rPr>
          <w:noProof/>
        </w:rPr>
        <w:fldChar w:fldCharType="begin" w:fldLock="1"/>
      </w:r>
      <w:r>
        <w:rPr>
          <w:noProof/>
        </w:rPr>
        <w:instrText xml:space="preserve"> PAGEREF _Toc534408988 \h </w:instrText>
      </w:r>
      <w:r>
        <w:rPr>
          <w:noProof/>
        </w:rPr>
      </w:r>
      <w:r>
        <w:rPr>
          <w:noProof/>
        </w:rPr>
        <w:fldChar w:fldCharType="separate"/>
      </w:r>
      <w:r>
        <w:rPr>
          <w:noProof/>
        </w:rPr>
        <w:t>196</w:t>
      </w:r>
      <w:r>
        <w:rPr>
          <w:noProof/>
        </w:rPr>
        <w:fldChar w:fldCharType="end"/>
      </w:r>
    </w:p>
    <w:p w14:paraId="16F5CFAA" w14:textId="03A58673"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9</w:t>
      </w:r>
      <w:r>
        <w:rPr>
          <w:rFonts w:asciiTheme="minorHAnsi" w:eastAsiaTheme="minorEastAsia" w:hAnsiTheme="minorHAnsi" w:cstheme="minorBidi"/>
          <w:noProof/>
          <w:sz w:val="22"/>
          <w:szCs w:val="22"/>
          <w:lang w:val="en-CA" w:eastAsia="en-CA"/>
        </w:rPr>
        <w:tab/>
      </w:r>
      <w:r w:rsidRPr="002922A5">
        <w:rPr>
          <w:noProof/>
          <w:lang w:val="en-CA"/>
        </w:rPr>
        <w:t>Parsing process</w:t>
      </w:r>
      <w:r>
        <w:rPr>
          <w:noProof/>
        </w:rPr>
        <w:tab/>
      </w:r>
      <w:r>
        <w:rPr>
          <w:noProof/>
        </w:rPr>
        <w:fldChar w:fldCharType="begin" w:fldLock="1"/>
      </w:r>
      <w:r>
        <w:rPr>
          <w:noProof/>
        </w:rPr>
        <w:instrText xml:space="preserve"> PAGEREF _Toc534408989 \h </w:instrText>
      </w:r>
      <w:r>
        <w:rPr>
          <w:noProof/>
        </w:rPr>
      </w:r>
      <w:r>
        <w:rPr>
          <w:noProof/>
        </w:rPr>
        <w:fldChar w:fldCharType="separate"/>
      </w:r>
      <w:r>
        <w:rPr>
          <w:noProof/>
        </w:rPr>
        <w:t>200</w:t>
      </w:r>
      <w:r>
        <w:rPr>
          <w:noProof/>
        </w:rPr>
        <w:fldChar w:fldCharType="end"/>
      </w:r>
    </w:p>
    <w:p w14:paraId="6F2C66E6" w14:textId="2BBEB51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_Toc534408990 \h </w:instrText>
      </w:r>
      <w:r>
        <w:rPr>
          <w:noProof/>
        </w:rPr>
      </w:r>
      <w:r>
        <w:rPr>
          <w:noProof/>
        </w:rPr>
        <w:fldChar w:fldCharType="separate"/>
      </w:r>
      <w:r>
        <w:rPr>
          <w:noProof/>
        </w:rPr>
        <w:t>200</w:t>
      </w:r>
      <w:r>
        <w:rPr>
          <w:noProof/>
        </w:rPr>
        <w:fldChar w:fldCharType="end"/>
      </w:r>
    </w:p>
    <w:p w14:paraId="157483F6" w14:textId="39985AA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9.2</w:t>
      </w:r>
      <w:r>
        <w:rPr>
          <w:rFonts w:asciiTheme="minorHAnsi" w:eastAsiaTheme="minorEastAsia" w:hAnsiTheme="minorHAnsi" w:cstheme="minorBidi"/>
          <w:noProof/>
          <w:sz w:val="22"/>
          <w:szCs w:val="22"/>
          <w:lang w:val="en-CA" w:eastAsia="en-CA"/>
        </w:rPr>
        <w:tab/>
      </w:r>
      <w:r w:rsidRPr="002922A5">
        <w:rPr>
          <w:noProof/>
          <w:lang w:val="en-CA"/>
        </w:rPr>
        <w:t>Parsing process for k-th order Exp-Golomb codes</w:t>
      </w:r>
      <w:r>
        <w:rPr>
          <w:noProof/>
        </w:rPr>
        <w:tab/>
      </w:r>
      <w:r>
        <w:rPr>
          <w:noProof/>
        </w:rPr>
        <w:fldChar w:fldCharType="begin" w:fldLock="1"/>
      </w:r>
      <w:r>
        <w:rPr>
          <w:noProof/>
        </w:rPr>
        <w:instrText xml:space="preserve"> PAGEREF _Toc534408991 \h </w:instrText>
      </w:r>
      <w:r>
        <w:rPr>
          <w:noProof/>
        </w:rPr>
      </w:r>
      <w:r>
        <w:rPr>
          <w:noProof/>
        </w:rPr>
        <w:fldChar w:fldCharType="separate"/>
      </w:r>
      <w:r>
        <w:rPr>
          <w:noProof/>
        </w:rPr>
        <w:t>201</w:t>
      </w:r>
      <w:r>
        <w:rPr>
          <w:noProof/>
        </w:rPr>
        <w:fldChar w:fldCharType="end"/>
      </w:r>
    </w:p>
    <w:p w14:paraId="31F73854" w14:textId="46F99A01"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9.2.1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_Toc534408992 \h </w:instrText>
      </w:r>
      <w:r>
        <w:rPr>
          <w:noProof/>
        </w:rPr>
      </w:r>
      <w:r>
        <w:rPr>
          <w:noProof/>
        </w:rPr>
        <w:fldChar w:fldCharType="separate"/>
      </w:r>
      <w:r>
        <w:rPr>
          <w:noProof/>
        </w:rPr>
        <w:t>201</w:t>
      </w:r>
      <w:r>
        <w:rPr>
          <w:noProof/>
        </w:rPr>
        <w:fldChar w:fldCharType="end"/>
      </w:r>
    </w:p>
    <w:p w14:paraId="7438BEB0" w14:textId="30633D91"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9.2.2</w:t>
      </w:r>
      <w:r>
        <w:rPr>
          <w:rFonts w:asciiTheme="minorHAnsi" w:eastAsiaTheme="minorEastAsia" w:hAnsiTheme="minorHAnsi" w:cstheme="minorBidi"/>
          <w:noProof/>
          <w:sz w:val="22"/>
          <w:szCs w:val="22"/>
          <w:lang w:val="en-CA" w:eastAsia="en-CA"/>
        </w:rPr>
        <w:tab/>
      </w:r>
      <w:r w:rsidRPr="002922A5">
        <w:rPr>
          <w:noProof/>
          <w:lang w:val="en-CA"/>
        </w:rPr>
        <w:t>Mapping process for signed Exp-Golomb codes</w:t>
      </w:r>
      <w:r>
        <w:rPr>
          <w:noProof/>
        </w:rPr>
        <w:tab/>
      </w:r>
      <w:r>
        <w:rPr>
          <w:noProof/>
        </w:rPr>
        <w:fldChar w:fldCharType="begin" w:fldLock="1"/>
      </w:r>
      <w:r>
        <w:rPr>
          <w:noProof/>
        </w:rPr>
        <w:instrText xml:space="preserve"> PAGEREF _Toc534408993 \h </w:instrText>
      </w:r>
      <w:r>
        <w:rPr>
          <w:noProof/>
        </w:rPr>
      </w:r>
      <w:r>
        <w:rPr>
          <w:noProof/>
        </w:rPr>
        <w:fldChar w:fldCharType="separate"/>
      </w:r>
      <w:r>
        <w:rPr>
          <w:noProof/>
        </w:rPr>
        <w:t>202</w:t>
      </w:r>
      <w:r>
        <w:rPr>
          <w:noProof/>
        </w:rPr>
        <w:fldChar w:fldCharType="end"/>
      </w:r>
    </w:p>
    <w:p w14:paraId="3FF84D6A" w14:textId="5C626148" w:rsidR="00AA6F6A" w:rsidRDefault="00AA6F6A">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_Toc534408994 \h </w:instrText>
      </w:r>
      <w:r>
        <w:rPr>
          <w:noProof/>
        </w:rPr>
      </w:r>
      <w:r>
        <w:rPr>
          <w:noProof/>
        </w:rPr>
        <w:fldChar w:fldCharType="separate"/>
      </w:r>
      <w:r>
        <w:rPr>
          <w:noProof/>
        </w:rPr>
        <w:t>203</w:t>
      </w:r>
      <w:r>
        <w:rPr>
          <w:noProof/>
        </w:rPr>
        <w:fldChar w:fldCharType="end"/>
      </w:r>
    </w:p>
    <w:p w14:paraId="33BEAF81" w14:textId="022E3DE1" w:rsidR="00AA6F6A" w:rsidRDefault="00AA6F6A">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_Toc534408995 \h </w:instrText>
      </w:r>
      <w:r>
        <w:rPr>
          <w:noProof/>
        </w:rPr>
      </w:r>
      <w:r>
        <w:rPr>
          <w:noProof/>
        </w:rPr>
        <w:fldChar w:fldCharType="separate"/>
      </w:r>
      <w:r>
        <w:rPr>
          <w:noProof/>
        </w:rPr>
        <w:t>203</w:t>
      </w:r>
      <w:r>
        <w:rPr>
          <w:noProof/>
        </w:rPr>
        <w:fldChar w:fldCharType="end"/>
      </w:r>
    </w:p>
    <w:p w14:paraId="355FB318" w14:textId="2480F31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9.5</w:t>
      </w:r>
      <w:r>
        <w:rPr>
          <w:rFonts w:asciiTheme="minorHAnsi" w:eastAsiaTheme="minorEastAsia" w:hAnsiTheme="minorHAnsi" w:cstheme="minorBidi"/>
          <w:noProof/>
          <w:sz w:val="22"/>
          <w:szCs w:val="22"/>
          <w:lang w:val="en-CA" w:eastAsia="en-CA"/>
        </w:rPr>
        <w:tab/>
      </w:r>
      <w:r w:rsidRPr="002922A5">
        <w:rPr>
          <w:noProof/>
          <w:lang w:val="en-CA"/>
        </w:rPr>
        <w:t>CABAC parsing process for slice segment data</w:t>
      </w:r>
      <w:r>
        <w:rPr>
          <w:noProof/>
        </w:rPr>
        <w:tab/>
      </w:r>
      <w:r>
        <w:rPr>
          <w:noProof/>
        </w:rPr>
        <w:fldChar w:fldCharType="begin" w:fldLock="1"/>
      </w:r>
      <w:r>
        <w:rPr>
          <w:noProof/>
        </w:rPr>
        <w:instrText xml:space="preserve"> PAGEREF _Toc534408996 \h </w:instrText>
      </w:r>
      <w:r>
        <w:rPr>
          <w:noProof/>
        </w:rPr>
      </w:r>
      <w:r>
        <w:rPr>
          <w:noProof/>
        </w:rPr>
        <w:fldChar w:fldCharType="separate"/>
      </w:r>
      <w:r>
        <w:rPr>
          <w:noProof/>
        </w:rPr>
        <w:t>203</w:t>
      </w:r>
      <w:r>
        <w:rPr>
          <w:noProof/>
        </w:rPr>
        <w:fldChar w:fldCharType="end"/>
      </w:r>
    </w:p>
    <w:p w14:paraId="33666148" w14:textId="50C9BE1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_Toc534408997 \h </w:instrText>
      </w:r>
      <w:r>
        <w:rPr>
          <w:noProof/>
        </w:rPr>
      </w:r>
      <w:r>
        <w:rPr>
          <w:noProof/>
        </w:rPr>
        <w:fldChar w:fldCharType="separate"/>
      </w:r>
      <w:r>
        <w:rPr>
          <w:noProof/>
        </w:rPr>
        <w:t>203</w:t>
      </w:r>
      <w:r>
        <w:rPr>
          <w:noProof/>
        </w:rPr>
        <w:fldChar w:fldCharType="end"/>
      </w:r>
    </w:p>
    <w:p w14:paraId="79AEDE85" w14:textId="6E38A10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9.5.2</w:t>
      </w:r>
      <w:r>
        <w:rPr>
          <w:rFonts w:asciiTheme="minorHAnsi" w:eastAsiaTheme="minorEastAsia" w:hAnsiTheme="minorHAnsi" w:cstheme="minorBidi"/>
          <w:noProof/>
          <w:sz w:val="22"/>
          <w:szCs w:val="22"/>
          <w:lang w:val="en-CA" w:eastAsia="en-CA"/>
        </w:rPr>
        <w:tab/>
      </w:r>
      <w:r w:rsidRPr="002922A5">
        <w:rPr>
          <w:noProof/>
          <w:lang w:val="en-CA"/>
        </w:rPr>
        <w:t>Initialization process</w:t>
      </w:r>
      <w:r>
        <w:rPr>
          <w:noProof/>
        </w:rPr>
        <w:tab/>
      </w:r>
      <w:r>
        <w:rPr>
          <w:noProof/>
        </w:rPr>
        <w:fldChar w:fldCharType="begin" w:fldLock="1"/>
      </w:r>
      <w:r>
        <w:rPr>
          <w:noProof/>
        </w:rPr>
        <w:instrText xml:space="preserve"> PAGEREF _Toc534408998 \h </w:instrText>
      </w:r>
      <w:r>
        <w:rPr>
          <w:noProof/>
        </w:rPr>
      </w:r>
      <w:r>
        <w:rPr>
          <w:noProof/>
        </w:rPr>
        <w:fldChar w:fldCharType="separate"/>
      </w:r>
      <w:r>
        <w:rPr>
          <w:noProof/>
        </w:rPr>
        <w:t>203</w:t>
      </w:r>
      <w:r>
        <w:rPr>
          <w:noProof/>
        </w:rPr>
        <w:fldChar w:fldCharType="end"/>
      </w:r>
    </w:p>
    <w:p w14:paraId="449B8C94" w14:textId="4D350D7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9.5.3</w:t>
      </w:r>
      <w:r>
        <w:rPr>
          <w:rFonts w:asciiTheme="minorHAnsi" w:eastAsiaTheme="minorEastAsia" w:hAnsiTheme="minorHAnsi" w:cstheme="minorBidi"/>
          <w:noProof/>
          <w:sz w:val="22"/>
          <w:szCs w:val="22"/>
          <w:lang w:val="en-CA" w:eastAsia="en-CA"/>
        </w:rPr>
        <w:tab/>
      </w:r>
      <w:r w:rsidRPr="002922A5">
        <w:rPr>
          <w:noProof/>
          <w:lang w:val="en-CA"/>
        </w:rPr>
        <w:t>Binarization process</w:t>
      </w:r>
      <w:r>
        <w:rPr>
          <w:noProof/>
        </w:rPr>
        <w:tab/>
      </w:r>
      <w:r>
        <w:rPr>
          <w:noProof/>
        </w:rPr>
        <w:fldChar w:fldCharType="begin" w:fldLock="1"/>
      </w:r>
      <w:r>
        <w:rPr>
          <w:noProof/>
        </w:rPr>
        <w:instrText xml:space="preserve"> PAGEREF _Toc534408999 \h </w:instrText>
      </w:r>
      <w:r>
        <w:rPr>
          <w:noProof/>
        </w:rPr>
      </w:r>
      <w:r>
        <w:rPr>
          <w:noProof/>
        </w:rPr>
        <w:fldChar w:fldCharType="separate"/>
      </w:r>
      <w:r>
        <w:rPr>
          <w:noProof/>
        </w:rPr>
        <w:t>203</w:t>
      </w:r>
      <w:r>
        <w:rPr>
          <w:noProof/>
        </w:rPr>
        <w:fldChar w:fldCharType="end"/>
      </w:r>
    </w:p>
    <w:p w14:paraId="1E6CD1C6" w14:textId="667D79F3"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9.5.4</w:t>
      </w:r>
      <w:r>
        <w:rPr>
          <w:rFonts w:asciiTheme="minorHAnsi" w:eastAsiaTheme="minorEastAsia" w:hAnsiTheme="minorHAnsi" w:cstheme="minorBidi"/>
          <w:noProof/>
          <w:sz w:val="22"/>
          <w:szCs w:val="22"/>
          <w:lang w:val="en-CA" w:eastAsia="en-CA"/>
        </w:rPr>
        <w:tab/>
      </w:r>
      <w:r w:rsidRPr="002922A5">
        <w:rPr>
          <w:noProof/>
          <w:lang w:val="en-CA"/>
        </w:rPr>
        <w:t>Decoding process flow</w:t>
      </w:r>
      <w:r>
        <w:rPr>
          <w:noProof/>
        </w:rPr>
        <w:tab/>
      </w:r>
      <w:r>
        <w:rPr>
          <w:noProof/>
        </w:rPr>
        <w:fldChar w:fldCharType="begin" w:fldLock="1"/>
      </w:r>
      <w:r>
        <w:rPr>
          <w:noProof/>
        </w:rPr>
        <w:instrText xml:space="preserve"> PAGEREF _Toc534409000 \h </w:instrText>
      </w:r>
      <w:r>
        <w:rPr>
          <w:noProof/>
        </w:rPr>
      </w:r>
      <w:r>
        <w:rPr>
          <w:noProof/>
        </w:rPr>
        <w:fldChar w:fldCharType="separate"/>
      </w:r>
      <w:r>
        <w:rPr>
          <w:noProof/>
        </w:rPr>
        <w:t>211</w:t>
      </w:r>
      <w:r>
        <w:rPr>
          <w:noProof/>
        </w:rPr>
        <w:fldChar w:fldCharType="end"/>
      </w:r>
    </w:p>
    <w:p w14:paraId="72EC36DD" w14:textId="4D060165"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7"/>
          <w:headerReference w:type="default" r:id="rId28"/>
          <w:footerReference w:type="even" r:id="rId29"/>
          <w:footerReference w:type="default" r:id="rId30"/>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21" w:name="_Toc382790595"/>
      <w:bookmarkStart w:id="22" w:name="_Toc534408915"/>
      <w:r w:rsidRPr="00901B03">
        <w:rPr>
          <w:lang w:val="en-CA"/>
        </w:rPr>
        <w:t>Scope</w:t>
      </w:r>
      <w:bookmarkEnd w:id="21"/>
      <w:bookmarkEnd w:id="22"/>
    </w:p>
    <w:p w14:paraId="5F9D8CF4" w14:textId="77777777" w:rsidR="000534EF" w:rsidRPr="00901B03" w:rsidRDefault="000534EF" w:rsidP="000534EF">
      <w:pPr>
        <w:rPr>
          <w:lang w:val="en-CA"/>
        </w:rPr>
      </w:pPr>
      <w:bookmarkStart w:id="2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24" w:name="_Toc534408916"/>
      <w:r w:rsidRPr="00901B03">
        <w:rPr>
          <w:lang w:val="en-CA"/>
        </w:rPr>
        <w:t>Normative references</w:t>
      </w:r>
      <w:bookmarkEnd w:id="23"/>
      <w:bookmarkEnd w:id="2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25" w:name="_Toc382790597"/>
      <w:bookmarkStart w:id="26" w:name="_Toc534408917"/>
      <w:r w:rsidRPr="00901B03">
        <w:rPr>
          <w:lang w:val="en-CA"/>
        </w:rPr>
        <w:t>Identical Recommendations | International Standards</w:t>
      </w:r>
      <w:bookmarkEnd w:id="25"/>
      <w:bookmarkEnd w:id="2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27" w:name="_Toc382790598"/>
      <w:bookmarkStart w:id="28" w:name="_Toc534408918"/>
      <w:r w:rsidRPr="00901B03">
        <w:rPr>
          <w:lang w:val="en-CA"/>
        </w:rPr>
        <w:t>Paired Recommendations | International Standards equivalent in technical content</w:t>
      </w:r>
      <w:bookmarkEnd w:id="27"/>
      <w:bookmarkEnd w:id="2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29" w:name="_Toc382790599"/>
      <w:bookmarkStart w:id="30" w:name="_Toc534408919"/>
      <w:r w:rsidRPr="00901B03">
        <w:rPr>
          <w:lang w:val="en-CA"/>
        </w:rPr>
        <w:t>Additional references</w:t>
      </w:r>
      <w:bookmarkEnd w:id="29"/>
      <w:bookmarkEnd w:id="3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31" w:name="_Toc382790600"/>
      <w:bookmarkStart w:id="32" w:name="_Toc534408920"/>
      <w:r w:rsidRPr="00901B03">
        <w:rPr>
          <w:lang w:val="en-CA"/>
        </w:rPr>
        <w:t>Definitions</w:t>
      </w:r>
      <w:bookmarkEnd w:id="31"/>
      <w:bookmarkEnd w:id="3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33" w:name="_Ref57450726"/>
      <w:bookmarkStart w:id="3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3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3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35"/>
    </w:p>
    <w:p w14:paraId="3CC6254F" w14:textId="77777777" w:rsidR="00380280" w:rsidRPr="00901B03" w:rsidRDefault="00380280" w:rsidP="00380280">
      <w:pPr>
        <w:numPr>
          <w:ilvl w:val="1"/>
          <w:numId w:val="3"/>
        </w:numPr>
        <w:rPr>
          <w:lang w:val="en-CA"/>
        </w:rPr>
      </w:pPr>
      <w:bookmarkStart w:id="3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3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3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3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3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3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3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3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4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4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4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4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4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4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4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4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4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44"/>
    </w:p>
    <w:p w14:paraId="5F8AA343" w14:textId="77777777" w:rsidR="00C90EE0" w:rsidRPr="00901B03" w:rsidRDefault="00C90EE0" w:rsidP="00C90EE0">
      <w:pPr>
        <w:numPr>
          <w:ilvl w:val="1"/>
          <w:numId w:val="3"/>
        </w:numPr>
        <w:rPr>
          <w:b/>
          <w:bCs/>
          <w:lang w:val="en-CA"/>
        </w:rPr>
      </w:pPr>
      <w:bookmarkStart w:id="4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4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46" w:name="_Toc534408921"/>
      <w:r w:rsidRPr="00901B03">
        <w:rPr>
          <w:lang w:val="en-CA"/>
        </w:rPr>
        <w:t>Abbreviations</w:t>
      </w:r>
      <w:bookmarkEnd w:id="34"/>
      <w:bookmarkEnd w:id="4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47" w:name="_Toc382790602"/>
      <w:bookmarkStart w:id="48" w:name="_Toc534408922"/>
      <w:r w:rsidRPr="00901B03">
        <w:rPr>
          <w:lang w:val="en-CA"/>
        </w:rPr>
        <w:lastRenderedPageBreak/>
        <w:t>Conventions</w:t>
      </w:r>
      <w:bookmarkEnd w:id="47"/>
      <w:bookmarkEnd w:id="48"/>
    </w:p>
    <w:p w14:paraId="60DDAF59" w14:textId="77777777" w:rsidR="00B93208" w:rsidRPr="00901B03" w:rsidRDefault="00B93208" w:rsidP="00B93208">
      <w:pPr>
        <w:pStyle w:val="Heading2"/>
        <w:rPr>
          <w:lang w:val="en-CA"/>
        </w:rPr>
      </w:pPr>
      <w:bookmarkStart w:id="49" w:name="_Toc415475782"/>
      <w:bookmarkStart w:id="50" w:name="_Toc423599057"/>
      <w:bookmarkStart w:id="51" w:name="_Toc423601561"/>
      <w:bookmarkStart w:id="52" w:name="_Toc501130127"/>
      <w:bookmarkStart w:id="53" w:name="_Toc510795050"/>
      <w:bookmarkStart w:id="54" w:name="_Toc534408923"/>
      <w:r w:rsidRPr="00901B03">
        <w:rPr>
          <w:lang w:val="en-CA"/>
        </w:rPr>
        <w:t>General</w:t>
      </w:r>
      <w:bookmarkEnd w:id="49"/>
      <w:bookmarkEnd w:id="50"/>
      <w:bookmarkEnd w:id="51"/>
      <w:bookmarkEnd w:id="52"/>
      <w:bookmarkEnd w:id="53"/>
      <w:bookmarkEnd w:id="5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55" w:name="_Toc33005123"/>
      <w:bookmarkStart w:id="56" w:name="_Toc20134224"/>
      <w:bookmarkStart w:id="57" w:name="_Toc24455817"/>
      <w:bookmarkStart w:id="58" w:name="_Toc77680335"/>
      <w:bookmarkStart w:id="59" w:name="_Toc118289001"/>
      <w:bookmarkStart w:id="60" w:name="_Toc226456471"/>
      <w:bookmarkStart w:id="61" w:name="_Toc248045174"/>
      <w:bookmarkStart w:id="62" w:name="_Toc287363730"/>
      <w:bookmarkStart w:id="63" w:name="_Toc311216713"/>
      <w:bookmarkStart w:id="64" w:name="_Toc317198678"/>
      <w:bookmarkStart w:id="65" w:name="_Toc415475783"/>
      <w:bookmarkStart w:id="66" w:name="_Toc423599058"/>
      <w:bookmarkStart w:id="67" w:name="_Toc423601562"/>
      <w:bookmarkStart w:id="68" w:name="_Toc501130128"/>
      <w:bookmarkStart w:id="69" w:name="_Toc510795051"/>
      <w:bookmarkStart w:id="70" w:name="_Toc534408924"/>
      <w:bookmarkEnd w:id="55"/>
      <w:r w:rsidRPr="00901B03">
        <w:rPr>
          <w:lang w:val="en-CA"/>
        </w:rPr>
        <w:t>Arithmetic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027941"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027941"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71" w:name="_Toc219707772"/>
      <w:bookmarkStart w:id="72" w:name="_Toc219707773"/>
      <w:bookmarkStart w:id="73" w:name="_Toc219707774"/>
      <w:bookmarkStart w:id="74" w:name="_Toc219707775"/>
      <w:bookmarkStart w:id="75" w:name="_Toc488804403"/>
      <w:bookmarkStart w:id="76" w:name="_Toc496067375"/>
      <w:bookmarkStart w:id="77" w:name="_Toc496067608"/>
      <w:bookmarkStart w:id="78" w:name="_Toc20134225"/>
      <w:bookmarkStart w:id="79" w:name="_Toc77680336"/>
      <w:bookmarkStart w:id="80" w:name="_Toc118289002"/>
      <w:bookmarkStart w:id="81" w:name="_Toc226456472"/>
      <w:bookmarkStart w:id="82" w:name="_Toc248045175"/>
      <w:bookmarkStart w:id="83" w:name="_Toc287363731"/>
      <w:bookmarkStart w:id="84" w:name="_Toc311216714"/>
      <w:bookmarkStart w:id="85" w:name="_Toc317198679"/>
      <w:bookmarkStart w:id="86" w:name="_Toc415475784"/>
      <w:bookmarkStart w:id="87" w:name="_Toc423599059"/>
      <w:bookmarkStart w:id="88" w:name="_Toc423601563"/>
      <w:bookmarkStart w:id="89" w:name="_Toc501130129"/>
      <w:bookmarkStart w:id="90" w:name="_Toc510795052"/>
      <w:bookmarkStart w:id="91" w:name="_Toc534408925"/>
      <w:bookmarkEnd w:id="71"/>
      <w:bookmarkEnd w:id="72"/>
      <w:bookmarkEnd w:id="73"/>
      <w:bookmarkEnd w:id="74"/>
      <w:r w:rsidRPr="00901B03">
        <w:rPr>
          <w:lang w:val="en-CA"/>
        </w:rPr>
        <w:t>Logical operators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92" w:name="_Toc488804404"/>
      <w:bookmarkStart w:id="93" w:name="_Toc496067376"/>
      <w:bookmarkStart w:id="94" w:name="_Toc496067609"/>
      <w:bookmarkStart w:id="95" w:name="_Toc20134226"/>
      <w:bookmarkStart w:id="96" w:name="_Toc77680337"/>
      <w:bookmarkStart w:id="97" w:name="_Toc118289003"/>
      <w:bookmarkStart w:id="98" w:name="_Toc226456473"/>
      <w:bookmarkStart w:id="99" w:name="_Toc248045176"/>
      <w:bookmarkStart w:id="100" w:name="_Toc287363732"/>
      <w:bookmarkStart w:id="101" w:name="_Toc311216715"/>
      <w:bookmarkStart w:id="102" w:name="_Toc317198680"/>
      <w:bookmarkStart w:id="103" w:name="_Toc415475785"/>
      <w:bookmarkStart w:id="104" w:name="_Toc423599060"/>
      <w:bookmarkStart w:id="105" w:name="_Toc423601564"/>
      <w:bookmarkStart w:id="106" w:name="_Toc501130130"/>
      <w:bookmarkStart w:id="107" w:name="_Toc510795053"/>
      <w:bookmarkStart w:id="108" w:name="_Toc534408926"/>
      <w:r w:rsidRPr="00901B03">
        <w:rPr>
          <w:lang w:val="en-CA"/>
        </w:rPr>
        <w:t>Relational operators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109" w:name="_Toc488804405"/>
      <w:bookmarkStart w:id="110" w:name="_Toc496067377"/>
      <w:bookmarkStart w:id="111" w:name="_Toc496067610"/>
      <w:bookmarkStart w:id="112" w:name="_Toc20134227"/>
      <w:bookmarkStart w:id="113" w:name="_Toc77680338"/>
      <w:bookmarkStart w:id="114" w:name="_Toc118289004"/>
      <w:bookmarkStart w:id="115" w:name="_Toc226456474"/>
      <w:bookmarkStart w:id="116" w:name="_Toc248045177"/>
      <w:bookmarkStart w:id="117" w:name="_Toc287363733"/>
      <w:bookmarkStart w:id="118" w:name="_Toc311216716"/>
      <w:bookmarkStart w:id="119" w:name="_Toc317198681"/>
      <w:bookmarkStart w:id="120" w:name="_Toc415475786"/>
      <w:bookmarkStart w:id="121" w:name="_Toc423599061"/>
      <w:bookmarkStart w:id="122" w:name="_Toc423601565"/>
      <w:bookmarkStart w:id="123" w:name="_Toc501130131"/>
      <w:bookmarkStart w:id="124" w:name="_Toc510795054"/>
      <w:bookmarkStart w:id="125" w:name="_Toc534408927"/>
      <w:r w:rsidRPr="00901B03">
        <w:rPr>
          <w:lang w:val="en-CA"/>
        </w:rPr>
        <w:t>Bit-wise operators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26" w:name="_Toc488804406"/>
      <w:bookmarkStart w:id="127" w:name="_Toc496067378"/>
      <w:bookmarkStart w:id="128" w:name="_Toc496067611"/>
      <w:bookmarkStart w:id="12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30" w:name="_Toc77680339"/>
      <w:bookmarkStart w:id="131" w:name="_Toc118289005"/>
      <w:bookmarkStart w:id="132" w:name="_Toc226456475"/>
      <w:bookmarkStart w:id="133" w:name="_Toc248045178"/>
      <w:bookmarkStart w:id="134" w:name="_Toc287363734"/>
      <w:bookmarkStart w:id="135" w:name="_Toc311216717"/>
      <w:bookmarkStart w:id="136" w:name="_Toc317198682"/>
      <w:bookmarkStart w:id="137" w:name="_Toc415475787"/>
      <w:bookmarkStart w:id="138" w:name="_Toc423599062"/>
      <w:bookmarkStart w:id="139" w:name="_Toc423601566"/>
      <w:bookmarkStart w:id="140" w:name="_Toc501130132"/>
      <w:bookmarkStart w:id="141" w:name="_Toc510795055"/>
      <w:bookmarkStart w:id="142" w:name="_Toc534408928"/>
      <w:r w:rsidRPr="00901B03">
        <w:rPr>
          <w:lang w:val="en-CA"/>
        </w:rPr>
        <w:t>Assignment</w:t>
      </w:r>
      <w:bookmarkEnd w:id="126"/>
      <w:bookmarkEnd w:id="127"/>
      <w:bookmarkEnd w:id="128"/>
      <w:bookmarkEnd w:id="129"/>
      <w:r w:rsidRPr="00901B03">
        <w:rPr>
          <w:lang w:val="en-CA"/>
        </w:rPr>
        <w:t xml:space="preserve"> operators</w:t>
      </w:r>
      <w:bookmarkEnd w:id="130"/>
      <w:bookmarkEnd w:id="131"/>
      <w:bookmarkEnd w:id="132"/>
      <w:bookmarkEnd w:id="133"/>
      <w:bookmarkEnd w:id="134"/>
      <w:bookmarkEnd w:id="135"/>
      <w:bookmarkEnd w:id="136"/>
      <w:bookmarkEnd w:id="137"/>
      <w:bookmarkEnd w:id="138"/>
      <w:bookmarkEnd w:id="139"/>
      <w:bookmarkEnd w:id="140"/>
      <w:bookmarkEnd w:id="141"/>
      <w:bookmarkEnd w:id="14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43" w:name="_Toc77680340"/>
      <w:bookmarkStart w:id="144" w:name="_Toc118289006"/>
      <w:bookmarkStart w:id="145" w:name="_Toc226456476"/>
      <w:bookmarkStart w:id="146" w:name="_Toc248045179"/>
      <w:bookmarkStart w:id="147" w:name="_Toc287363735"/>
      <w:bookmarkStart w:id="148" w:name="_Toc311216718"/>
      <w:bookmarkStart w:id="149" w:name="_Toc317198683"/>
      <w:bookmarkStart w:id="150" w:name="_Toc415475788"/>
      <w:bookmarkStart w:id="151" w:name="_Toc423599063"/>
      <w:bookmarkStart w:id="152" w:name="_Toc423601567"/>
      <w:bookmarkStart w:id="153" w:name="_Toc501130133"/>
      <w:bookmarkStart w:id="154" w:name="_Toc510795056"/>
      <w:bookmarkStart w:id="155" w:name="_Toc24455822"/>
      <w:bookmarkStart w:id="156" w:name="_Toc534408929"/>
      <w:r w:rsidRPr="00901B03">
        <w:rPr>
          <w:lang w:val="en-CA"/>
        </w:rPr>
        <w:t>Range notation</w:t>
      </w:r>
      <w:bookmarkEnd w:id="143"/>
      <w:bookmarkEnd w:id="144"/>
      <w:bookmarkEnd w:id="145"/>
      <w:bookmarkEnd w:id="146"/>
      <w:bookmarkEnd w:id="147"/>
      <w:bookmarkEnd w:id="148"/>
      <w:bookmarkEnd w:id="149"/>
      <w:bookmarkEnd w:id="150"/>
      <w:bookmarkEnd w:id="151"/>
      <w:bookmarkEnd w:id="152"/>
      <w:bookmarkEnd w:id="153"/>
      <w:bookmarkEnd w:id="154"/>
      <w:bookmarkEnd w:id="156"/>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57" w:name="_Toc77680341"/>
      <w:bookmarkStart w:id="158" w:name="_Toc118289007"/>
      <w:bookmarkStart w:id="159" w:name="_Ref196969207"/>
      <w:bookmarkStart w:id="160" w:name="_Toc226456477"/>
      <w:bookmarkStart w:id="161" w:name="_Toc248045180"/>
      <w:bookmarkStart w:id="162" w:name="_Toc287363736"/>
      <w:bookmarkStart w:id="163" w:name="_Toc311216719"/>
      <w:bookmarkStart w:id="164" w:name="_Toc317198684"/>
      <w:bookmarkStart w:id="165" w:name="_Toc415475789"/>
      <w:bookmarkStart w:id="166" w:name="_Toc423599064"/>
      <w:bookmarkStart w:id="167" w:name="_Toc423601568"/>
      <w:bookmarkStart w:id="168" w:name="_Toc501130134"/>
      <w:bookmarkStart w:id="169" w:name="_Toc510795057"/>
      <w:bookmarkStart w:id="170" w:name="_Toc534408930"/>
      <w:r w:rsidRPr="00901B03">
        <w:rPr>
          <w:lang w:val="en-CA"/>
        </w:rPr>
        <w:t xml:space="preserve">Mathematical </w:t>
      </w:r>
      <w:bookmarkEnd w:id="155"/>
      <w:r w:rsidRPr="00901B03">
        <w:rPr>
          <w:lang w:val="en-CA"/>
        </w:rPr>
        <w:t>functions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37A2DF1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694FBF79" w14:textId="615E45B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3717460" w14:textId="3514DAF9"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228A648A" w14:textId="7EFDA04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323FB78F" w14:textId="1E85D8F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5171AFFB" w14:textId="15B6C36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11791185" w14:textId="7E35BA3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6CA1CCEB" w14:textId="4797DD3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7E8051EF" w14:textId="1CB7906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163F36A7" w14:textId="10D6EFA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12207212" w14:textId="3BAA224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01C4E85F" w14:textId="0191687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A133117" w14:textId="0AE1836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4D4F427B" w14:textId="6D02EE6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74B654A7" w14:textId="181E42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1DA810F" w14:textId="797492D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95CFA1" w14:textId="5AEB309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3C4B094A" w14:textId="3013E02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25B01F65" w14:textId="0CCAF65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70B1326A" w14:textId="364027E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58E80CB5" w14:textId="1479AC1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7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7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93C73DD" w14:textId="5CB5647F" w:rsidR="00B93208" w:rsidRPr="00901B03" w:rsidRDefault="00B93208" w:rsidP="00B93208">
      <w:pPr>
        <w:pStyle w:val="Equation"/>
        <w:tabs>
          <w:tab w:val="clear" w:pos="794"/>
          <w:tab w:val="clear" w:pos="1588"/>
          <w:tab w:val="left" w:pos="1418"/>
        </w:tabs>
        <w:ind w:left="1412" w:hanging="850"/>
        <w:rPr>
          <w:lang w:val="en-CA"/>
        </w:rPr>
      </w:pPr>
      <w:bookmarkStart w:id="172" w:name="_Toc226456478"/>
      <w:bookmarkStart w:id="173" w:name="_Toc248045181"/>
      <w:bookmarkStart w:id="174" w:name="_Toc287363737"/>
      <w:bookmarkStart w:id="175" w:name="_Toc311216720"/>
      <w:bookmarkStart w:id="17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7F35C5A4" w14:textId="0685E19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77" w:name="_Toc415475790"/>
      <w:bookmarkStart w:id="178" w:name="_Toc423599065"/>
      <w:bookmarkStart w:id="179" w:name="_Toc423601569"/>
      <w:bookmarkStart w:id="180" w:name="_Toc501130135"/>
      <w:bookmarkStart w:id="181" w:name="_Toc510795058"/>
      <w:bookmarkStart w:id="182" w:name="_Toc534408931"/>
      <w:r w:rsidRPr="00901B03">
        <w:rPr>
          <w:lang w:val="en-CA"/>
        </w:rPr>
        <w:t>Order of operation precedence</w:t>
      </w:r>
      <w:bookmarkEnd w:id="172"/>
      <w:bookmarkEnd w:id="173"/>
      <w:bookmarkEnd w:id="174"/>
      <w:bookmarkEnd w:id="175"/>
      <w:bookmarkEnd w:id="176"/>
      <w:bookmarkEnd w:id="177"/>
      <w:bookmarkEnd w:id="178"/>
      <w:bookmarkEnd w:id="179"/>
      <w:bookmarkEnd w:id="180"/>
      <w:bookmarkEnd w:id="181"/>
      <w:bookmarkEnd w:id="18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46CE3210"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AA6F6A" w:rsidRPr="00901B03">
        <w:rPr>
          <w:lang w:val="en-CA"/>
        </w:rPr>
        <w:t>Table </w:t>
      </w:r>
      <w:r w:rsidR="00AA6F6A">
        <w:rPr>
          <w:lang w:val="en-CA"/>
        </w:rPr>
        <w:t>5</w:t>
      </w:r>
      <w:r w:rsidR="00AA6F6A">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59B1EA0C" w:rsidR="00B93208" w:rsidRPr="00901B03" w:rsidRDefault="00B93208" w:rsidP="00B93208">
      <w:pPr>
        <w:pStyle w:val="Caption"/>
        <w:rPr>
          <w:lang w:val="en-CA"/>
        </w:rPr>
      </w:pPr>
      <w:bookmarkStart w:id="183" w:name="_Ref215994896"/>
      <w:bookmarkStart w:id="184" w:name="_Toc246350677"/>
      <w:bookmarkStart w:id="185" w:name="_Toc287363916"/>
      <w:bookmarkStart w:id="186" w:name="_Toc415476431"/>
      <w:bookmarkStart w:id="187" w:name="_Toc423602466"/>
      <w:bookmarkStart w:id="188" w:name="_Toc423602640"/>
      <w:bookmarkStart w:id="189" w:name="_Toc501130551"/>
      <w:bookmarkStart w:id="19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83"/>
      <w:r w:rsidRPr="00901B03">
        <w:rPr>
          <w:lang w:val="en-CA"/>
        </w:rPr>
        <w:t xml:space="preserve"> – Operation precedence from highest (at top of table) to lowest (at bottom of table)</w:t>
      </w:r>
      <w:bookmarkEnd w:id="184"/>
      <w:bookmarkEnd w:id="185"/>
      <w:bookmarkEnd w:id="186"/>
      <w:bookmarkEnd w:id="187"/>
      <w:bookmarkEnd w:id="188"/>
      <w:bookmarkEnd w:id="189"/>
      <w:bookmarkEnd w:id="19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91" w:name="_Toc219707783"/>
      <w:bookmarkStart w:id="192" w:name="_Toc77680342"/>
      <w:bookmarkStart w:id="193" w:name="_Toc118289008"/>
      <w:bookmarkStart w:id="194" w:name="_Toc226456479"/>
      <w:bookmarkStart w:id="195" w:name="_Toc248045182"/>
      <w:bookmarkStart w:id="196" w:name="_Toc287363738"/>
      <w:bookmarkStart w:id="197" w:name="_Toc311216721"/>
      <w:bookmarkStart w:id="198" w:name="_Toc317198686"/>
      <w:bookmarkStart w:id="199" w:name="_Ref350427772"/>
      <w:bookmarkStart w:id="200" w:name="_Toc415475791"/>
      <w:bookmarkStart w:id="201" w:name="_Toc423599066"/>
      <w:bookmarkStart w:id="202" w:name="_Toc423601570"/>
      <w:bookmarkStart w:id="203" w:name="_Toc501130136"/>
      <w:bookmarkStart w:id="204" w:name="_Toc510795059"/>
      <w:bookmarkStart w:id="205" w:name="_Toc534408932"/>
      <w:bookmarkEnd w:id="191"/>
      <w:r w:rsidRPr="00901B03">
        <w:rPr>
          <w:lang w:val="en-CA"/>
        </w:rPr>
        <w:t>Variables, syntax elements and tables</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56A79D02"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AA6F6A">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4ED4168E"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AA6F6A">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206" w:name="_Toc77680343"/>
      <w:bookmarkStart w:id="207" w:name="_Toc118289009"/>
      <w:bookmarkStart w:id="208" w:name="_Toc226456480"/>
      <w:bookmarkStart w:id="209" w:name="_Toc248045183"/>
      <w:bookmarkStart w:id="210" w:name="_Toc287363739"/>
      <w:bookmarkStart w:id="211" w:name="_Toc311216722"/>
      <w:bookmarkStart w:id="212" w:name="_Toc317198687"/>
      <w:bookmarkStart w:id="213" w:name="_Toc415475792"/>
      <w:bookmarkStart w:id="214" w:name="_Toc423599067"/>
      <w:bookmarkStart w:id="215" w:name="_Toc423601571"/>
      <w:bookmarkStart w:id="216" w:name="_Toc501130137"/>
      <w:bookmarkStart w:id="217" w:name="_Toc510795060"/>
      <w:bookmarkStart w:id="218" w:name="_Toc534408933"/>
      <w:r w:rsidRPr="00901B03">
        <w:rPr>
          <w:lang w:val="en-CA"/>
        </w:rPr>
        <w:t>Text description of logical operations</w:t>
      </w:r>
      <w:bookmarkEnd w:id="206"/>
      <w:bookmarkEnd w:id="207"/>
      <w:bookmarkEnd w:id="208"/>
      <w:bookmarkEnd w:id="209"/>
      <w:bookmarkEnd w:id="210"/>
      <w:bookmarkEnd w:id="211"/>
      <w:bookmarkEnd w:id="212"/>
      <w:bookmarkEnd w:id="213"/>
      <w:bookmarkEnd w:id="214"/>
      <w:bookmarkEnd w:id="215"/>
      <w:bookmarkEnd w:id="216"/>
      <w:bookmarkEnd w:id="217"/>
      <w:bookmarkEnd w:id="21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219" w:name="_Toc77680344"/>
      <w:bookmarkStart w:id="220" w:name="_Toc118289010"/>
      <w:bookmarkStart w:id="221" w:name="_Toc226456481"/>
      <w:bookmarkStart w:id="222" w:name="_Toc248045184"/>
      <w:bookmarkStart w:id="223" w:name="_Toc287363740"/>
      <w:bookmarkStart w:id="224" w:name="_Toc311216723"/>
      <w:bookmarkStart w:id="225" w:name="_Toc317198688"/>
      <w:bookmarkStart w:id="226" w:name="_Toc415475793"/>
      <w:bookmarkStart w:id="227" w:name="_Toc423599068"/>
      <w:bookmarkStart w:id="228" w:name="_Toc423601572"/>
      <w:bookmarkStart w:id="229" w:name="_Toc501130138"/>
      <w:bookmarkStart w:id="230" w:name="_Toc510795061"/>
      <w:bookmarkStart w:id="231" w:name="_Toc534408934"/>
      <w:r w:rsidRPr="00901B03">
        <w:rPr>
          <w:lang w:val="en-CA"/>
        </w:rPr>
        <w:t>Processes</w:t>
      </w:r>
      <w:bookmarkEnd w:id="219"/>
      <w:bookmarkEnd w:id="220"/>
      <w:bookmarkEnd w:id="221"/>
      <w:bookmarkEnd w:id="222"/>
      <w:bookmarkEnd w:id="223"/>
      <w:bookmarkEnd w:id="224"/>
      <w:bookmarkEnd w:id="225"/>
      <w:bookmarkEnd w:id="226"/>
      <w:bookmarkEnd w:id="227"/>
      <w:bookmarkEnd w:id="228"/>
      <w:bookmarkEnd w:id="229"/>
      <w:bookmarkEnd w:id="230"/>
      <w:bookmarkEnd w:id="23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32" w:name="_Ref34468389"/>
      <w:bookmarkStart w:id="233" w:name="_Toc77680345"/>
      <w:bookmarkStart w:id="234" w:name="_Toc118289011"/>
      <w:bookmarkStart w:id="235" w:name="_Toc226456482"/>
      <w:bookmarkStart w:id="236" w:name="_Toc248045185"/>
      <w:bookmarkStart w:id="237" w:name="_Toc287363741"/>
      <w:bookmarkStart w:id="238" w:name="_Toc311216724"/>
      <w:bookmarkStart w:id="239" w:name="_Toc317198689"/>
      <w:bookmarkStart w:id="240" w:name="_Toc415475794"/>
      <w:bookmarkStart w:id="241" w:name="_Toc423599069"/>
      <w:bookmarkStart w:id="242" w:name="_Toc423601573"/>
      <w:bookmarkStart w:id="243" w:name="_Toc501130139"/>
      <w:bookmarkStart w:id="244" w:name="_Toc510795062"/>
      <w:bookmarkStart w:id="245" w:name="_Toc534408935"/>
      <w:r w:rsidR="001F6C69" w:rsidRPr="00901B03">
        <w:rPr>
          <w:lang w:val="en-CA"/>
        </w:rPr>
        <w:lastRenderedPageBreak/>
        <w:t>Bitstream and picture formats, partitionings, scanning processes and neighbouring relationships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3040428D" w14:textId="77777777" w:rsidR="001F6C69" w:rsidRPr="00901B03" w:rsidRDefault="001F6C69" w:rsidP="001F6C69">
      <w:pPr>
        <w:pStyle w:val="Heading2"/>
        <w:rPr>
          <w:lang w:val="en-CA"/>
        </w:rPr>
      </w:pPr>
      <w:bookmarkStart w:id="246" w:name="_Toc20134231"/>
      <w:bookmarkStart w:id="247" w:name="_Toc77680346"/>
      <w:bookmarkStart w:id="248" w:name="_Toc118289012"/>
      <w:bookmarkStart w:id="249" w:name="_Toc226456483"/>
      <w:bookmarkStart w:id="250" w:name="_Toc248045186"/>
      <w:bookmarkStart w:id="251" w:name="_Toc287363742"/>
      <w:bookmarkStart w:id="252" w:name="_Toc311216725"/>
      <w:bookmarkStart w:id="253" w:name="_Toc317198690"/>
      <w:bookmarkStart w:id="254" w:name="_Ref414879472"/>
      <w:bookmarkStart w:id="255" w:name="_Toc415475795"/>
      <w:bookmarkStart w:id="256" w:name="_Toc423599070"/>
      <w:bookmarkStart w:id="257" w:name="_Toc423601574"/>
      <w:bookmarkStart w:id="258" w:name="_Toc501130140"/>
      <w:bookmarkStart w:id="259" w:name="_Toc510795063"/>
      <w:bookmarkStart w:id="260" w:name="_Toc534408936"/>
      <w:r w:rsidRPr="00901B03">
        <w:rPr>
          <w:lang w:val="en-CA"/>
        </w:rPr>
        <w:t>Bitstream formats</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61" w:name="_Toc20134233"/>
      <w:bookmarkStart w:id="262" w:name="_Ref81058824"/>
      <w:bookmarkStart w:id="263" w:name="_Toc77680347"/>
      <w:bookmarkStart w:id="264" w:name="_Toc118289013"/>
      <w:bookmarkStart w:id="265" w:name="_Ref205023600"/>
      <w:bookmarkStart w:id="266" w:name="_Toc226456484"/>
      <w:bookmarkStart w:id="267" w:name="_Toc248045187"/>
      <w:bookmarkStart w:id="268" w:name="_Toc287363743"/>
      <w:bookmarkStart w:id="269" w:name="_Toc311216726"/>
      <w:bookmarkStart w:id="270" w:name="_Ref317173305"/>
      <w:bookmarkStart w:id="271" w:name="_Toc317198691"/>
      <w:bookmarkStart w:id="272" w:name="_Ref397946361"/>
      <w:bookmarkStart w:id="273" w:name="_Ref397948184"/>
      <w:bookmarkStart w:id="274" w:name="_Ref414879474"/>
      <w:bookmarkStart w:id="275" w:name="_Toc415475796"/>
      <w:bookmarkStart w:id="276" w:name="_Toc423599071"/>
      <w:bookmarkStart w:id="277" w:name="_Toc423601575"/>
      <w:bookmarkStart w:id="278" w:name="_Toc501130141"/>
      <w:bookmarkStart w:id="279" w:name="_Toc510795064"/>
      <w:bookmarkStart w:id="280" w:name="_Toc534408937"/>
      <w:r w:rsidRPr="00901B03">
        <w:rPr>
          <w:lang w:val="en-CA"/>
        </w:rPr>
        <w:t>Source, decoded and output picture formats</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07E2A192"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AA6F6A" w:rsidRPr="00901B03">
        <w:rPr>
          <w:lang w:val="en-CA"/>
        </w:rPr>
        <w:t>Table </w:t>
      </w:r>
      <w:r w:rsidR="00AA6F6A">
        <w:rPr>
          <w:lang w:val="en-CA"/>
        </w:rPr>
        <w:t>6</w:t>
      </w:r>
      <w:r w:rsidR="00AA6F6A">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244347E3" w:rsidR="001F6C69" w:rsidRPr="00901B03" w:rsidRDefault="001F6C69" w:rsidP="001F6C69">
      <w:pPr>
        <w:pStyle w:val="Caption"/>
        <w:rPr>
          <w:lang w:val="en-CA"/>
        </w:rPr>
      </w:pPr>
      <w:bookmarkStart w:id="281" w:name="_Ref73853025"/>
      <w:bookmarkStart w:id="282" w:name="_Ref32863315"/>
      <w:bookmarkStart w:id="283" w:name="_Toc81038503"/>
      <w:bookmarkStart w:id="284" w:name="_Toc77680749"/>
      <w:bookmarkStart w:id="285" w:name="_Toc118289014"/>
      <w:bookmarkStart w:id="286" w:name="_Toc246350678"/>
      <w:bookmarkStart w:id="287" w:name="_Toc287363917"/>
      <w:bookmarkStart w:id="288" w:name="_Toc415476432"/>
      <w:bookmarkStart w:id="289" w:name="_Toc423602467"/>
      <w:bookmarkStart w:id="290" w:name="_Toc423602641"/>
      <w:bookmarkStart w:id="291" w:name="_Toc501130552"/>
      <w:bookmarkStart w:id="29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281"/>
      <w:bookmarkEnd w:id="282"/>
      <w:r w:rsidRPr="00901B03">
        <w:rPr>
          <w:lang w:val="en-CA"/>
        </w:rPr>
        <w:t xml:space="preserve"> –</w:t>
      </w:r>
      <w:bookmarkEnd w:id="283"/>
      <w:r w:rsidRPr="00901B03">
        <w:rPr>
          <w:lang w:val="en-CA"/>
        </w:rPr>
        <w:t xml:space="preserve"> SubWidthC and SubHeightC values</w:t>
      </w:r>
      <w:bookmarkEnd w:id="284"/>
      <w:r w:rsidRPr="00901B03">
        <w:rPr>
          <w:lang w:val="en-CA"/>
        </w:rPr>
        <w:t xml:space="preserve"> derived from</w:t>
      </w:r>
      <w:r w:rsidRPr="00901B03">
        <w:rPr>
          <w:lang w:val="en-CA"/>
        </w:rPr>
        <w:br/>
        <w:t>chroma_format_idc</w:t>
      </w:r>
      <w:bookmarkEnd w:id="285"/>
      <w:r w:rsidRPr="00901B03">
        <w:rPr>
          <w:lang w:val="en-CA"/>
        </w:rPr>
        <w:t xml:space="preserve"> and separate_colour_plane_flag</w:t>
      </w:r>
      <w:bookmarkEnd w:id="286"/>
      <w:bookmarkEnd w:id="287"/>
      <w:bookmarkEnd w:id="288"/>
      <w:bookmarkEnd w:id="289"/>
      <w:bookmarkEnd w:id="290"/>
      <w:bookmarkEnd w:id="291"/>
      <w:bookmarkEnd w:id="29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1F2D41F"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A9A056C" w:rsidR="001F6C69" w:rsidRPr="00901B03" w:rsidRDefault="001F6C69" w:rsidP="001F6C69">
      <w:pPr>
        <w:pStyle w:val="Caption"/>
        <w:rPr>
          <w:lang w:val="en-CA"/>
        </w:rPr>
      </w:pPr>
      <w:bookmarkStart w:id="293" w:name="_Ref73853697"/>
      <w:bookmarkStart w:id="294" w:name="_Ref17563310"/>
      <w:bookmarkStart w:id="295" w:name="_Toc81038463"/>
      <w:bookmarkStart w:id="296" w:name="_Toc17563254"/>
      <w:bookmarkStart w:id="297" w:name="_Toc77680679"/>
      <w:bookmarkStart w:id="298" w:name="_Toc118289015"/>
      <w:bookmarkStart w:id="299" w:name="_Toc246350629"/>
      <w:bookmarkStart w:id="300" w:name="_Toc287363891"/>
      <w:bookmarkStart w:id="301" w:name="_Toc317198618"/>
      <w:bookmarkStart w:id="302" w:name="_Toc415476390"/>
      <w:bookmarkStart w:id="303" w:name="_Toc423602642"/>
      <w:bookmarkStart w:id="304" w:name="_Toc423603278"/>
      <w:bookmarkStart w:id="305" w:name="_Toc501130510"/>
      <w:bookmarkStart w:id="30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293"/>
      <w:bookmarkEnd w:id="294"/>
      <w:r w:rsidRPr="00901B03">
        <w:rPr>
          <w:lang w:val="en-CA"/>
        </w:rPr>
        <w:t xml:space="preserve"> – Nominal vertical and horizontal locations of 4:2:0 luma and chroma samples in a </w:t>
      </w:r>
      <w:bookmarkEnd w:id="295"/>
      <w:bookmarkEnd w:id="296"/>
      <w:bookmarkEnd w:id="297"/>
      <w:bookmarkEnd w:id="298"/>
      <w:bookmarkEnd w:id="299"/>
      <w:r w:rsidRPr="00901B03">
        <w:rPr>
          <w:lang w:val="en-CA"/>
        </w:rPr>
        <w:t>picture</w:t>
      </w:r>
      <w:bookmarkEnd w:id="300"/>
      <w:bookmarkEnd w:id="301"/>
      <w:bookmarkEnd w:id="302"/>
      <w:bookmarkEnd w:id="303"/>
      <w:bookmarkEnd w:id="304"/>
      <w:bookmarkEnd w:id="305"/>
      <w:bookmarkEnd w:id="306"/>
    </w:p>
    <w:p w14:paraId="56B81113" w14:textId="0D3CE2CD"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7D57CEC2" w:rsidR="001F6C69" w:rsidRPr="00901B03" w:rsidRDefault="001F6C69" w:rsidP="001F6C69">
      <w:pPr>
        <w:pStyle w:val="Caption"/>
        <w:rPr>
          <w:lang w:val="en-CA"/>
        </w:rPr>
      </w:pPr>
      <w:bookmarkStart w:id="307" w:name="_Ref73853805"/>
      <w:bookmarkStart w:id="308" w:name="_Toc317198619"/>
      <w:bookmarkStart w:id="309" w:name="_Toc81038465"/>
      <w:bookmarkStart w:id="310" w:name="_Toc118289018"/>
      <w:bookmarkStart w:id="311" w:name="_Ref119379889"/>
      <w:bookmarkStart w:id="312" w:name="_Toc246350631"/>
      <w:bookmarkStart w:id="313" w:name="_Toc287363892"/>
      <w:bookmarkStart w:id="314" w:name="_Toc415476391"/>
      <w:bookmarkStart w:id="315" w:name="_Toc423602643"/>
      <w:bookmarkStart w:id="316" w:name="_Toc423603279"/>
      <w:bookmarkStart w:id="317" w:name="_Toc501130511"/>
      <w:bookmarkStart w:id="318" w:name="_Toc510795434"/>
      <w:r w:rsidRPr="00901B03">
        <w:rPr>
          <w:lang w:val="en-CA"/>
        </w:rPr>
        <w:t>Figure </w:t>
      </w:r>
      <w:bookmarkStart w:id="31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2</w:t>
      </w:r>
      <w:r w:rsidR="0044745D" w:rsidRPr="00901B03">
        <w:rPr>
          <w:lang w:val="en-CA"/>
        </w:rPr>
        <w:fldChar w:fldCharType="end"/>
      </w:r>
      <w:bookmarkEnd w:id="307"/>
      <w:bookmarkEnd w:id="319"/>
      <w:r w:rsidRPr="00901B03">
        <w:rPr>
          <w:lang w:val="en-CA"/>
        </w:rPr>
        <w:t xml:space="preserve"> – Nominal vertical and horizontal locations of 4:2:2 luma and chroma samples in a</w:t>
      </w:r>
      <w:bookmarkEnd w:id="308"/>
      <w:r w:rsidRPr="00901B03">
        <w:rPr>
          <w:lang w:val="en-CA"/>
        </w:rPr>
        <w:t xml:space="preserve"> </w:t>
      </w:r>
      <w:bookmarkEnd w:id="309"/>
      <w:bookmarkEnd w:id="310"/>
      <w:bookmarkEnd w:id="311"/>
      <w:bookmarkEnd w:id="312"/>
      <w:r w:rsidRPr="00901B03">
        <w:rPr>
          <w:lang w:val="en-CA"/>
        </w:rPr>
        <w:t>picture</w:t>
      </w:r>
      <w:bookmarkEnd w:id="313"/>
      <w:bookmarkEnd w:id="314"/>
      <w:bookmarkEnd w:id="315"/>
      <w:bookmarkEnd w:id="316"/>
      <w:bookmarkEnd w:id="317"/>
      <w:bookmarkEnd w:id="318"/>
    </w:p>
    <w:p w14:paraId="17E3F940" w14:textId="7E8562DB"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F177291" w:rsidR="001F6C69" w:rsidRPr="00901B03" w:rsidRDefault="001F6C69" w:rsidP="001F6C69">
      <w:pPr>
        <w:pStyle w:val="Caption"/>
        <w:rPr>
          <w:lang w:val="en-CA"/>
        </w:rPr>
      </w:pPr>
      <w:bookmarkStart w:id="320" w:name="_Ref73853834"/>
      <w:bookmarkStart w:id="321" w:name="_Toc81038467"/>
      <w:bookmarkStart w:id="322" w:name="_Toc118289020"/>
      <w:bookmarkStart w:id="323" w:name="_Toc246350633"/>
      <w:bookmarkStart w:id="324" w:name="_Toc287363893"/>
      <w:bookmarkStart w:id="325" w:name="_Toc317198620"/>
      <w:bookmarkStart w:id="326" w:name="_Toc415476392"/>
      <w:bookmarkStart w:id="327" w:name="_Toc423602644"/>
      <w:bookmarkStart w:id="328" w:name="_Toc423603280"/>
      <w:bookmarkStart w:id="329" w:name="_Toc501130512"/>
      <w:bookmarkStart w:id="330" w:name="_Toc510795435"/>
      <w:r w:rsidRPr="00901B03">
        <w:rPr>
          <w:lang w:val="en-CA"/>
        </w:rPr>
        <w:t>Figure </w:t>
      </w:r>
      <w:bookmarkStart w:id="33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3</w:t>
      </w:r>
      <w:r w:rsidR="0044745D" w:rsidRPr="00901B03">
        <w:rPr>
          <w:lang w:val="en-CA"/>
        </w:rPr>
        <w:fldChar w:fldCharType="end"/>
      </w:r>
      <w:bookmarkEnd w:id="320"/>
      <w:bookmarkEnd w:id="331"/>
      <w:r w:rsidRPr="00901B03">
        <w:rPr>
          <w:lang w:val="en-CA"/>
        </w:rPr>
        <w:t xml:space="preserve"> – Nominal vertical and horizontal locations of 4:4:4 luma and chroma samples in a </w:t>
      </w:r>
      <w:bookmarkEnd w:id="321"/>
      <w:bookmarkEnd w:id="322"/>
      <w:bookmarkEnd w:id="323"/>
      <w:r w:rsidRPr="00901B03">
        <w:rPr>
          <w:lang w:val="en-CA"/>
        </w:rPr>
        <w:t>picture</w:t>
      </w:r>
      <w:bookmarkEnd w:id="324"/>
      <w:bookmarkEnd w:id="325"/>
      <w:bookmarkEnd w:id="326"/>
      <w:bookmarkEnd w:id="327"/>
      <w:bookmarkEnd w:id="328"/>
      <w:bookmarkEnd w:id="329"/>
      <w:bookmarkEnd w:id="330"/>
    </w:p>
    <w:p w14:paraId="1784FF24" w14:textId="77777777" w:rsidR="001F6C69" w:rsidRPr="00901B03" w:rsidRDefault="001F6C69" w:rsidP="001F6C69">
      <w:pPr>
        <w:rPr>
          <w:lang w:val="en-CA"/>
        </w:rPr>
      </w:pPr>
      <w:bookmarkStart w:id="332" w:name="_Toc81309235"/>
      <w:bookmarkStart w:id="333" w:name="_Toc81315995"/>
      <w:bookmarkStart w:id="334" w:name="_Toc81318271"/>
      <w:bookmarkStart w:id="335" w:name="_Toc81319337"/>
      <w:bookmarkStart w:id="336" w:name="_Toc81390023"/>
      <w:bookmarkStart w:id="337" w:name="_Toc81393036"/>
      <w:bookmarkStart w:id="338" w:name="_Toc81394188"/>
      <w:bookmarkStart w:id="339" w:name="_Toc81396366"/>
      <w:bookmarkStart w:id="340" w:name="_Toc81462790"/>
      <w:bookmarkStart w:id="341" w:name="_Toc81465264"/>
      <w:bookmarkStart w:id="342" w:name="_Toc81309253"/>
      <w:bookmarkStart w:id="343" w:name="_Toc81316013"/>
      <w:bookmarkStart w:id="344" w:name="_Toc81318289"/>
      <w:bookmarkStart w:id="345" w:name="_Toc81319355"/>
      <w:bookmarkStart w:id="346" w:name="_Toc81390041"/>
      <w:bookmarkStart w:id="347" w:name="_Toc81393054"/>
      <w:bookmarkStart w:id="348" w:name="_Toc81394206"/>
      <w:bookmarkStart w:id="349" w:name="_Toc81396384"/>
      <w:bookmarkStart w:id="350" w:name="_Toc81462808"/>
      <w:bookmarkStart w:id="351" w:name="_Toc81465282"/>
      <w:bookmarkStart w:id="352" w:name="_Toc81309257"/>
      <w:bookmarkStart w:id="353" w:name="_Toc81316017"/>
      <w:bookmarkStart w:id="354" w:name="_Toc81318293"/>
      <w:bookmarkStart w:id="355" w:name="_Toc81319359"/>
      <w:bookmarkStart w:id="356" w:name="_Toc81390045"/>
      <w:bookmarkStart w:id="357" w:name="_Toc81393058"/>
      <w:bookmarkStart w:id="358" w:name="_Toc81394210"/>
      <w:bookmarkStart w:id="359" w:name="_Toc81396388"/>
      <w:bookmarkStart w:id="360" w:name="_Toc81462812"/>
      <w:bookmarkStart w:id="361" w:name="_Toc81465286"/>
      <w:bookmarkStart w:id="362" w:name="_Toc81309263"/>
      <w:bookmarkStart w:id="363" w:name="_Toc81316023"/>
      <w:bookmarkStart w:id="364" w:name="_Toc81318299"/>
      <w:bookmarkStart w:id="365" w:name="_Toc81319365"/>
      <w:bookmarkStart w:id="366" w:name="_Toc81390051"/>
      <w:bookmarkStart w:id="367" w:name="_Toc81393064"/>
      <w:bookmarkStart w:id="368" w:name="_Toc81394216"/>
      <w:bookmarkStart w:id="369" w:name="_Toc81396394"/>
      <w:bookmarkStart w:id="370" w:name="_Toc81462818"/>
      <w:bookmarkStart w:id="371" w:name="_Toc81465292"/>
      <w:bookmarkStart w:id="372" w:name="_Ref19430028"/>
      <w:bookmarkStart w:id="373" w:name="_Ref19430045"/>
      <w:bookmarkStart w:id="374" w:name="_Ref19430106"/>
      <w:bookmarkStart w:id="375" w:name="_Toc20134234"/>
      <w:bookmarkStart w:id="376" w:name="_Toc77680348"/>
      <w:bookmarkStart w:id="377" w:name="_Toc118289023"/>
      <w:bookmarkStart w:id="378" w:name="_Toc226456485"/>
      <w:bookmarkStart w:id="379" w:name="_Toc248045188"/>
      <w:bookmarkStart w:id="380" w:name="_Toc287363744"/>
      <w:bookmarkStart w:id="381" w:name="_Toc311216727"/>
      <w:bookmarkStart w:id="382" w:name="_Toc317198692"/>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643CD0C2" w14:textId="77777777" w:rsidR="001F6C69" w:rsidRPr="00901B03" w:rsidRDefault="001F6C69" w:rsidP="00FA6EF2">
      <w:pPr>
        <w:pStyle w:val="Heading2"/>
        <w:rPr>
          <w:lang w:val="en-CA"/>
        </w:rPr>
      </w:pPr>
      <w:bookmarkStart w:id="383" w:name="_Ref414879475"/>
      <w:bookmarkStart w:id="384" w:name="_Toc415475797"/>
      <w:bookmarkStart w:id="385" w:name="_Toc423599072"/>
      <w:bookmarkStart w:id="386" w:name="_Toc423601576"/>
      <w:bookmarkStart w:id="387" w:name="_Toc501130142"/>
      <w:bookmarkStart w:id="388" w:name="_Toc510795065"/>
      <w:bookmarkStart w:id="389" w:name="_Toc534408938"/>
      <w:r w:rsidRPr="00901B03">
        <w:rPr>
          <w:lang w:val="en-CA"/>
        </w:rPr>
        <w:t xml:space="preserve">Partitioning of pictures, </w:t>
      </w:r>
      <w:bookmarkEnd w:id="372"/>
      <w:bookmarkEnd w:id="373"/>
      <w:bookmarkEnd w:id="374"/>
      <w:bookmarkEnd w:id="375"/>
      <w:bookmarkEnd w:id="376"/>
      <w:bookmarkEnd w:id="377"/>
      <w:bookmarkEnd w:id="378"/>
      <w:bookmarkEnd w:id="379"/>
      <w:bookmarkEnd w:id="380"/>
      <w:bookmarkEnd w:id="381"/>
      <w:bookmarkEnd w:id="382"/>
      <w:r w:rsidR="00B3714F" w:rsidRPr="00901B03">
        <w:rPr>
          <w:lang w:val="en-CA"/>
        </w:rPr>
        <w:t xml:space="preserve">slices, </w:t>
      </w:r>
      <w:r w:rsidRPr="00901B03">
        <w:rPr>
          <w:lang w:val="en-CA"/>
        </w:rPr>
        <w:t>CTUs</w:t>
      </w:r>
      <w:bookmarkEnd w:id="383"/>
      <w:bookmarkEnd w:id="384"/>
      <w:bookmarkEnd w:id="385"/>
      <w:bookmarkEnd w:id="386"/>
      <w:bookmarkEnd w:id="387"/>
      <w:bookmarkEnd w:id="388"/>
      <w:bookmarkEnd w:id="389"/>
    </w:p>
    <w:p w14:paraId="0C2183A9" w14:textId="77777777" w:rsidR="001F6C69" w:rsidRPr="00901B03" w:rsidRDefault="001F6C69" w:rsidP="003D0449">
      <w:pPr>
        <w:pStyle w:val="Heading3"/>
        <w:rPr>
          <w:lang w:val="en-CA"/>
        </w:rPr>
      </w:pPr>
      <w:bookmarkStart w:id="390" w:name="_Toc415475798"/>
      <w:bookmarkStart w:id="391" w:name="_Toc423599073"/>
      <w:bookmarkStart w:id="392" w:name="_Toc423601577"/>
      <w:bookmarkStart w:id="393" w:name="_Toc501130143"/>
      <w:bookmarkStart w:id="394" w:name="_Toc510795066"/>
      <w:bookmarkStart w:id="395" w:name="_Toc534408939"/>
      <w:r w:rsidRPr="00901B03">
        <w:rPr>
          <w:lang w:val="en-CA"/>
        </w:rPr>
        <w:t>Partitioning of pictures into slices</w:t>
      </w:r>
      <w:bookmarkEnd w:id="390"/>
      <w:bookmarkEnd w:id="391"/>
      <w:bookmarkEnd w:id="392"/>
      <w:bookmarkEnd w:id="393"/>
      <w:bookmarkEnd w:id="394"/>
      <w:bookmarkEnd w:id="39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029EDCB1"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4415CB5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96" w:name="_Ref17564604"/>
      <w:bookmarkStart w:id="397" w:name="_Toc17563256"/>
      <w:bookmarkStart w:id="398" w:name="_Toc77680681"/>
      <w:bookmarkStart w:id="399" w:name="_Toc118289024"/>
      <w:bookmarkStart w:id="400" w:name="_Toc246350635"/>
      <w:r w:rsidRPr="00901B03">
        <w:rPr>
          <w:noProof/>
          <w:lang w:val="en-CA" w:eastAsia="en-CA"/>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13FCDAEC" w:rsidR="001F6C69" w:rsidRPr="00901B03" w:rsidRDefault="001F6C69" w:rsidP="001F6C69">
      <w:pPr>
        <w:pStyle w:val="Caption"/>
        <w:rPr>
          <w:lang w:val="en-CA"/>
        </w:rPr>
      </w:pPr>
      <w:bookmarkStart w:id="401" w:name="_Ref275772185"/>
      <w:bookmarkStart w:id="402" w:name="_Ref275772184"/>
      <w:bookmarkStart w:id="403" w:name="_Toc287363894"/>
      <w:bookmarkStart w:id="404" w:name="_Toc317198621"/>
      <w:bookmarkStart w:id="405" w:name="_Toc415476393"/>
      <w:bookmarkStart w:id="406" w:name="_Toc423602645"/>
      <w:bookmarkStart w:id="407" w:name="_Toc423603281"/>
      <w:bookmarkStart w:id="408" w:name="_Toc501130513"/>
      <w:bookmarkStart w:id="40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4</w:t>
      </w:r>
      <w:r w:rsidR="0044745D" w:rsidRPr="00901B03">
        <w:rPr>
          <w:lang w:val="en-CA"/>
        </w:rPr>
        <w:fldChar w:fldCharType="end"/>
      </w:r>
      <w:bookmarkEnd w:id="396"/>
      <w:bookmarkEnd w:id="401"/>
      <w:r w:rsidRPr="00901B03">
        <w:rPr>
          <w:lang w:val="en-CA"/>
        </w:rPr>
        <w:t xml:space="preserve"> – A picture with 11 by 9 luma CT</w:t>
      </w:r>
      <w:r w:rsidR="001C1E4A" w:rsidRPr="00901B03">
        <w:rPr>
          <w:lang w:val="en-CA"/>
        </w:rPr>
        <w:t>U</w:t>
      </w:r>
      <w:r w:rsidRPr="00901B03">
        <w:rPr>
          <w:lang w:val="en-CA"/>
        </w:rPr>
        <w:t>s</w:t>
      </w:r>
      <w:bookmarkEnd w:id="397"/>
      <w:r w:rsidRPr="00901B03">
        <w:rPr>
          <w:lang w:val="en-CA"/>
        </w:rPr>
        <w:t xml:space="preserve"> that is partitioned into two slices</w:t>
      </w:r>
      <w:bookmarkEnd w:id="398"/>
      <w:bookmarkEnd w:id="399"/>
      <w:bookmarkEnd w:id="400"/>
      <w:bookmarkEnd w:id="402"/>
      <w:bookmarkEnd w:id="403"/>
      <w:r w:rsidRPr="00901B03">
        <w:rPr>
          <w:lang w:val="en-CA"/>
        </w:rPr>
        <w:t xml:space="preserve"> (informative)</w:t>
      </w:r>
      <w:bookmarkEnd w:id="404"/>
      <w:bookmarkEnd w:id="405"/>
      <w:bookmarkEnd w:id="406"/>
      <w:bookmarkEnd w:id="407"/>
      <w:bookmarkEnd w:id="408"/>
      <w:bookmarkEnd w:id="40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410" w:name="_Toc415475799"/>
      <w:bookmarkStart w:id="411" w:name="_Toc423599074"/>
      <w:bookmarkStart w:id="412" w:name="_Toc423601578"/>
      <w:bookmarkStart w:id="413" w:name="_Toc501130144"/>
      <w:bookmarkStart w:id="414" w:name="_Toc510795067"/>
      <w:bookmarkStart w:id="415" w:name="_Toc534408940"/>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410"/>
      <w:bookmarkEnd w:id="411"/>
      <w:bookmarkEnd w:id="412"/>
      <w:bookmarkEnd w:id="413"/>
      <w:bookmarkEnd w:id="414"/>
      <w:bookmarkEnd w:id="41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416" w:name="_Toc415475800"/>
      <w:bookmarkStart w:id="417" w:name="_Toc423599075"/>
      <w:bookmarkStart w:id="418" w:name="_Toc423601579"/>
      <w:bookmarkStart w:id="419" w:name="_Toc501130145"/>
      <w:bookmarkStart w:id="420" w:name="_Toc510795068"/>
      <w:bookmarkStart w:id="421" w:name="_Toc534408941"/>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416"/>
      <w:bookmarkEnd w:id="417"/>
      <w:bookmarkEnd w:id="418"/>
      <w:bookmarkEnd w:id="419"/>
      <w:bookmarkEnd w:id="420"/>
      <w:bookmarkEnd w:id="42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22" w:name="_Toc350085398"/>
      <w:bookmarkStart w:id="423" w:name="_Toc350158243"/>
      <w:bookmarkStart w:id="424" w:name="_Toc350158542"/>
      <w:bookmarkStart w:id="425" w:name="_Toc350158840"/>
      <w:bookmarkStart w:id="426" w:name="_Toc350196753"/>
      <w:bookmarkStart w:id="427" w:name="_Toc350172801"/>
      <w:bookmarkStart w:id="428" w:name="_Toc28778881"/>
      <w:bookmarkStart w:id="429" w:name="_Toc29358998"/>
      <w:bookmarkStart w:id="430" w:name="_Toc28778882"/>
      <w:bookmarkStart w:id="431" w:name="_Toc29358999"/>
      <w:bookmarkStart w:id="432" w:name="_Toc311216730"/>
      <w:bookmarkStart w:id="433" w:name="_Ref311226465"/>
      <w:bookmarkStart w:id="434" w:name="_Ref316812440"/>
      <w:bookmarkStart w:id="435" w:name="_Ref317083590"/>
      <w:bookmarkStart w:id="436" w:name="_Toc317198693"/>
      <w:bookmarkStart w:id="437" w:name="_Ref414879476"/>
      <w:bookmarkStart w:id="438" w:name="_Toc415475801"/>
      <w:bookmarkStart w:id="439" w:name="_Toc423599076"/>
      <w:bookmarkStart w:id="440" w:name="_Toc423601580"/>
      <w:bookmarkStart w:id="441" w:name="_Toc501130146"/>
      <w:bookmarkStart w:id="442" w:name="_Toc510795069"/>
      <w:bookmarkEnd w:id="422"/>
      <w:bookmarkEnd w:id="423"/>
      <w:bookmarkEnd w:id="424"/>
      <w:bookmarkEnd w:id="425"/>
      <w:bookmarkEnd w:id="426"/>
      <w:bookmarkEnd w:id="427"/>
      <w:bookmarkEnd w:id="428"/>
      <w:bookmarkEnd w:id="429"/>
      <w:bookmarkEnd w:id="430"/>
      <w:bookmarkEnd w:id="43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43" w:name="_Toc534408942"/>
      <w:r w:rsidRPr="00901B03">
        <w:rPr>
          <w:lang w:val="en-CA"/>
        </w:rPr>
        <w:t>Availability processes</w:t>
      </w:r>
      <w:bookmarkEnd w:id="432"/>
      <w:bookmarkEnd w:id="433"/>
      <w:bookmarkEnd w:id="434"/>
      <w:bookmarkEnd w:id="435"/>
      <w:bookmarkEnd w:id="436"/>
      <w:bookmarkEnd w:id="437"/>
      <w:bookmarkEnd w:id="438"/>
      <w:bookmarkEnd w:id="439"/>
      <w:bookmarkEnd w:id="440"/>
      <w:bookmarkEnd w:id="441"/>
      <w:bookmarkEnd w:id="442"/>
      <w:bookmarkEnd w:id="44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44" w:name="_Ref513208525"/>
      <w:bookmarkStart w:id="445" w:name="_Toc534408943"/>
      <w:r w:rsidRPr="00901B03">
        <w:rPr>
          <w:lang w:val="en-CA"/>
        </w:rPr>
        <w:lastRenderedPageBreak/>
        <w:t>Allowed binary</w:t>
      </w:r>
      <w:r w:rsidR="000312E4" w:rsidRPr="00901B03">
        <w:rPr>
          <w:lang w:val="en-CA"/>
        </w:rPr>
        <w:t xml:space="preserve"> split process</w:t>
      </w:r>
      <w:bookmarkEnd w:id="444"/>
      <w:bookmarkEnd w:id="44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360F1050" w:rsidR="00B2013E" w:rsidRPr="00901B03" w:rsidRDefault="00B2013E" w:rsidP="00B2013E">
      <w:pPr>
        <w:pStyle w:val="Caption"/>
        <w:keepLines/>
        <w:rPr>
          <w:lang w:val="en-CA"/>
        </w:rPr>
      </w:pPr>
      <w:bookmarkStart w:id="44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44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64C0E3B3"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47" w:name="_Ref513209609"/>
      <w:bookmarkStart w:id="448" w:name="_Toc534408944"/>
      <w:r w:rsidRPr="00901B03">
        <w:rPr>
          <w:lang w:val="en-CA"/>
        </w:rPr>
        <w:t>Allowed ternary split process</w:t>
      </w:r>
      <w:bookmarkEnd w:id="447"/>
      <w:bookmarkEnd w:id="44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53EEB12D" w:rsidR="00CA26FD" w:rsidRPr="00901B03" w:rsidRDefault="002772B5" w:rsidP="00CA26FD">
      <w:pPr>
        <w:pStyle w:val="Caption"/>
        <w:keepLines/>
        <w:rPr>
          <w:lang w:val="en-CA"/>
        </w:rPr>
      </w:pPr>
      <w:bookmarkStart w:id="44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44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07AF4B96"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Heading2"/>
        <w:rPr>
          <w:lang w:val="en-CA"/>
        </w:rPr>
      </w:pPr>
      <w:bookmarkStart w:id="450" w:name="_Toc331257885"/>
      <w:bookmarkStart w:id="451" w:name="_Toc331257893"/>
      <w:bookmarkStart w:id="452" w:name="_Toc331257894"/>
      <w:bookmarkStart w:id="453" w:name="_Toc33005196"/>
      <w:bookmarkStart w:id="454" w:name="_Toc33005206"/>
      <w:bookmarkStart w:id="455" w:name="_Toc33005216"/>
      <w:bookmarkStart w:id="456" w:name="_Toc33005226"/>
      <w:bookmarkStart w:id="457" w:name="_Toc33005236"/>
      <w:bookmarkStart w:id="458" w:name="_Toc33005256"/>
      <w:bookmarkStart w:id="459" w:name="_Toc33005266"/>
      <w:bookmarkStart w:id="460" w:name="_Toc33005276"/>
      <w:bookmarkStart w:id="461" w:name="_Toc33005286"/>
      <w:bookmarkStart w:id="462" w:name="_Toc33005296"/>
      <w:bookmarkStart w:id="463" w:name="_Toc33005306"/>
      <w:bookmarkStart w:id="464" w:name="_Toc33005316"/>
      <w:bookmarkStart w:id="465" w:name="_Toc33005326"/>
      <w:bookmarkStart w:id="466" w:name="_Toc33005336"/>
      <w:bookmarkStart w:id="467" w:name="_Toc33005346"/>
      <w:bookmarkStart w:id="468" w:name="_Toc33005356"/>
      <w:bookmarkStart w:id="469" w:name="_Toc33005376"/>
      <w:bookmarkStart w:id="470" w:name="_Toc33005386"/>
      <w:bookmarkStart w:id="471" w:name="_Toc33005396"/>
      <w:bookmarkStart w:id="472" w:name="_Toc33005406"/>
      <w:bookmarkStart w:id="473" w:name="_Toc33005436"/>
      <w:bookmarkStart w:id="474" w:name="_Toc33005446"/>
      <w:bookmarkStart w:id="475" w:name="_Toc33005456"/>
      <w:bookmarkStart w:id="476" w:name="_Toc33005466"/>
      <w:bookmarkStart w:id="477" w:name="_Toc33005486"/>
      <w:bookmarkStart w:id="478" w:name="_Toc33005496"/>
      <w:bookmarkStart w:id="479" w:name="_Toc327178039"/>
      <w:bookmarkStart w:id="480" w:name="_Toc327178041"/>
      <w:bookmarkStart w:id="481" w:name="_Toc327178043"/>
      <w:bookmarkStart w:id="482" w:name="_Toc327178045"/>
      <w:bookmarkStart w:id="483" w:name="_Toc327178047"/>
      <w:bookmarkStart w:id="484" w:name="_Ref414879478"/>
      <w:bookmarkStart w:id="485" w:name="_Toc415475804"/>
      <w:bookmarkStart w:id="486" w:name="_Toc423599079"/>
      <w:bookmarkStart w:id="487" w:name="_Toc423601583"/>
      <w:bookmarkStart w:id="488" w:name="_Toc501130149"/>
      <w:bookmarkStart w:id="489" w:name="_Toc510795072"/>
      <w:bookmarkStart w:id="490" w:name="_Ref304811064"/>
      <w:bookmarkStart w:id="491" w:name="_Toc311216733"/>
      <w:bookmarkStart w:id="492" w:name="_Toc317198696"/>
      <w:bookmarkStart w:id="493" w:name="_Ref302059990"/>
      <w:bookmarkStart w:id="494" w:name="_Toc534408945"/>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r w:rsidRPr="00901B03">
        <w:rPr>
          <w:lang w:val="en-CA"/>
        </w:rPr>
        <w:t>Scanning processes</w:t>
      </w:r>
      <w:bookmarkEnd w:id="484"/>
      <w:bookmarkEnd w:id="485"/>
      <w:bookmarkEnd w:id="486"/>
      <w:bookmarkEnd w:id="487"/>
      <w:bookmarkEnd w:id="488"/>
      <w:bookmarkEnd w:id="489"/>
      <w:bookmarkEnd w:id="494"/>
    </w:p>
    <w:p w14:paraId="57E9099D" w14:textId="77777777" w:rsidR="001F6C69" w:rsidRPr="00901B03" w:rsidRDefault="001F6C69" w:rsidP="00F90B9E">
      <w:pPr>
        <w:pStyle w:val="Heading3"/>
        <w:rPr>
          <w:lang w:val="en-CA"/>
        </w:rPr>
      </w:pPr>
      <w:bookmarkStart w:id="495" w:name="_Toc326153808"/>
      <w:bookmarkStart w:id="496" w:name="_Toc326163609"/>
      <w:bookmarkStart w:id="497" w:name="_Toc326153809"/>
      <w:bookmarkStart w:id="498" w:name="_Toc326163610"/>
      <w:bookmarkStart w:id="499" w:name="_Toc415475805"/>
      <w:bookmarkStart w:id="500" w:name="_Toc423599080"/>
      <w:bookmarkStart w:id="501" w:name="_Toc423601584"/>
      <w:bookmarkStart w:id="502" w:name="_Toc501130150"/>
      <w:bookmarkStart w:id="503" w:name="_Toc510795073"/>
      <w:bookmarkStart w:id="504" w:name="_Ref326775598"/>
      <w:bookmarkStart w:id="505" w:name="_Ref316592996"/>
      <w:bookmarkStart w:id="506" w:name="_Toc317198697"/>
      <w:bookmarkStart w:id="507" w:name="_Toc311216734"/>
      <w:bookmarkStart w:id="508" w:name="_Toc534408946"/>
      <w:bookmarkEnd w:id="490"/>
      <w:bookmarkEnd w:id="491"/>
      <w:bookmarkEnd w:id="492"/>
      <w:bookmarkEnd w:id="495"/>
      <w:bookmarkEnd w:id="496"/>
      <w:bookmarkEnd w:id="497"/>
      <w:bookmarkEnd w:id="498"/>
      <w:r w:rsidRPr="00901B03">
        <w:rPr>
          <w:lang w:val="en-CA"/>
        </w:rPr>
        <w:t>CTB</w:t>
      </w:r>
      <w:r w:rsidR="00F90B9E" w:rsidRPr="00901B03">
        <w:rPr>
          <w:lang w:val="en-CA"/>
        </w:rPr>
        <w:t xml:space="preserve"> raster and </w:t>
      </w:r>
      <w:r w:rsidRPr="00901B03">
        <w:rPr>
          <w:lang w:val="en-CA"/>
        </w:rPr>
        <w:t>scanning process</w:t>
      </w:r>
      <w:bookmarkEnd w:id="499"/>
      <w:bookmarkEnd w:id="500"/>
      <w:bookmarkEnd w:id="501"/>
      <w:bookmarkEnd w:id="502"/>
      <w:bookmarkEnd w:id="503"/>
      <w:bookmarkEnd w:id="508"/>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Heading3"/>
        <w:rPr>
          <w:lang w:val="en-CA"/>
        </w:rPr>
      </w:pPr>
      <w:bookmarkStart w:id="509" w:name="_Toc330857244"/>
      <w:bookmarkStart w:id="510" w:name="_Ref325626003"/>
      <w:bookmarkStart w:id="511" w:name="_Toc415475807"/>
      <w:bookmarkStart w:id="512" w:name="_Toc423599082"/>
      <w:bookmarkStart w:id="513" w:name="_Toc423601586"/>
      <w:bookmarkStart w:id="514" w:name="_Toc501130152"/>
      <w:bookmarkStart w:id="515" w:name="_Toc510795075"/>
      <w:bookmarkStart w:id="516" w:name="_Toc317198698"/>
      <w:bookmarkStart w:id="517" w:name="_Toc534408947"/>
      <w:bookmarkEnd w:id="504"/>
      <w:bookmarkEnd w:id="505"/>
      <w:bookmarkEnd w:id="506"/>
      <w:bookmarkEnd w:id="509"/>
      <w:r w:rsidRPr="00901B03">
        <w:rPr>
          <w:lang w:val="en-CA"/>
        </w:rPr>
        <w:t>Up-right diagonal scan order array initialization process</w:t>
      </w:r>
      <w:bookmarkEnd w:id="510"/>
      <w:bookmarkEnd w:id="511"/>
      <w:bookmarkEnd w:id="512"/>
      <w:bookmarkEnd w:id="513"/>
      <w:bookmarkEnd w:id="514"/>
      <w:bookmarkEnd w:id="515"/>
      <w:bookmarkEnd w:id="517"/>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1ADD4DC1"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93"/>
    <w:bookmarkEnd w:id="507"/>
    <w:bookmarkEnd w:id="516"/>
    <w:p w14:paraId="528E104E" w14:textId="77777777" w:rsidR="00F90B9E" w:rsidRPr="00901B03" w:rsidRDefault="00D909B6" w:rsidP="00F3690E">
      <w:pPr>
        <w:pStyle w:val="Heading1"/>
        <w:spacing w:before="0"/>
        <w:rPr>
          <w:lang w:val="en-CA"/>
        </w:rPr>
      </w:pPr>
      <w:r w:rsidRPr="00901B03">
        <w:rPr>
          <w:lang w:val="en-CA"/>
        </w:rPr>
        <w:br w:type="page"/>
      </w:r>
      <w:bookmarkStart w:id="518" w:name="_Ref472449315"/>
      <w:bookmarkStart w:id="519" w:name="_Toc501130156"/>
      <w:bookmarkStart w:id="520" w:name="_Toc510795079"/>
      <w:bookmarkStart w:id="521" w:name="_Toc534408948"/>
      <w:r w:rsidR="00F90B9E" w:rsidRPr="00901B03">
        <w:rPr>
          <w:lang w:val="en-CA"/>
        </w:rPr>
        <w:lastRenderedPageBreak/>
        <w:t>Syntax and semantics</w:t>
      </w:r>
      <w:bookmarkEnd w:id="518"/>
      <w:bookmarkEnd w:id="519"/>
      <w:bookmarkEnd w:id="520"/>
      <w:bookmarkEnd w:id="521"/>
    </w:p>
    <w:p w14:paraId="2F146484" w14:textId="77777777" w:rsidR="00F90B9E" w:rsidRPr="00901B03" w:rsidRDefault="00F90B9E" w:rsidP="00F3690E">
      <w:pPr>
        <w:pStyle w:val="Heading2"/>
        <w:spacing w:before="120"/>
        <w:rPr>
          <w:lang w:val="en-CA"/>
        </w:rPr>
      </w:pPr>
      <w:bookmarkStart w:id="522" w:name="_Toc33005504"/>
      <w:bookmarkStart w:id="523" w:name="_Toc33005508"/>
      <w:bookmarkStart w:id="524" w:name="_Toc33005509"/>
      <w:bookmarkStart w:id="525" w:name="_Toc33005525"/>
      <w:bookmarkStart w:id="526" w:name="_Toc33005553"/>
      <w:bookmarkStart w:id="527" w:name="_Toc33005569"/>
      <w:bookmarkStart w:id="528" w:name="_Toc33005589"/>
      <w:bookmarkStart w:id="529" w:name="_Toc33005613"/>
      <w:bookmarkStart w:id="530" w:name="_Toc33005629"/>
      <w:bookmarkStart w:id="531" w:name="_Ref33101620"/>
      <w:bookmarkStart w:id="532" w:name="_Toc77680368"/>
      <w:bookmarkStart w:id="533" w:name="_Toc118289038"/>
      <w:bookmarkStart w:id="534" w:name="_Toc226456515"/>
      <w:bookmarkStart w:id="535" w:name="_Toc248045218"/>
      <w:bookmarkStart w:id="536" w:name="_Toc287363748"/>
      <w:bookmarkStart w:id="537" w:name="_Toc311216736"/>
      <w:bookmarkStart w:id="538" w:name="_Toc317198700"/>
      <w:bookmarkStart w:id="539" w:name="_Toc415475811"/>
      <w:bookmarkStart w:id="540" w:name="_Toc423599086"/>
      <w:bookmarkStart w:id="541" w:name="_Toc423601590"/>
      <w:bookmarkStart w:id="542" w:name="_Toc501130157"/>
      <w:bookmarkStart w:id="543" w:name="_Toc510795080"/>
      <w:bookmarkStart w:id="544" w:name="_Toc534408949"/>
      <w:bookmarkEnd w:id="522"/>
      <w:bookmarkEnd w:id="523"/>
      <w:bookmarkEnd w:id="524"/>
      <w:bookmarkEnd w:id="525"/>
      <w:bookmarkEnd w:id="526"/>
      <w:bookmarkEnd w:id="527"/>
      <w:bookmarkEnd w:id="528"/>
      <w:bookmarkEnd w:id="529"/>
      <w:bookmarkEnd w:id="530"/>
      <w:r w:rsidRPr="00901B03">
        <w:rPr>
          <w:lang w:val="en-CA"/>
        </w:rPr>
        <w:t>Method of specifying syntax in tabular form</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45" w:name="_Toc20134239"/>
      <w:bookmarkStart w:id="546" w:name="_Ref33442712"/>
      <w:bookmarkStart w:id="547" w:name="_Toc77680369"/>
      <w:bookmarkStart w:id="548" w:name="_Toc118289039"/>
      <w:bookmarkStart w:id="549" w:name="_Ref168818615"/>
      <w:bookmarkStart w:id="550" w:name="_Ref196969106"/>
      <w:bookmarkStart w:id="551" w:name="_Ref220340855"/>
      <w:bookmarkStart w:id="552" w:name="_Toc226456516"/>
      <w:bookmarkStart w:id="553" w:name="_Toc248045219"/>
      <w:bookmarkStart w:id="554" w:name="_Toc287363749"/>
      <w:bookmarkStart w:id="555" w:name="_Toc311216737"/>
      <w:bookmarkStart w:id="556" w:name="_Ref316817924"/>
      <w:bookmarkStart w:id="557" w:name="_Toc317198701"/>
      <w:bookmarkStart w:id="558" w:name="_Ref398984612"/>
      <w:bookmarkStart w:id="559" w:name="_Toc415475812"/>
      <w:bookmarkStart w:id="560" w:name="_Toc423599087"/>
      <w:bookmarkStart w:id="561" w:name="_Toc423601591"/>
      <w:bookmarkStart w:id="562" w:name="_Toc501130158"/>
      <w:bookmarkStart w:id="563" w:name="_Toc510795081"/>
      <w:bookmarkStart w:id="564" w:name="_Toc534408950"/>
      <w:r w:rsidRPr="00901B03">
        <w:rPr>
          <w:lang w:val="en-CA"/>
        </w:rPr>
        <w:lastRenderedPageBreak/>
        <w:t>Specification of syntax functions and descriptors</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13570BF4"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AA6F6A">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47FBC51"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AA6F6A">
        <w:rPr>
          <w:bCs/>
          <w:lang w:val="en-CA"/>
        </w:rPr>
        <w:t>9.4</w:t>
      </w:r>
      <w:r w:rsidR="00D17A1F">
        <w:rPr>
          <w:bCs/>
          <w:lang w:val="en-CA"/>
        </w:rPr>
        <w:fldChar w:fldCharType="end"/>
      </w:r>
      <w:r w:rsidRPr="00901B03">
        <w:rPr>
          <w:bCs/>
          <w:lang w:val="en-CA"/>
        </w:rPr>
        <w:t>.</w:t>
      </w:r>
    </w:p>
    <w:p w14:paraId="31CBBF28" w14:textId="36813CD4"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AA6F6A">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092DCA4"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AA6F6A">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1659B52E"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AA6F6A">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65" w:name="_Ref35660929"/>
      <w:bookmarkStart w:id="566" w:name="_Toc77680370"/>
      <w:bookmarkStart w:id="567" w:name="_Toc118289040"/>
      <w:bookmarkStart w:id="568" w:name="_Toc226456517"/>
      <w:bookmarkStart w:id="569" w:name="_Toc248045220"/>
      <w:bookmarkStart w:id="570" w:name="_Toc287363750"/>
      <w:bookmarkStart w:id="571" w:name="_Toc311216738"/>
      <w:bookmarkStart w:id="572" w:name="_Toc317198702"/>
      <w:bookmarkStart w:id="573" w:name="_Toc415475813"/>
      <w:bookmarkStart w:id="574" w:name="_Toc423599088"/>
      <w:bookmarkStart w:id="575" w:name="_Toc423601592"/>
      <w:bookmarkStart w:id="576" w:name="_Toc501130159"/>
      <w:bookmarkStart w:id="577" w:name="_Toc510795082"/>
      <w:bookmarkStart w:id="578" w:name="_Ref20133281"/>
      <w:bookmarkStart w:id="579" w:name="_Toc20134240"/>
      <w:bookmarkStart w:id="580" w:name="_Toc534408951"/>
      <w:r w:rsidRPr="00901B03">
        <w:rPr>
          <w:lang w:val="en-CA"/>
        </w:rPr>
        <w:t>Syntax in tabular form</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80"/>
    </w:p>
    <w:p w14:paraId="0A86E1B6" w14:textId="77777777" w:rsidR="00F90B9E" w:rsidRPr="00901B03" w:rsidRDefault="00F90B9E" w:rsidP="009747E4">
      <w:pPr>
        <w:pStyle w:val="Heading3"/>
        <w:rPr>
          <w:lang w:val="en-CA"/>
        </w:rPr>
      </w:pPr>
      <w:bookmarkStart w:id="581" w:name="_Toc20134241"/>
      <w:bookmarkStart w:id="582" w:name="_Toc77680371"/>
      <w:bookmarkStart w:id="583" w:name="_Toc118289041"/>
      <w:bookmarkStart w:id="584" w:name="_Ref168818658"/>
      <w:bookmarkStart w:id="585" w:name="_Ref220340857"/>
      <w:bookmarkStart w:id="586" w:name="_Toc226456518"/>
      <w:bookmarkStart w:id="587" w:name="_Toc248045221"/>
      <w:bookmarkStart w:id="588" w:name="_Toc287363751"/>
      <w:bookmarkStart w:id="589" w:name="_Toc311216739"/>
      <w:bookmarkStart w:id="590" w:name="_Toc317198703"/>
      <w:bookmarkStart w:id="591" w:name="_Toc415475814"/>
      <w:bookmarkStart w:id="592" w:name="_Toc423599089"/>
      <w:bookmarkStart w:id="593" w:name="_Toc423601593"/>
      <w:bookmarkStart w:id="594" w:name="_Toc501130160"/>
      <w:bookmarkStart w:id="595" w:name="_Toc510795083"/>
      <w:bookmarkStart w:id="596" w:name="_Toc534408952"/>
      <w:bookmarkEnd w:id="578"/>
      <w:bookmarkEnd w:id="579"/>
      <w:r w:rsidRPr="00901B03">
        <w:rPr>
          <w:lang w:val="en-CA"/>
        </w:rPr>
        <w:t>NAL unit syntax</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738DC593" w14:textId="77777777" w:rsidR="00F90B9E" w:rsidRPr="00901B03" w:rsidRDefault="00F90B9E" w:rsidP="009747E4">
      <w:pPr>
        <w:pStyle w:val="Heading4"/>
        <w:rPr>
          <w:lang w:val="en-CA"/>
        </w:rPr>
      </w:pPr>
      <w:bookmarkStart w:id="597" w:name="_Ref398984641"/>
      <w:bookmarkStart w:id="598" w:name="_Toc415475815"/>
      <w:bookmarkStart w:id="599" w:name="_Toc423599090"/>
      <w:bookmarkStart w:id="600" w:name="_Toc423601594"/>
      <w:r w:rsidRPr="00901B03">
        <w:rPr>
          <w:lang w:val="en-CA"/>
        </w:rPr>
        <w:t>General NAL unit syntax</w:t>
      </w:r>
      <w:bookmarkEnd w:id="597"/>
      <w:bookmarkEnd w:id="598"/>
      <w:bookmarkEnd w:id="599"/>
      <w:bookmarkEnd w:id="60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601" w:name="_Ref398984672"/>
      <w:bookmarkStart w:id="602" w:name="_Toc415475816"/>
      <w:bookmarkStart w:id="603" w:name="_Toc423599091"/>
      <w:bookmarkStart w:id="604" w:name="_Toc423601595"/>
      <w:r w:rsidRPr="00901B03">
        <w:rPr>
          <w:lang w:val="en-CA"/>
        </w:rPr>
        <w:lastRenderedPageBreak/>
        <w:t>NAL unit header syntax</w:t>
      </w:r>
      <w:bookmarkEnd w:id="601"/>
      <w:bookmarkEnd w:id="602"/>
      <w:bookmarkEnd w:id="603"/>
      <w:bookmarkEnd w:id="60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605" w:name="_Toc20134242"/>
      <w:bookmarkStart w:id="606" w:name="_Toc77680372"/>
      <w:bookmarkStart w:id="607" w:name="_Toc118289042"/>
      <w:bookmarkStart w:id="608" w:name="_Toc226456519"/>
      <w:bookmarkStart w:id="609" w:name="_Toc248045222"/>
      <w:bookmarkStart w:id="610" w:name="_Toc287363752"/>
      <w:bookmarkStart w:id="611" w:name="_Toc311216740"/>
      <w:bookmarkStart w:id="612" w:name="_Toc317198704"/>
      <w:bookmarkStart w:id="613" w:name="_Toc415475817"/>
      <w:bookmarkStart w:id="614" w:name="_Toc423599092"/>
      <w:bookmarkStart w:id="615" w:name="_Toc423601596"/>
      <w:bookmarkStart w:id="616" w:name="_Toc501130161"/>
      <w:bookmarkStart w:id="617" w:name="_Toc510795084"/>
      <w:bookmarkStart w:id="618" w:name="_Toc534408953"/>
      <w:r w:rsidRPr="00901B03">
        <w:rPr>
          <w:lang w:val="en-CA"/>
        </w:rPr>
        <w:t>Raw byte sequence payloads, trailing bits and byte alignment syntax</w:t>
      </w:r>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4E10FE57" w14:textId="77777777" w:rsidR="009747E4" w:rsidRPr="00901B03" w:rsidRDefault="009747E4" w:rsidP="009747E4">
      <w:pPr>
        <w:pStyle w:val="Heading4"/>
        <w:rPr>
          <w:lang w:val="en-CA"/>
        </w:rPr>
      </w:pPr>
      <w:bookmarkStart w:id="619" w:name="_Toc415475819"/>
      <w:bookmarkStart w:id="620" w:name="_Toc423599094"/>
      <w:bookmarkStart w:id="621" w:name="_Toc423601598"/>
      <w:r w:rsidRPr="00901B03">
        <w:rPr>
          <w:lang w:val="en-CA"/>
        </w:rPr>
        <w:t>Sequence parameter set RBSP syntax</w:t>
      </w:r>
      <w:bookmarkEnd w:id="619"/>
      <w:bookmarkEnd w:id="620"/>
      <w:bookmarkEnd w:id="62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ins w:id="622" w:author="JVET-L0293 CPR" w:date="2019-01-02T17:01:00Z"/>
        </w:trPr>
        <w:tc>
          <w:tcPr>
            <w:tcW w:w="7920" w:type="dxa"/>
          </w:tcPr>
          <w:p w14:paraId="1E4CAB21" w14:textId="03F02111" w:rsidR="00C3625E" w:rsidRDefault="00C3625E" w:rsidP="00C3625E">
            <w:pPr>
              <w:pStyle w:val="tablesyntax"/>
              <w:keepNext w:val="0"/>
              <w:keepLines w:val="0"/>
              <w:spacing w:before="20" w:after="40"/>
              <w:rPr>
                <w:ins w:id="623" w:author="JVET-L0293 CPR" w:date="2019-01-02T17:01:00Z"/>
                <w:b/>
                <w:bCs/>
                <w:lang w:val="en-CA"/>
              </w:rPr>
            </w:pPr>
            <w:ins w:id="624" w:author="JVET-L0293 CPR" w:date="2019-01-02T17:01:00Z">
              <w:r w:rsidRPr="00533A66">
                <w:rPr>
                  <w:b/>
                  <w:bCs/>
                </w:rPr>
                <w:tab/>
                <w:t>sps_cpr_enabled_flag</w:t>
              </w:r>
            </w:ins>
          </w:p>
        </w:tc>
        <w:tc>
          <w:tcPr>
            <w:tcW w:w="1152" w:type="dxa"/>
          </w:tcPr>
          <w:p w14:paraId="7E4DC07E" w14:textId="2E31353C" w:rsidR="00C3625E" w:rsidRDefault="00C3625E" w:rsidP="00C3625E">
            <w:pPr>
              <w:pStyle w:val="tablecell"/>
              <w:keepNext w:val="0"/>
              <w:keepLines w:val="0"/>
              <w:spacing w:before="20" w:after="40"/>
              <w:jc w:val="center"/>
              <w:rPr>
                <w:ins w:id="625" w:author="JVET-L0293 CPR" w:date="2019-01-02T17:01:00Z"/>
                <w:lang w:val="en-CA"/>
              </w:rPr>
            </w:pPr>
            <w:ins w:id="626" w:author="JVET-L0293 CPR" w:date="2019-01-02T17:01:00Z">
              <w:r w:rsidRPr="00533A66">
                <w:t>u(1)</w:t>
              </w:r>
            </w:ins>
          </w:p>
        </w:tc>
      </w:tr>
      <w:tr w:rsidR="00E546BC" w:rsidRPr="00901B03" w14:paraId="1F234056" w14:textId="77777777" w:rsidTr="009747E4">
        <w:trPr>
          <w:cantSplit/>
          <w:jc w:val="center"/>
        </w:trPr>
        <w:tc>
          <w:tcPr>
            <w:tcW w:w="7920" w:type="dxa"/>
          </w:tcPr>
          <w:p w14:paraId="57FCD31B" w14:textId="245F5A3D" w:rsidR="00E546BC" w:rsidRPr="00901B03" w:rsidRDefault="00E546BC" w:rsidP="00E546BC">
            <w:pPr>
              <w:pStyle w:val="tablesyntax"/>
              <w:keepNext w:val="0"/>
              <w:keepLines w:val="0"/>
              <w:spacing w:before="20" w:after="40"/>
              <w:rPr>
                <w:b/>
                <w:bCs/>
                <w:lang w:val="en-CA"/>
              </w:rPr>
            </w:pPr>
            <w:r w:rsidRPr="008C4037">
              <w:rPr>
                <w:b/>
                <w:bCs/>
                <w:lang w:val="en-CA"/>
              </w:rPr>
              <w:tab/>
              <w:t>sps_</w:t>
            </w:r>
            <w:del w:id="627" w:author="Benjamin Bross" w:date="2019-01-04T23:44:00Z">
              <w:r w:rsidRPr="008C4037" w:rsidDel="00352CB9">
                <w:rPr>
                  <w:b/>
                  <w:bCs/>
                  <w:lang w:val="en-CA"/>
                </w:rPr>
                <w:delText>mh_intra</w:delText>
              </w:r>
            </w:del>
            <w:ins w:id="628" w:author="Benjamin Bross" w:date="2019-01-04T23:44:00Z">
              <w:r w:rsidR="00352CB9">
                <w:rPr>
                  <w:b/>
                  <w:bCs/>
                  <w:lang w:val="en-CA"/>
                </w:rPr>
                <w:t>ciip</w:t>
              </w:r>
            </w:ins>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29" w:name="_Toc20134244"/>
      <w:bookmarkStart w:id="630" w:name="_Toc77680374"/>
      <w:bookmarkStart w:id="631" w:name="_Ref168818756"/>
      <w:bookmarkStart w:id="632" w:name="_Ref220341273"/>
      <w:bookmarkStart w:id="633" w:name="_Toc226456525"/>
      <w:bookmarkStart w:id="634" w:name="_Toc248045224"/>
      <w:bookmarkStart w:id="635" w:name="_Toc287363754"/>
      <w:bookmarkStart w:id="636" w:name="_Toc311216742"/>
      <w:bookmarkStart w:id="637" w:name="_Toc317198706"/>
      <w:bookmarkStart w:id="638" w:name="_Toc415475820"/>
      <w:bookmarkStart w:id="639" w:name="_Toc423599095"/>
      <w:bookmarkStart w:id="640" w:name="_Toc423601599"/>
      <w:r w:rsidRPr="00901B03">
        <w:rPr>
          <w:lang w:val="en-CA"/>
        </w:rPr>
        <w:t>Picture parameter set RBSP syntax</w:t>
      </w:r>
      <w:bookmarkEnd w:id="629"/>
      <w:bookmarkEnd w:id="630"/>
      <w:bookmarkEnd w:id="631"/>
      <w:bookmarkEnd w:id="632"/>
      <w:bookmarkEnd w:id="633"/>
      <w:bookmarkEnd w:id="634"/>
      <w:bookmarkEnd w:id="635"/>
      <w:bookmarkEnd w:id="636"/>
      <w:bookmarkEnd w:id="637"/>
      <w:bookmarkEnd w:id="638"/>
      <w:bookmarkEnd w:id="639"/>
      <w:bookmarkEnd w:id="640"/>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41" w:name="_Toc331760504"/>
      <w:bookmarkStart w:id="642" w:name="_Toc331761296"/>
      <w:bookmarkStart w:id="643" w:name="_Toc331762089"/>
      <w:bookmarkStart w:id="644" w:name="_Toc331765667"/>
      <w:bookmarkStart w:id="645" w:name="_Toc331760556"/>
      <w:bookmarkStart w:id="646" w:name="_Toc331761348"/>
      <w:bookmarkStart w:id="647" w:name="_Toc331762141"/>
      <w:bookmarkStart w:id="648" w:name="_Toc331765719"/>
      <w:bookmarkEnd w:id="641"/>
      <w:bookmarkEnd w:id="642"/>
      <w:bookmarkEnd w:id="643"/>
      <w:bookmarkEnd w:id="644"/>
      <w:bookmarkEnd w:id="645"/>
      <w:bookmarkEnd w:id="646"/>
      <w:bookmarkEnd w:id="647"/>
      <w:bookmarkEnd w:id="648"/>
    </w:p>
    <w:p w14:paraId="02D46BCE" w14:textId="77777777" w:rsidR="00B36F08" w:rsidRPr="00901B03" w:rsidRDefault="00B36F08" w:rsidP="00B36F08">
      <w:pPr>
        <w:pStyle w:val="Heading4"/>
        <w:rPr>
          <w:lang w:val="en-CA"/>
        </w:rPr>
      </w:pPr>
      <w:bookmarkStart w:id="649" w:name="_Ref398986032"/>
      <w:bookmarkStart w:id="650" w:name="_Toc415475823"/>
      <w:bookmarkStart w:id="651" w:name="_Toc423599098"/>
      <w:bookmarkStart w:id="652" w:name="_Toc423601602"/>
      <w:r w:rsidRPr="00901B03">
        <w:rPr>
          <w:lang w:val="en-CA"/>
        </w:rPr>
        <w:t>End of sequence RBSP syntax</w:t>
      </w:r>
      <w:bookmarkEnd w:id="649"/>
      <w:bookmarkEnd w:id="650"/>
      <w:bookmarkEnd w:id="651"/>
      <w:bookmarkEnd w:id="652"/>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53" w:name="_Ref398986094"/>
      <w:bookmarkStart w:id="654" w:name="_Toc415475824"/>
      <w:bookmarkStart w:id="655" w:name="_Toc423599099"/>
      <w:bookmarkStart w:id="656" w:name="_Toc423601603"/>
      <w:r w:rsidRPr="00901B03">
        <w:rPr>
          <w:lang w:val="en-CA"/>
        </w:rPr>
        <w:t>End of bitstream RBSP syntax</w:t>
      </w:r>
      <w:bookmarkEnd w:id="653"/>
      <w:bookmarkEnd w:id="654"/>
      <w:bookmarkEnd w:id="655"/>
      <w:bookmarkEnd w:id="656"/>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Heading4"/>
        <w:rPr>
          <w:lang w:val="en-CA"/>
        </w:rPr>
      </w:pPr>
      <w:bookmarkStart w:id="657" w:name="_Toc9036495"/>
      <w:bookmarkStart w:id="658" w:name="_Toc20134249"/>
      <w:bookmarkStart w:id="659" w:name="_Toc77680381"/>
      <w:bookmarkStart w:id="660" w:name="_Ref168818774"/>
      <w:bookmarkStart w:id="661" w:name="_Ref220341292"/>
      <w:bookmarkStart w:id="662" w:name="_Toc226456532"/>
      <w:bookmarkStart w:id="663" w:name="_Toc248045230"/>
      <w:bookmarkStart w:id="664" w:name="_Toc287363758"/>
      <w:bookmarkStart w:id="665" w:name="_Toc311216747"/>
      <w:bookmarkStart w:id="666" w:name="_Toc317198716"/>
      <w:bookmarkStart w:id="667" w:name="_Ref398986099"/>
      <w:bookmarkStart w:id="668" w:name="_Toc415475826"/>
      <w:bookmarkStart w:id="669" w:name="_Toc423599101"/>
      <w:bookmarkStart w:id="670" w:name="_Toc423601605"/>
      <w:r w:rsidRPr="00901B03">
        <w:rPr>
          <w:lang w:val="en-CA"/>
        </w:rPr>
        <w:t>Slice layer RBSP syntax</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Heading4"/>
        <w:rPr>
          <w:lang w:val="en-CA"/>
        </w:rPr>
      </w:pPr>
      <w:bookmarkStart w:id="671" w:name="_Toc20134255"/>
      <w:bookmarkStart w:id="672" w:name="_Toc77680386"/>
      <w:bookmarkStart w:id="673" w:name="_Ref168818785"/>
      <w:bookmarkStart w:id="674" w:name="_Ref220341299"/>
      <w:bookmarkStart w:id="675" w:name="_Toc226456537"/>
      <w:bookmarkStart w:id="676" w:name="_Toc248045232"/>
      <w:bookmarkStart w:id="677" w:name="_Toc287363759"/>
      <w:bookmarkStart w:id="678" w:name="_Toc311216748"/>
      <w:bookmarkStart w:id="679" w:name="_Toc317198717"/>
      <w:bookmarkStart w:id="680" w:name="_Ref398986102"/>
      <w:bookmarkStart w:id="681" w:name="_Toc415475827"/>
      <w:bookmarkStart w:id="682" w:name="_Toc423599102"/>
      <w:bookmarkStart w:id="683" w:name="_Toc423601606"/>
      <w:r w:rsidRPr="00901B03">
        <w:rPr>
          <w:lang w:val="en-CA"/>
        </w:rPr>
        <w:t>RBSP slice trailing bits syntax</w:t>
      </w:r>
      <w:bookmarkEnd w:id="671"/>
      <w:bookmarkEnd w:id="672"/>
      <w:bookmarkEnd w:id="673"/>
      <w:bookmarkEnd w:id="674"/>
      <w:bookmarkEnd w:id="675"/>
      <w:bookmarkEnd w:id="676"/>
      <w:bookmarkEnd w:id="677"/>
      <w:bookmarkEnd w:id="678"/>
      <w:bookmarkEnd w:id="679"/>
      <w:bookmarkEnd w:id="680"/>
      <w:bookmarkEnd w:id="681"/>
      <w:bookmarkEnd w:id="682"/>
      <w:bookmarkEnd w:id="683"/>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84" w:name="_Toc77680387"/>
      <w:bookmarkStart w:id="685" w:name="_Ref168818787"/>
      <w:bookmarkStart w:id="686" w:name="_Ref220341300"/>
      <w:bookmarkStart w:id="687" w:name="_Toc226456538"/>
      <w:bookmarkStart w:id="688" w:name="_Toc248045233"/>
      <w:bookmarkStart w:id="689" w:name="_Toc287363760"/>
      <w:bookmarkStart w:id="690" w:name="_Toc311216749"/>
      <w:bookmarkStart w:id="691" w:name="_Toc317198718"/>
      <w:bookmarkStart w:id="692" w:name="_Ref398986104"/>
      <w:bookmarkStart w:id="693" w:name="_Toc415475828"/>
      <w:bookmarkStart w:id="694" w:name="_Toc423599103"/>
      <w:bookmarkStart w:id="695" w:name="_Toc423601607"/>
      <w:r w:rsidRPr="00901B03">
        <w:rPr>
          <w:lang w:val="en-CA"/>
        </w:rPr>
        <w:lastRenderedPageBreak/>
        <w:t>RBSP trailing bits syntax</w:t>
      </w:r>
      <w:bookmarkEnd w:id="684"/>
      <w:bookmarkEnd w:id="685"/>
      <w:bookmarkEnd w:id="686"/>
      <w:bookmarkEnd w:id="687"/>
      <w:bookmarkEnd w:id="688"/>
      <w:bookmarkEnd w:id="689"/>
      <w:bookmarkEnd w:id="690"/>
      <w:bookmarkEnd w:id="691"/>
      <w:bookmarkEnd w:id="692"/>
      <w:bookmarkEnd w:id="693"/>
      <w:bookmarkEnd w:id="694"/>
      <w:bookmarkEnd w:id="695"/>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96" w:name="_Toc311216750"/>
      <w:bookmarkStart w:id="697" w:name="_Toc317198719"/>
      <w:bookmarkStart w:id="698" w:name="_Ref398986108"/>
      <w:bookmarkStart w:id="699" w:name="_Toc415475829"/>
      <w:bookmarkStart w:id="700" w:name="_Toc423599104"/>
      <w:bookmarkStart w:id="701" w:name="_Toc423601608"/>
      <w:r w:rsidRPr="00901B03">
        <w:rPr>
          <w:lang w:val="en-CA"/>
        </w:rPr>
        <w:t>Byte alignment syntax</w:t>
      </w:r>
      <w:bookmarkEnd w:id="696"/>
      <w:bookmarkEnd w:id="697"/>
      <w:bookmarkEnd w:id="698"/>
      <w:bookmarkEnd w:id="699"/>
      <w:bookmarkEnd w:id="700"/>
      <w:bookmarkEnd w:id="701"/>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Heading3"/>
        <w:rPr>
          <w:lang w:val="en-CA"/>
        </w:rPr>
      </w:pPr>
      <w:bookmarkStart w:id="702" w:name="_Toc311216751"/>
      <w:bookmarkStart w:id="703" w:name="_Toc317198720"/>
      <w:bookmarkStart w:id="704" w:name="_Toc415475833"/>
      <w:bookmarkStart w:id="705" w:name="_Toc423599108"/>
      <w:bookmarkStart w:id="706" w:name="_Toc423601612"/>
      <w:bookmarkStart w:id="707" w:name="_Toc501130165"/>
      <w:bookmarkStart w:id="708" w:name="_Toc510795088"/>
      <w:bookmarkStart w:id="709" w:name="_Toc534408954"/>
      <w:r w:rsidRPr="00901B03">
        <w:rPr>
          <w:lang w:val="en-CA"/>
        </w:rPr>
        <w:t>Slice header syntax</w:t>
      </w:r>
      <w:bookmarkEnd w:id="702"/>
      <w:bookmarkEnd w:id="703"/>
      <w:bookmarkEnd w:id="704"/>
      <w:bookmarkEnd w:id="705"/>
      <w:bookmarkEnd w:id="706"/>
      <w:bookmarkEnd w:id="707"/>
      <w:bookmarkEnd w:id="708"/>
      <w:bookmarkEnd w:id="709"/>
    </w:p>
    <w:p w14:paraId="79B715BB" w14:textId="77777777" w:rsidR="00EA7025" w:rsidRDefault="00EA7025" w:rsidP="00EA7025">
      <w:pPr>
        <w:pStyle w:val="Heading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68500C">
        <w:trPr>
          <w:cantSplit/>
          <w:jc w:val="center"/>
          <w:ins w:id="710" w:author="JVET-L0293 CPR" w:date="2019-01-02T17:01:00Z"/>
        </w:trPr>
        <w:tc>
          <w:tcPr>
            <w:tcW w:w="7920" w:type="dxa"/>
          </w:tcPr>
          <w:p w14:paraId="1B5CFAF9" w14:textId="511077F5" w:rsidR="00C3625E" w:rsidRDefault="00C3625E" w:rsidP="00C3625E">
            <w:pPr>
              <w:pStyle w:val="tablesyntax"/>
              <w:keepNext w:val="0"/>
              <w:keepLines w:val="0"/>
              <w:spacing w:before="20" w:after="40"/>
              <w:rPr>
                <w:ins w:id="711" w:author="JVET-L0293 CPR" w:date="2019-01-02T17:01:00Z"/>
              </w:rPr>
            </w:pPr>
            <w:ins w:id="712" w:author="JVET-L0293 CPR" w:date="2019-01-02T17:02:00Z">
              <w:r>
                <w:tab/>
                <w:t>if(</w:t>
              </w:r>
            </w:ins>
            <w:ins w:id="713" w:author="JVET-L0293 CPR" w:date="2019-01-02T17:04:00Z">
              <w:r>
                <w:t xml:space="preserve"> </w:t>
              </w:r>
            </w:ins>
            <w:ins w:id="714" w:author="JVET-L0293 CPR" w:date="2019-01-02T17:02:00Z">
              <w:r>
                <w:t>slice_type = = P | | slice_type = = B ) {</w:t>
              </w:r>
            </w:ins>
          </w:p>
        </w:tc>
        <w:tc>
          <w:tcPr>
            <w:tcW w:w="1152" w:type="dxa"/>
          </w:tcPr>
          <w:p w14:paraId="5914D628" w14:textId="77777777" w:rsidR="00C3625E" w:rsidRPr="00901B03" w:rsidRDefault="00C3625E" w:rsidP="00C3625E">
            <w:pPr>
              <w:pStyle w:val="tableheading"/>
              <w:keepNext w:val="0"/>
              <w:keepLines w:val="0"/>
              <w:spacing w:before="20" w:after="40"/>
              <w:jc w:val="center"/>
              <w:rPr>
                <w:ins w:id="715" w:author="JVET-L0293 CPR" w:date="2019-01-02T17:01:00Z"/>
                <w:b w:val="0"/>
                <w:lang w:val="en-CA"/>
              </w:rPr>
            </w:pPr>
          </w:p>
        </w:tc>
      </w:tr>
      <w:tr w:rsidR="00C3625E" w:rsidRPr="00901B03" w14:paraId="2CE4CED1" w14:textId="77777777" w:rsidTr="0068500C">
        <w:trPr>
          <w:cantSplit/>
          <w:jc w:val="center"/>
          <w:ins w:id="716" w:author="JVET-L0293 CPR" w:date="2019-01-02T17:02:00Z"/>
        </w:trPr>
        <w:tc>
          <w:tcPr>
            <w:tcW w:w="7920" w:type="dxa"/>
          </w:tcPr>
          <w:p w14:paraId="18F3FB26" w14:textId="0AA8AE42" w:rsidR="00C3625E" w:rsidRDefault="00C3625E" w:rsidP="00C3625E">
            <w:pPr>
              <w:pStyle w:val="tablesyntax"/>
              <w:keepNext w:val="0"/>
              <w:keepLines w:val="0"/>
              <w:spacing w:before="20" w:after="40"/>
              <w:rPr>
                <w:ins w:id="717" w:author="JVET-L0293 CPR" w:date="2019-01-02T17:02:00Z"/>
              </w:rPr>
            </w:pPr>
            <w:ins w:id="718" w:author="JVET-L0293 CPR" w:date="2019-01-02T17:02:00Z">
              <w:r>
                <w:tab/>
              </w:r>
              <w:r>
                <w:tab/>
              </w:r>
              <w:r w:rsidRPr="00036251">
                <w:rPr>
                  <w:b/>
                  <w:lang w:val="en-US"/>
                </w:rPr>
                <w:t>num_ref_idx_l0_active_minus1</w:t>
              </w:r>
            </w:ins>
          </w:p>
        </w:tc>
        <w:tc>
          <w:tcPr>
            <w:tcW w:w="1152" w:type="dxa"/>
          </w:tcPr>
          <w:p w14:paraId="62F6B0AD" w14:textId="4240333C" w:rsidR="00C3625E" w:rsidRPr="00901B03" w:rsidRDefault="00C3625E" w:rsidP="00C3625E">
            <w:pPr>
              <w:pStyle w:val="tableheading"/>
              <w:keepNext w:val="0"/>
              <w:keepLines w:val="0"/>
              <w:spacing w:before="20" w:after="40"/>
              <w:jc w:val="center"/>
              <w:rPr>
                <w:ins w:id="719" w:author="JVET-L0293 CPR" w:date="2019-01-02T17:02:00Z"/>
                <w:b w:val="0"/>
                <w:lang w:val="en-CA"/>
              </w:rPr>
            </w:pPr>
            <w:ins w:id="720" w:author="JVET-L0293 CPR" w:date="2019-01-02T17:02:00Z">
              <w:r w:rsidRPr="00036251">
                <w:rPr>
                  <w:b w:val="0"/>
                </w:rPr>
                <w:t>ue(v)</w:t>
              </w:r>
            </w:ins>
          </w:p>
        </w:tc>
      </w:tr>
      <w:tr w:rsidR="00C3625E" w:rsidRPr="00901B03" w14:paraId="67E41D3D" w14:textId="77777777" w:rsidTr="0068500C">
        <w:trPr>
          <w:cantSplit/>
          <w:jc w:val="center"/>
          <w:ins w:id="721" w:author="JVET-L0293 CPR" w:date="2019-01-02T17:01:00Z"/>
        </w:trPr>
        <w:tc>
          <w:tcPr>
            <w:tcW w:w="7920" w:type="dxa"/>
          </w:tcPr>
          <w:p w14:paraId="317D7018" w14:textId="6DD7456A" w:rsidR="00C3625E" w:rsidRDefault="00C3625E" w:rsidP="00C3625E">
            <w:pPr>
              <w:pStyle w:val="tablesyntax"/>
              <w:keepNext w:val="0"/>
              <w:keepLines w:val="0"/>
              <w:spacing w:before="20" w:after="40"/>
              <w:rPr>
                <w:ins w:id="722" w:author="JVET-L0293 CPR" w:date="2019-01-02T17:01:00Z"/>
              </w:rPr>
            </w:pPr>
            <w:ins w:id="723" w:author="JVET-L0293 CPR" w:date="2019-01-02T17:04:00Z">
              <w:r>
                <w:tab/>
              </w:r>
              <w:r>
                <w:tab/>
              </w:r>
            </w:ins>
            <w:ins w:id="724" w:author="JVET-L0293 CPR" w:date="2019-01-02T17:02:00Z">
              <w:r w:rsidRPr="00036251">
                <w:t>if( slice_type =</w:t>
              </w:r>
            </w:ins>
            <w:ins w:id="725" w:author="Benjamin Bross" w:date="2019-01-03T18:15:00Z">
              <w:r w:rsidR="008D0121">
                <w:t> </w:t>
              </w:r>
            </w:ins>
            <w:ins w:id="726" w:author="JVET-L0293 CPR" w:date="2019-01-02T17:02:00Z">
              <w:del w:id="727" w:author="Benjamin Bross" w:date="2019-01-03T18:15:00Z">
                <w:r w:rsidRPr="00036251" w:rsidDel="008D0121">
                  <w:delText xml:space="preserve"> </w:delText>
                </w:r>
              </w:del>
              <w:r w:rsidRPr="00036251">
                <w:t>= B )</w:t>
              </w:r>
            </w:ins>
          </w:p>
        </w:tc>
        <w:tc>
          <w:tcPr>
            <w:tcW w:w="1152" w:type="dxa"/>
          </w:tcPr>
          <w:p w14:paraId="34422076" w14:textId="77777777" w:rsidR="00C3625E" w:rsidRPr="00901B03" w:rsidRDefault="00C3625E" w:rsidP="00C3625E">
            <w:pPr>
              <w:pStyle w:val="tableheading"/>
              <w:keepNext w:val="0"/>
              <w:keepLines w:val="0"/>
              <w:spacing w:before="20" w:after="40"/>
              <w:jc w:val="center"/>
              <w:rPr>
                <w:ins w:id="728" w:author="JVET-L0293 CPR" w:date="2019-01-02T17:01:00Z"/>
                <w:b w:val="0"/>
                <w:lang w:val="en-CA"/>
              </w:rPr>
            </w:pPr>
          </w:p>
        </w:tc>
      </w:tr>
      <w:tr w:rsidR="00C3625E" w:rsidRPr="00901B03" w14:paraId="091FA504" w14:textId="77777777" w:rsidTr="0068500C">
        <w:trPr>
          <w:cantSplit/>
          <w:jc w:val="center"/>
          <w:ins w:id="729" w:author="JVET-L0293 CPR" w:date="2019-01-02T17:01:00Z"/>
        </w:trPr>
        <w:tc>
          <w:tcPr>
            <w:tcW w:w="7920" w:type="dxa"/>
          </w:tcPr>
          <w:p w14:paraId="5567DD72" w14:textId="79B55CD5" w:rsidR="00C3625E" w:rsidRDefault="00C3625E" w:rsidP="00C3625E">
            <w:pPr>
              <w:pStyle w:val="tablesyntax"/>
              <w:keepNext w:val="0"/>
              <w:keepLines w:val="0"/>
              <w:spacing w:before="20" w:after="40"/>
              <w:rPr>
                <w:ins w:id="730" w:author="JVET-L0293 CPR" w:date="2019-01-02T17:01:00Z"/>
              </w:rPr>
            </w:pPr>
            <w:ins w:id="731" w:author="JVET-L0293 CPR" w:date="2019-01-02T17:04:00Z">
              <w:r>
                <w:tab/>
              </w:r>
              <w:r>
                <w:tab/>
              </w:r>
              <w:r>
                <w:tab/>
              </w:r>
            </w:ins>
            <w:ins w:id="732" w:author="JVET-L0293 CPR" w:date="2019-01-02T17:02:00Z">
              <w:r w:rsidRPr="00036251">
                <w:rPr>
                  <w:b/>
                </w:rPr>
                <w:t>num_ref_idx_l1_active_minus1</w:t>
              </w:r>
            </w:ins>
          </w:p>
        </w:tc>
        <w:tc>
          <w:tcPr>
            <w:tcW w:w="1152" w:type="dxa"/>
          </w:tcPr>
          <w:p w14:paraId="0CA74C1D" w14:textId="10B16E5C" w:rsidR="00C3625E" w:rsidRPr="00901B03" w:rsidRDefault="00C3625E" w:rsidP="00C3625E">
            <w:pPr>
              <w:pStyle w:val="tableheading"/>
              <w:keepNext w:val="0"/>
              <w:keepLines w:val="0"/>
              <w:spacing w:before="20" w:after="40"/>
              <w:jc w:val="center"/>
              <w:rPr>
                <w:ins w:id="733" w:author="JVET-L0293 CPR" w:date="2019-01-02T17:01:00Z"/>
                <w:b w:val="0"/>
                <w:lang w:val="en-CA"/>
              </w:rPr>
            </w:pPr>
            <w:ins w:id="734" w:author="JVET-L0293 CPR" w:date="2019-01-02T17:02:00Z">
              <w:r w:rsidRPr="00036251">
                <w:rPr>
                  <w:b w:val="0"/>
                </w:rPr>
                <w:t>ue(v)</w:t>
              </w:r>
            </w:ins>
          </w:p>
        </w:tc>
      </w:tr>
      <w:tr w:rsidR="00C3625E" w:rsidRPr="00901B03" w14:paraId="03EFEB0C" w14:textId="77777777" w:rsidTr="0068500C">
        <w:trPr>
          <w:cantSplit/>
          <w:jc w:val="center"/>
          <w:ins w:id="735" w:author="JVET-L0293 CPR" w:date="2019-01-02T17:01:00Z"/>
        </w:trPr>
        <w:tc>
          <w:tcPr>
            <w:tcW w:w="7920" w:type="dxa"/>
          </w:tcPr>
          <w:p w14:paraId="23EF137C" w14:textId="01E37347" w:rsidR="00C3625E" w:rsidRDefault="00C3625E" w:rsidP="00C3625E">
            <w:pPr>
              <w:pStyle w:val="tablesyntax"/>
              <w:keepNext w:val="0"/>
              <w:keepLines w:val="0"/>
              <w:spacing w:before="20" w:after="40"/>
              <w:rPr>
                <w:ins w:id="736" w:author="JVET-L0293 CPR" w:date="2019-01-02T17:01:00Z"/>
              </w:rPr>
            </w:pPr>
            <w:ins w:id="737" w:author="JVET-L0293 CPR" w:date="2019-01-02T17:02:00Z">
              <w:r w:rsidRPr="00901B03">
                <w:tab/>
              </w:r>
              <w:r>
                <w:t>}</w:t>
              </w:r>
            </w:ins>
          </w:p>
        </w:tc>
        <w:tc>
          <w:tcPr>
            <w:tcW w:w="1152" w:type="dxa"/>
          </w:tcPr>
          <w:p w14:paraId="25CB5105" w14:textId="77777777" w:rsidR="00C3625E" w:rsidRPr="00901B03" w:rsidRDefault="00C3625E" w:rsidP="00C3625E">
            <w:pPr>
              <w:pStyle w:val="tableheading"/>
              <w:keepNext w:val="0"/>
              <w:keepLines w:val="0"/>
              <w:spacing w:before="20" w:after="40"/>
              <w:jc w:val="center"/>
              <w:rPr>
                <w:ins w:id="738" w:author="JVET-L0293 CPR" w:date="2019-01-02T17:01:00Z"/>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739"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739"/>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Heading3"/>
        <w:rPr>
          <w:lang w:val="en-CA"/>
        </w:rPr>
      </w:pPr>
      <w:bookmarkStart w:id="740" w:name="_Toc311216759"/>
      <w:bookmarkStart w:id="741" w:name="_Toc317198729"/>
      <w:bookmarkStart w:id="742" w:name="_Ref330904190"/>
      <w:bookmarkStart w:id="743" w:name="_Ref330904581"/>
      <w:bookmarkStart w:id="744" w:name="_Ref398986356"/>
      <w:bookmarkStart w:id="745" w:name="_Toc415475838"/>
      <w:bookmarkStart w:id="746" w:name="_Toc423599113"/>
      <w:bookmarkStart w:id="747" w:name="_Toc423601617"/>
      <w:bookmarkStart w:id="748" w:name="_Toc501130167"/>
      <w:bookmarkStart w:id="749" w:name="_Toc510795090"/>
      <w:bookmarkStart w:id="750" w:name="_Toc534408955"/>
      <w:r w:rsidRPr="00901B03">
        <w:rPr>
          <w:lang w:val="en-CA"/>
        </w:rPr>
        <w:lastRenderedPageBreak/>
        <w:t>Slice</w:t>
      </w:r>
      <w:r w:rsidR="00264054" w:rsidRPr="00901B03">
        <w:rPr>
          <w:lang w:val="en-CA"/>
        </w:rPr>
        <w:t xml:space="preserve"> data syntax</w:t>
      </w:r>
      <w:bookmarkEnd w:id="740"/>
      <w:bookmarkEnd w:id="741"/>
      <w:bookmarkEnd w:id="742"/>
      <w:bookmarkEnd w:id="743"/>
      <w:bookmarkEnd w:id="744"/>
      <w:bookmarkEnd w:id="745"/>
      <w:bookmarkEnd w:id="746"/>
      <w:bookmarkEnd w:id="747"/>
      <w:bookmarkEnd w:id="748"/>
      <w:bookmarkEnd w:id="749"/>
      <w:bookmarkEnd w:id="750"/>
    </w:p>
    <w:p w14:paraId="5B5F3414" w14:textId="77777777" w:rsidR="00264054" w:rsidRPr="00901B03" w:rsidRDefault="00264054" w:rsidP="00264054">
      <w:pPr>
        <w:pStyle w:val="Heading4"/>
        <w:rPr>
          <w:lang w:val="en-CA"/>
        </w:rPr>
      </w:pPr>
      <w:bookmarkStart w:id="751" w:name="_Ref349667677"/>
      <w:bookmarkStart w:id="752" w:name="_Ref349667707"/>
      <w:bookmarkStart w:id="753" w:name="_Toc415475839"/>
      <w:bookmarkStart w:id="754" w:name="_Toc423599114"/>
      <w:bookmarkStart w:id="755" w:name="_Toc423601618"/>
      <w:r w:rsidRPr="00901B03">
        <w:rPr>
          <w:lang w:val="en-CA"/>
        </w:rPr>
        <w:t>General slice data syntax</w:t>
      </w:r>
      <w:bookmarkEnd w:id="751"/>
      <w:bookmarkEnd w:id="752"/>
      <w:bookmarkEnd w:id="753"/>
      <w:bookmarkEnd w:id="754"/>
      <w:bookmarkEnd w:id="755"/>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56" w:name="_Ref330904226"/>
      <w:bookmarkStart w:id="757" w:name="_Toc415475840"/>
      <w:bookmarkStart w:id="758" w:name="_Toc423599115"/>
      <w:bookmarkStart w:id="759" w:name="_Toc423601619"/>
      <w:r w:rsidRPr="00901B03">
        <w:rPr>
          <w:lang w:val="en-CA"/>
        </w:rPr>
        <w:t>Coding tree unit syntax</w:t>
      </w:r>
      <w:bookmarkEnd w:id="756"/>
      <w:bookmarkEnd w:id="757"/>
      <w:bookmarkEnd w:id="758"/>
      <w:bookmarkEnd w:id="759"/>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445A73AF" w:rsidR="00FD6163" w:rsidRPr="00901B03" w:rsidRDefault="00FD6163" w:rsidP="008D0121">
            <w:pPr>
              <w:pStyle w:val="tablesyntax"/>
              <w:keepLines w:val="0"/>
              <w:spacing w:before="20" w:after="40"/>
              <w:rPr>
                <w:lang w:val="en-CA"/>
              </w:rPr>
            </w:pPr>
            <w:r w:rsidRPr="00901B03">
              <w:rPr>
                <w:lang w:val="en-CA"/>
              </w:rPr>
              <w:tab/>
              <w:t xml:space="preserve">if( </w:t>
            </w:r>
            <w:ins w:id="760" w:author="JVET-L0293 CPR" w:date="2019-01-02T17:07:00Z">
              <w:r w:rsidR="001F4082">
                <w:rPr>
                  <w:lang w:val="en-CA"/>
                </w:rPr>
                <w:t xml:space="preserve">( </w:t>
              </w:r>
            </w:ins>
            <w:r w:rsidRPr="00901B03">
              <w:rPr>
                <w:lang w:val="en-CA"/>
              </w:rPr>
              <w:t>slice_type = = I</w:t>
            </w:r>
            <w:ins w:id="761" w:author="Benjamin Bross" w:date="2019-01-03T18:16:00Z">
              <w:r w:rsidR="008D0121">
                <w:rPr>
                  <w:lang w:val="en-CA"/>
                </w:rPr>
                <w:t>  </w:t>
              </w:r>
            </w:ins>
            <w:del w:id="762" w:author="Benjamin Bross" w:date="2019-01-03T18:16:00Z">
              <w:r w:rsidRPr="00901B03" w:rsidDel="008D0121">
                <w:rPr>
                  <w:lang w:val="en-CA"/>
                </w:rPr>
                <w:delText xml:space="preserve"> </w:delText>
              </w:r>
            </w:del>
            <w:ins w:id="763" w:author="JVET-L0293 CPR" w:date="2019-01-02T17:07:00Z">
              <w:r w:rsidR="001F4082">
                <w:rPr>
                  <w:lang w:val="en-CA"/>
                </w:rPr>
                <w:t>|</w:t>
              </w:r>
            </w:ins>
            <w:ins w:id="764" w:author="Benjamin Bross" w:date="2019-01-03T18:16:00Z">
              <w:r w:rsidR="008D0121">
                <w:rPr>
                  <w:lang w:val="en-CA"/>
                </w:rPr>
                <w:t> </w:t>
              </w:r>
            </w:ins>
            <w:ins w:id="765" w:author="JVET-L0293 CPR" w:date="2019-01-02T17:07:00Z">
              <w:del w:id="766" w:author="Benjamin Bross" w:date="2019-01-03T18:16:00Z">
                <w:r w:rsidR="001F4082" w:rsidDel="008D0121">
                  <w:rPr>
                    <w:lang w:val="en-CA"/>
                  </w:rPr>
                  <w:delText xml:space="preserve"> </w:delText>
                </w:r>
              </w:del>
              <w:r w:rsidR="001F4082">
                <w:rPr>
                  <w:lang w:val="en-CA"/>
                </w:rPr>
                <w:t>|</w:t>
              </w:r>
            </w:ins>
            <w:ins w:id="767" w:author="Benjamin Bross" w:date="2019-01-03T18:16:00Z">
              <w:r w:rsidR="008D0121">
                <w:rPr>
                  <w:lang w:val="en-CA"/>
                </w:rPr>
                <w:t>  </w:t>
              </w:r>
            </w:ins>
            <w:ins w:id="768" w:author="JVET-L0293 CPR" w:date="2019-01-02T17:07:00Z">
              <w:del w:id="769" w:author="Benjamin Bross" w:date="2019-01-03T18:16:00Z">
                <w:r w:rsidR="001F4082" w:rsidDel="008D0121">
                  <w:rPr>
                    <w:lang w:val="en-CA"/>
                  </w:rPr>
                  <w:delText xml:space="preserve"> </w:delText>
                </w:r>
              </w:del>
              <w:r w:rsidR="001F4082" w:rsidRPr="00533A66">
                <w:t>CurrPicIsOnlyRef</w:t>
              </w:r>
              <w:r w:rsidR="001F4082">
                <w:t xml:space="preserve"> )</w:t>
              </w:r>
              <w:del w:id="770" w:author="Benjamin Bross" w:date="2019-01-03T18:16:00Z">
                <w:r w:rsidR="001F4082" w:rsidRPr="00901B03" w:rsidDel="008D0121">
                  <w:rPr>
                    <w:lang w:val="en-CA"/>
                  </w:rPr>
                  <w:delText xml:space="preserve"> </w:delText>
                </w:r>
              </w:del>
            </w:ins>
            <w:ins w:id="771" w:author="Benjamin Bross" w:date="2019-01-03T18:16:00Z">
              <w:r w:rsidR="008D0121">
                <w:rPr>
                  <w:lang w:val="en-CA"/>
                </w:rPr>
                <w:t>  </w:t>
              </w:r>
            </w:ins>
            <w:r w:rsidRPr="00901B03">
              <w:rPr>
                <w:lang w:val="en-CA"/>
              </w:rPr>
              <w:t>&amp;&amp;</w:t>
            </w:r>
            <w:ins w:id="772" w:author="Benjamin Bross" w:date="2019-01-03T18:16:00Z">
              <w:r w:rsidR="008D0121">
                <w:rPr>
                  <w:lang w:val="en-CA"/>
                </w:rPr>
                <w:t>  </w:t>
              </w:r>
            </w:ins>
            <w:del w:id="773" w:author="Benjamin Bross" w:date="2019-01-03T18:16:00Z">
              <w:r w:rsidRPr="00901B03" w:rsidDel="008D0121">
                <w:rPr>
                  <w:lang w:val="en-CA"/>
                </w:rPr>
                <w:delText xml:space="preserve"> </w:delText>
              </w:r>
            </w:del>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74" w:name="_Ref398986395"/>
      <w:bookmarkStart w:id="775" w:name="_Toc415475841"/>
      <w:bookmarkStart w:id="776" w:name="_Toc423599116"/>
      <w:bookmarkStart w:id="777" w:name="_Toc423601620"/>
      <w:r w:rsidRPr="003F3F11">
        <w:rPr>
          <w:noProof/>
        </w:rPr>
        <w:lastRenderedPageBreak/>
        <w:t xml:space="preserve">Sample </w:t>
      </w:r>
      <w:r w:rsidRPr="00AC35FC">
        <w:t>adaptive</w:t>
      </w:r>
      <w:r w:rsidRPr="003F3F11">
        <w:rPr>
          <w:noProof/>
        </w:rPr>
        <w:t xml:space="preserve"> offset syntax</w:t>
      </w:r>
      <w:bookmarkEnd w:id="774"/>
      <w:bookmarkEnd w:id="775"/>
      <w:bookmarkEnd w:id="776"/>
      <w:bookmarkEnd w:id="777"/>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78" w:name="_Toc317198732"/>
      <w:bookmarkStart w:id="779" w:name="_Ref330811880"/>
      <w:bookmarkStart w:id="780" w:name="_Ref398986404"/>
      <w:bookmarkStart w:id="781" w:name="_Toc415475842"/>
      <w:bookmarkStart w:id="782" w:name="_Toc423599117"/>
      <w:bookmarkStart w:id="783" w:name="_Toc423601621"/>
      <w:r w:rsidRPr="00901B03">
        <w:rPr>
          <w:lang w:val="en-CA"/>
        </w:rPr>
        <w:lastRenderedPageBreak/>
        <w:t>Coding quadtree syntax</w:t>
      </w:r>
      <w:bookmarkEnd w:id="778"/>
      <w:bookmarkEnd w:id="779"/>
      <w:bookmarkEnd w:id="780"/>
      <w:bookmarkEnd w:id="781"/>
      <w:bookmarkEnd w:id="782"/>
      <w:bookmarkEnd w:id="783"/>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84" w:name="_Toc287363768"/>
      <w:bookmarkStart w:id="785" w:name="_Toc311216761"/>
    </w:p>
    <w:bookmarkEnd w:id="784"/>
    <w:bookmarkEnd w:id="785"/>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86" w:name="_Ref350100876"/>
      <w:bookmarkStart w:id="787" w:name="_Toc415475843"/>
      <w:bookmarkStart w:id="788" w:name="_Toc423599118"/>
      <w:bookmarkStart w:id="789" w:name="_Toc423601622"/>
      <w:r w:rsidRPr="00901B03">
        <w:rPr>
          <w:lang w:val="en-CA"/>
        </w:rPr>
        <w:t>Coding unit syntax</w:t>
      </w:r>
      <w:bookmarkEnd w:id="786"/>
      <w:bookmarkEnd w:id="787"/>
      <w:bookmarkEnd w:id="788"/>
      <w:bookmarkEnd w:id="789"/>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ins w:id="790" w:author="JVET-L0293 CPR" w:date="2019-01-02T17:08:00Z"/>
        </w:trPr>
        <w:tc>
          <w:tcPr>
            <w:tcW w:w="7920" w:type="dxa"/>
          </w:tcPr>
          <w:p w14:paraId="66EABDCB" w14:textId="086CE37D" w:rsidR="00891551" w:rsidRPr="00901B03" w:rsidRDefault="00891551" w:rsidP="00AC2505">
            <w:pPr>
              <w:pStyle w:val="tablesyntax"/>
              <w:keepNext w:val="0"/>
              <w:keepLines w:val="0"/>
              <w:spacing w:before="20" w:after="40"/>
              <w:contextualSpacing/>
              <w:rPr>
                <w:ins w:id="791" w:author="JVET-L0293 CPR" w:date="2019-01-02T17:08:00Z"/>
                <w:lang w:val="en-CA"/>
              </w:rPr>
            </w:pPr>
            <w:ins w:id="792" w:author="JVET-L0293 CPR" w:date="2019-01-02T17:08:00Z">
              <w:r w:rsidRPr="00901B03">
                <w:rPr>
                  <w:lang w:val="en-CA"/>
                </w:rPr>
                <w:tab/>
              </w:r>
            </w:ins>
            <w:ins w:id="793" w:author="Benjamin Bross" w:date="2019-01-03T18:18:00Z">
              <w:r w:rsidR="00C4592E" w:rsidRPr="00901B03">
                <w:rPr>
                  <w:lang w:val="en-CA"/>
                </w:rPr>
                <w:tab/>
              </w:r>
            </w:ins>
            <w:ins w:id="794" w:author="JVET-L0293 CPR" w:date="2019-01-02T17:08:00Z">
              <w:r w:rsidRPr="00533A66">
                <w:t>if( treeType != DUAL_TREE_CHROMA )</w:t>
              </w:r>
            </w:ins>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ins w:id="795" w:author="JVET-L0293 CPR" w:date="2019-01-02T17:08:00Z"/>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ins w:id="796" w:author="JVET-L0293 CPR" w:date="2019-01-02T17:09:00Z">
              <w:r w:rsidR="00891551" w:rsidRPr="00901B03">
                <w:rPr>
                  <w:lang w:val="en-CA"/>
                </w:rPr>
                <w:tab/>
              </w:r>
            </w:ins>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ins w:id="797" w:author="JVET-L0293 CPR" w:date="2019-01-02T17:09:00Z">
              <w:r w:rsidR="00891551" w:rsidRPr="00CF54B6">
                <w:t>if( treeType != DUAL_TREE_CHROMA )</w:t>
              </w:r>
              <w:r w:rsidR="00891551">
                <w:t xml:space="preserve"> </w:t>
              </w:r>
            </w:ins>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06FBFC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ins w:id="798" w:author="JVET-L0293 CPR" w:date="2019-01-02T17:13:00Z">
              <w:r w:rsidR="00595558" w:rsidRPr="00901B03">
                <w:rPr>
                  <w:lang w:val="en-CA" w:eastAsia="ko-KR"/>
                </w:rPr>
                <w:t>{</w:t>
              </w:r>
            </w:ins>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ins w:id="799" w:author="JVET-L0293 CPR" w:date="2019-01-02T17:10:00Z"/>
        </w:trPr>
        <w:tc>
          <w:tcPr>
            <w:tcW w:w="7920" w:type="dxa"/>
          </w:tcPr>
          <w:p w14:paraId="039A8CE4" w14:textId="12B2F844" w:rsidR="00595558" w:rsidRPr="00901B03" w:rsidRDefault="00595558" w:rsidP="00C4592E">
            <w:pPr>
              <w:pStyle w:val="tablesyntax"/>
              <w:keepNext w:val="0"/>
              <w:keepLines w:val="0"/>
              <w:spacing w:before="20" w:after="40"/>
              <w:contextualSpacing/>
              <w:rPr>
                <w:ins w:id="800" w:author="JVET-L0293 CPR" w:date="2019-01-02T17:10:00Z"/>
                <w:lang w:val="en-CA" w:eastAsia="ko-KR"/>
              </w:rPr>
            </w:pPr>
            <w:ins w:id="801" w:author="JVET-L0293 CPR" w:date="2019-01-02T17:11:00Z">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ins>
            <w:ins w:id="802" w:author="Benjamin Bross" w:date="2019-01-03T18:19:00Z">
              <w:r w:rsidR="00C4592E">
                <w:rPr>
                  <w:lang w:eastAsia="ko-KR"/>
                </w:rPr>
                <w:t>  </w:t>
              </w:r>
            </w:ins>
            <w:ins w:id="803" w:author="JVET-L0293 CPR" w:date="2019-01-02T17:11:00Z">
              <w:del w:id="804" w:author="Benjamin Bross" w:date="2019-01-03T18:19:00Z">
                <w:r w:rsidRPr="00CF54B6" w:rsidDel="00C4592E">
                  <w:rPr>
                    <w:lang w:eastAsia="ko-KR"/>
                  </w:rPr>
                  <w:delText xml:space="preserve"> </w:delText>
                </w:r>
              </w:del>
              <w:r w:rsidRPr="00CF54B6">
                <w:rPr>
                  <w:lang w:eastAsia="ko-KR"/>
                </w:rPr>
                <w:t>|</w:t>
              </w:r>
            </w:ins>
            <w:ins w:id="805" w:author="Benjamin Bross" w:date="2019-01-03T18:19:00Z">
              <w:r w:rsidR="00C4592E">
                <w:rPr>
                  <w:lang w:eastAsia="ko-KR"/>
                </w:rPr>
                <w:t> </w:t>
              </w:r>
            </w:ins>
            <w:ins w:id="806" w:author="JVET-L0293 CPR" w:date="2019-01-02T17:11:00Z">
              <w:del w:id="807" w:author="Benjamin Bross" w:date="2019-01-03T18:19:00Z">
                <w:r w:rsidRPr="00CF54B6" w:rsidDel="00C4592E">
                  <w:rPr>
                    <w:lang w:eastAsia="ko-KR"/>
                  </w:rPr>
                  <w:delText xml:space="preserve"> </w:delText>
                </w:r>
              </w:del>
              <w:r w:rsidRPr="00CF54B6">
                <w:rPr>
                  <w:lang w:eastAsia="ko-KR"/>
                </w:rPr>
                <w:t>|</w:t>
              </w:r>
            </w:ins>
            <w:ins w:id="808" w:author="Benjamin Bross" w:date="2019-01-03T18:19:00Z">
              <w:r w:rsidR="00C4592E">
                <w:rPr>
                  <w:lang w:eastAsia="ko-KR"/>
                </w:rPr>
                <w:t>  </w:t>
              </w:r>
            </w:ins>
            <w:ins w:id="809" w:author="JVET-L0293 CPR" w:date="2019-01-02T17:11:00Z">
              <w:del w:id="810" w:author="Benjamin Bross" w:date="2019-01-03T18:19:00Z">
                <w:r w:rsidRPr="00CF54B6" w:rsidDel="00C4592E">
                  <w:rPr>
                    <w:lang w:eastAsia="ko-KR"/>
                  </w:rPr>
                  <w:delText xml:space="preserve"> </w:delText>
                </w:r>
              </w:del>
              <w:r w:rsidRPr="00CF54B6">
                <w:rPr>
                  <w:lang w:eastAsia="ko-KR"/>
                </w:rPr>
                <w:t>!( inter_pred_idc[</w:t>
              </w:r>
            </w:ins>
            <w:ins w:id="811" w:author="Benjamin Bross" w:date="2019-01-03T18:19:00Z">
              <w:r w:rsidR="00C4592E">
                <w:rPr>
                  <w:lang w:eastAsia="ko-KR"/>
                </w:rPr>
                <w:t> </w:t>
              </w:r>
            </w:ins>
            <w:ins w:id="812" w:author="JVET-L0293 CPR" w:date="2019-01-02T17:11:00Z">
              <w:del w:id="813" w:author="Benjamin Bross" w:date="2019-01-03T18:19:00Z">
                <w:r w:rsidRPr="00CF54B6" w:rsidDel="00C4592E">
                  <w:rPr>
                    <w:lang w:eastAsia="ko-KR"/>
                  </w:rPr>
                  <w:delText xml:space="preserve"> </w:delText>
                </w:r>
              </w:del>
              <w:r w:rsidRPr="00CF54B6">
                <w:rPr>
                  <w:lang w:eastAsia="ko-KR"/>
                </w:rPr>
                <w:t>x0</w:t>
              </w:r>
            </w:ins>
            <w:ins w:id="814" w:author="Benjamin Bross" w:date="2019-01-03T18:19:00Z">
              <w:r w:rsidR="00C4592E">
                <w:rPr>
                  <w:lang w:eastAsia="ko-KR"/>
                </w:rPr>
                <w:t> </w:t>
              </w:r>
            </w:ins>
            <w:ins w:id="815" w:author="JVET-L0293 CPR" w:date="2019-01-02T17:11:00Z">
              <w:del w:id="816" w:author="Benjamin Bross" w:date="2019-01-03T18:19:00Z">
                <w:r w:rsidRPr="00CF54B6" w:rsidDel="00C4592E">
                  <w:rPr>
                    <w:lang w:eastAsia="ko-KR"/>
                  </w:rPr>
                  <w:delText xml:space="preserve"> </w:delText>
                </w:r>
              </w:del>
              <w:r w:rsidRPr="00CF54B6">
                <w:rPr>
                  <w:lang w:eastAsia="ko-KR"/>
                </w:rPr>
                <w:t>][</w:t>
              </w:r>
            </w:ins>
            <w:ins w:id="817" w:author="Benjamin Bross" w:date="2019-01-03T18:19:00Z">
              <w:r w:rsidR="00C4592E">
                <w:rPr>
                  <w:lang w:eastAsia="ko-KR"/>
                </w:rPr>
                <w:t> </w:t>
              </w:r>
            </w:ins>
            <w:ins w:id="818" w:author="JVET-L0293 CPR" w:date="2019-01-02T17:11:00Z">
              <w:del w:id="819" w:author="Benjamin Bross" w:date="2019-01-03T18:19:00Z">
                <w:r w:rsidRPr="00CF54B6" w:rsidDel="00C4592E">
                  <w:rPr>
                    <w:lang w:eastAsia="ko-KR"/>
                  </w:rPr>
                  <w:delText xml:space="preserve"> </w:delText>
                </w:r>
              </w:del>
              <w:r w:rsidRPr="00CF54B6">
                <w:rPr>
                  <w:lang w:eastAsia="ko-KR"/>
                </w:rPr>
                <w:t>y0</w:t>
              </w:r>
            </w:ins>
            <w:ins w:id="820" w:author="Benjamin Bross" w:date="2019-01-03T18:19:00Z">
              <w:r w:rsidR="00C4592E">
                <w:rPr>
                  <w:lang w:eastAsia="ko-KR"/>
                </w:rPr>
                <w:t> </w:t>
              </w:r>
            </w:ins>
            <w:ins w:id="821" w:author="JVET-L0293 CPR" w:date="2019-01-02T17:11:00Z">
              <w:del w:id="822" w:author="Benjamin Bross" w:date="2019-01-03T18:19:00Z">
                <w:r w:rsidRPr="00CF54B6" w:rsidDel="00C4592E">
                  <w:rPr>
                    <w:lang w:eastAsia="ko-KR"/>
                  </w:rPr>
                  <w:delText xml:space="preserve"> </w:delText>
                </w:r>
              </w:del>
              <w:r w:rsidRPr="00CF54B6">
                <w:rPr>
                  <w:lang w:eastAsia="ko-KR"/>
                </w:rPr>
                <w:t>]</w:t>
              </w:r>
            </w:ins>
            <w:ins w:id="823" w:author="Benjamin Bross" w:date="2019-01-03T18:19:00Z">
              <w:r w:rsidR="00C4592E">
                <w:rPr>
                  <w:lang w:eastAsia="ko-KR"/>
                </w:rPr>
                <w:t>  </w:t>
              </w:r>
            </w:ins>
            <w:ins w:id="824" w:author="JVET-L0293 CPR" w:date="2019-01-02T17:11:00Z">
              <w:del w:id="825" w:author="Benjamin Bross" w:date="2019-01-03T18:19:00Z">
                <w:r w:rsidRPr="00CF54B6" w:rsidDel="00C4592E">
                  <w:rPr>
                    <w:lang w:eastAsia="ko-KR"/>
                  </w:rPr>
                  <w:delText xml:space="preserve"> </w:delText>
                </w:r>
              </w:del>
              <w:r w:rsidRPr="00CF54B6">
                <w:rPr>
                  <w:lang w:eastAsia="ko-KR"/>
                </w:rPr>
                <w:t>=</w:t>
              </w:r>
            </w:ins>
            <w:ins w:id="826" w:author="Benjamin Bross" w:date="2019-01-03T18:19:00Z">
              <w:r w:rsidR="00C4592E">
                <w:rPr>
                  <w:lang w:eastAsia="ko-KR"/>
                </w:rPr>
                <w:t> </w:t>
              </w:r>
            </w:ins>
            <w:ins w:id="827" w:author="JVET-L0293 CPR" w:date="2019-01-02T17:11:00Z">
              <w:del w:id="828" w:author="Benjamin Bross" w:date="2019-01-03T18:19:00Z">
                <w:r w:rsidRPr="00CF54B6" w:rsidDel="00C4592E">
                  <w:rPr>
                    <w:lang w:eastAsia="ko-KR"/>
                  </w:rPr>
                  <w:delText xml:space="preserve"> </w:delText>
                </w:r>
              </w:del>
              <w:r w:rsidRPr="00CF54B6">
                <w:rPr>
                  <w:lang w:eastAsia="ko-KR"/>
                </w:rPr>
                <w:t>=</w:t>
              </w:r>
              <w:del w:id="829" w:author="Benjamin Bross" w:date="2019-01-03T18:19:00Z">
                <w:r w:rsidRPr="00901B03" w:rsidDel="00C4592E">
                  <w:tab/>
                </w:r>
                <w:r w:rsidRPr="00901B03" w:rsidDel="00C4592E">
                  <w:tab/>
                </w:r>
                <w:r w:rsidRPr="00901B03" w:rsidDel="00C4592E">
                  <w:tab/>
                </w:r>
                <w:r w:rsidRPr="00901B03" w:rsidDel="00C4592E">
                  <w:tab/>
                </w:r>
                <w:r w:rsidRPr="00901B03" w:rsidDel="00C4592E">
                  <w:tab/>
                </w:r>
              </w:del>
            </w:ins>
            <w:ins w:id="830" w:author="JVET-L0293 CPR" w:date="2019-01-02T17:12:00Z">
              <w:del w:id="831" w:author="Benjamin Bross" w:date="2019-01-03T18:19:00Z">
                <w:r w:rsidRPr="00901B03" w:rsidDel="00C4592E">
                  <w:rPr>
                    <w:lang w:val="en-CA" w:eastAsia="ko-KR"/>
                  </w:rPr>
                  <w:tab/>
                </w:r>
              </w:del>
            </w:ins>
            <w:ins w:id="832" w:author="JVET-L0293 CPR" w:date="2019-01-02T17:14:00Z">
              <w:del w:id="833" w:author="Benjamin Bross" w:date="2019-01-03T18:19:00Z">
                <w:r w:rsidRPr="00901B03" w:rsidDel="00C4592E">
                  <w:rPr>
                    <w:lang w:val="en-CA" w:eastAsia="ko-KR"/>
                  </w:rPr>
                  <w:tab/>
                </w:r>
              </w:del>
            </w:ins>
            <w:ins w:id="834" w:author="JVET-L0293 CPR" w:date="2019-01-02T20:30:00Z">
              <w:del w:id="835" w:author="Benjamin Bross" w:date="2019-01-03T18:19:00Z">
                <w:r w:rsidR="00273652" w:rsidRPr="00901B03" w:rsidDel="00C4592E">
                  <w:rPr>
                    <w:lang w:val="en-CA" w:eastAsia="ko-KR"/>
                  </w:rPr>
                  <w:tab/>
                </w:r>
              </w:del>
            </w:ins>
            <w:ins w:id="836" w:author="Benjamin Bross" w:date="2019-01-03T18:19:00Z">
              <w:r w:rsidR="00C4592E">
                <w:rPr>
                  <w:lang w:val="en-CA" w:eastAsia="ko-KR"/>
                </w:rPr>
                <w:t>  </w:t>
              </w:r>
            </w:ins>
            <w:ins w:id="837" w:author="JVET-L0293 CPR" w:date="2019-01-02T17:11:00Z">
              <w:r w:rsidRPr="00CF54B6">
                <w:rPr>
                  <w:lang w:eastAsia="ko-KR"/>
                </w:rPr>
                <w:t>PRED_L0  &amp;&amp;</w:t>
              </w:r>
            </w:ins>
            <w:ins w:id="838" w:author="Benjamin Bross" w:date="2019-01-03T18:19:00Z">
              <w:r w:rsidR="00C4592E">
                <w:rPr>
                  <w:lang w:eastAsia="ko-KR"/>
                </w:rPr>
                <w:t xml:space="preserve"> </w:t>
              </w:r>
            </w:ins>
            <w:ins w:id="839" w:author="JVET-L0293 CPR" w:date="2019-01-02T17:11:00Z">
              <w:r w:rsidRPr="00CF54B6">
                <w:rPr>
                  <w:lang w:eastAsia="ko-KR"/>
                </w:rPr>
                <w:t xml:space="preserve"> </w:t>
              </w:r>
            </w:ins>
            <w:ins w:id="840" w:author="Benjamin Bross" w:date="2019-01-03T18:21:00Z">
              <w:r w:rsidR="00C4592E" w:rsidRPr="00901B03">
                <w:rPr>
                  <w:lang w:val="en-CA" w:eastAsia="ko-KR"/>
                </w:rPr>
                <w:br/>
              </w:r>
            </w:ins>
            <w:ins w:id="841" w:author="Benjamin Bross" w:date="2019-01-03T18:22:00Z">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ins>
            <w:ins w:id="842" w:author="JVET-L0293 CPR" w:date="2019-01-02T17:11:00Z">
              <w:r w:rsidRPr="00CF54B6">
                <w:rPr>
                  <w:lang w:eastAsia="ko-KR"/>
                </w:rPr>
                <w:t>ref_idx_l0[</w:t>
              </w:r>
            </w:ins>
            <w:ins w:id="843" w:author="JVET-L0293 CPR" w:date="2019-01-02T21:05:00Z">
              <w:r w:rsidR="00B931C8">
                <w:rPr>
                  <w:lang w:eastAsia="ko-KR"/>
                </w:rPr>
                <w:t> </w:t>
              </w:r>
            </w:ins>
            <w:ins w:id="844" w:author="JVET-L0293 CPR" w:date="2019-01-02T17:11:00Z">
              <w:r w:rsidRPr="00CF54B6">
                <w:rPr>
                  <w:lang w:eastAsia="ko-KR"/>
                </w:rPr>
                <w:t>x0</w:t>
              </w:r>
            </w:ins>
            <w:ins w:id="845" w:author="JVET-L0293 CPR" w:date="2019-01-02T21:05:00Z">
              <w:r w:rsidR="00B931C8">
                <w:rPr>
                  <w:lang w:eastAsia="ko-KR"/>
                </w:rPr>
                <w:t> </w:t>
              </w:r>
            </w:ins>
            <w:ins w:id="846" w:author="JVET-L0293 CPR" w:date="2019-01-02T17:11:00Z">
              <w:r w:rsidRPr="00CF54B6">
                <w:rPr>
                  <w:lang w:eastAsia="ko-KR"/>
                </w:rPr>
                <w:t>][</w:t>
              </w:r>
            </w:ins>
            <w:ins w:id="847" w:author="JVET-L0293 CPR" w:date="2019-01-02T21:05:00Z">
              <w:r w:rsidR="00B931C8">
                <w:rPr>
                  <w:lang w:eastAsia="ko-KR"/>
                </w:rPr>
                <w:t> </w:t>
              </w:r>
            </w:ins>
            <w:ins w:id="848" w:author="JVET-L0293 CPR" w:date="2019-01-02T17:11:00Z">
              <w:r w:rsidRPr="00CF54B6">
                <w:rPr>
                  <w:lang w:eastAsia="ko-KR"/>
                </w:rPr>
                <w:t>y0</w:t>
              </w:r>
            </w:ins>
            <w:ins w:id="849" w:author="JVET-L0293 CPR" w:date="2019-01-02T21:05:00Z">
              <w:r w:rsidR="00B931C8">
                <w:rPr>
                  <w:lang w:eastAsia="ko-KR"/>
                </w:rPr>
                <w:t> </w:t>
              </w:r>
            </w:ins>
            <w:ins w:id="850" w:author="JVET-L0293 CPR" w:date="2019-01-02T17:11:00Z">
              <w:r w:rsidRPr="00CF54B6">
                <w:rPr>
                  <w:lang w:eastAsia="ko-KR"/>
                </w:rPr>
                <w:t>]</w:t>
              </w:r>
            </w:ins>
            <w:ins w:id="851" w:author="Benjamin Bross" w:date="2019-01-03T18:22:00Z">
              <w:r w:rsidR="00C4592E">
                <w:rPr>
                  <w:lang w:eastAsia="ko-KR"/>
                </w:rPr>
                <w:t>  </w:t>
              </w:r>
            </w:ins>
            <w:ins w:id="852" w:author="JVET-L0293 CPR" w:date="2019-01-02T17:11:00Z">
              <w:del w:id="853" w:author="Benjamin Bross" w:date="2019-01-03T18:22:00Z">
                <w:r w:rsidRPr="00CF54B6" w:rsidDel="00C4592E">
                  <w:rPr>
                    <w:lang w:eastAsia="ko-KR"/>
                  </w:rPr>
                  <w:delText xml:space="preserve"> </w:delText>
                </w:r>
              </w:del>
              <w:r w:rsidRPr="00CF54B6">
                <w:rPr>
                  <w:lang w:eastAsia="ko-KR"/>
                </w:rPr>
                <w:t>=</w:t>
              </w:r>
            </w:ins>
            <w:ins w:id="854" w:author="Benjamin Bross" w:date="2019-01-03T18:22:00Z">
              <w:r w:rsidR="00C4592E">
                <w:rPr>
                  <w:lang w:eastAsia="ko-KR"/>
                </w:rPr>
                <w:t> </w:t>
              </w:r>
            </w:ins>
            <w:ins w:id="855" w:author="JVET-L0293 CPR" w:date="2019-01-02T17:11:00Z">
              <w:del w:id="856" w:author="Benjamin Bross" w:date="2019-01-03T18:22:00Z">
                <w:r w:rsidRPr="00CF54B6" w:rsidDel="00C4592E">
                  <w:rPr>
                    <w:lang w:eastAsia="ko-KR"/>
                  </w:rPr>
                  <w:delText xml:space="preserve"> </w:delText>
                </w:r>
              </w:del>
              <w:r w:rsidRPr="00CF54B6">
                <w:rPr>
                  <w:lang w:eastAsia="ko-KR"/>
                </w:rPr>
                <w:t>=</w:t>
              </w:r>
            </w:ins>
            <w:ins w:id="857" w:author="Benjamin Bross" w:date="2019-01-03T18:22:00Z">
              <w:r w:rsidR="00C4592E">
                <w:rPr>
                  <w:lang w:eastAsia="ko-KR"/>
                </w:rPr>
                <w:t>  </w:t>
              </w:r>
            </w:ins>
            <w:ins w:id="858" w:author="JVET-L0293 CPR" w:date="2019-01-02T17:11:00Z">
              <w:del w:id="859" w:author="Benjamin Bross" w:date="2019-01-03T18:22:00Z">
                <w:r w:rsidRPr="00901B03" w:rsidDel="00C4592E">
                  <w:tab/>
                </w:r>
                <w:r w:rsidRPr="00901B03" w:rsidDel="00C4592E">
                  <w:tab/>
                </w:r>
                <w:r w:rsidRPr="00901B03" w:rsidDel="00C4592E">
                  <w:tab/>
                </w:r>
                <w:r w:rsidRPr="00901B03" w:rsidDel="00C4592E">
                  <w:tab/>
                </w:r>
                <w:r w:rsidRPr="00901B03" w:rsidDel="00C4592E">
                  <w:tab/>
                </w:r>
                <w:r w:rsidRPr="00901B03" w:rsidDel="00C4592E">
                  <w:tab/>
                </w:r>
                <w:r w:rsidRPr="00901B03" w:rsidDel="00C4592E">
                  <w:tab/>
                </w:r>
                <w:r w:rsidRPr="00901B03" w:rsidDel="00C4592E">
                  <w:tab/>
                </w:r>
                <w:r w:rsidRPr="00901B03" w:rsidDel="00C4592E">
                  <w:rPr>
                    <w:lang w:val="en-CA" w:eastAsia="ko-KR"/>
                  </w:rPr>
                  <w:tab/>
                </w:r>
              </w:del>
              <w:r w:rsidRPr="00CF54B6">
                <w:rPr>
                  <w:lang w:eastAsia="ko-KR"/>
                </w:rPr>
                <w:t>num_ref_idx_l0_active_minus1 )</w:t>
              </w:r>
              <w:r>
                <w:rPr>
                  <w:lang w:eastAsia="ko-KR"/>
                </w:rPr>
                <w:t xml:space="preserve"> </w:t>
              </w:r>
              <w:r w:rsidRPr="00CF54B6">
                <w:rPr>
                  <w:lang w:eastAsia="ko-KR"/>
                </w:rPr>
                <w:t>)</w:t>
              </w:r>
            </w:ins>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ins w:id="860" w:author="JVET-L0293 CPR" w:date="2019-01-02T17:10:00Z"/>
                <w:lang w:val="en-CA" w:eastAsia="ko-KR"/>
              </w:rPr>
            </w:pPr>
          </w:p>
        </w:tc>
      </w:tr>
      <w:tr w:rsidR="00595558" w:rsidRPr="00901B03" w14:paraId="0D204290" w14:textId="77777777" w:rsidTr="00AC2505">
        <w:trPr>
          <w:cantSplit/>
          <w:trHeight w:val="198"/>
          <w:jc w:val="center"/>
          <w:ins w:id="861" w:author="JVET-L0293 CPR" w:date="2019-01-02T17:10:00Z"/>
        </w:trPr>
        <w:tc>
          <w:tcPr>
            <w:tcW w:w="7920" w:type="dxa"/>
          </w:tcPr>
          <w:p w14:paraId="21E18B55" w14:textId="6EED9D1E" w:rsidR="00595558" w:rsidRPr="00901B03" w:rsidRDefault="00595558" w:rsidP="00595558">
            <w:pPr>
              <w:pStyle w:val="tablesyntax"/>
              <w:keepNext w:val="0"/>
              <w:keepLines w:val="0"/>
              <w:spacing w:before="20" w:after="40"/>
              <w:contextualSpacing/>
              <w:rPr>
                <w:ins w:id="862" w:author="JVET-L0293 CPR" w:date="2019-01-02T17:10:00Z"/>
                <w:lang w:val="en-CA" w:eastAsia="ko-KR"/>
              </w:rPr>
            </w:pPr>
            <w:ins w:id="863" w:author="JVET-L0293 CPR" w:date="2019-01-02T17:11:00Z">
              <w:r w:rsidRPr="00901B03">
                <w:tab/>
              </w:r>
              <w:r w:rsidRPr="00901B03">
                <w:tab/>
              </w:r>
              <w:r w:rsidRPr="00901B03">
                <w:tab/>
              </w:r>
              <w:r w:rsidRPr="00901B03">
                <w:tab/>
              </w:r>
              <w:r w:rsidRPr="00901B03">
                <w:tab/>
              </w:r>
              <w:r w:rsidRPr="00CF54B6">
                <w:rPr>
                  <w:b/>
                  <w:lang w:eastAsia="ko-KR"/>
                </w:rPr>
                <w:t>amvr_flag</w:t>
              </w:r>
              <w:r w:rsidRPr="00CF54B6">
                <w:rPr>
                  <w:lang w:eastAsia="ko-KR"/>
                </w:rPr>
                <w:t>[</w:t>
              </w:r>
            </w:ins>
            <w:ins w:id="864" w:author="JVET-L0293 CPR" w:date="2019-01-02T21:05:00Z">
              <w:r w:rsidR="00B931C8">
                <w:rPr>
                  <w:lang w:eastAsia="ko-KR"/>
                </w:rPr>
                <w:t> </w:t>
              </w:r>
            </w:ins>
            <w:ins w:id="865" w:author="JVET-L0293 CPR" w:date="2019-01-02T17:11:00Z">
              <w:r w:rsidRPr="00CF54B6">
                <w:rPr>
                  <w:lang w:eastAsia="ko-KR"/>
                </w:rPr>
                <w:t>x0</w:t>
              </w:r>
            </w:ins>
            <w:ins w:id="866" w:author="JVET-L0293 CPR" w:date="2019-01-02T21:05:00Z">
              <w:r w:rsidR="00B931C8">
                <w:rPr>
                  <w:lang w:eastAsia="ko-KR"/>
                </w:rPr>
                <w:t> </w:t>
              </w:r>
            </w:ins>
            <w:ins w:id="867" w:author="JVET-L0293 CPR" w:date="2019-01-02T17:11:00Z">
              <w:r w:rsidRPr="00CF54B6">
                <w:rPr>
                  <w:lang w:eastAsia="ko-KR"/>
                </w:rPr>
                <w:t>][</w:t>
              </w:r>
            </w:ins>
            <w:ins w:id="868" w:author="JVET-L0293 CPR" w:date="2019-01-02T21:05:00Z">
              <w:r w:rsidR="00B931C8">
                <w:rPr>
                  <w:lang w:eastAsia="ko-KR"/>
                </w:rPr>
                <w:t> </w:t>
              </w:r>
            </w:ins>
            <w:ins w:id="869" w:author="JVET-L0293 CPR" w:date="2019-01-02T17:11:00Z">
              <w:r w:rsidRPr="00CF54B6">
                <w:rPr>
                  <w:lang w:eastAsia="ko-KR"/>
                </w:rPr>
                <w:t>y0</w:t>
              </w:r>
            </w:ins>
            <w:ins w:id="870" w:author="JVET-L0293 CPR" w:date="2019-01-02T21:05:00Z">
              <w:r w:rsidR="00B931C8">
                <w:rPr>
                  <w:lang w:eastAsia="ko-KR"/>
                </w:rPr>
                <w:t> </w:t>
              </w:r>
            </w:ins>
            <w:ins w:id="871" w:author="JVET-L0293 CPR" w:date="2019-01-02T17:11:00Z">
              <w:r w:rsidRPr="00CF54B6">
                <w:rPr>
                  <w:lang w:eastAsia="ko-KR"/>
                </w:rPr>
                <w:t>]</w:t>
              </w:r>
            </w:ins>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ins w:id="872" w:author="JVET-L0293 CPR" w:date="2019-01-02T17:10:00Z"/>
                <w:lang w:val="en-CA" w:eastAsia="ko-KR"/>
              </w:rPr>
            </w:pPr>
            <w:ins w:id="873" w:author="JVET-L0293 CPR" w:date="2019-01-02T17:11:00Z">
              <w:r w:rsidRPr="00CF54B6">
                <w:rPr>
                  <w:lang w:eastAsia="ko-KR"/>
                </w:rPr>
                <w:t>ae(v)</w:t>
              </w:r>
            </w:ins>
          </w:p>
        </w:tc>
      </w:tr>
      <w:tr w:rsidR="00595558" w:rsidRPr="00901B03" w14:paraId="3E3B6B1B" w14:textId="77777777" w:rsidTr="00AC2505">
        <w:trPr>
          <w:cantSplit/>
          <w:trHeight w:val="198"/>
          <w:jc w:val="center"/>
          <w:ins w:id="874" w:author="JVET-L0293 CPR" w:date="2019-01-02T17:11:00Z"/>
        </w:trPr>
        <w:tc>
          <w:tcPr>
            <w:tcW w:w="7920" w:type="dxa"/>
          </w:tcPr>
          <w:p w14:paraId="67A556A9" w14:textId="3F996BE3" w:rsidR="00595558" w:rsidRPr="00901B03" w:rsidRDefault="00595558" w:rsidP="00595558">
            <w:pPr>
              <w:pStyle w:val="tablesyntax"/>
              <w:keepNext w:val="0"/>
              <w:keepLines w:val="0"/>
              <w:spacing w:before="20" w:after="40"/>
              <w:contextualSpacing/>
              <w:rPr>
                <w:ins w:id="875" w:author="JVET-L0293 CPR" w:date="2019-01-02T17:11:00Z"/>
                <w:lang w:val="en-CA" w:eastAsia="ko-KR"/>
              </w:rPr>
            </w:pPr>
            <w:ins w:id="876" w:author="JVET-L0293 CPR" w:date="2019-01-02T17:11:00Z">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ins>
            <w:ins w:id="877" w:author="JVET-L0293 CPR" w:date="2019-01-02T21:06:00Z">
              <w:r w:rsidR="00B931C8">
                <w:rPr>
                  <w:lang w:eastAsia="ko-KR"/>
                </w:rPr>
                <w:t> </w:t>
              </w:r>
            </w:ins>
            <w:ins w:id="878" w:author="JVET-L0293 CPR" w:date="2019-01-02T17:11:00Z">
              <w:r w:rsidRPr="00CF54B6">
                <w:rPr>
                  <w:lang w:eastAsia="ko-KR"/>
                </w:rPr>
                <w:t>x0</w:t>
              </w:r>
            </w:ins>
            <w:ins w:id="879" w:author="JVET-L0293 CPR" w:date="2019-01-02T21:05:00Z">
              <w:r w:rsidR="00B931C8">
                <w:rPr>
                  <w:lang w:eastAsia="ko-KR"/>
                </w:rPr>
                <w:t> </w:t>
              </w:r>
            </w:ins>
            <w:ins w:id="880" w:author="JVET-L0293 CPR" w:date="2019-01-02T17:11:00Z">
              <w:r w:rsidRPr="00CF54B6">
                <w:rPr>
                  <w:lang w:eastAsia="ko-KR"/>
                </w:rPr>
                <w:t>][</w:t>
              </w:r>
            </w:ins>
            <w:ins w:id="881" w:author="JVET-L0293 CPR" w:date="2019-01-02T21:05:00Z">
              <w:r w:rsidR="00B931C8">
                <w:rPr>
                  <w:lang w:eastAsia="ko-KR"/>
                </w:rPr>
                <w:t> </w:t>
              </w:r>
            </w:ins>
            <w:ins w:id="882" w:author="JVET-L0293 CPR" w:date="2019-01-02T17:11:00Z">
              <w:r w:rsidRPr="00CF54B6">
                <w:rPr>
                  <w:lang w:eastAsia="ko-KR"/>
                </w:rPr>
                <w:t>y0</w:t>
              </w:r>
            </w:ins>
            <w:ins w:id="883" w:author="JVET-L0293 CPR" w:date="2019-01-02T21:05:00Z">
              <w:r w:rsidR="00B931C8">
                <w:rPr>
                  <w:lang w:eastAsia="ko-KR"/>
                </w:rPr>
                <w:t> </w:t>
              </w:r>
            </w:ins>
            <w:ins w:id="884" w:author="JVET-L0293 CPR" w:date="2019-01-02T17:11:00Z">
              <w:r w:rsidRPr="00CF54B6">
                <w:rPr>
                  <w:lang w:eastAsia="ko-KR"/>
                </w:rPr>
                <w:t>] )</w:t>
              </w:r>
            </w:ins>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ins w:id="885" w:author="JVET-L0293 CPR" w:date="2019-01-02T17:11:00Z"/>
                <w:lang w:val="en-CA" w:eastAsia="ko-KR"/>
              </w:rPr>
            </w:pPr>
          </w:p>
        </w:tc>
      </w:tr>
      <w:tr w:rsidR="0075282A" w:rsidRPr="00901B03" w14:paraId="3F1B11A7" w14:textId="77777777" w:rsidTr="00AC2505">
        <w:trPr>
          <w:cantSplit/>
          <w:trHeight w:val="198"/>
          <w:jc w:val="center"/>
        </w:trPr>
        <w:tc>
          <w:tcPr>
            <w:tcW w:w="7920" w:type="dxa"/>
          </w:tcPr>
          <w:p w14:paraId="3C9C4EBC" w14:textId="638CD94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ins w:id="886" w:author="JVET-L0293 CPR" w:date="2019-01-02T17:12:00Z">
              <w:r w:rsidR="00595558" w:rsidRPr="00901B03">
                <w:rPr>
                  <w:lang w:val="en-CA" w:eastAsia="ko-KR"/>
                </w:rPr>
                <w:tab/>
              </w:r>
            </w:ins>
            <w:r w:rsidRPr="00901B03">
              <w:rPr>
                <w:b/>
                <w:lang w:val="en-CA" w:eastAsia="ko-KR"/>
              </w:rPr>
              <w:t>amvr_</w:t>
            </w:r>
            <w:del w:id="887" w:author="JVET-L0293 CPR" w:date="2019-01-02T17:14:00Z">
              <w:r w:rsidRPr="00901B03" w:rsidDel="00595558">
                <w:rPr>
                  <w:b/>
                  <w:lang w:val="en-CA" w:eastAsia="ko-KR"/>
                </w:rPr>
                <w:delText>mode</w:delText>
              </w:r>
            </w:del>
            <w:ins w:id="888" w:author="JVET-L0293 CPR" w:date="2019-01-02T17:14:00Z">
              <w:r w:rsidR="00595558">
                <w:rPr>
                  <w:b/>
                  <w:lang w:val="en-CA" w:eastAsia="ko-KR"/>
                </w:rPr>
                <w:t>4pel_flag</w:t>
              </w:r>
            </w:ins>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ins w:id="889" w:author="JVET-L0293 CPR" w:date="2019-01-02T17:11:00Z"/>
        </w:trPr>
        <w:tc>
          <w:tcPr>
            <w:tcW w:w="7920" w:type="dxa"/>
          </w:tcPr>
          <w:p w14:paraId="07440C44" w14:textId="30A974F1" w:rsidR="00595558" w:rsidRPr="00901B03" w:rsidRDefault="00595558" w:rsidP="0075282A">
            <w:pPr>
              <w:pStyle w:val="tablesyntax"/>
              <w:keepNext w:val="0"/>
              <w:keepLines w:val="0"/>
              <w:spacing w:before="20" w:after="40"/>
              <w:contextualSpacing/>
              <w:rPr>
                <w:ins w:id="890" w:author="JVET-L0293 CPR" w:date="2019-01-02T17:11:00Z"/>
                <w:lang w:val="en-CA" w:eastAsia="ko-KR"/>
              </w:rPr>
            </w:pPr>
            <w:ins w:id="891" w:author="JVET-L0293 CPR" w:date="2019-01-02T17:13:00Z">
              <w:r w:rsidRPr="00901B03">
                <w:rPr>
                  <w:lang w:val="en-CA" w:eastAsia="ko-KR"/>
                </w:rPr>
                <w:tab/>
              </w:r>
              <w:r w:rsidRPr="00901B03">
                <w:rPr>
                  <w:lang w:val="en-CA" w:eastAsia="ko-KR"/>
                </w:rPr>
                <w:tab/>
              </w:r>
              <w:r w:rsidRPr="00901B03">
                <w:rPr>
                  <w:lang w:val="en-CA" w:eastAsia="ko-KR"/>
                </w:rPr>
                <w:tab/>
                <w:t>}</w:t>
              </w:r>
            </w:ins>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ins w:id="892" w:author="JVET-L0293 CPR" w:date="2019-01-02T17:11:00Z"/>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6D9512DA"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del w:id="893" w:author="Benjamin Bross" w:date="2019-01-04T23:44:00Z">
              <w:r w:rsidRPr="00694554" w:rsidDel="00352CB9">
                <w:rPr>
                  <w:lang w:val="en-CA" w:eastAsia="ko-KR"/>
                </w:rPr>
                <w:delText>mh_intra</w:delText>
              </w:r>
            </w:del>
            <w:ins w:id="894" w:author="Benjamin Bross" w:date="2019-01-04T23:44:00Z">
              <w:r w:rsidR="00352CB9">
                <w:rPr>
                  <w:lang w:val="en-CA" w:eastAsia="ko-KR"/>
                </w:rPr>
                <w:t>ciip</w:t>
              </w:r>
            </w:ins>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151DCCBE"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del w:id="895" w:author="Benjamin Bross" w:date="2019-01-04T23:44:00Z">
              <w:r w:rsidRPr="00CF63C9" w:rsidDel="00352CB9">
                <w:rPr>
                  <w:rFonts w:eastAsiaTheme="minorEastAsia"/>
                  <w:b/>
                  <w:lang w:val="en-US" w:eastAsia="zh-TW"/>
                </w:rPr>
                <w:delText>mh_intra</w:delText>
              </w:r>
            </w:del>
            <w:ins w:id="896" w:author="Benjamin Bross" w:date="2019-01-04T23:44:00Z">
              <w:r w:rsidR="00352CB9">
                <w:rPr>
                  <w:rFonts w:eastAsiaTheme="minorEastAsia"/>
                  <w:b/>
                  <w:lang w:val="en-US" w:eastAsia="zh-TW"/>
                </w:rPr>
                <w:t>ciip</w:t>
              </w:r>
            </w:ins>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2905642E"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del w:id="897" w:author="Benjamin Bross" w:date="2019-01-04T23:44:00Z">
              <w:r w:rsidRPr="00CF63C9" w:rsidDel="00352CB9">
                <w:rPr>
                  <w:rFonts w:eastAsiaTheme="minorEastAsia"/>
                  <w:lang w:val="en-US" w:eastAsia="zh-TW"/>
                </w:rPr>
                <w:delText>mh_intra</w:delText>
              </w:r>
            </w:del>
            <w:ins w:id="898" w:author="Benjamin Bross" w:date="2019-01-04T23:44:00Z">
              <w:r w:rsidR="00352CB9">
                <w:rPr>
                  <w:rFonts w:eastAsiaTheme="minorEastAsia"/>
                  <w:lang w:val="en-US" w:eastAsia="zh-TW"/>
                </w:rPr>
                <w:t>ciip</w:t>
              </w:r>
            </w:ins>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5F23467C"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del w:id="899" w:author="Benjamin Bross" w:date="2019-01-04T23:44:00Z">
              <w:r w:rsidRPr="00CF63C9" w:rsidDel="00352CB9">
                <w:rPr>
                  <w:b/>
                  <w:lang w:val="en-CA"/>
                </w:rPr>
                <w:delText>mh_</w:delText>
              </w:r>
              <w:r w:rsidRPr="00CF63C9" w:rsidDel="00352CB9">
                <w:rPr>
                  <w:b/>
                  <w:noProof/>
                  <w:lang w:val="en-CA"/>
                </w:rPr>
                <w:delText>intra</w:delText>
              </w:r>
            </w:del>
            <w:ins w:id="900" w:author="Benjamin Bross" w:date="2019-01-04T23:44:00Z">
              <w:r w:rsidR="00352CB9">
                <w:rPr>
                  <w:b/>
                  <w:lang w:val="en-CA"/>
                </w:rPr>
                <w:t>ciip</w:t>
              </w:r>
            </w:ins>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6A1F2A9E"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del w:id="901" w:author="Benjamin Bross" w:date="2019-01-04T23:44:00Z">
              <w:r w:rsidRPr="00CF63C9" w:rsidDel="00352CB9">
                <w:rPr>
                  <w:lang w:val="en-CA"/>
                </w:rPr>
                <w:delText>mh_intra</w:delText>
              </w:r>
            </w:del>
            <w:ins w:id="902" w:author="Benjamin Bross" w:date="2019-01-04T23:44:00Z">
              <w:r w:rsidR="00352CB9">
                <w:rPr>
                  <w:lang w:val="en-CA"/>
                </w:rPr>
                <w:t>ciip</w:t>
              </w:r>
            </w:ins>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5084A40E"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del w:id="903" w:author="Benjamin Bross" w:date="2019-01-04T23:44:00Z">
              <w:r w:rsidRPr="00CF63C9" w:rsidDel="00352CB9">
                <w:rPr>
                  <w:b/>
                  <w:lang w:val="en-CA"/>
                </w:rPr>
                <w:delText>mh_intra</w:delText>
              </w:r>
            </w:del>
            <w:ins w:id="904" w:author="Benjamin Bross" w:date="2019-01-04T23:44:00Z">
              <w:r w:rsidR="00352CB9">
                <w:rPr>
                  <w:b/>
                  <w:lang w:val="en-CA"/>
                </w:rPr>
                <w:t>ciip</w:t>
              </w:r>
            </w:ins>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09DC5FB3" w:rsidR="00CF1441" w:rsidRDefault="00CF1441" w:rsidP="00F0756F">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F0756F">
              <w:rPr>
                <w:color w:val="000000" w:themeColor="text1"/>
                <w:lang w:val="en-CA"/>
                <w:rPrChange w:id="905" w:author="triangular fix" w:date="2019-01-04T23:34:00Z">
                  <w:rPr>
                    <w:color w:val="000000" w:themeColor="text1"/>
                    <w:highlight w:val="yellow"/>
                    <w:lang w:val="en-CA"/>
                  </w:rPr>
                </w:rPrChange>
              </w:rPr>
              <w:t xml:space="preserve">cbWidth * cbHeight &gt;= </w:t>
            </w:r>
            <w:del w:id="906" w:author="triangular fix" w:date="2019-01-04T23:34:00Z">
              <w:r w:rsidR="00DC35DF" w:rsidRPr="00F0756F" w:rsidDel="00F0756F">
                <w:rPr>
                  <w:color w:val="000000" w:themeColor="text1"/>
                  <w:lang w:val="en-CA"/>
                  <w:rPrChange w:id="907" w:author="triangular fix" w:date="2019-01-04T23:34:00Z">
                    <w:rPr>
                      <w:color w:val="000000" w:themeColor="text1"/>
                      <w:highlight w:val="yellow"/>
                      <w:lang w:val="en-CA"/>
                    </w:rPr>
                  </w:rPrChange>
                </w:rPr>
                <w:delText>16</w:delText>
              </w:r>
              <w:r w:rsidRPr="00F0756F" w:rsidDel="00F0756F">
                <w:rPr>
                  <w:color w:val="000000" w:themeColor="text1"/>
                  <w:lang w:val="en-CA"/>
                </w:rPr>
                <w:delText xml:space="preserve"> </w:delText>
              </w:r>
            </w:del>
            <w:ins w:id="908" w:author="triangular fix" w:date="2019-01-04T23:34:00Z">
              <w:r w:rsidR="00F0756F" w:rsidRPr="00F0756F">
                <w:rPr>
                  <w:color w:val="000000" w:themeColor="text1"/>
                  <w:lang w:val="en-CA"/>
                </w:rPr>
                <w:t>64</w:t>
              </w:r>
              <w:r w:rsidR="00F0756F">
                <w:rPr>
                  <w:color w:val="000000" w:themeColor="text1"/>
                  <w:lang w:val="en-CA"/>
                </w:rPr>
                <w:t xml:space="preserve"> </w:t>
              </w:r>
            </w:ins>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35276377" w14:textId="50B81D83" w:rsidR="00DC35DF" w:rsidDel="00F0756F" w:rsidRDefault="00DC35DF" w:rsidP="00DC35DF">
      <w:pPr>
        <w:rPr>
          <w:del w:id="909" w:author="triangular fix" w:date="2019-01-04T23:34:00Z"/>
          <w:lang w:val="en-CA" w:eastAsia="ko-KR"/>
        </w:rPr>
      </w:pPr>
      <w:del w:id="910" w:author="triangular fix" w:date="2019-01-04T23:34:00Z">
        <w:r w:rsidRPr="00F5546D" w:rsidDel="00F0756F">
          <w:rPr>
            <w:highlight w:val="yellow"/>
            <w:lang w:val="en-CA" w:eastAsia="ko-KR"/>
          </w:rPr>
          <w:delText>[Ed. (BB): In the text uploaded with L0124, the condition was cbWidth+cbHeight &gt; 12 and the change needs to be clarifed.]</w:delText>
        </w:r>
      </w:del>
    </w:p>
    <w:p w14:paraId="6910D347" w14:textId="338D58A5"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w:t>
      </w:r>
      <w:del w:id="911" w:author="triangular fix" w:date="2019-01-04T23:34:00Z">
        <w:r w:rsidDel="00F0756F">
          <w:rPr>
            <w:highlight w:val="yellow"/>
            <w:lang w:val="en-CA" w:eastAsia="ko-KR"/>
          </w:rPr>
          <w:delText xml:space="preserve">it seems that </w:delText>
        </w:r>
      </w:del>
      <w:r>
        <w:rPr>
          <w:highlight w:val="yellow"/>
          <w:lang w:val="en-CA" w:eastAsia="ko-KR"/>
        </w:rPr>
        <w:t xml:space="preserve">merge_triangle_flag is also parsed in case of MMVD. This </w:t>
      </w:r>
      <w:ins w:id="912" w:author="triangular fix" w:date="2019-01-04T23:34:00Z">
        <w:r w:rsidR="00F0756F">
          <w:rPr>
            <w:highlight w:val="yellow"/>
            <w:lang w:val="en-CA" w:eastAsia="ko-KR"/>
          </w:rPr>
          <w:t xml:space="preserve">is supposed to be a bug and </w:t>
        </w:r>
      </w:ins>
      <w:r w:rsidRPr="00F5546D">
        <w:rPr>
          <w:highlight w:val="yellow"/>
          <w:lang w:val="en-CA" w:eastAsia="ko-KR"/>
        </w:rPr>
        <w:t xml:space="preserve">needs to be </w:t>
      </w:r>
      <w:del w:id="913" w:author="triangular fix" w:date="2019-01-04T23:35:00Z">
        <w:r w:rsidRPr="00F5546D" w:rsidDel="00F0756F">
          <w:rPr>
            <w:highlight w:val="yellow"/>
            <w:lang w:val="en-CA" w:eastAsia="ko-KR"/>
          </w:rPr>
          <w:delText>clarifed</w:delText>
        </w:r>
      </w:del>
      <w:ins w:id="914" w:author="triangular fix" w:date="2019-01-04T23:35:00Z">
        <w:r w:rsidR="00F0756F">
          <w:rPr>
            <w:highlight w:val="yellow"/>
            <w:lang w:val="en-CA" w:eastAsia="ko-KR"/>
          </w:rPr>
          <w:t>fixed</w:t>
        </w:r>
      </w:ins>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915" w:name="_Toc351408736"/>
      <w:r w:rsidRPr="00901B03">
        <w:rPr>
          <w:lang w:val="en-CA"/>
        </w:rPr>
        <w:t>Motion vector difference syntax</w:t>
      </w:r>
      <w:bookmarkEnd w:id="915"/>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916" w:name="_Ref398986432"/>
      <w:bookmarkStart w:id="917" w:name="_Toc415475846"/>
      <w:bookmarkStart w:id="918" w:name="_Toc423599121"/>
      <w:bookmarkStart w:id="919" w:name="_Toc423601625"/>
      <w:r w:rsidRPr="00901B03">
        <w:rPr>
          <w:lang w:val="en-CA"/>
        </w:rPr>
        <w:t>Transform tree syntax</w:t>
      </w:r>
      <w:bookmarkEnd w:id="916"/>
      <w:bookmarkEnd w:id="917"/>
      <w:bookmarkEnd w:id="918"/>
      <w:bookmarkEnd w:id="919"/>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920" w:name="_Ref350100895"/>
      <w:bookmarkStart w:id="921" w:name="_Toc415475848"/>
      <w:bookmarkStart w:id="922" w:name="_Toc423599123"/>
      <w:bookmarkStart w:id="923"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920"/>
      <w:bookmarkEnd w:id="921"/>
      <w:bookmarkEnd w:id="922"/>
      <w:bookmarkEnd w:id="923"/>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924" w:name="_Ref291775503"/>
      <w:bookmarkStart w:id="925" w:name="_Toc311216766"/>
      <w:bookmarkStart w:id="926" w:name="_Toc317198739"/>
      <w:bookmarkStart w:id="927" w:name="_Toc415475849"/>
      <w:bookmarkStart w:id="928" w:name="_Toc423599124"/>
      <w:bookmarkStart w:id="929" w:name="_Toc423601628"/>
      <w:r w:rsidRPr="00901B03">
        <w:rPr>
          <w:lang w:val="en-CA"/>
        </w:rPr>
        <w:t>Residual coding syntax</w:t>
      </w:r>
      <w:bookmarkEnd w:id="924"/>
      <w:bookmarkEnd w:id="925"/>
      <w:bookmarkEnd w:id="926"/>
      <w:bookmarkEnd w:id="927"/>
      <w:bookmarkEnd w:id="928"/>
      <w:bookmarkEnd w:id="929"/>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930" w:name="_Ref397950527"/>
      <w:bookmarkStart w:id="931" w:name="_Toc415475851"/>
      <w:bookmarkStart w:id="932" w:name="_Toc423599126"/>
      <w:bookmarkStart w:id="933" w:name="_Toc423601630"/>
      <w:bookmarkStart w:id="934" w:name="_Toc501130168"/>
      <w:bookmarkStart w:id="935" w:name="_Toc510795091"/>
      <w:bookmarkStart w:id="936" w:name="_Toc534408956"/>
      <w:r w:rsidRPr="00901B03">
        <w:rPr>
          <w:lang w:val="en-CA"/>
        </w:rPr>
        <w:lastRenderedPageBreak/>
        <w:t>Semantics</w:t>
      </w:r>
      <w:bookmarkEnd w:id="930"/>
      <w:bookmarkEnd w:id="931"/>
      <w:bookmarkEnd w:id="932"/>
      <w:bookmarkEnd w:id="933"/>
      <w:bookmarkEnd w:id="934"/>
      <w:bookmarkEnd w:id="935"/>
      <w:bookmarkEnd w:id="936"/>
    </w:p>
    <w:p w14:paraId="3D7E9E11" w14:textId="77777777" w:rsidR="0068500C" w:rsidRPr="00901B03" w:rsidRDefault="0068500C" w:rsidP="0068500C">
      <w:pPr>
        <w:pStyle w:val="Heading3"/>
        <w:rPr>
          <w:lang w:val="en-CA"/>
        </w:rPr>
      </w:pPr>
      <w:bookmarkStart w:id="937" w:name="_Toc415475852"/>
      <w:bookmarkStart w:id="938" w:name="_Toc423599127"/>
      <w:bookmarkStart w:id="939" w:name="_Toc423601631"/>
      <w:bookmarkStart w:id="940" w:name="_Toc501130169"/>
      <w:bookmarkStart w:id="941" w:name="_Toc510795092"/>
      <w:bookmarkStart w:id="942" w:name="_Toc534408957"/>
      <w:r w:rsidRPr="00901B03">
        <w:rPr>
          <w:lang w:val="en-CA"/>
        </w:rPr>
        <w:t>General</w:t>
      </w:r>
      <w:bookmarkEnd w:id="937"/>
      <w:bookmarkEnd w:id="938"/>
      <w:bookmarkEnd w:id="939"/>
      <w:bookmarkEnd w:id="940"/>
      <w:bookmarkEnd w:id="941"/>
      <w:bookmarkEnd w:id="942"/>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943" w:name="_Toc20134268"/>
      <w:bookmarkStart w:id="944" w:name="_Ref29357062"/>
      <w:bookmarkStart w:id="945" w:name="_Ref29357065"/>
      <w:bookmarkStart w:id="946" w:name="_Toc77680400"/>
      <w:bookmarkStart w:id="947" w:name="_Toc118289047"/>
      <w:bookmarkStart w:id="948" w:name="_Ref168820094"/>
      <w:bookmarkStart w:id="949" w:name="_Ref220341643"/>
      <w:bookmarkStart w:id="950" w:name="_Toc226456554"/>
      <w:bookmarkStart w:id="951" w:name="_Toc248045246"/>
      <w:bookmarkStart w:id="952" w:name="_Toc287363773"/>
      <w:bookmarkStart w:id="953" w:name="_Toc311216920"/>
      <w:bookmarkStart w:id="954" w:name="_Toc317198741"/>
      <w:bookmarkStart w:id="955" w:name="_Toc415475853"/>
      <w:bookmarkStart w:id="956" w:name="_Toc423599128"/>
      <w:bookmarkStart w:id="957" w:name="_Toc423601632"/>
      <w:bookmarkStart w:id="958" w:name="_Toc501130170"/>
      <w:bookmarkStart w:id="959" w:name="_Toc510795093"/>
      <w:bookmarkStart w:id="960" w:name="_Toc534408958"/>
      <w:r w:rsidRPr="00901B03">
        <w:rPr>
          <w:lang w:val="en-CA"/>
        </w:rPr>
        <w:t>NAL unit semantics</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49DBD1C0" w14:textId="77777777" w:rsidR="0068500C" w:rsidRPr="00901B03" w:rsidDel="00112A5D" w:rsidRDefault="0068500C" w:rsidP="0068500C">
      <w:pPr>
        <w:pStyle w:val="Heading4"/>
        <w:rPr>
          <w:lang w:val="en-CA"/>
        </w:rPr>
      </w:pPr>
      <w:bookmarkStart w:id="961" w:name="_Ref398986473"/>
      <w:bookmarkStart w:id="962" w:name="_Toc415475854"/>
      <w:bookmarkStart w:id="963" w:name="_Toc423599129"/>
      <w:bookmarkStart w:id="964" w:name="_Toc423601633"/>
      <w:r w:rsidRPr="00901B03" w:rsidDel="00112A5D">
        <w:rPr>
          <w:lang w:val="en-CA"/>
        </w:rPr>
        <w:t>General NAL unit semantics</w:t>
      </w:r>
      <w:bookmarkEnd w:id="961"/>
      <w:bookmarkEnd w:id="962"/>
      <w:bookmarkEnd w:id="963"/>
      <w:bookmarkEnd w:id="964"/>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42478F"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0D75F504"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00F73002" w:rsidRPr="00901B03">
        <w:rPr>
          <w:lang w:val="en-CA"/>
        </w:rPr>
        <w:fldChar w:fldCharType="end"/>
      </w:r>
      <w:r w:rsidRPr="00901B03" w:rsidDel="00112A5D">
        <w:rPr>
          <w:lang w:val="en-CA"/>
        </w:rPr>
        <w:t>.</w:t>
      </w:r>
    </w:p>
    <w:p w14:paraId="21AC419E" w14:textId="5B63CE47"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965" w:name="_Ref398986483"/>
      <w:bookmarkStart w:id="966" w:name="_Toc415475855"/>
      <w:bookmarkStart w:id="967" w:name="_Toc423599130"/>
      <w:bookmarkStart w:id="968" w:name="_Toc423601634"/>
      <w:r w:rsidRPr="00901B03">
        <w:rPr>
          <w:lang w:val="en-CA"/>
        </w:rPr>
        <w:lastRenderedPageBreak/>
        <w:t>NAL unit header semantics</w:t>
      </w:r>
      <w:bookmarkEnd w:id="965"/>
      <w:bookmarkEnd w:id="966"/>
      <w:bookmarkEnd w:id="967"/>
      <w:bookmarkEnd w:id="968"/>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38DCDECB"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Pr="00901B03">
        <w:rPr>
          <w:lang w:val="en-CA"/>
        </w:rPr>
        <w:fldChar w:fldCharType="end"/>
      </w:r>
      <w:r w:rsidRPr="00901B03">
        <w:rPr>
          <w:lang w:val="en-CA"/>
        </w:rPr>
        <w:t>.</w:t>
      </w:r>
    </w:p>
    <w:p w14:paraId="32BF3078" w14:textId="08C22E65" w:rsidR="00031EAF" w:rsidRPr="00901B03" w:rsidRDefault="00031EAF" w:rsidP="00031EAF">
      <w:pPr>
        <w:pStyle w:val="Caption"/>
        <w:keepLines/>
        <w:rPr>
          <w:lang w:val="en-CA"/>
        </w:rPr>
      </w:pPr>
      <w:bookmarkStart w:id="969" w:name="_Ref330857631"/>
      <w:bookmarkStart w:id="970" w:name="_Toc415476433"/>
      <w:bookmarkStart w:id="971" w:name="_Toc423602473"/>
      <w:bookmarkStart w:id="972" w:name="_Toc423602647"/>
      <w:bookmarkStart w:id="973" w:name="_Toc501130553"/>
      <w:bookmarkStart w:id="974"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969"/>
      <w:r w:rsidRPr="00901B03">
        <w:rPr>
          <w:lang w:val="en-CA"/>
        </w:rPr>
        <w:t xml:space="preserve"> – NAL unit type codes and NAL unit type classes</w:t>
      </w:r>
      <w:bookmarkEnd w:id="970"/>
      <w:bookmarkEnd w:id="971"/>
      <w:bookmarkEnd w:id="972"/>
      <w:bookmarkEnd w:id="973"/>
      <w:bookmarkEnd w:id="97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975" w:name="OLE_LINK3"/>
            <w:bookmarkStart w:id="976"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975"/>
            <w:bookmarkEnd w:id="976"/>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4CCDD4D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977" w:name="_Toc20134269"/>
      <w:bookmarkStart w:id="978" w:name="_Toc77680408"/>
      <w:bookmarkStart w:id="979" w:name="_Toc118289050"/>
      <w:bookmarkStart w:id="980" w:name="_Toc248045249"/>
      <w:bookmarkStart w:id="981" w:name="_Toc287363776"/>
      <w:bookmarkStart w:id="982" w:name="_Toc311216923"/>
      <w:bookmarkStart w:id="983" w:name="_Toc317198744"/>
      <w:bookmarkStart w:id="984" w:name="_Toc415475858"/>
      <w:bookmarkStart w:id="985" w:name="_Toc423599133"/>
      <w:bookmarkStart w:id="986" w:name="_Toc423601637"/>
      <w:bookmarkStart w:id="987" w:name="_Toc501130171"/>
      <w:bookmarkStart w:id="988" w:name="_Toc510795094"/>
      <w:bookmarkStart w:id="989" w:name="_Toc534408959"/>
      <w:r w:rsidRPr="00901B03">
        <w:rPr>
          <w:lang w:val="en-CA"/>
        </w:rPr>
        <w:lastRenderedPageBreak/>
        <w:t>Raw byte sequence payloads, trailing bits and byte alignment semantics</w:t>
      </w:r>
      <w:bookmarkEnd w:id="977"/>
      <w:bookmarkEnd w:id="978"/>
      <w:bookmarkEnd w:id="979"/>
      <w:bookmarkEnd w:id="980"/>
      <w:bookmarkEnd w:id="981"/>
      <w:bookmarkEnd w:id="982"/>
      <w:bookmarkEnd w:id="983"/>
      <w:bookmarkEnd w:id="984"/>
      <w:bookmarkEnd w:id="985"/>
      <w:bookmarkEnd w:id="986"/>
      <w:bookmarkEnd w:id="987"/>
      <w:bookmarkEnd w:id="988"/>
      <w:bookmarkEnd w:id="989"/>
    </w:p>
    <w:p w14:paraId="4B076B01" w14:textId="77777777" w:rsidR="0068500C" w:rsidRPr="00901B03" w:rsidRDefault="0068500C" w:rsidP="0068500C">
      <w:pPr>
        <w:pStyle w:val="Heading4"/>
        <w:rPr>
          <w:lang w:val="en-CA"/>
        </w:rPr>
      </w:pPr>
      <w:bookmarkStart w:id="990" w:name="_Toc415475860"/>
      <w:bookmarkStart w:id="991" w:name="_Toc423599135"/>
      <w:bookmarkStart w:id="992" w:name="_Toc423601639"/>
      <w:r w:rsidRPr="00901B03">
        <w:rPr>
          <w:lang w:val="en-CA"/>
        </w:rPr>
        <w:t>Sequence parameter set RBSP semantics</w:t>
      </w:r>
      <w:bookmarkEnd w:id="990"/>
      <w:bookmarkEnd w:id="991"/>
      <w:bookmarkEnd w:id="992"/>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453CC702"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AA6F6A">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19304255"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5C0B1A18"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51EC0BD8" w14:textId="642845F0"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9042CF4" w:rsidR="0068500C" w:rsidRPr="00901B03" w:rsidRDefault="0068500C" w:rsidP="00F81809">
      <w:pPr>
        <w:pStyle w:val="Equation"/>
        <w:tabs>
          <w:tab w:val="left" w:pos="1170"/>
          <w:tab w:val="left" w:pos="1890"/>
        </w:tabs>
        <w:spacing w:after="0"/>
        <w:ind w:left="794"/>
        <w:rPr>
          <w:lang w:val="en-CA"/>
        </w:rPr>
      </w:pPr>
      <w:bookmarkStart w:id="993"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bookmarkEnd w:id="993"/>
      <w:r w:rsidRPr="00901B03">
        <w:rPr>
          <w:lang w:val="en-CA"/>
        </w:rPr>
        <w:t>)</w:t>
      </w:r>
    </w:p>
    <w:p w14:paraId="1E565941" w14:textId="24D84795"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3B553564"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w:t>
      </w:r>
      <w:ins w:id="994" w:author="JVET-L0293 CPR" w:date="2019-01-02T17:26:00Z">
        <w:r w:rsidR="00A40C31" w:rsidRPr="00A40C31">
          <w:t xml:space="preserve"> </w:t>
        </w:r>
        <w:r w:rsidR="00A40C31" w:rsidRPr="001B5901">
          <w:t>or for P slices where the current picture is the only reference picture for the slice</w:t>
        </w:r>
      </w:ins>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12514D15"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7D08668A" w14:textId="090023AA"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4652BB83" w14:textId="099FEBC6"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6EF06256" w14:textId="3E97FEB0"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677B6268" w14:textId="6159FB5E"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037B2725" w14:textId="410BE45A"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16F95D9A" w14:textId="29D21129"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788A732" w14:textId="52EFD0EA"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50832997" w14:textId="676273BB"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2DF6C95" w14:textId="5D82556E"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60556B17" w14:textId="08D91CD3"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47FA3ED3" w14:textId="084D988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66490CF3" w14:textId="1AA646F8"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1B82C07D" w14:textId="5D95E584"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021F38B5" w14:textId="593FADE3"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02CF1B33" w14:textId="690E7554"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E5323C8" w14:textId="48E63A18"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56CFBD7C"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18BF049" w14:textId="69170672"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308E048D" w14:textId="679DE27C"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AA6F6A">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6DC3627D"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0CFFB741"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0B79908"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995" w:name="_Toc317198746"/>
      <w:bookmarkStart w:id="996" w:name="_Toc415475861"/>
      <w:bookmarkStart w:id="997" w:name="_Toc423599136"/>
      <w:bookmarkStart w:id="998"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C04C192"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39F2466F"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2BF36E1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47E9E3C6" w:rsidR="00401607" w:rsidRPr="00E806AC" w:rsidRDefault="00401607" w:rsidP="00401607">
      <w:pPr>
        <w:rPr>
          <w:lang w:val="en-CA"/>
        </w:rPr>
      </w:pPr>
      <w:bookmarkStart w:id="999" w:name="_Hlk524707248"/>
      <w:r>
        <w:rPr>
          <w:b/>
          <w:szCs w:val="22"/>
        </w:rPr>
        <w:t>sps_ref_wrap</w:t>
      </w:r>
      <w:r w:rsidRPr="00F40180">
        <w:rPr>
          <w:b/>
          <w:szCs w:val="22"/>
        </w:rPr>
        <w:t>around</w:t>
      </w:r>
      <w:r>
        <w:rPr>
          <w:b/>
          <w:szCs w:val="22"/>
        </w:rPr>
        <w:t>_offset</w:t>
      </w:r>
      <w:bookmarkEnd w:id="999"/>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del w:id="1000" w:author="Benjamin Bross" w:date="2019-01-04T18:10:00Z">
        <w:r w:rsidDel="00D31ABB">
          <w:rPr>
            <w:szCs w:val="22"/>
          </w:rPr>
          <w:delText xml:space="preserve">larger </w:delText>
        </w:r>
      </w:del>
      <w:ins w:id="1001" w:author="Benjamin Bross" w:date="2019-01-04T18:10:00Z">
        <w:r w:rsidR="00D31ABB">
          <w:rPr>
            <w:szCs w:val="22"/>
          </w:rPr>
          <w:t xml:space="preserve">greater </w:t>
        </w:r>
      </w:ins>
      <w:r>
        <w:rPr>
          <w:szCs w:val="22"/>
        </w:rPr>
        <w:t>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ins w:id="1002" w:author="JVET-L0293 CPR" w:date="2019-01-02T17:27:00Z"/>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ins w:id="1003" w:author="JVET-L0293 CPR" w:date="2019-01-02T17:27:00Z">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ins>
    </w:p>
    <w:p w14:paraId="3AF5C572" w14:textId="066CDD58" w:rsidR="00EE7318" w:rsidRPr="00E806AC" w:rsidRDefault="00EE7318" w:rsidP="00EE7318">
      <w:pPr>
        <w:rPr>
          <w:lang w:val="en-CA"/>
        </w:rPr>
      </w:pPr>
      <w:r w:rsidRPr="00B47E8B">
        <w:rPr>
          <w:b/>
          <w:lang w:val="en-CA"/>
        </w:rPr>
        <w:lastRenderedPageBreak/>
        <w:t>sps_</w:t>
      </w:r>
      <w:del w:id="1004" w:author="Benjamin Bross" w:date="2019-01-04T23:44:00Z">
        <w:r w:rsidRPr="00B47E8B" w:rsidDel="00352CB9">
          <w:rPr>
            <w:b/>
            <w:lang w:val="en-CA"/>
          </w:rPr>
          <w:delText>mh_intra</w:delText>
        </w:r>
      </w:del>
      <w:ins w:id="1005" w:author="Benjamin Bross" w:date="2019-01-04T23:44:00Z">
        <w:r w:rsidR="00352CB9">
          <w:rPr>
            <w:b/>
            <w:lang w:val="en-CA"/>
          </w:rPr>
          <w:t>ciip</w:t>
        </w:r>
      </w:ins>
      <w:r w:rsidRPr="00B47E8B">
        <w:rPr>
          <w:b/>
          <w:lang w:val="en-CA"/>
        </w:rPr>
        <w:t>_enabled_flag</w:t>
      </w:r>
      <w:r w:rsidRPr="00296AD8">
        <w:rPr>
          <w:lang w:val="en-CA"/>
        </w:rPr>
        <w:t xml:space="preserve"> specifies that </w:t>
      </w:r>
      <w:del w:id="1006" w:author="Benjamin Bross" w:date="2019-01-04T23:44:00Z">
        <w:r w:rsidRPr="00296AD8" w:rsidDel="00352CB9">
          <w:rPr>
            <w:lang w:val="en-CA"/>
          </w:rPr>
          <w:delText>mh_intra</w:delText>
        </w:r>
      </w:del>
      <w:ins w:id="1007" w:author="Benjamin Bross" w:date="2019-01-04T23:44:00Z">
        <w:r w:rsidR="00352CB9">
          <w:rPr>
            <w:lang w:val="en-CA"/>
          </w:rPr>
          <w:t>ciip</w:t>
        </w:r>
      </w:ins>
      <w:r w:rsidRPr="00296AD8">
        <w:rPr>
          <w:lang w:val="en-CA"/>
        </w:rPr>
        <w:t>_flag may be present in the coding unit syntax for inter coding units. sps_</w:t>
      </w:r>
      <w:del w:id="1008" w:author="Benjamin Bross" w:date="2019-01-04T23:44:00Z">
        <w:r w:rsidRPr="00296AD8" w:rsidDel="00352CB9">
          <w:rPr>
            <w:lang w:val="en-CA"/>
          </w:rPr>
          <w:delText>mh_intra</w:delText>
        </w:r>
      </w:del>
      <w:ins w:id="1009" w:author="Benjamin Bross" w:date="2019-01-04T23:44:00Z">
        <w:r w:rsidR="00352CB9">
          <w:rPr>
            <w:lang w:val="en-CA"/>
          </w:rPr>
          <w:t>ciip</w:t>
        </w:r>
      </w:ins>
      <w:r w:rsidRPr="00296AD8">
        <w:rPr>
          <w:lang w:val="en-CA"/>
        </w:rPr>
        <w:t xml:space="preserve">_enabled_flag equal to 0 specifies that </w:t>
      </w:r>
      <w:del w:id="1010" w:author="Benjamin Bross" w:date="2019-01-04T23:44:00Z">
        <w:r w:rsidRPr="00296AD8" w:rsidDel="00352CB9">
          <w:rPr>
            <w:lang w:val="en-CA"/>
          </w:rPr>
          <w:delText>mh_intra</w:delText>
        </w:r>
      </w:del>
      <w:ins w:id="1011" w:author="Benjamin Bross" w:date="2019-01-04T23:44:00Z">
        <w:r w:rsidR="00352CB9">
          <w:rPr>
            <w:lang w:val="en-CA"/>
          </w:rPr>
          <w:t>ciip</w:t>
        </w:r>
      </w:ins>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3FC373C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04242A8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30309D39"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995"/>
      <w:bookmarkEnd w:id="996"/>
      <w:bookmarkEnd w:id="997"/>
      <w:bookmarkEnd w:id="998"/>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1012" w:name="_Toc20134274"/>
      <w:bookmarkStart w:id="1013" w:name="_Toc77680413"/>
      <w:bookmarkStart w:id="1014" w:name="_Ref168820890"/>
      <w:bookmarkStart w:id="1015" w:name="_Ref220341835"/>
      <w:bookmarkStart w:id="1016" w:name="_Toc226456571"/>
      <w:bookmarkStart w:id="1017" w:name="_Toc248045253"/>
      <w:bookmarkStart w:id="1018" w:name="_Toc287363780"/>
      <w:bookmarkStart w:id="1019" w:name="_Toc311216928"/>
      <w:bookmarkStart w:id="1020" w:name="_Toc317198754"/>
      <w:bookmarkStart w:id="1021" w:name="_Ref398989262"/>
      <w:bookmarkStart w:id="1022" w:name="_Toc415475863"/>
      <w:bookmarkStart w:id="1023" w:name="_Toc423599138"/>
      <w:bookmarkStart w:id="1024"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1025" w:name="_Ref398989280"/>
      <w:bookmarkStart w:id="1026" w:name="_Toc415475864"/>
      <w:bookmarkStart w:id="1027" w:name="_Toc423599139"/>
      <w:bookmarkStart w:id="1028" w:name="_Toc423601643"/>
      <w:bookmarkStart w:id="1029" w:name="_Toc20134275"/>
      <w:bookmarkEnd w:id="1012"/>
      <w:bookmarkEnd w:id="1013"/>
      <w:bookmarkEnd w:id="1014"/>
      <w:bookmarkEnd w:id="1015"/>
      <w:bookmarkEnd w:id="1016"/>
      <w:bookmarkEnd w:id="1017"/>
      <w:bookmarkEnd w:id="1018"/>
      <w:bookmarkEnd w:id="1019"/>
      <w:bookmarkEnd w:id="1020"/>
      <w:bookmarkEnd w:id="1021"/>
      <w:bookmarkEnd w:id="1022"/>
      <w:bookmarkEnd w:id="1023"/>
      <w:bookmarkEnd w:id="1024"/>
      <w:r w:rsidRPr="00901B03">
        <w:rPr>
          <w:lang w:val="en-CA"/>
        </w:rPr>
        <w:t>End of sequence RBSP semantics</w:t>
      </w:r>
      <w:bookmarkEnd w:id="1025"/>
      <w:bookmarkEnd w:id="1026"/>
      <w:bookmarkEnd w:id="1027"/>
      <w:bookmarkEnd w:id="1028"/>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1030" w:name="_Ref398989293"/>
      <w:bookmarkStart w:id="1031" w:name="_Toc415475865"/>
      <w:bookmarkStart w:id="1032" w:name="_Toc423599140"/>
      <w:bookmarkStart w:id="1033" w:name="_Toc423601644"/>
      <w:r w:rsidRPr="00901B03">
        <w:rPr>
          <w:lang w:val="en-CA"/>
        </w:rPr>
        <w:t>End of bitstream RBSP semantics</w:t>
      </w:r>
      <w:bookmarkEnd w:id="1030"/>
      <w:bookmarkEnd w:id="1031"/>
      <w:bookmarkEnd w:id="1032"/>
      <w:bookmarkEnd w:id="1033"/>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Heading4"/>
        <w:rPr>
          <w:lang w:val="en-CA"/>
        </w:rPr>
      </w:pPr>
      <w:bookmarkStart w:id="1034" w:name="_Toc20134276"/>
      <w:bookmarkStart w:id="1035" w:name="_Toc77680417"/>
      <w:bookmarkStart w:id="1036" w:name="_Ref168820897"/>
      <w:bookmarkStart w:id="1037" w:name="_Ref220341846"/>
      <w:bookmarkStart w:id="1038" w:name="_Toc226456575"/>
      <w:bookmarkStart w:id="1039" w:name="_Toc248045257"/>
      <w:bookmarkStart w:id="1040" w:name="_Toc287363782"/>
      <w:bookmarkStart w:id="1041" w:name="_Toc311216930"/>
      <w:bookmarkStart w:id="1042" w:name="_Toc317198756"/>
      <w:bookmarkStart w:id="1043" w:name="_Ref398989321"/>
      <w:bookmarkStart w:id="1044" w:name="_Toc415475867"/>
      <w:bookmarkStart w:id="1045" w:name="_Toc423599142"/>
      <w:bookmarkStart w:id="1046" w:name="_Toc423601646"/>
      <w:bookmarkEnd w:id="1029"/>
      <w:r w:rsidRPr="00901B03">
        <w:rPr>
          <w:lang w:val="en-CA"/>
        </w:rPr>
        <w:t>Slice layer RBSP semantics</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Heading4"/>
        <w:rPr>
          <w:lang w:val="en-CA"/>
        </w:rPr>
      </w:pPr>
      <w:bookmarkStart w:id="1047" w:name="_Toc317198757"/>
      <w:bookmarkStart w:id="1048" w:name="_Toc338688377"/>
      <w:bookmarkStart w:id="1049" w:name="_Toc20134282"/>
      <w:bookmarkStart w:id="1050" w:name="_Ref57623190"/>
      <w:bookmarkStart w:id="1051" w:name="_Toc77680422"/>
      <w:bookmarkStart w:id="1052" w:name="_Ref168820902"/>
      <w:bookmarkStart w:id="1053" w:name="_Ref220341849"/>
      <w:bookmarkStart w:id="1054" w:name="_Toc226456580"/>
      <w:bookmarkStart w:id="1055" w:name="_Toc248045259"/>
      <w:bookmarkStart w:id="1056" w:name="_Toc287363783"/>
      <w:bookmarkStart w:id="1057" w:name="_Toc311216931"/>
      <w:bookmarkStart w:id="1058" w:name="_Toc317198758"/>
      <w:bookmarkStart w:id="1059" w:name="_Ref398989334"/>
      <w:bookmarkStart w:id="1060" w:name="_Toc415475868"/>
      <w:bookmarkStart w:id="1061" w:name="_Toc423599143"/>
      <w:bookmarkStart w:id="1062" w:name="_Toc423601647"/>
      <w:bookmarkEnd w:id="1047"/>
      <w:bookmarkEnd w:id="1048"/>
      <w:r w:rsidRPr="00901B03">
        <w:rPr>
          <w:lang w:val="en-CA"/>
        </w:rPr>
        <w:t>RBSP slice trailing bits semantics</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6CC4253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1063" w:name="_Toc77680423"/>
      <w:bookmarkStart w:id="1064" w:name="_Ref168820904"/>
      <w:bookmarkStart w:id="1065" w:name="_Ref220341852"/>
      <w:bookmarkStart w:id="1066" w:name="_Toc226456581"/>
      <w:bookmarkStart w:id="1067" w:name="_Toc248045260"/>
      <w:bookmarkStart w:id="1068" w:name="_Toc287363784"/>
      <w:bookmarkStart w:id="1069" w:name="_Toc311216932"/>
      <w:bookmarkStart w:id="1070" w:name="_Toc317198759"/>
      <w:bookmarkStart w:id="1071" w:name="_Ref398989347"/>
      <w:bookmarkStart w:id="1072" w:name="_Toc415475869"/>
      <w:bookmarkStart w:id="1073" w:name="_Toc423599144"/>
      <w:bookmarkStart w:id="1074" w:name="_Toc423601648"/>
      <w:r w:rsidRPr="00901B03">
        <w:rPr>
          <w:lang w:val="en-CA"/>
        </w:rPr>
        <w:lastRenderedPageBreak/>
        <w:t>RBSP trailing bits semantics</w:t>
      </w:r>
      <w:bookmarkEnd w:id="1063"/>
      <w:bookmarkEnd w:id="1064"/>
      <w:bookmarkEnd w:id="1065"/>
      <w:bookmarkEnd w:id="1066"/>
      <w:bookmarkEnd w:id="1067"/>
      <w:bookmarkEnd w:id="1068"/>
      <w:bookmarkEnd w:id="1069"/>
      <w:bookmarkEnd w:id="1070"/>
      <w:bookmarkEnd w:id="1071"/>
      <w:bookmarkEnd w:id="1072"/>
      <w:bookmarkEnd w:id="1073"/>
      <w:bookmarkEnd w:id="1074"/>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1075" w:name="_Toc311216933"/>
      <w:bookmarkStart w:id="1076" w:name="_Toc317198760"/>
      <w:bookmarkStart w:id="1077" w:name="_Ref398989362"/>
      <w:bookmarkStart w:id="1078" w:name="_Toc415475870"/>
      <w:bookmarkStart w:id="1079" w:name="_Toc423599145"/>
      <w:bookmarkStart w:id="1080" w:name="_Toc423601649"/>
      <w:r w:rsidRPr="00901B03">
        <w:rPr>
          <w:lang w:val="en-CA"/>
        </w:rPr>
        <w:t>Byte alignment semantics</w:t>
      </w:r>
      <w:bookmarkEnd w:id="1075"/>
      <w:bookmarkEnd w:id="1076"/>
      <w:bookmarkEnd w:id="1077"/>
      <w:bookmarkEnd w:id="1078"/>
      <w:bookmarkEnd w:id="1079"/>
      <w:bookmarkEnd w:id="1080"/>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Heading3"/>
        <w:rPr>
          <w:lang w:val="en-CA"/>
        </w:rPr>
      </w:pPr>
      <w:bookmarkStart w:id="1081" w:name="_Toc311216934"/>
      <w:bookmarkStart w:id="1082" w:name="_Toc317198761"/>
      <w:bookmarkStart w:id="1083" w:name="_Toc415475874"/>
      <w:bookmarkStart w:id="1084" w:name="_Toc423599149"/>
      <w:bookmarkStart w:id="1085" w:name="_Toc423601653"/>
      <w:bookmarkStart w:id="1086" w:name="_Toc501130175"/>
      <w:bookmarkStart w:id="1087" w:name="_Toc510795098"/>
      <w:bookmarkStart w:id="1088" w:name="_Toc534408960"/>
      <w:r w:rsidRPr="00901B03">
        <w:rPr>
          <w:lang w:val="en-CA"/>
        </w:rPr>
        <w:t>Slice header semantics</w:t>
      </w:r>
      <w:bookmarkEnd w:id="1081"/>
      <w:bookmarkEnd w:id="1082"/>
      <w:bookmarkEnd w:id="1083"/>
      <w:bookmarkEnd w:id="1084"/>
      <w:bookmarkEnd w:id="1085"/>
      <w:bookmarkEnd w:id="1086"/>
      <w:bookmarkEnd w:id="1087"/>
      <w:bookmarkEnd w:id="1088"/>
    </w:p>
    <w:p w14:paraId="0BDDA15D" w14:textId="77777777" w:rsidR="004A5F62" w:rsidRDefault="004A5F62" w:rsidP="004A5F62">
      <w:pPr>
        <w:pStyle w:val="Heading4"/>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41F425E8"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AA6F6A" w:rsidRPr="00901B03">
        <w:rPr>
          <w:lang w:val="en-CA"/>
        </w:rPr>
        <w:t>Table </w:t>
      </w:r>
      <w:r w:rsidR="00AA6F6A">
        <w:rPr>
          <w:lang w:val="en-CA"/>
        </w:rPr>
        <w:t>7</w:t>
      </w:r>
      <w:r w:rsidR="00AA6F6A">
        <w:rPr>
          <w:lang w:val="en-CA"/>
        </w:rPr>
        <w:noBreakHyphen/>
        <w:t>2</w:t>
      </w:r>
      <w:r w:rsidRPr="00901B03">
        <w:rPr>
          <w:lang w:val="en-CA"/>
        </w:rPr>
        <w:fldChar w:fldCharType="end"/>
      </w:r>
      <w:r w:rsidRPr="00901B03">
        <w:rPr>
          <w:lang w:val="en-CA"/>
        </w:rPr>
        <w:t>.</w:t>
      </w:r>
    </w:p>
    <w:p w14:paraId="7144D128" w14:textId="60E72C6E" w:rsidR="00333CFB" w:rsidRPr="00901B03" w:rsidRDefault="00333CFB" w:rsidP="00333CFB">
      <w:pPr>
        <w:pStyle w:val="Caption"/>
        <w:rPr>
          <w:lang w:val="en-CA"/>
        </w:rPr>
      </w:pPr>
      <w:bookmarkStart w:id="1089" w:name="_Ref317098952"/>
      <w:bookmarkStart w:id="1090" w:name="_Toc415476439"/>
      <w:bookmarkStart w:id="1091" w:name="_Toc423602480"/>
      <w:bookmarkStart w:id="1092" w:name="_Toc423602654"/>
      <w:bookmarkStart w:id="1093" w:name="_Toc501130559"/>
      <w:bookmarkStart w:id="1094"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089"/>
      <w:r w:rsidRPr="00901B03">
        <w:rPr>
          <w:lang w:val="en-CA"/>
        </w:rPr>
        <w:t xml:space="preserve"> – Name association to slice_type</w:t>
      </w:r>
      <w:bookmarkEnd w:id="1090"/>
      <w:bookmarkEnd w:id="1091"/>
      <w:bookmarkEnd w:id="1092"/>
      <w:bookmarkEnd w:id="1093"/>
      <w:bookmarkEnd w:id="10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lastRenderedPageBreak/>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B66304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598CE28E" w14:textId="5398B35A"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1C770A21" w14:textId="005C0002"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1DCC42F9" w14:textId="34749319"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043AEE35" w14:textId="0410509B"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465CD661" w14:textId="4B3EC144"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63D10C7E" w14:textId="756DD609"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65D9222D" w14:textId="1A2B4ED1" w:rsidR="00EB2B6A" w:rsidRPr="00901B03" w:rsidRDefault="00EB2B6A" w:rsidP="00EB2B6A">
      <w:pPr>
        <w:pStyle w:val="Equation"/>
        <w:tabs>
          <w:tab w:val="left" w:pos="1170"/>
          <w:tab w:val="left" w:pos="1890"/>
        </w:tabs>
        <w:spacing w:after="0"/>
        <w:ind w:left="794"/>
        <w:rPr>
          <w:lang w:val="en-CA"/>
        </w:rPr>
      </w:pPr>
      <w:r w:rsidRPr="00E83180">
        <w:rPr>
          <w:lang w:val="en-CA"/>
        </w:rPr>
        <w:lastRenderedPageBreak/>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71EE87BA" w14:textId="15962E1E"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AA6F6A">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AA6F6A">
        <w:rPr>
          <w:noProof/>
          <w:lang w:val="en-CA"/>
        </w:rPr>
        <w:t>40</w:t>
      </w:r>
      <w:r w:rsidR="00A35B62" w:rsidRPr="00901B03">
        <w:rPr>
          <w:lang w:val="en-CA"/>
        </w:rPr>
        <w:fldChar w:fldCharType="end"/>
      </w:r>
      <w:r w:rsidR="00A35B62" w:rsidRPr="00901B03">
        <w:rPr>
          <w:lang w:val="en-CA"/>
        </w:rPr>
        <w:t>)</w:t>
      </w:r>
    </w:p>
    <w:p w14:paraId="56010179" w14:textId="49C4EF1B"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01771EA6" w14:textId="7708BB1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34302B04" w14:textId="76EFFCE1"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ins w:id="1095" w:author="JVET-L0293 CPR" w:date="2019-01-02T17:28:00Z"/>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ins w:id="1096" w:author="JVET-L0293 CPR" w:date="2019-01-02T17:28:00Z">
        <w:r>
          <w:t xml:space="preserve">It </w:t>
        </w:r>
        <w:r w:rsidRPr="00EF087B">
          <w:t>is a requirement of bitstream conformance that</w:t>
        </w:r>
        <w:r>
          <w:t xml:space="preserve"> the current decoded picture cannot be the collocated picture.</w:t>
        </w:r>
      </w:ins>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02704B21"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70071B71"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1A5DA859"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1097"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46</w:t>
      </w:r>
      <w:r w:rsidRPr="003F3F11">
        <w:rPr>
          <w:noProof/>
        </w:rPr>
        <w:fldChar w:fldCharType="end"/>
      </w:r>
      <w:bookmarkEnd w:id="1097"/>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01F7C855" w:rsidR="00C04375" w:rsidRDefault="00C04375" w:rsidP="00C04375">
      <w:pPr>
        <w:rPr>
          <w:ins w:id="1098" w:author="JVET-L0293 CPR" w:date="2019-01-02T17:29:00Z"/>
          <w:rFonts w:eastAsia="PMingLiU"/>
          <w:bCs/>
          <w:lang w:eastAsia="zh-TW"/>
        </w:rPr>
      </w:pPr>
      <w:r>
        <w:rPr>
          <w:b/>
          <w:bCs/>
          <w:noProof/>
        </w:rPr>
        <w:lastRenderedPageBreak/>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33B7A243" w14:textId="77777777" w:rsidR="003F7584" w:rsidRDefault="003F7584" w:rsidP="003F7584">
      <w:pPr>
        <w:rPr>
          <w:ins w:id="1099" w:author="JVET-L0293 CPR" w:date="2019-01-02T17:29:00Z"/>
          <w:rFonts w:eastAsia="PMingLiU"/>
          <w:bCs/>
          <w:lang w:eastAsia="zh-TW"/>
        </w:rPr>
      </w:pPr>
      <w:ins w:id="1100" w:author="JVET-L0293 CPR" w:date="2019-01-02T17:29:00Z">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slice.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slice is a P or B slice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ins>
    </w:p>
    <w:p w14:paraId="166ED31D" w14:textId="03128C36" w:rsidR="00D643E0" w:rsidRDefault="003F7584" w:rsidP="003F7584">
      <w:pPr>
        <w:rPr>
          <w:ins w:id="1101" w:author="Benjamin Bross" w:date="2019-01-03T18:28:00Z"/>
          <w:rFonts w:eastAsia="PMingLiU"/>
          <w:bCs/>
          <w:lang w:eastAsia="zh-TW"/>
        </w:rPr>
      </w:pPr>
      <w:ins w:id="1102" w:author="JVET-L0293 CPR" w:date="2019-01-02T17:29:00Z">
        <w:r w:rsidRPr="00F84EE0">
          <w:rPr>
            <w:rFonts w:eastAsia="PMingLiU"/>
            <w:bCs/>
            <w:lang w:eastAsia="zh-TW"/>
          </w:rPr>
          <w:t xml:space="preserve">The variable CurrPicIsOnlyRef, specifying </w:t>
        </w:r>
      </w:ins>
      <w:ins w:id="1103" w:author="Benjamin Bross" w:date="2019-01-03T18:31:00Z">
        <w:r w:rsidR="00D643E0">
          <w:rPr>
            <w:rFonts w:eastAsia="PMingLiU"/>
            <w:bCs/>
            <w:lang w:eastAsia="zh-TW"/>
          </w:rPr>
          <w:t>that</w:t>
        </w:r>
      </w:ins>
      <w:ins w:id="1104" w:author="JVET-L0293 CPR" w:date="2019-01-02T17:29:00Z">
        <w:del w:id="1105" w:author="Benjamin Bross" w:date="2019-01-03T18:31:00Z">
          <w:r w:rsidRPr="00F84EE0" w:rsidDel="00D643E0">
            <w:rPr>
              <w:rFonts w:eastAsia="PMingLiU"/>
              <w:bCs/>
              <w:lang w:eastAsia="zh-TW"/>
            </w:rPr>
            <w:delText>if</w:delText>
          </w:r>
        </w:del>
        <w:r w:rsidRPr="00F84EE0">
          <w:rPr>
            <w:rFonts w:eastAsia="PMingLiU"/>
            <w:bCs/>
            <w:lang w:eastAsia="zh-TW"/>
          </w:rPr>
          <w:t xml:space="preserve"> the current decoded picture is the only reference picture for the current slice</w:t>
        </w:r>
      </w:ins>
      <w:ins w:id="1106" w:author="Benjamin Bross" w:date="2019-01-03T18:31:00Z">
        <w:r w:rsidR="00D643E0">
          <w:rPr>
            <w:rFonts w:eastAsia="PMingLiU"/>
            <w:bCs/>
            <w:lang w:eastAsia="zh-TW"/>
          </w:rPr>
          <w:t>, is derived as follows</w:t>
        </w:r>
      </w:ins>
      <w:ins w:id="1107" w:author="JVET-L0293 CPR" w:date="2019-01-02T17:29:00Z">
        <w:del w:id="1108" w:author="Benjamin Bross" w:date="2019-01-03T18:31:00Z">
          <w:r w:rsidRPr="00F84EE0" w:rsidDel="00D643E0">
            <w:rPr>
              <w:rFonts w:eastAsia="PMingLiU"/>
              <w:bCs/>
              <w:lang w:eastAsia="zh-TW"/>
            </w:rPr>
            <w:delText xml:space="preserve">. It is set to be </w:delText>
          </w:r>
        </w:del>
      </w:ins>
      <w:ins w:id="1109" w:author="Benjamin Bross" w:date="2019-01-03T18:31:00Z">
        <w:r w:rsidR="00D643E0">
          <w:rPr>
            <w:rFonts w:eastAsia="PMingLiU"/>
            <w:bCs/>
            <w:lang w:eastAsia="zh-TW"/>
          </w:rPr>
          <w:t>:</w:t>
        </w:r>
      </w:ins>
    </w:p>
    <w:p w14:paraId="26D8BBB5" w14:textId="4BF29651" w:rsidR="003F7584" w:rsidRPr="00036251" w:rsidRDefault="00D643E0">
      <w:pPr>
        <w:pStyle w:val="Equation"/>
        <w:tabs>
          <w:tab w:val="left" w:pos="1170"/>
          <w:tab w:val="left" w:pos="2430"/>
        </w:tabs>
        <w:ind w:left="794"/>
        <w:rPr>
          <w:ins w:id="1110" w:author="JVET-L0293 CPR" w:date="2019-01-02T17:29:00Z"/>
          <w:rFonts w:eastAsia="PMingLiU"/>
          <w:bCs/>
          <w:lang w:eastAsia="zh-TW"/>
        </w:rPr>
        <w:pPrChange w:id="1111" w:author="Benjamin Bross" w:date="2019-01-03T18:29:00Z">
          <w:pPr/>
        </w:pPrChange>
      </w:pPr>
      <w:ins w:id="1112" w:author="Benjamin Bross" w:date="2019-01-03T18:29:00Z">
        <w:r w:rsidRPr="00F84EE0">
          <w:rPr>
            <w:rFonts w:eastAsia="PMingLiU"/>
            <w:bCs/>
            <w:lang w:eastAsia="zh-TW"/>
          </w:rPr>
          <w:t xml:space="preserve">CurrPicIsOnlyRef </w:t>
        </w:r>
        <w:r>
          <w:rPr>
            <w:rFonts w:eastAsia="PMingLiU"/>
            <w:bCs/>
            <w:lang w:eastAsia="zh-TW"/>
          </w:rPr>
          <w:t xml:space="preserve">= </w:t>
        </w:r>
      </w:ins>
      <w:ins w:id="1113" w:author="JVET-L0293 CPR" w:date="2019-01-02T17:29:00Z">
        <w:r w:rsidR="003F7584" w:rsidRPr="00F84EE0">
          <w:rPr>
            <w:rFonts w:eastAsia="PMingLiU"/>
            <w:bCs/>
            <w:lang w:eastAsia="zh-TW"/>
          </w:rPr>
          <w:t>sps_cpr_enabled_flag &amp;&amp; ( slice_type</w:t>
        </w:r>
      </w:ins>
      <w:ins w:id="1114" w:author="Benjamin Bross" w:date="2019-01-03T18:28:00Z">
        <w:r>
          <w:rPr>
            <w:rFonts w:eastAsia="PMingLiU"/>
            <w:bCs/>
            <w:lang w:eastAsia="zh-TW"/>
          </w:rPr>
          <w:t>  </w:t>
        </w:r>
      </w:ins>
      <w:ins w:id="1115" w:author="JVET-L0293 CPR" w:date="2019-01-02T17:29:00Z">
        <w:del w:id="1116" w:author="Benjamin Bross" w:date="2019-01-03T18:28:00Z">
          <w:r w:rsidR="003F7584" w:rsidRPr="00F84EE0" w:rsidDel="00D643E0">
            <w:rPr>
              <w:rFonts w:eastAsia="PMingLiU"/>
              <w:bCs/>
              <w:lang w:eastAsia="zh-TW"/>
            </w:rPr>
            <w:delText xml:space="preserve"> </w:delText>
          </w:r>
        </w:del>
        <w:r w:rsidR="003F7584" w:rsidRPr="00F84EE0">
          <w:rPr>
            <w:rFonts w:eastAsia="PMingLiU"/>
            <w:bCs/>
            <w:lang w:eastAsia="zh-TW"/>
          </w:rPr>
          <w:t>=</w:t>
        </w:r>
      </w:ins>
      <w:ins w:id="1117" w:author="Benjamin Bross" w:date="2019-01-03T18:28:00Z">
        <w:r>
          <w:rPr>
            <w:rFonts w:eastAsia="PMingLiU"/>
            <w:bCs/>
            <w:lang w:eastAsia="zh-TW"/>
          </w:rPr>
          <w:t> </w:t>
        </w:r>
      </w:ins>
      <w:ins w:id="1118" w:author="JVET-L0293 CPR" w:date="2019-01-02T17:29:00Z">
        <w:del w:id="1119" w:author="Benjamin Bross" w:date="2019-01-03T18:28:00Z">
          <w:r w:rsidR="003F7584" w:rsidRPr="00F84EE0" w:rsidDel="00D643E0">
            <w:rPr>
              <w:rFonts w:eastAsia="PMingLiU"/>
              <w:bCs/>
              <w:lang w:eastAsia="zh-TW"/>
            </w:rPr>
            <w:delText xml:space="preserve"> </w:delText>
          </w:r>
        </w:del>
        <w:r w:rsidR="003F7584" w:rsidRPr="00F84EE0">
          <w:rPr>
            <w:rFonts w:eastAsia="PMingLiU"/>
            <w:bCs/>
            <w:lang w:eastAsia="zh-TW"/>
          </w:rPr>
          <w:t>=</w:t>
        </w:r>
      </w:ins>
      <w:ins w:id="1120" w:author="Benjamin Bross" w:date="2019-01-03T18:28:00Z">
        <w:r>
          <w:rPr>
            <w:rFonts w:eastAsia="PMingLiU"/>
            <w:bCs/>
            <w:lang w:eastAsia="zh-TW"/>
          </w:rPr>
          <w:t>  </w:t>
        </w:r>
      </w:ins>
      <w:ins w:id="1121" w:author="JVET-L0293 CPR" w:date="2019-01-02T17:29:00Z">
        <w:del w:id="1122" w:author="Benjamin Bross" w:date="2019-01-03T18:28:00Z">
          <w:r w:rsidR="003F7584" w:rsidRPr="00F84EE0" w:rsidDel="00D643E0">
            <w:rPr>
              <w:rFonts w:eastAsia="PMingLiU"/>
              <w:bCs/>
              <w:lang w:eastAsia="zh-TW"/>
            </w:rPr>
            <w:delText xml:space="preserve"> </w:delText>
          </w:r>
        </w:del>
        <w:r w:rsidR="003F7584" w:rsidRPr="00F84EE0">
          <w:rPr>
            <w:rFonts w:eastAsia="PMingLiU"/>
            <w:bCs/>
            <w:lang w:eastAsia="zh-TW"/>
          </w:rPr>
          <w:t>P )</w:t>
        </w:r>
      </w:ins>
      <w:ins w:id="1123" w:author="Benjamin Bross" w:date="2019-01-03T18:29:00Z">
        <w:r>
          <w:rPr>
            <w:rFonts w:eastAsia="PMingLiU"/>
            <w:bCs/>
            <w:lang w:eastAsia="zh-TW"/>
          </w:rPr>
          <w:t xml:space="preserve"> </w:t>
        </w:r>
      </w:ins>
      <w:ins w:id="1124" w:author="JVET-L0293 CPR" w:date="2019-01-02T17:29:00Z">
        <w:r w:rsidR="003F7584" w:rsidRPr="00F84EE0">
          <w:rPr>
            <w:rFonts w:eastAsia="PMingLiU"/>
            <w:bCs/>
            <w:lang w:eastAsia="zh-TW"/>
          </w:rPr>
          <w:t xml:space="preserve"> &amp;&amp; </w:t>
        </w:r>
      </w:ins>
      <w:ins w:id="1125" w:author="Benjamin Bross" w:date="2019-01-03T18:29:00Z">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AA6F6A">
        <w:rPr>
          <w:noProof/>
        </w:rPr>
        <w:t>7</w:t>
      </w:r>
      <w:ins w:id="1126" w:author="Benjamin Bross" w:date="2019-01-03T18:29: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AA6F6A">
        <w:rPr>
          <w:noProof/>
        </w:rPr>
        <w:t>4</w:t>
      </w:r>
      <w:bookmarkStart w:id="1127" w:name="_GoBack"/>
      <w:bookmarkEnd w:id="1127"/>
      <w:r w:rsidR="00AA6F6A">
        <w:rPr>
          <w:noProof/>
        </w:rPr>
        <w:t>7</w:t>
      </w:r>
      <w:ins w:id="1128" w:author="Benjamin Bross" w:date="2019-01-03T18:29:00Z">
        <w:r w:rsidRPr="003F3F11">
          <w:rPr>
            <w:noProof/>
          </w:rPr>
          <w:fldChar w:fldCharType="end"/>
        </w:r>
        <w:r w:rsidRPr="003F3F11">
          <w:rPr>
            <w:noProof/>
          </w:rPr>
          <w:t>)</w:t>
        </w:r>
      </w:ins>
      <w:ins w:id="1129" w:author="Benjamin Bross" w:date="2019-01-03T18:30:00Z">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ins>
      <w:ins w:id="1130" w:author="JVET-L0293 CPR" w:date="2019-01-02T17:29:00Z">
        <w:r w:rsidR="003F7584" w:rsidRPr="00F84EE0">
          <w:rPr>
            <w:rFonts w:eastAsia="PMingLiU"/>
            <w:bCs/>
            <w:lang w:eastAsia="zh-TW"/>
          </w:rPr>
          <w:t>( num_ref_idx_l0_active_minus1</w:t>
        </w:r>
      </w:ins>
      <w:ins w:id="1131" w:author="Benjamin Bross" w:date="2019-01-03T18:30:00Z">
        <w:r>
          <w:rPr>
            <w:rFonts w:eastAsia="PMingLiU"/>
            <w:bCs/>
            <w:lang w:eastAsia="zh-TW"/>
          </w:rPr>
          <w:t>  </w:t>
        </w:r>
      </w:ins>
      <w:ins w:id="1132" w:author="JVET-L0293 CPR" w:date="2019-01-02T17:29:00Z">
        <w:del w:id="1133" w:author="Benjamin Bross" w:date="2019-01-03T18:30:00Z">
          <w:r w:rsidR="003F7584" w:rsidRPr="00F84EE0" w:rsidDel="00D643E0">
            <w:rPr>
              <w:rFonts w:eastAsia="PMingLiU"/>
              <w:bCs/>
              <w:lang w:eastAsia="zh-TW"/>
            </w:rPr>
            <w:delText xml:space="preserve"> </w:delText>
          </w:r>
        </w:del>
        <w:r w:rsidR="003F7584" w:rsidRPr="00F84EE0">
          <w:rPr>
            <w:rFonts w:eastAsia="PMingLiU"/>
            <w:bCs/>
            <w:lang w:eastAsia="zh-TW"/>
          </w:rPr>
          <w:t>=</w:t>
        </w:r>
      </w:ins>
      <w:ins w:id="1134" w:author="Benjamin Bross" w:date="2019-01-03T18:30:00Z">
        <w:r>
          <w:rPr>
            <w:rFonts w:eastAsia="PMingLiU"/>
            <w:bCs/>
            <w:lang w:eastAsia="zh-TW"/>
          </w:rPr>
          <w:t> </w:t>
        </w:r>
      </w:ins>
      <w:ins w:id="1135" w:author="JVET-L0293 CPR" w:date="2019-01-02T17:29:00Z">
        <w:del w:id="1136" w:author="Benjamin Bross" w:date="2019-01-03T18:30:00Z">
          <w:r w:rsidR="003F7584" w:rsidRPr="00F84EE0" w:rsidDel="00D643E0">
            <w:rPr>
              <w:rFonts w:eastAsia="PMingLiU"/>
              <w:bCs/>
              <w:lang w:eastAsia="zh-TW"/>
            </w:rPr>
            <w:delText xml:space="preserve"> </w:delText>
          </w:r>
        </w:del>
        <w:r w:rsidR="003F7584" w:rsidRPr="00F84EE0">
          <w:rPr>
            <w:rFonts w:eastAsia="PMingLiU"/>
            <w:bCs/>
            <w:lang w:eastAsia="zh-TW"/>
          </w:rPr>
          <w:t>=</w:t>
        </w:r>
      </w:ins>
      <w:ins w:id="1137" w:author="Benjamin Bross" w:date="2019-01-03T18:30:00Z">
        <w:r>
          <w:rPr>
            <w:rFonts w:eastAsia="PMingLiU"/>
            <w:bCs/>
            <w:lang w:eastAsia="zh-TW"/>
          </w:rPr>
          <w:t>  </w:t>
        </w:r>
      </w:ins>
      <w:ins w:id="1138" w:author="JVET-L0293 CPR" w:date="2019-01-02T17:29:00Z">
        <w:del w:id="1139" w:author="Benjamin Bross" w:date="2019-01-03T18:30:00Z">
          <w:r w:rsidR="003F7584" w:rsidRPr="00F84EE0" w:rsidDel="00D643E0">
            <w:rPr>
              <w:rFonts w:eastAsia="PMingLiU"/>
              <w:bCs/>
              <w:lang w:eastAsia="zh-TW"/>
            </w:rPr>
            <w:delText xml:space="preserve"> </w:delText>
          </w:r>
        </w:del>
        <w:r w:rsidR="003F7584" w:rsidRPr="00F84EE0">
          <w:rPr>
            <w:rFonts w:eastAsia="PMingLiU"/>
            <w:bCs/>
            <w:lang w:eastAsia="zh-TW"/>
          </w:rPr>
          <w:t>0 )</w:t>
        </w:r>
        <w:del w:id="1140" w:author="Benjamin Bross" w:date="2019-01-03T18:29:00Z">
          <w:r w:rsidR="003F7584" w:rsidDel="00D643E0">
            <w:rPr>
              <w:rFonts w:eastAsia="PMingLiU"/>
              <w:bCs/>
              <w:lang w:eastAsia="zh-TW"/>
            </w:rPr>
            <w:delText>.</w:delText>
          </w:r>
        </w:del>
      </w:ins>
    </w:p>
    <w:p w14:paraId="19CD13A3" w14:textId="63A5E0A6" w:rsidR="003F7584" w:rsidRDefault="003F7584" w:rsidP="003F7584">
      <w:pPr>
        <w:rPr>
          <w:rFonts w:eastAsia="PMingLiU"/>
          <w:bCs/>
          <w:lang w:eastAsia="zh-TW"/>
        </w:rPr>
      </w:pPr>
      <w:ins w:id="1141" w:author="JVET-L0293 CPR" w:date="2019-01-02T17:29:00Z">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slice.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ins>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lastRenderedPageBreak/>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2C492BC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96068BC"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6C168FC6" w14:textId="108DDB95"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10FD5E9C"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6C223CFE"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52</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75E9704B"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EFD287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54</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lastRenderedPageBreak/>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3EA7D0CB"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373CDE92"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556A467C" w14:textId="3E5B90A0"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4E09201E"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D0B3EC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59</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Heading3"/>
        <w:rPr>
          <w:lang w:val="en-CA"/>
        </w:rPr>
      </w:pPr>
      <w:bookmarkStart w:id="1142" w:name="_Toc415475879"/>
      <w:bookmarkStart w:id="1143" w:name="_Toc423599154"/>
      <w:bookmarkStart w:id="1144" w:name="_Toc423601658"/>
      <w:bookmarkStart w:id="1145" w:name="_Toc501130177"/>
      <w:bookmarkStart w:id="1146" w:name="_Toc510795100"/>
      <w:bookmarkStart w:id="1147" w:name="_Toc534408961"/>
      <w:r w:rsidRPr="00901B03">
        <w:rPr>
          <w:lang w:val="en-CA"/>
        </w:rPr>
        <w:t>Slice data semantics</w:t>
      </w:r>
      <w:bookmarkEnd w:id="1142"/>
      <w:bookmarkEnd w:id="1143"/>
      <w:bookmarkEnd w:id="1144"/>
      <w:bookmarkEnd w:id="1145"/>
      <w:bookmarkEnd w:id="1146"/>
      <w:bookmarkEnd w:id="1147"/>
    </w:p>
    <w:p w14:paraId="5BC5CEDA" w14:textId="77777777" w:rsidR="008B2CFD" w:rsidRPr="00901B03" w:rsidRDefault="008B2CFD" w:rsidP="008B2CFD">
      <w:pPr>
        <w:pStyle w:val="Heading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Heading4"/>
        <w:rPr>
          <w:lang w:val="en-CA"/>
        </w:rPr>
      </w:pPr>
      <w:bookmarkStart w:id="1148" w:name="_Toc328577703"/>
      <w:bookmarkStart w:id="1149" w:name="_Toc328598506"/>
      <w:bookmarkStart w:id="1150" w:name="_Toc328663151"/>
      <w:bookmarkStart w:id="1151" w:name="_Toc328752991"/>
      <w:bookmarkStart w:id="1152" w:name="_Ref398990158"/>
      <w:bookmarkStart w:id="1153" w:name="_Toc415475881"/>
      <w:bookmarkStart w:id="1154" w:name="_Toc423599156"/>
      <w:bookmarkStart w:id="1155" w:name="_Toc423601660"/>
      <w:bookmarkEnd w:id="1148"/>
      <w:bookmarkEnd w:id="1149"/>
      <w:bookmarkEnd w:id="1150"/>
      <w:bookmarkEnd w:id="1151"/>
      <w:r w:rsidRPr="00901B03">
        <w:rPr>
          <w:lang w:val="en-CA"/>
        </w:rPr>
        <w:t>Coding tree unit semantics</w:t>
      </w:r>
      <w:bookmarkEnd w:id="1152"/>
      <w:bookmarkEnd w:id="1153"/>
      <w:bookmarkEnd w:id="1154"/>
      <w:bookmarkEnd w:id="1155"/>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1156" w:name="_Ref398990169"/>
      <w:bookmarkStart w:id="1157" w:name="_Toc415475882"/>
      <w:bookmarkStart w:id="1158" w:name="_Toc423599157"/>
      <w:bookmarkStart w:id="1159" w:name="_Toc423601661"/>
    </w:p>
    <w:bookmarkEnd w:id="1156"/>
    <w:bookmarkEnd w:id="1157"/>
    <w:bookmarkEnd w:id="1158"/>
    <w:bookmarkEnd w:id="1159"/>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w:t>
      </w:r>
      <w:r w:rsidRPr="003F3F11">
        <w:rPr>
          <w:noProof/>
        </w:rPr>
        <w:lastRenderedPageBreak/>
        <w:t>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63EED61D"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873318E" w:rsidR="00574625" w:rsidRPr="003F3F11" w:rsidRDefault="00574625" w:rsidP="00574625">
      <w:pPr>
        <w:pStyle w:val="Caption"/>
        <w:rPr>
          <w:noProof/>
          <w:lang w:val="en-GB" w:eastAsia="ko-KR"/>
        </w:rPr>
      </w:pPr>
      <w:bookmarkStart w:id="1160" w:name="_Ref326759087"/>
      <w:bookmarkStart w:id="1161" w:name="_Toc415476440"/>
      <w:bookmarkStart w:id="1162" w:name="_Toc423602481"/>
      <w:bookmarkStart w:id="1163" w:name="_Toc423602655"/>
      <w:bookmarkStart w:id="1164" w:name="_Toc501130560"/>
      <w:bookmarkStart w:id="1165"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3</w:t>
      </w:r>
      <w:r w:rsidR="007F6735">
        <w:rPr>
          <w:noProof/>
          <w:lang w:val="en-GB"/>
        </w:rPr>
        <w:fldChar w:fldCharType="end"/>
      </w:r>
      <w:bookmarkEnd w:id="1160"/>
      <w:r w:rsidRPr="003F3F11">
        <w:rPr>
          <w:noProof/>
          <w:lang w:val="en-GB"/>
        </w:rPr>
        <w:t xml:space="preserve"> –</w:t>
      </w:r>
      <w:r w:rsidRPr="003F3F11">
        <w:rPr>
          <w:noProof/>
          <w:lang w:val="en-GB" w:eastAsia="ko-KR"/>
        </w:rPr>
        <w:t xml:space="preserve"> Specification of the SAO type</w:t>
      </w:r>
      <w:bookmarkEnd w:id="1161"/>
      <w:bookmarkEnd w:id="1162"/>
      <w:bookmarkEnd w:id="1163"/>
      <w:bookmarkEnd w:id="1164"/>
      <w:bookmarkEnd w:id="11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lastRenderedPageBreak/>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53E3E52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60</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6BD1CE4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7F8CC8BD" w:rsidR="00574625" w:rsidRPr="003F3F11" w:rsidRDefault="00574625" w:rsidP="00574625">
      <w:pPr>
        <w:pStyle w:val="Caption"/>
        <w:rPr>
          <w:noProof/>
          <w:lang w:val="en-GB"/>
        </w:rPr>
      </w:pPr>
      <w:bookmarkStart w:id="1166" w:name="_Ref330849705"/>
      <w:bookmarkStart w:id="1167" w:name="_Toc415476441"/>
      <w:bookmarkStart w:id="1168" w:name="_Toc423602482"/>
      <w:bookmarkStart w:id="1169" w:name="_Toc423602656"/>
      <w:bookmarkStart w:id="1170" w:name="_Toc501130561"/>
      <w:bookmarkStart w:id="1171"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4</w:t>
      </w:r>
      <w:r w:rsidR="007F6735">
        <w:rPr>
          <w:noProof/>
          <w:lang w:val="en-GB"/>
        </w:rPr>
        <w:fldChar w:fldCharType="end"/>
      </w:r>
      <w:bookmarkEnd w:id="1166"/>
      <w:r w:rsidRPr="003F3F11">
        <w:rPr>
          <w:noProof/>
          <w:lang w:val="en-GB"/>
        </w:rPr>
        <w:t xml:space="preserve"> – Specification of the SAO edge offset class</w:t>
      </w:r>
      <w:bookmarkEnd w:id="1167"/>
      <w:bookmarkEnd w:id="1168"/>
      <w:bookmarkEnd w:id="1169"/>
      <w:bookmarkEnd w:id="1170"/>
      <w:bookmarkEnd w:id="11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1172" w:name="_Ref398990180"/>
      <w:bookmarkStart w:id="1173" w:name="_Toc415475883"/>
      <w:bookmarkStart w:id="1174" w:name="_Toc423599158"/>
      <w:bookmarkStart w:id="1175" w:name="_Toc423601662"/>
      <w:r w:rsidRPr="00901B03">
        <w:rPr>
          <w:lang w:val="en-CA"/>
        </w:rPr>
        <w:lastRenderedPageBreak/>
        <w:t>Coding quadtree semantics</w:t>
      </w:r>
      <w:bookmarkEnd w:id="1172"/>
      <w:bookmarkEnd w:id="1173"/>
      <w:bookmarkEnd w:id="1174"/>
      <w:bookmarkEnd w:id="1175"/>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269D553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736C514B"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0ED37D91"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1F9D498E"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lastRenderedPageBreak/>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951356E"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AA6F6A" w:rsidRPr="00901B03">
        <w:rPr>
          <w:lang w:val="en-CA"/>
        </w:rPr>
        <w:t>Table </w:t>
      </w:r>
      <w:r w:rsidR="00AA6F6A">
        <w:rPr>
          <w:lang w:val="en-CA"/>
        </w:rPr>
        <w:t>7</w:t>
      </w:r>
      <w:r w:rsidR="00AA6F6A">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4F6910EE" w:rsidR="002C068C" w:rsidRPr="00901B03" w:rsidRDefault="002C068C" w:rsidP="002C068C">
      <w:pPr>
        <w:pStyle w:val="Caption"/>
        <w:keepNext w:val="0"/>
        <w:rPr>
          <w:lang w:val="en-CA"/>
        </w:rPr>
      </w:pPr>
      <w:bookmarkStart w:id="1176"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1176"/>
      <w:r w:rsidRPr="00901B03">
        <w:rPr>
          <w:lang w:val="en-CA"/>
        </w:rPr>
        <w:t xml:space="preserve"> – Multi-type tree spliting modes </w:t>
      </w:r>
      <w:r w:rsidRPr="00901B03">
        <w:rPr>
          <w:lang w:val="en-CA" w:eastAsia="ko-KR"/>
        </w:rPr>
        <w:t>indicated by MttSplitMode (informative)</w:t>
      </w:r>
    </w:p>
    <w:p w14:paraId="45E5362F" w14:textId="055B19E8"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AA6F6A" w:rsidRPr="00901B03">
        <w:rPr>
          <w:lang w:val="en-CA"/>
        </w:rPr>
        <w:t>Figure </w:t>
      </w:r>
      <w:r w:rsidR="00AA6F6A">
        <w:rPr>
          <w:lang w:val="en-CA"/>
        </w:rPr>
        <w:t>7</w:t>
      </w:r>
      <w:r w:rsidR="00AA6F6A" w:rsidRPr="00901B03">
        <w:rPr>
          <w:lang w:val="en-CA"/>
        </w:rPr>
        <w:noBreakHyphen/>
      </w:r>
      <w:r w:rsidR="00AA6F6A">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0F391DA0" w:rsidR="00A51B47" w:rsidRPr="00901B03" w:rsidRDefault="00A51B47" w:rsidP="00A51B47">
      <w:pPr>
        <w:pStyle w:val="Caption"/>
        <w:rPr>
          <w:lang w:val="en-CA" w:eastAsia="ko-KR"/>
        </w:rPr>
      </w:pPr>
      <w:bookmarkStart w:id="1177" w:name="_Ref285719228"/>
      <w:bookmarkStart w:id="1178" w:name="_Ref293581640"/>
      <w:bookmarkStart w:id="1179" w:name="_Toc287363924"/>
      <w:bookmarkStart w:id="1180" w:name="_Toc415476442"/>
      <w:bookmarkStart w:id="1181" w:name="_Toc423602483"/>
      <w:bookmarkStart w:id="1182" w:name="_Toc423602657"/>
      <w:bookmarkStart w:id="1183" w:name="_Toc501130562"/>
      <w:bookmarkStart w:id="1184"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177"/>
      <w:bookmarkEnd w:id="1178"/>
      <w:r w:rsidRPr="00901B03">
        <w:rPr>
          <w:lang w:val="en-CA"/>
        </w:rPr>
        <w:t xml:space="preserve"> – Specification of </w:t>
      </w:r>
      <w:bookmarkEnd w:id="1179"/>
      <w:bookmarkEnd w:id="1180"/>
      <w:bookmarkEnd w:id="1181"/>
      <w:bookmarkEnd w:id="1182"/>
      <w:bookmarkEnd w:id="1183"/>
      <w:bookmarkEnd w:id="1184"/>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1185" w:name="_Toc342578186"/>
            <w:bookmarkStart w:id="1186" w:name="_Toc311216945"/>
            <w:bookmarkStart w:id="1187" w:name="_Toc311217033"/>
            <w:bookmarkStart w:id="1188" w:name="_Toc311217083"/>
            <w:bookmarkStart w:id="1189" w:name="_Toc311217090"/>
            <w:bookmarkStart w:id="1190" w:name="_Toc311217097"/>
            <w:bookmarkStart w:id="1191" w:name="_Toc311217147"/>
            <w:bookmarkStart w:id="1192" w:name="_Toc311217154"/>
            <w:bookmarkEnd w:id="1185"/>
            <w:bookmarkEnd w:id="1186"/>
            <w:bookmarkEnd w:id="1187"/>
            <w:bookmarkEnd w:id="1188"/>
            <w:bookmarkEnd w:id="1189"/>
            <w:bookmarkEnd w:id="1190"/>
            <w:bookmarkEnd w:id="1191"/>
            <w:bookmarkEnd w:id="1192"/>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1193" w:name="_Ref398990193"/>
      <w:bookmarkStart w:id="1194" w:name="_Toc415475884"/>
      <w:bookmarkStart w:id="1195" w:name="_Toc423599159"/>
      <w:bookmarkStart w:id="1196" w:name="_Toc423601663"/>
      <w:r w:rsidRPr="00901B03">
        <w:rPr>
          <w:lang w:val="en-CA"/>
        </w:rPr>
        <w:t>Coding unit semantics</w:t>
      </w:r>
      <w:bookmarkEnd w:id="1193"/>
      <w:bookmarkEnd w:id="1194"/>
      <w:bookmarkEnd w:id="1195"/>
      <w:bookmarkEnd w:id="1196"/>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250682F2"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8F3F64F" w14:textId="48072F34" w:rsidR="00FC4BF2" w:rsidRPr="00901B03" w:rsidRDefault="00FC4BF2" w:rsidP="00FC4BF2">
      <w:pPr>
        <w:pStyle w:val="Equation"/>
        <w:tabs>
          <w:tab w:val="left" w:pos="1170"/>
          <w:tab w:val="left" w:pos="1890"/>
        </w:tabs>
        <w:spacing w:after="0"/>
        <w:ind w:left="794"/>
        <w:rPr>
          <w:lang w:val="en-CA"/>
        </w:rPr>
      </w:pPr>
      <w:r w:rsidRPr="00901B03">
        <w:rPr>
          <w:lang w:val="en-CA"/>
        </w:rPr>
        <w:lastRenderedPageBreak/>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123CEF39" w14:textId="6C2ACA51"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46B20BDD" w14:textId="70EE27FD"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377DF2EE" w14:textId="5970EF63"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996D151"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5E72FE4F" w:rsidR="00330F29" w:rsidRPr="00901B03" w:rsidRDefault="00330F29" w:rsidP="00330F29">
      <w:pPr>
        <w:pStyle w:val="Caption"/>
        <w:rPr>
          <w:lang w:val="en-CA"/>
        </w:rPr>
      </w:pPr>
      <w:bookmarkStart w:id="1197"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1197"/>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7422EA65"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AA6F6A">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lastRenderedPageBreak/>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2DA67F36"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1642F12B" w:rsidR="004773A5" w:rsidRPr="00901B03" w:rsidRDefault="004773A5" w:rsidP="004773A5">
      <w:pPr>
        <w:pStyle w:val="Caption"/>
        <w:rPr>
          <w:lang w:val="en-CA"/>
        </w:rPr>
      </w:pPr>
      <w:bookmarkStart w:id="1198" w:name="_Ref525735509"/>
      <w:bookmarkStart w:id="1199" w:name="_Ref278907130"/>
      <w:bookmarkStart w:id="1200" w:name="_Toc287363925"/>
      <w:bookmarkStart w:id="1201"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198"/>
      <w:r w:rsidRPr="00901B03">
        <w:rPr>
          <w:lang w:val="en-CA"/>
        </w:rPr>
        <w:t xml:space="preserve"> – Name association to inter prediction mode</w:t>
      </w:r>
      <w:bookmarkEnd w:id="1199"/>
      <w:bookmarkEnd w:id="1200"/>
      <w:bookmarkEnd w:id="1201"/>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ins w:id="1202" w:author="JVET-L0293 CPR" w:date="2019-01-02T17:29:00Z"/>
          <w:rFonts w:eastAsia="Batang"/>
          <w:lang w:val="en-CA" w:eastAsia="ko-KR"/>
        </w:rPr>
      </w:pPr>
      <w:r w:rsidRPr="00901B03">
        <w:rPr>
          <w:rFonts w:eastAsia="Batang"/>
          <w:lang w:val="en-CA" w:eastAsia="ko-KR"/>
        </w:rPr>
        <w:t>When ref_idx_l0[ x0 ][ y0 ] is not present it is inferred to be equal to 0.</w:t>
      </w:r>
    </w:p>
    <w:p w14:paraId="1D962557" w14:textId="0FF05C44" w:rsidR="003F7584" w:rsidRPr="00901B03" w:rsidRDefault="003F7584" w:rsidP="004773A5">
      <w:pPr>
        <w:rPr>
          <w:rFonts w:eastAsia="Batang"/>
          <w:lang w:val="en-CA" w:eastAsia="ko-KR"/>
        </w:rPr>
      </w:pPr>
      <w:ins w:id="1203" w:author="JVET-L0293 CPR" w:date="2019-01-02T17:29:00Z">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 xml:space="preserve">picture is a reference picture for the current coding unit, </w:t>
        </w:r>
        <w:r w:rsidRPr="00901B03">
          <w:rPr>
            <w:rFonts w:eastAsia="Batang"/>
            <w:lang w:eastAsia="ko-KR"/>
          </w:rPr>
          <w:t>inter_pred_idc</w:t>
        </w:r>
        <w:r w:rsidRPr="00901B03">
          <w:t>[ x0 ][ y0 ]</w:t>
        </w:r>
        <w:r>
          <w:t xml:space="preserve"> shall be equal to 0.</w:t>
        </w:r>
      </w:ins>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1204"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88ED27E"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2BEAF3F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373A0222"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668B9F88" w14:textId="18783846" w:rsidR="0024794E" w:rsidRPr="00901B03" w:rsidRDefault="0024794E" w:rsidP="0024794E">
      <w:pPr>
        <w:pStyle w:val="Caption"/>
        <w:rPr>
          <w:lang w:val="en-CA"/>
        </w:rPr>
      </w:pPr>
      <w:bookmarkStart w:id="1205" w:name="_Ref523236955"/>
      <w:bookmarkStart w:id="1206"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1205"/>
      <w:r w:rsidRPr="00901B03">
        <w:rPr>
          <w:lang w:val="en-CA"/>
        </w:rPr>
        <w:t xml:space="preserve"> – Interpretation of </w:t>
      </w:r>
      <w:bookmarkEnd w:id="1206"/>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73405612" w:rsidR="003F7584" w:rsidRDefault="003F7584" w:rsidP="003F7584">
      <w:pPr>
        <w:tabs>
          <w:tab w:val="left" w:pos="284"/>
        </w:tabs>
        <w:rPr>
          <w:ins w:id="1207" w:author="JVET-L0293 CPR" w:date="2019-01-02T17:30:00Z"/>
          <w:rFonts w:ascii="TimesNewRomanPSMT" w:eastAsia="Batang" w:hAnsi="TimesNewRomanPSMT" w:cs="TimesNewRomanPSMT"/>
          <w:color w:val="000000"/>
          <w:lang w:eastAsia="ko-KR"/>
        </w:rPr>
      </w:pPr>
      <w:ins w:id="1208" w:author="JVET-L0293 CPR" w:date="2019-01-02T17:30:00Z">
        <w:r w:rsidRPr="005201A3">
          <w:rPr>
            <w:rFonts w:ascii="TimesNewRomanPSMT" w:eastAsia="Batang" w:hAnsi="TimesNewRomanPSMT" w:cs="TimesNewRomanPSMT"/>
            <w:color w:val="000000"/>
            <w:lang w:eastAsia="ko-KR"/>
          </w:rPr>
          <w:lastRenderedPageBreak/>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 MotionModelIdc[</w:t>
        </w:r>
      </w:ins>
      <w:ins w:id="1209" w:author="JVET-L0293 CPR" w:date="2019-01-02T21:06:00Z">
        <w:r w:rsidR="00B931C8">
          <w:rPr>
            <w:rFonts w:ascii="TimesNewRomanPSMT" w:eastAsia="Batang" w:hAnsi="TimesNewRomanPSMT" w:cs="TimesNewRomanPSMT"/>
            <w:color w:val="000000"/>
            <w:lang w:eastAsia="ko-KR"/>
          </w:rPr>
          <w:t> </w:t>
        </w:r>
      </w:ins>
      <w:ins w:id="1210" w:author="JVET-L0293 CPR" w:date="2019-01-02T17:30:00Z">
        <w:r w:rsidRPr="005201A3">
          <w:rPr>
            <w:rFonts w:ascii="TimesNewRomanPSMT" w:eastAsia="Batang" w:hAnsi="TimesNewRomanPSMT" w:cs="TimesNewRomanPSMT"/>
            <w:color w:val="000000"/>
            <w:lang w:eastAsia="ko-KR"/>
          </w:rPr>
          <w:t>x</w:t>
        </w:r>
      </w:ins>
      <w:ins w:id="1211" w:author="JVET-L0293 CPR" w:date="2019-01-02T21:06:00Z">
        <w:r w:rsidR="00B931C8">
          <w:rPr>
            <w:rFonts w:ascii="TimesNewRomanPSMT" w:eastAsia="Batang" w:hAnsi="TimesNewRomanPSMT" w:cs="TimesNewRomanPSMT"/>
            <w:color w:val="000000"/>
            <w:lang w:eastAsia="ko-KR"/>
          </w:rPr>
          <w:t> </w:t>
        </w:r>
      </w:ins>
      <w:ins w:id="1212" w:author="JVET-L0293 CPR" w:date="2019-01-02T17:30:00Z">
        <w:r w:rsidRPr="005201A3">
          <w:rPr>
            <w:rFonts w:ascii="TimesNewRomanPSMT" w:eastAsia="Batang" w:hAnsi="TimesNewRomanPSMT" w:cs="TimesNewRomanPSMT"/>
            <w:color w:val="000000"/>
            <w:lang w:eastAsia="ko-KR"/>
          </w:rPr>
          <w:t>][</w:t>
        </w:r>
      </w:ins>
      <w:ins w:id="1213" w:author="JVET-L0293 CPR" w:date="2019-01-02T21:06:00Z">
        <w:r w:rsidR="00B931C8">
          <w:rPr>
            <w:rFonts w:ascii="TimesNewRomanPSMT" w:eastAsia="Batang" w:hAnsi="TimesNewRomanPSMT" w:cs="TimesNewRomanPSMT"/>
            <w:color w:val="000000"/>
            <w:lang w:eastAsia="ko-KR"/>
          </w:rPr>
          <w:t> </w:t>
        </w:r>
      </w:ins>
      <w:ins w:id="1214" w:author="JVET-L0293 CPR" w:date="2019-01-02T17:30:00Z">
        <w:r w:rsidRPr="005201A3">
          <w:rPr>
            <w:rFonts w:ascii="TimesNewRomanPSMT" w:eastAsia="Batang" w:hAnsi="TimesNewRomanPSMT" w:cs="TimesNewRomanPSMT"/>
            <w:color w:val="000000"/>
            <w:lang w:eastAsia="ko-KR"/>
          </w:rPr>
          <w:t>y</w:t>
        </w:r>
      </w:ins>
      <w:ins w:id="1215" w:author="JVET-L0293 CPR" w:date="2019-01-02T21:06:00Z">
        <w:r w:rsidR="00B931C8">
          <w:rPr>
            <w:rFonts w:ascii="TimesNewRomanPSMT" w:eastAsia="Batang" w:hAnsi="TimesNewRomanPSMT" w:cs="TimesNewRomanPSMT"/>
            <w:color w:val="000000"/>
            <w:lang w:eastAsia="ko-KR"/>
          </w:rPr>
          <w:t> </w:t>
        </w:r>
      </w:ins>
      <w:ins w:id="1216" w:author="JVET-L0293 CPR" w:date="2019-01-02T17:30:00Z">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ins>
    </w:p>
    <w:p w14:paraId="76D3E8C7" w14:textId="6CD9CEF5" w:rsidR="003F7584" w:rsidRPr="00113799" w:rsidRDefault="003F7584" w:rsidP="003F7584">
      <w:pPr>
        <w:tabs>
          <w:tab w:val="left" w:pos="284"/>
        </w:tabs>
        <w:rPr>
          <w:ins w:id="1217" w:author="JVET-L0293 CPR" w:date="2019-01-02T17:30:00Z"/>
          <w:rFonts w:ascii="TimesNewRomanPSMT" w:eastAsia="Batang" w:hAnsi="TimesNewRomanPSMT" w:cs="TimesNewRomanPSMT"/>
          <w:color w:val="000000"/>
          <w:lang w:eastAsia="ko-KR"/>
        </w:rPr>
      </w:pPr>
      <w:ins w:id="1218" w:author="JVET-L0293 CPR" w:date="2019-01-02T17:30:00Z">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ins>
      <w:ins w:id="1219" w:author="Benjamin Bross" w:date="2019-01-03T18:32:00Z">
        <w:r w:rsidR="00C00159">
          <w:rPr>
            <w:rFonts w:ascii="TimesNewRomanPSMT" w:eastAsia="Batang" w:hAnsi="TimesNewRomanPSMT" w:cs="TimesNewRomanPSMT"/>
            <w:color w:val="000000"/>
            <w:lang w:eastAsia="ko-KR"/>
          </w:rPr>
          <w:t> </w:t>
        </w:r>
      </w:ins>
      <w:ins w:id="1220" w:author="JVET-L0293 CPR" w:date="2019-01-02T17:30:00Z">
        <w:del w:id="1221" w:author="Benjamin Bross" w:date="2019-01-03T18:32:00Z">
          <w:r w:rsidRPr="00113799" w:rsidDel="00C00159">
            <w:rPr>
              <w:rFonts w:ascii="TimesNewRomanPSMT" w:eastAsia="Batang" w:hAnsi="TimesNewRomanPSMT" w:cs="TimesNewRomanPSMT"/>
              <w:color w:val="000000"/>
              <w:lang w:eastAsia="ko-KR"/>
            </w:rPr>
            <w:delText xml:space="preserve"> </w:delText>
          </w:r>
        </w:del>
        <w:r w:rsidRPr="00113799">
          <w:rPr>
            <w:rFonts w:ascii="TimesNewRomanPSMT" w:eastAsia="Batang" w:hAnsi="TimesNewRomanPSMT" w:cs="TimesNewRomanPSMT"/>
            <w:color w:val="000000"/>
            <w:lang w:eastAsia="ko-KR"/>
          </w:rPr>
          <w:t>x0</w:t>
        </w:r>
      </w:ins>
      <w:ins w:id="1222" w:author="Benjamin Bross" w:date="2019-01-03T18:32:00Z">
        <w:r w:rsidR="00C00159">
          <w:rPr>
            <w:rFonts w:ascii="TimesNewRomanPSMT" w:eastAsia="Batang" w:hAnsi="TimesNewRomanPSMT" w:cs="TimesNewRomanPSMT"/>
            <w:color w:val="000000"/>
            <w:lang w:eastAsia="ko-KR"/>
          </w:rPr>
          <w:t> </w:t>
        </w:r>
      </w:ins>
      <w:ins w:id="1223" w:author="JVET-L0293 CPR" w:date="2019-01-02T17:30:00Z">
        <w:del w:id="1224" w:author="Benjamin Bross" w:date="2019-01-03T18:32:00Z">
          <w:r w:rsidRPr="00113799" w:rsidDel="00C00159">
            <w:rPr>
              <w:rFonts w:ascii="TimesNewRomanPSMT" w:eastAsia="Batang" w:hAnsi="TimesNewRomanPSMT" w:cs="TimesNewRomanPSMT"/>
              <w:color w:val="000000"/>
              <w:lang w:eastAsia="ko-KR"/>
            </w:rPr>
            <w:delText xml:space="preserve"> </w:delText>
          </w:r>
        </w:del>
        <w:r w:rsidRPr="00113799">
          <w:rPr>
            <w:rFonts w:ascii="TimesNewRomanPSMT" w:eastAsia="Batang" w:hAnsi="TimesNewRomanPSMT" w:cs="TimesNewRomanPSMT"/>
            <w:color w:val="000000"/>
            <w:lang w:eastAsia="ko-KR"/>
          </w:rPr>
          <w:t>][</w:t>
        </w:r>
      </w:ins>
      <w:ins w:id="1225" w:author="Benjamin Bross" w:date="2019-01-03T18:32:00Z">
        <w:r w:rsidR="00C00159">
          <w:rPr>
            <w:rFonts w:ascii="TimesNewRomanPSMT" w:eastAsia="Batang" w:hAnsi="TimesNewRomanPSMT" w:cs="TimesNewRomanPSMT"/>
            <w:color w:val="000000"/>
            <w:lang w:eastAsia="ko-KR"/>
          </w:rPr>
          <w:t> </w:t>
        </w:r>
      </w:ins>
      <w:ins w:id="1226" w:author="JVET-L0293 CPR" w:date="2019-01-02T17:30:00Z">
        <w:del w:id="1227" w:author="Benjamin Bross" w:date="2019-01-03T18:32:00Z">
          <w:r w:rsidRPr="00113799" w:rsidDel="00C00159">
            <w:rPr>
              <w:rFonts w:ascii="TimesNewRomanPSMT" w:eastAsia="Batang" w:hAnsi="TimesNewRomanPSMT" w:cs="TimesNewRomanPSMT"/>
              <w:color w:val="000000"/>
              <w:lang w:eastAsia="ko-KR"/>
            </w:rPr>
            <w:delText xml:space="preserve"> </w:delText>
          </w:r>
        </w:del>
        <w:r w:rsidRPr="00113799">
          <w:rPr>
            <w:rFonts w:ascii="TimesNewRomanPSMT" w:eastAsia="Batang" w:hAnsi="TimesNewRomanPSMT" w:cs="TimesNewRomanPSMT"/>
            <w:color w:val="000000"/>
            <w:lang w:eastAsia="ko-KR"/>
          </w:rPr>
          <w:t>y0</w:t>
        </w:r>
      </w:ins>
      <w:ins w:id="1228" w:author="Benjamin Bross" w:date="2019-01-03T18:32:00Z">
        <w:r w:rsidR="00C00159">
          <w:rPr>
            <w:rFonts w:ascii="TimesNewRomanPSMT" w:eastAsia="Batang" w:hAnsi="TimesNewRomanPSMT" w:cs="TimesNewRomanPSMT"/>
            <w:color w:val="000000"/>
            <w:lang w:eastAsia="ko-KR"/>
          </w:rPr>
          <w:t> </w:t>
        </w:r>
      </w:ins>
      <w:ins w:id="1229" w:author="JVET-L0293 CPR" w:date="2019-01-02T17:30:00Z">
        <w:del w:id="1230" w:author="Benjamin Bross" w:date="2019-01-03T18:32:00Z">
          <w:r w:rsidRPr="00113799" w:rsidDel="00C00159">
            <w:rPr>
              <w:rFonts w:ascii="TimesNewRomanPSMT" w:eastAsia="Batang" w:hAnsi="TimesNewRomanPSMT" w:cs="TimesNewRomanPSMT"/>
              <w:color w:val="000000"/>
              <w:lang w:eastAsia="ko-KR"/>
            </w:rPr>
            <w:delText xml:space="preserve"> </w:delText>
          </w:r>
        </w:del>
        <w:r w:rsidRPr="00113799">
          <w:rPr>
            <w:rFonts w:ascii="TimesNewRomanPSMT" w:eastAsia="Batang" w:hAnsi="TimesNewRomanPSMT" w:cs="TimesNewRomanPSMT"/>
            <w:color w:val="000000"/>
            <w:lang w:eastAsia="ko-KR"/>
          </w:rPr>
          <w:t>] specifies the resolution of motion vector difference. The array indices x0, y0 specify the location (</w:t>
        </w:r>
      </w:ins>
      <w:ins w:id="1231" w:author="Benjamin Bross" w:date="2019-01-03T18:33:00Z">
        <w:r w:rsidR="00C00159">
          <w:rPr>
            <w:rFonts w:ascii="TimesNewRomanPSMT" w:eastAsia="Batang" w:hAnsi="TimesNewRomanPSMT" w:cs="TimesNewRomanPSMT"/>
            <w:color w:val="000000"/>
            <w:lang w:eastAsia="ko-KR"/>
          </w:rPr>
          <w:t> </w:t>
        </w:r>
      </w:ins>
      <w:ins w:id="1232" w:author="JVET-L0293 CPR" w:date="2019-01-02T17:30:00Z">
        <w:del w:id="1233" w:author="Benjamin Bross" w:date="2019-01-03T18:33:00Z">
          <w:r w:rsidRPr="00113799" w:rsidDel="00C00159">
            <w:rPr>
              <w:rFonts w:ascii="TimesNewRomanPSMT" w:eastAsia="Batang" w:hAnsi="TimesNewRomanPSMT" w:cs="TimesNewRomanPSMT"/>
              <w:color w:val="000000"/>
              <w:lang w:eastAsia="ko-KR"/>
            </w:rPr>
            <w:delText xml:space="preserve"> </w:delText>
          </w:r>
        </w:del>
        <w:r w:rsidRPr="00113799">
          <w:rPr>
            <w:rFonts w:ascii="TimesNewRomanPSMT" w:eastAsia="Batang" w:hAnsi="TimesNewRomanPSMT" w:cs="TimesNewRomanPSMT"/>
            <w:color w:val="000000"/>
            <w:lang w:eastAsia="ko-KR"/>
          </w:rPr>
          <w:t>x0,</w:t>
        </w:r>
      </w:ins>
      <w:ins w:id="1234" w:author="Benjamin Bross" w:date="2019-01-03T18:33:00Z">
        <w:r w:rsidR="00C00159">
          <w:rPr>
            <w:rFonts w:ascii="TimesNewRomanPSMT" w:eastAsia="Batang" w:hAnsi="TimesNewRomanPSMT" w:cs="TimesNewRomanPSMT"/>
            <w:color w:val="000000"/>
            <w:lang w:eastAsia="ko-KR"/>
          </w:rPr>
          <w:t> </w:t>
        </w:r>
      </w:ins>
      <w:ins w:id="1235" w:author="JVET-L0293 CPR" w:date="2019-01-02T17:30:00Z">
        <w:del w:id="1236" w:author="Benjamin Bross" w:date="2019-01-03T18:33:00Z">
          <w:r w:rsidRPr="00113799" w:rsidDel="00C00159">
            <w:rPr>
              <w:rFonts w:ascii="TimesNewRomanPSMT" w:eastAsia="Batang" w:hAnsi="TimesNewRomanPSMT" w:cs="TimesNewRomanPSMT"/>
              <w:color w:val="000000"/>
              <w:lang w:eastAsia="ko-KR"/>
            </w:rPr>
            <w:delText xml:space="preserve"> </w:delText>
          </w:r>
        </w:del>
        <w:r w:rsidRPr="00113799">
          <w:rPr>
            <w:rFonts w:ascii="TimesNewRomanPSMT" w:eastAsia="Batang" w:hAnsi="TimesNewRomanPSMT" w:cs="TimesNewRomanPSMT"/>
            <w:color w:val="000000"/>
            <w:lang w:eastAsia="ko-KR"/>
          </w:rPr>
          <w:t>y0</w:t>
        </w:r>
      </w:ins>
      <w:ins w:id="1237" w:author="Benjamin Bross" w:date="2019-01-03T18:33:00Z">
        <w:r w:rsidR="00C00159">
          <w:rPr>
            <w:rFonts w:ascii="TimesNewRomanPSMT" w:eastAsia="Batang" w:hAnsi="TimesNewRomanPSMT" w:cs="TimesNewRomanPSMT"/>
            <w:color w:val="000000"/>
            <w:lang w:eastAsia="ko-KR"/>
          </w:rPr>
          <w:t> </w:t>
        </w:r>
      </w:ins>
      <w:ins w:id="1238" w:author="JVET-L0293 CPR" w:date="2019-01-02T17:30:00Z">
        <w:del w:id="1239" w:author="Benjamin Bross" w:date="2019-01-03T18:33:00Z">
          <w:r w:rsidRPr="00113799" w:rsidDel="00C00159">
            <w:rPr>
              <w:rFonts w:ascii="TimesNewRomanPSMT" w:eastAsia="Batang" w:hAnsi="TimesNewRomanPSMT" w:cs="TimesNewRomanPSMT"/>
              <w:color w:val="000000"/>
              <w:lang w:eastAsia="ko-KR"/>
            </w:rPr>
            <w:delText xml:space="preserve"> </w:delText>
          </w:r>
        </w:del>
        <w:r w:rsidRPr="00113799">
          <w:rPr>
            <w:rFonts w:ascii="TimesNewRomanPSMT" w:eastAsia="Batang" w:hAnsi="TimesNewRomanPSMT" w:cs="TimesNewRomanPSMT"/>
            <w:color w:val="000000"/>
            <w:lang w:eastAsia="ko-KR"/>
          </w:rPr>
          <w:t xml:space="preserve">) of the top-left luma sample of the considered coding block relative to the top-left luma sample of the picture. </w:t>
        </w:r>
        <w:del w:id="1240" w:author="Benjamin Bross" w:date="2019-01-03T18:33:00Z">
          <w:r w:rsidRPr="00113799" w:rsidDel="00C00159">
            <w:rPr>
              <w:rFonts w:ascii="TimesNewRomanPSMT" w:eastAsia="Batang" w:hAnsi="TimesNewRomanPSMT" w:cs="TimesNewRomanPSMT"/>
              <w:color w:val="000000"/>
              <w:lang w:eastAsia="ko-KR"/>
            </w:rPr>
            <w:delText xml:space="preserve">When </w:delText>
          </w:r>
        </w:del>
        <w:r w:rsidRPr="00113799">
          <w:rPr>
            <w:rFonts w:ascii="TimesNewRomanPSMT" w:eastAsia="Batang" w:hAnsi="TimesNewRomanPSMT" w:cs="TimesNewRomanPSMT"/>
            <w:color w:val="000000"/>
            <w:lang w:eastAsia="ko-KR"/>
          </w:rPr>
          <w:t>amvr_flag[</w:t>
        </w:r>
      </w:ins>
      <w:ins w:id="1241" w:author="Benjamin Bross" w:date="2019-01-03T18:33:00Z">
        <w:r w:rsidR="00C00159">
          <w:rPr>
            <w:rFonts w:ascii="TimesNewRomanPSMT" w:eastAsia="Batang" w:hAnsi="TimesNewRomanPSMT" w:cs="TimesNewRomanPSMT"/>
            <w:color w:val="000000"/>
            <w:lang w:eastAsia="ko-KR"/>
          </w:rPr>
          <w:t> </w:t>
        </w:r>
      </w:ins>
      <w:ins w:id="1242" w:author="JVET-L0293 CPR" w:date="2019-01-02T17:30:00Z">
        <w:del w:id="1243" w:author="Benjamin Bross" w:date="2019-01-03T18:33:00Z">
          <w:r w:rsidRPr="00113799" w:rsidDel="00C00159">
            <w:rPr>
              <w:rFonts w:ascii="TimesNewRomanPSMT" w:eastAsia="Batang" w:hAnsi="TimesNewRomanPSMT" w:cs="TimesNewRomanPSMT"/>
              <w:color w:val="000000"/>
              <w:lang w:eastAsia="ko-KR"/>
            </w:rPr>
            <w:delText xml:space="preserve"> </w:delText>
          </w:r>
        </w:del>
        <w:r w:rsidRPr="00113799">
          <w:rPr>
            <w:rFonts w:ascii="TimesNewRomanPSMT" w:eastAsia="Batang" w:hAnsi="TimesNewRomanPSMT" w:cs="TimesNewRomanPSMT"/>
            <w:color w:val="000000"/>
            <w:lang w:eastAsia="ko-KR"/>
          </w:rPr>
          <w:t>x0</w:t>
        </w:r>
      </w:ins>
      <w:ins w:id="1244" w:author="Benjamin Bross" w:date="2019-01-03T18:33:00Z">
        <w:r w:rsidR="00C00159">
          <w:rPr>
            <w:rFonts w:ascii="TimesNewRomanPSMT" w:eastAsia="Batang" w:hAnsi="TimesNewRomanPSMT" w:cs="TimesNewRomanPSMT"/>
            <w:color w:val="000000"/>
            <w:lang w:eastAsia="ko-KR"/>
          </w:rPr>
          <w:t> </w:t>
        </w:r>
      </w:ins>
      <w:ins w:id="1245" w:author="JVET-L0293 CPR" w:date="2019-01-02T17:30:00Z">
        <w:del w:id="1246" w:author="Benjamin Bross" w:date="2019-01-03T18:33:00Z">
          <w:r w:rsidRPr="00113799" w:rsidDel="00C00159">
            <w:rPr>
              <w:rFonts w:ascii="TimesNewRomanPSMT" w:eastAsia="Batang" w:hAnsi="TimesNewRomanPSMT" w:cs="TimesNewRomanPSMT"/>
              <w:color w:val="000000"/>
              <w:lang w:eastAsia="ko-KR"/>
            </w:rPr>
            <w:delText xml:space="preserve"> </w:delText>
          </w:r>
        </w:del>
        <w:r w:rsidRPr="00113799">
          <w:rPr>
            <w:rFonts w:ascii="TimesNewRomanPSMT" w:eastAsia="Batang" w:hAnsi="TimesNewRomanPSMT" w:cs="TimesNewRomanPSMT"/>
            <w:color w:val="000000"/>
            <w:lang w:eastAsia="ko-KR"/>
          </w:rPr>
          <w:t>][</w:t>
        </w:r>
      </w:ins>
      <w:ins w:id="1247" w:author="Benjamin Bross" w:date="2019-01-03T18:33:00Z">
        <w:r w:rsidR="00C00159">
          <w:rPr>
            <w:rFonts w:ascii="TimesNewRomanPSMT" w:eastAsia="Batang" w:hAnsi="TimesNewRomanPSMT" w:cs="TimesNewRomanPSMT"/>
            <w:color w:val="000000"/>
            <w:lang w:eastAsia="ko-KR"/>
          </w:rPr>
          <w:t> </w:t>
        </w:r>
      </w:ins>
      <w:ins w:id="1248" w:author="JVET-L0293 CPR" w:date="2019-01-02T17:30:00Z">
        <w:del w:id="1249" w:author="Benjamin Bross" w:date="2019-01-03T18:33:00Z">
          <w:r w:rsidRPr="00113799" w:rsidDel="00C00159">
            <w:rPr>
              <w:rFonts w:ascii="TimesNewRomanPSMT" w:eastAsia="Batang" w:hAnsi="TimesNewRomanPSMT" w:cs="TimesNewRomanPSMT"/>
              <w:color w:val="000000"/>
              <w:lang w:eastAsia="ko-KR"/>
            </w:rPr>
            <w:delText xml:space="preserve"> </w:delText>
          </w:r>
        </w:del>
        <w:r w:rsidRPr="00113799">
          <w:rPr>
            <w:rFonts w:ascii="TimesNewRomanPSMT" w:eastAsia="Batang" w:hAnsi="TimesNewRomanPSMT" w:cs="TimesNewRomanPSMT"/>
            <w:color w:val="000000"/>
            <w:lang w:eastAsia="ko-KR"/>
          </w:rPr>
          <w:t>y0</w:t>
        </w:r>
      </w:ins>
      <w:ins w:id="1250" w:author="Benjamin Bross" w:date="2019-01-03T18:33:00Z">
        <w:r w:rsidR="00C00159">
          <w:rPr>
            <w:rFonts w:ascii="TimesNewRomanPSMT" w:eastAsia="Batang" w:hAnsi="TimesNewRomanPSMT" w:cs="TimesNewRomanPSMT"/>
            <w:color w:val="000000"/>
            <w:lang w:eastAsia="ko-KR"/>
          </w:rPr>
          <w:t> </w:t>
        </w:r>
      </w:ins>
      <w:ins w:id="1251" w:author="JVET-L0293 CPR" w:date="2019-01-02T17:30:00Z">
        <w:del w:id="1252" w:author="Benjamin Bross" w:date="2019-01-03T18:33:00Z">
          <w:r w:rsidRPr="00113799" w:rsidDel="00C00159">
            <w:rPr>
              <w:rFonts w:ascii="TimesNewRomanPSMT" w:eastAsia="Batang" w:hAnsi="TimesNewRomanPSMT" w:cs="TimesNewRomanPSMT"/>
              <w:color w:val="000000"/>
              <w:lang w:eastAsia="ko-KR"/>
            </w:rPr>
            <w:delText xml:space="preserve"> </w:delText>
          </w:r>
        </w:del>
        <w:r w:rsidRPr="00113799">
          <w:rPr>
            <w:rFonts w:ascii="TimesNewRomanPSMT" w:eastAsia="Batang" w:hAnsi="TimesNewRomanPSMT" w:cs="TimesNewRomanPSMT"/>
            <w:color w:val="000000"/>
            <w:lang w:eastAsia="ko-KR"/>
          </w:rPr>
          <w:t xml:space="preserve">] </w:t>
        </w:r>
        <w:del w:id="1253" w:author="Benjamin Bross" w:date="2019-01-03T18:33:00Z">
          <w:r w:rsidRPr="00113799" w:rsidDel="00C00159">
            <w:rPr>
              <w:rFonts w:ascii="TimesNewRomanPSMT" w:eastAsia="Batang" w:hAnsi="TimesNewRomanPSMT" w:cs="TimesNewRomanPSMT"/>
              <w:color w:val="000000"/>
              <w:lang w:eastAsia="ko-KR"/>
            </w:rPr>
            <w:delText xml:space="preserve">is </w:delText>
          </w:r>
        </w:del>
        <w:r w:rsidRPr="00113799">
          <w:rPr>
            <w:rFonts w:ascii="TimesNewRomanPSMT" w:eastAsia="Batang" w:hAnsi="TimesNewRomanPSMT" w:cs="TimesNewRomanPSMT"/>
            <w:color w:val="000000"/>
            <w:lang w:eastAsia="ko-KR"/>
          </w:rPr>
          <w:t>equal to 0</w:t>
        </w:r>
      </w:ins>
      <w:ins w:id="1254" w:author="Benjamin Bross" w:date="2019-01-03T18:33:00Z">
        <w:r w:rsidR="00C00159">
          <w:rPr>
            <w:rFonts w:ascii="TimesNewRomanPSMT" w:eastAsia="Batang" w:hAnsi="TimesNewRomanPSMT" w:cs="TimesNewRomanPSMT"/>
            <w:color w:val="000000"/>
            <w:lang w:eastAsia="ko-KR"/>
          </w:rPr>
          <w:t xml:space="preserve"> specifies that</w:t>
        </w:r>
      </w:ins>
      <w:ins w:id="1255" w:author="JVET-L0293 CPR" w:date="2019-01-02T17:30:00Z">
        <w:del w:id="1256" w:author="Benjamin Bross" w:date="2019-01-03T18:33:00Z">
          <w:r w:rsidRPr="00113799" w:rsidDel="00C00159">
            <w:rPr>
              <w:rFonts w:ascii="TimesNewRomanPSMT" w:eastAsia="Batang" w:hAnsi="TimesNewRomanPSMT" w:cs="TimesNewRomanPSMT"/>
              <w:color w:val="000000"/>
              <w:lang w:eastAsia="ko-KR"/>
            </w:rPr>
            <w:delText>,</w:delText>
          </w:r>
        </w:del>
        <w:r w:rsidRPr="00113799">
          <w:rPr>
            <w:rFonts w:ascii="TimesNewRomanPSMT" w:eastAsia="Batang" w:hAnsi="TimesNewRomanPSMT" w:cs="TimesNewRomanPSMT"/>
            <w:color w:val="000000"/>
            <w:lang w:eastAsia="ko-KR"/>
          </w:rPr>
          <w:t xml:space="preserve"> the resolution of </w:t>
        </w:r>
      </w:ins>
      <w:ins w:id="1257" w:author="Benjamin Bross" w:date="2019-01-03T18:34:00Z">
        <w:r w:rsidR="00C00159">
          <w:rPr>
            <w:rFonts w:ascii="TimesNewRomanPSMT" w:eastAsia="Batang" w:hAnsi="TimesNewRomanPSMT" w:cs="TimesNewRomanPSMT"/>
            <w:color w:val="000000"/>
            <w:lang w:eastAsia="ko-KR"/>
          </w:rPr>
          <w:t xml:space="preserve">the </w:t>
        </w:r>
      </w:ins>
      <w:ins w:id="1258" w:author="JVET-L0293 CPR" w:date="2019-01-02T17:30:00Z">
        <w:r w:rsidRPr="00113799">
          <w:rPr>
            <w:rFonts w:ascii="TimesNewRomanPSMT" w:eastAsia="Batang" w:hAnsi="TimesNewRomanPSMT" w:cs="TimesNewRomanPSMT"/>
            <w:color w:val="000000"/>
            <w:lang w:eastAsia="ko-KR"/>
          </w:rPr>
          <w:t xml:space="preserve">motion vector difference is 1/4 </w:t>
        </w:r>
        <w:del w:id="1259" w:author="Benjamin Bross" w:date="2019-01-03T18:34:00Z">
          <w:r w:rsidRPr="00113799" w:rsidDel="00C00159">
            <w:rPr>
              <w:rFonts w:ascii="TimesNewRomanPSMT" w:eastAsia="Batang" w:hAnsi="TimesNewRomanPSMT" w:cs="TimesNewRomanPSMT"/>
              <w:color w:val="000000"/>
              <w:lang w:eastAsia="ko-KR"/>
            </w:rPr>
            <w:delText>fractional</w:delText>
          </w:r>
        </w:del>
      </w:ins>
      <w:ins w:id="1260" w:author="Benjamin Bross" w:date="2019-01-03T18:34:00Z">
        <w:r w:rsidR="00C00159">
          <w:rPr>
            <w:rFonts w:ascii="TimesNewRomanPSMT" w:eastAsia="Batang" w:hAnsi="TimesNewRomanPSMT" w:cs="TimesNewRomanPSMT"/>
            <w:color w:val="000000"/>
            <w:lang w:eastAsia="ko-KR"/>
          </w:rPr>
          <w:t>of a luma sample</w:t>
        </w:r>
      </w:ins>
      <w:ins w:id="1261" w:author="JVET-L0293 CPR" w:date="2019-01-02T17:30:00Z">
        <w:del w:id="1262" w:author="Benjamin Bross" w:date="2019-01-03T18:34:00Z">
          <w:r w:rsidRPr="00113799" w:rsidDel="00C00159">
            <w:rPr>
              <w:rFonts w:ascii="TimesNewRomanPSMT" w:eastAsia="Batang" w:hAnsi="TimesNewRomanPSMT" w:cs="TimesNewRomanPSMT"/>
              <w:color w:val="000000"/>
              <w:lang w:eastAsia="ko-KR"/>
            </w:rPr>
            <w:delText>-pel</w:delText>
          </w:r>
        </w:del>
      </w:ins>
      <w:ins w:id="1263" w:author="Benjamin Bross" w:date="2019-01-03T18:34:00Z">
        <w:r w:rsidR="00C00159">
          <w:rPr>
            <w:rFonts w:ascii="TimesNewRomanPSMT" w:eastAsia="Batang" w:hAnsi="TimesNewRomanPSMT" w:cs="TimesNewRomanPSMT"/>
            <w:color w:val="000000"/>
            <w:lang w:eastAsia="ko-KR"/>
          </w:rPr>
          <w:t xml:space="preserve">. </w:t>
        </w:r>
      </w:ins>
      <w:ins w:id="1264" w:author="JVET-L0293 CPR" w:date="2019-01-02T17:30:00Z">
        <w:del w:id="1265" w:author="Benjamin Bross" w:date="2019-01-03T18:34:00Z">
          <w:r w:rsidRPr="00113799" w:rsidDel="00C00159">
            <w:rPr>
              <w:rFonts w:ascii="TimesNewRomanPSMT" w:eastAsia="Batang" w:hAnsi="TimesNewRomanPSMT" w:cs="TimesNewRomanPSMT"/>
              <w:color w:val="000000"/>
              <w:lang w:eastAsia="ko-KR"/>
            </w:rPr>
            <w:delText xml:space="preserve">; otherwise, when </w:delText>
          </w:r>
        </w:del>
        <w:r w:rsidRPr="00113799">
          <w:rPr>
            <w:rFonts w:ascii="TimesNewRomanPSMT" w:eastAsia="Batang" w:hAnsi="TimesNewRomanPSMT" w:cs="TimesNewRomanPSMT"/>
            <w:color w:val="000000"/>
            <w:lang w:eastAsia="ko-KR"/>
          </w:rPr>
          <w:t>amvr_flag[</w:t>
        </w:r>
      </w:ins>
      <w:ins w:id="1266" w:author="JVET-L0293 CPR" w:date="2019-01-02T21:07:00Z">
        <w:r w:rsidR="00B13A67">
          <w:rPr>
            <w:rFonts w:ascii="TimesNewRomanPSMT" w:eastAsia="Batang" w:hAnsi="TimesNewRomanPSMT" w:cs="TimesNewRomanPSMT"/>
            <w:color w:val="000000"/>
            <w:lang w:eastAsia="ko-KR"/>
          </w:rPr>
          <w:t> </w:t>
        </w:r>
      </w:ins>
      <w:ins w:id="1267" w:author="JVET-L0293 CPR" w:date="2019-01-02T17:30:00Z">
        <w:r w:rsidRPr="00113799">
          <w:rPr>
            <w:rFonts w:ascii="TimesNewRomanPSMT" w:eastAsia="Batang" w:hAnsi="TimesNewRomanPSMT" w:cs="TimesNewRomanPSMT"/>
            <w:color w:val="000000"/>
            <w:lang w:eastAsia="ko-KR"/>
          </w:rPr>
          <w:t>x0</w:t>
        </w:r>
      </w:ins>
      <w:ins w:id="1268" w:author="JVET-L0293 CPR" w:date="2019-01-02T21:07:00Z">
        <w:r w:rsidR="00B13A67">
          <w:rPr>
            <w:rFonts w:ascii="TimesNewRomanPSMT" w:eastAsia="Batang" w:hAnsi="TimesNewRomanPSMT" w:cs="TimesNewRomanPSMT"/>
            <w:color w:val="000000"/>
            <w:lang w:eastAsia="ko-KR"/>
          </w:rPr>
          <w:t> </w:t>
        </w:r>
      </w:ins>
      <w:ins w:id="1269" w:author="JVET-L0293 CPR" w:date="2019-01-02T17:30:00Z">
        <w:r w:rsidRPr="00113799">
          <w:rPr>
            <w:rFonts w:ascii="TimesNewRomanPSMT" w:eastAsia="Batang" w:hAnsi="TimesNewRomanPSMT" w:cs="TimesNewRomanPSMT"/>
            <w:color w:val="000000"/>
            <w:lang w:eastAsia="ko-KR"/>
          </w:rPr>
          <w:t>][</w:t>
        </w:r>
      </w:ins>
      <w:ins w:id="1270" w:author="JVET-L0293 CPR" w:date="2019-01-02T21:07:00Z">
        <w:r w:rsidR="00B13A67">
          <w:rPr>
            <w:rFonts w:ascii="TimesNewRomanPSMT" w:eastAsia="Batang" w:hAnsi="TimesNewRomanPSMT" w:cs="TimesNewRomanPSMT"/>
            <w:color w:val="000000"/>
            <w:lang w:eastAsia="ko-KR"/>
          </w:rPr>
          <w:t> </w:t>
        </w:r>
      </w:ins>
      <w:ins w:id="1271" w:author="JVET-L0293 CPR" w:date="2019-01-02T17:30:00Z">
        <w:r w:rsidRPr="00113799">
          <w:rPr>
            <w:rFonts w:ascii="TimesNewRomanPSMT" w:eastAsia="Batang" w:hAnsi="TimesNewRomanPSMT" w:cs="TimesNewRomanPSMT"/>
            <w:color w:val="000000"/>
            <w:lang w:eastAsia="ko-KR"/>
          </w:rPr>
          <w:t>y0</w:t>
        </w:r>
      </w:ins>
      <w:ins w:id="1272" w:author="JVET-L0293 CPR" w:date="2019-01-02T21:07:00Z">
        <w:r w:rsidR="00B13A67">
          <w:rPr>
            <w:rFonts w:ascii="TimesNewRomanPSMT" w:eastAsia="Batang" w:hAnsi="TimesNewRomanPSMT" w:cs="TimesNewRomanPSMT"/>
            <w:color w:val="000000"/>
            <w:lang w:eastAsia="ko-KR"/>
          </w:rPr>
          <w:t> </w:t>
        </w:r>
      </w:ins>
      <w:ins w:id="1273" w:author="JVET-L0293 CPR" w:date="2019-01-02T17:30:00Z">
        <w:r w:rsidRPr="00113799">
          <w:rPr>
            <w:rFonts w:ascii="TimesNewRomanPSMT" w:eastAsia="Batang" w:hAnsi="TimesNewRomanPSMT" w:cs="TimesNewRomanPSMT"/>
            <w:color w:val="000000"/>
            <w:lang w:eastAsia="ko-KR"/>
          </w:rPr>
          <w:t xml:space="preserve">] </w:t>
        </w:r>
        <w:del w:id="1274" w:author="Benjamin Bross" w:date="2019-01-03T18:34:00Z">
          <w:r w:rsidRPr="00113799" w:rsidDel="00C00159">
            <w:rPr>
              <w:rFonts w:ascii="TimesNewRomanPSMT" w:eastAsia="Batang" w:hAnsi="TimesNewRomanPSMT" w:cs="TimesNewRomanPSMT"/>
              <w:color w:val="000000"/>
              <w:lang w:eastAsia="ko-KR"/>
            </w:rPr>
            <w:delText xml:space="preserve">is </w:delText>
          </w:r>
        </w:del>
        <w:r w:rsidRPr="00113799">
          <w:rPr>
            <w:rFonts w:ascii="TimesNewRomanPSMT" w:eastAsia="Batang" w:hAnsi="TimesNewRomanPSMT" w:cs="TimesNewRomanPSMT"/>
            <w:color w:val="000000"/>
            <w:lang w:eastAsia="ko-KR"/>
          </w:rPr>
          <w:t>equal to 1</w:t>
        </w:r>
      </w:ins>
      <w:ins w:id="1275" w:author="Benjamin Bross" w:date="2019-01-03T18:34:00Z">
        <w:r w:rsidR="00C00159">
          <w:rPr>
            <w:rFonts w:ascii="TimesNewRomanPSMT" w:eastAsia="Batang" w:hAnsi="TimesNewRomanPSMT" w:cs="TimesNewRomanPSMT"/>
            <w:color w:val="000000"/>
            <w:lang w:eastAsia="ko-KR"/>
          </w:rPr>
          <w:t xml:space="preserve"> specifies that </w:t>
        </w:r>
      </w:ins>
      <w:ins w:id="1276" w:author="JVET-L0293 CPR" w:date="2019-01-02T17:30:00Z">
        <w:del w:id="1277" w:author="Benjamin Bross" w:date="2019-01-03T18:34:00Z">
          <w:r w:rsidRPr="00113799" w:rsidDel="00C00159">
            <w:rPr>
              <w:rFonts w:ascii="TimesNewRomanPSMT" w:eastAsia="Batang" w:hAnsi="TimesNewRomanPSMT" w:cs="TimesNewRomanPSMT"/>
              <w:color w:val="000000"/>
              <w:lang w:eastAsia="ko-KR"/>
            </w:rPr>
            <w:delText xml:space="preserve">, </w:delText>
          </w:r>
        </w:del>
        <w:r w:rsidRPr="00113799">
          <w:rPr>
            <w:rFonts w:ascii="TimesNewRomanPSMT" w:eastAsia="Batang" w:hAnsi="TimesNewRomanPSMT" w:cs="TimesNewRomanPSMT"/>
            <w:color w:val="000000"/>
            <w:lang w:eastAsia="ko-KR"/>
          </w:rPr>
          <w:t xml:space="preserve">the resolution of </w:t>
        </w:r>
      </w:ins>
      <w:ins w:id="1278" w:author="Benjamin Bross" w:date="2019-01-03T18:34:00Z">
        <w:r w:rsidR="00C00159">
          <w:rPr>
            <w:rFonts w:ascii="TimesNewRomanPSMT" w:eastAsia="Batang" w:hAnsi="TimesNewRomanPSMT" w:cs="TimesNewRomanPSMT"/>
            <w:color w:val="000000"/>
            <w:lang w:eastAsia="ko-KR"/>
          </w:rPr>
          <w:t xml:space="preserve">the </w:t>
        </w:r>
      </w:ins>
      <w:ins w:id="1279" w:author="JVET-L0293 CPR" w:date="2019-01-02T17:30:00Z">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del w:id="1280" w:author="Benjamin Bross" w:date="2019-01-03T18:35:00Z">
          <w:r w:rsidDel="00C00159">
            <w:rPr>
              <w:rFonts w:ascii="TimesNewRomanPSMT" w:eastAsia="Batang" w:hAnsi="TimesNewRomanPSMT" w:cs="TimesNewRomanPSMT"/>
              <w:color w:val="000000"/>
              <w:lang w:eastAsia="ko-KR"/>
            </w:rPr>
            <w:delText>determined</w:delText>
          </w:r>
        </w:del>
      </w:ins>
      <w:ins w:id="1281" w:author="Benjamin Bross" w:date="2019-01-03T18:35:00Z">
        <w:r w:rsidR="00C00159">
          <w:rPr>
            <w:rFonts w:ascii="TimesNewRomanPSMT" w:eastAsia="Batang" w:hAnsi="TimesNewRomanPSMT" w:cs="TimesNewRomanPSMT"/>
            <w:color w:val="000000"/>
            <w:lang w:eastAsia="ko-KR"/>
          </w:rPr>
          <w:t>specified</w:t>
        </w:r>
      </w:ins>
      <w:ins w:id="1282" w:author="JVET-L0293 CPR" w:date="2019-01-02T17:30:00Z">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del w:id="1283" w:author="Benjamin Bross" w:date="2019-01-03T18:35:00Z">
          <w:r w:rsidRPr="00BC465E" w:rsidDel="00C00159">
            <w:rPr>
              <w:rFonts w:ascii="TimesNewRomanPSMT" w:eastAsia="Batang" w:hAnsi="TimesNewRomanPSMT" w:cs="TimesNewRomanPSMT"/>
              <w:color w:val="000000"/>
              <w:lang w:eastAsia="ko-KR"/>
            </w:rPr>
            <w:delText>mode</w:delText>
          </w:r>
        </w:del>
      </w:ins>
      <w:ins w:id="1284" w:author="Benjamin Bross" w:date="2019-01-03T18:35:00Z">
        <w:r w:rsidR="00C00159">
          <w:rPr>
            <w:rFonts w:ascii="TimesNewRomanPSMT" w:eastAsia="Batang" w:hAnsi="TimesNewRomanPSMT" w:cs="TimesNewRomanPSMT"/>
            <w:color w:val="000000"/>
            <w:lang w:eastAsia="ko-KR"/>
          </w:rPr>
          <w:t>4pel_flag</w:t>
        </w:r>
      </w:ins>
      <w:ins w:id="1285" w:author="JVET-L0293 CPR" w:date="2019-01-02T17:30:00Z">
        <w:r w:rsidRPr="00BC465E">
          <w:rPr>
            <w:rFonts w:ascii="TimesNewRomanPSMT" w:eastAsia="Batang" w:hAnsi="TimesNewRomanPSMT" w:cs="TimesNewRomanPSMT"/>
            <w:color w:val="000000"/>
            <w:lang w:eastAsia="ko-KR"/>
          </w:rPr>
          <w:t>[</w:t>
        </w:r>
      </w:ins>
      <w:ins w:id="1286" w:author="JVET-L0293 CPR" w:date="2019-01-02T21:07:00Z">
        <w:r w:rsidR="00B13A67">
          <w:rPr>
            <w:rFonts w:ascii="TimesNewRomanPSMT" w:eastAsia="Batang" w:hAnsi="TimesNewRomanPSMT" w:cs="TimesNewRomanPSMT"/>
            <w:color w:val="000000"/>
            <w:lang w:eastAsia="ko-KR"/>
          </w:rPr>
          <w:t> </w:t>
        </w:r>
      </w:ins>
      <w:ins w:id="1287" w:author="JVET-L0293 CPR" w:date="2019-01-02T17:30:00Z">
        <w:r w:rsidRPr="00BC465E">
          <w:rPr>
            <w:rFonts w:ascii="TimesNewRomanPSMT" w:eastAsia="Batang" w:hAnsi="TimesNewRomanPSMT" w:cs="TimesNewRomanPSMT"/>
            <w:color w:val="000000"/>
            <w:lang w:eastAsia="ko-KR"/>
          </w:rPr>
          <w:t>x0</w:t>
        </w:r>
      </w:ins>
      <w:ins w:id="1288" w:author="JVET-L0293 CPR" w:date="2019-01-02T21:07:00Z">
        <w:r w:rsidR="00B13A67">
          <w:rPr>
            <w:rFonts w:ascii="TimesNewRomanPSMT" w:eastAsia="Batang" w:hAnsi="TimesNewRomanPSMT" w:cs="TimesNewRomanPSMT"/>
            <w:color w:val="000000"/>
            <w:lang w:eastAsia="ko-KR"/>
          </w:rPr>
          <w:t> </w:t>
        </w:r>
      </w:ins>
      <w:ins w:id="1289" w:author="JVET-L0293 CPR" w:date="2019-01-02T17:30:00Z">
        <w:r w:rsidRPr="00BC465E">
          <w:rPr>
            <w:rFonts w:ascii="TimesNewRomanPSMT" w:eastAsia="Batang" w:hAnsi="TimesNewRomanPSMT" w:cs="TimesNewRomanPSMT"/>
            <w:color w:val="000000"/>
            <w:lang w:eastAsia="ko-KR"/>
          </w:rPr>
          <w:t>][</w:t>
        </w:r>
      </w:ins>
      <w:ins w:id="1290" w:author="JVET-L0293 CPR" w:date="2019-01-02T21:07:00Z">
        <w:r w:rsidR="00B13A67">
          <w:rPr>
            <w:rFonts w:ascii="TimesNewRomanPSMT" w:eastAsia="Batang" w:hAnsi="TimesNewRomanPSMT" w:cs="TimesNewRomanPSMT"/>
            <w:color w:val="000000"/>
            <w:lang w:eastAsia="ko-KR"/>
          </w:rPr>
          <w:t> </w:t>
        </w:r>
      </w:ins>
      <w:ins w:id="1291" w:author="JVET-L0293 CPR" w:date="2019-01-02T17:30:00Z">
        <w:r w:rsidRPr="00BC465E">
          <w:rPr>
            <w:rFonts w:ascii="TimesNewRomanPSMT" w:eastAsia="Batang" w:hAnsi="TimesNewRomanPSMT" w:cs="TimesNewRomanPSMT"/>
            <w:color w:val="000000"/>
            <w:lang w:eastAsia="ko-KR"/>
          </w:rPr>
          <w:t>y0</w:t>
        </w:r>
      </w:ins>
      <w:ins w:id="1292" w:author="JVET-L0293 CPR" w:date="2019-01-02T21:07:00Z">
        <w:r w:rsidR="00B13A67">
          <w:rPr>
            <w:rFonts w:ascii="TimesNewRomanPSMT" w:eastAsia="Batang" w:hAnsi="TimesNewRomanPSMT" w:cs="TimesNewRomanPSMT"/>
            <w:color w:val="000000"/>
            <w:lang w:eastAsia="ko-KR"/>
          </w:rPr>
          <w:t> </w:t>
        </w:r>
      </w:ins>
      <w:ins w:id="1293" w:author="JVET-L0293 CPR" w:date="2019-01-02T17:30:00Z">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ins>
    </w:p>
    <w:p w14:paraId="77389A39" w14:textId="77777777" w:rsidR="00C00159" w:rsidRDefault="003F7584" w:rsidP="00C044CE">
      <w:pPr>
        <w:tabs>
          <w:tab w:val="left" w:pos="284"/>
        </w:tabs>
        <w:rPr>
          <w:ins w:id="1294" w:author="Benjamin Bross" w:date="2019-01-03T18:35:00Z"/>
          <w:rFonts w:ascii="TimesNewRomanPSMT" w:eastAsia="Batang" w:hAnsi="TimesNewRomanPSMT" w:cs="TimesNewRomanPSMT"/>
          <w:color w:val="000000"/>
          <w:lang w:eastAsia="ko-KR"/>
        </w:rPr>
      </w:pPr>
      <w:ins w:id="1295" w:author="JVET-L0293 CPR" w:date="2019-01-02T17:30:00Z">
        <w:r w:rsidRPr="00113799">
          <w:rPr>
            <w:rFonts w:ascii="TimesNewRomanPSMT" w:eastAsia="Batang" w:hAnsi="TimesNewRomanPSMT" w:cs="TimesNewRomanPSMT"/>
            <w:color w:val="000000"/>
            <w:lang w:eastAsia="ko-KR"/>
          </w:rPr>
          <w:t>When amvr_flag[</w:t>
        </w:r>
      </w:ins>
      <w:ins w:id="1296" w:author="JVET-L0293 CPR" w:date="2019-01-02T21:08:00Z">
        <w:r w:rsidR="00B13A67">
          <w:rPr>
            <w:rFonts w:ascii="TimesNewRomanPSMT" w:eastAsia="Batang" w:hAnsi="TimesNewRomanPSMT" w:cs="TimesNewRomanPSMT"/>
            <w:color w:val="000000"/>
            <w:lang w:eastAsia="ko-KR"/>
          </w:rPr>
          <w:t> </w:t>
        </w:r>
      </w:ins>
      <w:ins w:id="1297" w:author="JVET-L0293 CPR" w:date="2019-01-02T17:30:00Z">
        <w:r w:rsidRPr="00113799">
          <w:rPr>
            <w:rFonts w:ascii="TimesNewRomanPSMT" w:eastAsia="Batang" w:hAnsi="TimesNewRomanPSMT" w:cs="TimesNewRomanPSMT"/>
            <w:color w:val="000000"/>
            <w:lang w:eastAsia="ko-KR"/>
          </w:rPr>
          <w:t>x0</w:t>
        </w:r>
      </w:ins>
      <w:ins w:id="1298" w:author="JVET-L0293 CPR" w:date="2019-01-02T21:08:00Z">
        <w:r w:rsidR="00B13A67">
          <w:rPr>
            <w:rFonts w:ascii="TimesNewRomanPSMT" w:eastAsia="Batang" w:hAnsi="TimesNewRomanPSMT" w:cs="TimesNewRomanPSMT"/>
            <w:color w:val="000000"/>
            <w:lang w:eastAsia="ko-KR"/>
          </w:rPr>
          <w:t> </w:t>
        </w:r>
      </w:ins>
      <w:ins w:id="1299" w:author="JVET-L0293 CPR" w:date="2019-01-02T17:30:00Z">
        <w:r w:rsidRPr="00113799">
          <w:rPr>
            <w:rFonts w:ascii="TimesNewRomanPSMT" w:eastAsia="Batang" w:hAnsi="TimesNewRomanPSMT" w:cs="TimesNewRomanPSMT"/>
            <w:color w:val="000000"/>
            <w:lang w:eastAsia="ko-KR"/>
          </w:rPr>
          <w:t>][</w:t>
        </w:r>
      </w:ins>
      <w:ins w:id="1300" w:author="JVET-L0293 CPR" w:date="2019-01-02T21:08:00Z">
        <w:r w:rsidR="00B13A67">
          <w:rPr>
            <w:rFonts w:ascii="TimesNewRomanPSMT" w:eastAsia="Batang" w:hAnsi="TimesNewRomanPSMT" w:cs="TimesNewRomanPSMT"/>
            <w:color w:val="000000"/>
            <w:lang w:eastAsia="ko-KR"/>
          </w:rPr>
          <w:t> </w:t>
        </w:r>
      </w:ins>
      <w:ins w:id="1301" w:author="JVET-L0293 CPR" w:date="2019-01-02T17:30:00Z">
        <w:r w:rsidRPr="00113799">
          <w:rPr>
            <w:rFonts w:ascii="TimesNewRomanPSMT" w:eastAsia="Batang" w:hAnsi="TimesNewRomanPSMT" w:cs="TimesNewRomanPSMT"/>
            <w:color w:val="000000"/>
            <w:lang w:eastAsia="ko-KR"/>
          </w:rPr>
          <w:t>y0</w:t>
        </w:r>
      </w:ins>
      <w:ins w:id="1302" w:author="JVET-L0293 CPR" w:date="2019-01-02T21:08:00Z">
        <w:r w:rsidR="00B13A67">
          <w:rPr>
            <w:rFonts w:ascii="TimesNewRomanPSMT" w:eastAsia="Batang" w:hAnsi="TimesNewRomanPSMT" w:cs="TimesNewRomanPSMT"/>
            <w:color w:val="000000"/>
            <w:lang w:eastAsia="ko-KR"/>
          </w:rPr>
          <w:t> </w:t>
        </w:r>
      </w:ins>
      <w:ins w:id="1303" w:author="JVET-L0293 CPR" w:date="2019-01-02T17:30:00Z">
        <w:r w:rsidRPr="00113799">
          <w:rPr>
            <w:rFonts w:ascii="TimesNewRomanPSMT" w:eastAsia="Batang" w:hAnsi="TimesNewRomanPSMT" w:cs="TimesNewRomanPSMT"/>
            <w:color w:val="000000"/>
            <w:lang w:eastAsia="ko-KR"/>
          </w:rPr>
          <w:t xml:space="preserve">] is not present, </w:t>
        </w:r>
      </w:ins>
      <w:ins w:id="1304" w:author="Benjamin Bross" w:date="2019-01-03T18:35:00Z">
        <w:r w:rsidR="00C00159">
          <w:rPr>
            <w:rFonts w:ascii="TimesNewRomanPSMT" w:eastAsia="Batang" w:hAnsi="TimesNewRomanPSMT" w:cs="TimesNewRomanPSMT"/>
            <w:color w:val="000000"/>
            <w:lang w:eastAsia="ko-KR"/>
          </w:rPr>
          <w:t>it is inferred as follows:</w:t>
        </w:r>
      </w:ins>
    </w:p>
    <w:p w14:paraId="5DB7C2A3" w14:textId="77777777" w:rsidR="00C00159" w:rsidRDefault="003F7584">
      <w:pPr>
        <w:pStyle w:val="ListParagraph"/>
        <w:numPr>
          <w:ilvl w:val="0"/>
          <w:numId w:val="473"/>
        </w:numPr>
        <w:tabs>
          <w:tab w:val="left" w:pos="284"/>
        </w:tabs>
        <w:contextualSpacing w:val="0"/>
        <w:rPr>
          <w:ins w:id="1305" w:author="Benjamin Bross" w:date="2019-01-03T18:35:00Z"/>
          <w:rFonts w:ascii="TimesNewRomanPSMT" w:eastAsia="Batang" w:hAnsi="TimesNewRomanPSMT" w:cs="TimesNewRomanPSMT"/>
          <w:color w:val="000000"/>
          <w:lang w:eastAsia="ko-KR"/>
        </w:rPr>
        <w:pPrChange w:id="1306" w:author="Benjamin Bross" w:date="2019-01-03T18:36:00Z">
          <w:pPr>
            <w:tabs>
              <w:tab w:val="left" w:pos="284"/>
            </w:tabs>
          </w:pPr>
        </w:pPrChange>
      </w:pPr>
      <w:ins w:id="1307" w:author="JVET-L0293 CPR" w:date="2019-01-02T17:30:00Z">
        <w:del w:id="1308" w:author="Benjamin Bross" w:date="2019-01-03T18:35:00Z">
          <w:r w:rsidDel="00C00159">
            <w:rPr>
              <w:rFonts w:ascii="TimesNewRomanPSMT" w:eastAsia="Batang" w:hAnsi="TimesNewRomanPSMT" w:cs="TimesNewRomanPSMT"/>
              <w:color w:val="000000"/>
              <w:lang w:eastAsia="ko-KR"/>
            </w:rPr>
            <w:delText>when</w:delText>
          </w:r>
        </w:del>
      </w:ins>
      <w:ins w:id="1309" w:author="Benjamin Bross" w:date="2019-01-03T18:35:00Z">
        <w:r w:rsidR="00C00159">
          <w:rPr>
            <w:rFonts w:ascii="TimesNewRomanPSMT" w:eastAsia="Batang" w:hAnsi="TimesNewRomanPSMT" w:cs="TimesNewRomanPSMT"/>
            <w:color w:val="000000"/>
            <w:lang w:eastAsia="ko-KR"/>
          </w:rPr>
          <w:t>If</w:t>
        </w:r>
      </w:ins>
      <w:ins w:id="1310" w:author="JVET-L0293 CPR" w:date="2019-01-02T17:30:00Z">
        <w:r w:rsidRPr="00113799">
          <w:rPr>
            <w:rFonts w:ascii="TimesNewRomanPSMT" w:eastAsia="Batang" w:hAnsi="TimesNewRomanPSMT" w:cs="TimesNewRomanPSMT"/>
            <w:color w:val="000000"/>
            <w:lang w:eastAsia="ko-KR"/>
          </w:rPr>
          <w:t xml:space="preserve"> sps_cpr_enabled_flag </w:t>
        </w:r>
        <w:del w:id="1311" w:author="Benjamin Bross" w:date="2019-01-03T18:35:00Z">
          <w:r w:rsidRPr="00113799" w:rsidDel="00C00159">
            <w:rPr>
              <w:rFonts w:ascii="TimesNewRomanPSMT" w:eastAsia="Batang" w:hAnsi="TimesNewRomanPSMT" w:cs="TimesNewRomanPSMT"/>
              <w:color w:val="000000"/>
              <w:lang w:eastAsia="ko-KR"/>
            </w:rPr>
            <w:delText xml:space="preserve"> </w:delText>
          </w:r>
        </w:del>
        <w:r w:rsidRPr="00113799">
          <w:rPr>
            <w:rFonts w:ascii="TimesNewRomanPSMT" w:eastAsia="Batang" w:hAnsi="TimesNewRomanPSMT" w:cs="TimesNewRomanPSMT"/>
            <w:color w:val="000000"/>
            <w:lang w:eastAsia="ko-KR"/>
          </w:rPr>
          <w:t xml:space="preserve">is equal to 1, </w:t>
        </w:r>
      </w:ins>
      <w:ins w:id="1312" w:author="Benjamin Bross" w:date="2019-01-03T18:35:00Z">
        <w:r w:rsidR="00C00159" w:rsidRPr="00113799">
          <w:rPr>
            <w:rFonts w:ascii="TimesNewRomanPSMT" w:eastAsia="Batang" w:hAnsi="TimesNewRomanPSMT" w:cs="TimesNewRomanPSMT"/>
            <w:color w:val="000000"/>
            <w:lang w:eastAsia="ko-KR"/>
          </w:rPr>
          <w:t>amvr_flag[</w:t>
        </w:r>
        <w:r w:rsidR="00C00159">
          <w:rPr>
            <w:rFonts w:ascii="TimesNewRomanPSMT" w:eastAsia="Batang" w:hAnsi="TimesNewRomanPSMT" w:cs="TimesNewRomanPSMT"/>
            <w:color w:val="000000"/>
            <w:lang w:eastAsia="ko-KR"/>
          </w:rPr>
          <w:t> </w:t>
        </w:r>
        <w:r w:rsidR="00C00159"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00C00159"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00C00159"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00C00159" w:rsidRPr="00113799">
          <w:rPr>
            <w:rFonts w:ascii="TimesNewRomanPSMT" w:eastAsia="Batang" w:hAnsi="TimesNewRomanPSMT" w:cs="TimesNewRomanPSMT"/>
            <w:color w:val="000000"/>
            <w:lang w:eastAsia="ko-KR"/>
          </w:rPr>
          <w:t>]</w:t>
        </w:r>
      </w:ins>
      <w:ins w:id="1313" w:author="JVET-L0293 CPR" w:date="2019-01-02T17:30:00Z">
        <w:del w:id="1314" w:author="Benjamin Bross" w:date="2019-01-03T18:35:00Z">
          <w:r w:rsidRPr="00113799" w:rsidDel="00C00159">
            <w:rPr>
              <w:rFonts w:ascii="TimesNewRomanPSMT" w:eastAsia="Batang" w:hAnsi="TimesNewRomanPSMT" w:cs="TimesNewRomanPSMT"/>
              <w:color w:val="000000"/>
              <w:lang w:eastAsia="ko-KR"/>
            </w:rPr>
            <w:delText>it</w:delText>
          </w:r>
        </w:del>
        <w:r w:rsidRPr="00113799">
          <w:rPr>
            <w:rFonts w:ascii="TimesNewRomanPSMT" w:eastAsia="Batang" w:hAnsi="TimesNewRomanPSMT" w:cs="TimesNewRomanPSMT"/>
            <w:color w:val="000000"/>
            <w:lang w:eastAsia="ko-KR"/>
          </w:rPr>
          <w:t xml:space="preserve"> is inferred to be equal to 1</w:t>
        </w:r>
      </w:ins>
      <w:ins w:id="1315" w:author="Benjamin Bross" w:date="2019-01-03T18:35:00Z">
        <w:r w:rsidR="00C00159">
          <w:rPr>
            <w:rFonts w:ascii="TimesNewRomanPSMT" w:eastAsia="Batang" w:hAnsi="TimesNewRomanPSMT" w:cs="TimesNewRomanPSMT"/>
            <w:color w:val="000000"/>
            <w:lang w:eastAsia="ko-KR"/>
          </w:rPr>
          <w:t>.</w:t>
        </w:r>
      </w:ins>
    </w:p>
    <w:p w14:paraId="22D2B42B" w14:textId="0D738E3E" w:rsidR="003F7584" w:rsidRPr="00AF1385" w:rsidRDefault="003F7584">
      <w:pPr>
        <w:pStyle w:val="ListParagraph"/>
        <w:numPr>
          <w:ilvl w:val="0"/>
          <w:numId w:val="473"/>
        </w:numPr>
        <w:tabs>
          <w:tab w:val="left" w:pos="284"/>
        </w:tabs>
        <w:contextualSpacing w:val="0"/>
        <w:rPr>
          <w:ins w:id="1316" w:author="JVET-L0293 CPR" w:date="2019-01-02T17:30:00Z"/>
          <w:rFonts w:ascii="TimesNewRomanPSMT" w:eastAsia="Batang" w:hAnsi="TimesNewRomanPSMT" w:cs="TimesNewRomanPSMT"/>
          <w:b/>
          <w:color w:val="000000"/>
          <w:lang w:val="en-CA" w:eastAsia="ko-KR"/>
        </w:rPr>
        <w:pPrChange w:id="1317" w:author="Benjamin Bross" w:date="2019-01-03T18:36:00Z">
          <w:pPr>
            <w:tabs>
              <w:tab w:val="left" w:pos="284"/>
            </w:tabs>
          </w:pPr>
        </w:pPrChange>
      </w:pPr>
      <w:ins w:id="1318" w:author="JVET-L0293 CPR" w:date="2019-01-02T17:30:00Z">
        <w:del w:id="1319" w:author="Benjamin Bross" w:date="2019-01-03T18:35:00Z">
          <w:r w:rsidRPr="00113799" w:rsidDel="00C00159">
            <w:rPr>
              <w:rFonts w:ascii="TimesNewRomanPSMT" w:eastAsia="Batang" w:hAnsi="TimesNewRomanPSMT" w:cs="TimesNewRomanPSMT"/>
              <w:color w:val="000000"/>
              <w:lang w:eastAsia="ko-KR"/>
            </w:rPr>
            <w:delText>; otherwise</w:delText>
          </w:r>
        </w:del>
      </w:ins>
      <w:ins w:id="1320" w:author="Benjamin Bross" w:date="2019-01-03T18:35:00Z">
        <w:r w:rsidR="00C00159">
          <w:rPr>
            <w:rFonts w:ascii="TimesNewRomanPSMT" w:eastAsia="Batang" w:hAnsi="TimesNewRomanPSMT" w:cs="TimesNewRomanPSMT"/>
            <w:color w:val="000000"/>
            <w:lang w:eastAsia="ko-KR"/>
          </w:rPr>
          <w:t>Otherwise (</w:t>
        </w:r>
      </w:ins>
      <w:ins w:id="1321" w:author="Benjamin Bross" w:date="2019-01-03T18:36:00Z">
        <w:r w:rsidR="00C00159">
          <w:rPr>
            <w:rFonts w:ascii="TimesNewRomanPSMT" w:eastAsia="Batang" w:hAnsi="TimesNewRomanPSMT" w:cs="TimesNewRomanPSMT"/>
            <w:color w:val="000000"/>
            <w:lang w:eastAsia="ko-KR"/>
          </w:rPr>
          <w:t xml:space="preserve"> </w:t>
        </w:r>
      </w:ins>
      <w:ins w:id="1322" w:author="JVET-L0293 CPR" w:date="2019-01-02T17:30:00Z">
        <w:del w:id="1323" w:author="Benjamin Bross" w:date="2019-01-03T18:36:00Z">
          <w:r w:rsidRPr="00113799" w:rsidDel="00C00159">
            <w:rPr>
              <w:rFonts w:ascii="TimesNewRomanPSMT" w:eastAsia="Batang" w:hAnsi="TimesNewRomanPSMT" w:cs="TimesNewRomanPSMT"/>
              <w:color w:val="000000"/>
              <w:lang w:eastAsia="ko-KR"/>
            </w:rPr>
            <w:delText xml:space="preserve">, </w:delText>
          </w:r>
          <w:r w:rsidDel="00C00159">
            <w:rPr>
              <w:rFonts w:ascii="TimesNewRomanPSMT" w:eastAsia="Batang" w:hAnsi="TimesNewRomanPSMT" w:cs="TimesNewRomanPSMT"/>
              <w:color w:val="000000"/>
              <w:lang w:eastAsia="ko-KR"/>
            </w:rPr>
            <w:delText>when</w:delText>
          </w:r>
          <w:r w:rsidRPr="00113799" w:rsidDel="00C00159">
            <w:rPr>
              <w:rFonts w:ascii="TimesNewRomanPSMT" w:eastAsia="Batang" w:hAnsi="TimesNewRomanPSMT" w:cs="TimesNewRomanPSMT"/>
              <w:color w:val="000000"/>
              <w:lang w:eastAsia="ko-KR"/>
            </w:rPr>
            <w:delText xml:space="preserve"> </w:delText>
          </w:r>
        </w:del>
        <w:r w:rsidRPr="00113799">
          <w:rPr>
            <w:rFonts w:ascii="TimesNewRomanPSMT" w:eastAsia="Batang" w:hAnsi="TimesNewRomanPSMT" w:cs="TimesNewRomanPSMT"/>
            <w:color w:val="000000"/>
            <w:lang w:eastAsia="ko-KR"/>
          </w:rPr>
          <w:t>sps_cpr_enabled_flag is equal to 0</w:t>
        </w:r>
      </w:ins>
      <w:ins w:id="1324" w:author="Benjamin Bross" w:date="2019-01-03T18:36:00Z">
        <w:r w:rsidR="00C00159">
          <w:rPr>
            <w:rFonts w:ascii="TimesNewRomanPSMT" w:eastAsia="Batang" w:hAnsi="TimesNewRomanPSMT" w:cs="TimesNewRomanPSMT"/>
            <w:color w:val="000000"/>
            <w:lang w:eastAsia="ko-KR"/>
          </w:rPr>
          <w:t xml:space="preserve"> )</w:t>
        </w:r>
      </w:ins>
      <w:ins w:id="1325" w:author="JVET-L0293 CPR" w:date="2019-01-02T17:30:00Z">
        <w:r w:rsidRPr="00113799">
          <w:rPr>
            <w:rFonts w:ascii="TimesNewRomanPSMT" w:eastAsia="Batang" w:hAnsi="TimesNewRomanPSMT" w:cs="TimesNewRomanPSMT"/>
            <w:color w:val="000000"/>
            <w:lang w:eastAsia="ko-KR"/>
          </w:rPr>
          <w:t xml:space="preserve">, </w:t>
        </w:r>
      </w:ins>
      <w:ins w:id="1326" w:author="Benjamin Bross" w:date="2019-01-03T18:36:00Z">
        <w:r w:rsidR="00C00159" w:rsidRPr="00113799">
          <w:rPr>
            <w:rFonts w:ascii="TimesNewRomanPSMT" w:eastAsia="Batang" w:hAnsi="TimesNewRomanPSMT" w:cs="TimesNewRomanPSMT"/>
            <w:color w:val="000000"/>
            <w:lang w:eastAsia="ko-KR"/>
          </w:rPr>
          <w:t>amvr_flag[</w:t>
        </w:r>
        <w:r w:rsidR="00C00159">
          <w:rPr>
            <w:rFonts w:ascii="TimesNewRomanPSMT" w:eastAsia="Batang" w:hAnsi="TimesNewRomanPSMT" w:cs="TimesNewRomanPSMT"/>
            <w:color w:val="000000"/>
            <w:lang w:eastAsia="ko-KR"/>
          </w:rPr>
          <w:t> </w:t>
        </w:r>
        <w:r w:rsidR="00C00159"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00C00159"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00C00159"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00C00159" w:rsidRPr="00113799">
          <w:rPr>
            <w:rFonts w:ascii="TimesNewRomanPSMT" w:eastAsia="Batang" w:hAnsi="TimesNewRomanPSMT" w:cs="TimesNewRomanPSMT"/>
            <w:color w:val="000000"/>
            <w:lang w:eastAsia="ko-KR"/>
          </w:rPr>
          <w:t>]</w:t>
        </w:r>
      </w:ins>
      <w:ins w:id="1327" w:author="JVET-L0293 CPR" w:date="2019-01-02T17:30:00Z">
        <w:del w:id="1328" w:author="Benjamin Bross" w:date="2019-01-03T18:36:00Z">
          <w:r w:rsidRPr="00113799" w:rsidDel="00C00159">
            <w:rPr>
              <w:rFonts w:ascii="TimesNewRomanPSMT" w:eastAsia="Batang" w:hAnsi="TimesNewRomanPSMT" w:cs="TimesNewRomanPSMT"/>
              <w:color w:val="000000"/>
              <w:lang w:eastAsia="ko-KR"/>
            </w:rPr>
            <w:delText>it</w:delText>
          </w:r>
        </w:del>
        <w:r w:rsidRPr="00113799">
          <w:rPr>
            <w:rFonts w:ascii="TimesNewRomanPSMT" w:eastAsia="Batang" w:hAnsi="TimesNewRomanPSMT" w:cs="TimesNewRomanPSMT"/>
            <w:color w:val="000000"/>
            <w:lang w:eastAsia="ko-KR"/>
          </w:rPr>
          <w:t xml:space="preserve"> is inferred to be equal to 0.</w:t>
        </w:r>
      </w:ins>
    </w:p>
    <w:p w14:paraId="1E5FF09C" w14:textId="235F31ED"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del w:id="1329" w:author="JVET-L0293 CPR" w:date="2019-01-02T17:30:00Z">
        <w:r w:rsidRPr="00901B03" w:rsidDel="003F7584">
          <w:rPr>
            <w:rFonts w:ascii="TimesNewRomanPSMT" w:eastAsia="Batang" w:hAnsi="TimesNewRomanPSMT" w:cs="TimesNewRomanPSMT"/>
            <w:b/>
            <w:color w:val="000000"/>
            <w:lang w:val="en-CA" w:eastAsia="ko-KR"/>
          </w:rPr>
          <w:delText>mode</w:delText>
        </w:r>
      </w:del>
      <w:ins w:id="1330" w:author="JVET-L0293 CPR" w:date="2019-01-02T17:30:00Z">
        <w:r w:rsidR="003F7584">
          <w:rPr>
            <w:rFonts w:ascii="TimesNewRomanPSMT" w:eastAsia="Batang" w:hAnsi="TimesNewRomanPSMT" w:cs="TimesNewRomanPSMT"/>
            <w:b/>
            <w:color w:val="000000"/>
            <w:lang w:val="en-CA" w:eastAsia="ko-KR"/>
          </w:rPr>
          <w:t>4pel_flag</w:t>
        </w:r>
      </w:ins>
      <w:r w:rsidRPr="00901B03">
        <w:rPr>
          <w:lang w:val="en-CA"/>
        </w:rPr>
        <w:t xml:space="preserve">[ x0 ][ y0 ] </w:t>
      </w:r>
      <w:ins w:id="1331" w:author="Benjamin Bross" w:date="2019-01-03T18:37:00Z">
        <w:r w:rsidR="00C00159">
          <w:rPr>
            <w:lang w:val="en-CA"/>
          </w:rPr>
          <w:t xml:space="preserve">equal to 1 </w:t>
        </w:r>
      </w:ins>
      <w:r w:rsidRPr="00901B03">
        <w:rPr>
          <w:rFonts w:eastAsia="Batang"/>
          <w:lang w:val="en-CA"/>
        </w:rPr>
        <w:t xml:space="preserve">specifies </w:t>
      </w:r>
      <w:ins w:id="1332" w:author="Benjamin Bross" w:date="2019-01-03T18:37:00Z">
        <w:r w:rsidR="00C00159">
          <w:rPr>
            <w:rFonts w:eastAsia="Batang"/>
            <w:lang w:val="en-CA"/>
          </w:rPr>
          <w:t xml:space="preserve">that </w:t>
        </w:r>
      </w:ins>
      <w:r w:rsidRPr="00901B03">
        <w:rPr>
          <w:rFonts w:eastAsia="Batang"/>
          <w:lang w:val="en-CA"/>
        </w:rPr>
        <w:t xml:space="preserve">the resolution of </w:t>
      </w:r>
      <w:ins w:id="1333" w:author="Benjamin Bross" w:date="2019-01-03T18:37:00Z">
        <w:r w:rsidR="00C00159">
          <w:rPr>
            <w:rFonts w:eastAsia="Batang"/>
            <w:lang w:val="en-CA"/>
          </w:rPr>
          <w:t xml:space="preserve">the </w:t>
        </w:r>
      </w:ins>
      <w:r w:rsidRPr="00901B03">
        <w:rPr>
          <w:rFonts w:eastAsia="Batang"/>
          <w:lang w:val="en-CA"/>
        </w:rPr>
        <w:t>motion vector difference</w:t>
      </w:r>
      <w:ins w:id="1334" w:author="Benjamin Bross" w:date="2019-01-03T18:37:00Z">
        <w:r w:rsidR="00C00159">
          <w:rPr>
            <w:rFonts w:eastAsia="Batang"/>
            <w:lang w:val="en-CA"/>
          </w:rPr>
          <w:t xml:space="preserve"> is four luma samples</w:t>
        </w:r>
      </w:ins>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5AA98ECC" w:rsidR="00C044CE" w:rsidRPr="00901B03" w:rsidRDefault="00C044CE" w:rsidP="00C044CE">
      <w:pPr>
        <w:tabs>
          <w:tab w:val="left" w:pos="284"/>
        </w:tabs>
        <w:rPr>
          <w:lang w:val="en-CA"/>
        </w:rPr>
      </w:pPr>
      <w:r w:rsidRPr="00901B03">
        <w:rPr>
          <w:lang w:val="en-CA"/>
        </w:rPr>
        <w:t>When amvr_</w:t>
      </w:r>
      <w:del w:id="1335" w:author="Benjamin Bross" w:date="2019-01-03T18:37:00Z">
        <w:r w:rsidRPr="00901B03" w:rsidDel="00C00159">
          <w:rPr>
            <w:lang w:val="en-CA"/>
          </w:rPr>
          <w:delText>mode</w:delText>
        </w:r>
      </w:del>
      <w:ins w:id="1336" w:author="Benjamin Bross" w:date="2019-01-03T18:37:00Z">
        <w:r w:rsidR="00C00159">
          <w:rPr>
            <w:lang w:val="en-CA"/>
          </w:rPr>
          <w:t>4pel_flag</w:t>
        </w:r>
      </w:ins>
      <w:r w:rsidRPr="00901B03">
        <w:rPr>
          <w:lang w:val="en-CA"/>
        </w:rPr>
        <w:t xml:space="preserve">[ x0 ][ y0 ] is not present, it is inferred to be equal to 0. </w:t>
      </w:r>
    </w:p>
    <w:bookmarkEnd w:id="1204"/>
    <w:p w14:paraId="12F65175" w14:textId="457BDA12" w:rsidR="00577185" w:rsidRPr="00901B03" w:rsidRDefault="00577185" w:rsidP="00577185">
      <w:pPr>
        <w:tabs>
          <w:tab w:val="left" w:pos="284"/>
        </w:tabs>
        <w:rPr>
          <w:lang w:val="en-CA"/>
        </w:rPr>
      </w:pPr>
      <w:r w:rsidRPr="00901B03">
        <w:rPr>
          <w:lang w:val="en-CA"/>
        </w:rPr>
        <w:t xml:space="preserve">The variable MvShift is set equal to </w:t>
      </w:r>
      <w:ins w:id="1337" w:author="JVET-L0293 CPR" w:date="2019-01-02T17:31:00Z">
        <w:r w:rsidR="003F7584" w:rsidRPr="006A7143">
          <w:t>(</w:t>
        </w:r>
      </w:ins>
      <w:ins w:id="1338" w:author="Benjamin Bross" w:date="2019-01-03T18:38:00Z">
        <w:r w:rsidR="00C00159">
          <w:t> </w:t>
        </w:r>
      </w:ins>
      <w:ins w:id="1339" w:author="JVET-L0293 CPR" w:date="2019-01-02T17:31:00Z">
        <w:del w:id="1340" w:author="Benjamin Bross" w:date="2019-01-03T18:38:00Z">
          <w:r w:rsidR="003F7584" w:rsidRPr="006A7143" w:rsidDel="00C00159">
            <w:delText xml:space="preserve"> </w:delText>
          </w:r>
        </w:del>
        <w:r w:rsidR="003F7584" w:rsidRPr="006A7143">
          <w:t>amvr_flag[</w:t>
        </w:r>
      </w:ins>
      <w:ins w:id="1341" w:author="JVET-L0293 CPR" w:date="2019-01-02T21:08:00Z">
        <w:r w:rsidR="00B13A67">
          <w:t> </w:t>
        </w:r>
      </w:ins>
      <w:ins w:id="1342" w:author="JVET-L0293 CPR" w:date="2019-01-02T17:31:00Z">
        <w:r w:rsidR="003F7584" w:rsidRPr="006A7143">
          <w:t>x0</w:t>
        </w:r>
      </w:ins>
      <w:ins w:id="1343" w:author="JVET-L0293 CPR" w:date="2019-01-02T21:08:00Z">
        <w:r w:rsidR="00B13A67">
          <w:t> </w:t>
        </w:r>
      </w:ins>
      <w:ins w:id="1344" w:author="JVET-L0293 CPR" w:date="2019-01-02T17:31:00Z">
        <w:r w:rsidR="003F7584" w:rsidRPr="006A7143">
          <w:t>][</w:t>
        </w:r>
      </w:ins>
      <w:ins w:id="1345" w:author="JVET-L0293 CPR" w:date="2019-01-02T21:08:00Z">
        <w:r w:rsidR="00B13A67">
          <w:t> </w:t>
        </w:r>
      </w:ins>
      <w:ins w:id="1346" w:author="JVET-L0293 CPR" w:date="2019-01-02T17:31:00Z">
        <w:r w:rsidR="003F7584" w:rsidRPr="006A7143">
          <w:t>y0</w:t>
        </w:r>
      </w:ins>
      <w:ins w:id="1347" w:author="JVET-L0293 CPR" w:date="2019-01-02T21:08:00Z">
        <w:r w:rsidR="00B13A67">
          <w:t> </w:t>
        </w:r>
      </w:ins>
      <w:ins w:id="1348" w:author="JVET-L0293 CPR" w:date="2019-01-02T17:31:00Z">
        <w:r w:rsidR="003F7584" w:rsidRPr="006A7143">
          <w:t>]</w:t>
        </w:r>
      </w:ins>
      <w:ins w:id="1349" w:author="Benjamin Bross" w:date="2019-01-03T18:38:00Z">
        <w:r w:rsidR="00C00159">
          <w:t> </w:t>
        </w:r>
      </w:ins>
      <w:ins w:id="1350" w:author="JVET-L0293 CPR" w:date="2019-01-02T17:31:00Z">
        <w:del w:id="1351" w:author="Benjamin Bross" w:date="2019-01-03T18:38:00Z">
          <w:r w:rsidR="003F7584" w:rsidRPr="006A7143" w:rsidDel="00C00159">
            <w:delText xml:space="preserve"> </w:delText>
          </w:r>
        </w:del>
        <w:r w:rsidR="003F7584" w:rsidRPr="006A7143">
          <w:t>+</w:t>
        </w:r>
      </w:ins>
      <w:ins w:id="1352" w:author="Benjamin Bross" w:date="2019-01-03T18:38:00Z">
        <w:r w:rsidR="00C00159">
          <w:t> </w:t>
        </w:r>
      </w:ins>
      <w:ins w:id="1353" w:author="JVET-L0293 CPR" w:date="2019-01-02T17:31:00Z">
        <w:del w:id="1354" w:author="Benjamin Bross" w:date="2019-01-03T18:38:00Z">
          <w:r w:rsidR="003F7584" w:rsidRPr="006A7143" w:rsidDel="00C00159">
            <w:delText xml:space="preserve"> </w:delText>
          </w:r>
        </w:del>
      </w:ins>
      <w:r w:rsidRPr="00901B03">
        <w:rPr>
          <w:lang w:val="en-CA"/>
        </w:rPr>
        <w:t>amvr_</w:t>
      </w:r>
      <w:del w:id="1355" w:author="JVET-L0293 CPR" w:date="2019-01-02T17:31:00Z">
        <w:r w:rsidRPr="00901B03" w:rsidDel="003F7584">
          <w:rPr>
            <w:lang w:val="en-CA"/>
          </w:rPr>
          <w:delText>mode</w:delText>
        </w:r>
      </w:del>
      <w:ins w:id="1356" w:author="JVET-L0293 CPR" w:date="2019-01-02T17:31:00Z">
        <w:r w:rsidR="003F7584">
          <w:rPr>
            <w:lang w:val="en-CA"/>
          </w:rPr>
          <w:t>4pel_flag</w:t>
        </w:r>
      </w:ins>
      <w:r w:rsidRPr="00901B03">
        <w:rPr>
          <w:lang w:val="en-CA"/>
        </w:rPr>
        <w:t>[ x0 ][ y0 ] </w:t>
      </w:r>
      <w:ins w:id="1357" w:author="JVET-L0293 CPR" w:date="2019-01-02T17:31:00Z">
        <w:r w:rsidR="003F7584">
          <w:rPr>
            <w:lang w:val="en-CA"/>
          </w:rPr>
          <w:t>)</w:t>
        </w:r>
      </w:ins>
      <w:ins w:id="1358" w:author="Benjamin Bross" w:date="2019-01-03T18:38:00Z">
        <w:r w:rsidR="00C00159">
          <w:rPr>
            <w:lang w:val="en-CA"/>
          </w:rPr>
          <w:t> </w:t>
        </w:r>
      </w:ins>
      <w:ins w:id="1359" w:author="JVET-L0293 CPR" w:date="2019-01-02T17:31:00Z">
        <w:del w:id="1360" w:author="Benjamin Bross" w:date="2019-01-03T18:38:00Z">
          <w:r w:rsidR="003F7584" w:rsidDel="00C00159">
            <w:rPr>
              <w:lang w:val="en-CA"/>
            </w:rPr>
            <w:delText xml:space="preserve"> </w:delText>
          </w:r>
        </w:del>
      </w:ins>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2CCE5E"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67</w:t>
      </w:r>
      <w:r w:rsidRPr="00901B03">
        <w:rPr>
          <w:lang w:val="en-CA" w:eastAsia="ko-KR"/>
        </w:rPr>
        <w:fldChar w:fldCharType="end"/>
      </w:r>
      <w:r w:rsidRPr="00901B03">
        <w:rPr>
          <w:lang w:val="en-CA" w:eastAsia="ko-KR"/>
        </w:rPr>
        <w:t>)</w:t>
      </w:r>
    </w:p>
    <w:p w14:paraId="20785BF5" w14:textId="1C4220A2"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68</w:t>
      </w:r>
      <w:r w:rsidRPr="00901B03">
        <w:rPr>
          <w:lang w:val="en-CA" w:eastAsia="ko-KR"/>
        </w:rPr>
        <w:fldChar w:fldCharType="end"/>
      </w:r>
      <w:r w:rsidRPr="00901B03">
        <w:rPr>
          <w:lang w:val="en-CA" w:eastAsia="ko-KR"/>
        </w:rPr>
        <w:t>)</w:t>
      </w:r>
    </w:p>
    <w:p w14:paraId="446C9235" w14:textId="1043C408"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69</w:t>
      </w:r>
      <w:r w:rsidRPr="00901B03">
        <w:rPr>
          <w:lang w:val="en-CA" w:eastAsia="ko-KR"/>
        </w:rPr>
        <w:fldChar w:fldCharType="end"/>
      </w:r>
      <w:r w:rsidRPr="00901B03">
        <w:rPr>
          <w:lang w:val="en-CA" w:eastAsia="ko-KR"/>
        </w:rPr>
        <w:t>)</w:t>
      </w:r>
    </w:p>
    <w:p w14:paraId="1431CAAE" w14:textId="1A647085"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70</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lastRenderedPageBreak/>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27A910A0"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25863BE5" w:rsidR="00220147" w:rsidRPr="00901B03" w:rsidRDefault="00220147" w:rsidP="00220147">
      <w:pPr>
        <w:pStyle w:val="Caption"/>
        <w:keepLines/>
        <w:rPr>
          <w:lang w:val="en-CA"/>
        </w:rPr>
      </w:pPr>
      <w:bookmarkStart w:id="1361"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1361"/>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0F7131EE"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42199FCB" w:rsidR="00220147" w:rsidRPr="00F07EA8" w:rsidRDefault="00220147" w:rsidP="00220147">
      <w:pPr>
        <w:pStyle w:val="Caption"/>
        <w:rPr>
          <w:lang w:val="en-CA"/>
        </w:rPr>
      </w:pPr>
      <w:bookmarkStart w:id="1362"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10</w:t>
      </w:r>
      <w:r w:rsidR="007F6735">
        <w:rPr>
          <w:lang w:val="en-CA"/>
        </w:rPr>
        <w:fldChar w:fldCharType="end"/>
      </w:r>
      <w:bookmarkEnd w:id="1362"/>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51100160"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71</w:t>
      </w:r>
      <w:r w:rsidRPr="00901B03">
        <w:rPr>
          <w:lang w:val="en-CA"/>
        </w:rPr>
        <w:fldChar w:fldCharType="end"/>
      </w:r>
      <w:r w:rsidRPr="00901B03">
        <w:rPr>
          <w:lang w:val="en-CA"/>
        </w:rPr>
        <w:t>)</w:t>
      </w:r>
    </w:p>
    <w:p w14:paraId="7705B2B4" w14:textId="27DFBFB9"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72</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lastRenderedPageBreak/>
        <w:t xml:space="preserve">When </w:t>
      </w:r>
      <w:r>
        <w:rPr>
          <w:lang w:val="en-CA"/>
        </w:rPr>
        <w:t>merge_subblock_idx</w:t>
      </w:r>
      <w:r w:rsidRPr="00901B03">
        <w:rPr>
          <w:lang w:val="en-CA"/>
        </w:rPr>
        <w:t>[ x0 ][ y0 ] is not present, it is inferred to be equal to 0.</w:t>
      </w:r>
    </w:p>
    <w:p w14:paraId="7D0A18A8" w14:textId="67673391" w:rsidR="00220147" w:rsidRDefault="00220147" w:rsidP="00220147">
      <w:pPr>
        <w:tabs>
          <w:tab w:val="left" w:pos="284"/>
        </w:tabs>
        <w:rPr>
          <w:szCs w:val="22"/>
          <w:lang w:val="en-CA"/>
        </w:rPr>
      </w:pPr>
      <w:del w:id="1363" w:author="Benjamin Bross" w:date="2019-01-04T23:44:00Z">
        <w:r w:rsidRPr="007B4EB9" w:rsidDel="00352CB9">
          <w:rPr>
            <w:b/>
            <w:szCs w:val="22"/>
            <w:lang w:val="en-CA"/>
          </w:rPr>
          <w:delText>mh_intra</w:delText>
        </w:r>
      </w:del>
      <w:ins w:id="1364" w:author="Benjamin Bross" w:date="2019-01-04T23:44:00Z">
        <w:r w:rsidR="00352CB9">
          <w:rPr>
            <w:b/>
            <w:szCs w:val="22"/>
            <w:lang w:val="en-CA"/>
          </w:rPr>
          <w:t>ciip</w:t>
        </w:r>
      </w:ins>
      <w:r w:rsidRPr="007B4EB9">
        <w:rPr>
          <w:b/>
          <w:szCs w:val="22"/>
          <w:lang w:val="en-CA"/>
        </w:rPr>
        <w:t>_flag</w:t>
      </w:r>
      <w:r w:rsidRPr="00635E4D">
        <w:rPr>
          <w:szCs w:val="22"/>
          <w:lang w:val="en-CA"/>
        </w:rPr>
        <w:t>[ x0 ][ y0 ]</w:t>
      </w:r>
      <w:r w:rsidRPr="00FA53FD">
        <w:rPr>
          <w:szCs w:val="22"/>
          <w:lang w:val="en-CA"/>
        </w:rPr>
        <w:t xml:space="preserve"> specifies whether the </w:t>
      </w:r>
      <w:r>
        <w:rPr>
          <w:szCs w:val="22"/>
          <w:lang w:val="en-CA"/>
        </w:rPr>
        <w:t>combined inter-picture merge and intra-picture</w:t>
      </w:r>
      <w:r w:rsidRPr="00FA53FD">
        <w:rPr>
          <w:szCs w:val="22"/>
          <w:lang w:val="en-CA"/>
        </w:rPr>
        <w:t xml:space="preserve"> prediction</w:t>
      </w:r>
      <w:r>
        <w:rPr>
          <w:szCs w:val="22"/>
          <w:lang w:val="en-CA"/>
        </w:rPr>
        <w:t xml:space="preserve"> is applied</w:t>
      </w:r>
      <w:r w:rsidRPr="00FA53FD">
        <w:rPr>
          <w:szCs w:val="22"/>
          <w:lang w:val="en-CA"/>
        </w:rPr>
        <w:t xml:space="preserve"> for the current coding unit.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p>
    <w:p w14:paraId="0760D5A7" w14:textId="1B8066C2" w:rsidR="00220147" w:rsidRPr="00FA53FD" w:rsidRDefault="00220147" w:rsidP="00220147">
      <w:pPr>
        <w:tabs>
          <w:tab w:val="left" w:pos="284"/>
        </w:tabs>
        <w:rPr>
          <w:szCs w:val="22"/>
          <w:lang w:val="en-CA"/>
        </w:rPr>
      </w:pPr>
      <w:r w:rsidRPr="00FA53FD">
        <w:rPr>
          <w:szCs w:val="22"/>
          <w:lang w:val="en-CA"/>
        </w:rPr>
        <w:t xml:space="preserve">When </w:t>
      </w:r>
      <w:del w:id="1365" w:author="Benjamin Bross" w:date="2019-01-04T23:44:00Z">
        <w:r w:rsidRPr="00FA53FD" w:rsidDel="00352CB9">
          <w:rPr>
            <w:szCs w:val="22"/>
            <w:lang w:val="en-CA"/>
          </w:rPr>
          <w:delText>mh_intra</w:delText>
        </w:r>
      </w:del>
      <w:ins w:id="1366" w:author="Benjamin Bross" w:date="2019-01-04T23:44:00Z">
        <w:r w:rsidR="00352CB9">
          <w:rPr>
            <w:szCs w:val="22"/>
            <w:lang w:val="en-CA"/>
          </w:rPr>
          <w:t>ciip</w:t>
        </w:r>
      </w:ins>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7A5749AE"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del w:id="1367" w:author="Benjamin Bross" w:date="2019-01-04T23:44:00Z">
        <w:r w:rsidRPr="007B4EB9" w:rsidDel="00352CB9">
          <w:rPr>
            <w:b/>
            <w:szCs w:val="22"/>
            <w:lang w:val="en-CA"/>
          </w:rPr>
          <w:delText>mh_intra</w:delText>
        </w:r>
      </w:del>
      <w:ins w:id="1368" w:author="Benjamin Bross" w:date="2019-01-04T23:44:00Z">
        <w:r w:rsidR="00352CB9">
          <w:rPr>
            <w:b/>
            <w:szCs w:val="22"/>
            <w:lang w:val="en-CA"/>
          </w:rPr>
          <w:t>ciip</w:t>
        </w:r>
      </w:ins>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del w:id="1369" w:author="Benjamin Bross" w:date="2019-01-04T23:44:00Z">
        <w:r w:rsidRPr="007B4EB9" w:rsidDel="00352CB9">
          <w:rPr>
            <w:b/>
            <w:szCs w:val="22"/>
            <w:lang w:val="en-CA"/>
          </w:rPr>
          <w:delText>mh_intra</w:delText>
        </w:r>
      </w:del>
      <w:ins w:id="1370" w:author="Benjamin Bross" w:date="2019-01-04T23:44:00Z">
        <w:r w:rsidR="00352CB9">
          <w:rPr>
            <w:b/>
            <w:szCs w:val="22"/>
            <w:lang w:val="en-CA"/>
          </w:rPr>
          <w:t>ciip</w:t>
        </w:r>
      </w:ins>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AA6F6A">
        <w:rPr>
          <w:lang w:val="en-CA" w:eastAsia="ko-KR"/>
        </w:rPr>
        <w:t>8.3.5</w:t>
      </w:r>
      <w:r>
        <w:rPr>
          <w:lang w:val="en-CA" w:eastAsia="ko-KR"/>
        </w:rPr>
        <w:fldChar w:fldCharType="end"/>
      </w:r>
      <w:r>
        <w:rPr>
          <w:szCs w:val="22"/>
          <w:lang w:val="en-CA"/>
        </w:rPr>
        <w:t>.</w:t>
      </w:r>
    </w:p>
    <w:p w14:paraId="44B6AB99" w14:textId="1A665C2C" w:rsidR="00220147" w:rsidRDefault="00220147" w:rsidP="00220147">
      <w:pPr>
        <w:tabs>
          <w:tab w:val="left" w:pos="284"/>
        </w:tabs>
        <w:rPr>
          <w:szCs w:val="22"/>
          <w:lang w:val="en-CA"/>
        </w:rPr>
      </w:pPr>
      <w:r w:rsidRPr="00FA53FD">
        <w:rPr>
          <w:szCs w:val="22"/>
          <w:lang w:val="en-CA"/>
        </w:rPr>
        <w:t xml:space="preserve">When </w:t>
      </w:r>
      <w:del w:id="1371" w:author="Benjamin Bross" w:date="2019-01-04T23:44:00Z">
        <w:r w:rsidRPr="00FA53FD" w:rsidDel="00352CB9">
          <w:rPr>
            <w:szCs w:val="22"/>
            <w:lang w:val="en-CA"/>
          </w:rPr>
          <w:delText>mh_intra</w:delText>
        </w:r>
      </w:del>
      <w:ins w:id="1372" w:author="Benjamin Bross" w:date="2019-01-04T23:44:00Z">
        <w:r w:rsidR="00352CB9">
          <w:rPr>
            <w:szCs w:val="22"/>
            <w:lang w:val="en-CA"/>
          </w:rPr>
          <w:t>ciip</w:t>
        </w:r>
      </w:ins>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69CE3600"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del w:id="1373" w:author="Benjamin Bross" w:date="2019-01-04T23:44:00Z">
        <w:r w:rsidRPr="00FA53FD" w:rsidDel="00352CB9">
          <w:rPr>
            <w:szCs w:val="22"/>
            <w:lang w:val="en-CA"/>
          </w:rPr>
          <w:delText>mh_intra</w:delText>
        </w:r>
      </w:del>
      <w:ins w:id="1374" w:author="Benjamin Bross" w:date="2019-01-04T23:44:00Z">
        <w:r w:rsidR="00352CB9">
          <w:rPr>
            <w:szCs w:val="22"/>
            <w:lang w:val="en-CA"/>
          </w:rPr>
          <w:t>ciip</w:t>
        </w:r>
      </w:ins>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6F0BED9A"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del w:id="1375" w:author="Benjamin Bross" w:date="2019-01-04T23:44:00Z">
        <w:r w:rsidRPr="00FA53FD" w:rsidDel="00352CB9">
          <w:rPr>
            <w:szCs w:val="22"/>
            <w:lang w:val="en-CA"/>
          </w:rPr>
          <w:delText>mh_intra</w:delText>
        </w:r>
      </w:del>
      <w:ins w:id="1376" w:author="Benjamin Bross" w:date="2019-01-04T23:44:00Z">
        <w:r w:rsidR="00352CB9">
          <w:rPr>
            <w:szCs w:val="22"/>
            <w:lang w:val="en-CA"/>
          </w:rPr>
          <w:t>ciip</w:t>
        </w:r>
      </w:ins>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06C5EE81" w:rsidR="00BB1808" w:rsidRPr="00375D48" w:rsidRDefault="00BB1808" w:rsidP="00BB1808">
      <w:pPr>
        <w:tabs>
          <w:tab w:val="left" w:pos="400"/>
        </w:tabs>
        <w:rPr>
          <w:ins w:id="1377" w:author="JVET-L0293 CPR" w:date="2019-01-02T17:32:00Z"/>
        </w:rPr>
      </w:pPr>
      <w:ins w:id="1378" w:author="JVET-L0293 CPR" w:date="2019-01-02T17:32:00Z">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ins>
      <w:ins w:id="1379" w:author="JVET-L0293 CPR" w:date="2019-01-02T21:08:00Z">
        <w:r w:rsidR="00B13A67">
          <w:rPr>
            <w:rFonts w:ascii="TimesNewRomanPSMT" w:eastAsia="Batang" w:hAnsi="TimesNewRomanPSMT" w:cs="TimesNewRomanPSMT"/>
            <w:color w:val="000000"/>
            <w:lang w:eastAsia="ko-KR"/>
          </w:rPr>
          <w:t> </w:t>
        </w:r>
      </w:ins>
      <w:ins w:id="1380" w:author="JVET-L0293 CPR" w:date="2019-01-02T17:32:00Z">
        <w:r w:rsidRPr="00F76EB8">
          <w:rPr>
            <w:rFonts w:ascii="TimesNewRomanPSMT" w:eastAsia="Batang" w:hAnsi="TimesNewRomanPSMT" w:cs="TimesNewRomanPSMT"/>
            <w:color w:val="000000"/>
            <w:lang w:eastAsia="ko-KR"/>
          </w:rPr>
          <w:t>x0</w:t>
        </w:r>
      </w:ins>
      <w:ins w:id="1381" w:author="JVET-L0293 CPR" w:date="2019-01-02T21:08:00Z">
        <w:r w:rsidR="00B13A67">
          <w:rPr>
            <w:rFonts w:ascii="TimesNewRomanPSMT" w:eastAsia="Batang" w:hAnsi="TimesNewRomanPSMT" w:cs="TimesNewRomanPSMT"/>
            <w:color w:val="000000"/>
            <w:lang w:eastAsia="ko-KR"/>
          </w:rPr>
          <w:t> </w:t>
        </w:r>
      </w:ins>
      <w:ins w:id="1382" w:author="JVET-L0293 CPR" w:date="2019-01-02T17:32:00Z">
        <w:r w:rsidRPr="00F76EB8">
          <w:rPr>
            <w:rFonts w:ascii="TimesNewRomanPSMT" w:eastAsia="Batang" w:hAnsi="TimesNewRomanPSMT" w:cs="TimesNewRomanPSMT"/>
            <w:color w:val="000000"/>
            <w:lang w:eastAsia="ko-KR"/>
          </w:rPr>
          <w:t>][</w:t>
        </w:r>
      </w:ins>
      <w:ins w:id="1383" w:author="JVET-L0293 CPR" w:date="2019-01-02T21:08:00Z">
        <w:r w:rsidR="00B13A67">
          <w:rPr>
            <w:rFonts w:ascii="TimesNewRomanPSMT" w:eastAsia="Batang" w:hAnsi="TimesNewRomanPSMT" w:cs="TimesNewRomanPSMT"/>
            <w:color w:val="000000"/>
            <w:lang w:eastAsia="ko-KR"/>
          </w:rPr>
          <w:t> </w:t>
        </w:r>
      </w:ins>
      <w:ins w:id="1384" w:author="JVET-L0293 CPR" w:date="2019-01-02T17:32:00Z">
        <w:r w:rsidRPr="00F76EB8">
          <w:rPr>
            <w:rFonts w:ascii="TimesNewRomanPSMT" w:eastAsia="Batang" w:hAnsi="TimesNewRomanPSMT" w:cs="TimesNewRomanPSMT"/>
            <w:color w:val="000000"/>
            <w:lang w:eastAsia="ko-KR"/>
          </w:rPr>
          <w:t>y0</w:t>
        </w:r>
      </w:ins>
      <w:ins w:id="1385" w:author="JVET-L0293 CPR" w:date="2019-01-02T21:08:00Z">
        <w:r w:rsidR="00B13A67">
          <w:rPr>
            <w:rFonts w:ascii="TimesNewRomanPSMT" w:eastAsia="Batang" w:hAnsi="TimesNewRomanPSMT" w:cs="TimesNewRomanPSMT"/>
            <w:color w:val="000000"/>
            <w:lang w:eastAsia="ko-KR"/>
          </w:rPr>
          <w:t> </w:t>
        </w:r>
      </w:ins>
      <w:ins w:id="1386" w:author="JVET-L0293 CPR" w:date="2019-01-02T17:32:00Z">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ins>
      <w:ins w:id="1387" w:author="JVET-L0293 CPR" w:date="2019-01-02T21:08:00Z">
        <w:r w:rsidR="00B13A67">
          <w:rPr>
            <w:rFonts w:ascii="TimesNewRomanPSMT" w:eastAsia="Batang" w:hAnsi="TimesNewRomanPSMT" w:cs="TimesNewRomanPSMT"/>
            <w:color w:val="000000"/>
            <w:lang w:eastAsia="ko-KR"/>
          </w:rPr>
          <w:t> </w:t>
        </w:r>
      </w:ins>
      <w:ins w:id="1388" w:author="JVET-L0293 CPR" w:date="2019-01-02T17:32:00Z">
        <w:r w:rsidRPr="00F76EB8">
          <w:rPr>
            <w:rFonts w:ascii="TimesNewRomanPSMT" w:eastAsia="Batang" w:hAnsi="TimesNewRomanPSMT" w:cs="TimesNewRomanPSMT"/>
            <w:color w:val="000000"/>
            <w:lang w:eastAsia="ko-KR"/>
          </w:rPr>
          <w:t>x0</w:t>
        </w:r>
      </w:ins>
      <w:ins w:id="1389" w:author="JVET-L0293 CPR" w:date="2019-01-02T21:08:00Z">
        <w:r w:rsidR="00B13A67">
          <w:rPr>
            <w:rFonts w:ascii="TimesNewRomanPSMT" w:eastAsia="Batang" w:hAnsi="TimesNewRomanPSMT" w:cs="TimesNewRomanPSMT"/>
            <w:color w:val="000000"/>
            <w:lang w:eastAsia="ko-KR"/>
          </w:rPr>
          <w:t> </w:t>
        </w:r>
      </w:ins>
      <w:ins w:id="1390" w:author="JVET-L0293 CPR" w:date="2019-01-02T17:32:00Z">
        <w:r w:rsidRPr="00F76EB8">
          <w:rPr>
            <w:rFonts w:ascii="TimesNewRomanPSMT" w:eastAsia="Batang" w:hAnsi="TimesNewRomanPSMT" w:cs="TimesNewRomanPSMT"/>
            <w:color w:val="000000"/>
            <w:lang w:eastAsia="ko-KR"/>
          </w:rPr>
          <w:t>][</w:t>
        </w:r>
      </w:ins>
      <w:ins w:id="1391" w:author="JVET-L0293 CPR" w:date="2019-01-02T21:08:00Z">
        <w:r w:rsidR="00B13A67">
          <w:rPr>
            <w:rFonts w:ascii="TimesNewRomanPSMT" w:eastAsia="Batang" w:hAnsi="TimesNewRomanPSMT" w:cs="TimesNewRomanPSMT"/>
            <w:color w:val="000000"/>
            <w:lang w:eastAsia="ko-KR"/>
          </w:rPr>
          <w:t> </w:t>
        </w:r>
      </w:ins>
      <w:ins w:id="1392" w:author="JVET-L0293 CPR" w:date="2019-01-02T17:32:00Z">
        <w:r w:rsidRPr="00F76EB8">
          <w:rPr>
            <w:rFonts w:ascii="TimesNewRomanPSMT" w:eastAsia="Batang" w:hAnsi="TimesNewRomanPSMT" w:cs="TimesNewRomanPSMT"/>
            <w:color w:val="000000"/>
            <w:lang w:eastAsia="ko-KR"/>
          </w:rPr>
          <w:t>y0</w:t>
        </w:r>
      </w:ins>
      <w:ins w:id="1393" w:author="JVET-L0293 CPR" w:date="2019-01-02T21:08:00Z">
        <w:r w:rsidR="00B13A67">
          <w:rPr>
            <w:rFonts w:ascii="TimesNewRomanPSMT" w:eastAsia="Batang" w:hAnsi="TimesNewRomanPSMT" w:cs="TimesNewRomanPSMT"/>
            <w:color w:val="000000"/>
            <w:lang w:eastAsia="ko-KR"/>
          </w:rPr>
          <w:t> </w:t>
        </w:r>
      </w:ins>
      <w:ins w:id="1394" w:author="JVET-L0293 CPR" w:date="2019-01-02T17:32:00Z">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del w:id="1395" w:author="Benjamin Bross" w:date="2019-01-04T23:44:00Z">
          <w:r w:rsidRPr="00F76EB8" w:rsidDel="00352CB9">
            <w:rPr>
              <w:rFonts w:ascii="TimesNewRomanPSMT" w:eastAsia="Batang" w:hAnsi="TimesNewRomanPSMT" w:cs="TimesNewRomanPSMT"/>
              <w:color w:val="000000"/>
              <w:lang w:eastAsia="ko-KR"/>
            </w:rPr>
            <w:delText>mh_intra</w:delText>
          </w:r>
        </w:del>
      </w:ins>
      <w:ins w:id="1396" w:author="Benjamin Bross" w:date="2019-01-04T23:44:00Z">
        <w:r w:rsidR="00352CB9">
          <w:rPr>
            <w:rFonts w:ascii="TimesNewRomanPSMT" w:eastAsia="Batang" w:hAnsi="TimesNewRomanPSMT" w:cs="TimesNewRomanPSMT"/>
            <w:color w:val="000000"/>
            <w:lang w:eastAsia="ko-KR"/>
          </w:rPr>
          <w:t>ciip</w:t>
        </w:r>
      </w:ins>
      <w:ins w:id="1397" w:author="JVET-L0293 CPR" w:date="2019-01-02T17:32:00Z">
        <w:r w:rsidRPr="00F76EB8">
          <w:rPr>
            <w:rFonts w:ascii="TimesNewRomanPSMT" w:eastAsia="Batang" w:hAnsi="TimesNewRomanPSMT" w:cs="TimesNewRomanPSMT"/>
            <w:color w:val="000000"/>
            <w:lang w:eastAsia="ko-KR"/>
          </w:rPr>
          <w:t>_flag[</w:t>
        </w:r>
      </w:ins>
      <w:ins w:id="1398" w:author="JVET-L0293 CPR" w:date="2019-01-02T21:08:00Z">
        <w:r w:rsidR="00B13A67">
          <w:rPr>
            <w:rFonts w:ascii="TimesNewRomanPSMT" w:eastAsia="Batang" w:hAnsi="TimesNewRomanPSMT" w:cs="TimesNewRomanPSMT"/>
            <w:color w:val="000000"/>
            <w:lang w:eastAsia="ko-KR"/>
          </w:rPr>
          <w:t> </w:t>
        </w:r>
      </w:ins>
      <w:ins w:id="1399" w:author="JVET-L0293 CPR" w:date="2019-01-02T17:32:00Z">
        <w:r w:rsidRPr="00F76EB8">
          <w:rPr>
            <w:rFonts w:ascii="TimesNewRomanPSMT" w:eastAsia="Batang" w:hAnsi="TimesNewRomanPSMT" w:cs="TimesNewRomanPSMT"/>
            <w:color w:val="000000"/>
            <w:lang w:eastAsia="ko-KR"/>
          </w:rPr>
          <w:t>x0</w:t>
        </w:r>
      </w:ins>
      <w:ins w:id="1400" w:author="JVET-L0293 CPR" w:date="2019-01-02T21:08:00Z">
        <w:r w:rsidR="00B13A67">
          <w:rPr>
            <w:rFonts w:ascii="TimesNewRomanPSMT" w:eastAsia="Batang" w:hAnsi="TimesNewRomanPSMT" w:cs="TimesNewRomanPSMT"/>
            <w:color w:val="000000"/>
            <w:lang w:eastAsia="ko-KR"/>
          </w:rPr>
          <w:t> </w:t>
        </w:r>
      </w:ins>
      <w:ins w:id="1401" w:author="JVET-L0293 CPR" w:date="2019-01-02T17:32:00Z">
        <w:r w:rsidRPr="00F76EB8">
          <w:rPr>
            <w:rFonts w:ascii="TimesNewRomanPSMT" w:eastAsia="Batang" w:hAnsi="TimesNewRomanPSMT" w:cs="TimesNewRomanPSMT"/>
            <w:color w:val="000000"/>
            <w:lang w:eastAsia="ko-KR"/>
          </w:rPr>
          <w:t>][</w:t>
        </w:r>
      </w:ins>
      <w:ins w:id="1402" w:author="JVET-L0293 CPR" w:date="2019-01-02T21:08:00Z">
        <w:r w:rsidR="00B13A67">
          <w:rPr>
            <w:rFonts w:ascii="TimesNewRomanPSMT" w:eastAsia="Batang" w:hAnsi="TimesNewRomanPSMT" w:cs="TimesNewRomanPSMT"/>
            <w:color w:val="000000"/>
            <w:lang w:eastAsia="ko-KR"/>
          </w:rPr>
          <w:t> </w:t>
        </w:r>
      </w:ins>
      <w:ins w:id="1403" w:author="JVET-L0293 CPR" w:date="2019-01-02T17:32:00Z">
        <w:r w:rsidRPr="00F76EB8">
          <w:rPr>
            <w:rFonts w:ascii="TimesNewRomanPSMT" w:eastAsia="Batang" w:hAnsi="TimesNewRomanPSMT" w:cs="TimesNewRomanPSMT"/>
            <w:color w:val="000000"/>
            <w:lang w:eastAsia="ko-KR"/>
          </w:rPr>
          <w:t>y0</w:t>
        </w:r>
      </w:ins>
      <w:ins w:id="1404" w:author="JVET-L0293 CPR" w:date="2019-01-02T21:08:00Z">
        <w:r w:rsidR="00B13A67">
          <w:rPr>
            <w:rFonts w:ascii="TimesNewRomanPSMT" w:eastAsia="Batang" w:hAnsi="TimesNewRomanPSMT" w:cs="TimesNewRomanPSMT"/>
            <w:color w:val="000000"/>
            <w:lang w:eastAsia="ko-KR"/>
          </w:rPr>
          <w:t> </w:t>
        </w:r>
      </w:ins>
      <w:ins w:id="1405" w:author="JVET-L0293 CPR" w:date="2019-01-02T17:32:00Z">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ins>
      <w:ins w:id="1406" w:author="JVET-L0293 CPR" w:date="2019-01-02T21:08:00Z">
        <w:r w:rsidR="00B13A67">
          <w:rPr>
            <w:rFonts w:ascii="TimesNewRomanPSMT" w:eastAsia="Batang" w:hAnsi="TimesNewRomanPSMT" w:cs="TimesNewRomanPSMT"/>
            <w:color w:val="000000"/>
            <w:lang w:eastAsia="ko-KR"/>
          </w:rPr>
          <w:t> </w:t>
        </w:r>
      </w:ins>
      <w:ins w:id="1407" w:author="JVET-L0293 CPR" w:date="2019-01-02T17:32:00Z">
        <w:r w:rsidRPr="00F76EB8">
          <w:rPr>
            <w:rFonts w:ascii="TimesNewRomanPSMT" w:eastAsia="Batang" w:hAnsi="TimesNewRomanPSMT" w:cs="TimesNewRomanPSMT"/>
            <w:color w:val="000000"/>
            <w:lang w:eastAsia="ko-KR"/>
          </w:rPr>
          <w:t>x0</w:t>
        </w:r>
      </w:ins>
      <w:ins w:id="1408" w:author="JVET-L0293 CPR" w:date="2019-01-02T21:08:00Z">
        <w:r w:rsidR="00B13A67">
          <w:rPr>
            <w:rFonts w:ascii="TimesNewRomanPSMT" w:eastAsia="Batang" w:hAnsi="TimesNewRomanPSMT" w:cs="TimesNewRomanPSMT"/>
            <w:color w:val="000000"/>
            <w:lang w:eastAsia="ko-KR"/>
          </w:rPr>
          <w:t> </w:t>
        </w:r>
      </w:ins>
      <w:ins w:id="1409" w:author="JVET-L0293 CPR" w:date="2019-01-02T17:32:00Z">
        <w:r w:rsidRPr="00F76EB8">
          <w:rPr>
            <w:rFonts w:ascii="TimesNewRomanPSMT" w:eastAsia="Batang" w:hAnsi="TimesNewRomanPSMT" w:cs="TimesNewRomanPSMT"/>
            <w:color w:val="000000"/>
            <w:lang w:eastAsia="ko-KR"/>
          </w:rPr>
          <w:t>][</w:t>
        </w:r>
      </w:ins>
      <w:ins w:id="1410" w:author="JVET-L0293 CPR" w:date="2019-01-02T21:08:00Z">
        <w:r w:rsidR="00B13A67">
          <w:rPr>
            <w:rFonts w:ascii="TimesNewRomanPSMT" w:eastAsia="Batang" w:hAnsi="TimesNewRomanPSMT" w:cs="TimesNewRomanPSMT"/>
            <w:color w:val="000000"/>
            <w:lang w:eastAsia="ko-KR"/>
          </w:rPr>
          <w:t> </w:t>
        </w:r>
      </w:ins>
      <w:ins w:id="1411" w:author="JVET-L0293 CPR" w:date="2019-01-02T17:32:00Z">
        <w:r w:rsidRPr="00F76EB8">
          <w:rPr>
            <w:rFonts w:ascii="TimesNewRomanPSMT" w:eastAsia="Batang" w:hAnsi="TimesNewRomanPSMT" w:cs="TimesNewRomanPSMT"/>
            <w:color w:val="000000"/>
            <w:lang w:eastAsia="ko-KR"/>
          </w:rPr>
          <w:t>y0</w:t>
        </w:r>
      </w:ins>
      <w:ins w:id="1412" w:author="JVET-L0293 CPR" w:date="2019-01-02T21:08:00Z">
        <w:r w:rsidR="00B13A67">
          <w:rPr>
            <w:rFonts w:ascii="TimesNewRomanPSMT" w:eastAsia="Batang" w:hAnsi="TimesNewRomanPSMT" w:cs="TimesNewRomanPSMT"/>
            <w:color w:val="000000"/>
            <w:lang w:eastAsia="ko-KR"/>
          </w:rPr>
          <w:t> </w:t>
        </w:r>
      </w:ins>
      <w:ins w:id="1413" w:author="JVET-L0293 CPR" w:date="2019-01-02T17:32:00Z">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ins>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1414" w:name="_Toc351408776"/>
      <w:r w:rsidRPr="00901B03">
        <w:rPr>
          <w:lang w:val="en-CA"/>
        </w:rPr>
        <w:t>Motion vector difference semantics</w:t>
      </w:r>
      <w:bookmarkEnd w:id="1414"/>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0D579AF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73</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lastRenderedPageBreak/>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4A0EAFE"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1FDCC4D8" w:rsidR="008C1847" w:rsidRPr="008C1847" w:rsidRDefault="008C1847" w:rsidP="00E83180">
      <w:pPr>
        <w:pStyle w:val="Equation"/>
        <w:tabs>
          <w:tab w:val="left" w:pos="1170"/>
          <w:tab w:val="left" w:pos="1890"/>
        </w:tabs>
        <w:ind w:left="794"/>
        <w:rPr>
          <w:lang w:val="en-CA"/>
        </w:rPr>
      </w:pPr>
      <w:r w:rsidRPr="008C1847">
        <w:rPr>
          <w:lang w:val="en-CA"/>
        </w:rPr>
        <w:lastRenderedPageBreak/>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74</w:t>
      </w:r>
      <w:r w:rsidRPr="00901B03">
        <w:rPr>
          <w:lang w:val="en-CA" w:eastAsia="ko-KR"/>
        </w:rPr>
        <w:fldChar w:fldCharType="end"/>
      </w:r>
      <w:r w:rsidRPr="00901B03">
        <w:rPr>
          <w:lang w:val="en-CA" w:eastAsia="ko-KR"/>
        </w:rPr>
        <w:t>)</w:t>
      </w:r>
    </w:p>
    <w:p w14:paraId="2AE9968C" w14:textId="466C29BA"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75</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60FDF8CF"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759CD749"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31E787D6" w14:textId="7DD74847"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3C8A2557"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7449A3BA"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15D029F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lastRenderedPageBreak/>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0CA1E58"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053177CF"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B5D0ABF" w:rsidR="00BB4EF2" w:rsidRPr="00E66253" w:rsidRDefault="00A43EC4" w:rsidP="00BB4EF2">
      <w:pPr>
        <w:rPr>
          <w:color w:val="000000" w:themeColor="text1"/>
          <w:lang w:val="en-CA"/>
        </w:rPr>
      </w:pPr>
      <w:r w:rsidRPr="00E66253">
        <w:rPr>
          <w:b/>
          <w:bCs/>
          <w:color w:val="000000" w:themeColor="text1"/>
          <w:lang w:val="en-CA"/>
        </w:rPr>
        <w:lastRenderedPageBreak/>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AA6F6A">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1415" w:name="_Toc534408962"/>
      <w:r w:rsidRPr="00901B03">
        <w:rPr>
          <w:lang w:val="en-CA"/>
        </w:rPr>
        <w:t>Decoding process</w:t>
      </w:r>
      <w:bookmarkEnd w:id="1415"/>
    </w:p>
    <w:p w14:paraId="57EC42E9" w14:textId="77777777" w:rsidR="0012023F" w:rsidRPr="00901B03" w:rsidRDefault="0012023F" w:rsidP="0012023F">
      <w:pPr>
        <w:pStyle w:val="Heading2"/>
        <w:rPr>
          <w:lang w:val="en-CA"/>
        </w:rPr>
      </w:pPr>
      <w:bookmarkStart w:id="1416" w:name="_Toc534408963"/>
      <w:r w:rsidRPr="00901B03">
        <w:rPr>
          <w:lang w:val="en-CA"/>
        </w:rPr>
        <w:t>General decoding process</w:t>
      </w:r>
      <w:bookmarkEnd w:id="1416"/>
    </w:p>
    <w:p w14:paraId="1DCFDC15" w14:textId="77777777" w:rsidR="00647EAA" w:rsidRPr="00901B03" w:rsidRDefault="00647EAA" w:rsidP="00647EAA">
      <w:pPr>
        <w:pStyle w:val="Heading2"/>
        <w:rPr>
          <w:lang w:val="en-CA"/>
        </w:rPr>
      </w:pPr>
      <w:bookmarkStart w:id="1417" w:name="_Toc534408964"/>
      <w:r w:rsidRPr="00901B03">
        <w:rPr>
          <w:lang w:val="en-CA"/>
        </w:rPr>
        <w:t>Decoding process for cod</w:t>
      </w:r>
      <w:bookmarkStart w:id="1418" w:name="_Toc287363813"/>
      <w:bookmarkStart w:id="1419" w:name="_Toc311217244"/>
      <w:bookmarkStart w:id="1420" w:name="_Toc317198791"/>
      <w:bookmarkStart w:id="1421" w:name="_Ref398992129"/>
      <w:bookmarkStart w:id="1422" w:name="_Ref398993355"/>
      <w:bookmarkStart w:id="1423" w:name="_Toc415475906"/>
      <w:bookmarkStart w:id="1424" w:name="_Toc423599181"/>
      <w:bookmarkStart w:id="1425" w:name="_Toc423601685"/>
      <w:bookmarkStart w:id="1426" w:name="_Toc462913180"/>
      <w:r w:rsidRPr="00901B03">
        <w:rPr>
          <w:lang w:val="en-CA"/>
        </w:rPr>
        <w:t>ing units coded in intra prediction mode</w:t>
      </w:r>
      <w:bookmarkEnd w:id="1418"/>
      <w:bookmarkEnd w:id="1419"/>
      <w:bookmarkEnd w:id="1420"/>
      <w:bookmarkEnd w:id="1421"/>
      <w:bookmarkEnd w:id="1422"/>
      <w:bookmarkEnd w:id="1423"/>
      <w:bookmarkEnd w:id="1424"/>
      <w:bookmarkEnd w:id="1425"/>
      <w:bookmarkEnd w:id="1426"/>
      <w:bookmarkEnd w:id="1417"/>
    </w:p>
    <w:p w14:paraId="4A3AD9A2" w14:textId="77777777" w:rsidR="00647EAA" w:rsidRPr="00901B03" w:rsidRDefault="00647EAA" w:rsidP="00647EAA">
      <w:pPr>
        <w:pStyle w:val="Heading3"/>
        <w:rPr>
          <w:lang w:val="en-CA" w:eastAsia="ko-KR"/>
        </w:rPr>
      </w:pPr>
      <w:bookmarkStart w:id="1427" w:name="_Ref414881399"/>
      <w:bookmarkStart w:id="1428" w:name="_Toc415475907"/>
      <w:bookmarkStart w:id="1429" w:name="_Toc423599182"/>
      <w:bookmarkStart w:id="1430" w:name="_Toc423601686"/>
      <w:bookmarkStart w:id="1431" w:name="_Toc462913181"/>
      <w:bookmarkStart w:id="1432" w:name="_Toc534408965"/>
      <w:r w:rsidRPr="00901B03">
        <w:rPr>
          <w:lang w:val="en-CA" w:eastAsia="ko-KR"/>
        </w:rPr>
        <w:t xml:space="preserve">General </w:t>
      </w:r>
      <w:r w:rsidRPr="00901B03">
        <w:rPr>
          <w:lang w:val="en-CA"/>
        </w:rPr>
        <w:t>decoding process for coding units coded in intra prediction mode</w:t>
      </w:r>
      <w:bookmarkEnd w:id="1427"/>
      <w:bookmarkEnd w:id="1428"/>
      <w:bookmarkEnd w:id="1429"/>
      <w:bookmarkEnd w:id="1430"/>
      <w:bookmarkEnd w:id="1431"/>
      <w:bookmarkEnd w:id="1432"/>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07DDFFF5" w:rsidR="00090174" w:rsidRDefault="00090174" w:rsidP="00D01146">
      <w:pPr>
        <w:rPr>
          <w:lang w:val="en-CA"/>
        </w:rPr>
      </w:pPr>
      <w:bookmarkStart w:id="1433" w:name="_Ref296586571"/>
      <w:bookmarkStart w:id="1434" w:name="_Toc311217245"/>
      <w:bookmarkStart w:id="1435" w:name="_Toc317198792"/>
      <w:bookmarkStart w:id="1436" w:name="_Ref397950282"/>
      <w:bookmarkStart w:id="1437" w:name="_Ref397950366"/>
      <w:bookmarkStart w:id="1438" w:name="_Toc415475908"/>
      <w:bookmarkStart w:id="1439" w:name="_Toc423599183"/>
      <w:bookmarkStart w:id="1440" w:name="_Toc423601687"/>
      <w:bookmarkStart w:id="1441"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A465E9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438C9307"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AA6F6A">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00D5FBE3"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lastRenderedPageBreak/>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71751F2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64206CA6" w14:textId="096FE18A"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4CF24915"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AA6F6A">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2B4AC9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9D9B26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1442" w:name="_Ref522182246"/>
      <w:bookmarkStart w:id="1443" w:name="_Toc534408966"/>
      <w:r w:rsidRPr="00901B03">
        <w:rPr>
          <w:lang w:val="en-CA" w:eastAsia="ko-KR"/>
        </w:rPr>
        <w:t>Derivation process for luma intra prediction mode</w:t>
      </w:r>
      <w:bookmarkEnd w:id="1433"/>
      <w:bookmarkEnd w:id="1434"/>
      <w:bookmarkEnd w:id="1435"/>
      <w:bookmarkEnd w:id="1436"/>
      <w:bookmarkEnd w:id="1437"/>
      <w:bookmarkEnd w:id="1438"/>
      <w:bookmarkEnd w:id="1439"/>
      <w:bookmarkEnd w:id="1440"/>
      <w:bookmarkEnd w:id="1441"/>
      <w:bookmarkEnd w:id="1442"/>
      <w:bookmarkEnd w:id="1443"/>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8613E11"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0368AFBF" w:rsidR="00647EAA" w:rsidRPr="00901B03" w:rsidRDefault="00647EAA" w:rsidP="00647EAA">
      <w:pPr>
        <w:pStyle w:val="Caption"/>
        <w:rPr>
          <w:lang w:val="en-CA" w:eastAsia="ko-KR"/>
        </w:rPr>
      </w:pPr>
      <w:bookmarkStart w:id="1444" w:name="_Ref521602371"/>
      <w:bookmarkStart w:id="1445" w:name="_Toc415476444"/>
      <w:bookmarkStart w:id="1446" w:name="_Toc423602485"/>
      <w:bookmarkStart w:id="1447" w:name="_Toc423602659"/>
      <w:bookmarkStart w:id="1448"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444"/>
      <w:r w:rsidRPr="00901B03">
        <w:rPr>
          <w:lang w:val="en-CA"/>
        </w:rPr>
        <w:t xml:space="preserve"> – </w:t>
      </w:r>
      <w:r w:rsidRPr="00901B03">
        <w:rPr>
          <w:lang w:val="en-CA" w:eastAsia="ko-KR"/>
        </w:rPr>
        <w:t>Specification of intra prediction mode and associated names</w:t>
      </w:r>
      <w:bookmarkEnd w:id="1445"/>
      <w:bookmarkEnd w:id="1446"/>
      <w:bookmarkEnd w:id="1447"/>
      <w:bookmarkEnd w:id="14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0174AA06"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del w:id="1449" w:author="Benjamin Bross" w:date="2019-01-04T23:44:00Z">
        <w:r w:rsidR="00CD16AF" w:rsidDel="00352CB9">
          <w:rPr>
            <w:lang w:val="en-CA"/>
          </w:rPr>
          <w:delText>mh_intra</w:delText>
        </w:r>
      </w:del>
      <w:ins w:id="1450" w:author="Benjamin Bross" w:date="2019-01-04T23:44:00Z">
        <w:r w:rsidR="00352CB9">
          <w:rPr>
            <w:lang w:val="en-CA"/>
          </w:rPr>
          <w:t>ciip</w:t>
        </w:r>
      </w:ins>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6CEF61DB"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200CDD2B" w14:textId="1B309C5F"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288D7285" w14:textId="026F6955"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51C8E2E1" w14:textId="23AC369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22B4A9A2" w14:textId="0DC9FF06"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31FD8B15" w14:textId="5697DFF0"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AA6F6A">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AA6F6A">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269AFAB2"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5A8F26CF" w14:textId="6B1AB1E2"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40D0B0B6" w14:textId="2DA724F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211803F8" w14:textId="088A9ACB"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315D105E" w14:textId="05EA10D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A49C6BB" w14:textId="744C0A3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CEB33A9"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DFBA78" w14:textId="6B0188C6"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D6945AC"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72AD5DC0" w14:textId="745DE6B4"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0E9816BD"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134F8743" w14:textId="45E9A154"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265C3705"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6D9436FE" w14:textId="21EB37A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047C4F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0F012D69" w14:textId="13FF93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39423C5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EF0FF8D" w14:textId="4F134750"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3E8ACF34" w14:textId="4FE56739"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6E3BD362" w14:textId="096BED44"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6964F737"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p>
    <w:p w14:paraId="28C1B7D1" w14:textId="31B1D89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7AB0BB7B" w14:textId="5744977F"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131C7DC9" w14:textId="49E62339"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76C25F65"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5053E2CA" w14:textId="5C67224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3D302CEF" w14:textId="669A058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7C38A696" w14:textId="1CAFCC29"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61874619"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2FE47AC9" w14:textId="02E21AE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6B473A5F" w14:textId="515C99B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40</w:t>
      </w:r>
      <w:r w:rsidRPr="00901B03">
        <w:rPr>
          <w:lang w:val="en-CA"/>
        </w:rPr>
        <w:fldChar w:fldCharType="end"/>
      </w:r>
      <w:r w:rsidRPr="00901B03">
        <w:rPr>
          <w:lang w:val="en-CA"/>
        </w:rPr>
        <w:t>)</w:t>
      </w:r>
    </w:p>
    <w:p w14:paraId="2697480C" w14:textId="5DC64871"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lastRenderedPageBreak/>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5EDABF2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296FD412" w14:textId="10CD51DC"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422773D5" w14:textId="136BDED6"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7E937C2E" w14:textId="2A497E0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p>
    <w:p w14:paraId="7B0FEDB0" w14:textId="0F42F0B7"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46</w:t>
      </w:r>
      <w:r w:rsidRPr="00901B03">
        <w:rPr>
          <w:lang w:val="en-CA"/>
        </w:rPr>
        <w:fldChar w:fldCharType="end"/>
      </w:r>
      <w:r w:rsidRPr="00901B03">
        <w:rPr>
          <w:lang w:val="en-CA"/>
        </w:rPr>
        <w:t>)</w:t>
      </w:r>
    </w:p>
    <w:p w14:paraId="2D1E783E" w14:textId="30BAF5AD"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2AA9769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01A823F5" w14:textId="1D3436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2A781DA9" w14:textId="5759CFC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5D16A3F3" w14:textId="656FEBA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w:t>
      </w:r>
      <w:r w:rsidRPr="00901B03">
        <w:rPr>
          <w:lang w:val="en-CA"/>
        </w:rPr>
        <w:fldChar w:fldCharType="end"/>
      </w:r>
      <w:r w:rsidRPr="00901B03">
        <w:rPr>
          <w:lang w:val="en-CA"/>
        </w:rPr>
        <w:t>)</w:t>
      </w:r>
    </w:p>
    <w:p w14:paraId="489C9887" w14:textId="3DBB3DEB"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52</w:t>
      </w:r>
      <w:r w:rsidRPr="00901B03">
        <w:rPr>
          <w:lang w:val="en-CA"/>
        </w:rPr>
        <w:fldChar w:fldCharType="end"/>
      </w:r>
      <w:r w:rsidRPr="00901B03">
        <w:rPr>
          <w:lang w:val="en-CA"/>
        </w:rPr>
        <w:t>)</w:t>
      </w:r>
    </w:p>
    <w:p w14:paraId="3A943CC6" w14:textId="6939D7F9"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75034F1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54</w:t>
      </w:r>
      <w:r w:rsidRPr="00901B03">
        <w:rPr>
          <w:lang w:val="en-CA"/>
        </w:rPr>
        <w:fldChar w:fldCharType="end"/>
      </w:r>
      <w:r w:rsidRPr="00901B03">
        <w:rPr>
          <w:lang w:val="en-CA"/>
        </w:rPr>
        <w:t>)</w:t>
      </w:r>
    </w:p>
    <w:p w14:paraId="760C0524" w14:textId="7E57AD3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3E995C4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75E25A1B" w14:textId="6E41266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07A7A942" w14:textId="7309CC60"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58</w:t>
      </w:r>
      <w:r w:rsidRPr="00901B03">
        <w:rPr>
          <w:lang w:val="en-CA"/>
        </w:rPr>
        <w:fldChar w:fldCharType="end"/>
      </w:r>
      <w:r w:rsidRPr="00901B03">
        <w:rPr>
          <w:lang w:val="en-CA"/>
        </w:rPr>
        <w:t>)</w:t>
      </w:r>
    </w:p>
    <w:p w14:paraId="46150EBC" w14:textId="0E9A6E8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9E3BEDC"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60</w:t>
      </w:r>
      <w:r w:rsidRPr="00901B03">
        <w:rPr>
          <w:lang w:val="en-CA"/>
        </w:rPr>
        <w:fldChar w:fldCharType="end"/>
      </w:r>
      <w:r w:rsidRPr="00901B03">
        <w:rPr>
          <w:lang w:val="en-CA"/>
        </w:rPr>
        <w:t>)</w:t>
      </w:r>
    </w:p>
    <w:p w14:paraId="2FEF5AB5" w14:textId="01ACB478"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C77A11C" w14:textId="2226A28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646C557F" w14:textId="4F791EBA"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2B18D2AD" w14:textId="65D71FA1"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7256F76F" w14:textId="371901F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lastRenderedPageBreak/>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226600A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1451" w:name="_Ref287029616"/>
      <w:bookmarkStart w:id="1452" w:name="_Toc287363815"/>
      <w:bookmarkStart w:id="1453" w:name="_Toc311217246"/>
      <w:bookmarkStart w:id="1454" w:name="_Toc317198793"/>
      <w:bookmarkStart w:id="1455" w:name="_Toc415475909"/>
      <w:bookmarkStart w:id="1456" w:name="_Toc423599184"/>
      <w:bookmarkStart w:id="1457" w:name="_Toc423601688"/>
      <w:bookmarkStart w:id="1458" w:name="_Toc462913183"/>
      <w:bookmarkStart w:id="1459" w:name="_Ref278061700"/>
      <w:bookmarkStart w:id="1460" w:name="_Toc534408967"/>
      <w:r w:rsidRPr="00901B03">
        <w:rPr>
          <w:lang w:val="en-CA" w:eastAsia="ko-KR"/>
        </w:rPr>
        <w:t>Derivation process for chroma intra prediction mode</w:t>
      </w:r>
      <w:bookmarkEnd w:id="1451"/>
      <w:bookmarkEnd w:id="1452"/>
      <w:bookmarkEnd w:id="1453"/>
      <w:bookmarkEnd w:id="1454"/>
      <w:bookmarkEnd w:id="1455"/>
      <w:bookmarkEnd w:id="1456"/>
      <w:bookmarkEnd w:id="1457"/>
      <w:bookmarkEnd w:id="1458"/>
      <w:bookmarkEnd w:id="1460"/>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72CD4A62"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3</w:t>
      </w:r>
      <w:r w:rsidR="00BC69E5" w:rsidRPr="00901B03">
        <w:rPr>
          <w:lang w:val="en-CA" w:eastAsia="ko-KR"/>
        </w:rPr>
        <w:fldChar w:fldCharType="end"/>
      </w:r>
      <w:r w:rsidRPr="00901B03">
        <w:rPr>
          <w:lang w:val="en-CA" w:eastAsia="ko-KR"/>
        </w:rPr>
        <w:t>.</w:t>
      </w:r>
    </w:p>
    <w:p w14:paraId="65A657F0" w14:textId="3A367281" w:rsidR="00647EAA" w:rsidRPr="00901B03" w:rsidRDefault="00D01146" w:rsidP="00647EAA">
      <w:pPr>
        <w:pStyle w:val="Caption"/>
        <w:keepLines/>
        <w:rPr>
          <w:lang w:val="en-CA" w:eastAsia="ko-KR"/>
        </w:rPr>
      </w:pPr>
      <w:bookmarkStart w:id="1461" w:name="_Ref527199571"/>
      <w:bookmarkStart w:id="1462" w:name="_Ref521602936"/>
      <w:bookmarkStart w:id="1463" w:name="_Toc415476445"/>
      <w:bookmarkStart w:id="1464" w:name="_Toc423602487"/>
      <w:bookmarkStart w:id="1465" w:name="_Toc423602661"/>
      <w:bookmarkStart w:id="1466"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461"/>
      <w:r w:rsidRPr="00901B03">
        <w:rPr>
          <w:lang w:val="en-CA"/>
        </w:rPr>
        <w:t xml:space="preserve"> – </w:t>
      </w:r>
      <w:bookmarkEnd w:id="1462"/>
      <w:r w:rsidR="00647EAA" w:rsidRPr="00901B03">
        <w:rPr>
          <w:lang w:val="en-CA" w:eastAsia="ko-KR"/>
        </w:rPr>
        <w:t>Specification of</w:t>
      </w:r>
      <w:bookmarkEnd w:id="1463"/>
      <w:bookmarkEnd w:id="1464"/>
      <w:bookmarkEnd w:id="1465"/>
      <w:bookmarkEnd w:id="1466"/>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467" w:name="_Ref287031486"/>
      <w:bookmarkStart w:id="1468" w:name="_Toc287363816"/>
      <w:bookmarkStart w:id="1469" w:name="_Toc311217247"/>
      <w:bookmarkStart w:id="1470" w:name="_Toc317198794"/>
      <w:bookmarkStart w:id="1471" w:name="_Toc415475910"/>
      <w:bookmarkStart w:id="1472" w:name="_Toc423599185"/>
      <w:bookmarkStart w:id="1473" w:name="_Toc423601689"/>
      <w:bookmarkStart w:id="1474" w:name="_Toc462913184"/>
    </w:p>
    <w:p w14:paraId="3BE8D305" w14:textId="58F0A73B" w:rsidR="00755B19" w:rsidRPr="00901B03" w:rsidRDefault="007C2F5E" w:rsidP="00755B19">
      <w:pPr>
        <w:pStyle w:val="Caption"/>
        <w:keepLines/>
        <w:rPr>
          <w:lang w:val="en-CA" w:eastAsia="ko-KR"/>
        </w:rPr>
      </w:pPr>
      <w:bookmarkStart w:id="1475" w:name="_Ref52191973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475"/>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476" w:name="_Toc534408968"/>
      <w:r w:rsidRPr="00901B03">
        <w:rPr>
          <w:lang w:val="en-CA"/>
        </w:rPr>
        <w:t>Decoding process for intra blocks</w:t>
      </w:r>
      <w:bookmarkEnd w:id="1459"/>
      <w:bookmarkEnd w:id="1467"/>
      <w:bookmarkEnd w:id="1468"/>
      <w:bookmarkEnd w:id="1469"/>
      <w:bookmarkEnd w:id="1470"/>
      <w:bookmarkEnd w:id="1471"/>
      <w:bookmarkEnd w:id="1472"/>
      <w:bookmarkEnd w:id="1473"/>
      <w:bookmarkEnd w:id="1474"/>
      <w:bookmarkEnd w:id="1476"/>
    </w:p>
    <w:p w14:paraId="582680FF" w14:textId="77777777" w:rsidR="00647EAA" w:rsidRPr="00901B03" w:rsidRDefault="00647EAA" w:rsidP="00647EAA">
      <w:pPr>
        <w:pStyle w:val="Heading4"/>
        <w:rPr>
          <w:lang w:val="en-CA"/>
        </w:rPr>
      </w:pPr>
      <w:bookmarkStart w:id="1477" w:name="_Ref330805510"/>
      <w:bookmarkStart w:id="1478" w:name="_Toc415475911"/>
      <w:bookmarkStart w:id="1479" w:name="_Toc423599186"/>
      <w:bookmarkStart w:id="1480" w:name="_Toc423601690"/>
      <w:r w:rsidRPr="00901B03">
        <w:rPr>
          <w:lang w:val="en-CA"/>
        </w:rPr>
        <w:t>General decoding process for intra blocks</w:t>
      </w:r>
      <w:bookmarkEnd w:id="1477"/>
      <w:bookmarkEnd w:id="1478"/>
      <w:bookmarkEnd w:id="1479"/>
      <w:bookmarkEnd w:id="1480"/>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815953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4F13D8C9"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2045D5C"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69</w:t>
      </w:r>
      <w:r w:rsidRPr="00901B03">
        <w:rPr>
          <w:lang w:val="en-CA"/>
        </w:rPr>
        <w:fldChar w:fldCharType="end"/>
      </w:r>
      <w:r w:rsidRPr="00901B03">
        <w:rPr>
          <w:lang w:val="en-CA"/>
        </w:rPr>
        <w:t>)</w:t>
      </w:r>
    </w:p>
    <w:p w14:paraId="494CE00C" w14:textId="5E582DE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481" w:name="_Ref278117568"/>
      <w:bookmarkStart w:id="1482" w:name="_Toc287363817"/>
      <w:bookmarkStart w:id="1483" w:name="_Toc311217248"/>
      <w:bookmarkStart w:id="1484" w:name="_Toc317198795"/>
      <w:bookmarkStart w:id="1485" w:name="_Toc415475912"/>
      <w:bookmarkStart w:id="1486" w:name="_Toc423599187"/>
      <w:bookmarkStart w:id="1487" w:name="_Toc423601691"/>
      <w:r w:rsidRPr="00901B03">
        <w:rPr>
          <w:lang w:val="en-CA"/>
        </w:rPr>
        <w:t>Otherwise, the following ordered steps apply:</w:t>
      </w:r>
    </w:p>
    <w:p w14:paraId="56E31D35" w14:textId="5D79EBCE"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AA6F6A">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35FDFD9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AA6F6A">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5F5F85C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AA6F6A">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481"/>
      <w:bookmarkEnd w:id="1482"/>
      <w:bookmarkEnd w:id="1483"/>
      <w:bookmarkEnd w:id="1484"/>
      <w:bookmarkEnd w:id="1485"/>
      <w:bookmarkEnd w:id="1486"/>
      <w:bookmarkEnd w:id="1487"/>
    </w:p>
    <w:p w14:paraId="426B1A72" w14:textId="77777777" w:rsidR="00734323" w:rsidRPr="00901B03" w:rsidRDefault="00734323" w:rsidP="00734323">
      <w:pPr>
        <w:pStyle w:val="Heading5"/>
        <w:rPr>
          <w:lang w:val="en-CA"/>
        </w:rPr>
      </w:pPr>
      <w:bookmarkStart w:id="1488" w:name="_Ref330805706"/>
      <w:r w:rsidRPr="00901B03">
        <w:rPr>
          <w:lang w:val="en-CA"/>
        </w:rPr>
        <w:t>General intra sample prediction</w:t>
      </w:r>
      <w:bookmarkEnd w:id="1488"/>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2DB32D22"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71</w:t>
      </w:r>
      <w:r w:rsidR="004D5CDD" w:rsidRPr="00901B03">
        <w:rPr>
          <w:lang w:val="en-CA"/>
        </w:rPr>
        <w:fldChar w:fldCharType="end"/>
      </w:r>
      <w:r w:rsidR="004D5CDD" w:rsidRPr="00901B03">
        <w:rPr>
          <w:lang w:val="en-CA"/>
        </w:rPr>
        <w:t>)</w:t>
      </w:r>
    </w:p>
    <w:p w14:paraId="2217F78D" w14:textId="772C6A27"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CCAFE8C"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5B71617E"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AA6F6A">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0A8E168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AA6F6A">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w:t>
      </w:r>
      <w:r w:rsidRPr="00901B03">
        <w:rPr>
          <w:lang w:val="en-CA" w:eastAsia="ko-KR"/>
        </w:rPr>
        <w:lastRenderedPageBreak/>
        <w:t>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77F2A58A"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AA6F6A">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489" w:name="_Ref521666736"/>
      <w:bookmarkStart w:id="1490" w:name="_Ref295462130"/>
      <w:bookmarkStart w:id="1491" w:name="_Ref521666779"/>
      <w:r w:rsidRPr="00901B03">
        <w:rPr>
          <w:lang w:val="en-CA" w:eastAsia="ko-KR"/>
        </w:rPr>
        <w:t>The intra sample prediction process according to predModeIntra applies as follows:</w:t>
      </w:r>
    </w:p>
    <w:p w14:paraId="12232BBC" w14:textId="6122A7B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AA6F6A">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61E1738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AA6F6A">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76B3AEAD"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AA6F6A">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6D128E39"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AA6F6A">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68CD2BA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AA6F6A">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492"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489"/>
      <w:bookmarkEnd w:id="1492"/>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lastRenderedPageBreak/>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55C3FDCD"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085A5218"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75</w:t>
      </w:r>
      <w:r w:rsidRPr="00901B03">
        <w:rPr>
          <w:lang w:val="en-CA"/>
        </w:rPr>
        <w:fldChar w:fldCharType="end"/>
      </w:r>
      <w:r w:rsidRPr="00901B03">
        <w:rPr>
          <w:lang w:val="en-CA"/>
        </w:rPr>
        <w:t>)</w:t>
      </w:r>
    </w:p>
    <w:p w14:paraId="712417B6" w14:textId="75833E86"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493" w:name="_Ref522097034"/>
      <w:r w:rsidRPr="00901B03">
        <w:rPr>
          <w:lang w:val="en-CA"/>
        </w:rPr>
        <w:t>Reference sample substitution process</w:t>
      </w:r>
      <w:bookmarkEnd w:id="1490"/>
      <w:bookmarkEnd w:id="1491"/>
      <w:bookmarkEnd w:id="1493"/>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lastRenderedPageBreak/>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494" w:name="_Ref287018737"/>
      <w:bookmarkStart w:id="1495" w:name="_Ref278123331"/>
      <w:r w:rsidRPr="00901B03">
        <w:rPr>
          <w:lang w:val="en-CA"/>
        </w:rPr>
        <w:t>Reference sample filtering process</w:t>
      </w:r>
      <w:bookmarkEnd w:id="1494"/>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496" w:name="_Ref330805871"/>
      <w:bookmarkStart w:id="1497" w:name="_Ref414881514"/>
      <w:bookmarkStart w:id="1498" w:name="_Ref296540310"/>
      <w:bookmarkStart w:id="1499" w:name="_Ref330805887"/>
      <w:bookmarkStart w:id="1500" w:name="_Ref414881515"/>
      <w:bookmarkEnd w:id="1495"/>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4488E07"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60FA35D0" w14:textId="532BFFCB"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79EF5695" w14:textId="0D6B6338"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DD99327" w14:textId="0F76F82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p>
    <w:p w14:paraId="4EEF3747" w14:textId="4ED7B96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501" w:name="_Ref522100713"/>
      <w:r w:rsidRPr="00901B03">
        <w:rPr>
          <w:lang w:val="en-CA"/>
        </w:rPr>
        <w:t>Specification of INTRA_PLANAR intra prediction mode</w:t>
      </w:r>
      <w:bookmarkEnd w:id="1496"/>
      <w:bookmarkEnd w:id="1497"/>
      <w:bookmarkEnd w:id="1501"/>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lastRenderedPageBreak/>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7592258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p>
    <w:p w14:paraId="7985B5AF" w14:textId="46C0531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w:t>
      </w:r>
      <w:r w:rsidRPr="00901B03">
        <w:rPr>
          <w:lang w:val="en-CA"/>
        </w:rPr>
        <w:fldChar w:fldCharType="end"/>
      </w:r>
      <w:r w:rsidRPr="00901B03">
        <w:rPr>
          <w:lang w:val="en-CA"/>
        </w:rPr>
        <w:t>)</w:t>
      </w:r>
    </w:p>
    <w:p w14:paraId="199803B2" w14:textId="241530AF"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502"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498"/>
      <w:bookmarkEnd w:id="1499"/>
      <w:bookmarkEnd w:id="1500"/>
      <w:bookmarkEnd w:id="1502"/>
    </w:p>
    <w:p w14:paraId="628756D9" w14:textId="77777777" w:rsidR="00647EAA" w:rsidRPr="00901B03" w:rsidRDefault="00647EAA" w:rsidP="00647EAA">
      <w:pPr>
        <w:rPr>
          <w:lang w:val="en-CA"/>
        </w:rPr>
      </w:pPr>
      <w:bookmarkStart w:id="1503" w:name="_Ref278123339"/>
      <w:bookmarkStart w:id="1504" w:name="_Ref414881516"/>
      <w:bookmarkStart w:id="1505"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506" w:name="_Hlk520222874"/>
      <w:r w:rsidRPr="00901B03">
        <w:rPr>
          <w:lang w:val="en-CA" w:eastAsia="ko-KR"/>
        </w:rPr>
        <w:t> </w:t>
      </w:r>
      <w:bookmarkEnd w:id="1506"/>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527376E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95FF412"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2768872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507" w:name="_Ref521666808"/>
      <w:r w:rsidRPr="00901B03">
        <w:rPr>
          <w:lang w:val="en-CA"/>
        </w:rPr>
        <w:t>The prediction samples predSamples[x][y] are derived as follows:</w:t>
      </w:r>
    </w:p>
    <w:p w14:paraId="7DEFA0A0" w14:textId="271A9EA9"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AA6F6A">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AA6F6A">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508"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503"/>
      <w:bookmarkEnd w:id="1504"/>
      <w:r w:rsidRPr="00901B03">
        <w:rPr>
          <w:lang w:val="en-CA"/>
        </w:rPr>
        <w:t>s</w:t>
      </w:r>
      <w:bookmarkEnd w:id="1505"/>
      <w:bookmarkEnd w:id="1507"/>
      <w:bookmarkEnd w:id="1508"/>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lastRenderedPageBreak/>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30AC0A14"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AA6F6A" w:rsidRPr="00122863">
        <w:rPr>
          <w:lang w:val="en-CA"/>
        </w:rPr>
        <w:t>Table </w:t>
      </w:r>
      <w:r w:rsidR="00AA6F6A">
        <w:rPr>
          <w:noProof/>
          <w:lang w:val="en-CA"/>
        </w:rPr>
        <w:t>8</w:t>
      </w:r>
      <w:r w:rsidR="00AA6F6A">
        <w:rPr>
          <w:lang w:val="en-CA"/>
        </w:rPr>
        <w:noBreakHyphen/>
      </w:r>
      <w:r w:rsidR="00AA6F6A">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4BC38285" w:rsidR="007B41A1" w:rsidRPr="00122863" w:rsidRDefault="007B41A1" w:rsidP="007B41A1">
      <w:pPr>
        <w:pStyle w:val="Caption"/>
        <w:rPr>
          <w:lang w:val="en-CA" w:eastAsia="ko-KR"/>
        </w:rPr>
      </w:pPr>
      <w:bookmarkStart w:id="1509"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509"/>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08B88E4C" w:rsidR="001B6530" w:rsidRPr="00901B03" w:rsidRDefault="001B6530" w:rsidP="001B6530">
      <w:pPr>
        <w:pStyle w:val="Caption"/>
        <w:rPr>
          <w:lang w:val="en-CA"/>
        </w:rPr>
      </w:pPr>
      <w:bookmarkStart w:id="1510"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1510"/>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5EB4FB07"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AA6F6A" w:rsidRPr="00901B03">
        <w:rPr>
          <w:lang w:val="en-CA"/>
        </w:rPr>
        <w:t xml:space="preserve">Figure </w:t>
      </w:r>
      <w:r w:rsidR="00AA6F6A">
        <w:rPr>
          <w:noProof/>
          <w:lang w:val="en-CA"/>
        </w:rPr>
        <w:t>8</w:t>
      </w:r>
      <w:r w:rsidR="00AA6F6A" w:rsidRPr="00901B03">
        <w:rPr>
          <w:lang w:val="en-CA"/>
        </w:rPr>
        <w:noBreakHyphen/>
      </w:r>
      <w:r w:rsidR="00AA6F6A">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5EFC7FC4"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E3BFD6C" w:rsidR="00647EAA" w:rsidRPr="00901B03" w:rsidRDefault="00CD33DF" w:rsidP="00647EAA">
      <w:pPr>
        <w:pStyle w:val="Caption"/>
        <w:rPr>
          <w:lang w:val="en-CA" w:eastAsia="ko-KR"/>
        </w:rPr>
      </w:pPr>
      <w:bookmarkStart w:id="1511" w:name="_Ref530672817"/>
      <w:bookmarkStart w:id="1512" w:name="_Ref521611858"/>
      <w:bookmarkStart w:id="1513" w:name="_Toc287363932"/>
      <w:bookmarkStart w:id="1514" w:name="_Toc415476448"/>
      <w:bookmarkStart w:id="1515" w:name="_Toc423602491"/>
      <w:bookmarkStart w:id="1516" w:name="_Toc423602665"/>
      <w:bookmarkStart w:id="1517"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511"/>
      <w:r w:rsidRPr="00901B03">
        <w:rPr>
          <w:lang w:val="en-CA"/>
        </w:rPr>
        <w:t xml:space="preserve"> – </w:t>
      </w:r>
      <w:bookmarkEnd w:id="1512"/>
      <w:r w:rsidR="00647EAA" w:rsidRPr="00901B03">
        <w:rPr>
          <w:lang w:val="en-CA" w:eastAsia="ko-KR"/>
        </w:rPr>
        <w:t>Specification of intraPredAngle</w:t>
      </w:r>
      <w:bookmarkEnd w:id="1513"/>
      <w:bookmarkEnd w:id="1514"/>
      <w:bookmarkEnd w:id="1515"/>
      <w:bookmarkEnd w:id="1516"/>
      <w:bookmarkEnd w:id="15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0ECBA742"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89</w:t>
      </w:r>
      <w:r w:rsidRPr="00901B03">
        <w:rPr>
          <w:lang w:val="en-CA"/>
        </w:rPr>
        <w:fldChar w:fldCharType="end"/>
      </w:r>
      <w:r w:rsidRPr="00901B03">
        <w:rPr>
          <w:lang w:val="en-CA"/>
        </w:rPr>
        <w:t>)</w:t>
      </w:r>
    </w:p>
    <w:p w14:paraId="62C5AE3F" w14:textId="2C0BEB28"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AA6F6A">
        <w:t xml:space="preserve">Table </w:t>
      </w:r>
      <w:r w:rsidR="00AA6F6A">
        <w:rPr>
          <w:noProof/>
        </w:rPr>
        <w:t>8</w:t>
      </w:r>
      <w:r w:rsidR="00AA6F6A">
        <w:noBreakHyphen/>
      </w:r>
      <w:r w:rsidR="00AA6F6A">
        <w:rPr>
          <w:noProof/>
        </w:rPr>
        <w:t>6</w:t>
      </w:r>
      <w:r w:rsidR="00460814">
        <w:rPr>
          <w:lang w:val="en-CA" w:eastAsia="ko-KR"/>
        </w:rPr>
        <w:fldChar w:fldCharType="end"/>
      </w:r>
      <w:r>
        <w:rPr>
          <w:lang w:val="en-CA" w:eastAsia="ko-KR"/>
        </w:rPr>
        <w:t>.</w:t>
      </w:r>
    </w:p>
    <w:p w14:paraId="1673BF89" w14:textId="408B83BD" w:rsidR="00BB5856" w:rsidRDefault="00BB5856" w:rsidP="00BB5856">
      <w:pPr>
        <w:pStyle w:val="Caption"/>
      </w:pPr>
      <w:bookmarkStart w:id="1518"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6</w:t>
      </w:r>
      <w:r w:rsidR="002B24BF">
        <w:rPr>
          <w:noProof/>
        </w:rPr>
        <w:fldChar w:fldCharType="end"/>
      </w:r>
      <w:bookmarkEnd w:id="1518"/>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4F7C8CA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21BD003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91</w:t>
      </w:r>
      <w:r w:rsidRPr="00901B03">
        <w:rPr>
          <w:lang w:val="en-CA"/>
        </w:rPr>
        <w:fldChar w:fldCharType="end"/>
      </w:r>
      <w:r w:rsidRPr="00901B03">
        <w:rPr>
          <w:lang w:val="en-CA"/>
        </w:rPr>
        <w:t>)</w:t>
      </w:r>
    </w:p>
    <w:p w14:paraId="527CD448" w14:textId="0952CE87"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92</w:t>
      </w:r>
      <w:r w:rsidRPr="00901B03">
        <w:rPr>
          <w:lang w:val="en-CA"/>
        </w:rPr>
        <w:fldChar w:fldCharType="end"/>
      </w:r>
      <w:r w:rsidRPr="00901B03">
        <w:rPr>
          <w:lang w:val="en-CA"/>
        </w:rPr>
        <w:t>)</w:t>
      </w:r>
    </w:p>
    <w:p w14:paraId="19E8BDE1" w14:textId="2CABEBE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45B3D21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94</w:t>
      </w:r>
      <w:r w:rsidRPr="00901B03">
        <w:rPr>
          <w:lang w:val="en-CA"/>
        </w:rPr>
        <w:fldChar w:fldCharType="end"/>
      </w:r>
      <w:r w:rsidRPr="00901B03">
        <w:rPr>
          <w:lang w:val="en-CA"/>
        </w:rPr>
        <w:t>)</w:t>
      </w:r>
    </w:p>
    <w:p w14:paraId="26C1536D" w14:textId="0AE22094"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E2C05C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79166FE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97</w:t>
      </w:r>
      <w:r w:rsidRPr="00901B03">
        <w:rPr>
          <w:lang w:val="en-CA"/>
        </w:rPr>
        <w:fldChar w:fldCharType="end"/>
      </w:r>
      <w:r w:rsidRPr="00901B03">
        <w:rPr>
          <w:lang w:val="en-CA"/>
        </w:rPr>
        <w:t>)</w:t>
      </w:r>
    </w:p>
    <w:p w14:paraId="0CA39999" w14:textId="07E2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4CB7748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519" w:name="_Hlk529786089"/>
      <w:r>
        <w:rPr>
          <w:lang w:val="en-CA" w:eastAsia="ko-KR"/>
        </w:rPr>
        <w:t>filterFlag  ?  fG[ iFact ][ j ]  </w:t>
      </w:r>
      <w:r w:rsidRPr="00A33C17">
        <w:rPr>
          <w:lang w:val="en-CA" w:eastAsia="ko-KR"/>
        </w:rPr>
        <w:t>:</w:t>
      </w:r>
      <w:bookmarkEnd w:id="1519"/>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4E339AB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2FFF57B3"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09D25F1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557041D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9F124FF"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104</w:t>
      </w:r>
      <w:r w:rsidRPr="00901B03">
        <w:rPr>
          <w:lang w:val="en-CA"/>
        </w:rPr>
        <w:fldChar w:fldCharType="end"/>
      </w:r>
      <w:r w:rsidRPr="00901B03">
        <w:rPr>
          <w:lang w:val="en-CA"/>
        </w:rPr>
        <w:t>)</w:t>
      </w:r>
    </w:p>
    <w:p w14:paraId="47F1AC77" w14:textId="36DE1E91"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105</w:t>
      </w:r>
      <w:r w:rsidRPr="00901B03">
        <w:rPr>
          <w:lang w:val="en-CA"/>
        </w:rPr>
        <w:fldChar w:fldCharType="end"/>
      </w:r>
      <w:r w:rsidRPr="00901B03">
        <w:rPr>
          <w:lang w:val="en-CA"/>
        </w:rPr>
        <w:t>)</w:t>
      </w:r>
    </w:p>
    <w:p w14:paraId="1D722D65" w14:textId="76CE45D4"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030EB52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107</w:t>
      </w:r>
      <w:r w:rsidRPr="00901B03">
        <w:rPr>
          <w:lang w:val="en-CA"/>
        </w:rPr>
        <w:fldChar w:fldCharType="end"/>
      </w:r>
      <w:r w:rsidRPr="00901B03">
        <w:rPr>
          <w:lang w:val="en-CA"/>
        </w:rPr>
        <w:t>)</w:t>
      </w:r>
    </w:p>
    <w:p w14:paraId="090A7679" w14:textId="2631D43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2A16886"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610697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110</w:t>
      </w:r>
      <w:r w:rsidRPr="00901B03">
        <w:rPr>
          <w:lang w:val="en-CA"/>
        </w:rPr>
        <w:fldChar w:fldCharType="end"/>
      </w:r>
      <w:r w:rsidRPr="00901B03">
        <w:rPr>
          <w:lang w:val="en-CA"/>
        </w:rPr>
        <w:t>)</w:t>
      </w:r>
    </w:p>
    <w:p w14:paraId="5CF0D057" w14:textId="352BD9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6891578"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070C9F49"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43A2D6A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1540282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520" w:name="_Ref519626026"/>
      <w:bookmarkStart w:id="1521"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520"/>
      <w:bookmarkEnd w:id="1521"/>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18F9D671"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3BCBAA6B"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117</w:t>
      </w:r>
      <w:r w:rsidR="00E45ED0" w:rsidRPr="00901B03">
        <w:rPr>
          <w:lang w:val="en-CA"/>
        </w:rPr>
        <w:fldChar w:fldCharType="end"/>
      </w:r>
      <w:r w:rsidR="00E45ED0" w:rsidRPr="00901B03">
        <w:rPr>
          <w:lang w:val="en-CA"/>
        </w:rPr>
        <w:t>)</w:t>
      </w:r>
    </w:p>
    <w:p w14:paraId="7C0BD4E2" w14:textId="2CBB999D"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5D0D4F8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119</w:t>
      </w:r>
      <w:r w:rsidR="00E45ED0" w:rsidRPr="00901B03">
        <w:rPr>
          <w:lang w:val="en-CA"/>
        </w:rPr>
        <w:fldChar w:fldCharType="end"/>
      </w:r>
      <w:r w:rsidR="00E45ED0" w:rsidRPr="00901B03">
        <w:rPr>
          <w:lang w:val="en-CA"/>
        </w:rPr>
        <w:t>)</w:t>
      </w:r>
    </w:p>
    <w:p w14:paraId="5AF49FA2" w14:textId="7D9516CF"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108EEE0B"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0255ECCE"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6D81A022"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4B6F6795"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300EC8BD"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5541853E"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6EADF3F6"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B169137"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45CEE2C7"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1FE6B6B1"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07C066A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891D5D"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3C608400"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133</w:t>
      </w:r>
      <w:r w:rsidRPr="00901B03">
        <w:rPr>
          <w:lang w:val="en-CA"/>
        </w:rPr>
        <w:fldChar w:fldCharType="end"/>
      </w:r>
      <w:r w:rsidRPr="00901B03">
        <w:rPr>
          <w:lang w:val="en-CA"/>
        </w:rPr>
        <w:t>)</w:t>
      </w:r>
    </w:p>
    <w:p w14:paraId="6F2D5230" w14:textId="4A058EC6"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134</w:t>
      </w:r>
      <w:r w:rsidRPr="00901B03">
        <w:rPr>
          <w:lang w:val="en-CA"/>
        </w:rPr>
        <w:fldChar w:fldCharType="end"/>
      </w:r>
      <w:r w:rsidRPr="00901B03">
        <w:rPr>
          <w:lang w:val="en-CA"/>
        </w:rPr>
        <w:t>)</w:t>
      </w:r>
    </w:p>
    <w:p w14:paraId="38B6EC0E" w14:textId="015BCA51"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2F36A7F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136</w:t>
      </w:r>
      <w:r w:rsidRPr="00901B03">
        <w:rPr>
          <w:lang w:val="en-CA"/>
        </w:rPr>
        <w:fldChar w:fldCharType="end"/>
      </w:r>
      <w:r w:rsidRPr="00901B03">
        <w:rPr>
          <w:lang w:val="en-CA"/>
        </w:rPr>
        <w:t>)</w:t>
      </w:r>
    </w:p>
    <w:p w14:paraId="15553A3B" w14:textId="0322D81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137</w:t>
      </w:r>
      <w:r w:rsidRPr="00901B03">
        <w:rPr>
          <w:lang w:val="en-CA"/>
        </w:rPr>
        <w:fldChar w:fldCharType="end"/>
      </w:r>
      <w:r w:rsidRPr="00901B03">
        <w:rPr>
          <w:lang w:val="en-CA"/>
        </w:rPr>
        <w:t>)</w:t>
      </w:r>
    </w:p>
    <w:p w14:paraId="01A7B87D" w14:textId="089209E7"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2D1D600"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139</w:t>
      </w:r>
      <w:r w:rsidRPr="00901B03">
        <w:rPr>
          <w:lang w:val="en-CA"/>
        </w:rPr>
        <w:fldChar w:fldCharType="end"/>
      </w:r>
      <w:r w:rsidRPr="00901B03">
        <w:rPr>
          <w:lang w:val="en-CA"/>
        </w:rPr>
        <w:t>)</w:t>
      </w:r>
    </w:p>
    <w:p w14:paraId="508C7380" w14:textId="34F1863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140</w:t>
      </w:r>
      <w:r w:rsidRPr="00901B03">
        <w:rPr>
          <w:lang w:val="en-CA"/>
        </w:rPr>
        <w:fldChar w:fldCharType="end"/>
      </w:r>
      <w:r w:rsidRPr="00901B03">
        <w:rPr>
          <w:lang w:val="en-CA"/>
        </w:rPr>
        <w:t>)</w:t>
      </w:r>
    </w:p>
    <w:p w14:paraId="3737CB72" w14:textId="5A937AD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55EDC2E"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142</w:t>
      </w:r>
      <w:r w:rsidRPr="00901B03">
        <w:rPr>
          <w:lang w:val="en-CA"/>
        </w:rPr>
        <w:fldChar w:fldCharType="end"/>
      </w:r>
      <w:r w:rsidRPr="001D0300">
        <w:rPr>
          <w:noProof/>
          <w:lang w:val="en-CA"/>
        </w:rPr>
        <w:t>)</w:t>
      </w:r>
    </w:p>
    <w:p w14:paraId="1274C66D" w14:textId="79D6A0D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3522AA05"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144</w:t>
      </w:r>
      <w:r w:rsidRPr="00901B03">
        <w:rPr>
          <w:lang w:val="en-CA"/>
        </w:rPr>
        <w:fldChar w:fldCharType="end"/>
      </w:r>
      <w:r w:rsidRPr="00901B03">
        <w:rPr>
          <w:lang w:val="en-CA"/>
        </w:rPr>
        <w:t>)</w:t>
      </w:r>
    </w:p>
    <w:p w14:paraId="0FDAD1C1" w14:textId="1750A41B"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29DFCE7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146</w:t>
      </w:r>
      <w:r w:rsidRPr="00901B03">
        <w:rPr>
          <w:lang w:val="en-CA"/>
        </w:rPr>
        <w:fldChar w:fldCharType="end"/>
      </w:r>
      <w:r w:rsidRPr="00901B03">
        <w:rPr>
          <w:lang w:val="en-CA"/>
        </w:rPr>
        <w:t>)</w:t>
      </w:r>
    </w:p>
    <w:p w14:paraId="24F57297" w14:textId="37760D99"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0C502C4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148</w:t>
      </w:r>
      <w:r w:rsidRPr="00901B03">
        <w:rPr>
          <w:lang w:val="en-CA"/>
        </w:rPr>
        <w:fldChar w:fldCharType="end"/>
      </w:r>
      <w:r w:rsidRPr="00901B03">
        <w:rPr>
          <w:lang w:val="en-CA"/>
        </w:rPr>
        <w:t>)</w:t>
      </w:r>
    </w:p>
    <w:p w14:paraId="08CEDF55" w14:textId="744B1DB1"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2AC1BD13"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del w:id="1522" w:author="fix #137" w:date="2019-01-04T18:11:00Z">
        <w:r w:rsidR="004948F1" w:rsidDel="007B66DB">
          <w:rPr>
            <w:lang w:val="en-CA"/>
          </w:rPr>
          <w:delText>greater than</w:delText>
        </w:r>
      </w:del>
      <w:ins w:id="1523" w:author="fix #137" w:date="2019-01-04T18:11:00Z">
        <w:r w:rsidR="007B66DB">
          <w:rPr>
            <w:lang w:val="en-CA"/>
          </w:rPr>
          <w:t>equal to</w:t>
        </w:r>
      </w:ins>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del w:id="1524" w:author="fix #137" w:date="2019-01-04T18:11:00Z">
        <w:r w:rsidR="004948F1" w:rsidDel="007B66DB">
          <w:rPr>
            <w:lang w:val="en-CA"/>
          </w:rPr>
          <w:delText>greater than</w:delText>
        </w:r>
      </w:del>
      <w:ins w:id="1525" w:author="fix #137" w:date="2019-01-04T18:11:00Z">
        <w:r w:rsidR="007B66DB">
          <w:rPr>
            <w:lang w:val="en-CA"/>
          </w:rPr>
          <w:t>equal to</w:t>
        </w:r>
      </w:ins>
      <w:r w:rsidR="004948F1">
        <w:rPr>
          <w:lang w:val="en-CA"/>
        </w:rPr>
        <w:t xml:space="preserve"> 0</w:t>
      </w:r>
      <w:r w:rsidR="00662039">
        <w:rPr>
          <w:lang w:val="en-CA"/>
        </w:rPr>
        <w:t xml:space="preserve">, </w:t>
      </w:r>
      <w:r w:rsidRPr="00901B03">
        <w:rPr>
          <w:lang w:val="en-CA"/>
        </w:rPr>
        <w:t>the following applies:</w:t>
      </w:r>
    </w:p>
    <w:p w14:paraId="01D327E1" w14:textId="68B7B1F1"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150</w:t>
      </w:r>
      <w:r w:rsidRPr="00901B03">
        <w:rPr>
          <w:lang w:val="en-CA"/>
        </w:rPr>
        <w:fldChar w:fldCharType="end"/>
      </w:r>
      <w:r w:rsidRPr="00901B03">
        <w:rPr>
          <w:lang w:val="en-CA"/>
        </w:rPr>
        <w:t>)</w:t>
      </w:r>
    </w:p>
    <w:p w14:paraId="1CAD8907" w14:textId="70CA468D"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151</w:t>
      </w:r>
      <w:r w:rsidRPr="00901B03">
        <w:rPr>
          <w:lang w:val="en-CA"/>
        </w:rPr>
        <w:fldChar w:fldCharType="end"/>
      </w:r>
      <w:r w:rsidRPr="00901B03">
        <w:rPr>
          <w:lang w:val="en-CA"/>
        </w:rPr>
        <w:t>)</w:t>
      </w:r>
    </w:p>
    <w:p w14:paraId="486EA46A" w14:textId="613A08EA"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4988B49C"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153</w:t>
      </w:r>
      <w:r w:rsidRPr="00901B03">
        <w:rPr>
          <w:lang w:val="en-CA"/>
        </w:rPr>
        <w:fldChar w:fldCharType="end"/>
      </w:r>
      <w:r w:rsidRPr="00901B03">
        <w:rPr>
          <w:lang w:val="en-CA"/>
        </w:rPr>
        <w:t>)</w:t>
      </w:r>
    </w:p>
    <w:p w14:paraId="408E49B4" w14:textId="1DD787F7"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154</w:t>
      </w:r>
      <w:r w:rsidRPr="00901B03">
        <w:rPr>
          <w:lang w:val="en-CA"/>
        </w:rPr>
        <w:fldChar w:fldCharType="end"/>
      </w:r>
      <w:r w:rsidRPr="00901B03">
        <w:rPr>
          <w:lang w:val="en-CA"/>
        </w:rPr>
        <w:t>)</w:t>
      </w:r>
    </w:p>
    <w:p w14:paraId="2DAE53F6" w14:textId="00C244E1"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155</w:t>
      </w:r>
      <w:r w:rsidRPr="00901B03">
        <w:rPr>
          <w:lang w:val="en-CA"/>
        </w:rPr>
        <w:fldChar w:fldCharType="end"/>
      </w:r>
      <w:r w:rsidRPr="00901B03">
        <w:rPr>
          <w:lang w:val="en-CA"/>
        </w:rPr>
        <w:t>)</w:t>
      </w:r>
    </w:p>
    <w:p w14:paraId="13D7C87B" w14:textId="2A5FED93"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735D152A"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157</w:t>
      </w:r>
      <w:r w:rsidRPr="00901B03">
        <w:rPr>
          <w:lang w:val="en-CA"/>
        </w:rPr>
        <w:fldChar w:fldCharType="end"/>
      </w:r>
      <w:r w:rsidRPr="00901B03">
        <w:rPr>
          <w:lang w:val="en-CA"/>
        </w:rPr>
        <w:t>)</w:t>
      </w:r>
    </w:p>
    <w:p w14:paraId="443A1FD5" w14:textId="35038C1F"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319FD0A4"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159</w:t>
      </w:r>
      <w:r w:rsidRPr="00901B03">
        <w:rPr>
          <w:lang w:val="en-CA"/>
        </w:rPr>
        <w:fldChar w:fldCharType="end"/>
      </w:r>
      <w:r w:rsidRPr="00901B03">
        <w:rPr>
          <w:lang w:val="en-CA"/>
        </w:rPr>
        <w:t>)</w:t>
      </w:r>
    </w:p>
    <w:p w14:paraId="407A1EA1" w14:textId="434E7A75"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1F0EE467"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526"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526"/>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7A01FBD7"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199405B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163</w:t>
      </w:r>
      <w:r w:rsidRPr="00901B03">
        <w:rPr>
          <w:lang w:val="en-CA"/>
        </w:rPr>
        <w:fldChar w:fldCharType="end"/>
      </w:r>
      <w:r w:rsidRPr="00901B03">
        <w:rPr>
          <w:lang w:val="en-CA"/>
        </w:rPr>
        <w:t>)</w:t>
      </w:r>
    </w:p>
    <w:p w14:paraId="366E16C4" w14:textId="47DF6399"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164</w:t>
      </w:r>
      <w:r w:rsidRPr="00901B03">
        <w:rPr>
          <w:lang w:val="en-CA"/>
        </w:rPr>
        <w:fldChar w:fldCharType="end"/>
      </w:r>
      <w:r w:rsidRPr="00901B03">
        <w:rPr>
          <w:lang w:val="en-CA"/>
        </w:rPr>
        <w:t>)</w:t>
      </w:r>
    </w:p>
    <w:p w14:paraId="386C37F1" w14:textId="7A5DD79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165</w:t>
      </w:r>
      <w:r w:rsidRPr="00901B03">
        <w:rPr>
          <w:lang w:val="en-CA"/>
        </w:rPr>
        <w:fldChar w:fldCharType="end"/>
      </w:r>
      <w:r w:rsidRPr="00901B03">
        <w:rPr>
          <w:lang w:val="en-CA"/>
        </w:rPr>
        <w:t>)</w:t>
      </w:r>
    </w:p>
    <w:p w14:paraId="2AAAF11E" w14:textId="57C2135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166</w:t>
      </w:r>
      <w:r w:rsidRPr="00901B03">
        <w:rPr>
          <w:lang w:val="en-CA"/>
        </w:rPr>
        <w:fldChar w:fldCharType="end"/>
      </w:r>
      <w:r w:rsidRPr="00901B03">
        <w:rPr>
          <w:lang w:val="en-CA"/>
        </w:rPr>
        <w:t>)</w:t>
      </w:r>
    </w:p>
    <w:p w14:paraId="7AF0DA32" w14:textId="0CFDCA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FB1BF2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168</w:t>
      </w:r>
      <w:r w:rsidRPr="00901B03">
        <w:rPr>
          <w:lang w:val="en-CA"/>
        </w:rPr>
        <w:fldChar w:fldCharType="end"/>
      </w:r>
      <w:r w:rsidRPr="00901B03">
        <w:rPr>
          <w:lang w:val="en-CA"/>
        </w:rPr>
        <w:t>)</w:t>
      </w:r>
    </w:p>
    <w:p w14:paraId="2B3C2111" w14:textId="23D075C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169</w:t>
      </w:r>
      <w:r w:rsidRPr="00901B03">
        <w:rPr>
          <w:lang w:val="en-CA"/>
        </w:rPr>
        <w:fldChar w:fldCharType="end"/>
      </w:r>
      <w:r w:rsidRPr="00901B03">
        <w:rPr>
          <w:lang w:val="en-CA"/>
        </w:rPr>
        <w:t>)</w:t>
      </w:r>
    </w:p>
    <w:p w14:paraId="3CCD5A53" w14:textId="2155F05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170</w:t>
      </w:r>
      <w:r w:rsidRPr="00901B03">
        <w:rPr>
          <w:lang w:val="en-CA"/>
        </w:rPr>
        <w:fldChar w:fldCharType="end"/>
      </w:r>
      <w:r w:rsidRPr="00901B03">
        <w:rPr>
          <w:lang w:val="en-CA"/>
        </w:rPr>
        <w:t>)</w:t>
      </w:r>
    </w:p>
    <w:p w14:paraId="2D0EF121" w14:textId="682D3D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171</w:t>
      </w:r>
      <w:r w:rsidRPr="00901B03">
        <w:rPr>
          <w:lang w:val="en-CA"/>
        </w:rPr>
        <w:fldChar w:fldCharType="end"/>
      </w:r>
      <w:r w:rsidRPr="00901B03">
        <w:rPr>
          <w:lang w:val="en-CA"/>
        </w:rPr>
        <w:t>)</w:t>
      </w:r>
    </w:p>
    <w:p w14:paraId="314543B3" w14:textId="6697A4F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7530D97"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4F077A8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21766AC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174</w:t>
      </w:r>
      <w:r w:rsidRPr="00901B03">
        <w:rPr>
          <w:lang w:val="en-CA"/>
        </w:rPr>
        <w:fldChar w:fldCharType="end"/>
      </w:r>
      <w:r w:rsidRPr="00901B03">
        <w:rPr>
          <w:lang w:val="en-CA"/>
        </w:rPr>
        <w:t>)</w:t>
      </w:r>
    </w:p>
    <w:p w14:paraId="55102943" w14:textId="47AE2277"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411379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176</w:t>
      </w:r>
      <w:r w:rsidRPr="00901B03">
        <w:rPr>
          <w:lang w:val="en-CA"/>
        </w:rPr>
        <w:fldChar w:fldCharType="end"/>
      </w:r>
      <w:r w:rsidRPr="00901B03">
        <w:rPr>
          <w:lang w:val="en-CA"/>
        </w:rPr>
        <w:t>)</w:t>
      </w:r>
    </w:p>
    <w:p w14:paraId="2845AEF8" w14:textId="2B05A9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177</w:t>
      </w:r>
      <w:r w:rsidRPr="00901B03">
        <w:rPr>
          <w:lang w:val="en-CA"/>
        </w:rPr>
        <w:fldChar w:fldCharType="end"/>
      </w:r>
      <w:r w:rsidRPr="00901B03">
        <w:rPr>
          <w:lang w:val="en-CA"/>
        </w:rPr>
        <w:t>)</w:t>
      </w:r>
    </w:p>
    <w:p w14:paraId="14562D7F" w14:textId="01E79A3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4624E82F"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1CE31EE1"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7AD8BC52"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7A3E888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181</w:t>
      </w:r>
      <w:r w:rsidRPr="00901B03">
        <w:rPr>
          <w:lang w:val="en-CA"/>
        </w:rPr>
        <w:fldChar w:fldCharType="end"/>
      </w:r>
      <w:r w:rsidRPr="00901B03">
        <w:rPr>
          <w:lang w:val="en-CA"/>
        </w:rPr>
        <w:t>)</w:t>
      </w:r>
    </w:p>
    <w:p w14:paraId="33398DC7" w14:textId="5650988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182</w:t>
      </w:r>
      <w:r w:rsidRPr="00901B03">
        <w:rPr>
          <w:lang w:val="en-CA"/>
        </w:rPr>
        <w:fldChar w:fldCharType="end"/>
      </w:r>
      <w:r w:rsidRPr="00901B03">
        <w:rPr>
          <w:lang w:val="en-CA"/>
        </w:rPr>
        <w:t>)</w:t>
      </w:r>
    </w:p>
    <w:p w14:paraId="4200D972" w14:textId="12FCED2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183</w:t>
      </w:r>
      <w:r w:rsidRPr="00901B03">
        <w:rPr>
          <w:lang w:val="en-CA"/>
        </w:rPr>
        <w:fldChar w:fldCharType="end"/>
      </w:r>
      <w:r w:rsidRPr="00901B03">
        <w:rPr>
          <w:lang w:val="en-CA"/>
        </w:rPr>
        <w:t>)</w:t>
      </w:r>
    </w:p>
    <w:p w14:paraId="35A2AF33" w14:textId="35EEECF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031C1FBE"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AA6F6A">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AA6F6A">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527" w:name="_Toc415475914"/>
      <w:bookmarkStart w:id="1528" w:name="_Toc423599189"/>
      <w:bookmarkStart w:id="1529" w:name="_Toc423601693"/>
      <w:bookmarkStart w:id="1530" w:name="_Toc501130196"/>
      <w:bookmarkStart w:id="1531" w:name="_Toc503777900"/>
      <w:bookmarkStart w:id="1532" w:name="_Toc534408969"/>
      <w:r w:rsidRPr="00901B03">
        <w:rPr>
          <w:lang w:val="en-CA"/>
        </w:rPr>
        <w:t>Decoding process for coding units coded in inter prediction mode</w:t>
      </w:r>
      <w:bookmarkEnd w:id="1532"/>
    </w:p>
    <w:p w14:paraId="7A19F078" w14:textId="77777777" w:rsidR="0057383D" w:rsidRPr="00901B03" w:rsidDel="003C51E6" w:rsidRDefault="0057383D" w:rsidP="0057383D">
      <w:pPr>
        <w:pStyle w:val="Heading3"/>
        <w:rPr>
          <w:lang w:val="en-CA"/>
        </w:rPr>
      </w:pPr>
      <w:bookmarkStart w:id="1533" w:name="_Toc534408970"/>
      <w:r w:rsidRPr="00901B03" w:rsidDel="003C51E6">
        <w:rPr>
          <w:lang w:val="en-CA"/>
        </w:rPr>
        <w:t>General decoding process for coding units coded in inter prediction mode</w:t>
      </w:r>
      <w:bookmarkEnd w:id="1527"/>
      <w:bookmarkEnd w:id="1528"/>
      <w:bookmarkEnd w:id="1529"/>
      <w:bookmarkEnd w:id="1530"/>
      <w:bookmarkEnd w:id="1531"/>
      <w:bookmarkEnd w:id="1533"/>
    </w:p>
    <w:p w14:paraId="502B1731" w14:textId="77777777" w:rsidR="0057383D" w:rsidRPr="00901B03" w:rsidRDefault="0057383D" w:rsidP="0057383D">
      <w:pPr>
        <w:rPr>
          <w:lang w:val="en-CA"/>
        </w:rPr>
      </w:pPr>
      <w:r w:rsidRPr="00901B03">
        <w:rPr>
          <w:lang w:val="en-CA"/>
        </w:rPr>
        <w:t>Inputs to this process are:</w:t>
      </w:r>
    </w:p>
    <w:p w14:paraId="1F335A4D" w14:textId="1BDB7C18" w:rsidR="00BB1808" w:rsidRPr="00836895" w:rsidDel="002B24BF" w:rsidRDefault="00BB1808">
      <w:pPr>
        <w:numPr>
          <w:ilvl w:val="0"/>
          <w:numId w:val="5"/>
        </w:numPr>
        <w:rPr>
          <w:ins w:id="1534" w:author="JVET-L0293 CPR" w:date="2019-01-02T17:34:00Z"/>
          <w:moveFrom w:id="1535" w:author="Benjamin Bross" w:date="2019-01-03T18:40:00Z"/>
        </w:rPr>
        <w:pPrChange w:id="1536" w:author="Benjamin Bross" w:date="2019-01-03T18:39:00Z">
          <w:pPr>
            <w:pStyle w:val="ListParagraph"/>
            <w:numPr>
              <w:numId w:val="5"/>
            </w:numPr>
            <w:tabs>
              <w:tab w:val="clear" w:pos="794"/>
              <w:tab w:val="clear" w:pos="1191"/>
              <w:tab w:val="clear" w:pos="1588"/>
              <w:tab w:val="clear" w:pos="1985"/>
              <w:tab w:val="num" w:pos="400"/>
            </w:tabs>
            <w:overflowPunct/>
            <w:autoSpaceDE/>
            <w:autoSpaceDN/>
            <w:adjustRightInd/>
            <w:spacing w:before="0"/>
            <w:ind w:left="400" w:hanging="400"/>
            <w:jc w:val="left"/>
            <w:textAlignment w:val="auto"/>
          </w:pPr>
        </w:pPrChange>
      </w:pPr>
      <w:moveFromRangeStart w:id="1537" w:author="Benjamin Bross" w:date="2019-01-03T18:40:00Z" w:name="move534304139"/>
      <w:moveFrom w:id="1538" w:author="Benjamin Bross" w:date="2019-01-03T18:40:00Z">
        <w:ins w:id="1539" w:author="JVET-L0293 CPR" w:date="2019-01-02T17:34:00Z">
          <w:r w:rsidRPr="00836895" w:rsidDel="002B24BF">
            <w:t>a variable treeType specifying whether a single or a dual tree is used and if a dual tree is used, it specifies whether the current tree corresponds to the luma or chroma components.</w:t>
          </w:r>
        </w:ins>
      </w:moveFrom>
    </w:p>
    <w:moveFromRangeEnd w:id="1537"/>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A717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ins w:id="1540" w:author="Benjamin Bross" w:date="2019-01-03T18:40:00Z">
        <w:r w:rsidR="002B24BF">
          <w:rPr>
            <w:lang w:val="en-CA"/>
          </w:rPr>
          <w:t>,</w:t>
        </w:r>
      </w:ins>
      <w:del w:id="1541" w:author="Benjamin Bross" w:date="2019-01-03T18:40:00Z">
        <w:r w:rsidRPr="00901B03" w:rsidDel="002B24BF">
          <w:rPr>
            <w:lang w:val="en-CA"/>
          </w:rPr>
          <w:delText>.</w:delText>
        </w:r>
      </w:del>
    </w:p>
    <w:p w14:paraId="23D4CA96" w14:textId="77777777" w:rsidR="002B24BF" w:rsidRPr="00836895" w:rsidRDefault="002B24BF" w:rsidP="002B24BF">
      <w:pPr>
        <w:numPr>
          <w:ilvl w:val="0"/>
          <w:numId w:val="5"/>
        </w:numPr>
        <w:rPr>
          <w:moveTo w:id="1542" w:author="Benjamin Bross" w:date="2019-01-03T18:40:00Z"/>
        </w:rPr>
      </w:pPr>
      <w:moveToRangeStart w:id="1543" w:author="Benjamin Bross" w:date="2019-01-03T18:40:00Z" w:name="move534304139"/>
      <w:moveTo w:id="1544" w:author="Benjamin Bross" w:date="2019-01-03T18:40:00Z">
        <w:r w:rsidRPr="00836895">
          <w:t>a variable treeType specifying whether a single or a dual tree is used and if a dual tree is used, it specifies whether the current tree corresponds to the luma or chroma components.</w:t>
        </w:r>
      </w:moveTo>
    </w:p>
    <w:moveToRangeEnd w:id="1543"/>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6C6609B8"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del w:id="1545" w:author="JVET-L0293 CPR" w:date="2019-01-02T17:34:00Z">
        <w:r w:rsidR="00FA142F" w:rsidDel="00BB1808">
          <w:rPr>
            <w:lang w:val="en-CA"/>
          </w:rPr>
          <w:delText>set equal to SINGLE_TREE</w:delText>
        </w:r>
        <w:r w:rsidRPr="00090174" w:rsidDel="00BB1808">
          <w:rPr>
            <w:lang w:val="en-CA"/>
          </w:rPr>
          <w:delText xml:space="preserve"> </w:delText>
        </w:r>
      </w:del>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77777777" w:rsidR="00127B55" w:rsidRDefault="00BB1808" w:rsidP="00817954">
      <w:pPr>
        <w:numPr>
          <w:ilvl w:val="0"/>
          <w:numId w:val="5"/>
        </w:numPr>
        <w:tabs>
          <w:tab w:val="clear" w:pos="400"/>
          <w:tab w:val="clear" w:pos="794"/>
          <w:tab w:val="clear" w:pos="1191"/>
        </w:tabs>
        <w:ind w:left="1276" w:hanging="284"/>
        <w:rPr>
          <w:ins w:id="1546" w:author="Benjamin Bross" w:date="2019-01-03T19:09:00Z"/>
          <w:lang w:val="en-CA" w:eastAsia="ko-KR"/>
        </w:rPr>
      </w:pPr>
      <w:ins w:id="1547" w:author="JVET-L0293 CPR" w:date="2019-01-02T17:35:00Z">
        <w:r w:rsidRPr="00EC4829">
          <w:rPr>
            <w:lang w:eastAsia="ko-KR"/>
          </w:rPr>
          <w:t>If treeType is equal to SINGLE_TREE</w:t>
        </w:r>
      </w:ins>
      <w:ins w:id="1548" w:author="Benjamin Bross" w:date="2019-01-03T19:08:00Z">
        <w:r w:rsidR="00127B55">
          <w:rPr>
            <w:lang w:eastAsia="ko-KR"/>
          </w:rPr>
          <w:t xml:space="preserve"> or DUAL_TREE_LUMA</w:t>
        </w:r>
      </w:ins>
      <w:ins w:id="1549" w:author="JVET-L0293 CPR" w:date="2019-01-02T17:35:00Z">
        <w:r>
          <w:rPr>
            <w:lang w:eastAsia="ko-KR"/>
          </w:rPr>
          <w:t>,</w:t>
        </w:r>
      </w:ins>
      <w:del w:id="1550" w:author="JVET-L0293 CPR" w:date="2019-01-02T17:35:00Z">
        <w:r w:rsidR="0057383D" w:rsidRPr="00901B03" w:rsidDel="00BB1808">
          <w:rPr>
            <w:lang w:val="en-CA" w:eastAsia="ko-KR"/>
          </w:rPr>
          <w:delText xml:space="preserve">The </w:delText>
        </w:r>
      </w:del>
      <w:ins w:id="1551" w:author="JVET-L0293 CPR" w:date="2019-01-02T17:35:00Z">
        <w:r>
          <w:rPr>
            <w:lang w:val="en-CA" w:eastAsia="ko-KR"/>
          </w:rPr>
          <w:t xml:space="preserve"> t</w:t>
        </w:r>
        <w:r w:rsidRPr="00901B03" w:rsidDel="003C51E6">
          <w:rPr>
            <w:lang w:val="en-CA" w:eastAsia="ko-KR"/>
          </w:rPr>
          <w:t xml:space="preserve">he </w:t>
        </w:r>
      </w:ins>
      <w:ins w:id="1552" w:author="Benjamin Bross" w:date="2019-01-03T19:09:00Z">
        <w:r w:rsidR="00127B55">
          <w:rPr>
            <w:lang w:val="en-CA" w:eastAsia="ko-KR"/>
          </w:rPr>
          <w:t>following applies:</w:t>
        </w:r>
      </w:ins>
    </w:p>
    <w:p w14:paraId="2866E8A2" w14:textId="22BF9FCE" w:rsidR="00817954" w:rsidRDefault="00127B55" w:rsidP="00127B55">
      <w:pPr>
        <w:numPr>
          <w:ilvl w:val="0"/>
          <w:numId w:val="5"/>
        </w:numPr>
        <w:tabs>
          <w:tab w:val="clear" w:pos="400"/>
          <w:tab w:val="clear" w:pos="794"/>
          <w:tab w:val="clear" w:pos="1191"/>
          <w:tab w:val="clear" w:pos="1588"/>
        </w:tabs>
        <w:ind w:left="1620" w:hanging="284"/>
        <w:rPr>
          <w:ins w:id="1553" w:author="Benjamin Bross" w:date="2019-01-03T19:09:00Z"/>
          <w:lang w:val="en-CA" w:eastAsia="ko-KR"/>
        </w:rPr>
      </w:pPr>
      <w:ins w:id="1554" w:author="Benjamin Bross" w:date="2019-01-03T19:09:00Z">
        <w:r>
          <w:rPr>
            <w:lang w:val="en-CA" w:eastAsia="ko-KR"/>
          </w:rPr>
          <w:t xml:space="preserve">The </w:t>
        </w:r>
      </w:ins>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AA6F6A">
        <w:rPr>
          <w:lang w:val="en-CA" w:eastAsia="ko-KR"/>
        </w:rPr>
        <w:t>8.3.2.1</w:t>
      </w:r>
      <w:r w:rsidR="0057383D" w:rsidRPr="00901B03">
        <w:rPr>
          <w:lang w:val="en-CA"/>
        </w:rPr>
        <w:fldChar w:fldCharType="end"/>
      </w:r>
      <w:r w:rsidR="0057383D" w:rsidRPr="00901B03" w:rsidDel="003C51E6">
        <w:rPr>
          <w:lang w:val="en-CA" w:eastAsia="ko-KR"/>
        </w:rPr>
        <w:t xml:space="preserve"> is invoked with </w:t>
      </w:r>
      <w:ins w:id="1555" w:author="JVET-L0293 CPR" w:date="2019-01-02T17:36:00Z">
        <w:del w:id="1556" w:author="Benjamin Bross" w:date="2019-01-03T18:40:00Z">
          <w:r w:rsidR="00706935" w:rsidDel="002B24BF">
            <w:rPr>
              <w:lang w:eastAsia="ko-KR"/>
            </w:rPr>
            <w:delText xml:space="preserve">the </w:delText>
          </w:r>
        </w:del>
        <w:del w:id="1557" w:author="Benjamin Bross" w:date="2019-01-03T19:08:00Z">
          <w:r w:rsidR="00706935" w:rsidDel="00127B55">
            <w:rPr>
              <w:lang w:eastAsia="ko-KR"/>
            </w:rPr>
            <w:delText xml:space="preserve">treeType, </w:delText>
          </w:r>
        </w:del>
      </w:ins>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del w:id="1558" w:author="Benjamin Bross" w:date="2019-01-03T19:40:00Z">
        <w:r w:rsidR="0057383D" w:rsidRPr="00901B03" w:rsidDel="008209B5">
          <w:rPr>
            <w:lang w:val="en-CA" w:eastAsia="ko-KR"/>
          </w:rPr>
          <w:delText>, the chroma motion vectors mvCL0</w:delText>
        </w:r>
        <w:r w:rsidR="00637063" w:rsidRPr="00901B03" w:rsidDel="008209B5">
          <w:rPr>
            <w:lang w:val="en-CA" w:eastAsia="ko-KR"/>
          </w:rPr>
          <w:delText>[ </w:delText>
        </w:r>
        <w:r w:rsidR="00A11B38" w:rsidDel="008209B5">
          <w:rPr>
            <w:lang w:val="en-CA" w:eastAsia="ko-KR"/>
          </w:rPr>
          <w:delText>0</w:delText>
        </w:r>
        <w:r w:rsidR="00A11B38" w:rsidRPr="00901B03" w:rsidDel="008209B5">
          <w:rPr>
            <w:lang w:val="en-CA" w:eastAsia="ko-KR"/>
          </w:rPr>
          <w:delText> </w:delText>
        </w:r>
        <w:r w:rsidR="00637063" w:rsidRPr="00901B03" w:rsidDel="008209B5">
          <w:rPr>
            <w:lang w:val="en-CA" w:eastAsia="ko-KR"/>
          </w:rPr>
          <w:delText>][ </w:delText>
        </w:r>
        <w:r w:rsidR="00A11B38" w:rsidDel="008209B5">
          <w:rPr>
            <w:lang w:val="en-CA" w:eastAsia="ko-KR"/>
          </w:rPr>
          <w:delText>0</w:delText>
        </w:r>
        <w:r w:rsidR="00A11B38" w:rsidRPr="00901B03" w:rsidDel="008209B5">
          <w:rPr>
            <w:lang w:val="en-CA" w:eastAsia="ko-KR"/>
          </w:rPr>
          <w:delText> </w:delText>
        </w:r>
        <w:r w:rsidR="00637063" w:rsidRPr="00901B03" w:rsidDel="008209B5">
          <w:rPr>
            <w:lang w:val="en-CA" w:eastAsia="ko-KR"/>
          </w:rPr>
          <w:delText>]</w:delText>
        </w:r>
        <w:r w:rsidR="0057383D" w:rsidRPr="00901B03" w:rsidDel="008209B5">
          <w:rPr>
            <w:lang w:val="en-CA" w:eastAsia="ko-KR"/>
          </w:rPr>
          <w:delText xml:space="preserve"> and mvCL1</w:delText>
        </w:r>
        <w:r w:rsidR="00637063" w:rsidRPr="00901B03" w:rsidDel="008209B5">
          <w:rPr>
            <w:lang w:val="en-CA" w:eastAsia="ko-KR"/>
          </w:rPr>
          <w:delText>[ </w:delText>
        </w:r>
        <w:r w:rsidR="00A11B38" w:rsidDel="008209B5">
          <w:rPr>
            <w:lang w:val="en-CA" w:eastAsia="ko-KR"/>
          </w:rPr>
          <w:delText>0</w:delText>
        </w:r>
        <w:r w:rsidR="00A11B38" w:rsidRPr="00901B03" w:rsidDel="008209B5">
          <w:rPr>
            <w:lang w:val="en-CA" w:eastAsia="ko-KR"/>
          </w:rPr>
          <w:delText> </w:delText>
        </w:r>
        <w:r w:rsidR="00637063" w:rsidRPr="00901B03" w:rsidDel="008209B5">
          <w:rPr>
            <w:lang w:val="en-CA" w:eastAsia="ko-KR"/>
          </w:rPr>
          <w:delText>][ </w:delText>
        </w:r>
        <w:r w:rsidR="00A11B38" w:rsidDel="008209B5">
          <w:rPr>
            <w:lang w:val="en-CA" w:eastAsia="ko-KR"/>
          </w:rPr>
          <w:delText>0</w:delText>
        </w:r>
        <w:r w:rsidR="00A11B38" w:rsidRPr="00901B03" w:rsidDel="008209B5">
          <w:rPr>
            <w:lang w:val="en-CA" w:eastAsia="ko-KR"/>
          </w:rPr>
          <w:delText> </w:delText>
        </w:r>
        <w:r w:rsidR="00637063" w:rsidRPr="00901B03" w:rsidDel="008209B5">
          <w:rPr>
            <w:lang w:val="en-CA" w:eastAsia="ko-KR"/>
          </w:rPr>
          <w:delText>]</w:delText>
        </w:r>
      </w:del>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5760A257" w:rsidR="00C23D9F" w:rsidRPr="00901B03" w:rsidRDefault="00C23D9F" w:rsidP="00C23D9F">
      <w:pPr>
        <w:numPr>
          <w:ilvl w:val="0"/>
          <w:numId w:val="5"/>
        </w:numPr>
        <w:tabs>
          <w:tab w:val="clear" w:pos="400"/>
          <w:tab w:val="clear" w:pos="794"/>
          <w:tab w:val="clear" w:pos="1191"/>
          <w:tab w:val="clear" w:pos="1588"/>
        </w:tabs>
        <w:ind w:left="1620" w:hanging="284"/>
        <w:rPr>
          <w:ins w:id="1559" w:author="Benjamin Bross" w:date="2019-01-03T20:20:00Z"/>
          <w:lang w:val="en-CA" w:eastAsia="ko-KR"/>
        </w:rPr>
      </w:pPr>
      <w:ins w:id="1560" w:author="Benjamin Bross" w:date="2019-01-03T20:20:00Z">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ins>
      <w:r w:rsidRPr="00901B03">
        <w:rPr>
          <w:lang w:val="en-CA" w:eastAsia="ko-KR"/>
        </w:rPr>
      </w:r>
      <w:ins w:id="1561" w:author="Benjamin Bross" w:date="2019-01-03T20:20:00Z">
        <w:r w:rsidRPr="00901B03">
          <w:rPr>
            <w:lang w:val="en-CA" w:eastAsia="ko-KR"/>
          </w:rPr>
          <w:fldChar w:fldCharType="separate"/>
        </w:r>
      </w:ins>
      <w:r w:rsidR="00AA6F6A">
        <w:rPr>
          <w:lang w:val="en-CA" w:eastAsia="ko-KR"/>
        </w:rPr>
        <w:t>8.3.2.13</w:t>
      </w:r>
      <w:ins w:id="1562" w:author="Benjamin Bross" w:date="2019-01-03T20:20:00Z">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ins>
      <w:ins w:id="1563" w:author="shanl(ShanLiu)" w:date="2019-01-03T23:28:00Z">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ins>
      <w:ins w:id="1564" w:author="Benjamin Bross" w:date="2019-01-03T20:20:00Z">
        <w:r w:rsidRPr="00901B03" w:rsidDel="003C51E6">
          <w:rPr>
            <w:lang w:val="en-CA" w:eastAsia="ko-KR"/>
          </w:rPr>
          <w:t>as input</w:t>
        </w:r>
      </w:ins>
      <w:ins w:id="1565" w:author="Benjamin Bross" w:date="2019-01-04T23:14:00Z">
        <w:r w:rsidR="0077481E">
          <w:rPr>
            <w:lang w:val="en-CA" w:eastAsia="ko-KR"/>
          </w:rPr>
          <w:t>s</w:t>
        </w:r>
      </w:ins>
      <w:ins w:id="1566" w:author="shanl(ShanLiu)" w:date="2019-01-03T23:28:00Z">
        <w:del w:id="1567" w:author="Benjamin Bross" w:date="2019-01-04T14:47:00Z">
          <w:r w:rsidR="002640D0" w:rsidDel="00B14938">
            <w:rPr>
              <w:lang w:val="en-CA" w:eastAsia="ko-KR"/>
            </w:rPr>
            <w:delText>s</w:delText>
          </w:r>
        </w:del>
      </w:ins>
      <w:ins w:id="1568" w:author="Benjamin Bross" w:date="2019-01-03T20:20:00Z">
        <w:r w:rsidRPr="00901B03" w:rsidDel="003C51E6">
          <w:rPr>
            <w:lang w:val="en-CA" w:eastAsia="ko-KR"/>
          </w:rPr>
          <w:t xml:space="preserve">, and </w:t>
        </w:r>
        <w:del w:id="1569" w:author="shanl(ShanLiu)" w:date="2019-01-03T13:24:00Z">
          <w:r w:rsidRPr="00901B03" w:rsidDel="00367173">
            <w:rPr>
              <w:lang w:val="en-CA" w:eastAsia="ko-KR"/>
            </w:rPr>
            <w:delText xml:space="preserve">the output being </w:delText>
          </w:r>
        </w:del>
        <w:r w:rsidRPr="00901B03" w:rsidDel="003C51E6">
          <w:rPr>
            <w:lang w:val="en-CA" w:eastAsia="ko-KR"/>
          </w:rPr>
          <w:t>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ins>
      <w:ins w:id="1570" w:author="shanl(ShanLiu)" w:date="2019-01-03T13:24:00Z">
        <w:r w:rsidR="00367173">
          <w:rPr>
            <w:lang w:val="en-CA" w:eastAsia="zh-CN"/>
          </w:rPr>
          <w:t xml:space="preserve"> as output</w:t>
        </w:r>
      </w:ins>
      <w:ins w:id="1571" w:author="Benjamin Bross" w:date="2019-01-03T20:20:00Z">
        <w:r w:rsidRPr="00901B03" w:rsidDel="003C51E6">
          <w:rPr>
            <w:lang w:val="en-CA" w:eastAsia="ko-KR"/>
          </w:rPr>
          <w:t>.</w:t>
        </w:r>
      </w:ins>
    </w:p>
    <w:p w14:paraId="6E6E8013" w14:textId="25812EA2" w:rsidR="00127B55" w:rsidDel="00127B55" w:rsidRDefault="00127B55" w:rsidP="00127B55">
      <w:pPr>
        <w:numPr>
          <w:ilvl w:val="0"/>
          <w:numId w:val="5"/>
        </w:numPr>
        <w:tabs>
          <w:tab w:val="clear" w:pos="400"/>
          <w:tab w:val="clear" w:pos="794"/>
          <w:tab w:val="clear" w:pos="1191"/>
          <w:tab w:val="clear" w:pos="1588"/>
        </w:tabs>
        <w:ind w:left="1620" w:hanging="284"/>
        <w:rPr>
          <w:ins w:id="1572" w:author="JVET-L0293 CPR" w:date="2019-01-02T17:36:00Z"/>
          <w:del w:id="1573" w:author="Benjamin Bross" w:date="2019-01-03T19:10:00Z"/>
          <w:lang w:val="en-CA" w:eastAsia="ko-KR"/>
        </w:rPr>
      </w:pPr>
    </w:p>
    <w:p w14:paraId="680B4E1C" w14:textId="6413B1B6" w:rsidR="00706935" w:rsidDel="0040128F" w:rsidRDefault="00706935" w:rsidP="00817954">
      <w:pPr>
        <w:numPr>
          <w:ilvl w:val="0"/>
          <w:numId w:val="5"/>
        </w:numPr>
        <w:tabs>
          <w:tab w:val="clear" w:pos="400"/>
          <w:tab w:val="clear" w:pos="794"/>
          <w:tab w:val="clear" w:pos="1191"/>
        </w:tabs>
        <w:ind w:left="1276" w:hanging="284"/>
        <w:rPr>
          <w:ins w:id="1574" w:author="JVET-L0293 CPR" w:date="2019-01-02T17:41:00Z"/>
          <w:del w:id="1575" w:author="Benjamin Bross" w:date="2019-01-03T19:41:00Z"/>
          <w:lang w:val="en-CA" w:eastAsia="ko-KR"/>
        </w:rPr>
      </w:pPr>
      <w:ins w:id="1576" w:author="JVET-L0293 CPR" w:date="2019-01-02T17:40:00Z">
        <w:del w:id="1577" w:author="Benjamin Bross" w:date="2019-01-03T19:41:00Z">
          <w:r w:rsidRPr="00706935" w:rsidDel="0040128F">
            <w:rPr>
              <w:lang w:val="en-CA" w:eastAsia="ko-KR"/>
            </w:rPr>
            <w:delText xml:space="preserve">Otherwise, if treeType is equal to DUAL_TREE_LUMA, </w:delText>
          </w:r>
        </w:del>
        <w:del w:id="1578" w:author="Benjamin Bross" w:date="2019-01-03T19:10:00Z">
          <w:r w:rsidRPr="00706935" w:rsidDel="00E5624B">
            <w:rPr>
              <w:lang w:val="en-CA" w:eastAsia="ko-KR"/>
            </w:rPr>
            <w:delText xml:space="preserve">the derivation process for motion vector components and reference indices as specified in clause </w:delText>
          </w:r>
        </w:del>
      </w:ins>
      <w:ins w:id="1579" w:author="JVET-L0293 CPR" w:date="2019-01-02T17:41:00Z">
        <w:del w:id="1580" w:author="Benjamin Bross" w:date="2019-01-03T19:10:00Z">
          <w:r w:rsidRPr="00901B03" w:rsidDel="00E5624B">
            <w:rPr>
              <w:lang w:val="en-CA"/>
            </w:rPr>
            <w:fldChar w:fldCharType="begin" w:fldLock="1"/>
          </w:r>
          <w:r w:rsidRPr="00901B03" w:rsidDel="00E5624B">
            <w:rPr>
              <w:lang w:val="en-CA" w:eastAsia="ko-KR"/>
            </w:rPr>
            <w:delInstrText xml:space="preserve"> REF _Ref522363521 \r \h </w:delInstrText>
          </w:r>
        </w:del>
      </w:ins>
      <w:del w:id="1581" w:author="Benjamin Bross" w:date="2019-01-03T19:10:00Z">
        <w:r w:rsidRPr="00901B03" w:rsidDel="00E5624B">
          <w:rPr>
            <w:lang w:val="en-CA"/>
          </w:rPr>
        </w:r>
      </w:del>
      <w:ins w:id="1582" w:author="JVET-L0293 CPR" w:date="2019-01-02T17:41:00Z">
        <w:del w:id="1583" w:author="Benjamin Bross" w:date="2019-01-03T19:10:00Z">
          <w:r w:rsidRPr="00901B03" w:rsidDel="00E5624B">
            <w:rPr>
              <w:lang w:val="en-CA"/>
            </w:rPr>
            <w:fldChar w:fldCharType="separate"/>
          </w:r>
          <w:r w:rsidDel="00E5624B">
            <w:rPr>
              <w:lang w:val="en-CA" w:eastAsia="ko-KR"/>
            </w:rPr>
            <w:delText>8.3.2.1</w:delText>
          </w:r>
          <w:r w:rsidRPr="00901B03" w:rsidDel="00E5624B">
            <w:rPr>
              <w:lang w:val="en-CA"/>
            </w:rPr>
            <w:fldChar w:fldCharType="end"/>
          </w:r>
          <w:r w:rsidDel="00E5624B">
            <w:rPr>
              <w:lang w:val="en-CA"/>
            </w:rPr>
            <w:delText xml:space="preserve"> </w:delText>
          </w:r>
        </w:del>
      </w:ins>
      <w:ins w:id="1584" w:author="JVET-L0293 CPR" w:date="2019-01-02T17:40:00Z">
        <w:del w:id="1585" w:author="Benjamin Bross" w:date="2019-01-03T19:10:00Z">
          <w:r w:rsidRPr="00706935" w:rsidDel="00E5624B">
            <w:rPr>
              <w:lang w:val="en-CA" w:eastAsia="ko-KR"/>
            </w:rPr>
            <w:delText xml:space="preserve">is invoked with </w:delText>
          </w:r>
        </w:del>
        <w:del w:id="1586" w:author="Benjamin Bross" w:date="2019-01-03T18:41:00Z">
          <w:r w:rsidRPr="00706935" w:rsidDel="002B24BF">
            <w:rPr>
              <w:lang w:val="en-CA" w:eastAsia="ko-KR"/>
            </w:rPr>
            <w:delText xml:space="preserve">the </w:delText>
          </w:r>
        </w:del>
        <w:del w:id="1587" w:author="Benjamin Bross" w:date="2019-01-03T19:10:00Z">
          <w:r w:rsidRPr="00706935" w:rsidDel="00E5624B">
            <w:rPr>
              <w:lang w:val="en-CA" w:eastAsia="ko-KR"/>
            </w:rPr>
            <w:delText>treeType, the luma coding block location (</w:delText>
          </w:r>
        </w:del>
        <w:del w:id="1588" w:author="Benjamin Bross" w:date="2019-01-03T18:41:00Z">
          <w:r w:rsidRPr="00706935" w:rsidDel="002B24BF">
            <w:rPr>
              <w:lang w:val="en-CA" w:eastAsia="ko-KR"/>
            </w:rPr>
            <w:delText xml:space="preserve"> </w:delText>
          </w:r>
        </w:del>
        <w:del w:id="1589" w:author="Benjamin Bross" w:date="2019-01-03T19:10:00Z">
          <w:r w:rsidRPr="00706935" w:rsidDel="00E5624B">
            <w:rPr>
              <w:lang w:val="en-CA" w:eastAsia="ko-KR"/>
            </w:rPr>
            <w:delText>xCb,</w:delText>
          </w:r>
        </w:del>
        <w:del w:id="1590" w:author="Benjamin Bross" w:date="2019-01-03T18:41:00Z">
          <w:r w:rsidRPr="00706935" w:rsidDel="002B24BF">
            <w:rPr>
              <w:lang w:val="en-CA" w:eastAsia="ko-KR"/>
            </w:rPr>
            <w:delText xml:space="preserve"> </w:delText>
          </w:r>
        </w:del>
        <w:del w:id="1591" w:author="Benjamin Bross" w:date="2019-01-03T19:10:00Z">
          <w:r w:rsidRPr="00706935" w:rsidDel="00E5624B">
            <w:rPr>
              <w:lang w:val="en-CA" w:eastAsia="ko-KR"/>
            </w:rPr>
            <w:delText>yCb</w:delText>
          </w:r>
        </w:del>
        <w:del w:id="1592" w:author="Benjamin Bross" w:date="2019-01-03T18:41:00Z">
          <w:r w:rsidRPr="00706935" w:rsidDel="002B24BF">
            <w:rPr>
              <w:lang w:val="en-CA" w:eastAsia="ko-KR"/>
            </w:rPr>
            <w:delText xml:space="preserve"> </w:delText>
          </w:r>
        </w:del>
        <w:del w:id="1593" w:author="Benjamin Bross" w:date="2019-01-03T19:10:00Z">
          <w:r w:rsidRPr="00706935" w:rsidDel="00E5624B">
            <w:rPr>
              <w:lang w:val="en-CA" w:eastAsia="ko-KR"/>
            </w:rPr>
            <w:delText>), the luma coding block width cbWidth and the luma coding block height cbHeight as inputs, and the luma motion vectors mvL0[</w:delText>
          </w:r>
        </w:del>
      </w:ins>
      <w:ins w:id="1594" w:author="JVET-L0293 CPR" w:date="2019-01-02T21:09:00Z">
        <w:del w:id="1595" w:author="Benjamin Bross" w:date="2019-01-03T19:10:00Z">
          <w:r w:rsidR="00B13A67" w:rsidDel="00E5624B">
            <w:rPr>
              <w:lang w:val="en-CA" w:eastAsia="ko-KR"/>
            </w:rPr>
            <w:delText> </w:delText>
          </w:r>
        </w:del>
      </w:ins>
      <w:ins w:id="1596" w:author="JVET-L0293 CPR" w:date="2019-01-02T17:40:00Z">
        <w:del w:id="1597" w:author="Benjamin Bross" w:date="2019-01-03T19:10:00Z">
          <w:r w:rsidRPr="00706935" w:rsidDel="00E5624B">
            <w:rPr>
              <w:lang w:val="en-CA" w:eastAsia="ko-KR"/>
            </w:rPr>
            <w:delText>0</w:delText>
          </w:r>
        </w:del>
      </w:ins>
      <w:ins w:id="1598" w:author="JVET-L0293 CPR" w:date="2019-01-02T21:09:00Z">
        <w:del w:id="1599" w:author="Benjamin Bross" w:date="2019-01-03T19:10:00Z">
          <w:r w:rsidR="00B13A67" w:rsidDel="00E5624B">
            <w:rPr>
              <w:lang w:val="en-CA" w:eastAsia="ko-KR"/>
            </w:rPr>
            <w:delText> </w:delText>
          </w:r>
        </w:del>
      </w:ins>
      <w:ins w:id="1600" w:author="JVET-L0293 CPR" w:date="2019-01-02T17:40:00Z">
        <w:del w:id="1601" w:author="Benjamin Bross" w:date="2019-01-03T19:10:00Z">
          <w:r w:rsidRPr="00706935" w:rsidDel="00E5624B">
            <w:rPr>
              <w:lang w:val="en-CA" w:eastAsia="ko-KR"/>
            </w:rPr>
            <w:delText>][</w:delText>
          </w:r>
        </w:del>
      </w:ins>
      <w:ins w:id="1602" w:author="JVET-L0293 CPR" w:date="2019-01-02T21:09:00Z">
        <w:del w:id="1603" w:author="Benjamin Bross" w:date="2019-01-03T19:10:00Z">
          <w:r w:rsidR="00B13A67" w:rsidDel="00E5624B">
            <w:rPr>
              <w:lang w:val="en-CA" w:eastAsia="ko-KR"/>
            </w:rPr>
            <w:delText> </w:delText>
          </w:r>
        </w:del>
      </w:ins>
      <w:ins w:id="1604" w:author="JVET-L0293 CPR" w:date="2019-01-02T17:40:00Z">
        <w:del w:id="1605" w:author="Benjamin Bross" w:date="2019-01-03T19:10:00Z">
          <w:r w:rsidRPr="00706935" w:rsidDel="00E5624B">
            <w:rPr>
              <w:lang w:val="en-CA" w:eastAsia="ko-KR"/>
            </w:rPr>
            <w:delText>0</w:delText>
          </w:r>
        </w:del>
      </w:ins>
      <w:ins w:id="1606" w:author="JVET-L0293 CPR" w:date="2019-01-02T21:09:00Z">
        <w:del w:id="1607" w:author="Benjamin Bross" w:date="2019-01-03T19:10:00Z">
          <w:r w:rsidR="00B13A67" w:rsidDel="00E5624B">
            <w:rPr>
              <w:lang w:val="en-CA" w:eastAsia="ko-KR"/>
            </w:rPr>
            <w:delText> </w:delText>
          </w:r>
        </w:del>
      </w:ins>
      <w:ins w:id="1608" w:author="JVET-L0293 CPR" w:date="2019-01-02T17:40:00Z">
        <w:del w:id="1609" w:author="Benjamin Bross" w:date="2019-01-03T19:10:00Z">
          <w:r w:rsidRPr="00706935" w:rsidDel="00E5624B">
            <w:rPr>
              <w:lang w:val="en-CA" w:eastAsia="ko-KR"/>
            </w:rPr>
            <w:delText>] and mvL1[</w:delText>
          </w:r>
        </w:del>
      </w:ins>
      <w:ins w:id="1610" w:author="JVET-L0293 CPR" w:date="2019-01-02T21:09:00Z">
        <w:del w:id="1611" w:author="Benjamin Bross" w:date="2019-01-03T19:10:00Z">
          <w:r w:rsidR="00B13A67" w:rsidDel="00E5624B">
            <w:rPr>
              <w:lang w:val="en-CA" w:eastAsia="ko-KR"/>
            </w:rPr>
            <w:delText> </w:delText>
          </w:r>
        </w:del>
      </w:ins>
      <w:ins w:id="1612" w:author="JVET-L0293 CPR" w:date="2019-01-02T17:40:00Z">
        <w:del w:id="1613" w:author="Benjamin Bross" w:date="2019-01-03T19:10:00Z">
          <w:r w:rsidRPr="00706935" w:rsidDel="00E5624B">
            <w:rPr>
              <w:lang w:val="en-CA" w:eastAsia="ko-KR"/>
            </w:rPr>
            <w:delText>0</w:delText>
          </w:r>
        </w:del>
      </w:ins>
      <w:ins w:id="1614" w:author="JVET-L0293 CPR" w:date="2019-01-02T21:09:00Z">
        <w:del w:id="1615" w:author="Benjamin Bross" w:date="2019-01-03T19:10:00Z">
          <w:r w:rsidR="00B13A67" w:rsidDel="00E5624B">
            <w:rPr>
              <w:lang w:val="en-CA" w:eastAsia="ko-KR"/>
            </w:rPr>
            <w:delText> </w:delText>
          </w:r>
        </w:del>
      </w:ins>
      <w:ins w:id="1616" w:author="JVET-L0293 CPR" w:date="2019-01-02T17:40:00Z">
        <w:del w:id="1617" w:author="Benjamin Bross" w:date="2019-01-03T19:10:00Z">
          <w:r w:rsidRPr="00706935" w:rsidDel="00E5624B">
            <w:rPr>
              <w:lang w:val="en-CA" w:eastAsia="ko-KR"/>
            </w:rPr>
            <w:delText>][</w:delText>
          </w:r>
        </w:del>
      </w:ins>
      <w:ins w:id="1618" w:author="JVET-L0293 CPR" w:date="2019-01-02T21:09:00Z">
        <w:del w:id="1619" w:author="Benjamin Bross" w:date="2019-01-03T19:10:00Z">
          <w:r w:rsidR="00B13A67" w:rsidDel="00E5624B">
            <w:rPr>
              <w:lang w:val="en-CA" w:eastAsia="ko-KR"/>
            </w:rPr>
            <w:delText> </w:delText>
          </w:r>
        </w:del>
      </w:ins>
      <w:ins w:id="1620" w:author="JVET-L0293 CPR" w:date="2019-01-02T17:40:00Z">
        <w:del w:id="1621" w:author="Benjamin Bross" w:date="2019-01-03T19:10:00Z">
          <w:r w:rsidRPr="00706935" w:rsidDel="00E5624B">
            <w:rPr>
              <w:lang w:val="en-CA" w:eastAsia="ko-KR"/>
            </w:rPr>
            <w:delText>0</w:delText>
          </w:r>
        </w:del>
      </w:ins>
      <w:ins w:id="1622" w:author="JVET-L0293 CPR" w:date="2019-01-02T21:09:00Z">
        <w:del w:id="1623" w:author="Benjamin Bross" w:date="2019-01-03T19:10:00Z">
          <w:r w:rsidR="00B13A67" w:rsidDel="00E5624B">
            <w:rPr>
              <w:lang w:val="en-CA" w:eastAsia="ko-KR"/>
            </w:rPr>
            <w:delText> </w:delText>
          </w:r>
        </w:del>
      </w:ins>
      <w:ins w:id="1624" w:author="JVET-L0293 CPR" w:date="2019-01-02T17:40:00Z">
        <w:del w:id="1625" w:author="Benjamin Bross" w:date="2019-01-03T19:10:00Z">
          <w:r w:rsidRPr="00706935" w:rsidDel="00E5624B">
            <w:rPr>
              <w:lang w:val="en-CA" w:eastAsia="ko-KR"/>
            </w:rPr>
            <w:delText>], the reference indices refIdxL0 and refIdxL1, and the prediction list utilization flags predFlagL0[</w:delText>
          </w:r>
        </w:del>
      </w:ins>
      <w:ins w:id="1626" w:author="JVET-L0293 CPR" w:date="2019-01-02T21:09:00Z">
        <w:del w:id="1627" w:author="Benjamin Bross" w:date="2019-01-03T19:10:00Z">
          <w:r w:rsidR="00B13A67" w:rsidDel="00E5624B">
            <w:rPr>
              <w:lang w:val="en-CA" w:eastAsia="ko-KR"/>
            </w:rPr>
            <w:delText> </w:delText>
          </w:r>
        </w:del>
      </w:ins>
      <w:ins w:id="1628" w:author="JVET-L0293 CPR" w:date="2019-01-02T17:40:00Z">
        <w:del w:id="1629" w:author="Benjamin Bross" w:date="2019-01-03T19:10:00Z">
          <w:r w:rsidRPr="00706935" w:rsidDel="00E5624B">
            <w:rPr>
              <w:lang w:val="en-CA" w:eastAsia="ko-KR"/>
            </w:rPr>
            <w:delText>0</w:delText>
          </w:r>
        </w:del>
      </w:ins>
      <w:ins w:id="1630" w:author="JVET-L0293 CPR" w:date="2019-01-02T21:09:00Z">
        <w:del w:id="1631" w:author="Benjamin Bross" w:date="2019-01-03T19:10:00Z">
          <w:r w:rsidR="00B13A67" w:rsidDel="00E5624B">
            <w:rPr>
              <w:lang w:val="en-CA" w:eastAsia="ko-KR"/>
            </w:rPr>
            <w:delText> </w:delText>
          </w:r>
        </w:del>
      </w:ins>
      <w:ins w:id="1632" w:author="JVET-L0293 CPR" w:date="2019-01-02T17:40:00Z">
        <w:del w:id="1633" w:author="Benjamin Bross" w:date="2019-01-03T19:10:00Z">
          <w:r w:rsidRPr="00706935" w:rsidDel="00E5624B">
            <w:rPr>
              <w:lang w:val="en-CA" w:eastAsia="ko-KR"/>
            </w:rPr>
            <w:delText>][</w:delText>
          </w:r>
        </w:del>
      </w:ins>
      <w:ins w:id="1634" w:author="JVET-L0293 CPR" w:date="2019-01-02T21:09:00Z">
        <w:del w:id="1635" w:author="Benjamin Bross" w:date="2019-01-03T19:10:00Z">
          <w:r w:rsidR="00B13A67" w:rsidDel="00E5624B">
            <w:rPr>
              <w:lang w:val="en-CA" w:eastAsia="ko-KR"/>
            </w:rPr>
            <w:delText> </w:delText>
          </w:r>
        </w:del>
      </w:ins>
      <w:ins w:id="1636" w:author="JVET-L0293 CPR" w:date="2019-01-02T17:40:00Z">
        <w:del w:id="1637" w:author="Benjamin Bross" w:date="2019-01-03T19:10:00Z">
          <w:r w:rsidRPr="00706935" w:rsidDel="00E5624B">
            <w:rPr>
              <w:lang w:val="en-CA" w:eastAsia="ko-KR"/>
            </w:rPr>
            <w:delText>0</w:delText>
          </w:r>
        </w:del>
      </w:ins>
      <w:ins w:id="1638" w:author="JVET-L0293 CPR" w:date="2019-01-02T21:09:00Z">
        <w:del w:id="1639" w:author="Benjamin Bross" w:date="2019-01-03T19:10:00Z">
          <w:r w:rsidR="00B13A67" w:rsidDel="00E5624B">
            <w:rPr>
              <w:lang w:val="en-CA" w:eastAsia="ko-KR"/>
            </w:rPr>
            <w:delText> </w:delText>
          </w:r>
        </w:del>
      </w:ins>
      <w:ins w:id="1640" w:author="JVET-L0293 CPR" w:date="2019-01-02T17:40:00Z">
        <w:del w:id="1641" w:author="Benjamin Bross" w:date="2019-01-03T19:10:00Z">
          <w:r w:rsidRPr="00706935" w:rsidDel="00E5624B">
            <w:rPr>
              <w:lang w:val="en-CA" w:eastAsia="ko-KR"/>
            </w:rPr>
            <w:delText>] and predFlagL1[</w:delText>
          </w:r>
        </w:del>
      </w:ins>
      <w:ins w:id="1642" w:author="JVET-L0293 CPR" w:date="2019-01-02T21:09:00Z">
        <w:del w:id="1643" w:author="Benjamin Bross" w:date="2019-01-03T19:10:00Z">
          <w:r w:rsidR="00B13A67" w:rsidDel="00E5624B">
            <w:rPr>
              <w:lang w:val="en-CA" w:eastAsia="ko-KR"/>
            </w:rPr>
            <w:delText> </w:delText>
          </w:r>
        </w:del>
      </w:ins>
      <w:ins w:id="1644" w:author="JVET-L0293 CPR" w:date="2019-01-02T17:40:00Z">
        <w:del w:id="1645" w:author="Benjamin Bross" w:date="2019-01-03T19:10:00Z">
          <w:r w:rsidRPr="00706935" w:rsidDel="00E5624B">
            <w:rPr>
              <w:lang w:val="en-CA" w:eastAsia="ko-KR"/>
            </w:rPr>
            <w:delText>0</w:delText>
          </w:r>
        </w:del>
      </w:ins>
      <w:ins w:id="1646" w:author="JVET-L0293 CPR" w:date="2019-01-02T21:09:00Z">
        <w:del w:id="1647" w:author="Benjamin Bross" w:date="2019-01-03T19:10:00Z">
          <w:r w:rsidR="00B13A67" w:rsidDel="00E5624B">
            <w:rPr>
              <w:lang w:val="en-CA" w:eastAsia="ko-KR"/>
            </w:rPr>
            <w:delText> </w:delText>
          </w:r>
        </w:del>
      </w:ins>
      <w:ins w:id="1648" w:author="JVET-L0293 CPR" w:date="2019-01-02T17:40:00Z">
        <w:del w:id="1649" w:author="Benjamin Bross" w:date="2019-01-03T19:10:00Z">
          <w:r w:rsidRPr="00706935" w:rsidDel="00E5624B">
            <w:rPr>
              <w:lang w:val="en-CA" w:eastAsia="ko-KR"/>
            </w:rPr>
            <w:delText>][</w:delText>
          </w:r>
        </w:del>
      </w:ins>
      <w:ins w:id="1650" w:author="JVET-L0293 CPR" w:date="2019-01-02T21:09:00Z">
        <w:del w:id="1651" w:author="Benjamin Bross" w:date="2019-01-03T19:10:00Z">
          <w:r w:rsidR="00B13A67" w:rsidDel="00E5624B">
            <w:rPr>
              <w:lang w:val="en-CA" w:eastAsia="ko-KR"/>
            </w:rPr>
            <w:delText> </w:delText>
          </w:r>
        </w:del>
      </w:ins>
      <w:ins w:id="1652" w:author="JVET-L0293 CPR" w:date="2019-01-02T17:40:00Z">
        <w:del w:id="1653" w:author="Benjamin Bross" w:date="2019-01-03T19:10:00Z">
          <w:r w:rsidRPr="00706935" w:rsidDel="00E5624B">
            <w:rPr>
              <w:lang w:val="en-CA" w:eastAsia="ko-KR"/>
            </w:rPr>
            <w:delText>0</w:delText>
          </w:r>
        </w:del>
      </w:ins>
      <w:ins w:id="1654" w:author="JVET-L0293 CPR" w:date="2019-01-02T21:09:00Z">
        <w:del w:id="1655" w:author="Benjamin Bross" w:date="2019-01-03T19:10:00Z">
          <w:r w:rsidR="00B13A67" w:rsidDel="00E5624B">
            <w:rPr>
              <w:lang w:val="en-CA" w:eastAsia="ko-KR"/>
            </w:rPr>
            <w:delText> </w:delText>
          </w:r>
        </w:del>
      </w:ins>
      <w:ins w:id="1656" w:author="JVET-L0293 CPR" w:date="2019-01-02T17:40:00Z">
        <w:del w:id="1657" w:author="Benjamin Bross" w:date="2019-01-03T19:10:00Z">
          <w:r w:rsidRPr="00706935" w:rsidDel="00E5624B">
            <w:rPr>
              <w:lang w:val="en-CA" w:eastAsia="ko-KR"/>
            </w:rPr>
            <w:delText>] as outputs.</w:delText>
          </w:r>
        </w:del>
      </w:ins>
    </w:p>
    <w:p w14:paraId="0B21D669" w14:textId="680B9348" w:rsidR="002B24BF" w:rsidRPr="00901B03" w:rsidDel="0040128F" w:rsidRDefault="00706935">
      <w:pPr>
        <w:numPr>
          <w:ilvl w:val="0"/>
          <w:numId w:val="5"/>
        </w:numPr>
        <w:tabs>
          <w:tab w:val="clear" w:pos="400"/>
          <w:tab w:val="clear" w:pos="794"/>
          <w:tab w:val="clear" w:pos="1191"/>
        </w:tabs>
        <w:ind w:left="1276" w:hanging="284"/>
        <w:rPr>
          <w:del w:id="1658" w:author="Benjamin Bross" w:date="2019-01-03T19:41:00Z"/>
          <w:lang w:val="en-CA" w:eastAsia="ko-KR"/>
        </w:rPr>
        <w:pPrChange w:id="1659" w:author="Benjamin Bross" w:date="2019-01-03T19:41:00Z">
          <w:pPr>
            <w:numPr>
              <w:numId w:val="5"/>
            </w:numPr>
            <w:tabs>
              <w:tab w:val="clear" w:pos="794"/>
              <w:tab w:val="clear" w:pos="1191"/>
              <w:tab w:val="num" w:pos="400"/>
            </w:tabs>
            <w:ind w:left="1276" w:hanging="284"/>
          </w:pPr>
        </w:pPrChange>
      </w:pPr>
      <w:ins w:id="1660" w:author="JVET-L0293 CPR" w:date="2019-01-02T17:41:00Z">
        <w:del w:id="1661" w:author="Benjamin Bross" w:date="2019-01-03T19:41:00Z">
          <w:r w:rsidRPr="0040128F" w:rsidDel="0040128F">
            <w:rPr>
              <w:lang w:val="en-CA" w:eastAsia="ko-KR"/>
            </w:rPr>
            <w:delText xml:space="preserve">Otherwise </w:delText>
          </w:r>
        </w:del>
      </w:ins>
      <w:ins w:id="1662" w:author="JVET-L0293 CPR" w:date="2019-01-02T20:32:00Z">
        <w:del w:id="1663" w:author="Benjamin Bross" w:date="2019-01-03T19:41:00Z">
          <w:r w:rsidR="00E72518" w:rsidRPr="0040128F" w:rsidDel="0040128F">
            <w:rPr>
              <w:lang w:val="en-CA" w:eastAsia="ko-KR"/>
            </w:rPr>
            <w:delText>(</w:delText>
          </w:r>
        </w:del>
      </w:ins>
      <w:ins w:id="1664" w:author="JVET-L0293 CPR" w:date="2019-01-02T17:41:00Z">
        <w:del w:id="1665" w:author="Benjamin Bross" w:date="2019-01-03T19:41:00Z">
          <w:r w:rsidRPr="0040128F" w:rsidDel="0040128F">
            <w:rPr>
              <w:lang w:val="en-CA" w:eastAsia="ko-KR"/>
            </w:rPr>
            <w:delText>treeType is equal to DUAL_TREE_CHROMA</w:delText>
          </w:r>
        </w:del>
      </w:ins>
      <w:ins w:id="1666" w:author="JVET-L0293 CPR" w:date="2019-01-02T20:32:00Z">
        <w:del w:id="1667" w:author="Benjamin Bross" w:date="2019-01-03T19:41:00Z">
          <w:r w:rsidR="00E72518" w:rsidRPr="0040128F" w:rsidDel="0040128F">
            <w:rPr>
              <w:lang w:val="en-CA" w:eastAsia="ko-KR"/>
            </w:rPr>
            <w:delText>)</w:delText>
          </w:r>
        </w:del>
      </w:ins>
      <w:ins w:id="1668" w:author="JVET-L0293 CPR" w:date="2019-01-02T17:41:00Z">
        <w:del w:id="1669" w:author="Benjamin Bross" w:date="2019-01-03T19:41:00Z">
          <w:r w:rsidRPr="0040128F" w:rsidDel="0040128F">
            <w:rPr>
              <w:lang w:val="en-CA" w:eastAsia="ko-KR"/>
            </w:rPr>
            <w:delText xml:space="preserve">, </w:delText>
          </w:r>
        </w:del>
        <w:del w:id="1670" w:author="Benjamin Bross" w:date="2019-01-03T18:46:00Z">
          <w:r w:rsidRPr="0040128F" w:rsidDel="002B24BF">
            <w:rPr>
              <w:lang w:val="en-CA" w:eastAsia="ko-KR"/>
            </w:rPr>
            <w:delText xml:space="preserve">the derivation process for motion vector components and reference indices as specified in clause </w:delText>
          </w:r>
          <w:r w:rsidRPr="0040128F" w:rsidDel="002B24BF">
            <w:rPr>
              <w:lang w:val="en-CA"/>
            </w:rPr>
            <w:fldChar w:fldCharType="begin" w:fldLock="1"/>
          </w:r>
          <w:r w:rsidRPr="0040128F" w:rsidDel="002B24BF">
            <w:rPr>
              <w:lang w:val="en-CA" w:eastAsia="ko-KR"/>
            </w:rPr>
            <w:delInstrText xml:space="preserve"> REF _Ref522363521 \r \h </w:delInstrText>
          </w:r>
        </w:del>
      </w:ins>
      <w:del w:id="1671" w:author="Benjamin Bross" w:date="2019-01-03T18:46:00Z">
        <w:r w:rsidRPr="0040128F" w:rsidDel="002B24BF">
          <w:rPr>
            <w:lang w:val="en-CA"/>
          </w:rPr>
        </w:r>
      </w:del>
      <w:ins w:id="1672" w:author="JVET-L0293 CPR" w:date="2019-01-02T17:41:00Z">
        <w:del w:id="1673" w:author="Benjamin Bross" w:date="2019-01-03T18:46:00Z">
          <w:r w:rsidRPr="0040128F" w:rsidDel="002B24BF">
            <w:rPr>
              <w:lang w:val="en-CA"/>
            </w:rPr>
            <w:fldChar w:fldCharType="separate"/>
          </w:r>
          <w:r w:rsidRPr="0040128F" w:rsidDel="002B24BF">
            <w:rPr>
              <w:lang w:val="en-CA" w:eastAsia="ko-KR"/>
            </w:rPr>
            <w:delText>8.3.2.1</w:delText>
          </w:r>
          <w:r w:rsidRPr="0040128F" w:rsidDel="002B24BF">
            <w:rPr>
              <w:lang w:val="en-CA"/>
            </w:rPr>
            <w:fldChar w:fldCharType="end"/>
          </w:r>
          <w:r w:rsidRPr="0040128F" w:rsidDel="002B24BF">
            <w:rPr>
              <w:lang w:val="en-CA" w:eastAsia="ko-KR"/>
            </w:rPr>
            <w:delText xml:space="preserve"> is invoked with </w:delText>
          </w:r>
        </w:del>
        <w:del w:id="1674" w:author="Benjamin Bross" w:date="2019-01-03T18:42:00Z">
          <w:r w:rsidRPr="0040128F" w:rsidDel="002B24BF">
            <w:rPr>
              <w:lang w:val="en-CA" w:eastAsia="ko-KR"/>
            </w:rPr>
            <w:delText xml:space="preserve">the </w:delText>
          </w:r>
        </w:del>
        <w:del w:id="1675" w:author="Benjamin Bross" w:date="2019-01-03T18:46:00Z">
          <w:r w:rsidRPr="0040128F" w:rsidDel="002B24BF">
            <w:rPr>
              <w:lang w:val="en-CA" w:eastAsia="ko-KR"/>
            </w:rPr>
            <w:delText>treeType, luma coding block location (</w:delText>
          </w:r>
        </w:del>
        <w:del w:id="1676" w:author="Benjamin Bross" w:date="2019-01-03T18:42:00Z">
          <w:r w:rsidRPr="0040128F" w:rsidDel="002B24BF">
            <w:rPr>
              <w:lang w:val="en-CA" w:eastAsia="ko-KR"/>
            </w:rPr>
            <w:delText xml:space="preserve"> </w:delText>
          </w:r>
        </w:del>
        <w:del w:id="1677" w:author="Benjamin Bross" w:date="2019-01-03T18:46:00Z">
          <w:r w:rsidRPr="0040128F" w:rsidDel="002B24BF">
            <w:rPr>
              <w:lang w:val="en-CA" w:eastAsia="ko-KR"/>
            </w:rPr>
            <w:delText>xCb,</w:delText>
          </w:r>
        </w:del>
        <w:del w:id="1678" w:author="Benjamin Bross" w:date="2019-01-03T18:42:00Z">
          <w:r w:rsidRPr="0040128F" w:rsidDel="002B24BF">
            <w:rPr>
              <w:lang w:val="en-CA" w:eastAsia="ko-KR"/>
            </w:rPr>
            <w:delText xml:space="preserve"> </w:delText>
          </w:r>
        </w:del>
        <w:del w:id="1679" w:author="Benjamin Bross" w:date="2019-01-03T18:46:00Z">
          <w:r w:rsidRPr="0040128F" w:rsidDel="002B24BF">
            <w:rPr>
              <w:lang w:val="en-CA" w:eastAsia="ko-KR"/>
            </w:rPr>
            <w:delText>yCb</w:delText>
          </w:r>
        </w:del>
        <w:del w:id="1680" w:author="Benjamin Bross" w:date="2019-01-03T18:42:00Z">
          <w:r w:rsidRPr="0040128F" w:rsidDel="002B24BF">
            <w:rPr>
              <w:lang w:val="en-CA" w:eastAsia="ko-KR"/>
            </w:rPr>
            <w:delText xml:space="preserve"> </w:delText>
          </w:r>
        </w:del>
        <w:del w:id="1681" w:author="Benjamin Bross" w:date="2019-01-03T18:46:00Z">
          <w:r w:rsidRPr="0040128F" w:rsidDel="002B24BF">
            <w:rPr>
              <w:lang w:val="en-CA" w:eastAsia="ko-KR"/>
            </w:rPr>
            <w:delText xml:space="preserve">), the chroma coding block width cbWidth in luma samples, and the chroma coding block height cbHeight in luma samples as inputs, </w:delText>
          </w:r>
        </w:del>
        <w:del w:id="1682" w:author="Benjamin Bross" w:date="2019-01-03T19:41:00Z">
          <w:r w:rsidRPr="0040128F" w:rsidDel="0040128F">
            <w:rPr>
              <w:lang w:val="en-CA" w:eastAsia="ko-KR"/>
            </w:rPr>
            <w:delText>the chroma motion vector array mvCL0[</w:delText>
          </w:r>
        </w:del>
      </w:ins>
      <w:ins w:id="1683" w:author="JVET-L0293 CPR" w:date="2019-01-02T21:10:00Z">
        <w:del w:id="1684" w:author="Benjamin Bross" w:date="2019-01-03T19:41:00Z">
          <w:r w:rsidR="00B13A67" w:rsidRPr="0040128F" w:rsidDel="0040128F">
            <w:rPr>
              <w:lang w:val="en-CA" w:eastAsia="ko-KR"/>
            </w:rPr>
            <w:delText> </w:delText>
          </w:r>
        </w:del>
      </w:ins>
      <w:ins w:id="1685" w:author="JVET-L0293 CPR" w:date="2019-01-02T17:41:00Z">
        <w:del w:id="1686" w:author="Benjamin Bross" w:date="2019-01-03T19:41:00Z">
          <w:r w:rsidRPr="0040128F" w:rsidDel="0040128F">
            <w:rPr>
              <w:lang w:val="en-CA" w:eastAsia="ko-KR"/>
            </w:rPr>
            <w:delText>xSbIdx</w:delText>
          </w:r>
        </w:del>
      </w:ins>
      <w:ins w:id="1687" w:author="JVET-L0293 CPR" w:date="2019-01-02T21:10:00Z">
        <w:del w:id="1688" w:author="Benjamin Bross" w:date="2019-01-03T19:41:00Z">
          <w:r w:rsidR="00B13A67" w:rsidRPr="0040128F" w:rsidDel="0040128F">
            <w:rPr>
              <w:lang w:val="en-CA" w:eastAsia="ko-KR"/>
            </w:rPr>
            <w:delText> </w:delText>
          </w:r>
        </w:del>
      </w:ins>
      <w:ins w:id="1689" w:author="JVET-L0293 CPR" w:date="2019-01-02T17:41:00Z">
        <w:del w:id="1690" w:author="Benjamin Bross" w:date="2019-01-03T19:41:00Z">
          <w:r w:rsidRPr="0040128F" w:rsidDel="0040128F">
            <w:rPr>
              <w:lang w:val="en-CA" w:eastAsia="ko-KR"/>
            </w:rPr>
            <w:delText>][</w:delText>
          </w:r>
        </w:del>
      </w:ins>
      <w:ins w:id="1691" w:author="JVET-L0293 CPR" w:date="2019-01-02T21:10:00Z">
        <w:del w:id="1692" w:author="Benjamin Bross" w:date="2019-01-03T19:41:00Z">
          <w:r w:rsidR="00B13A67" w:rsidRPr="0040128F" w:rsidDel="0040128F">
            <w:rPr>
              <w:lang w:val="en-CA" w:eastAsia="ko-KR"/>
            </w:rPr>
            <w:delText> </w:delText>
          </w:r>
        </w:del>
      </w:ins>
      <w:ins w:id="1693" w:author="JVET-L0293 CPR" w:date="2019-01-02T17:41:00Z">
        <w:del w:id="1694" w:author="Benjamin Bross" w:date="2019-01-03T19:41:00Z">
          <w:r w:rsidRPr="0040128F" w:rsidDel="0040128F">
            <w:rPr>
              <w:lang w:val="en-CA" w:eastAsia="ko-KR"/>
            </w:rPr>
            <w:delText>ySbIdx</w:delText>
          </w:r>
        </w:del>
      </w:ins>
      <w:ins w:id="1695" w:author="JVET-L0293 CPR" w:date="2019-01-02T21:10:00Z">
        <w:del w:id="1696" w:author="Benjamin Bross" w:date="2019-01-03T19:41:00Z">
          <w:r w:rsidR="00B13A67" w:rsidRPr="0040128F" w:rsidDel="0040128F">
            <w:rPr>
              <w:lang w:val="en-CA" w:eastAsia="ko-KR"/>
            </w:rPr>
            <w:delText> </w:delText>
          </w:r>
        </w:del>
      </w:ins>
      <w:ins w:id="1697" w:author="JVET-L0293 CPR" w:date="2019-01-02T17:41:00Z">
        <w:del w:id="1698" w:author="Benjamin Bross" w:date="2019-01-03T19:41:00Z">
          <w:r w:rsidRPr="0040128F" w:rsidDel="0040128F">
            <w:rPr>
              <w:lang w:val="en-CA" w:eastAsia="ko-KR"/>
            </w:rPr>
            <w:delText>] with xSbIdx = 0..(cbWidth &gt;&gt; 2)</w:delText>
          </w:r>
        </w:del>
        <w:del w:id="1699" w:author="Benjamin Bross" w:date="2019-01-03T18:42:00Z">
          <w:r w:rsidRPr="0040128F" w:rsidDel="002B24BF">
            <w:rPr>
              <w:lang w:val="en-CA" w:eastAsia="ko-KR"/>
            </w:rPr>
            <w:delText xml:space="preserve"> </w:delText>
          </w:r>
        </w:del>
        <w:del w:id="1700" w:author="Benjamin Bross" w:date="2019-01-03T19:41:00Z">
          <w:r w:rsidRPr="0040128F" w:rsidDel="0040128F">
            <w:rPr>
              <w:lang w:val="en-CA" w:eastAsia="ko-KR"/>
            </w:rPr>
            <w:delText>−</w:delText>
          </w:r>
        </w:del>
        <w:del w:id="1701" w:author="Benjamin Bross" w:date="2019-01-03T18:42:00Z">
          <w:r w:rsidRPr="0040128F" w:rsidDel="002B24BF">
            <w:rPr>
              <w:lang w:val="en-CA" w:eastAsia="ko-KR"/>
            </w:rPr>
            <w:delText xml:space="preserve"> </w:delText>
          </w:r>
        </w:del>
        <w:del w:id="1702" w:author="Benjamin Bross" w:date="2019-01-03T19:41:00Z">
          <w:r w:rsidRPr="0040128F" w:rsidDel="0040128F">
            <w:rPr>
              <w:lang w:val="en-CA" w:eastAsia="ko-KR"/>
            </w:rPr>
            <w:delText>1, and ySbIdx = 0..( cbHeight &gt;&gt; 2 )</w:delText>
          </w:r>
        </w:del>
        <w:del w:id="1703" w:author="Benjamin Bross" w:date="2019-01-03T18:42:00Z">
          <w:r w:rsidRPr="0040128F" w:rsidDel="002B24BF">
            <w:rPr>
              <w:lang w:val="en-CA" w:eastAsia="ko-KR"/>
            </w:rPr>
            <w:delText xml:space="preserve"> </w:delText>
          </w:r>
        </w:del>
        <w:del w:id="1704" w:author="Benjamin Bross" w:date="2019-01-03T19:41:00Z">
          <w:r w:rsidRPr="0040128F" w:rsidDel="0040128F">
            <w:rPr>
              <w:lang w:val="en-CA" w:eastAsia="ko-KR"/>
            </w:rPr>
            <w:delText>−</w:delText>
          </w:r>
        </w:del>
        <w:del w:id="1705" w:author="Benjamin Bross" w:date="2019-01-03T18:43:00Z">
          <w:r w:rsidRPr="0040128F" w:rsidDel="002B24BF">
            <w:rPr>
              <w:lang w:val="en-CA" w:eastAsia="ko-KR"/>
            </w:rPr>
            <w:delText xml:space="preserve"> </w:delText>
          </w:r>
        </w:del>
        <w:del w:id="1706" w:author="Benjamin Bross" w:date="2019-01-03T19:41:00Z">
          <w:r w:rsidRPr="0040128F" w:rsidDel="0040128F">
            <w:rPr>
              <w:lang w:val="en-CA" w:eastAsia="ko-KR"/>
            </w:rPr>
            <w:delText xml:space="preserve">1 </w:delText>
          </w:r>
        </w:del>
        <w:del w:id="1707" w:author="Benjamin Bross" w:date="2019-01-03T18:46:00Z">
          <w:r w:rsidRPr="0040128F" w:rsidDel="002B24BF">
            <w:rPr>
              <w:lang w:val="en-CA" w:eastAsia="ko-KR"/>
            </w:rPr>
            <w:delText>as outputs.</w:delText>
          </w:r>
        </w:del>
      </w:ins>
    </w:p>
    <w:p w14:paraId="6A6AD892" w14:textId="77777777" w:rsidR="00A11B38" w:rsidRPr="0040128F" w:rsidRDefault="00A11B38">
      <w:pPr>
        <w:numPr>
          <w:ilvl w:val="0"/>
          <w:numId w:val="5"/>
        </w:numPr>
        <w:tabs>
          <w:tab w:val="clear" w:pos="400"/>
          <w:tab w:val="clear" w:pos="794"/>
          <w:tab w:val="clear" w:pos="1191"/>
          <w:tab w:val="clear" w:pos="1588"/>
        </w:tabs>
        <w:ind w:left="1620" w:hanging="284"/>
        <w:rPr>
          <w:lang w:val="en-CA" w:eastAsia="ko-KR"/>
        </w:rPr>
        <w:pPrChange w:id="1708" w:author="Benjamin Bross" w:date="2019-01-03T19:42:00Z">
          <w:pPr>
            <w:numPr>
              <w:numId w:val="5"/>
            </w:numPr>
            <w:tabs>
              <w:tab w:val="clear" w:pos="794"/>
              <w:tab w:val="clear" w:pos="1191"/>
              <w:tab w:val="num" w:pos="400"/>
            </w:tabs>
            <w:ind w:left="1276" w:hanging="284"/>
          </w:pPr>
        </w:pPrChange>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ins w:id="1709" w:author="Benjamin Bross" w:date="2019-01-04T16:15:00Z"/>
          <w:lang w:val="en-CA" w:eastAsia="ko-KR"/>
        </w:rPr>
      </w:pPr>
      <w:ins w:id="1710" w:author="Benjamin Bross" w:date="2019-01-04T16:15:00Z">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ins>
    </w:p>
    <w:p w14:paraId="375972FA" w14:textId="0711106D" w:rsidR="00F26FE4" w:rsidRDefault="00F26FE4" w:rsidP="00F26FE4">
      <w:pPr>
        <w:numPr>
          <w:ilvl w:val="0"/>
          <w:numId w:val="5"/>
        </w:numPr>
        <w:tabs>
          <w:tab w:val="clear" w:pos="400"/>
          <w:tab w:val="clear" w:pos="794"/>
          <w:tab w:val="clear" w:pos="1191"/>
          <w:tab w:val="clear" w:pos="1588"/>
        </w:tabs>
        <w:ind w:left="1620" w:hanging="284"/>
        <w:rPr>
          <w:ins w:id="1711" w:author="Benjamin Bross" w:date="2019-01-04T16:15:00Z"/>
          <w:lang w:val="en-CA" w:eastAsia="ko-KR"/>
        </w:rPr>
      </w:pPr>
      <w:ins w:id="1712" w:author="Benjamin Bross" w:date="2019-01-04T16:15:00Z">
        <w:r>
          <w:rPr>
            <w:lang w:val="en-CA" w:eastAsia="ko-KR"/>
          </w:rPr>
          <w:t xml:space="preserve">The </w:t>
        </w:r>
      </w:ins>
      <w:ins w:id="1713" w:author="shanl(ShanLiu)" w:date="2019-01-04T11:59:00Z">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ins>
      <w:ins w:id="1714" w:author="Benjamin Bross" w:date="2019-01-04T16:15:00Z">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del w:id="1715" w:author="shanl(ShanLiu)" w:date="2019-01-04T11:59:00Z">
          <w:r w:rsidRPr="00901B03" w:rsidDel="00934BC2">
            <w:rPr>
              <w:lang w:val="en-CA"/>
            </w:rPr>
            <w:delText xml:space="preserve">the </w:delText>
          </w:r>
          <w:r w:rsidRPr="00901B03" w:rsidDel="00934BC2">
            <w:rPr>
              <w:lang w:val="en-CA" w:eastAsia="ko-KR"/>
            </w:rPr>
            <w:delText>p</w:delText>
          </w:r>
          <w:r w:rsidDel="00934BC2">
            <w:rPr>
              <w:lang w:val="en-CA" w:eastAsia="ko-KR"/>
            </w:rPr>
            <w:delText>rediction list utilization flag</w:delText>
          </w:r>
          <w:r w:rsidRPr="00901B03" w:rsidDel="00934BC2">
            <w:rPr>
              <w:lang w:val="en-CA" w:eastAsia="ko-KR"/>
            </w:rPr>
            <w:delText xml:space="preserve"> predFlagL1[ </w:delText>
          </w:r>
          <w:r w:rsidDel="00934BC2">
            <w:rPr>
              <w:lang w:val="en-CA" w:eastAsia="ko-KR"/>
            </w:rPr>
            <w:delText>0</w:delText>
          </w:r>
          <w:r w:rsidRPr="00901B03" w:rsidDel="00934BC2">
            <w:rPr>
              <w:lang w:val="en-CA" w:eastAsia="ko-KR"/>
            </w:rPr>
            <w:delText> ][ </w:delText>
          </w:r>
          <w:r w:rsidDel="00934BC2">
            <w:rPr>
              <w:lang w:val="en-CA" w:eastAsia="ko-KR"/>
            </w:rPr>
            <w:delText>0</w:delText>
          </w:r>
          <w:r w:rsidRPr="00901B03" w:rsidDel="00934BC2">
            <w:rPr>
              <w:lang w:val="en-CA" w:eastAsia="ko-KR"/>
            </w:rPr>
            <w:delText> ]</w:delText>
          </w:r>
        </w:del>
        <w:del w:id="1716" w:author="shanl(ShanLiu)" w:date="2019-01-04T12:00:00Z">
          <w:r w:rsidDel="00934BC2">
            <w:rPr>
              <w:lang w:val="en-CA" w:eastAsia="ko-KR"/>
            </w:rPr>
            <w:delText>,</w:delText>
          </w:r>
        </w:del>
        <w:r>
          <w:rPr>
            <w:lang w:val="en-CA" w:eastAsia="ko-KR"/>
          </w:rPr>
          <w:t xml:space="preserve"> </w:t>
        </w:r>
        <w:r w:rsidRPr="00C85F7E">
          <w:rPr>
            <w:lang w:val="en-CA" w:eastAsia="ko-KR"/>
          </w:rPr>
          <w:t>and the bi-prediction weight index gbiIdx</w:t>
        </w:r>
        <w:r>
          <w:rPr>
            <w:lang w:val="en-CA" w:eastAsia="ko-KR"/>
          </w:rPr>
          <w:t xml:space="preserve"> are derived as follows:</w:t>
        </w:r>
      </w:ins>
    </w:p>
    <w:p w14:paraId="7D9CB064" w14:textId="38D2F4FA" w:rsidR="00F26FE4" w:rsidRDefault="00F26FE4" w:rsidP="00F26FE4">
      <w:pPr>
        <w:pStyle w:val="Equation"/>
        <w:tabs>
          <w:tab w:val="clear" w:pos="794"/>
          <w:tab w:val="clear" w:pos="1588"/>
          <w:tab w:val="left" w:pos="851"/>
          <w:tab w:val="left" w:pos="1134"/>
          <w:tab w:val="left" w:pos="1418"/>
          <w:tab w:val="left" w:pos="1701"/>
          <w:tab w:val="left" w:pos="5040"/>
        </w:tabs>
        <w:ind w:left="2070"/>
        <w:rPr>
          <w:ins w:id="1717" w:author="Benjamin Bross" w:date="2019-01-04T16:15:00Z"/>
          <w:lang w:val="en-CA" w:eastAsia="ko-KR"/>
        </w:rPr>
      </w:pPr>
      <w:ins w:id="1718" w:author="Benjamin Bross" w:date="2019-01-04T16:15:00Z">
        <w:r w:rsidRPr="0077481E">
          <w:rPr>
            <w:lang w:val="en-CA" w:eastAsia="ko-KR"/>
            <w:rPrChange w:id="1719" w:author="fix #137" w:date="2019-01-04T23:11:00Z">
              <w:rPr>
                <w:highlight w:val="yellow"/>
                <w:lang w:val="en-CA" w:eastAsia="ko-KR"/>
              </w:rPr>
            </w:rPrChange>
          </w:rPr>
          <w:t>refIdxL0</w:t>
        </w:r>
        <w:r w:rsidRPr="0077481E" w:rsidDel="003C51E6">
          <w:rPr>
            <w:lang w:val="en-CA" w:eastAsia="ko-KR"/>
            <w:rPrChange w:id="1720" w:author="fix #137" w:date="2019-01-04T23:11:00Z">
              <w:rPr>
                <w:highlight w:val="yellow"/>
                <w:lang w:val="en-CA" w:eastAsia="ko-KR"/>
              </w:rPr>
            </w:rPrChange>
          </w:rPr>
          <w:t> = </w:t>
        </w:r>
        <w:r w:rsidRPr="0077481E">
          <w:rPr>
            <w:lang w:val="en-CA" w:eastAsia="ko-KR"/>
            <w:rPrChange w:id="1721" w:author="fix #137" w:date="2019-01-04T23:11:00Z">
              <w:rPr>
                <w:highlight w:val="yellow"/>
                <w:lang w:val="en-CA" w:eastAsia="ko-KR"/>
              </w:rPr>
            </w:rPrChange>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1722"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186</w:t>
      </w:r>
      <w:ins w:id="1723" w:author="Benjamin Bross" w:date="2019-01-04T16:15:00Z">
        <w:r w:rsidRPr="00901B03" w:rsidDel="003C51E6">
          <w:rPr>
            <w:lang w:val="en-CA" w:eastAsia="ko-KR"/>
          </w:rPr>
          <w:fldChar w:fldCharType="end"/>
        </w:r>
        <w:r w:rsidRPr="00901B03" w:rsidDel="003C51E6">
          <w:rPr>
            <w:lang w:val="en-CA" w:eastAsia="ko-KR"/>
          </w:rPr>
          <w:t>)</w:t>
        </w:r>
      </w:ins>
    </w:p>
    <w:p w14:paraId="391A359F" w14:textId="1ED4B9B4"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ins w:id="1724" w:author="Benjamin Bross" w:date="2019-01-04T16:15:00Z"/>
          <w:lang w:val="en-CA" w:eastAsia="ko-KR"/>
        </w:rPr>
      </w:pPr>
      <w:ins w:id="1725" w:author="Benjamin Bross" w:date="2019-01-04T16:15:00Z">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1726"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187</w:t>
      </w:r>
      <w:ins w:id="1727" w:author="Benjamin Bross" w:date="2019-01-04T16:15:00Z">
        <w:r w:rsidRPr="00901B03" w:rsidDel="003C51E6">
          <w:rPr>
            <w:lang w:val="en-CA" w:eastAsia="ko-KR"/>
          </w:rPr>
          <w:fldChar w:fldCharType="end"/>
        </w:r>
        <w:r w:rsidRPr="00901B03" w:rsidDel="003C51E6">
          <w:rPr>
            <w:lang w:val="en-CA" w:eastAsia="ko-KR"/>
          </w:rPr>
          <w:t>)</w:t>
        </w:r>
      </w:ins>
    </w:p>
    <w:p w14:paraId="3D87DD11" w14:textId="2FA17988"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ins w:id="1728" w:author="Benjamin Bross" w:date="2019-01-04T16:15:00Z"/>
          <w:lang w:val="en-CA" w:eastAsia="ko-KR"/>
        </w:rPr>
      </w:pPr>
      <w:ins w:id="1729" w:author="Benjamin Bross" w:date="2019-01-04T16:15:00Z">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1730"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188</w:t>
      </w:r>
      <w:ins w:id="1731" w:author="Benjamin Bross" w:date="2019-01-04T16:15:00Z">
        <w:r w:rsidRPr="00901B03" w:rsidDel="003C51E6">
          <w:rPr>
            <w:lang w:val="en-CA" w:eastAsia="ko-KR"/>
          </w:rPr>
          <w:fldChar w:fldCharType="end"/>
        </w:r>
        <w:r w:rsidRPr="00901B03" w:rsidDel="003C51E6">
          <w:rPr>
            <w:lang w:val="en-CA" w:eastAsia="ko-KR"/>
          </w:rPr>
          <w:t>)</w:t>
        </w:r>
      </w:ins>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ins w:id="1732" w:author="Benjamin Bross" w:date="2019-01-04T16:15:00Z"/>
          <w:lang w:val="en-CA" w:eastAsia="ko-KR"/>
        </w:rPr>
      </w:pPr>
      <w:ins w:id="1733" w:author="Benjamin Bross" w:date="2019-01-04T16:15:00Z">
        <w:r w:rsidRPr="0040128F">
          <w:rPr>
            <w:lang w:val="en-CA" w:eastAsia="ko-KR"/>
          </w:rPr>
          <w:t>The number of luma coding subblocks in horizontal direction numSbX and in vertical direction numSbY</w:t>
        </w:r>
        <w:r w:rsidRPr="00BA38E9">
          <w:rPr>
            <w:lang w:val="en-CA" w:eastAsia="ko-KR"/>
          </w:rPr>
          <w:t xml:space="preserve"> are derived as follows:</w:t>
        </w:r>
      </w:ins>
    </w:p>
    <w:p w14:paraId="3B3FCB60" w14:textId="649134F1"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ins w:id="1734" w:author="Benjamin Bross" w:date="2019-01-04T16:15:00Z"/>
          <w:lang w:eastAsia="ko-KR"/>
        </w:rPr>
      </w:pPr>
      <w:ins w:id="1735" w:author="Benjamin Bross" w:date="2019-01-04T16:15:00Z">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1736"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189</w:t>
      </w:r>
      <w:ins w:id="1737" w:author="Benjamin Bross" w:date="2019-01-04T16:15:00Z">
        <w:r w:rsidRPr="00901B03" w:rsidDel="003C51E6">
          <w:rPr>
            <w:lang w:val="en-CA" w:eastAsia="ko-KR"/>
          </w:rPr>
          <w:fldChar w:fldCharType="end"/>
        </w:r>
        <w:r w:rsidRPr="00901B03" w:rsidDel="003C51E6">
          <w:rPr>
            <w:lang w:val="en-CA" w:eastAsia="ko-KR"/>
          </w:rPr>
          <w:t>)</w:t>
        </w:r>
      </w:ins>
    </w:p>
    <w:p w14:paraId="1969E52A" w14:textId="2E7F004F" w:rsidR="00F26FE4" w:rsidRDefault="00F26FE4" w:rsidP="00F26FE4">
      <w:pPr>
        <w:pStyle w:val="Equation"/>
        <w:tabs>
          <w:tab w:val="left" w:pos="851"/>
          <w:tab w:val="left" w:pos="1134"/>
          <w:tab w:val="left" w:pos="1418"/>
          <w:tab w:val="left" w:pos="1701"/>
          <w:tab w:val="left" w:pos="1985"/>
        </w:tabs>
        <w:spacing w:before="136" w:after="0"/>
        <w:ind w:leftChars="1035" w:left="2070"/>
        <w:rPr>
          <w:ins w:id="1738" w:author="Benjamin Bross" w:date="2019-01-04T16:15:00Z"/>
          <w:lang w:eastAsia="ko-KR"/>
        </w:rPr>
      </w:pPr>
      <w:ins w:id="1739" w:author="Benjamin Bross" w:date="2019-01-04T16:15:00Z">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1740"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190</w:t>
      </w:r>
      <w:ins w:id="1741" w:author="Benjamin Bross" w:date="2019-01-04T16:15:00Z">
        <w:r w:rsidRPr="00901B03" w:rsidDel="003C51E6">
          <w:rPr>
            <w:lang w:val="en-CA" w:eastAsia="ko-KR"/>
          </w:rPr>
          <w:fldChar w:fldCharType="end"/>
        </w:r>
        <w:r w:rsidRPr="00901B03" w:rsidDel="003C51E6">
          <w:rPr>
            <w:lang w:val="en-CA" w:eastAsia="ko-KR"/>
          </w:rPr>
          <w:t>)</w:t>
        </w:r>
      </w:ins>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ins w:id="1742" w:author="Benjamin Bross" w:date="2019-01-04T16:15:00Z"/>
          <w:lang w:val="en-CA" w:eastAsia="ko-KR"/>
        </w:rPr>
      </w:pPr>
      <w:ins w:id="1743" w:author="Benjamin Bross" w:date="2019-01-04T16:15:00Z">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ins>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ins w:id="1744" w:author="Benjamin Bross" w:date="2019-01-04T16:15:00Z"/>
          <w:lang w:val="en-CA" w:eastAsia="ko-KR"/>
        </w:rPr>
      </w:pPr>
      <w:ins w:id="1745" w:author="Benjamin Bross" w:date="2019-01-04T16:15:00Z">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ins>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ins w:id="1746" w:author="Benjamin Bross" w:date="2019-01-04T16:15:00Z"/>
          <w:lang w:val="en-CA" w:eastAsia="ko-KR"/>
        </w:rPr>
      </w:pPr>
      <w:ins w:id="1747" w:author="Benjamin Bross" w:date="2019-01-04T16:15:00Z">
        <w:r>
          <w:rPr>
            <w:lang w:val="en-CA" w:eastAsia="ko-KR"/>
          </w:rPr>
          <w:t>The location ( xCuY, yCuY ) of the collocated luma coding unit is dervied as follows:</w:t>
        </w:r>
      </w:ins>
    </w:p>
    <w:p w14:paraId="33643609" w14:textId="685062FC"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ins w:id="1748" w:author="Benjamin Bross" w:date="2019-01-04T16:15:00Z"/>
          <w:lang w:eastAsia="ko-KR"/>
        </w:rPr>
      </w:pPr>
      <w:ins w:id="1749" w:author="Benjamin Bross" w:date="2019-01-04T16:15:00Z">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1750"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191</w:t>
      </w:r>
      <w:ins w:id="1751" w:author="Benjamin Bross" w:date="2019-01-04T16:15:00Z">
        <w:r w:rsidRPr="00901B03" w:rsidDel="003C51E6">
          <w:rPr>
            <w:lang w:val="en-CA" w:eastAsia="ko-KR"/>
          </w:rPr>
          <w:fldChar w:fldCharType="end"/>
        </w:r>
        <w:r w:rsidRPr="00901B03" w:rsidDel="003C51E6">
          <w:rPr>
            <w:lang w:val="en-CA" w:eastAsia="ko-KR"/>
          </w:rPr>
          <w:t>)</w:t>
        </w:r>
      </w:ins>
    </w:p>
    <w:p w14:paraId="2679B696" w14:textId="1DA2B609"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ins w:id="1752" w:author="Benjamin Bross" w:date="2019-01-04T16:15:00Z"/>
          <w:lang w:eastAsia="ko-KR"/>
        </w:rPr>
      </w:pPr>
      <w:ins w:id="1753" w:author="Benjamin Bross" w:date="2019-01-04T16:15:00Z">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1754"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192</w:t>
      </w:r>
      <w:ins w:id="1755" w:author="Benjamin Bross" w:date="2019-01-04T16:15:00Z">
        <w:r w:rsidRPr="00901B03" w:rsidDel="003C51E6">
          <w:rPr>
            <w:lang w:val="en-CA" w:eastAsia="ko-KR"/>
          </w:rPr>
          <w:fldChar w:fldCharType="end"/>
        </w:r>
        <w:r w:rsidRPr="00901B03" w:rsidDel="003C51E6">
          <w:rPr>
            <w:lang w:val="en-CA" w:eastAsia="ko-KR"/>
          </w:rPr>
          <w:t>)</w:t>
        </w:r>
      </w:ins>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ins w:id="1756" w:author="Benjamin Bross" w:date="2019-01-04T16:15:00Z"/>
          <w:lang w:val="en-CA" w:eastAsia="ko-KR"/>
        </w:rPr>
      </w:pPr>
      <w:ins w:id="1757" w:author="Benjamin Bross" w:date="2019-01-04T16:15:00Z">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ins>
    </w:p>
    <w:p w14:paraId="0D60FA91" w14:textId="03035CCE"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ins w:id="1758" w:author="Benjamin Bross" w:date="2019-01-04T16:15:00Z"/>
          <w:lang w:eastAsia="ko-KR"/>
        </w:rPr>
      </w:pPr>
      <w:ins w:id="1759" w:author="Benjamin Bross" w:date="2019-01-04T16:15:00Z">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1760"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193</w:t>
      </w:r>
      <w:ins w:id="1761" w:author="Benjamin Bross" w:date="2019-01-04T16:15:00Z">
        <w:r w:rsidRPr="00901B03" w:rsidDel="003C51E6">
          <w:rPr>
            <w:lang w:val="en-CA" w:eastAsia="ko-KR"/>
          </w:rPr>
          <w:fldChar w:fldCharType="end"/>
        </w:r>
        <w:r w:rsidRPr="00901B03" w:rsidDel="003C51E6">
          <w:rPr>
            <w:lang w:val="en-CA" w:eastAsia="ko-KR"/>
          </w:rPr>
          <w:t>)</w:t>
        </w:r>
      </w:ins>
    </w:p>
    <w:p w14:paraId="5C79495E" w14:textId="3B7EBBF3" w:rsidR="00F26FE4" w:rsidRDefault="00F26FE4" w:rsidP="00F26FE4">
      <w:pPr>
        <w:pStyle w:val="Equation"/>
        <w:tabs>
          <w:tab w:val="left" w:pos="851"/>
          <w:tab w:val="left" w:pos="1134"/>
          <w:tab w:val="left" w:pos="1418"/>
          <w:tab w:val="left" w:pos="1701"/>
          <w:tab w:val="left" w:pos="1985"/>
        </w:tabs>
        <w:spacing w:before="136" w:after="0"/>
        <w:ind w:leftChars="1350" w:left="2700"/>
        <w:rPr>
          <w:ins w:id="1762" w:author="Benjamin Bross" w:date="2019-01-04T16:15:00Z"/>
          <w:lang w:eastAsia="ko-KR"/>
        </w:rPr>
      </w:pPr>
      <w:ins w:id="1763" w:author="Benjamin Bross" w:date="2019-01-04T16:15:00Z">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1764"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194</w:t>
      </w:r>
      <w:ins w:id="1765" w:author="Benjamin Bross" w:date="2019-01-04T16:15:00Z">
        <w:r w:rsidRPr="00901B03" w:rsidDel="003C51E6">
          <w:rPr>
            <w:lang w:val="en-CA" w:eastAsia="ko-KR"/>
          </w:rPr>
          <w:fldChar w:fldCharType="end"/>
        </w:r>
        <w:r w:rsidRPr="00901B03" w:rsidDel="003C51E6">
          <w:rPr>
            <w:lang w:val="en-CA" w:eastAsia="ko-KR"/>
          </w:rPr>
          <w:t>)</w:t>
        </w:r>
      </w:ins>
    </w:p>
    <w:p w14:paraId="340079EF" w14:textId="47902A49"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ins w:id="1766" w:author="Benjamin Bross" w:date="2019-01-04T16:15:00Z"/>
          <w:lang w:val="en-CA" w:eastAsia="ko-KR"/>
        </w:rPr>
      </w:pPr>
      <w:ins w:id="1767" w:author="Benjamin Bross" w:date="2019-01-04T16:15:00Z">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1768"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195</w:t>
      </w:r>
      <w:ins w:id="1769" w:author="Benjamin Bross" w:date="2019-01-04T16:15:00Z">
        <w:r w:rsidRPr="00901B03" w:rsidDel="003C51E6">
          <w:rPr>
            <w:lang w:val="en-CA" w:eastAsia="ko-KR"/>
          </w:rPr>
          <w:fldChar w:fldCharType="end"/>
        </w:r>
        <w:r w:rsidRPr="00901B03" w:rsidDel="003C51E6">
          <w:rPr>
            <w:lang w:val="en-CA" w:eastAsia="ko-KR"/>
          </w:rPr>
          <w:t>)</w:t>
        </w:r>
      </w:ins>
    </w:p>
    <w:p w14:paraId="1152970D" w14:textId="556F71D3" w:rsidR="00F26FE4" w:rsidRDefault="00F26FE4" w:rsidP="00F26FE4">
      <w:pPr>
        <w:pStyle w:val="Equation"/>
        <w:tabs>
          <w:tab w:val="clear" w:pos="794"/>
          <w:tab w:val="clear" w:pos="1588"/>
          <w:tab w:val="left" w:pos="851"/>
          <w:tab w:val="left" w:pos="1134"/>
          <w:tab w:val="left" w:pos="1418"/>
          <w:tab w:val="left" w:pos="1701"/>
        </w:tabs>
        <w:ind w:leftChars="1350" w:left="2700"/>
        <w:rPr>
          <w:ins w:id="1770" w:author="Benjamin Bross" w:date="2019-01-04T16:15:00Z"/>
          <w:lang w:val="en-CA" w:eastAsia="ko-KR"/>
        </w:rPr>
      </w:pPr>
      <w:ins w:id="1771" w:author="Benjamin Bross" w:date="2019-01-04T16:15:00Z">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1772"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196</w:t>
      </w:r>
      <w:ins w:id="1773" w:author="Benjamin Bross" w:date="2019-01-04T16:15:00Z">
        <w:r w:rsidRPr="00901B03" w:rsidDel="003C51E6">
          <w:rPr>
            <w:lang w:val="en-CA" w:eastAsia="ko-KR"/>
          </w:rPr>
          <w:fldChar w:fldCharType="end"/>
        </w:r>
        <w:r w:rsidRPr="00901B03" w:rsidDel="003C51E6">
          <w:rPr>
            <w:lang w:val="en-CA" w:eastAsia="ko-KR"/>
          </w:rPr>
          <w:t>)</w:t>
        </w:r>
      </w:ins>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ins w:id="1774" w:author="Benjamin Bross" w:date="2019-01-04T16:15:00Z"/>
          <w:lang w:val="en-CA" w:eastAsia="ko-KR"/>
        </w:rPr>
      </w:pPr>
      <w:ins w:id="1775" w:author="Benjamin Bross" w:date="2019-01-04T16:15:00Z">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ins>
    </w:p>
    <w:p w14:paraId="57C8D9EC" w14:textId="6583D84A"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ins w:id="1776" w:author="Benjamin Bross" w:date="2019-01-04T16:15:00Z"/>
          <w:lang w:eastAsia="ko-KR"/>
        </w:rPr>
      </w:pPr>
      <w:ins w:id="1777" w:author="Benjamin Bross" w:date="2019-01-04T16:15:00Z">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1778"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197</w:t>
      </w:r>
      <w:ins w:id="1779" w:author="Benjamin Bross" w:date="2019-01-04T16:15:00Z">
        <w:r w:rsidRPr="00901B03" w:rsidDel="003C51E6">
          <w:rPr>
            <w:lang w:val="en-CA" w:eastAsia="ko-KR"/>
          </w:rPr>
          <w:fldChar w:fldCharType="end"/>
        </w:r>
        <w:r w:rsidRPr="00901B03" w:rsidDel="003C51E6">
          <w:rPr>
            <w:lang w:val="en-CA" w:eastAsia="ko-KR"/>
          </w:rPr>
          <w:t>)</w:t>
        </w:r>
      </w:ins>
    </w:p>
    <w:p w14:paraId="4F5D229A" w14:textId="567B3223"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ins w:id="1780" w:author="Benjamin Bross" w:date="2019-01-04T16:15:00Z"/>
          <w:lang w:eastAsia="ko-KR"/>
        </w:rPr>
      </w:pPr>
      <w:ins w:id="1781" w:author="Benjamin Bross" w:date="2019-01-04T16:15:00Z">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1782"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198</w:t>
      </w:r>
      <w:ins w:id="1783" w:author="Benjamin Bross" w:date="2019-01-04T16:15:00Z">
        <w:r w:rsidRPr="00901B03" w:rsidDel="003C51E6">
          <w:rPr>
            <w:lang w:val="en-CA" w:eastAsia="ko-KR"/>
          </w:rPr>
          <w:fldChar w:fldCharType="end"/>
        </w:r>
        <w:r w:rsidRPr="00901B03" w:rsidDel="003C51E6">
          <w:rPr>
            <w:lang w:val="en-CA" w:eastAsia="ko-KR"/>
          </w:rPr>
          <w:t>)</w:t>
        </w:r>
      </w:ins>
    </w:p>
    <w:p w14:paraId="43054F0D" w14:textId="4D9394F2"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ins w:id="1784" w:author="Benjamin Bross" w:date="2019-01-04T16:15:00Z"/>
          <w:lang w:val="en-CA" w:eastAsia="ko-KR"/>
        </w:rPr>
      </w:pPr>
      <w:ins w:id="1785" w:author="Benjamin Bross" w:date="2019-01-04T16:15:00Z">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1786"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199</w:t>
      </w:r>
      <w:ins w:id="1787" w:author="Benjamin Bross" w:date="2019-01-04T16:15:00Z">
        <w:r w:rsidRPr="00901B03" w:rsidDel="003C51E6">
          <w:rPr>
            <w:lang w:val="en-CA" w:eastAsia="ko-KR"/>
          </w:rPr>
          <w:fldChar w:fldCharType="end"/>
        </w:r>
        <w:r w:rsidRPr="00901B03" w:rsidDel="003C51E6">
          <w:rPr>
            <w:lang w:val="en-CA" w:eastAsia="ko-KR"/>
          </w:rPr>
          <w:t>)</w:t>
        </w:r>
      </w:ins>
    </w:p>
    <w:p w14:paraId="3DB68F26" w14:textId="6B338856" w:rsidR="00F26FE4" w:rsidRDefault="00F26FE4" w:rsidP="00F26FE4">
      <w:pPr>
        <w:pStyle w:val="Equation"/>
        <w:tabs>
          <w:tab w:val="clear" w:pos="794"/>
          <w:tab w:val="clear" w:pos="1588"/>
          <w:tab w:val="left" w:pos="851"/>
          <w:tab w:val="left" w:pos="1134"/>
          <w:tab w:val="left" w:pos="1418"/>
          <w:tab w:val="left" w:pos="1701"/>
        </w:tabs>
        <w:ind w:leftChars="1350" w:left="2700"/>
        <w:rPr>
          <w:ins w:id="1788" w:author="Benjamin Bross" w:date="2019-01-04T16:15:00Z"/>
          <w:lang w:val="en-CA" w:eastAsia="ko-KR"/>
        </w:rPr>
      </w:pPr>
      <w:ins w:id="1789" w:author="Benjamin Bross" w:date="2019-01-04T16:15:00Z">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AA6F6A">
        <w:rPr>
          <w:noProof/>
          <w:lang w:val="en-CA" w:eastAsia="ko-KR"/>
        </w:rPr>
        <w:t>8</w:t>
      </w:r>
      <w:ins w:id="1790" w:author="Benjamin Bross" w:date="2019-01-04T16:15: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AA6F6A">
        <w:rPr>
          <w:noProof/>
          <w:lang w:val="en-CA" w:eastAsia="ko-KR"/>
        </w:rPr>
        <w:t>200</w:t>
      </w:r>
      <w:ins w:id="1791" w:author="Benjamin Bross" w:date="2019-01-04T16:15:00Z">
        <w:r w:rsidRPr="00901B03" w:rsidDel="003C51E6">
          <w:rPr>
            <w:lang w:val="en-CA" w:eastAsia="ko-KR"/>
          </w:rPr>
          <w:fldChar w:fldCharType="end"/>
        </w:r>
        <w:r w:rsidRPr="00901B03" w:rsidDel="003C51E6">
          <w:rPr>
            <w:lang w:val="en-CA" w:eastAsia="ko-KR"/>
          </w:rPr>
          <w:t>)</w:t>
        </w:r>
      </w:ins>
    </w:p>
    <w:p w14:paraId="1F9E6E16" w14:textId="7A65A289" w:rsidR="00F26FE4" w:rsidRPr="00BA38E9" w:rsidRDefault="00F26FE4" w:rsidP="00F26FE4">
      <w:pPr>
        <w:numPr>
          <w:ilvl w:val="0"/>
          <w:numId w:val="5"/>
        </w:numPr>
        <w:tabs>
          <w:tab w:val="clear" w:pos="400"/>
          <w:tab w:val="clear" w:pos="794"/>
          <w:tab w:val="clear" w:pos="1191"/>
          <w:tab w:val="clear" w:pos="1588"/>
          <w:tab w:val="clear" w:pos="1985"/>
        </w:tabs>
        <w:ind w:left="1980" w:hanging="360"/>
        <w:rPr>
          <w:ins w:id="1792" w:author="Benjamin Bross" w:date="2019-01-04T16:15:00Z"/>
          <w:lang w:val="en-CA" w:eastAsia="ko-KR"/>
        </w:rPr>
      </w:pPr>
      <w:ins w:id="1793" w:author="Benjamin Bross" w:date="2019-01-04T16:15:00Z">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ins>
      <w:r w:rsidRPr="00901B03">
        <w:rPr>
          <w:lang w:val="en-CA" w:eastAsia="ko-KR"/>
        </w:rPr>
      </w:r>
      <w:ins w:id="1794" w:author="Benjamin Bross" w:date="2019-01-04T16:15:00Z">
        <w:r w:rsidRPr="00901B03">
          <w:rPr>
            <w:lang w:val="en-CA" w:eastAsia="ko-KR"/>
          </w:rPr>
          <w:fldChar w:fldCharType="separate"/>
        </w:r>
      </w:ins>
      <w:r w:rsidR="00AA6F6A">
        <w:rPr>
          <w:lang w:val="en-CA" w:eastAsia="ko-KR"/>
        </w:rPr>
        <w:t>8.3.2.13</w:t>
      </w:r>
      <w:ins w:id="1795" w:author="Benjamin Bross" w:date="2019-01-04T16:15:00Z">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ins>
      <w:ins w:id="1796" w:author="shanl(ShanLiu)" w:date="2019-01-04T12:02:00Z">
        <w:r w:rsidR="00B54ACB">
          <w:rPr>
            <w:lang w:val="en-CA" w:eastAsia="ko-KR"/>
          </w:rPr>
          <w:t xml:space="preserve">and refIdxL0 </w:t>
        </w:r>
      </w:ins>
      <w:ins w:id="1797" w:author="Benjamin Bross" w:date="2019-01-04T16:15:00Z">
        <w:r w:rsidRPr="00BA38E9">
          <w:rPr>
            <w:lang w:val="en-CA" w:eastAsia="ko-KR"/>
          </w:rPr>
          <w:t>as input</w:t>
        </w:r>
      </w:ins>
      <w:ins w:id="1798" w:author="shanl(ShanLiu)" w:date="2019-01-04T12:02:00Z">
        <w:r w:rsidR="00B54ACB">
          <w:rPr>
            <w:lang w:val="en-CA" w:eastAsia="ko-KR"/>
          </w:rPr>
          <w:t>s</w:t>
        </w:r>
      </w:ins>
      <w:ins w:id="1799" w:author="Benjamin Bross" w:date="2019-01-04T16:15:00Z">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ins>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ins w:id="1800" w:author="Benjamin Bross" w:date="2019-01-04T16:15:00Z"/>
          <w:rFonts w:eastAsia="Malgun Gothic"/>
          <w:lang w:eastAsia="ko-KR"/>
        </w:rPr>
      </w:pPr>
      <w:ins w:id="1801" w:author="Benjamin Bross" w:date="2019-01-04T16:15:00Z">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ins>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ins w:id="1802" w:author="Benjamin Bross" w:date="2019-01-04T16:15:00Z"/>
          <w:rFonts w:eastAsia="Malgun Gothic"/>
          <w:lang w:eastAsia="ko-KR"/>
        </w:rPr>
      </w:pPr>
      <w:ins w:id="1803" w:author="Benjamin Bross" w:date="2019-01-04T16:15:00Z">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ins>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ins w:id="1804" w:author="Benjamin Bross" w:date="2019-01-04T16:15:00Z"/>
          <w:rFonts w:eastAsia="Malgun Gothic"/>
          <w:lang w:val="en-CA" w:eastAsia="ko-KR"/>
        </w:rPr>
      </w:pPr>
      <w:ins w:id="1805" w:author="Benjamin Bross" w:date="2019-01-04T16:15:00Z">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ins>
    </w:p>
    <w:p w14:paraId="5C8B4DFC" w14:textId="71BEF48B"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AA6F6A">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4DBC8239"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AA6F6A">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5402B847"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del w:id="1806" w:author="Benjamin Bross" w:date="2019-01-04T23:44:00Z">
        <w:r w:rsidR="00F8049C" w:rsidRPr="00C42A37" w:rsidDel="00352CB9">
          <w:rPr>
            <w:lang w:val="en-CA" w:eastAsia="ko-KR"/>
          </w:rPr>
          <w:delText>mh_intra</w:delText>
        </w:r>
      </w:del>
      <w:ins w:id="1807" w:author="Benjamin Bross" w:date="2019-01-04T23:44:00Z">
        <w:r w:rsidR="00352CB9">
          <w:rPr>
            <w:lang w:val="en-CA" w:eastAsia="ko-KR"/>
          </w:rPr>
          <w:t>ciip</w:t>
        </w:r>
      </w:ins>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AA6F6A">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ins w:id="1808" w:author="JVET-L0293 CPR" w:date="2019-01-03T23:26:00Z"/>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ins w:id="1809" w:author="JVET-L0293 CPR" w:date="2019-01-02T17:42:00Z">
        <w:r w:rsidR="00706935">
          <w:t xml:space="preserve">and if </w:t>
        </w:r>
        <w:r w:rsidR="00706935" w:rsidRPr="00EC4829">
          <w:t>treeType is equal to SINGLE_TREE</w:t>
        </w:r>
      </w:ins>
      <w:ins w:id="1810" w:author="JVET-L0293 CPR" w:date="2019-01-04T01:34:00Z">
        <w:r w:rsidR="00614FFA" w:rsidRPr="00614FFA">
          <w:rPr>
            <w:lang w:eastAsia="ko-KR"/>
          </w:rPr>
          <w:t xml:space="preserve"> </w:t>
        </w:r>
        <w:r w:rsidR="00614FFA">
          <w:rPr>
            <w:lang w:eastAsia="ko-KR"/>
          </w:rPr>
          <w:t>or DUAL_TREE_LUMA</w:t>
        </w:r>
      </w:ins>
      <w:ins w:id="1811" w:author="JVET-L0293 CPR" w:date="2019-01-02T17:42:00Z">
        <w:r w:rsidR="00706935">
          <w:t>,</w:t>
        </w:r>
        <w:r w:rsidR="00706935" w:rsidRPr="00EC4829">
          <w:t xml:space="preserve"> </w:t>
        </w:r>
      </w:ins>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ins w:id="1812" w:author="JVET-L0293 CPR" w:date="2019-01-03T23:25:00Z">
        <w:r w:rsidR="0064490B">
          <w:rPr>
            <w:lang w:val="en-CA"/>
          </w:rPr>
          <w:t>as follows</w:t>
        </w:r>
      </w:ins>
      <w:ins w:id="1813" w:author="JVET-L0293 CPR" w:date="2019-01-03T23:26:00Z">
        <w:r w:rsidR="0064490B">
          <w:rPr>
            <w:lang w:val="en-CA"/>
          </w:rPr>
          <w:t>:</w:t>
        </w:r>
      </w:ins>
    </w:p>
    <w:p w14:paraId="2C37B2C7" w14:textId="30414D7F" w:rsidR="0057383D" w:rsidRDefault="00817954" w:rsidP="0064490B">
      <w:pPr>
        <w:numPr>
          <w:ilvl w:val="3"/>
          <w:numId w:val="5"/>
        </w:numPr>
        <w:tabs>
          <w:tab w:val="clear" w:pos="794"/>
          <w:tab w:val="clear" w:pos="1191"/>
        </w:tabs>
        <w:rPr>
          <w:ins w:id="1814" w:author="JVET-L0293 CPR" w:date="2019-01-04T01:34:00Z"/>
          <w:lang w:val="en-CA" w:eastAsia="ko-KR"/>
        </w:rPr>
      </w:pPr>
      <w:del w:id="1815" w:author="JVET-L0293 CPR" w:date="2019-01-03T23:27:00Z">
        <w:r w:rsidDel="0021350E">
          <w:rPr>
            <w:lang w:val="en-CA" w:eastAsia="ko-KR"/>
          </w:rPr>
          <w:delText>by invoking t</w:delText>
        </w:r>
      </w:del>
      <w:ins w:id="1816" w:author="JVET-L0293 CPR" w:date="2019-01-03T23:27:00Z">
        <w:r w:rsidR="0021350E">
          <w:rPr>
            <w:lang w:val="en-CA" w:eastAsia="ko-KR"/>
          </w:rPr>
          <w:t>T</w:t>
        </w:r>
      </w:ins>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AA6F6A">
        <w:rPr>
          <w:lang w:val="en-CA"/>
        </w:rPr>
        <w:t>8.3.6.1</w:t>
      </w:r>
      <w:r w:rsidR="00C85B77">
        <w:rPr>
          <w:lang w:val="en-CA" w:eastAsia="ko-KR"/>
        </w:rPr>
        <w:fldChar w:fldCharType="end"/>
      </w:r>
      <w:r w:rsidR="0057383D" w:rsidRPr="00901B03" w:rsidDel="003C51E6">
        <w:rPr>
          <w:lang w:val="en-CA"/>
        </w:rPr>
        <w:t xml:space="preserve"> </w:t>
      </w:r>
      <w:ins w:id="1817" w:author="JVET-L0293 CPR" w:date="2019-01-03T23:27:00Z">
        <w:r w:rsidR="0021350E">
          <w:rPr>
            <w:lang w:val="en-CA"/>
          </w:rPr>
          <w:t xml:space="preserve">is invoked </w:t>
        </w:r>
      </w:ins>
      <w:r w:rsidR="0057383D" w:rsidRPr="00901B03" w:rsidDel="003C51E6">
        <w:rPr>
          <w:lang w:val="en-CA"/>
        </w:rPr>
        <w:t>with</w:t>
      </w:r>
      <w:del w:id="1818" w:author="JVET-L0293 CPR" w:date="2019-01-03T23:27:00Z">
        <w:r w:rsidR="0057383D" w:rsidRPr="00901B03" w:rsidDel="0021350E">
          <w:rPr>
            <w:lang w:val="en-CA"/>
          </w:rPr>
          <w:delText xml:space="preserve"> </w:delText>
        </w:r>
      </w:del>
      <w:ins w:id="1819" w:author="JVET-L0293 CPR" w:date="2019-01-03T23:27:00Z">
        <w:r w:rsidR="0021350E">
          <w:rPr>
            <w:lang w:val="en-CA"/>
          </w:rPr>
          <w:t xml:space="preserve"> </w:t>
        </w:r>
      </w:ins>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del w:id="1820" w:author="JVET-L0293 CPR" w:date="2019-01-03T23:31:00Z">
        <w:r w:rsidR="0057383D" w:rsidRPr="00901B03" w:rsidDel="0021350E">
          <w:rPr>
            <w:lang w:val="en-CA" w:eastAsia="ko-KR"/>
          </w:rPr>
          <w:delText>,</w:delText>
        </w:r>
      </w:del>
      <w:r w:rsidR="0057383D" w:rsidRPr="00901B03" w:rsidDel="003C51E6">
        <w:rPr>
          <w:lang w:val="en-CA" w:eastAsia="ko-KR"/>
        </w:rPr>
        <w:t xml:space="preserve"> </w:t>
      </w:r>
      <w:del w:id="1821" w:author="JVET-L0293 CPR" w:date="2019-01-03T23:31:00Z">
        <w:r w:rsidR="0057383D" w:rsidRPr="00901B03" w:rsidDel="0021350E">
          <w:rPr>
            <w:lang w:val="en-CA" w:eastAsia="ko-KR"/>
          </w:rPr>
          <w:delText>the chroma motion vectors mvCL0</w:delText>
        </w:r>
        <w:r w:rsidR="00FA5EBC" w:rsidRPr="00901B03" w:rsidDel="0021350E">
          <w:rPr>
            <w:lang w:val="en-CA" w:eastAsia="ko-KR"/>
          </w:rPr>
          <w:delText>[ xSbIdx ][ ySbIdx ]</w:delText>
        </w:r>
        <w:r w:rsidR="0057383D" w:rsidRPr="00901B03" w:rsidDel="0021350E">
          <w:rPr>
            <w:lang w:val="en-CA" w:eastAsia="ko-KR"/>
          </w:rPr>
          <w:delText xml:space="preserve"> and mvCL1</w:delText>
        </w:r>
        <w:r w:rsidR="00FA5EBC" w:rsidRPr="00901B03" w:rsidDel="0021350E">
          <w:rPr>
            <w:lang w:val="en-CA" w:eastAsia="ko-KR"/>
          </w:rPr>
          <w:delText xml:space="preserve">[ xSbIdx ][ ySbIdx ] </w:delText>
        </w:r>
      </w:del>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Pr="00901B03">
        <w:rPr>
          <w:lang w:val="en-CA" w:eastAsia="ko-KR"/>
        </w:rPr>
        <w:t>[ xSbIdx ][ ySbIdx ]</w:t>
      </w:r>
      <w:r w:rsidR="0057383D" w:rsidRPr="00901B03" w:rsidDel="003C51E6">
        <w:rPr>
          <w:lang w:val="en-CA" w:eastAsia="ko-KR"/>
        </w:rPr>
        <w:t xml:space="preserve"> and predFlagL1</w:t>
      </w:r>
      <w:r w:rsidRPr="00901B03">
        <w:rPr>
          <w:lang w:val="en-CA" w:eastAsia="ko-KR"/>
        </w:rPr>
        <w:t>[ xSbIdx ][ ySbIdx ]</w:t>
      </w:r>
      <w:r w:rsidR="0063038A">
        <w:rPr>
          <w:lang w:val="en-CA" w:eastAsia="ko-KR"/>
        </w:rPr>
        <w:t xml:space="preserve">, </w:t>
      </w:r>
      <w:del w:id="1822" w:author="JVET-L0293 CPR" w:date="2019-01-03T23:35:00Z">
        <w:r w:rsidR="0063038A" w:rsidRPr="00C85F7E" w:rsidDel="003859E5">
          <w:rPr>
            <w:lang w:val="en-CA" w:eastAsia="ko-KR"/>
          </w:rPr>
          <w:delText xml:space="preserve">and </w:delText>
        </w:r>
      </w:del>
      <w:r w:rsidR="0063038A" w:rsidRPr="00C85F7E">
        <w:rPr>
          <w:lang w:val="en-CA" w:eastAsia="ko-KR"/>
        </w:rPr>
        <w:t>the generalization bi-prediction weight index gbiIdx</w:t>
      </w:r>
      <w:ins w:id="1823" w:author="JVET-L0293 CPR" w:date="2019-01-03T23:29:00Z">
        <w:r w:rsidR="0021350E">
          <w:rPr>
            <w:lang w:val="en-CA" w:eastAsia="ko-KR"/>
          </w:rPr>
          <w:t>,</w:t>
        </w:r>
      </w:ins>
      <w:ins w:id="1824" w:author="JVET-L0293 CPR" w:date="2019-01-03T23:28:00Z">
        <w:r w:rsidR="0021350E">
          <w:rPr>
            <w:lang w:val="en-CA" w:eastAsia="ko-KR"/>
          </w:rPr>
          <w:t xml:space="preserve"> </w:t>
        </w:r>
      </w:ins>
      <w:ins w:id="1825" w:author="JVET-L0293 CPR" w:date="2019-01-03T23:29:00Z">
        <w:r w:rsidR="0021350E">
          <w:rPr>
            <w:lang w:val="en-CA" w:eastAsia="ko-KR"/>
          </w:rPr>
          <w:t xml:space="preserve">and </w:t>
        </w:r>
        <w:r w:rsidR="0021350E" w:rsidRPr="00901B03">
          <w:rPr>
            <w:lang w:val="en-CA"/>
          </w:rPr>
          <w:t xml:space="preserve">the variable cIdx </w:t>
        </w:r>
        <w:r w:rsidR="0021350E">
          <w:rPr>
            <w:lang w:val="en-CA"/>
          </w:rPr>
          <w:t>set equal to 0</w:t>
        </w:r>
      </w:ins>
      <w:del w:id="1826" w:author="JVET-L0293 CPR" w:date="2019-01-03T23:29:00Z">
        <w:r w:rsidR="0057383D" w:rsidRPr="00901B03" w:rsidDel="0021350E">
          <w:rPr>
            <w:lang w:val="en-CA" w:eastAsia="ko-KR"/>
          </w:rPr>
          <w:delText xml:space="preserve"> </w:delText>
        </w:r>
      </w:del>
      <w:ins w:id="1827" w:author="JVET-L0293 CPR" w:date="2019-01-03T23:29:00Z">
        <w:r w:rsidR="0021350E">
          <w:rPr>
            <w:lang w:val="en-CA" w:eastAsia="ko-KR"/>
          </w:rPr>
          <w:t xml:space="preserve"> </w:t>
        </w:r>
      </w:ins>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w:t>
      </w:r>
      <w:del w:id="1828" w:author="JVET-L0293 CPR" w:date="2019-01-02T17:45:00Z">
        <w:r w:rsidR="0057383D" w:rsidRPr="00901B03" w:rsidDel="00706935">
          <w:rPr>
            <w:lang w:val="en-CA"/>
          </w:rPr>
          <w:delText xml:space="preserve"> and two (</w:delText>
        </w:r>
        <w:r w:rsidR="0057383D" w:rsidRPr="00901B03" w:rsidDel="00706935">
          <w:rPr>
            <w:lang w:val="en-CA" w:eastAsia="ko-KR"/>
          </w:rPr>
          <w:delText>cbWidth / 2</w:delText>
        </w:r>
        <w:r w:rsidR="0057383D" w:rsidRPr="00901B03" w:rsidDel="00706935">
          <w:rPr>
            <w:lang w:val="en-CA"/>
          </w:rPr>
          <w:delText>)x(</w:delText>
        </w:r>
        <w:r w:rsidR="0057383D" w:rsidRPr="00901B03" w:rsidDel="00706935">
          <w:rPr>
            <w:lang w:val="en-CA" w:eastAsia="ko-KR"/>
          </w:rPr>
          <w:delText>cbHeight / 2</w:delText>
        </w:r>
        <w:r w:rsidR="0057383D" w:rsidRPr="00901B03" w:rsidDel="00706935">
          <w:rPr>
            <w:lang w:val="en-CA"/>
          </w:rPr>
          <w:delText>) arrays predSamples</w:delText>
        </w:r>
        <w:r w:rsidR="0057383D" w:rsidRPr="00901B03" w:rsidDel="00706935">
          <w:rPr>
            <w:vertAlign w:val="subscript"/>
            <w:lang w:val="en-CA"/>
          </w:rPr>
          <w:delText>Cr</w:delText>
        </w:r>
        <w:r w:rsidR="0057383D" w:rsidRPr="00901B03" w:rsidDel="00706935">
          <w:rPr>
            <w:lang w:val="en-CA"/>
          </w:rPr>
          <w:delText xml:space="preserve"> and predSamples</w:delText>
        </w:r>
        <w:r w:rsidR="0057383D" w:rsidRPr="00901B03" w:rsidDel="00706935">
          <w:rPr>
            <w:vertAlign w:val="subscript"/>
            <w:lang w:val="en-CA"/>
          </w:rPr>
          <w:delText>Cr</w:delText>
        </w:r>
        <w:r w:rsidR="0057383D" w:rsidRPr="00901B03" w:rsidDel="00706935">
          <w:rPr>
            <w:lang w:val="en-CA"/>
          </w:rPr>
          <w:delText xml:space="preserve"> of prediction chroma samples, one for each of the chroma components Cb and Cr</w:delText>
        </w:r>
      </w:del>
      <w:del w:id="1829" w:author="JVET-L0293 CPR" w:date="2019-01-03T23:36:00Z">
        <w:r w:rsidR="0057383D" w:rsidRPr="00901B03" w:rsidDel="003859E5">
          <w:rPr>
            <w:lang w:val="en-CA"/>
          </w:rPr>
          <w:delText>,</w:delText>
        </w:r>
      </w:del>
      <w:r w:rsidR="0057383D" w:rsidRPr="00901B03" w:rsidDel="003C51E6">
        <w:rPr>
          <w:lang w:val="en-CA"/>
        </w:rPr>
        <w:t xml:space="preserve"> as outputs.</w:t>
      </w:r>
    </w:p>
    <w:p w14:paraId="6041D42A" w14:textId="3354675E" w:rsidR="00614FFA" w:rsidRPr="00614FFA" w:rsidRDefault="00614FFA">
      <w:pPr>
        <w:numPr>
          <w:ilvl w:val="0"/>
          <w:numId w:val="5"/>
        </w:numPr>
        <w:tabs>
          <w:tab w:val="clear" w:pos="400"/>
          <w:tab w:val="clear" w:pos="794"/>
        </w:tabs>
        <w:ind w:left="993" w:hanging="284"/>
        <w:rPr>
          <w:ins w:id="1830" w:author="JVET-L0293 CPR" w:date="2019-01-03T23:30:00Z"/>
          <w:lang w:val="en-CA" w:eastAsia="ko-KR"/>
        </w:rPr>
        <w:pPrChange w:id="1831" w:author="JVET-L0293 CPR" w:date="2019-01-04T01:34:00Z">
          <w:pPr>
            <w:numPr>
              <w:ilvl w:val="3"/>
              <w:numId w:val="5"/>
            </w:numPr>
            <w:tabs>
              <w:tab w:val="clear" w:pos="794"/>
              <w:tab w:val="clear" w:pos="1191"/>
              <w:tab w:val="clear" w:pos="1588"/>
              <w:tab w:val="num" w:pos="1600"/>
            </w:tabs>
            <w:ind w:left="1600" w:hanging="400"/>
          </w:pPr>
        </w:pPrChange>
      </w:pPr>
      <w:ins w:id="1832" w:author="JVET-L0293 CPR" w:date="2019-01-04T01:34:00Z">
        <w:r w:rsidRPr="00614FFA">
          <w:rPr>
            <w:lang w:val="en-CA" w:eastAsia="ko-KR"/>
          </w:rPr>
          <w:t xml:space="preserve">Otherwise if merge_triangle_flag[ xCb ][ yCb ] is equal to 0, and if treeType is equal to </w:t>
        </w:r>
      </w:ins>
      <w:ins w:id="1833" w:author="JVET-L0293 CPR" w:date="2019-01-04T01:35:00Z">
        <w:r w:rsidRPr="00EC4829">
          <w:t>SINGLE_TREE</w:t>
        </w:r>
        <w:r w:rsidRPr="00614FFA">
          <w:rPr>
            <w:lang w:eastAsia="ko-KR"/>
          </w:rPr>
          <w:t xml:space="preserve"> </w:t>
        </w:r>
        <w:r>
          <w:rPr>
            <w:lang w:eastAsia="ko-KR"/>
          </w:rPr>
          <w:t xml:space="preserve">or </w:t>
        </w:r>
      </w:ins>
      <w:ins w:id="1834" w:author="JVET-L0293 CPR" w:date="2019-01-04T01:34:00Z">
        <w:r w:rsidRPr="00614FFA">
          <w:rPr>
            <w:lang w:val="en-CA" w:eastAsia="ko-KR"/>
          </w:rPr>
          <w:t>DUAL_TREE_</w:t>
        </w:r>
      </w:ins>
      <w:ins w:id="1835" w:author="JVET-L0293 CPR" w:date="2019-01-04T01:36:00Z">
        <w:r>
          <w:rPr>
            <w:lang w:val="en-CA" w:eastAsia="ko-KR"/>
          </w:rPr>
          <w:t>CHRO</w:t>
        </w:r>
      </w:ins>
      <w:ins w:id="1836" w:author="JVET-L0293 CPR" w:date="2019-01-04T01:34:00Z">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ins>
    </w:p>
    <w:p w14:paraId="68AA1930" w14:textId="3D489A9F" w:rsidR="0021350E" w:rsidRDefault="0021350E" w:rsidP="0064490B">
      <w:pPr>
        <w:numPr>
          <w:ilvl w:val="3"/>
          <w:numId w:val="5"/>
        </w:numPr>
        <w:tabs>
          <w:tab w:val="clear" w:pos="794"/>
          <w:tab w:val="clear" w:pos="1191"/>
        </w:tabs>
        <w:rPr>
          <w:ins w:id="1837" w:author="JVET-L0293 CPR" w:date="2019-01-03T23:36:00Z"/>
          <w:lang w:val="en-CA" w:eastAsia="ko-KR"/>
        </w:rPr>
      </w:pPr>
      <w:ins w:id="1838" w:author="JVET-L0293 CPR" w:date="2019-01-03T23:30:00Z">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ins>
      <w:r>
        <w:rPr>
          <w:lang w:val="en-CA" w:eastAsia="ko-KR"/>
        </w:rPr>
      </w:r>
      <w:ins w:id="1839" w:author="JVET-L0293 CPR" w:date="2019-01-03T23:30:00Z">
        <w:r>
          <w:rPr>
            <w:lang w:val="en-CA" w:eastAsia="ko-KR"/>
          </w:rPr>
          <w:fldChar w:fldCharType="separate"/>
        </w:r>
      </w:ins>
      <w:r w:rsidR="00AA6F6A">
        <w:rPr>
          <w:lang w:val="en-CA"/>
        </w:rPr>
        <w:t>8.3.6.1</w:t>
      </w:r>
      <w:ins w:id="1840" w:author="JVET-L0293 CPR" w:date="2019-01-03T23:30:00Z">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ins>
      <w:ins w:id="1841" w:author="JVET-L0293 CPR" w:date="2019-01-03T23:32:00Z">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ins>
      <w:ins w:id="1842" w:author="JVET-L0293 CPR" w:date="2019-01-03T23:30:00Z">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 xml:space="preserve">set equal to </w:t>
        </w:r>
      </w:ins>
      <w:ins w:id="1843" w:author="JVET-L0293 CPR" w:date="2019-01-03T23:33:00Z">
        <w:r>
          <w:rPr>
            <w:lang w:val="en-CA"/>
          </w:rPr>
          <w:t>1</w:t>
        </w:r>
      </w:ins>
      <w:ins w:id="1844" w:author="JVET-L0293 CPR" w:date="2019-01-03T23:30:00Z">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ins>
      <w:ins w:id="1845" w:author="JVET-L0293 CPR" w:date="2019-01-03T23:34:00Z">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ins>
      <w:ins w:id="1846" w:author="JVET-L0293 CPR" w:date="2019-01-03T23:30:00Z">
        <w:r w:rsidRPr="00901B03" w:rsidDel="003C51E6">
          <w:rPr>
            <w:lang w:val="en-CA"/>
          </w:rPr>
          <w:t xml:space="preserve"> array </w:t>
        </w:r>
      </w:ins>
      <w:ins w:id="1847" w:author="JVET-L0293 CPR" w:date="2019-01-03T23:35:00Z">
        <w:r w:rsidRPr="00901B03">
          <w:rPr>
            <w:lang w:val="en-CA"/>
          </w:rPr>
          <w:t>predSamples</w:t>
        </w:r>
        <w:r w:rsidRPr="00901B03">
          <w:rPr>
            <w:vertAlign w:val="subscript"/>
            <w:lang w:val="en-CA"/>
          </w:rPr>
          <w:t>C</w:t>
        </w:r>
      </w:ins>
      <w:ins w:id="1848" w:author="JVET-L0293 CPR" w:date="2019-01-03T23:37:00Z">
        <w:r>
          <w:rPr>
            <w:vertAlign w:val="subscript"/>
            <w:lang w:val="en-CA"/>
          </w:rPr>
          <w:t>b</w:t>
        </w:r>
      </w:ins>
      <w:ins w:id="1849" w:author="JVET-L0293 CPR" w:date="2019-01-03T23:30:00Z">
        <w:r w:rsidRPr="00901B03" w:rsidDel="003C51E6">
          <w:rPr>
            <w:lang w:val="en-CA"/>
          </w:rPr>
          <w:t xml:space="preserve"> </w:t>
        </w:r>
      </w:ins>
      <w:ins w:id="1850" w:author="JVET-L0293 CPR" w:date="2019-01-03T23:35:00Z">
        <w:r w:rsidRPr="00901B03">
          <w:rPr>
            <w:lang w:val="en-CA"/>
          </w:rPr>
          <w:t>of prediction chroma samples for the chroma components Cb</w:t>
        </w:r>
      </w:ins>
      <w:ins w:id="1851" w:author="JVET-L0293 CPR" w:date="2019-01-03T23:30:00Z">
        <w:r w:rsidRPr="00901B03" w:rsidDel="003C51E6">
          <w:rPr>
            <w:lang w:val="en-CA"/>
          </w:rPr>
          <w:t xml:space="preserve"> as outputs.</w:t>
        </w:r>
      </w:ins>
      <w:ins w:id="1852" w:author="JVET-L0293 CPR" w:date="2019-01-03T23:34:00Z">
        <w:r>
          <w:rPr>
            <w:lang w:val="en-CA"/>
          </w:rPr>
          <w:t xml:space="preserve"> </w:t>
        </w:r>
      </w:ins>
    </w:p>
    <w:p w14:paraId="597A1783" w14:textId="07648249" w:rsidR="0021350E" w:rsidDel="00BC3CB5" w:rsidRDefault="0021350E">
      <w:pPr>
        <w:numPr>
          <w:ilvl w:val="3"/>
          <w:numId w:val="5"/>
        </w:numPr>
        <w:tabs>
          <w:tab w:val="clear" w:pos="794"/>
          <w:tab w:val="clear" w:pos="1191"/>
        </w:tabs>
        <w:rPr>
          <w:del w:id="1853" w:author="JVET-L0293 CPR" w:date="2019-01-03T23:32:00Z"/>
          <w:lang w:val="en-CA" w:eastAsia="ko-KR"/>
        </w:rPr>
        <w:pPrChange w:id="1854" w:author="JVET-L0293 CPR" w:date="2019-01-04T00:44:00Z">
          <w:pPr>
            <w:numPr>
              <w:numId w:val="5"/>
            </w:numPr>
            <w:tabs>
              <w:tab w:val="clear" w:pos="794"/>
              <w:tab w:val="num" w:pos="400"/>
            </w:tabs>
            <w:ind w:left="993" w:hanging="284"/>
          </w:pPr>
        </w:pPrChange>
      </w:pPr>
      <w:ins w:id="1855" w:author="JVET-L0293 CPR" w:date="2019-01-03T23:37:00Z">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ins>
      <w:r w:rsidRPr="00614FFA">
        <w:rPr>
          <w:lang w:val="en-CA" w:eastAsia="ko-KR"/>
        </w:rPr>
      </w:r>
      <w:ins w:id="1856" w:author="JVET-L0293 CPR" w:date="2019-01-03T23:37:00Z">
        <w:r w:rsidRPr="00614FFA">
          <w:rPr>
            <w:lang w:val="en-CA" w:eastAsia="ko-KR"/>
          </w:rPr>
          <w:fldChar w:fldCharType="separate"/>
        </w:r>
      </w:ins>
      <w:r w:rsidR="00AA6F6A">
        <w:rPr>
          <w:lang w:val="en-CA"/>
        </w:rPr>
        <w:t>8.3.6.1</w:t>
      </w:r>
      <w:ins w:id="1857" w:author="JVET-L0293 CPR" w:date="2019-01-03T23:37:00Z">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ins>
    </w:p>
    <w:p w14:paraId="63E7BED6" w14:textId="77777777" w:rsidR="00BC3CB5" w:rsidRPr="00A27373" w:rsidRDefault="00BC3CB5">
      <w:pPr>
        <w:numPr>
          <w:ilvl w:val="3"/>
          <w:numId w:val="5"/>
        </w:numPr>
        <w:tabs>
          <w:tab w:val="clear" w:pos="794"/>
          <w:tab w:val="clear" w:pos="1191"/>
        </w:tabs>
        <w:rPr>
          <w:ins w:id="1858" w:author="JVET-L0293 CPR" w:date="2019-01-04T01:55:00Z"/>
          <w:lang w:val="en-CA" w:eastAsia="ko-KR"/>
        </w:rPr>
        <w:pPrChange w:id="1859" w:author="JVET-L0293 CPR" w:date="2019-01-02T17:46:00Z">
          <w:pPr>
            <w:numPr>
              <w:numId w:val="5"/>
            </w:numPr>
            <w:tabs>
              <w:tab w:val="clear" w:pos="794"/>
              <w:tab w:val="num" w:pos="400"/>
            </w:tabs>
            <w:ind w:left="993" w:hanging="284"/>
          </w:pPr>
        </w:pPrChange>
      </w:pPr>
    </w:p>
    <w:p w14:paraId="6087DBEA" w14:textId="734A038A"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ins w:id="1860" w:author="Benjamin Bross" w:date="2019-01-04T15:31:00Z">
        <w:r w:rsidR="00041947">
          <w:rPr>
            <w:color w:val="000000" w:themeColor="text1"/>
            <w:lang w:val="en-CA" w:eastAsia="ko-KR"/>
          </w:rPr>
          <w:t xml:space="preserve"> </w:t>
        </w:r>
      </w:ins>
      <w:del w:id="1861" w:author="JVET-L0293 CPR" w:date="2019-01-02T18:21:00Z">
        <w:r w:rsidRPr="0029189D" w:rsidDel="002E0D0A">
          <w:rPr>
            <w:color w:val="000000" w:themeColor="text1"/>
            <w:lang w:val="en-CA" w:eastAsia="ko-KR"/>
          </w:rPr>
          <w:delText xml:space="preserve"> </w:delText>
        </w:r>
        <w:r w:rsidRPr="00041947" w:rsidDel="002E0D0A">
          <w:rPr>
            <w:color w:val="000000" w:themeColor="text1"/>
            <w:lang w:val="en-CA" w:eastAsia="ko-KR"/>
          </w:rPr>
          <w:delText>0</w:delText>
        </w:r>
      </w:del>
      <w:ins w:id="1862" w:author="JVET-L0293 CPR" w:date="2019-01-02T18:21:00Z">
        <w:r w:rsidR="002E0D0A" w:rsidRPr="00041947">
          <w:rPr>
            <w:color w:val="000000" w:themeColor="text1"/>
            <w:lang w:eastAsia="ko-KR"/>
            <w:rPrChange w:id="1863" w:author="Benjamin Bross" w:date="2019-01-04T15:31:00Z">
              <w:rPr>
                <w:color w:val="000000" w:themeColor="text1"/>
                <w:highlight w:val="yellow"/>
                <w:lang w:eastAsia="ko-KR"/>
              </w:rPr>
            </w:rPrChange>
          </w:rPr>
          <w:t>1</w:t>
        </w:r>
        <w:del w:id="1864" w:author="Benjamin Bross" w:date="2019-01-04T15:31:00Z">
          <w:r w:rsidR="002E0D0A" w:rsidRPr="00680E7C" w:rsidDel="00041947">
            <w:rPr>
              <w:color w:val="000000" w:themeColor="text1"/>
              <w:highlight w:val="yellow"/>
              <w:lang w:eastAsia="ko-KR"/>
            </w:rPr>
            <w:delText xml:space="preserve"> [Ed. (SL): Seems to be a typo.</w:delText>
          </w:r>
          <w:r w:rsidR="002E0D0A" w:rsidDel="00041947">
            <w:rPr>
              <w:color w:val="000000" w:themeColor="text1"/>
              <w:highlight w:val="yellow"/>
              <w:lang w:eastAsia="ko-KR"/>
            </w:rPr>
            <w:delText>]</w:delText>
          </w:r>
        </w:del>
      </w:ins>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AA6F6A">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5D439CFD" w:rsidR="0057383D" w:rsidRPr="00901B03" w:rsidRDefault="002E0D0A" w:rsidP="001175F9">
      <w:pPr>
        <w:numPr>
          <w:ilvl w:val="0"/>
          <w:numId w:val="5"/>
        </w:numPr>
        <w:tabs>
          <w:tab w:val="clear" w:pos="400"/>
          <w:tab w:val="clear" w:pos="794"/>
        </w:tabs>
        <w:ind w:left="993" w:hanging="284"/>
        <w:rPr>
          <w:lang w:val="en-CA"/>
        </w:rPr>
      </w:pPr>
      <w:ins w:id="1865" w:author="JVET-L0293 CPR" w:date="2019-01-02T18:22:00Z">
        <w:r>
          <w:t>When</w:t>
        </w:r>
      </w:ins>
      <w:ins w:id="1866" w:author="JVET-L0293 CPR" w:date="2019-01-02T18:21:00Z">
        <w:r w:rsidRPr="00507AB6">
          <w:t xml:space="preserve"> treeType is equal to SINGLE_TREE or treeType is equal to DUAL_TREE_LUMA,</w:t>
        </w:r>
        <w:r>
          <w:t xml:space="preserve"> </w:t>
        </w:r>
      </w:ins>
      <w:del w:id="1867" w:author="JVET-L0293 CPR" w:date="2019-01-02T18:21:00Z">
        <w:r w:rsidR="0057383D" w:rsidRPr="00901B03" w:rsidDel="002E0D0A">
          <w:rPr>
            <w:lang w:val="en-CA"/>
          </w:rPr>
          <w:delText xml:space="preserve">The </w:delText>
        </w:r>
      </w:del>
      <w:ins w:id="1868" w:author="JVET-L0293 CPR" w:date="2019-01-02T18:21:00Z">
        <w:r>
          <w:rPr>
            <w:lang w:val="en-CA"/>
          </w:rPr>
          <w:t>t</w:t>
        </w:r>
        <w:r w:rsidRPr="00901B03" w:rsidDel="003C51E6">
          <w:rPr>
            <w:lang w:val="en-CA"/>
          </w:rPr>
          <w:t xml:space="preserve">he </w:t>
        </w:r>
      </w:ins>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1120C425" w:rsidR="0057383D" w:rsidRPr="00901B03" w:rsidDel="003C51E6" w:rsidRDefault="002E0D0A" w:rsidP="001175F9">
      <w:pPr>
        <w:numPr>
          <w:ilvl w:val="0"/>
          <w:numId w:val="5"/>
        </w:numPr>
        <w:tabs>
          <w:tab w:val="clear" w:pos="400"/>
          <w:tab w:val="clear" w:pos="794"/>
        </w:tabs>
        <w:ind w:left="993" w:hanging="284"/>
        <w:rPr>
          <w:lang w:val="en-CA"/>
        </w:rPr>
      </w:pPr>
      <w:ins w:id="1869" w:author="JVET-L0293 CPR" w:date="2019-01-02T18:22:00Z">
        <w:r>
          <w:t>When</w:t>
        </w:r>
      </w:ins>
      <w:ins w:id="1870" w:author="JVET-L0293 CPR" w:date="2019-01-02T18:21:00Z">
        <w:r w:rsidRPr="00507AB6">
          <w:t xml:space="preserve"> treeType is equal to SINGLE_TREE or treeType is equal to DUAL_TREE_CHROMA,</w:t>
        </w:r>
      </w:ins>
      <w:del w:id="1871" w:author="JVET-L0293 CPR" w:date="2019-01-02T18:21:00Z">
        <w:r w:rsidR="0057383D" w:rsidRPr="00901B03" w:rsidDel="002E0D0A">
          <w:rPr>
            <w:lang w:val="en-CA"/>
          </w:rPr>
          <w:delText xml:space="preserve">The </w:delText>
        </w:r>
      </w:del>
      <w:ins w:id="1872" w:author="JVET-L0293 CPR" w:date="2019-01-02T18:21:00Z">
        <w:r>
          <w:rPr>
            <w:lang w:val="en-CA"/>
          </w:rPr>
          <w:t xml:space="preserve"> </w:t>
        </w:r>
      </w:ins>
      <w:ins w:id="1873" w:author="JVET-L0293 CPR" w:date="2019-01-02T18:22:00Z">
        <w:r>
          <w:rPr>
            <w:lang w:val="en-CA"/>
          </w:rPr>
          <w:t>t</w:t>
        </w:r>
      </w:ins>
      <w:ins w:id="1874" w:author="JVET-L0293 CPR" w:date="2019-01-02T18:21:00Z">
        <w:r w:rsidRPr="00901B03" w:rsidDel="003C51E6">
          <w:rPr>
            <w:lang w:val="en-CA"/>
          </w:rPr>
          <w:t xml:space="preserve">he </w:t>
        </w:r>
      </w:ins>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068C265F" w:rsidR="0057383D" w:rsidRPr="00901B03" w:rsidDel="003C51E6" w:rsidRDefault="00567267" w:rsidP="001175F9">
      <w:pPr>
        <w:numPr>
          <w:ilvl w:val="0"/>
          <w:numId w:val="5"/>
        </w:numPr>
        <w:tabs>
          <w:tab w:val="clear" w:pos="400"/>
          <w:tab w:val="clear" w:pos="794"/>
        </w:tabs>
        <w:ind w:left="993" w:hanging="284"/>
        <w:rPr>
          <w:lang w:val="en-CA"/>
        </w:rPr>
      </w:pPr>
      <w:ins w:id="1875" w:author="JVET-L0293 CPR" w:date="2019-01-02T18:22:00Z">
        <w:r>
          <w:t>When</w:t>
        </w:r>
        <w:r w:rsidRPr="00507AB6">
          <w:t xml:space="preserve"> treeType is equal to SINGLE_TREE or treeType is equal to DUAL_TREE_CHROMA,</w:t>
        </w:r>
      </w:ins>
      <w:del w:id="1876" w:author="JVET-L0293 CPR" w:date="2019-01-02T18:22:00Z">
        <w:r w:rsidR="0057383D" w:rsidRPr="00901B03" w:rsidDel="00567267">
          <w:rPr>
            <w:lang w:val="en-CA"/>
          </w:rPr>
          <w:delText xml:space="preserve">The </w:delText>
        </w:r>
      </w:del>
      <w:ins w:id="1877" w:author="JVET-L0293 CPR" w:date="2019-01-02T18:22:00Z">
        <w:r>
          <w:rPr>
            <w:lang w:val="en-CA"/>
          </w:rPr>
          <w:t xml:space="preserve"> t</w:t>
        </w:r>
        <w:r w:rsidRPr="00901B03" w:rsidDel="003C51E6">
          <w:rPr>
            <w:lang w:val="en-CA"/>
          </w:rPr>
          <w:t xml:space="preserve">he </w:t>
        </w:r>
      </w:ins>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6C33C60F" w:rsidR="0057383D" w:rsidRPr="00901B03" w:rsidRDefault="00872E5C" w:rsidP="001175F9">
      <w:pPr>
        <w:numPr>
          <w:ilvl w:val="0"/>
          <w:numId w:val="5"/>
        </w:numPr>
        <w:tabs>
          <w:tab w:val="clear" w:pos="400"/>
          <w:tab w:val="clear" w:pos="794"/>
        </w:tabs>
        <w:ind w:left="993" w:hanging="284"/>
        <w:rPr>
          <w:lang w:val="en-CA"/>
        </w:rPr>
      </w:pPr>
      <w:ins w:id="1878" w:author="JVET-L0293 CPR" w:date="2019-01-02T18:23:00Z">
        <w:r>
          <w:t>When</w:t>
        </w:r>
        <w:r w:rsidRPr="00647ADC">
          <w:t xml:space="preserve"> treeType is equal to SINGLE_TREE or treeType is equal to DUAL_TREE_LUMA,</w:t>
        </w:r>
        <w:r>
          <w:t xml:space="preserve"> </w:t>
        </w:r>
      </w:ins>
      <w:del w:id="1879" w:author="JVET-L0293 CPR" w:date="2019-01-02T18:23:00Z">
        <w:r w:rsidR="0057383D" w:rsidRPr="00901B03" w:rsidDel="00872E5C">
          <w:rPr>
            <w:lang w:val="en-CA"/>
          </w:rPr>
          <w:delText xml:space="preserve">The </w:delText>
        </w:r>
      </w:del>
      <w:ins w:id="1880" w:author="JVET-L0293 CPR" w:date="2019-01-02T18:23:00Z">
        <w:r>
          <w:rPr>
            <w:lang w:val="en-CA"/>
          </w:rPr>
          <w:t>t</w:t>
        </w:r>
        <w:r w:rsidRPr="00901B03" w:rsidDel="003C51E6">
          <w:rPr>
            <w:lang w:val="en-CA"/>
          </w:rPr>
          <w:t xml:space="preserve">he </w:t>
        </w:r>
      </w:ins>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18C78979" w:rsidR="0057383D" w:rsidRPr="00901B03" w:rsidDel="003C51E6" w:rsidRDefault="00872E5C" w:rsidP="001175F9">
      <w:pPr>
        <w:numPr>
          <w:ilvl w:val="0"/>
          <w:numId w:val="5"/>
        </w:numPr>
        <w:tabs>
          <w:tab w:val="clear" w:pos="400"/>
          <w:tab w:val="clear" w:pos="794"/>
        </w:tabs>
        <w:ind w:left="993" w:hanging="284"/>
        <w:rPr>
          <w:lang w:val="en-CA"/>
        </w:rPr>
      </w:pPr>
      <w:ins w:id="1881" w:author="JVET-L0293 CPR" w:date="2019-01-02T18:23:00Z">
        <w:r>
          <w:t>When</w:t>
        </w:r>
        <w:r w:rsidRPr="00507AB6">
          <w:t xml:space="preserve"> treeType is equal to SINGLE_TREE or treeType is equal to DUAL_TREE_CHROMA,</w:t>
        </w:r>
        <w:r>
          <w:t xml:space="preserve"> </w:t>
        </w:r>
      </w:ins>
      <w:del w:id="1882" w:author="JVET-L0293 CPR" w:date="2019-01-02T18:23:00Z">
        <w:r w:rsidR="0057383D" w:rsidRPr="00901B03" w:rsidDel="00872E5C">
          <w:rPr>
            <w:lang w:val="en-CA"/>
          </w:rPr>
          <w:delText xml:space="preserve">The </w:delText>
        </w:r>
      </w:del>
      <w:ins w:id="1883" w:author="JVET-L0293 CPR" w:date="2019-01-02T18:23:00Z">
        <w:r w:rsidR="00B7293C">
          <w:rPr>
            <w:lang w:val="en-CA"/>
          </w:rPr>
          <w:t>t</w:t>
        </w:r>
        <w:r w:rsidRPr="00901B03" w:rsidDel="003C51E6">
          <w:rPr>
            <w:lang w:val="en-CA"/>
          </w:rPr>
          <w:t xml:space="preserve">he </w:t>
        </w:r>
      </w:ins>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059BBC0B" w:rsidR="0057383D" w:rsidRPr="00901B03" w:rsidDel="003C51E6" w:rsidRDefault="00872E5C" w:rsidP="001175F9">
      <w:pPr>
        <w:numPr>
          <w:ilvl w:val="0"/>
          <w:numId w:val="5"/>
        </w:numPr>
        <w:tabs>
          <w:tab w:val="clear" w:pos="400"/>
          <w:tab w:val="clear" w:pos="794"/>
        </w:tabs>
        <w:ind w:left="993" w:hanging="284"/>
        <w:rPr>
          <w:lang w:val="en-CA"/>
        </w:rPr>
      </w:pPr>
      <w:ins w:id="1884" w:author="JVET-L0293 CPR" w:date="2019-01-02T18:23:00Z">
        <w:r>
          <w:t>When</w:t>
        </w:r>
        <w:r w:rsidRPr="00507AB6">
          <w:t xml:space="preserve"> treeType is equal to SINGLE_TREE or treeType is equal to DUAL_TREE_CHROMA,</w:t>
        </w:r>
        <w:r>
          <w:t xml:space="preserve"> </w:t>
        </w:r>
      </w:ins>
      <w:del w:id="1885" w:author="JVET-L0293 CPR" w:date="2019-01-02T18:23:00Z">
        <w:r w:rsidR="0057383D" w:rsidRPr="00901B03" w:rsidDel="00872E5C">
          <w:rPr>
            <w:lang w:val="en-CA"/>
          </w:rPr>
          <w:delText xml:space="preserve">The </w:delText>
        </w:r>
      </w:del>
      <w:ins w:id="1886" w:author="JVET-L0293 CPR" w:date="2019-01-02T18:23:00Z">
        <w:r>
          <w:rPr>
            <w:lang w:val="en-CA"/>
          </w:rPr>
          <w:t>t</w:t>
        </w:r>
        <w:r w:rsidRPr="00901B03" w:rsidDel="003C51E6">
          <w:rPr>
            <w:lang w:val="en-CA"/>
          </w:rPr>
          <w:t xml:space="preserve">he </w:t>
        </w:r>
      </w:ins>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del w:id="1887" w:author="JVET-L0293 CPR" w:date="2019-01-02T22:37:00Z">
        <w:r w:rsidR="0057383D" w:rsidRPr="00901B03" w:rsidDel="008E5D01">
          <w:rPr>
            <w:lang w:val="en-CA"/>
          </w:rPr>
          <w:delText>predSamples</w:delText>
        </w:r>
        <w:r w:rsidR="0057383D" w:rsidRPr="00901B03" w:rsidDel="008E5D01">
          <w:rPr>
            <w:vertAlign w:val="subscript"/>
            <w:lang w:val="en-CA" w:eastAsia="ko-KR"/>
          </w:rPr>
          <w:delText>Cb</w:delText>
        </w:r>
        <w:r w:rsidR="0057383D" w:rsidRPr="00901B03" w:rsidDel="008E5D01">
          <w:rPr>
            <w:lang w:val="en-CA"/>
          </w:rPr>
          <w:delText xml:space="preserve"> </w:delText>
        </w:r>
      </w:del>
      <w:ins w:id="1888" w:author="JVET-L0293 CPR" w:date="2019-01-02T22:37:00Z">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ins>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del w:id="1889" w:author="JVET-L0293 CPR" w:date="2019-01-02T22:37:00Z">
        <w:r w:rsidR="0057383D" w:rsidRPr="00901B03" w:rsidDel="008E5D01">
          <w:rPr>
            <w:lang w:val="en-CA"/>
          </w:rPr>
          <w:delText>resSamples</w:delText>
        </w:r>
        <w:r w:rsidR="0057383D" w:rsidRPr="00901B03" w:rsidDel="008E5D01">
          <w:rPr>
            <w:vertAlign w:val="subscript"/>
            <w:lang w:val="en-CA" w:eastAsia="ko-KR"/>
          </w:rPr>
          <w:delText>Cb</w:delText>
        </w:r>
        <w:r w:rsidR="0057383D" w:rsidRPr="00901B03" w:rsidDel="008E5D01">
          <w:rPr>
            <w:lang w:val="en-CA"/>
          </w:rPr>
          <w:delText xml:space="preserve"> </w:delText>
        </w:r>
      </w:del>
      <w:ins w:id="1890" w:author="JVET-L0293 CPR" w:date="2019-01-02T22:37:00Z">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ins>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1891" w:name="_Ref278982626"/>
      <w:bookmarkStart w:id="1892" w:name="_Toc287363821"/>
      <w:bookmarkStart w:id="1893" w:name="_Toc311217252"/>
      <w:bookmarkStart w:id="1894" w:name="_Toc317198799"/>
      <w:bookmarkStart w:id="1895" w:name="_Toc415475918"/>
      <w:bookmarkStart w:id="1896" w:name="_Toc423599193"/>
      <w:bookmarkStart w:id="1897" w:name="_Toc423601697"/>
      <w:bookmarkStart w:id="1898" w:name="_Toc534408971"/>
      <w:r w:rsidRPr="00901B03" w:rsidDel="003C51E6">
        <w:rPr>
          <w:lang w:val="en-CA"/>
        </w:rPr>
        <w:t>Derivation process for motion vector components and reference indices</w:t>
      </w:r>
      <w:bookmarkEnd w:id="1891"/>
      <w:bookmarkEnd w:id="1892"/>
      <w:bookmarkEnd w:id="1893"/>
      <w:bookmarkEnd w:id="1894"/>
      <w:bookmarkEnd w:id="1895"/>
      <w:bookmarkEnd w:id="1896"/>
      <w:bookmarkEnd w:id="1897"/>
      <w:bookmarkEnd w:id="1898"/>
    </w:p>
    <w:p w14:paraId="1A61F3FA" w14:textId="77777777" w:rsidR="0057383D" w:rsidRPr="00901B03" w:rsidDel="003C51E6" w:rsidRDefault="0057383D" w:rsidP="0057383D">
      <w:pPr>
        <w:pStyle w:val="Heading4"/>
        <w:rPr>
          <w:lang w:val="en-CA"/>
        </w:rPr>
      </w:pPr>
      <w:bookmarkStart w:id="1899" w:name="_Ref522363521"/>
      <w:r w:rsidRPr="00901B03" w:rsidDel="003C51E6">
        <w:rPr>
          <w:lang w:val="en-CA"/>
        </w:rPr>
        <w:t>General</w:t>
      </w:r>
      <w:bookmarkEnd w:id="1899"/>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512EAF55" w14:textId="7F2F40DD" w:rsidR="002E3B78" w:rsidRPr="001E4067" w:rsidDel="00127B55" w:rsidRDefault="002E3B78">
      <w:pPr>
        <w:numPr>
          <w:ilvl w:val="0"/>
          <w:numId w:val="5"/>
        </w:numPr>
        <w:rPr>
          <w:ins w:id="1900" w:author="JVET-L0293 CPR" w:date="2019-01-02T18:24:00Z"/>
          <w:del w:id="1901" w:author="Benjamin Bross" w:date="2019-01-03T19:08:00Z"/>
        </w:rPr>
        <w:pPrChange w:id="1902" w:author="Benjamin Bross" w:date="2019-01-03T18:44:00Z">
          <w:pPr>
            <w:numPr>
              <w:numId w:val="5"/>
            </w:numPr>
            <w:tabs>
              <w:tab w:val="clear" w:pos="794"/>
              <w:tab w:val="clear" w:pos="1191"/>
              <w:tab w:val="clear" w:pos="1588"/>
              <w:tab w:val="clear" w:pos="1985"/>
              <w:tab w:val="num" w:pos="400"/>
            </w:tabs>
            <w:overflowPunct/>
            <w:autoSpaceDE/>
            <w:autoSpaceDN/>
            <w:adjustRightInd/>
            <w:spacing w:before="0"/>
            <w:ind w:left="400" w:hanging="400"/>
            <w:jc w:val="left"/>
            <w:textAlignment w:val="auto"/>
          </w:pPr>
        </w:pPrChange>
      </w:pPr>
      <w:ins w:id="1903" w:author="JVET-L0293 CPR" w:date="2019-01-02T18:24:00Z">
        <w:del w:id="1904" w:author="Benjamin Bross" w:date="2019-01-03T19:08:00Z">
          <w:r w:rsidRPr="00540F9C" w:rsidDel="00127B55">
            <w:delText>a variable treeType specifying whether a single or a dual tree is used and if a dual tree is used, it specifies whether the current tree corresponds to the luma or chroma components</w:delText>
          </w:r>
          <w:r w:rsidDel="00127B55">
            <w:delText>,</w:delText>
          </w:r>
        </w:del>
      </w:ins>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ins w:id="1905" w:author="JVET-L0293 CPR" w:date="2019-01-02T18:24:00Z"/>
          <w:lang w:val="en-CA" w:eastAsia="ko-KR"/>
        </w:rPr>
      </w:pPr>
      <w:r w:rsidRPr="00901B03" w:rsidDel="003C51E6">
        <w:rPr>
          <w:lang w:val="en-CA" w:eastAsia="ko-KR"/>
        </w:rPr>
        <w:t>Outputs of this process are:</w:t>
      </w:r>
    </w:p>
    <w:p w14:paraId="25F330BC" w14:textId="0CDD2D38" w:rsidR="002E3B78" w:rsidRPr="00901B03" w:rsidDel="00231F0B" w:rsidRDefault="002E3B78" w:rsidP="0057383D">
      <w:pPr>
        <w:rPr>
          <w:del w:id="1906" w:author="Benjamin Bross" w:date="2019-01-03T18:59:00Z"/>
          <w:lang w:val="en-CA" w:eastAsia="ko-KR"/>
        </w:rPr>
      </w:pPr>
      <w:ins w:id="1907" w:author="JVET-L0293 CPR" w:date="2019-01-02T18:24:00Z">
        <w:del w:id="1908" w:author="Benjamin Bross" w:date="2019-01-03T18:59:00Z">
          <w:r w:rsidRPr="00FE2647" w:rsidDel="00231F0B">
            <w:rPr>
              <w:lang w:eastAsia="ko-KR"/>
            </w:rPr>
            <w:delText>If treeType is equal to SINGLE_TREE,</w:delText>
          </w:r>
        </w:del>
      </w:ins>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619DAC06" w14:textId="7F9EF081" w:rsidR="0057383D" w:rsidRPr="00901B03" w:rsidDel="00127B55" w:rsidRDefault="0057383D" w:rsidP="0057383D">
      <w:pPr>
        <w:numPr>
          <w:ilvl w:val="0"/>
          <w:numId w:val="5"/>
        </w:numPr>
        <w:rPr>
          <w:del w:id="1909" w:author="Benjamin Bross" w:date="2019-01-03T19:08:00Z"/>
          <w:lang w:val="en-CA" w:eastAsia="ko-KR"/>
        </w:rPr>
      </w:pPr>
      <w:del w:id="1910" w:author="Benjamin Bross" w:date="2019-01-03T19:08:00Z">
        <w:r w:rsidRPr="00901B03" w:rsidDel="00127B55">
          <w:rPr>
            <w:lang w:val="en-CA" w:eastAsia="ko-KR"/>
          </w:rPr>
          <w:delText xml:space="preserve">the chroma motion vectors </w:delText>
        </w:r>
        <w:r w:rsidR="00494D40" w:rsidDel="00127B55">
          <w:rPr>
            <w:lang w:val="en-CA" w:eastAsia="ko-KR"/>
          </w:rPr>
          <w:delText xml:space="preserve">in 1/32 </w:delText>
        </w:r>
        <w:r w:rsidR="00494D40" w:rsidRPr="00901B03" w:rsidDel="00127B55">
          <w:rPr>
            <w:lang w:val="en-CA" w:eastAsia="ko-KR"/>
          </w:rPr>
          <w:delText>fractional-sample</w:delText>
        </w:r>
        <w:r w:rsidR="00494D40" w:rsidDel="00127B55">
          <w:rPr>
            <w:lang w:val="en-CA" w:eastAsia="ko-KR"/>
          </w:rPr>
          <w:delText xml:space="preserve"> accuracy</w:delText>
        </w:r>
        <w:r w:rsidR="00494D40" w:rsidRPr="00901B03" w:rsidDel="00127B55">
          <w:rPr>
            <w:lang w:val="en-CA" w:eastAsia="ko-KR"/>
          </w:rPr>
          <w:delText xml:space="preserve"> </w:delText>
        </w:r>
        <w:r w:rsidRPr="00901B03" w:rsidDel="00127B55">
          <w:rPr>
            <w:lang w:val="en-CA" w:eastAsia="ko-KR"/>
          </w:rPr>
          <w:delText>mvCL0</w:delText>
        </w:r>
        <w:r w:rsidR="009C3411" w:rsidRPr="00901B03" w:rsidDel="00127B55">
          <w:rPr>
            <w:lang w:val="en-CA" w:eastAsia="ko-KR"/>
          </w:rPr>
          <w:delText>[ </w:delText>
        </w:r>
        <w:r w:rsidR="00817954" w:rsidDel="00127B55">
          <w:rPr>
            <w:lang w:val="en-CA" w:eastAsia="ko-KR"/>
          </w:rPr>
          <w:delText>0</w:delText>
        </w:r>
        <w:r w:rsidR="00817954" w:rsidRPr="00901B03" w:rsidDel="00127B55">
          <w:rPr>
            <w:lang w:val="en-CA" w:eastAsia="ko-KR"/>
          </w:rPr>
          <w:delText> </w:delText>
        </w:r>
        <w:r w:rsidR="009C3411" w:rsidRPr="00901B03" w:rsidDel="00127B55">
          <w:rPr>
            <w:lang w:val="en-CA" w:eastAsia="ko-KR"/>
          </w:rPr>
          <w:delText>][ </w:delText>
        </w:r>
        <w:r w:rsidR="00817954" w:rsidDel="00127B55">
          <w:rPr>
            <w:lang w:val="en-CA" w:eastAsia="ko-KR"/>
          </w:rPr>
          <w:delText>0</w:delText>
        </w:r>
        <w:r w:rsidR="00817954" w:rsidRPr="00901B03" w:rsidDel="00127B55">
          <w:rPr>
            <w:lang w:val="en-CA" w:eastAsia="ko-KR"/>
          </w:rPr>
          <w:delText> </w:delText>
        </w:r>
        <w:r w:rsidR="009C3411" w:rsidRPr="00901B03" w:rsidDel="00127B55">
          <w:rPr>
            <w:lang w:val="en-CA" w:eastAsia="ko-KR"/>
          </w:rPr>
          <w:delText>]</w:delText>
        </w:r>
        <w:r w:rsidRPr="00901B03" w:rsidDel="00127B55">
          <w:rPr>
            <w:lang w:val="en-CA" w:eastAsia="ko-KR"/>
          </w:rPr>
          <w:delText xml:space="preserve"> and mvCL1</w:delText>
        </w:r>
        <w:r w:rsidR="009C3411" w:rsidRPr="00901B03" w:rsidDel="00127B55">
          <w:rPr>
            <w:lang w:val="en-CA" w:eastAsia="ko-KR"/>
          </w:rPr>
          <w:delText>[ </w:delText>
        </w:r>
        <w:r w:rsidR="00817954" w:rsidDel="00127B55">
          <w:rPr>
            <w:lang w:val="en-CA" w:eastAsia="ko-KR"/>
          </w:rPr>
          <w:delText>0</w:delText>
        </w:r>
        <w:r w:rsidR="00817954" w:rsidRPr="00901B03" w:rsidDel="00127B55">
          <w:rPr>
            <w:lang w:val="en-CA" w:eastAsia="ko-KR"/>
          </w:rPr>
          <w:delText> </w:delText>
        </w:r>
        <w:r w:rsidR="009C3411" w:rsidRPr="00901B03" w:rsidDel="00127B55">
          <w:rPr>
            <w:lang w:val="en-CA" w:eastAsia="ko-KR"/>
          </w:rPr>
          <w:delText>][ </w:delText>
        </w:r>
        <w:r w:rsidR="00817954" w:rsidDel="00127B55">
          <w:rPr>
            <w:lang w:val="en-CA" w:eastAsia="ko-KR"/>
          </w:rPr>
          <w:delText>0</w:delText>
        </w:r>
        <w:r w:rsidR="00817954" w:rsidRPr="00901B03" w:rsidDel="00127B55">
          <w:rPr>
            <w:lang w:val="en-CA" w:eastAsia="ko-KR"/>
          </w:rPr>
          <w:delText> </w:delText>
        </w:r>
        <w:r w:rsidR="009C3411" w:rsidRPr="00901B03" w:rsidDel="00127B55">
          <w:rPr>
            <w:lang w:val="en-CA" w:eastAsia="ko-KR"/>
          </w:rPr>
          <w:delText>]</w:delText>
        </w:r>
        <w:r w:rsidRPr="00901B03" w:rsidDel="00127B55">
          <w:rPr>
            <w:lang w:val="en-CA" w:eastAsia="ko-KR"/>
          </w:rPr>
          <w:delText>,</w:delText>
        </w:r>
      </w:del>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7AF61B96" w14:textId="6D1AE4F9" w:rsidR="002E3B78" w:rsidDel="00231F0B" w:rsidRDefault="002E3B78" w:rsidP="0057383D">
      <w:pPr>
        <w:rPr>
          <w:ins w:id="1911" w:author="JVET-L0293 CPR" w:date="2019-01-02T18:25:00Z"/>
          <w:del w:id="1912" w:author="Benjamin Bross" w:date="2019-01-03T18:59:00Z"/>
          <w:lang w:eastAsia="ko-KR"/>
        </w:rPr>
      </w:pPr>
      <w:ins w:id="1913" w:author="JVET-L0293 CPR" w:date="2019-01-02T18:25:00Z">
        <w:del w:id="1914" w:author="Benjamin Bross" w:date="2019-01-03T18:59:00Z">
          <w:r w:rsidDel="00231F0B">
            <w:rPr>
              <w:lang w:eastAsia="ko-KR"/>
            </w:rPr>
            <w:delText>Otherwise, if</w:delText>
          </w:r>
          <w:r w:rsidRPr="00FE2647" w:rsidDel="00231F0B">
            <w:rPr>
              <w:lang w:eastAsia="ko-KR"/>
            </w:rPr>
            <w:delText xml:space="preserve"> treeType is equal to DUAL_TREE_LUMA</w:delText>
          </w:r>
          <w:r w:rsidDel="00231F0B">
            <w:rPr>
              <w:lang w:eastAsia="ko-KR"/>
            </w:rPr>
            <w:delText>,</w:delText>
          </w:r>
        </w:del>
      </w:ins>
    </w:p>
    <w:p w14:paraId="69E1C961" w14:textId="3CECD665" w:rsidR="002E3B78" w:rsidRPr="00901B03" w:rsidDel="00231F0B" w:rsidRDefault="002E3B78" w:rsidP="002E3B78">
      <w:pPr>
        <w:numPr>
          <w:ilvl w:val="0"/>
          <w:numId w:val="5"/>
        </w:numPr>
        <w:rPr>
          <w:ins w:id="1915" w:author="JVET-L0293 CPR" w:date="2019-01-02T18:26:00Z"/>
          <w:del w:id="1916" w:author="Benjamin Bross" w:date="2019-01-03T18:59:00Z"/>
          <w:lang w:val="en-CA" w:eastAsia="ko-KR"/>
        </w:rPr>
      </w:pPr>
      <w:ins w:id="1917" w:author="JVET-L0293 CPR" w:date="2019-01-02T18:26:00Z">
        <w:del w:id="1918" w:author="Benjamin Bross" w:date="2019-01-03T18:59:00Z">
          <w:r w:rsidRPr="00901B03" w:rsidDel="00231F0B">
            <w:rPr>
              <w:lang w:val="en-CA"/>
            </w:rPr>
            <w:delText>the luma</w:delText>
          </w:r>
          <w:r w:rsidRPr="00901B03" w:rsidDel="00231F0B">
            <w:rPr>
              <w:lang w:val="en-CA" w:eastAsia="ko-KR"/>
            </w:rPr>
            <w:delText xml:space="preserve"> motion vectors</w:delText>
          </w:r>
          <w:r w:rsidDel="00231F0B">
            <w:rPr>
              <w:lang w:val="en-CA" w:eastAsia="ko-KR"/>
            </w:rPr>
            <w:delText xml:space="preserve"> in 1/16 </w:delText>
          </w:r>
          <w:r w:rsidRPr="00901B03" w:rsidDel="00231F0B">
            <w:rPr>
              <w:lang w:val="en-CA" w:eastAsia="ko-KR"/>
            </w:rPr>
            <w:delText>fractional-sample</w:delText>
          </w:r>
          <w:r w:rsidDel="00231F0B">
            <w:rPr>
              <w:lang w:val="en-CA" w:eastAsia="ko-KR"/>
            </w:rPr>
            <w:delText xml:space="preserve"> accuracy</w:delText>
          </w:r>
          <w:r w:rsidRPr="00901B03" w:rsidDel="00231F0B">
            <w:rPr>
              <w:lang w:val="en-CA" w:eastAsia="ko-KR"/>
            </w:rPr>
            <w:delText xml:space="preserve"> mvL0[</w:delText>
          </w:r>
        </w:del>
      </w:ins>
      <w:ins w:id="1919" w:author="JVET-L0293 CPR" w:date="2019-01-02T21:11:00Z">
        <w:del w:id="1920" w:author="Benjamin Bross" w:date="2019-01-03T18:59:00Z">
          <w:r w:rsidR="00B13A67" w:rsidDel="00231F0B">
            <w:rPr>
              <w:lang w:val="en-CA" w:eastAsia="ko-KR"/>
            </w:rPr>
            <w:delText> </w:delText>
          </w:r>
        </w:del>
      </w:ins>
      <w:ins w:id="1921" w:author="JVET-L0293 CPR" w:date="2019-01-02T18:26:00Z">
        <w:del w:id="1922" w:author="Benjamin Bross" w:date="2019-01-03T18:59:00Z">
          <w:r w:rsidDel="00231F0B">
            <w:rPr>
              <w:lang w:val="en-CA" w:eastAsia="ko-KR"/>
            </w:rPr>
            <w:delText>0</w:delText>
          </w:r>
        </w:del>
      </w:ins>
      <w:ins w:id="1923" w:author="JVET-L0293 CPR" w:date="2019-01-02T21:11:00Z">
        <w:del w:id="1924" w:author="Benjamin Bross" w:date="2019-01-03T18:59:00Z">
          <w:r w:rsidR="00B13A67" w:rsidDel="00231F0B">
            <w:rPr>
              <w:lang w:val="en-CA" w:eastAsia="ko-KR"/>
            </w:rPr>
            <w:delText> </w:delText>
          </w:r>
        </w:del>
      </w:ins>
      <w:ins w:id="1925" w:author="JVET-L0293 CPR" w:date="2019-01-02T18:26:00Z">
        <w:del w:id="1926" w:author="Benjamin Bross" w:date="2019-01-03T18:59:00Z">
          <w:r w:rsidRPr="00901B03" w:rsidDel="00231F0B">
            <w:rPr>
              <w:lang w:val="en-CA" w:eastAsia="ko-KR"/>
            </w:rPr>
            <w:delText>][</w:delText>
          </w:r>
        </w:del>
      </w:ins>
      <w:ins w:id="1927" w:author="JVET-L0293 CPR" w:date="2019-01-02T21:11:00Z">
        <w:del w:id="1928" w:author="Benjamin Bross" w:date="2019-01-03T18:59:00Z">
          <w:r w:rsidR="00B13A67" w:rsidDel="00231F0B">
            <w:rPr>
              <w:lang w:val="en-CA" w:eastAsia="ko-KR"/>
            </w:rPr>
            <w:delText> </w:delText>
          </w:r>
        </w:del>
      </w:ins>
      <w:ins w:id="1929" w:author="JVET-L0293 CPR" w:date="2019-01-02T18:26:00Z">
        <w:del w:id="1930" w:author="Benjamin Bross" w:date="2019-01-03T18:59:00Z">
          <w:r w:rsidDel="00231F0B">
            <w:rPr>
              <w:lang w:val="en-CA" w:eastAsia="ko-KR"/>
            </w:rPr>
            <w:delText>0</w:delText>
          </w:r>
        </w:del>
      </w:ins>
      <w:ins w:id="1931" w:author="JVET-L0293 CPR" w:date="2019-01-02T21:11:00Z">
        <w:del w:id="1932" w:author="Benjamin Bross" w:date="2019-01-03T18:59:00Z">
          <w:r w:rsidR="00B13A67" w:rsidDel="00231F0B">
            <w:rPr>
              <w:lang w:val="en-CA" w:eastAsia="ko-KR"/>
            </w:rPr>
            <w:delText> </w:delText>
          </w:r>
        </w:del>
      </w:ins>
      <w:ins w:id="1933" w:author="JVET-L0293 CPR" w:date="2019-01-02T18:26:00Z">
        <w:del w:id="1934" w:author="Benjamin Bross" w:date="2019-01-03T18:59:00Z">
          <w:r w:rsidRPr="00901B03" w:rsidDel="00231F0B">
            <w:rPr>
              <w:lang w:val="en-CA" w:eastAsia="ko-KR"/>
            </w:rPr>
            <w:delText>] and mvL1[</w:delText>
          </w:r>
        </w:del>
      </w:ins>
      <w:ins w:id="1935" w:author="JVET-L0293 CPR" w:date="2019-01-02T21:11:00Z">
        <w:del w:id="1936" w:author="Benjamin Bross" w:date="2019-01-03T18:59:00Z">
          <w:r w:rsidR="00B13A67" w:rsidDel="00231F0B">
            <w:rPr>
              <w:lang w:val="en-CA" w:eastAsia="ko-KR"/>
            </w:rPr>
            <w:delText> </w:delText>
          </w:r>
        </w:del>
      </w:ins>
      <w:ins w:id="1937" w:author="JVET-L0293 CPR" w:date="2019-01-02T18:26:00Z">
        <w:del w:id="1938" w:author="Benjamin Bross" w:date="2019-01-03T18:59:00Z">
          <w:r w:rsidDel="00231F0B">
            <w:rPr>
              <w:lang w:val="en-CA" w:eastAsia="ko-KR"/>
            </w:rPr>
            <w:delText>0</w:delText>
          </w:r>
        </w:del>
      </w:ins>
      <w:ins w:id="1939" w:author="JVET-L0293 CPR" w:date="2019-01-02T21:11:00Z">
        <w:del w:id="1940" w:author="Benjamin Bross" w:date="2019-01-03T18:59:00Z">
          <w:r w:rsidR="00B13A67" w:rsidDel="00231F0B">
            <w:rPr>
              <w:lang w:val="en-CA" w:eastAsia="ko-KR"/>
            </w:rPr>
            <w:delText> </w:delText>
          </w:r>
        </w:del>
      </w:ins>
      <w:ins w:id="1941" w:author="JVET-L0293 CPR" w:date="2019-01-02T18:26:00Z">
        <w:del w:id="1942" w:author="Benjamin Bross" w:date="2019-01-03T18:59:00Z">
          <w:r w:rsidRPr="00901B03" w:rsidDel="00231F0B">
            <w:rPr>
              <w:lang w:val="en-CA" w:eastAsia="ko-KR"/>
            </w:rPr>
            <w:delText>][</w:delText>
          </w:r>
        </w:del>
      </w:ins>
      <w:ins w:id="1943" w:author="JVET-L0293 CPR" w:date="2019-01-02T21:11:00Z">
        <w:del w:id="1944" w:author="Benjamin Bross" w:date="2019-01-03T18:59:00Z">
          <w:r w:rsidR="00B13A67" w:rsidDel="00231F0B">
            <w:rPr>
              <w:lang w:val="en-CA" w:eastAsia="ko-KR"/>
            </w:rPr>
            <w:delText> </w:delText>
          </w:r>
        </w:del>
      </w:ins>
      <w:ins w:id="1945" w:author="JVET-L0293 CPR" w:date="2019-01-02T18:26:00Z">
        <w:del w:id="1946" w:author="Benjamin Bross" w:date="2019-01-03T18:59:00Z">
          <w:r w:rsidDel="00231F0B">
            <w:rPr>
              <w:lang w:val="en-CA" w:eastAsia="ko-KR"/>
            </w:rPr>
            <w:delText>0</w:delText>
          </w:r>
        </w:del>
      </w:ins>
      <w:ins w:id="1947" w:author="JVET-L0293 CPR" w:date="2019-01-02T21:11:00Z">
        <w:del w:id="1948" w:author="Benjamin Bross" w:date="2019-01-03T18:59:00Z">
          <w:r w:rsidR="00B13A67" w:rsidDel="00231F0B">
            <w:rPr>
              <w:lang w:val="en-CA" w:eastAsia="ko-KR"/>
            </w:rPr>
            <w:delText> </w:delText>
          </w:r>
        </w:del>
      </w:ins>
      <w:ins w:id="1949" w:author="JVET-L0293 CPR" w:date="2019-01-02T18:26:00Z">
        <w:del w:id="1950" w:author="Benjamin Bross" w:date="2019-01-03T18:59:00Z">
          <w:r w:rsidRPr="00901B03" w:rsidDel="00231F0B">
            <w:rPr>
              <w:lang w:val="en-CA" w:eastAsia="ko-KR"/>
            </w:rPr>
            <w:delText>],</w:delText>
          </w:r>
        </w:del>
      </w:ins>
    </w:p>
    <w:p w14:paraId="535FEAE6" w14:textId="64E9C073" w:rsidR="002E3B78" w:rsidRPr="00901B03" w:rsidDel="00231F0B" w:rsidRDefault="002E3B78" w:rsidP="002E3B78">
      <w:pPr>
        <w:numPr>
          <w:ilvl w:val="0"/>
          <w:numId w:val="5"/>
        </w:numPr>
        <w:rPr>
          <w:ins w:id="1951" w:author="JVET-L0293 CPR" w:date="2019-01-02T18:26:00Z"/>
          <w:del w:id="1952" w:author="Benjamin Bross" w:date="2019-01-03T18:59:00Z"/>
          <w:lang w:val="en-CA" w:eastAsia="ko-KR"/>
        </w:rPr>
      </w:pPr>
      <w:ins w:id="1953" w:author="JVET-L0293 CPR" w:date="2019-01-02T18:26:00Z">
        <w:del w:id="1954" w:author="Benjamin Bross" w:date="2019-01-03T18:59:00Z">
          <w:r w:rsidRPr="00901B03" w:rsidDel="00231F0B">
            <w:rPr>
              <w:lang w:val="en-CA" w:eastAsia="ko-KR"/>
            </w:rPr>
            <w:delText>the reference indices refIdxL0 and refIdxL1,</w:delText>
          </w:r>
        </w:del>
      </w:ins>
    </w:p>
    <w:p w14:paraId="21C349A8" w14:textId="2E06FFB5" w:rsidR="002E3B78" w:rsidRPr="00901B03" w:rsidDel="00231F0B" w:rsidRDefault="002E3B78" w:rsidP="002E3B78">
      <w:pPr>
        <w:numPr>
          <w:ilvl w:val="0"/>
          <w:numId w:val="5"/>
        </w:numPr>
        <w:rPr>
          <w:ins w:id="1955" w:author="JVET-L0293 CPR" w:date="2019-01-02T18:26:00Z"/>
          <w:del w:id="1956" w:author="Benjamin Bross" w:date="2019-01-03T18:59:00Z"/>
          <w:lang w:val="en-CA" w:eastAsia="ko-KR"/>
        </w:rPr>
      </w:pPr>
      <w:ins w:id="1957" w:author="JVET-L0293 CPR" w:date="2019-01-02T18:26:00Z">
        <w:del w:id="1958" w:author="Benjamin Bross" w:date="2019-01-03T18:59:00Z">
          <w:r w:rsidRPr="00901B03" w:rsidDel="00231F0B">
            <w:rPr>
              <w:lang w:val="en-CA" w:eastAsia="ko-KR"/>
            </w:rPr>
            <w:delText>the prediction list utilization flags predFlagL0 and predFlagL1[</w:delText>
          </w:r>
        </w:del>
      </w:ins>
      <w:ins w:id="1959" w:author="JVET-L0293 CPR" w:date="2019-01-02T21:11:00Z">
        <w:del w:id="1960" w:author="Benjamin Bross" w:date="2019-01-03T18:59:00Z">
          <w:r w:rsidR="00B13A67" w:rsidDel="00231F0B">
            <w:rPr>
              <w:lang w:val="en-CA" w:eastAsia="ko-KR"/>
            </w:rPr>
            <w:delText> </w:delText>
          </w:r>
        </w:del>
      </w:ins>
      <w:ins w:id="1961" w:author="JVET-L0293 CPR" w:date="2019-01-02T18:26:00Z">
        <w:del w:id="1962" w:author="Benjamin Bross" w:date="2019-01-03T18:59:00Z">
          <w:r w:rsidDel="00231F0B">
            <w:rPr>
              <w:lang w:val="en-CA" w:eastAsia="ko-KR"/>
            </w:rPr>
            <w:delText>0</w:delText>
          </w:r>
        </w:del>
      </w:ins>
      <w:ins w:id="1963" w:author="JVET-L0293 CPR" w:date="2019-01-02T21:11:00Z">
        <w:del w:id="1964" w:author="Benjamin Bross" w:date="2019-01-03T18:59:00Z">
          <w:r w:rsidR="00B13A67" w:rsidDel="00231F0B">
            <w:rPr>
              <w:lang w:val="en-CA" w:eastAsia="ko-KR"/>
            </w:rPr>
            <w:delText> </w:delText>
          </w:r>
        </w:del>
      </w:ins>
      <w:ins w:id="1965" w:author="JVET-L0293 CPR" w:date="2019-01-02T18:26:00Z">
        <w:del w:id="1966" w:author="Benjamin Bross" w:date="2019-01-03T18:59:00Z">
          <w:r w:rsidRPr="00901B03" w:rsidDel="00231F0B">
            <w:rPr>
              <w:lang w:val="en-CA" w:eastAsia="ko-KR"/>
            </w:rPr>
            <w:delText>][</w:delText>
          </w:r>
        </w:del>
      </w:ins>
      <w:ins w:id="1967" w:author="JVET-L0293 CPR" w:date="2019-01-02T21:12:00Z">
        <w:del w:id="1968" w:author="Benjamin Bross" w:date="2019-01-03T18:59:00Z">
          <w:r w:rsidR="00B13A67" w:rsidDel="00231F0B">
            <w:rPr>
              <w:lang w:val="en-CA" w:eastAsia="ko-KR"/>
            </w:rPr>
            <w:delText> </w:delText>
          </w:r>
        </w:del>
      </w:ins>
      <w:ins w:id="1969" w:author="JVET-L0293 CPR" w:date="2019-01-02T18:26:00Z">
        <w:del w:id="1970" w:author="Benjamin Bross" w:date="2019-01-03T18:59:00Z">
          <w:r w:rsidDel="00231F0B">
            <w:rPr>
              <w:lang w:val="en-CA" w:eastAsia="ko-KR"/>
            </w:rPr>
            <w:delText>0</w:delText>
          </w:r>
        </w:del>
      </w:ins>
      <w:ins w:id="1971" w:author="JVET-L0293 CPR" w:date="2019-01-02T21:12:00Z">
        <w:del w:id="1972" w:author="Benjamin Bross" w:date="2019-01-03T18:59:00Z">
          <w:r w:rsidR="00B13A67" w:rsidDel="00231F0B">
            <w:rPr>
              <w:lang w:val="en-CA" w:eastAsia="ko-KR"/>
            </w:rPr>
            <w:delText> </w:delText>
          </w:r>
        </w:del>
      </w:ins>
      <w:ins w:id="1973" w:author="JVET-L0293 CPR" w:date="2019-01-02T18:26:00Z">
        <w:del w:id="1974" w:author="Benjamin Bross" w:date="2019-01-03T18:59:00Z">
          <w:r w:rsidRPr="00901B03" w:rsidDel="00231F0B">
            <w:rPr>
              <w:lang w:val="en-CA" w:eastAsia="ko-KR"/>
            </w:rPr>
            <w:delText>]</w:delText>
          </w:r>
          <w:r w:rsidDel="00231F0B">
            <w:rPr>
              <w:lang w:val="en-CA" w:eastAsia="ko-KR"/>
            </w:rPr>
            <w:delText>,</w:delText>
          </w:r>
        </w:del>
      </w:ins>
    </w:p>
    <w:p w14:paraId="5BED6C2D" w14:textId="734128D7" w:rsidR="002E3B78" w:rsidRPr="00C85F7E" w:rsidDel="00231F0B" w:rsidRDefault="002E3B78" w:rsidP="002E3B78">
      <w:pPr>
        <w:numPr>
          <w:ilvl w:val="0"/>
          <w:numId w:val="5"/>
        </w:numPr>
        <w:rPr>
          <w:ins w:id="1975" w:author="JVET-L0293 CPR" w:date="2019-01-02T18:26:00Z"/>
          <w:del w:id="1976" w:author="Benjamin Bross" w:date="2019-01-03T18:59:00Z"/>
          <w:lang w:val="en-CA" w:eastAsia="ko-KR"/>
        </w:rPr>
      </w:pPr>
      <w:ins w:id="1977" w:author="JVET-L0293 CPR" w:date="2019-01-02T18:26:00Z">
        <w:del w:id="1978" w:author="Benjamin Bross" w:date="2019-01-03T18:59:00Z">
          <w:r w:rsidRPr="00C85F7E" w:rsidDel="00231F0B">
            <w:rPr>
              <w:lang w:val="en-CA" w:eastAsia="ko-KR"/>
            </w:rPr>
            <w:delText>the bi-prediction weight index gbiIdx.</w:delText>
          </w:r>
        </w:del>
      </w:ins>
    </w:p>
    <w:p w14:paraId="7AE55427" w14:textId="6AFA0F16" w:rsidR="002E3B78" w:rsidDel="00231F0B" w:rsidRDefault="002E3B78" w:rsidP="0057383D">
      <w:pPr>
        <w:rPr>
          <w:ins w:id="1979" w:author="JVET-L0293 CPR" w:date="2019-01-02T18:26:00Z"/>
          <w:del w:id="1980" w:author="Benjamin Bross" w:date="2019-01-03T18:59:00Z"/>
          <w:lang w:eastAsia="ko-KR"/>
        </w:rPr>
      </w:pPr>
      <w:ins w:id="1981" w:author="JVET-L0293 CPR" w:date="2019-01-02T18:26:00Z">
        <w:del w:id="1982" w:author="Benjamin Bross" w:date="2019-01-03T18:59:00Z">
          <w:r w:rsidDel="00231F0B">
            <w:rPr>
              <w:lang w:eastAsia="ko-KR"/>
            </w:rPr>
            <w:delText>Otherwise</w:delText>
          </w:r>
          <w:r w:rsidRPr="00B74E6F" w:rsidDel="00231F0B">
            <w:rPr>
              <w:lang w:eastAsia="ko-KR"/>
            </w:rPr>
            <w:delText xml:space="preserve"> </w:delText>
          </w:r>
          <w:r w:rsidDel="00231F0B">
            <w:rPr>
              <w:lang w:eastAsia="ko-KR"/>
            </w:rPr>
            <w:delText>(</w:delText>
          </w:r>
          <w:r w:rsidRPr="00B74E6F" w:rsidDel="00231F0B">
            <w:rPr>
              <w:lang w:eastAsia="ko-KR"/>
            </w:rPr>
            <w:delText>treeType is equal to DUAL_TREE_CHROMA</w:delText>
          </w:r>
          <w:r w:rsidDel="00231F0B">
            <w:rPr>
              <w:lang w:eastAsia="ko-KR"/>
            </w:rPr>
            <w:delText>)</w:delText>
          </w:r>
          <w:r w:rsidRPr="00B74E6F" w:rsidDel="00231F0B">
            <w:rPr>
              <w:lang w:eastAsia="ko-KR"/>
            </w:rPr>
            <w:delText>,</w:delText>
          </w:r>
        </w:del>
      </w:ins>
    </w:p>
    <w:p w14:paraId="6774978B" w14:textId="09A7068D" w:rsidR="002E3B78" w:rsidRPr="00901B03" w:rsidDel="00231F0B" w:rsidRDefault="002E3B78" w:rsidP="002E3B78">
      <w:pPr>
        <w:numPr>
          <w:ilvl w:val="0"/>
          <w:numId w:val="5"/>
        </w:numPr>
        <w:rPr>
          <w:ins w:id="1983" w:author="JVET-L0293 CPR" w:date="2019-01-02T18:26:00Z"/>
          <w:del w:id="1984" w:author="Benjamin Bross" w:date="2019-01-03T18:59:00Z"/>
          <w:lang w:val="en-CA" w:eastAsia="ko-KR"/>
        </w:rPr>
      </w:pPr>
      <w:ins w:id="1985" w:author="JVET-L0293 CPR" w:date="2019-01-02T18:26:00Z">
        <w:del w:id="1986" w:author="Benjamin Bross" w:date="2019-01-03T18:59:00Z">
          <w:r w:rsidRPr="00901B03" w:rsidDel="00231F0B">
            <w:rPr>
              <w:lang w:val="en-CA" w:eastAsia="ko-KR"/>
            </w:rPr>
            <w:delText xml:space="preserve">the chroma motion </w:delText>
          </w:r>
        </w:del>
      </w:ins>
      <w:ins w:id="1987" w:author="JVET-L0293 CPR" w:date="2019-01-02T18:27:00Z">
        <w:del w:id="1988" w:author="Benjamin Bross" w:date="2019-01-03T18:59:00Z">
          <w:r w:rsidRPr="002E3B78" w:rsidDel="00231F0B">
            <w:rPr>
              <w:lang w:val="en-CA" w:eastAsia="ko-KR"/>
            </w:rPr>
            <w:delText>vector arrays in 1/32 fractional-sample accuracy mvCL0[</w:delText>
          </w:r>
        </w:del>
      </w:ins>
      <w:ins w:id="1989" w:author="JVET-L0293 CPR" w:date="2019-01-02T21:12:00Z">
        <w:del w:id="1990" w:author="Benjamin Bross" w:date="2019-01-03T18:59:00Z">
          <w:r w:rsidR="00B13A67" w:rsidDel="00231F0B">
            <w:rPr>
              <w:lang w:val="en-CA" w:eastAsia="ko-KR"/>
            </w:rPr>
            <w:delText> </w:delText>
          </w:r>
        </w:del>
      </w:ins>
      <w:ins w:id="1991" w:author="JVET-L0293 CPR" w:date="2019-01-02T18:27:00Z">
        <w:del w:id="1992" w:author="Benjamin Bross" w:date="2019-01-03T18:59:00Z">
          <w:r w:rsidRPr="002E3B78" w:rsidDel="00231F0B">
            <w:rPr>
              <w:lang w:val="en-CA" w:eastAsia="ko-KR"/>
            </w:rPr>
            <w:delText>xSbIdx</w:delText>
          </w:r>
        </w:del>
      </w:ins>
      <w:ins w:id="1993" w:author="JVET-L0293 CPR" w:date="2019-01-02T21:12:00Z">
        <w:del w:id="1994" w:author="Benjamin Bross" w:date="2019-01-03T18:59:00Z">
          <w:r w:rsidR="00B13A67" w:rsidDel="00231F0B">
            <w:rPr>
              <w:lang w:val="en-CA" w:eastAsia="ko-KR"/>
            </w:rPr>
            <w:delText> </w:delText>
          </w:r>
        </w:del>
      </w:ins>
      <w:ins w:id="1995" w:author="JVET-L0293 CPR" w:date="2019-01-02T18:27:00Z">
        <w:del w:id="1996" w:author="Benjamin Bross" w:date="2019-01-03T18:59:00Z">
          <w:r w:rsidRPr="002E3B78" w:rsidDel="00231F0B">
            <w:rPr>
              <w:lang w:val="en-CA" w:eastAsia="ko-KR"/>
            </w:rPr>
            <w:delText>][</w:delText>
          </w:r>
        </w:del>
      </w:ins>
      <w:ins w:id="1997" w:author="JVET-L0293 CPR" w:date="2019-01-02T21:12:00Z">
        <w:del w:id="1998" w:author="Benjamin Bross" w:date="2019-01-03T18:59:00Z">
          <w:r w:rsidR="00B13A67" w:rsidDel="00231F0B">
            <w:rPr>
              <w:lang w:val="en-CA" w:eastAsia="ko-KR"/>
            </w:rPr>
            <w:delText> </w:delText>
          </w:r>
        </w:del>
      </w:ins>
      <w:ins w:id="1999" w:author="JVET-L0293 CPR" w:date="2019-01-02T18:27:00Z">
        <w:del w:id="2000" w:author="Benjamin Bross" w:date="2019-01-03T18:59:00Z">
          <w:r w:rsidRPr="002E3B78" w:rsidDel="00231F0B">
            <w:rPr>
              <w:lang w:val="en-CA" w:eastAsia="ko-KR"/>
            </w:rPr>
            <w:delText>ySbIdx</w:delText>
          </w:r>
        </w:del>
      </w:ins>
      <w:ins w:id="2001" w:author="JVET-L0293 CPR" w:date="2019-01-02T21:12:00Z">
        <w:del w:id="2002" w:author="Benjamin Bross" w:date="2019-01-03T18:59:00Z">
          <w:r w:rsidR="00B13A67" w:rsidDel="00231F0B">
            <w:rPr>
              <w:lang w:val="en-CA" w:eastAsia="ko-KR"/>
            </w:rPr>
            <w:delText> </w:delText>
          </w:r>
        </w:del>
      </w:ins>
      <w:ins w:id="2003" w:author="JVET-L0293 CPR" w:date="2019-01-02T18:27:00Z">
        <w:del w:id="2004" w:author="Benjamin Bross" w:date="2019-01-03T18:59:00Z">
          <w:r w:rsidRPr="002E3B78" w:rsidDel="00231F0B">
            <w:rPr>
              <w:lang w:val="en-CA" w:eastAsia="ko-KR"/>
            </w:rPr>
            <w:delText>] and mvCL1[</w:delText>
          </w:r>
        </w:del>
      </w:ins>
      <w:ins w:id="2005" w:author="JVET-L0293 CPR" w:date="2019-01-02T21:12:00Z">
        <w:del w:id="2006" w:author="Benjamin Bross" w:date="2019-01-03T18:59:00Z">
          <w:r w:rsidR="00B13A67" w:rsidDel="00231F0B">
            <w:rPr>
              <w:lang w:val="en-CA" w:eastAsia="ko-KR"/>
            </w:rPr>
            <w:delText> </w:delText>
          </w:r>
        </w:del>
      </w:ins>
      <w:ins w:id="2007" w:author="JVET-L0293 CPR" w:date="2019-01-02T18:27:00Z">
        <w:del w:id="2008" w:author="Benjamin Bross" w:date="2019-01-03T18:59:00Z">
          <w:r w:rsidRPr="002E3B78" w:rsidDel="00231F0B">
            <w:rPr>
              <w:lang w:val="en-CA" w:eastAsia="ko-KR"/>
            </w:rPr>
            <w:delText>xSbIdx</w:delText>
          </w:r>
        </w:del>
      </w:ins>
      <w:ins w:id="2009" w:author="JVET-L0293 CPR" w:date="2019-01-02T21:12:00Z">
        <w:del w:id="2010" w:author="Benjamin Bross" w:date="2019-01-03T18:59:00Z">
          <w:r w:rsidR="00B13A67" w:rsidDel="00231F0B">
            <w:rPr>
              <w:lang w:val="en-CA" w:eastAsia="ko-KR"/>
            </w:rPr>
            <w:delText> </w:delText>
          </w:r>
        </w:del>
      </w:ins>
      <w:ins w:id="2011" w:author="JVET-L0293 CPR" w:date="2019-01-02T18:27:00Z">
        <w:del w:id="2012" w:author="Benjamin Bross" w:date="2019-01-03T18:59:00Z">
          <w:r w:rsidRPr="002E3B78" w:rsidDel="00231F0B">
            <w:rPr>
              <w:lang w:val="en-CA" w:eastAsia="ko-KR"/>
            </w:rPr>
            <w:delText>][</w:delText>
          </w:r>
        </w:del>
      </w:ins>
      <w:ins w:id="2013" w:author="JVET-L0293 CPR" w:date="2019-01-02T21:12:00Z">
        <w:del w:id="2014" w:author="Benjamin Bross" w:date="2019-01-03T18:59:00Z">
          <w:r w:rsidR="00B13A67" w:rsidDel="00231F0B">
            <w:rPr>
              <w:lang w:val="en-CA" w:eastAsia="ko-KR"/>
            </w:rPr>
            <w:delText> </w:delText>
          </w:r>
        </w:del>
      </w:ins>
      <w:ins w:id="2015" w:author="JVET-L0293 CPR" w:date="2019-01-02T18:27:00Z">
        <w:del w:id="2016" w:author="Benjamin Bross" w:date="2019-01-03T18:59:00Z">
          <w:r w:rsidRPr="002E3B78" w:rsidDel="00231F0B">
            <w:rPr>
              <w:lang w:val="en-CA" w:eastAsia="ko-KR"/>
            </w:rPr>
            <w:delText>ySbIdx</w:delText>
          </w:r>
        </w:del>
      </w:ins>
      <w:ins w:id="2017" w:author="JVET-L0293 CPR" w:date="2019-01-02T21:12:00Z">
        <w:del w:id="2018" w:author="Benjamin Bross" w:date="2019-01-03T18:59:00Z">
          <w:r w:rsidR="00B13A67" w:rsidDel="00231F0B">
            <w:rPr>
              <w:lang w:val="en-CA" w:eastAsia="ko-KR"/>
            </w:rPr>
            <w:delText> </w:delText>
          </w:r>
        </w:del>
      </w:ins>
      <w:ins w:id="2019" w:author="JVET-L0293 CPR" w:date="2019-01-02T18:27:00Z">
        <w:del w:id="2020" w:author="Benjamin Bross" w:date="2019-01-03T18:59:00Z">
          <w:r w:rsidRPr="002E3B78" w:rsidDel="00231F0B">
            <w:rPr>
              <w:lang w:val="en-CA" w:eastAsia="ko-KR"/>
            </w:rPr>
            <w:delText xml:space="preserve">] with xSbIdx = 0..numSbX </w:delText>
          </w:r>
        </w:del>
      </w:ins>
      <w:ins w:id="2021" w:author="JVET-L0293 CPR" w:date="2019-01-02T20:42:00Z">
        <w:del w:id="2022" w:author="Benjamin Bross" w:date="2019-01-03T18:59:00Z">
          <w:r w:rsidR="00710000" w:rsidRPr="00901B03" w:rsidDel="00231F0B">
            <w:rPr>
              <w:lang w:val="en-CA" w:eastAsia="ko-KR"/>
            </w:rPr>
            <w:delText>−</w:delText>
          </w:r>
        </w:del>
      </w:ins>
      <w:ins w:id="2023" w:author="JVET-L0293 CPR" w:date="2019-01-02T18:27:00Z">
        <w:del w:id="2024" w:author="Benjamin Bross" w:date="2019-01-03T18:59:00Z">
          <w:r w:rsidRPr="002E3B78" w:rsidDel="00231F0B">
            <w:rPr>
              <w:lang w:val="en-CA" w:eastAsia="ko-KR"/>
            </w:rPr>
            <w:delText xml:space="preserve"> 1, ySbIdx = 0..numSbY </w:delText>
          </w:r>
        </w:del>
      </w:ins>
      <w:ins w:id="2025" w:author="JVET-L0293 CPR" w:date="2019-01-02T20:42:00Z">
        <w:del w:id="2026" w:author="Benjamin Bross" w:date="2019-01-03T18:59:00Z">
          <w:r w:rsidR="00710000" w:rsidRPr="00901B03" w:rsidDel="00231F0B">
            <w:rPr>
              <w:lang w:val="en-CA" w:eastAsia="ko-KR"/>
            </w:rPr>
            <w:delText>−</w:delText>
          </w:r>
        </w:del>
      </w:ins>
      <w:ins w:id="2027" w:author="JVET-L0293 CPR" w:date="2019-01-02T18:27:00Z">
        <w:del w:id="2028" w:author="Benjamin Bross" w:date="2019-01-03T18:59:00Z">
          <w:r w:rsidRPr="002E3B78" w:rsidDel="00231F0B">
            <w:rPr>
              <w:lang w:val="en-CA" w:eastAsia="ko-KR"/>
            </w:rPr>
            <w:delText xml:space="preserve"> 1</w:delText>
          </w:r>
        </w:del>
      </w:ins>
      <w:ins w:id="2029" w:author="JVET-L0293 CPR" w:date="2019-01-02T18:26:00Z">
        <w:del w:id="2030" w:author="Benjamin Bross" w:date="2019-01-03T18:59:00Z">
          <w:r w:rsidRPr="00901B03" w:rsidDel="00231F0B">
            <w:rPr>
              <w:lang w:val="en-CA" w:eastAsia="ko-KR"/>
            </w:rPr>
            <w:delText>,</w:delText>
          </w:r>
        </w:del>
      </w:ins>
    </w:p>
    <w:p w14:paraId="7EE69133" w14:textId="67B3156E" w:rsidR="002E3B78" w:rsidRPr="00901B03" w:rsidDel="00231F0B" w:rsidRDefault="002E3B78" w:rsidP="002E3B78">
      <w:pPr>
        <w:numPr>
          <w:ilvl w:val="0"/>
          <w:numId w:val="5"/>
        </w:numPr>
        <w:rPr>
          <w:ins w:id="2031" w:author="JVET-L0293 CPR" w:date="2019-01-02T18:26:00Z"/>
          <w:del w:id="2032" w:author="Benjamin Bross" w:date="2019-01-03T18:59:00Z"/>
          <w:lang w:val="en-CA" w:eastAsia="ko-KR"/>
        </w:rPr>
      </w:pPr>
      <w:ins w:id="2033" w:author="JVET-L0293 CPR" w:date="2019-01-02T18:26:00Z">
        <w:del w:id="2034" w:author="Benjamin Bross" w:date="2019-01-03T18:59:00Z">
          <w:r w:rsidRPr="00901B03" w:rsidDel="00231F0B">
            <w:rPr>
              <w:lang w:val="en-CA" w:eastAsia="ko-KR"/>
            </w:rPr>
            <w:delText>the reference indices refIdxL0 and refIdxL1,</w:delText>
          </w:r>
        </w:del>
      </w:ins>
    </w:p>
    <w:p w14:paraId="6E5D4C55" w14:textId="74C68EAC" w:rsidR="002E3B78" w:rsidRPr="00901B03" w:rsidDel="00231F0B" w:rsidRDefault="002E3B78" w:rsidP="002E3B78">
      <w:pPr>
        <w:numPr>
          <w:ilvl w:val="0"/>
          <w:numId w:val="5"/>
        </w:numPr>
        <w:rPr>
          <w:ins w:id="2035" w:author="JVET-L0293 CPR" w:date="2019-01-02T18:26:00Z"/>
          <w:del w:id="2036" w:author="Benjamin Bross" w:date="2019-01-03T18:59:00Z"/>
          <w:lang w:val="en-CA" w:eastAsia="ko-KR"/>
        </w:rPr>
      </w:pPr>
      <w:ins w:id="2037" w:author="JVET-L0293 CPR" w:date="2019-01-02T18:26:00Z">
        <w:del w:id="2038" w:author="Benjamin Bross" w:date="2019-01-03T18:59:00Z">
          <w:r w:rsidRPr="00901B03" w:rsidDel="00231F0B">
            <w:rPr>
              <w:lang w:val="en-CA" w:eastAsia="ko-KR"/>
            </w:rPr>
            <w:delText>the prediction list utilization flags predFlagL0 and predFlagL1[</w:delText>
          </w:r>
        </w:del>
      </w:ins>
      <w:ins w:id="2039" w:author="JVET-L0293 CPR" w:date="2019-01-02T21:12:00Z">
        <w:del w:id="2040" w:author="Benjamin Bross" w:date="2019-01-03T18:59:00Z">
          <w:r w:rsidR="00B13A67" w:rsidDel="00231F0B">
            <w:rPr>
              <w:lang w:val="en-CA" w:eastAsia="ko-KR"/>
            </w:rPr>
            <w:delText> </w:delText>
          </w:r>
        </w:del>
      </w:ins>
      <w:ins w:id="2041" w:author="JVET-L0293 CPR" w:date="2019-01-02T18:26:00Z">
        <w:del w:id="2042" w:author="Benjamin Bross" w:date="2019-01-03T18:59:00Z">
          <w:r w:rsidDel="00231F0B">
            <w:rPr>
              <w:lang w:val="en-CA" w:eastAsia="ko-KR"/>
            </w:rPr>
            <w:delText>0</w:delText>
          </w:r>
        </w:del>
      </w:ins>
      <w:ins w:id="2043" w:author="JVET-L0293 CPR" w:date="2019-01-02T21:12:00Z">
        <w:del w:id="2044" w:author="Benjamin Bross" w:date="2019-01-03T18:59:00Z">
          <w:r w:rsidR="00B13A67" w:rsidDel="00231F0B">
            <w:rPr>
              <w:lang w:val="en-CA" w:eastAsia="ko-KR"/>
            </w:rPr>
            <w:delText> </w:delText>
          </w:r>
        </w:del>
      </w:ins>
      <w:ins w:id="2045" w:author="JVET-L0293 CPR" w:date="2019-01-02T18:26:00Z">
        <w:del w:id="2046" w:author="Benjamin Bross" w:date="2019-01-03T18:59:00Z">
          <w:r w:rsidRPr="00901B03" w:rsidDel="00231F0B">
            <w:rPr>
              <w:lang w:val="en-CA" w:eastAsia="ko-KR"/>
            </w:rPr>
            <w:delText>][</w:delText>
          </w:r>
        </w:del>
      </w:ins>
      <w:ins w:id="2047" w:author="JVET-L0293 CPR" w:date="2019-01-02T21:12:00Z">
        <w:del w:id="2048" w:author="Benjamin Bross" w:date="2019-01-03T18:59:00Z">
          <w:r w:rsidR="00B13A67" w:rsidDel="00231F0B">
            <w:rPr>
              <w:lang w:val="en-CA" w:eastAsia="ko-KR"/>
            </w:rPr>
            <w:delText> </w:delText>
          </w:r>
        </w:del>
      </w:ins>
      <w:ins w:id="2049" w:author="JVET-L0293 CPR" w:date="2019-01-02T18:26:00Z">
        <w:del w:id="2050" w:author="Benjamin Bross" w:date="2019-01-03T18:59:00Z">
          <w:r w:rsidDel="00231F0B">
            <w:rPr>
              <w:lang w:val="en-CA" w:eastAsia="ko-KR"/>
            </w:rPr>
            <w:delText>0</w:delText>
          </w:r>
        </w:del>
      </w:ins>
      <w:ins w:id="2051" w:author="JVET-L0293 CPR" w:date="2019-01-02T21:12:00Z">
        <w:del w:id="2052" w:author="Benjamin Bross" w:date="2019-01-03T18:59:00Z">
          <w:r w:rsidR="00B13A67" w:rsidDel="00231F0B">
            <w:rPr>
              <w:lang w:val="en-CA" w:eastAsia="ko-KR"/>
            </w:rPr>
            <w:delText> </w:delText>
          </w:r>
        </w:del>
      </w:ins>
      <w:ins w:id="2053" w:author="JVET-L0293 CPR" w:date="2019-01-02T18:26:00Z">
        <w:del w:id="2054" w:author="Benjamin Bross" w:date="2019-01-03T18:59:00Z">
          <w:r w:rsidRPr="00901B03" w:rsidDel="00231F0B">
            <w:rPr>
              <w:lang w:val="en-CA" w:eastAsia="ko-KR"/>
            </w:rPr>
            <w:delText>]</w:delText>
          </w:r>
          <w:r w:rsidDel="00231F0B">
            <w:rPr>
              <w:lang w:val="en-CA" w:eastAsia="ko-KR"/>
            </w:rPr>
            <w:delText>,</w:delText>
          </w:r>
        </w:del>
      </w:ins>
    </w:p>
    <w:p w14:paraId="084544DE" w14:textId="6E93E957" w:rsidR="002E3B78" w:rsidRPr="002E3B78" w:rsidDel="00231F0B" w:rsidRDefault="002E3B78">
      <w:pPr>
        <w:numPr>
          <w:ilvl w:val="0"/>
          <w:numId w:val="5"/>
        </w:numPr>
        <w:rPr>
          <w:ins w:id="2055" w:author="JVET-L0293 CPR" w:date="2019-01-02T18:25:00Z"/>
          <w:del w:id="2056" w:author="Benjamin Bross" w:date="2019-01-03T18:59:00Z"/>
          <w:lang w:eastAsia="ko-KR"/>
        </w:rPr>
        <w:pPrChange w:id="2057" w:author="JVET-L0293 CPR" w:date="2019-01-02T18:26:00Z">
          <w:pPr/>
        </w:pPrChange>
      </w:pPr>
      <w:ins w:id="2058" w:author="JVET-L0293 CPR" w:date="2019-01-02T18:26:00Z">
        <w:del w:id="2059" w:author="Benjamin Bross" w:date="2019-01-03T18:59:00Z">
          <w:r w:rsidRPr="002E3B78" w:rsidDel="00231F0B">
            <w:rPr>
              <w:lang w:val="en-CA" w:eastAsia="ko-KR"/>
            </w:rPr>
            <w:delText>the bi-prediction weight index gbiIdx.</w:delText>
          </w:r>
        </w:del>
      </w:ins>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71EF85B5" w14:textId="033CFA73" w:rsidR="002E3B78" w:rsidDel="00127B55" w:rsidRDefault="002E3B78" w:rsidP="00891794">
      <w:pPr>
        <w:numPr>
          <w:ilvl w:val="0"/>
          <w:numId w:val="5"/>
        </w:numPr>
        <w:tabs>
          <w:tab w:val="clear" w:pos="400"/>
          <w:tab w:val="clear" w:pos="794"/>
        </w:tabs>
        <w:ind w:left="360" w:hanging="360"/>
        <w:rPr>
          <w:ins w:id="2060" w:author="JVET-L0293 CPR" w:date="2019-01-02T18:29:00Z"/>
          <w:del w:id="2061" w:author="Benjamin Bross" w:date="2019-01-03T19:00:00Z"/>
          <w:lang w:val="en-CA" w:eastAsia="ko-KR"/>
        </w:rPr>
      </w:pPr>
      <w:ins w:id="2062" w:author="JVET-L0293 CPR" w:date="2019-01-02T18:29:00Z">
        <w:del w:id="2063" w:author="Benjamin Bross" w:date="2019-01-03T19:00:00Z">
          <w:r w:rsidRPr="00F17C54" w:rsidDel="00127B55">
            <w:rPr>
              <w:lang w:eastAsia="ko-KR"/>
            </w:rPr>
            <w:delText>If treeType is equal to SINGLE_TREE or treeType is equal to DUAL_TREE_LUMA,</w:delText>
          </w:r>
        </w:del>
      </w:ins>
    </w:p>
    <w:p w14:paraId="1AFF4B3D" w14:textId="33FD1762"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AA6F6A">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62EA257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201</w:t>
      </w:r>
      <w:r w:rsidRPr="00901B03" w:rsidDel="003C51E6">
        <w:rPr>
          <w:lang w:val="en-CA" w:eastAsia="ko-KR"/>
        </w:rPr>
        <w:fldChar w:fldCharType="end"/>
      </w:r>
      <w:r w:rsidRPr="00901B03" w:rsidDel="003C51E6">
        <w:rPr>
          <w:lang w:val="en-CA" w:eastAsia="ko-KR"/>
        </w:rPr>
        <w:t>)</w:t>
      </w:r>
    </w:p>
    <w:p w14:paraId="3BC6903F" w14:textId="17E794EF"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202</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1F7AEC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203</w:t>
      </w:r>
      <w:r w:rsidRPr="00901B03" w:rsidDel="003C51E6">
        <w:rPr>
          <w:lang w:val="en-CA" w:eastAsia="ko-KR"/>
        </w:rPr>
        <w:fldChar w:fldCharType="end"/>
      </w:r>
      <w:r w:rsidRPr="00901B03" w:rsidDel="003C51E6">
        <w:rPr>
          <w:lang w:val="en-CA" w:eastAsia="ko-KR"/>
        </w:rPr>
        <w:t>)</w:t>
      </w:r>
    </w:p>
    <w:p w14:paraId="38F70D03" w14:textId="04CCA1B4"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204</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21FFF1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205</w:t>
      </w:r>
      <w:r w:rsidRPr="00901B03" w:rsidDel="003C51E6">
        <w:rPr>
          <w:lang w:val="en-CA" w:eastAsia="ko-KR"/>
        </w:rPr>
        <w:fldChar w:fldCharType="end"/>
      </w:r>
      <w:r w:rsidRPr="00901B03" w:rsidDel="003C51E6">
        <w:rPr>
          <w:lang w:val="en-CA" w:eastAsia="ko-KR"/>
        </w:rPr>
        <w:t>)</w:t>
      </w:r>
    </w:p>
    <w:p w14:paraId="2106A066" w14:textId="588DC5EA"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206</w:t>
      </w:r>
      <w:r w:rsidRPr="00901B03" w:rsidDel="003C51E6">
        <w:rPr>
          <w:lang w:val="en-CA" w:eastAsia="ko-KR"/>
        </w:rPr>
        <w:fldChar w:fldCharType="end"/>
      </w:r>
      <w:r w:rsidRPr="00901B03" w:rsidDel="003C51E6">
        <w:rPr>
          <w:lang w:val="en-CA" w:eastAsia="ko-KR"/>
        </w:rPr>
        <w:t>)</w:t>
      </w:r>
    </w:p>
    <w:p w14:paraId="16441C75" w14:textId="466AF5FC"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AA6F6A">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07915BF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207</w:t>
      </w:r>
      <w:r w:rsidRPr="00901B03" w:rsidDel="003C51E6">
        <w:rPr>
          <w:lang w:val="en-CA" w:eastAsia="ko-KR"/>
        </w:rPr>
        <w:fldChar w:fldCharType="end"/>
      </w:r>
      <w:r w:rsidRPr="00901B03" w:rsidDel="003C51E6">
        <w:rPr>
          <w:lang w:val="en-CA" w:eastAsia="ko-KR"/>
        </w:rPr>
        <w:t>)</w:t>
      </w:r>
    </w:p>
    <w:p w14:paraId="5C97BA0D" w14:textId="5E98E2ED"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208</w:t>
      </w:r>
      <w:r w:rsidRPr="00901B03" w:rsidDel="003C51E6">
        <w:rPr>
          <w:lang w:val="en-CA" w:eastAsia="ko-KR"/>
        </w:rPr>
        <w:fldChar w:fldCharType="end"/>
      </w:r>
      <w:r w:rsidRPr="00901B03" w:rsidDel="003C51E6">
        <w:rPr>
          <w:lang w:val="en-CA" w:eastAsia="ko-KR"/>
        </w:rPr>
        <w:t>)</w:t>
      </w:r>
    </w:p>
    <w:p w14:paraId="43C97A5C" w14:textId="23E74A2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209</w:t>
      </w:r>
      <w:r w:rsidRPr="00901B03" w:rsidDel="003C51E6">
        <w:rPr>
          <w:lang w:val="en-CA" w:eastAsia="ko-KR"/>
        </w:rPr>
        <w:fldChar w:fldCharType="end"/>
      </w:r>
      <w:r w:rsidRPr="00901B03" w:rsidDel="003C51E6">
        <w:rPr>
          <w:lang w:val="en-CA" w:eastAsia="ko-KR"/>
        </w:rPr>
        <w:t>)</w:t>
      </w:r>
    </w:p>
    <w:p w14:paraId="2367FC02" w14:textId="2490D492"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210</w:t>
      </w:r>
      <w:r w:rsidRPr="00901B03" w:rsidDel="003C51E6">
        <w:rPr>
          <w:lang w:val="en-CA" w:eastAsia="ko-KR"/>
        </w:rPr>
        <w:fldChar w:fldCharType="end"/>
      </w:r>
      <w:r w:rsidRPr="00901B03" w:rsidDel="003C51E6">
        <w:rPr>
          <w:lang w:val="en-CA" w:eastAsia="ko-KR"/>
        </w:rPr>
        <w:t>)</w:t>
      </w:r>
    </w:p>
    <w:p w14:paraId="673B915F" w14:textId="67C027AA"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AA6F6A">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7344CFA3" w14:textId="35783148" w:rsidR="0057383D" w:rsidRPr="00901B03" w:rsidDel="00127B55" w:rsidRDefault="0057383D" w:rsidP="00127B55">
      <w:pPr>
        <w:tabs>
          <w:tab w:val="clear" w:pos="794"/>
        </w:tabs>
        <w:rPr>
          <w:del w:id="2064" w:author="Benjamin Bross" w:date="2019-01-03T19:07:00Z"/>
          <w:lang w:val="en-CA" w:eastAsia="ko-KR"/>
        </w:rPr>
      </w:pPr>
      <w:del w:id="2065" w:author="Benjamin Bross" w:date="2019-01-03T19:07:00Z">
        <w:r w:rsidRPr="00901B03" w:rsidDel="00127B55">
          <w:rPr>
            <w:lang w:val="en-CA" w:eastAsia="ko-KR"/>
          </w:rPr>
          <w:delText>When predFlagLX</w:delText>
        </w:r>
        <w:r w:rsidR="00AD4C72" w:rsidDel="00127B55">
          <w:rPr>
            <w:lang w:val="en-CA" w:eastAsia="ko-KR"/>
          </w:rPr>
          <w:delText>[ 0</w:delText>
        </w:r>
        <w:r w:rsidR="00AD4C72" w:rsidRPr="00901B03" w:rsidDel="00127B55">
          <w:rPr>
            <w:lang w:val="en-CA" w:eastAsia="ko-KR"/>
          </w:rPr>
          <w:delText> ][</w:delText>
        </w:r>
        <w:r w:rsidR="00AD4C72" w:rsidDel="00127B55">
          <w:rPr>
            <w:lang w:val="en-CA" w:eastAsia="ko-KR"/>
          </w:rPr>
          <w:delText>0</w:delText>
        </w:r>
        <w:r w:rsidR="00AD4C72" w:rsidRPr="00901B03" w:rsidDel="00127B55">
          <w:rPr>
            <w:lang w:val="en-CA" w:eastAsia="ko-KR"/>
          </w:rPr>
          <w:delText> ]</w:delText>
        </w:r>
        <w:r w:rsidRPr="00901B03" w:rsidDel="00127B55">
          <w:rPr>
            <w:lang w:val="en-CA" w:eastAsia="ko-KR"/>
          </w:rPr>
          <w:delText>, with X being 0 or 1, is equal to 1, the derivation process for chroma motion vectors in clause </w:delText>
        </w:r>
        <w:r w:rsidRPr="00901B03" w:rsidDel="00127B55">
          <w:rPr>
            <w:lang w:val="en-CA" w:eastAsia="ko-KR"/>
          </w:rPr>
          <w:fldChar w:fldCharType="begin" w:fldLock="1"/>
        </w:r>
        <w:r w:rsidRPr="00901B03" w:rsidDel="00127B55">
          <w:rPr>
            <w:lang w:val="en-CA" w:eastAsia="ko-KR"/>
          </w:rPr>
          <w:delInstrText xml:space="preserve"> REF _Ref282002252 \r \h </w:delInstrText>
        </w:r>
        <w:r w:rsidRPr="00901B03" w:rsidDel="00127B55">
          <w:rPr>
            <w:lang w:val="en-CA" w:eastAsia="ko-KR"/>
          </w:rPr>
        </w:r>
        <w:r w:rsidRPr="00901B03" w:rsidDel="00127B55">
          <w:rPr>
            <w:lang w:val="en-CA" w:eastAsia="ko-KR"/>
          </w:rPr>
          <w:fldChar w:fldCharType="separate"/>
        </w:r>
        <w:r w:rsidR="00E57AB9" w:rsidDel="00127B55">
          <w:rPr>
            <w:lang w:val="en-CA" w:eastAsia="ko-KR"/>
          </w:rPr>
          <w:delText>8.3.2.13</w:delText>
        </w:r>
        <w:r w:rsidRPr="00901B03" w:rsidDel="00127B55">
          <w:rPr>
            <w:lang w:val="en-CA" w:eastAsia="ko-KR"/>
          </w:rPr>
          <w:fldChar w:fldCharType="end"/>
        </w:r>
        <w:r w:rsidRPr="00901B03" w:rsidDel="00127B55">
          <w:rPr>
            <w:lang w:val="en-CA" w:eastAsia="ko-KR"/>
          </w:rPr>
          <w:delText xml:space="preserve"> is invoked with mvLX</w:delText>
        </w:r>
        <w:r w:rsidR="007F23A4" w:rsidRPr="00901B03" w:rsidDel="00127B55">
          <w:rPr>
            <w:lang w:val="en-CA" w:eastAsia="zh-CN"/>
          </w:rPr>
          <w:delText>[ </w:delText>
        </w:r>
        <w:r w:rsidR="00E73400" w:rsidDel="00127B55">
          <w:rPr>
            <w:lang w:val="en-CA" w:eastAsia="zh-CN"/>
          </w:rPr>
          <w:delText>0</w:delText>
        </w:r>
        <w:r w:rsidR="00E73400" w:rsidRPr="00901B03" w:rsidDel="00127B55">
          <w:rPr>
            <w:lang w:val="en-CA" w:eastAsia="zh-CN"/>
          </w:rPr>
          <w:delText> </w:delText>
        </w:r>
        <w:r w:rsidR="007F23A4" w:rsidRPr="00901B03" w:rsidDel="00127B55">
          <w:rPr>
            <w:lang w:val="en-CA" w:eastAsia="zh-CN"/>
          </w:rPr>
          <w:delText>][ </w:delText>
        </w:r>
        <w:r w:rsidR="00E73400" w:rsidDel="00127B55">
          <w:rPr>
            <w:lang w:val="en-CA" w:eastAsia="zh-CN"/>
          </w:rPr>
          <w:delText>0</w:delText>
        </w:r>
        <w:r w:rsidR="00E73400" w:rsidRPr="00901B03" w:rsidDel="00127B55">
          <w:rPr>
            <w:lang w:val="en-CA" w:eastAsia="zh-CN"/>
          </w:rPr>
          <w:delText> </w:delText>
        </w:r>
        <w:r w:rsidR="007F23A4" w:rsidRPr="00901B03" w:rsidDel="00127B55">
          <w:rPr>
            <w:lang w:val="en-CA" w:eastAsia="zh-CN"/>
          </w:rPr>
          <w:delText>]</w:delText>
        </w:r>
        <w:r w:rsidRPr="00901B03" w:rsidDel="00127B55">
          <w:rPr>
            <w:lang w:val="en-CA" w:eastAsia="ko-KR"/>
          </w:rPr>
          <w:delText xml:space="preserve"> as input, and the output being mvCLX</w:delText>
        </w:r>
        <w:r w:rsidR="007F23A4" w:rsidRPr="00901B03" w:rsidDel="00127B55">
          <w:rPr>
            <w:lang w:val="en-CA" w:eastAsia="zh-CN"/>
          </w:rPr>
          <w:delText>[ </w:delText>
        </w:r>
        <w:r w:rsidR="00E73400" w:rsidDel="00127B55">
          <w:rPr>
            <w:lang w:val="en-CA" w:eastAsia="zh-CN"/>
          </w:rPr>
          <w:delText>0</w:delText>
        </w:r>
        <w:r w:rsidR="00E73400" w:rsidRPr="00901B03" w:rsidDel="00127B55">
          <w:rPr>
            <w:lang w:val="en-CA" w:eastAsia="zh-CN"/>
          </w:rPr>
          <w:delText> </w:delText>
        </w:r>
        <w:r w:rsidR="007F23A4" w:rsidRPr="00901B03" w:rsidDel="00127B55">
          <w:rPr>
            <w:lang w:val="en-CA" w:eastAsia="zh-CN"/>
          </w:rPr>
          <w:delText>][ </w:delText>
        </w:r>
        <w:r w:rsidR="00E73400" w:rsidDel="00127B55">
          <w:rPr>
            <w:lang w:val="en-CA" w:eastAsia="zh-CN"/>
          </w:rPr>
          <w:delText>0</w:delText>
        </w:r>
        <w:r w:rsidR="00E73400" w:rsidRPr="00901B03" w:rsidDel="00127B55">
          <w:rPr>
            <w:lang w:val="en-CA" w:eastAsia="zh-CN"/>
          </w:rPr>
          <w:delText> </w:delText>
        </w:r>
        <w:r w:rsidR="007F23A4" w:rsidRPr="00901B03" w:rsidDel="00127B55">
          <w:rPr>
            <w:lang w:val="en-CA" w:eastAsia="zh-CN"/>
          </w:rPr>
          <w:delText>]</w:delText>
        </w:r>
        <w:r w:rsidRPr="00901B03" w:rsidDel="00127B55">
          <w:rPr>
            <w:lang w:val="en-CA" w:eastAsia="ko-KR"/>
          </w:rPr>
          <w:delText>.</w:delText>
        </w:r>
      </w:del>
    </w:p>
    <w:p w14:paraId="19FE4916" w14:textId="65D95E60" w:rsidR="001E6778" w:rsidRPr="00FC5E88" w:rsidDel="00127B55" w:rsidRDefault="001E6778">
      <w:pPr>
        <w:numPr>
          <w:ilvl w:val="0"/>
          <w:numId w:val="5"/>
        </w:numPr>
        <w:rPr>
          <w:ins w:id="2066" w:author="JVET-L0293 CPR" w:date="2019-01-02T18:51:00Z"/>
          <w:del w:id="2067" w:author="Benjamin Bross" w:date="2019-01-03T19:02:00Z"/>
          <w:lang w:val="en-CA" w:eastAsia="ko-KR"/>
          <w:rPrChange w:id="2068" w:author="JVET-L0293 CPR" w:date="2019-01-02T19:39:00Z">
            <w:rPr>
              <w:ins w:id="2069" w:author="JVET-L0293 CPR" w:date="2019-01-02T18:51:00Z"/>
              <w:del w:id="2070" w:author="Benjamin Bross" w:date="2019-01-03T19:02:00Z"/>
            </w:rPr>
          </w:rPrChange>
        </w:rPr>
        <w:pPrChange w:id="2071" w:author="JVET-L0293 CPR" w:date="2019-01-02T19:39:00Z">
          <w:pPr>
            <w:numPr>
              <w:numId w:val="5"/>
            </w:numPr>
            <w:tabs>
              <w:tab w:val="clear" w:pos="794"/>
              <w:tab w:val="clear" w:pos="1191"/>
              <w:tab w:val="clear" w:pos="1588"/>
              <w:tab w:val="clear" w:pos="1985"/>
              <w:tab w:val="num" w:pos="400"/>
            </w:tabs>
            <w:overflowPunct/>
            <w:autoSpaceDE/>
            <w:autoSpaceDN/>
            <w:adjustRightInd/>
            <w:spacing w:before="0"/>
            <w:ind w:left="400" w:hanging="400"/>
            <w:jc w:val="left"/>
            <w:textAlignment w:val="auto"/>
          </w:pPr>
        </w:pPrChange>
      </w:pPr>
      <w:ins w:id="2072" w:author="JVET-L0293 CPR" w:date="2019-01-02T18:51:00Z">
        <w:del w:id="2073" w:author="Benjamin Bross" w:date="2019-01-03T19:02:00Z">
          <w:r w:rsidRPr="00FC5E88" w:rsidDel="00127B55">
            <w:rPr>
              <w:lang w:val="en-CA" w:eastAsia="ko-KR"/>
              <w:rPrChange w:id="2074" w:author="JVET-L0293 CPR" w:date="2019-01-02T19:39:00Z">
                <w:rPr>
                  <w:lang w:eastAsia="ko-KR"/>
                </w:rPr>
              </w:rPrChange>
            </w:rPr>
            <w:delText>Otherwise</w:delText>
          </w:r>
          <w:r w:rsidRPr="00FC5E88" w:rsidDel="00127B55">
            <w:rPr>
              <w:lang w:val="en-CA" w:eastAsia="ko-KR"/>
              <w:rPrChange w:id="2075" w:author="JVET-L0293 CPR" w:date="2019-01-02T19:39:00Z">
                <w:rPr/>
              </w:rPrChange>
            </w:rPr>
            <w:delText xml:space="preserve"> (if treeType is equal to DUAL_TREE_CHROMA), </w:delText>
          </w:r>
        </w:del>
      </w:ins>
    </w:p>
    <w:p w14:paraId="73B9F69F" w14:textId="5F0687BA" w:rsidR="00E36A2C" w:rsidRPr="00FC5E88" w:rsidDel="00127B55" w:rsidRDefault="00E36A2C">
      <w:pPr>
        <w:numPr>
          <w:ilvl w:val="1"/>
          <w:numId w:val="5"/>
        </w:numPr>
        <w:rPr>
          <w:ins w:id="2076" w:author="JVET-L0293 CPR" w:date="2019-01-02T18:52:00Z"/>
          <w:del w:id="2077" w:author="Benjamin Bross" w:date="2019-01-03T19:02:00Z"/>
          <w:lang w:val="en-CA" w:eastAsia="ko-KR"/>
          <w:rPrChange w:id="2078" w:author="JVET-L0293 CPR" w:date="2019-01-02T19:39:00Z">
            <w:rPr>
              <w:ins w:id="2079" w:author="JVET-L0293 CPR" w:date="2019-01-02T18:52:00Z"/>
              <w:del w:id="2080" w:author="Benjamin Bross" w:date="2019-01-03T19:02:00Z"/>
              <w:lang w:eastAsia="ko-KR"/>
            </w:rPr>
          </w:rPrChange>
        </w:rPr>
        <w:pPrChange w:id="2081" w:author="JVET-L0293 CPR" w:date="2019-01-02T19:39:00Z">
          <w:pPr>
            <w:numPr>
              <w:numId w:val="5"/>
            </w:numPr>
            <w:tabs>
              <w:tab w:val="clear" w:pos="794"/>
              <w:tab w:val="clear" w:pos="1191"/>
              <w:tab w:val="clear" w:pos="1588"/>
              <w:tab w:val="clear" w:pos="1985"/>
              <w:tab w:val="num" w:pos="400"/>
            </w:tabs>
            <w:overflowPunct/>
            <w:autoSpaceDE/>
            <w:autoSpaceDN/>
            <w:adjustRightInd/>
            <w:spacing w:before="0"/>
            <w:ind w:left="400" w:hanging="400"/>
            <w:jc w:val="left"/>
            <w:textAlignment w:val="auto"/>
          </w:pPr>
        </w:pPrChange>
      </w:pPr>
      <w:ins w:id="2082" w:author="JVET-L0293 CPR" w:date="2019-01-02T18:52:00Z">
        <w:del w:id="2083" w:author="Benjamin Bross" w:date="2019-01-03T19:02:00Z">
          <w:r w:rsidRPr="00FC5E88" w:rsidDel="00127B55">
            <w:rPr>
              <w:lang w:val="en-CA" w:eastAsia="ko-KR"/>
              <w:rPrChange w:id="2084" w:author="JVET-L0293 CPR" w:date="2019-01-02T19:39:00Z">
                <w:rPr>
                  <w:lang w:eastAsia="ko-KR"/>
                </w:rPr>
              </w:rPrChange>
            </w:rPr>
            <w:delText>The variables numSbX and numSbY are derived as follows:</w:delText>
          </w:r>
        </w:del>
      </w:ins>
    </w:p>
    <w:p w14:paraId="403729CC" w14:textId="71DABB0D" w:rsidR="00E36A2C" w:rsidRPr="00901B03" w:rsidDel="00127B55" w:rsidRDefault="00E36A2C" w:rsidP="00FC5E88">
      <w:pPr>
        <w:pStyle w:val="Equation"/>
        <w:tabs>
          <w:tab w:val="left" w:pos="851"/>
          <w:tab w:val="left" w:pos="1134"/>
          <w:tab w:val="left" w:pos="1418"/>
          <w:tab w:val="left" w:pos="1701"/>
          <w:tab w:val="left" w:pos="1985"/>
        </w:tabs>
        <w:spacing w:before="136" w:after="0"/>
        <w:ind w:leftChars="802" w:left="1604"/>
        <w:rPr>
          <w:ins w:id="2085" w:author="JVET-L0293 CPR" w:date="2019-01-02T18:52:00Z"/>
          <w:del w:id="2086" w:author="Benjamin Bross" w:date="2019-01-03T19:02:00Z"/>
          <w:lang w:eastAsia="ko-KR"/>
        </w:rPr>
      </w:pPr>
      <w:ins w:id="2087" w:author="JVET-L0293 CPR" w:date="2019-01-02T18:52:00Z">
        <w:del w:id="2088" w:author="Benjamin Bross" w:date="2019-01-03T19:02:00Z">
          <w:r w:rsidDel="00127B55">
            <w:rPr>
              <w:lang w:eastAsia="ko-KR"/>
            </w:rPr>
            <w:tab/>
          </w:r>
          <w:r w:rsidDel="00127B55">
            <w:rPr>
              <w:lang w:eastAsia="ko-KR"/>
            </w:rPr>
            <w:tab/>
            <w:delText>numSbX </w:delText>
          </w:r>
          <w:r w:rsidRPr="00901B03" w:rsidDel="00127B55">
            <w:rPr>
              <w:lang w:eastAsia="ko-KR"/>
            </w:rPr>
            <w:delText>= </w:delText>
          </w:r>
          <w:r w:rsidRPr="003150D2" w:rsidDel="00127B55">
            <w:rPr>
              <w:lang w:eastAsia="ko-KR"/>
            </w:rPr>
            <w:delText>(</w:delText>
          </w:r>
          <w:r w:rsidDel="00127B55">
            <w:rPr>
              <w:lang w:eastAsia="ko-KR"/>
            </w:rPr>
            <w:delText> </w:delText>
          </w:r>
          <w:r w:rsidRPr="003150D2" w:rsidDel="00127B55">
            <w:rPr>
              <w:lang w:eastAsia="ko-KR"/>
            </w:rPr>
            <w:delText>cbWidth</w:delText>
          </w:r>
          <w:r w:rsidDel="00127B55">
            <w:rPr>
              <w:lang w:eastAsia="ko-KR"/>
            </w:rPr>
            <w:delText> </w:delText>
          </w:r>
          <w:r w:rsidRPr="003150D2" w:rsidDel="00127B55">
            <w:rPr>
              <w:lang w:eastAsia="ko-KR"/>
            </w:rPr>
            <w:delText>&gt;&gt;</w:delText>
          </w:r>
          <w:r w:rsidDel="00127B55">
            <w:rPr>
              <w:lang w:eastAsia="ko-KR"/>
            </w:rPr>
            <w:delText> </w:delText>
          </w:r>
          <w:r w:rsidRPr="003150D2" w:rsidDel="00127B55">
            <w:rPr>
              <w:lang w:eastAsia="ko-KR"/>
            </w:rPr>
            <w:delText>2</w:delText>
          </w:r>
          <w:r w:rsidDel="00127B55">
            <w:rPr>
              <w:lang w:eastAsia="ko-KR"/>
            </w:rPr>
            <w:delText> </w:delText>
          </w:r>
          <w:r w:rsidRPr="003150D2" w:rsidDel="00127B55">
            <w:rPr>
              <w:lang w:eastAsia="ko-KR"/>
            </w:rPr>
            <w:delText>)</w:delText>
          </w:r>
          <w:r w:rsidRPr="00901B03" w:rsidDel="00127B55">
            <w:rPr>
              <w:lang w:eastAsia="ko-KR"/>
            </w:rPr>
            <w:tab/>
          </w:r>
          <w:r w:rsidRPr="00901B03" w:rsidDel="00127B55">
            <w:rPr>
              <w:lang w:eastAsia="ko-KR"/>
            </w:rPr>
            <w:tab/>
          </w:r>
        </w:del>
      </w:ins>
      <w:ins w:id="2089" w:author="JVET-L0293 CPR" w:date="2019-01-02T21:00:00Z">
        <w:del w:id="2090" w:author="Benjamin Bross" w:date="2019-01-03T19:02:00Z">
          <w:r w:rsidR="005C4C60" w:rsidRPr="00901B03" w:rsidDel="00127B55">
            <w:rPr>
              <w:lang w:val="en-CA" w:eastAsia="ko-KR"/>
            </w:rPr>
            <w:delText>(</w:delText>
          </w:r>
          <w:r w:rsidR="005C4C60" w:rsidRPr="00901B03" w:rsidDel="00127B55">
            <w:rPr>
              <w:lang w:val="en-CA" w:eastAsia="ko-KR"/>
            </w:rPr>
            <w:fldChar w:fldCharType="begin" w:fldLock="1"/>
          </w:r>
          <w:r w:rsidR="005C4C60" w:rsidRPr="00901B03" w:rsidDel="00127B55">
            <w:rPr>
              <w:lang w:val="en-CA" w:eastAsia="ko-KR"/>
            </w:rPr>
            <w:delInstrText xml:space="preserve"> STYLEREF 1 \s </w:delInstrText>
          </w:r>
          <w:r w:rsidR="005C4C60" w:rsidRPr="00901B03" w:rsidDel="00127B55">
            <w:rPr>
              <w:lang w:val="en-CA" w:eastAsia="ko-KR"/>
            </w:rPr>
            <w:fldChar w:fldCharType="separate"/>
          </w:r>
          <w:r w:rsidR="005C4C60" w:rsidDel="00127B55">
            <w:rPr>
              <w:noProof/>
              <w:lang w:val="en-CA" w:eastAsia="ko-KR"/>
            </w:rPr>
            <w:delText>8</w:delText>
          </w:r>
          <w:r w:rsidR="005C4C60" w:rsidRPr="00901B03" w:rsidDel="00127B55">
            <w:rPr>
              <w:lang w:val="en-CA" w:eastAsia="ko-KR"/>
            </w:rPr>
            <w:fldChar w:fldCharType="end"/>
          </w:r>
          <w:r w:rsidR="005C4C60" w:rsidRPr="00901B03" w:rsidDel="00127B55">
            <w:rPr>
              <w:lang w:val="en-CA" w:eastAsia="ko-KR"/>
            </w:rPr>
            <w:noBreakHyphen/>
          </w:r>
          <w:r w:rsidR="005C4C60" w:rsidRPr="00901B03" w:rsidDel="00127B55">
            <w:rPr>
              <w:lang w:val="en-CA" w:eastAsia="ko-KR"/>
            </w:rPr>
            <w:fldChar w:fldCharType="begin" w:fldLock="1"/>
          </w:r>
          <w:r w:rsidR="005C4C60" w:rsidRPr="00901B03" w:rsidDel="00127B55">
            <w:rPr>
              <w:lang w:val="en-CA" w:eastAsia="ko-KR"/>
            </w:rPr>
            <w:delInstrText xml:space="preserve"> SEQ Equation \* ARABIC \s 1 </w:delInstrText>
          </w:r>
          <w:r w:rsidR="005C4C60" w:rsidRPr="00901B03" w:rsidDel="00127B55">
            <w:rPr>
              <w:lang w:val="en-CA" w:eastAsia="ko-KR"/>
            </w:rPr>
            <w:fldChar w:fldCharType="separate"/>
          </w:r>
          <w:r w:rsidR="005C4C60" w:rsidDel="00127B55">
            <w:rPr>
              <w:noProof/>
              <w:lang w:val="en-CA" w:eastAsia="ko-KR"/>
            </w:rPr>
            <w:delText>195</w:delText>
          </w:r>
          <w:r w:rsidR="005C4C60" w:rsidRPr="00901B03" w:rsidDel="00127B55">
            <w:rPr>
              <w:lang w:val="en-CA" w:eastAsia="ko-KR"/>
            </w:rPr>
            <w:fldChar w:fldCharType="end"/>
          </w:r>
          <w:r w:rsidR="005C4C60" w:rsidRPr="00901B03" w:rsidDel="00127B55">
            <w:rPr>
              <w:lang w:val="en-CA" w:eastAsia="ko-KR"/>
            </w:rPr>
            <w:delText>)</w:delText>
          </w:r>
        </w:del>
      </w:ins>
    </w:p>
    <w:p w14:paraId="1F4B50A7" w14:textId="30A09EC5" w:rsidR="00E36A2C" w:rsidDel="00127B55" w:rsidRDefault="00E36A2C" w:rsidP="00FC5E88">
      <w:pPr>
        <w:pStyle w:val="Equation"/>
        <w:tabs>
          <w:tab w:val="left" w:pos="851"/>
          <w:tab w:val="left" w:pos="1134"/>
          <w:tab w:val="left" w:pos="1418"/>
          <w:tab w:val="left" w:pos="1701"/>
          <w:tab w:val="left" w:pos="1985"/>
        </w:tabs>
        <w:spacing w:before="136" w:after="0"/>
        <w:ind w:leftChars="802" w:left="1604"/>
        <w:rPr>
          <w:ins w:id="2091" w:author="JVET-L0293 CPR" w:date="2019-01-02T18:52:00Z"/>
          <w:del w:id="2092" w:author="Benjamin Bross" w:date="2019-01-03T19:02:00Z"/>
          <w:lang w:eastAsia="ko-KR"/>
        </w:rPr>
      </w:pPr>
      <w:ins w:id="2093" w:author="JVET-L0293 CPR" w:date="2019-01-02T18:52:00Z">
        <w:del w:id="2094" w:author="Benjamin Bross" w:date="2019-01-03T19:02:00Z">
          <w:r w:rsidDel="00127B55">
            <w:rPr>
              <w:lang w:eastAsia="ko-KR"/>
            </w:rPr>
            <w:tab/>
          </w:r>
          <w:r w:rsidDel="00127B55">
            <w:rPr>
              <w:lang w:eastAsia="ko-KR"/>
            </w:rPr>
            <w:tab/>
            <w:delText>numSbY</w:delText>
          </w:r>
          <w:r w:rsidRPr="00901B03" w:rsidDel="00127B55">
            <w:rPr>
              <w:lang w:eastAsia="ko-KR"/>
            </w:rPr>
            <w:delText> = </w:delText>
          </w:r>
          <w:r w:rsidRPr="003150D2" w:rsidDel="00127B55">
            <w:rPr>
              <w:lang w:eastAsia="ko-KR"/>
            </w:rPr>
            <w:delText>(</w:delText>
          </w:r>
          <w:r w:rsidDel="00127B55">
            <w:rPr>
              <w:lang w:eastAsia="ko-KR"/>
            </w:rPr>
            <w:delText> </w:delText>
          </w:r>
          <w:r w:rsidRPr="003150D2" w:rsidDel="00127B55">
            <w:rPr>
              <w:lang w:eastAsia="ko-KR"/>
            </w:rPr>
            <w:delText>cb</w:delText>
          </w:r>
          <w:r w:rsidDel="00127B55">
            <w:rPr>
              <w:lang w:eastAsia="ko-KR"/>
            </w:rPr>
            <w:delText>Height </w:delText>
          </w:r>
          <w:r w:rsidRPr="003150D2" w:rsidDel="00127B55">
            <w:rPr>
              <w:lang w:eastAsia="ko-KR"/>
            </w:rPr>
            <w:delText>&gt;&gt;</w:delText>
          </w:r>
          <w:r w:rsidDel="00127B55">
            <w:rPr>
              <w:lang w:eastAsia="ko-KR"/>
            </w:rPr>
            <w:delText> </w:delText>
          </w:r>
          <w:r w:rsidRPr="003150D2" w:rsidDel="00127B55">
            <w:rPr>
              <w:lang w:eastAsia="ko-KR"/>
            </w:rPr>
            <w:delText>2</w:delText>
          </w:r>
          <w:r w:rsidDel="00127B55">
            <w:rPr>
              <w:lang w:eastAsia="ko-KR"/>
            </w:rPr>
            <w:delText> </w:delText>
          </w:r>
          <w:r w:rsidRPr="003150D2" w:rsidDel="00127B55">
            <w:rPr>
              <w:lang w:eastAsia="ko-KR"/>
            </w:rPr>
            <w:delText>)</w:delText>
          </w:r>
          <w:r w:rsidRPr="00901B03" w:rsidDel="00127B55">
            <w:rPr>
              <w:lang w:eastAsia="ko-KR"/>
            </w:rPr>
            <w:tab/>
          </w:r>
          <w:r w:rsidRPr="00901B03" w:rsidDel="00127B55">
            <w:rPr>
              <w:lang w:eastAsia="ko-KR"/>
            </w:rPr>
            <w:tab/>
          </w:r>
        </w:del>
      </w:ins>
      <w:ins w:id="2095" w:author="JVET-L0293 CPR" w:date="2019-01-02T21:00:00Z">
        <w:del w:id="2096" w:author="Benjamin Bross" w:date="2019-01-03T19:02:00Z">
          <w:r w:rsidR="005C4C60" w:rsidRPr="00901B03" w:rsidDel="00127B55">
            <w:rPr>
              <w:lang w:val="en-CA" w:eastAsia="ko-KR"/>
            </w:rPr>
            <w:delText>(</w:delText>
          </w:r>
          <w:r w:rsidR="005C4C60" w:rsidRPr="00901B03" w:rsidDel="00127B55">
            <w:rPr>
              <w:lang w:val="en-CA" w:eastAsia="ko-KR"/>
            </w:rPr>
            <w:fldChar w:fldCharType="begin" w:fldLock="1"/>
          </w:r>
          <w:r w:rsidR="005C4C60" w:rsidRPr="00901B03" w:rsidDel="00127B55">
            <w:rPr>
              <w:lang w:val="en-CA" w:eastAsia="ko-KR"/>
            </w:rPr>
            <w:delInstrText xml:space="preserve"> STYLEREF 1 \s </w:delInstrText>
          </w:r>
          <w:r w:rsidR="005C4C60" w:rsidRPr="00901B03" w:rsidDel="00127B55">
            <w:rPr>
              <w:lang w:val="en-CA" w:eastAsia="ko-KR"/>
            </w:rPr>
            <w:fldChar w:fldCharType="separate"/>
          </w:r>
          <w:r w:rsidR="005C4C60" w:rsidDel="00127B55">
            <w:rPr>
              <w:noProof/>
              <w:lang w:val="en-CA" w:eastAsia="ko-KR"/>
            </w:rPr>
            <w:delText>8</w:delText>
          </w:r>
          <w:r w:rsidR="005C4C60" w:rsidRPr="00901B03" w:rsidDel="00127B55">
            <w:rPr>
              <w:lang w:val="en-CA" w:eastAsia="ko-KR"/>
            </w:rPr>
            <w:fldChar w:fldCharType="end"/>
          </w:r>
          <w:r w:rsidR="005C4C60" w:rsidRPr="00901B03" w:rsidDel="00127B55">
            <w:rPr>
              <w:lang w:val="en-CA" w:eastAsia="ko-KR"/>
            </w:rPr>
            <w:noBreakHyphen/>
          </w:r>
          <w:r w:rsidR="005C4C60" w:rsidRPr="00901B03" w:rsidDel="00127B55">
            <w:rPr>
              <w:lang w:val="en-CA" w:eastAsia="ko-KR"/>
            </w:rPr>
            <w:fldChar w:fldCharType="begin" w:fldLock="1"/>
          </w:r>
          <w:r w:rsidR="005C4C60" w:rsidRPr="00901B03" w:rsidDel="00127B55">
            <w:rPr>
              <w:lang w:val="en-CA" w:eastAsia="ko-KR"/>
            </w:rPr>
            <w:delInstrText xml:space="preserve"> SEQ Equation \* ARABIC \s 1 </w:delInstrText>
          </w:r>
          <w:r w:rsidR="005C4C60" w:rsidRPr="00901B03" w:rsidDel="00127B55">
            <w:rPr>
              <w:lang w:val="en-CA" w:eastAsia="ko-KR"/>
            </w:rPr>
            <w:fldChar w:fldCharType="separate"/>
          </w:r>
          <w:r w:rsidR="005C4C60" w:rsidDel="00127B55">
            <w:rPr>
              <w:noProof/>
              <w:lang w:val="en-CA" w:eastAsia="ko-KR"/>
            </w:rPr>
            <w:delText>195</w:delText>
          </w:r>
          <w:r w:rsidR="005C4C60" w:rsidRPr="00901B03" w:rsidDel="00127B55">
            <w:rPr>
              <w:lang w:val="en-CA" w:eastAsia="ko-KR"/>
            </w:rPr>
            <w:fldChar w:fldCharType="end"/>
          </w:r>
          <w:r w:rsidR="005C4C60" w:rsidRPr="00901B03" w:rsidDel="00127B55">
            <w:rPr>
              <w:lang w:val="en-CA" w:eastAsia="ko-KR"/>
            </w:rPr>
            <w:delText>)</w:delText>
          </w:r>
        </w:del>
      </w:ins>
    </w:p>
    <w:p w14:paraId="6458FA28" w14:textId="5D1F6011" w:rsidR="00E36A2C" w:rsidRPr="00FC5E88" w:rsidDel="00127B55" w:rsidRDefault="00E36A2C">
      <w:pPr>
        <w:numPr>
          <w:ilvl w:val="1"/>
          <w:numId w:val="5"/>
        </w:numPr>
        <w:rPr>
          <w:ins w:id="2097" w:author="JVET-L0293 CPR" w:date="2019-01-02T18:54:00Z"/>
          <w:del w:id="2098" w:author="Benjamin Bross" w:date="2019-01-03T19:02:00Z"/>
          <w:lang w:val="en-CA" w:eastAsia="ko-KR"/>
          <w:rPrChange w:id="2099" w:author="JVET-L0293 CPR" w:date="2019-01-02T19:39:00Z">
            <w:rPr>
              <w:ins w:id="2100" w:author="JVET-L0293 CPR" w:date="2019-01-02T18:54:00Z"/>
              <w:del w:id="2101" w:author="Benjamin Bross" w:date="2019-01-03T19:02:00Z"/>
              <w:lang w:eastAsia="ko-KR"/>
            </w:rPr>
          </w:rPrChange>
        </w:rPr>
        <w:pPrChange w:id="2102" w:author="JVET-L0293 CPR" w:date="2019-01-02T19:39:00Z">
          <w:pPr>
            <w:numPr>
              <w:numId w:val="129"/>
            </w:numPr>
            <w:tabs>
              <w:tab w:val="clear" w:pos="794"/>
              <w:tab w:val="clear" w:pos="1191"/>
              <w:tab w:val="clear" w:pos="1588"/>
              <w:tab w:val="clear" w:pos="1985"/>
              <w:tab w:val="left" w:pos="400"/>
            </w:tabs>
            <w:overflowPunct/>
            <w:autoSpaceDE/>
            <w:autoSpaceDN/>
            <w:adjustRightInd/>
            <w:spacing w:before="0"/>
            <w:ind w:left="786" w:hanging="360"/>
            <w:jc w:val="left"/>
            <w:textAlignment w:val="auto"/>
          </w:pPr>
        </w:pPrChange>
      </w:pPr>
      <w:ins w:id="2103" w:author="JVET-L0293 CPR" w:date="2019-01-02T18:54:00Z">
        <w:del w:id="2104" w:author="Benjamin Bross" w:date="2019-01-03T19:02:00Z">
          <w:r w:rsidRPr="00FC5E88" w:rsidDel="00127B55">
            <w:rPr>
              <w:lang w:val="en-CA" w:eastAsia="ko-KR"/>
              <w:rPrChange w:id="2105" w:author="JVET-L0293 CPR" w:date="2019-01-02T19:39:00Z">
                <w:rPr>
                  <w:lang w:eastAsia="ko-KR"/>
                </w:rPr>
              </w:rPrChange>
            </w:rPr>
            <w:delText>For xSbIdx = 0..numSbX </w:delText>
          </w:r>
        </w:del>
      </w:ins>
      <w:ins w:id="2106" w:author="JVET-L0293 CPR" w:date="2019-01-02T20:42:00Z">
        <w:del w:id="2107" w:author="Benjamin Bross" w:date="2019-01-03T19:02:00Z">
          <w:r w:rsidR="00710000" w:rsidRPr="00901B03" w:rsidDel="00127B55">
            <w:rPr>
              <w:lang w:val="en-CA" w:eastAsia="ko-KR"/>
            </w:rPr>
            <w:delText>−</w:delText>
          </w:r>
        </w:del>
      </w:ins>
      <w:ins w:id="2108" w:author="JVET-L0293 CPR" w:date="2019-01-02T18:54:00Z">
        <w:del w:id="2109" w:author="Benjamin Bross" w:date="2019-01-03T19:02:00Z">
          <w:r w:rsidRPr="00FC5E88" w:rsidDel="00127B55">
            <w:rPr>
              <w:lang w:val="en-CA" w:eastAsia="ko-KR"/>
              <w:rPrChange w:id="2110" w:author="JVET-L0293 CPR" w:date="2019-01-02T19:39:00Z">
                <w:rPr>
                  <w:lang w:eastAsia="ko-KR"/>
                </w:rPr>
              </w:rPrChange>
            </w:rPr>
            <w:delText> 1, ySbIdx = 0..numSbY </w:delText>
          </w:r>
        </w:del>
      </w:ins>
      <w:ins w:id="2111" w:author="JVET-L0293 CPR" w:date="2019-01-02T20:42:00Z">
        <w:del w:id="2112" w:author="Benjamin Bross" w:date="2019-01-03T19:02:00Z">
          <w:r w:rsidR="00710000" w:rsidRPr="00901B03" w:rsidDel="00127B55">
            <w:rPr>
              <w:lang w:val="en-CA" w:eastAsia="ko-KR"/>
            </w:rPr>
            <w:delText>−</w:delText>
          </w:r>
        </w:del>
      </w:ins>
      <w:ins w:id="2113" w:author="JVET-L0293 CPR" w:date="2019-01-02T18:54:00Z">
        <w:del w:id="2114" w:author="Benjamin Bross" w:date="2019-01-03T19:02:00Z">
          <w:r w:rsidRPr="00FC5E88" w:rsidDel="00127B55">
            <w:rPr>
              <w:lang w:val="en-CA" w:eastAsia="ko-KR"/>
              <w:rPrChange w:id="2115" w:author="JVET-L0293 CPR" w:date="2019-01-02T19:39:00Z">
                <w:rPr>
                  <w:lang w:eastAsia="ko-KR"/>
                </w:rPr>
              </w:rPrChange>
            </w:rPr>
            <w:delText> 1, the following applies:</w:delText>
          </w:r>
        </w:del>
      </w:ins>
    </w:p>
    <w:p w14:paraId="190E2B82" w14:textId="2E74AC16" w:rsidR="001E6778" w:rsidRPr="00FC5E88" w:rsidDel="00127B55" w:rsidRDefault="00E36A2C">
      <w:pPr>
        <w:numPr>
          <w:ilvl w:val="2"/>
          <w:numId w:val="576"/>
        </w:numPr>
        <w:tabs>
          <w:tab w:val="clear" w:pos="794"/>
        </w:tabs>
        <w:rPr>
          <w:ins w:id="2116" w:author="JVET-L0293 CPR" w:date="2019-01-02T18:56:00Z"/>
          <w:del w:id="2117" w:author="Benjamin Bross" w:date="2019-01-03T19:02:00Z"/>
          <w:lang w:val="en-CA" w:eastAsia="ko-KR"/>
          <w:rPrChange w:id="2118" w:author="JVET-L0293 CPR" w:date="2019-01-02T19:39:00Z">
            <w:rPr>
              <w:ins w:id="2119" w:author="JVET-L0293 CPR" w:date="2019-01-02T18:56:00Z"/>
              <w:del w:id="2120" w:author="Benjamin Bross" w:date="2019-01-03T19:02:00Z"/>
              <w:lang w:eastAsia="ko-KR"/>
            </w:rPr>
          </w:rPrChange>
        </w:rPr>
        <w:pPrChange w:id="2121" w:author="JVET-L0293 CPR" w:date="2019-01-02T19:39:00Z">
          <w:pPr>
            <w:numPr>
              <w:ilvl w:val="1"/>
              <w:numId w:val="129"/>
            </w:numPr>
            <w:tabs>
              <w:tab w:val="clear" w:pos="794"/>
              <w:tab w:val="clear" w:pos="1191"/>
              <w:tab w:val="clear" w:pos="1588"/>
              <w:tab w:val="clear" w:pos="1985"/>
              <w:tab w:val="left" w:pos="400"/>
            </w:tabs>
            <w:overflowPunct/>
            <w:autoSpaceDE/>
            <w:autoSpaceDN/>
            <w:adjustRightInd/>
            <w:spacing w:before="0"/>
            <w:ind w:left="1506" w:hanging="360"/>
            <w:textAlignment w:val="auto"/>
          </w:pPr>
        </w:pPrChange>
      </w:pPr>
      <w:ins w:id="2122" w:author="JVET-L0293 CPR" w:date="2019-01-02T18:55:00Z">
        <w:del w:id="2123" w:author="Benjamin Bross" w:date="2019-01-03T19:02:00Z">
          <w:r w:rsidRPr="00FC5E88" w:rsidDel="00127B55">
            <w:rPr>
              <w:lang w:val="en-CA" w:eastAsia="ko-KR"/>
              <w:rPrChange w:id="2124" w:author="JVET-L0293 CPR" w:date="2019-01-02T19:39:00Z">
                <w:rPr>
                  <w:lang w:val="en-US" w:eastAsia="ko-KR"/>
                </w:rPr>
              </w:rPrChange>
            </w:rPr>
            <w:delText>If CuPredMode[</w:delText>
          </w:r>
        </w:del>
      </w:ins>
      <w:ins w:id="2125" w:author="JVET-L0293 CPR" w:date="2019-01-02T21:12:00Z">
        <w:del w:id="2126" w:author="Benjamin Bross" w:date="2019-01-03T19:02:00Z">
          <w:r w:rsidR="00B13A67" w:rsidDel="00127B55">
            <w:rPr>
              <w:lang w:val="en-CA" w:eastAsia="ko-KR"/>
            </w:rPr>
            <w:delText> </w:delText>
          </w:r>
        </w:del>
      </w:ins>
      <w:ins w:id="2127" w:author="JVET-L0293 CPR" w:date="2019-01-02T18:55:00Z">
        <w:del w:id="2128" w:author="Benjamin Bross" w:date="2019-01-03T19:02:00Z">
          <w:r w:rsidRPr="00FC5E88" w:rsidDel="00127B55">
            <w:rPr>
              <w:lang w:val="en-CA" w:eastAsia="ko-KR"/>
              <w:rPrChange w:id="2129" w:author="JVET-L0293 CPR" w:date="2019-01-02T19:39:00Z">
                <w:rPr>
                  <w:lang w:val="en-US" w:eastAsia="ko-KR"/>
                </w:rPr>
              </w:rPrChange>
            </w:rPr>
            <w:delText>xCb</w:delText>
          </w:r>
        </w:del>
      </w:ins>
      <w:ins w:id="2130" w:author="JVET-L0293 CPR" w:date="2019-01-02T21:13:00Z">
        <w:del w:id="2131" w:author="Benjamin Bross" w:date="2019-01-03T19:02:00Z">
          <w:r w:rsidR="00B13A67" w:rsidDel="00127B55">
            <w:rPr>
              <w:lang w:val="en-CA" w:eastAsia="ko-KR"/>
            </w:rPr>
            <w:delText> </w:delText>
          </w:r>
        </w:del>
      </w:ins>
      <w:ins w:id="2132" w:author="JVET-L0293 CPR" w:date="2019-01-02T18:55:00Z">
        <w:del w:id="2133" w:author="Benjamin Bross" w:date="2019-01-03T19:02:00Z">
          <w:r w:rsidRPr="00FC5E88" w:rsidDel="00127B55">
            <w:rPr>
              <w:lang w:val="en-CA" w:eastAsia="ko-KR"/>
              <w:rPrChange w:id="2134" w:author="JVET-L0293 CPR" w:date="2019-01-02T19:39:00Z">
                <w:rPr>
                  <w:lang w:val="en-US" w:eastAsia="ko-KR"/>
                </w:rPr>
              </w:rPrChange>
            </w:rPr>
            <w:delText>+</w:delText>
          </w:r>
        </w:del>
      </w:ins>
      <w:ins w:id="2135" w:author="JVET-L0293 CPR" w:date="2019-01-02T21:13:00Z">
        <w:del w:id="2136" w:author="Benjamin Bross" w:date="2019-01-03T19:02:00Z">
          <w:r w:rsidR="00B13A67" w:rsidDel="00127B55">
            <w:rPr>
              <w:lang w:val="en-CA" w:eastAsia="ko-KR"/>
            </w:rPr>
            <w:delText> </w:delText>
          </w:r>
        </w:del>
      </w:ins>
      <w:ins w:id="2137" w:author="JVET-L0293 CPR" w:date="2019-01-02T18:55:00Z">
        <w:del w:id="2138" w:author="Benjamin Bross" w:date="2019-01-03T19:02:00Z">
          <w:r w:rsidRPr="00FC5E88" w:rsidDel="00127B55">
            <w:rPr>
              <w:lang w:val="en-CA" w:eastAsia="ko-KR"/>
              <w:rPrChange w:id="2139" w:author="JVET-L0293 CPR" w:date="2019-01-02T19:39:00Z">
                <w:rPr>
                  <w:lang w:val="en-US" w:eastAsia="ko-KR"/>
                </w:rPr>
              </w:rPrChange>
            </w:rPr>
            <w:delText>xSbIdx*4</w:delText>
          </w:r>
        </w:del>
      </w:ins>
      <w:ins w:id="2140" w:author="JVET-L0293 CPR" w:date="2019-01-02T21:12:00Z">
        <w:del w:id="2141" w:author="Benjamin Bross" w:date="2019-01-03T19:02:00Z">
          <w:r w:rsidR="00B13A67" w:rsidDel="00127B55">
            <w:rPr>
              <w:lang w:val="en-CA" w:eastAsia="ko-KR"/>
            </w:rPr>
            <w:delText> </w:delText>
          </w:r>
        </w:del>
      </w:ins>
      <w:ins w:id="2142" w:author="JVET-L0293 CPR" w:date="2019-01-02T18:55:00Z">
        <w:del w:id="2143" w:author="Benjamin Bross" w:date="2019-01-03T19:02:00Z">
          <w:r w:rsidRPr="00FC5E88" w:rsidDel="00127B55">
            <w:rPr>
              <w:lang w:val="en-CA" w:eastAsia="ko-KR"/>
              <w:rPrChange w:id="2144" w:author="JVET-L0293 CPR" w:date="2019-01-02T19:39:00Z">
                <w:rPr>
                  <w:lang w:val="en-US" w:eastAsia="ko-KR"/>
                </w:rPr>
              </w:rPrChange>
            </w:rPr>
            <w:delText>][</w:delText>
          </w:r>
        </w:del>
      </w:ins>
      <w:ins w:id="2145" w:author="JVET-L0293 CPR" w:date="2019-01-02T21:12:00Z">
        <w:del w:id="2146" w:author="Benjamin Bross" w:date="2019-01-03T19:02:00Z">
          <w:r w:rsidR="00B13A67" w:rsidDel="00127B55">
            <w:rPr>
              <w:lang w:val="en-CA" w:eastAsia="ko-KR"/>
            </w:rPr>
            <w:delText> </w:delText>
          </w:r>
        </w:del>
      </w:ins>
      <w:ins w:id="2147" w:author="JVET-L0293 CPR" w:date="2019-01-02T18:55:00Z">
        <w:del w:id="2148" w:author="Benjamin Bross" w:date="2019-01-03T19:02:00Z">
          <w:r w:rsidRPr="00FC5E88" w:rsidDel="00127B55">
            <w:rPr>
              <w:lang w:val="en-CA" w:eastAsia="ko-KR"/>
              <w:rPrChange w:id="2149" w:author="JVET-L0293 CPR" w:date="2019-01-02T19:39:00Z">
                <w:rPr>
                  <w:lang w:val="en-US" w:eastAsia="ko-KR"/>
                </w:rPr>
              </w:rPrChange>
            </w:rPr>
            <w:delText>yCb</w:delText>
          </w:r>
        </w:del>
      </w:ins>
      <w:ins w:id="2150" w:author="JVET-L0293 CPR" w:date="2019-01-02T21:13:00Z">
        <w:del w:id="2151" w:author="Benjamin Bross" w:date="2019-01-03T19:02:00Z">
          <w:r w:rsidR="00B13A67" w:rsidDel="00127B55">
            <w:rPr>
              <w:lang w:val="en-CA" w:eastAsia="ko-KR"/>
            </w:rPr>
            <w:delText> </w:delText>
          </w:r>
        </w:del>
      </w:ins>
      <w:ins w:id="2152" w:author="JVET-L0293 CPR" w:date="2019-01-02T18:55:00Z">
        <w:del w:id="2153" w:author="Benjamin Bross" w:date="2019-01-03T19:02:00Z">
          <w:r w:rsidRPr="00FC5E88" w:rsidDel="00127B55">
            <w:rPr>
              <w:lang w:val="en-CA" w:eastAsia="ko-KR"/>
              <w:rPrChange w:id="2154" w:author="JVET-L0293 CPR" w:date="2019-01-02T19:39:00Z">
                <w:rPr>
                  <w:lang w:val="en-US" w:eastAsia="ko-KR"/>
                </w:rPr>
              </w:rPrChange>
            </w:rPr>
            <w:delText>+</w:delText>
          </w:r>
        </w:del>
      </w:ins>
      <w:ins w:id="2155" w:author="JVET-L0293 CPR" w:date="2019-01-02T21:13:00Z">
        <w:del w:id="2156" w:author="Benjamin Bross" w:date="2019-01-03T19:02:00Z">
          <w:r w:rsidR="00B13A67" w:rsidDel="00127B55">
            <w:rPr>
              <w:lang w:val="en-CA" w:eastAsia="ko-KR"/>
            </w:rPr>
            <w:delText> </w:delText>
          </w:r>
        </w:del>
      </w:ins>
      <w:ins w:id="2157" w:author="JVET-L0293 CPR" w:date="2019-01-02T18:55:00Z">
        <w:del w:id="2158" w:author="Benjamin Bross" w:date="2019-01-03T19:02:00Z">
          <w:r w:rsidRPr="00FC5E88" w:rsidDel="00127B55">
            <w:rPr>
              <w:lang w:val="en-CA" w:eastAsia="ko-KR"/>
              <w:rPrChange w:id="2159" w:author="JVET-L0293 CPR" w:date="2019-01-02T19:39:00Z">
                <w:rPr>
                  <w:lang w:val="en-US" w:eastAsia="ko-KR"/>
                </w:rPr>
              </w:rPrChange>
            </w:rPr>
            <w:delText>ySbIdx*4</w:delText>
          </w:r>
        </w:del>
      </w:ins>
      <w:ins w:id="2160" w:author="JVET-L0293 CPR" w:date="2019-01-02T21:12:00Z">
        <w:del w:id="2161" w:author="Benjamin Bross" w:date="2019-01-03T19:02:00Z">
          <w:r w:rsidR="00B13A67" w:rsidDel="00127B55">
            <w:rPr>
              <w:lang w:val="en-CA" w:eastAsia="ko-KR"/>
            </w:rPr>
            <w:delText> </w:delText>
          </w:r>
        </w:del>
      </w:ins>
      <w:ins w:id="2162" w:author="JVET-L0293 CPR" w:date="2019-01-02T18:55:00Z">
        <w:del w:id="2163" w:author="Benjamin Bross" w:date="2019-01-03T19:02:00Z">
          <w:r w:rsidRPr="00FC5E88" w:rsidDel="00127B55">
            <w:rPr>
              <w:lang w:val="en-CA" w:eastAsia="ko-KR"/>
              <w:rPrChange w:id="2164" w:author="JVET-L0293 CPR" w:date="2019-01-02T19:39:00Z">
                <w:rPr>
                  <w:lang w:val="en-US" w:eastAsia="ko-KR"/>
                </w:rPr>
              </w:rPrChange>
            </w:rPr>
            <w:delText>] for luma coding block is equal to MODE_INTRA, mvLX[</w:delText>
          </w:r>
        </w:del>
      </w:ins>
      <w:ins w:id="2165" w:author="JVET-L0293 CPR" w:date="2019-01-02T21:12:00Z">
        <w:del w:id="2166" w:author="Benjamin Bross" w:date="2019-01-03T19:02:00Z">
          <w:r w:rsidR="00B13A67" w:rsidDel="00127B55">
            <w:rPr>
              <w:lang w:val="en-CA" w:eastAsia="ko-KR"/>
            </w:rPr>
            <w:delText> </w:delText>
          </w:r>
        </w:del>
      </w:ins>
      <w:ins w:id="2167" w:author="JVET-L0293 CPR" w:date="2019-01-02T18:55:00Z">
        <w:del w:id="2168" w:author="Benjamin Bross" w:date="2019-01-03T19:02:00Z">
          <w:r w:rsidRPr="00FC5E88" w:rsidDel="00127B55">
            <w:rPr>
              <w:lang w:val="en-CA" w:eastAsia="ko-KR"/>
              <w:rPrChange w:id="2169" w:author="JVET-L0293 CPR" w:date="2019-01-02T19:39:00Z">
                <w:rPr>
                  <w:lang w:val="en-US" w:eastAsia="ko-KR"/>
                </w:rPr>
              </w:rPrChange>
            </w:rPr>
            <w:delText>xSbIdx</w:delText>
          </w:r>
        </w:del>
      </w:ins>
      <w:ins w:id="2170" w:author="JVET-L0293 CPR" w:date="2019-01-02T21:12:00Z">
        <w:del w:id="2171" w:author="Benjamin Bross" w:date="2019-01-03T19:02:00Z">
          <w:r w:rsidR="00B13A67" w:rsidDel="00127B55">
            <w:rPr>
              <w:lang w:val="en-CA" w:eastAsia="ko-KR"/>
            </w:rPr>
            <w:delText> </w:delText>
          </w:r>
        </w:del>
      </w:ins>
      <w:ins w:id="2172" w:author="JVET-L0293 CPR" w:date="2019-01-02T18:55:00Z">
        <w:del w:id="2173" w:author="Benjamin Bross" w:date="2019-01-03T19:02:00Z">
          <w:r w:rsidRPr="00FC5E88" w:rsidDel="00127B55">
            <w:rPr>
              <w:lang w:val="en-CA" w:eastAsia="ko-KR"/>
              <w:rPrChange w:id="2174" w:author="JVET-L0293 CPR" w:date="2019-01-02T19:39:00Z">
                <w:rPr>
                  <w:lang w:val="en-US" w:eastAsia="ko-KR"/>
                </w:rPr>
              </w:rPrChange>
            </w:rPr>
            <w:delText>][</w:delText>
          </w:r>
        </w:del>
      </w:ins>
      <w:ins w:id="2175" w:author="JVET-L0293 CPR" w:date="2019-01-02T21:12:00Z">
        <w:del w:id="2176" w:author="Benjamin Bross" w:date="2019-01-03T19:02:00Z">
          <w:r w:rsidR="00B13A67" w:rsidDel="00127B55">
            <w:rPr>
              <w:lang w:val="en-CA" w:eastAsia="ko-KR"/>
            </w:rPr>
            <w:delText> </w:delText>
          </w:r>
        </w:del>
      </w:ins>
      <w:ins w:id="2177" w:author="JVET-L0293 CPR" w:date="2019-01-02T18:55:00Z">
        <w:del w:id="2178" w:author="Benjamin Bross" w:date="2019-01-03T19:02:00Z">
          <w:r w:rsidRPr="00FC5E88" w:rsidDel="00127B55">
            <w:rPr>
              <w:lang w:val="en-CA" w:eastAsia="ko-KR"/>
              <w:rPrChange w:id="2179" w:author="JVET-L0293 CPR" w:date="2019-01-02T19:39:00Z">
                <w:rPr>
                  <w:lang w:val="en-US" w:eastAsia="ko-KR"/>
                </w:rPr>
              </w:rPrChange>
            </w:rPr>
            <w:delText>ySbIdx</w:delText>
          </w:r>
        </w:del>
      </w:ins>
      <w:ins w:id="2180" w:author="JVET-L0293 CPR" w:date="2019-01-02T21:13:00Z">
        <w:del w:id="2181" w:author="Benjamin Bross" w:date="2019-01-03T19:02:00Z">
          <w:r w:rsidR="00B13A67" w:rsidDel="00127B55">
            <w:rPr>
              <w:lang w:val="en-CA" w:eastAsia="ko-KR"/>
            </w:rPr>
            <w:delText> </w:delText>
          </w:r>
        </w:del>
      </w:ins>
      <w:ins w:id="2182" w:author="JVET-L0293 CPR" w:date="2019-01-02T18:55:00Z">
        <w:del w:id="2183" w:author="Benjamin Bross" w:date="2019-01-03T19:02:00Z">
          <w:r w:rsidRPr="00FC5E88" w:rsidDel="00127B55">
            <w:rPr>
              <w:lang w:val="en-CA" w:eastAsia="ko-KR"/>
              <w:rPrChange w:id="2184" w:author="JVET-L0293 CPR" w:date="2019-01-02T19:39:00Z">
                <w:rPr>
                  <w:lang w:val="en-US" w:eastAsia="ko-KR"/>
                </w:rPr>
              </w:rPrChange>
            </w:rPr>
            <w:delText>][</w:delText>
          </w:r>
        </w:del>
      </w:ins>
      <w:ins w:id="2185" w:author="JVET-L0293 CPR" w:date="2019-01-02T21:13:00Z">
        <w:del w:id="2186" w:author="Benjamin Bross" w:date="2019-01-03T19:02:00Z">
          <w:r w:rsidR="00B13A67" w:rsidDel="00127B55">
            <w:rPr>
              <w:lang w:val="en-CA" w:eastAsia="ko-KR"/>
            </w:rPr>
            <w:delText> </w:delText>
          </w:r>
        </w:del>
      </w:ins>
      <w:ins w:id="2187" w:author="JVET-L0293 CPR" w:date="2019-01-02T18:55:00Z">
        <w:del w:id="2188" w:author="Benjamin Bross" w:date="2019-01-03T19:02:00Z">
          <w:r w:rsidRPr="00FC5E88" w:rsidDel="00127B55">
            <w:rPr>
              <w:lang w:val="en-CA" w:eastAsia="ko-KR"/>
              <w:rPrChange w:id="2189" w:author="JVET-L0293 CPR" w:date="2019-01-02T19:39:00Z">
                <w:rPr>
                  <w:lang w:val="en-US" w:eastAsia="ko-KR"/>
                </w:rPr>
              </w:rPrChange>
            </w:rPr>
            <w:delText>0</w:delText>
          </w:r>
        </w:del>
      </w:ins>
      <w:ins w:id="2190" w:author="JVET-L0293 CPR" w:date="2019-01-02T21:13:00Z">
        <w:del w:id="2191" w:author="Benjamin Bross" w:date="2019-01-03T19:02:00Z">
          <w:r w:rsidR="00B13A67" w:rsidDel="00127B55">
            <w:rPr>
              <w:lang w:val="en-CA" w:eastAsia="ko-KR"/>
            </w:rPr>
            <w:delText> </w:delText>
          </w:r>
        </w:del>
      </w:ins>
      <w:ins w:id="2192" w:author="JVET-L0293 CPR" w:date="2019-01-02T18:55:00Z">
        <w:del w:id="2193" w:author="Benjamin Bross" w:date="2019-01-03T19:02:00Z">
          <w:r w:rsidRPr="00FC5E88" w:rsidDel="00127B55">
            <w:rPr>
              <w:lang w:val="en-CA" w:eastAsia="ko-KR"/>
              <w:rPrChange w:id="2194" w:author="JVET-L0293 CPR" w:date="2019-01-02T19:39:00Z">
                <w:rPr>
                  <w:lang w:val="en-US" w:eastAsia="ko-KR"/>
                </w:rPr>
              </w:rPrChange>
            </w:rPr>
            <w:delText>] and mvLX[</w:delText>
          </w:r>
        </w:del>
      </w:ins>
      <w:ins w:id="2195" w:author="JVET-L0293 CPR" w:date="2019-01-02T21:13:00Z">
        <w:del w:id="2196" w:author="Benjamin Bross" w:date="2019-01-03T19:02:00Z">
          <w:r w:rsidR="00B13A67" w:rsidDel="00127B55">
            <w:rPr>
              <w:lang w:val="en-CA" w:eastAsia="ko-KR"/>
            </w:rPr>
            <w:delText> </w:delText>
          </w:r>
        </w:del>
      </w:ins>
      <w:ins w:id="2197" w:author="JVET-L0293 CPR" w:date="2019-01-02T18:55:00Z">
        <w:del w:id="2198" w:author="Benjamin Bross" w:date="2019-01-03T19:02:00Z">
          <w:r w:rsidRPr="00FC5E88" w:rsidDel="00127B55">
            <w:rPr>
              <w:lang w:val="en-CA" w:eastAsia="ko-KR"/>
              <w:rPrChange w:id="2199" w:author="JVET-L0293 CPR" w:date="2019-01-02T19:39:00Z">
                <w:rPr>
                  <w:lang w:val="en-US" w:eastAsia="ko-KR"/>
                </w:rPr>
              </w:rPrChange>
            </w:rPr>
            <w:delText>xSbIdx</w:delText>
          </w:r>
        </w:del>
      </w:ins>
      <w:ins w:id="2200" w:author="JVET-L0293 CPR" w:date="2019-01-02T21:13:00Z">
        <w:del w:id="2201" w:author="Benjamin Bross" w:date="2019-01-03T19:02:00Z">
          <w:r w:rsidR="00B13A67" w:rsidDel="00127B55">
            <w:rPr>
              <w:lang w:val="en-CA" w:eastAsia="ko-KR"/>
            </w:rPr>
            <w:delText> </w:delText>
          </w:r>
        </w:del>
      </w:ins>
      <w:ins w:id="2202" w:author="JVET-L0293 CPR" w:date="2019-01-02T18:55:00Z">
        <w:del w:id="2203" w:author="Benjamin Bross" w:date="2019-01-03T19:02:00Z">
          <w:r w:rsidRPr="00FC5E88" w:rsidDel="00127B55">
            <w:rPr>
              <w:lang w:val="en-CA" w:eastAsia="ko-KR"/>
              <w:rPrChange w:id="2204" w:author="JVET-L0293 CPR" w:date="2019-01-02T19:39:00Z">
                <w:rPr>
                  <w:lang w:val="en-US" w:eastAsia="ko-KR"/>
                </w:rPr>
              </w:rPrChange>
            </w:rPr>
            <w:delText>][</w:delText>
          </w:r>
        </w:del>
      </w:ins>
      <w:ins w:id="2205" w:author="JVET-L0293 CPR" w:date="2019-01-02T21:13:00Z">
        <w:del w:id="2206" w:author="Benjamin Bross" w:date="2019-01-03T19:02:00Z">
          <w:r w:rsidR="00B13A67" w:rsidDel="00127B55">
            <w:rPr>
              <w:lang w:val="en-CA" w:eastAsia="ko-KR"/>
            </w:rPr>
            <w:delText> </w:delText>
          </w:r>
        </w:del>
      </w:ins>
      <w:ins w:id="2207" w:author="JVET-L0293 CPR" w:date="2019-01-02T18:55:00Z">
        <w:del w:id="2208" w:author="Benjamin Bross" w:date="2019-01-03T19:02:00Z">
          <w:r w:rsidRPr="00FC5E88" w:rsidDel="00127B55">
            <w:rPr>
              <w:lang w:val="en-CA" w:eastAsia="ko-KR"/>
              <w:rPrChange w:id="2209" w:author="JVET-L0293 CPR" w:date="2019-01-02T19:39:00Z">
                <w:rPr>
                  <w:lang w:val="en-US" w:eastAsia="ko-KR"/>
                </w:rPr>
              </w:rPrChange>
            </w:rPr>
            <w:delText>ySbIdx</w:delText>
          </w:r>
        </w:del>
      </w:ins>
      <w:ins w:id="2210" w:author="JVET-L0293 CPR" w:date="2019-01-02T21:13:00Z">
        <w:del w:id="2211" w:author="Benjamin Bross" w:date="2019-01-03T19:02:00Z">
          <w:r w:rsidR="00B13A67" w:rsidDel="00127B55">
            <w:rPr>
              <w:lang w:val="en-CA" w:eastAsia="ko-KR"/>
            </w:rPr>
            <w:delText> </w:delText>
          </w:r>
        </w:del>
      </w:ins>
      <w:ins w:id="2212" w:author="JVET-L0293 CPR" w:date="2019-01-02T18:55:00Z">
        <w:del w:id="2213" w:author="Benjamin Bross" w:date="2019-01-03T19:02:00Z">
          <w:r w:rsidRPr="00FC5E88" w:rsidDel="00127B55">
            <w:rPr>
              <w:lang w:val="en-CA" w:eastAsia="ko-KR"/>
              <w:rPrChange w:id="2214" w:author="JVET-L0293 CPR" w:date="2019-01-02T19:39:00Z">
                <w:rPr>
                  <w:lang w:val="en-US" w:eastAsia="ko-KR"/>
                </w:rPr>
              </w:rPrChange>
            </w:rPr>
            <w:delText>][</w:delText>
          </w:r>
        </w:del>
      </w:ins>
      <w:ins w:id="2215" w:author="JVET-L0293 CPR" w:date="2019-01-02T21:13:00Z">
        <w:del w:id="2216" w:author="Benjamin Bross" w:date="2019-01-03T19:02:00Z">
          <w:r w:rsidR="00B13A67" w:rsidDel="00127B55">
            <w:rPr>
              <w:lang w:val="en-CA" w:eastAsia="ko-KR"/>
            </w:rPr>
            <w:delText> </w:delText>
          </w:r>
        </w:del>
      </w:ins>
      <w:ins w:id="2217" w:author="JVET-L0293 CPR" w:date="2019-01-02T18:55:00Z">
        <w:del w:id="2218" w:author="Benjamin Bross" w:date="2019-01-03T19:02:00Z">
          <w:r w:rsidRPr="00FC5E88" w:rsidDel="00127B55">
            <w:rPr>
              <w:lang w:val="en-CA" w:eastAsia="ko-KR"/>
              <w:rPrChange w:id="2219" w:author="JVET-L0293 CPR" w:date="2019-01-02T19:39:00Z">
                <w:rPr>
                  <w:lang w:val="en-US" w:eastAsia="ko-KR"/>
                </w:rPr>
              </w:rPrChange>
            </w:rPr>
            <w:delText>1</w:delText>
          </w:r>
        </w:del>
      </w:ins>
      <w:ins w:id="2220" w:author="JVET-L0293 CPR" w:date="2019-01-02T21:13:00Z">
        <w:del w:id="2221" w:author="Benjamin Bross" w:date="2019-01-03T19:02:00Z">
          <w:r w:rsidR="00B13A67" w:rsidDel="00127B55">
            <w:rPr>
              <w:lang w:val="en-CA" w:eastAsia="ko-KR"/>
            </w:rPr>
            <w:delText> </w:delText>
          </w:r>
        </w:del>
      </w:ins>
      <w:ins w:id="2222" w:author="JVET-L0293 CPR" w:date="2019-01-02T18:55:00Z">
        <w:del w:id="2223" w:author="Benjamin Bross" w:date="2019-01-03T19:02:00Z">
          <w:r w:rsidRPr="00FC5E88" w:rsidDel="00127B55">
            <w:rPr>
              <w:lang w:val="en-CA" w:eastAsia="ko-KR"/>
              <w:rPrChange w:id="2224" w:author="JVET-L0293 CPR" w:date="2019-01-02T19:39:00Z">
                <w:rPr>
                  <w:lang w:val="en-US" w:eastAsia="ko-KR"/>
                </w:rPr>
              </w:rPrChange>
            </w:rPr>
            <w:delText xml:space="preserve">] with xSbIdx = 0..numSbX </w:delText>
          </w:r>
        </w:del>
      </w:ins>
      <w:ins w:id="2225" w:author="JVET-L0293 CPR" w:date="2019-01-02T20:42:00Z">
        <w:del w:id="2226" w:author="Benjamin Bross" w:date="2019-01-03T19:02:00Z">
          <w:r w:rsidR="00710000" w:rsidRPr="00901B03" w:rsidDel="00127B55">
            <w:rPr>
              <w:lang w:val="en-CA" w:eastAsia="ko-KR"/>
            </w:rPr>
            <w:delText>−</w:delText>
          </w:r>
        </w:del>
      </w:ins>
      <w:ins w:id="2227" w:author="JVET-L0293 CPR" w:date="2019-01-02T18:55:00Z">
        <w:del w:id="2228" w:author="Benjamin Bross" w:date="2019-01-03T19:02:00Z">
          <w:r w:rsidRPr="00FC5E88" w:rsidDel="00127B55">
            <w:rPr>
              <w:lang w:val="en-CA" w:eastAsia="ko-KR"/>
              <w:rPrChange w:id="2229" w:author="JVET-L0293 CPR" w:date="2019-01-02T19:39:00Z">
                <w:rPr>
                  <w:lang w:val="en-US" w:eastAsia="ko-KR"/>
                </w:rPr>
              </w:rPrChange>
            </w:rPr>
            <w:delText xml:space="preserve"> 1, ySbIdx = 0 .. numSbY </w:delText>
          </w:r>
        </w:del>
      </w:ins>
      <w:ins w:id="2230" w:author="JVET-L0293 CPR" w:date="2019-01-02T20:50:00Z">
        <w:del w:id="2231" w:author="Benjamin Bross" w:date="2019-01-03T19:02:00Z">
          <w:r w:rsidR="004C3780" w:rsidRPr="00901B03" w:rsidDel="00127B55">
            <w:rPr>
              <w:lang w:val="en-CA" w:eastAsia="ko-KR"/>
            </w:rPr>
            <w:delText>−</w:delText>
          </w:r>
        </w:del>
      </w:ins>
      <w:ins w:id="2232" w:author="JVET-L0293 CPR" w:date="2019-01-02T18:55:00Z">
        <w:del w:id="2233" w:author="Benjamin Bross" w:date="2019-01-03T19:02:00Z">
          <w:r w:rsidRPr="00FC5E88" w:rsidDel="00127B55">
            <w:rPr>
              <w:lang w:val="en-CA" w:eastAsia="ko-KR"/>
              <w:rPrChange w:id="2234" w:author="JVET-L0293 CPR" w:date="2019-01-02T19:39:00Z">
                <w:rPr>
                  <w:lang w:val="en-US" w:eastAsia="ko-KR"/>
                </w:rPr>
              </w:rPrChange>
            </w:rPr>
            <w:delText xml:space="preserve"> 1, are set to be 0.</w:delText>
          </w:r>
        </w:del>
      </w:ins>
    </w:p>
    <w:p w14:paraId="5F13AE73" w14:textId="688B87E8" w:rsidR="00E36A2C" w:rsidRPr="00FC5E88" w:rsidDel="00127B55" w:rsidRDefault="00E36A2C">
      <w:pPr>
        <w:numPr>
          <w:ilvl w:val="2"/>
          <w:numId w:val="576"/>
        </w:numPr>
        <w:tabs>
          <w:tab w:val="clear" w:pos="794"/>
        </w:tabs>
        <w:rPr>
          <w:ins w:id="2235" w:author="JVET-L0293 CPR" w:date="2019-01-02T18:51:00Z"/>
          <w:del w:id="2236" w:author="Benjamin Bross" w:date="2019-01-03T19:02:00Z"/>
          <w:lang w:val="en-CA" w:eastAsia="ko-KR"/>
          <w:rPrChange w:id="2237" w:author="JVET-L0293 CPR" w:date="2019-01-02T19:39:00Z">
            <w:rPr>
              <w:ins w:id="2238" w:author="JVET-L0293 CPR" w:date="2019-01-02T18:51:00Z"/>
              <w:del w:id="2239" w:author="Benjamin Bross" w:date="2019-01-03T19:02:00Z"/>
              <w:lang w:val="en-US" w:eastAsia="ko-KR"/>
            </w:rPr>
          </w:rPrChange>
        </w:rPr>
        <w:pPrChange w:id="2240" w:author="JVET-L0293 CPR" w:date="2019-01-02T19:39:00Z">
          <w:pPr>
            <w:numPr>
              <w:ilvl w:val="1"/>
              <w:numId w:val="129"/>
            </w:numPr>
            <w:tabs>
              <w:tab w:val="clear" w:pos="794"/>
              <w:tab w:val="clear" w:pos="1191"/>
              <w:tab w:val="clear" w:pos="1588"/>
              <w:tab w:val="clear" w:pos="1985"/>
              <w:tab w:val="left" w:pos="400"/>
            </w:tabs>
            <w:overflowPunct/>
            <w:autoSpaceDE/>
            <w:autoSpaceDN/>
            <w:adjustRightInd/>
            <w:spacing w:before="0"/>
            <w:ind w:left="1506" w:hanging="360"/>
            <w:textAlignment w:val="auto"/>
          </w:pPr>
        </w:pPrChange>
      </w:pPr>
      <w:ins w:id="2241" w:author="JVET-L0293 CPR" w:date="2019-01-02T18:56:00Z">
        <w:del w:id="2242" w:author="Benjamin Bross" w:date="2019-01-03T19:02:00Z">
          <w:r w:rsidRPr="00FC5E88" w:rsidDel="00127B55">
            <w:rPr>
              <w:lang w:val="en-CA" w:eastAsia="ko-KR"/>
              <w:rPrChange w:id="2243" w:author="JVET-L0293 CPR" w:date="2019-01-02T19:39:00Z">
                <w:rPr>
                  <w:lang w:eastAsia="ko-KR"/>
                </w:rPr>
              </w:rPrChange>
            </w:rPr>
            <w:delText xml:space="preserve">The derivation process for chroma motion vectors in clause </w:delText>
          </w:r>
          <w:r w:rsidRPr="00901B03" w:rsidDel="00127B55">
            <w:rPr>
              <w:lang w:val="en-CA" w:eastAsia="ko-KR"/>
            </w:rPr>
            <w:fldChar w:fldCharType="begin" w:fldLock="1"/>
          </w:r>
          <w:r w:rsidRPr="00901B03" w:rsidDel="00127B55">
            <w:rPr>
              <w:lang w:val="en-CA" w:eastAsia="ko-KR"/>
            </w:rPr>
            <w:delInstrText xml:space="preserve"> REF _Ref282002252 \r \h </w:delInstrText>
          </w:r>
        </w:del>
      </w:ins>
      <w:del w:id="2244" w:author="Benjamin Bross" w:date="2019-01-03T19:02:00Z">
        <w:r w:rsidR="00FC5E88" w:rsidDel="00127B55">
          <w:rPr>
            <w:lang w:val="en-CA" w:eastAsia="ko-KR"/>
          </w:rPr>
          <w:delInstrText xml:space="preserve"> \* MERGEFORMAT </w:delInstrText>
        </w:r>
        <w:r w:rsidRPr="00901B03" w:rsidDel="00127B55">
          <w:rPr>
            <w:lang w:val="en-CA" w:eastAsia="ko-KR"/>
          </w:rPr>
        </w:r>
      </w:del>
      <w:ins w:id="2245" w:author="JVET-L0293 CPR" w:date="2019-01-02T18:56:00Z">
        <w:del w:id="2246" w:author="Benjamin Bross" w:date="2019-01-03T19:02:00Z">
          <w:r w:rsidRPr="00901B03" w:rsidDel="00127B55">
            <w:rPr>
              <w:lang w:val="en-CA" w:eastAsia="ko-KR"/>
            </w:rPr>
            <w:fldChar w:fldCharType="separate"/>
          </w:r>
          <w:r w:rsidDel="00127B55">
            <w:rPr>
              <w:lang w:val="en-CA" w:eastAsia="ko-KR"/>
            </w:rPr>
            <w:delText>8.3.2.13</w:delText>
          </w:r>
          <w:r w:rsidRPr="00901B03" w:rsidDel="00127B55">
            <w:rPr>
              <w:lang w:val="en-CA" w:eastAsia="ko-KR"/>
            </w:rPr>
            <w:fldChar w:fldCharType="end"/>
          </w:r>
          <w:r w:rsidRPr="00FC5E88" w:rsidDel="00127B55">
            <w:rPr>
              <w:lang w:val="en-CA" w:eastAsia="ko-KR"/>
              <w:rPrChange w:id="2247" w:author="JVET-L0293 CPR" w:date="2019-01-02T19:39:00Z">
                <w:rPr>
                  <w:lang w:eastAsia="ko-KR"/>
                </w:rPr>
              </w:rPrChange>
            </w:rPr>
            <w:delText xml:space="preserve"> is invoked with mvLX[</w:delText>
          </w:r>
        </w:del>
      </w:ins>
      <w:ins w:id="2248" w:author="JVET-L0293 CPR" w:date="2019-01-02T21:13:00Z">
        <w:del w:id="2249" w:author="Benjamin Bross" w:date="2019-01-03T19:02:00Z">
          <w:r w:rsidR="00B13A67" w:rsidDel="00127B55">
            <w:rPr>
              <w:lang w:val="en-CA" w:eastAsia="ko-KR"/>
            </w:rPr>
            <w:delText> </w:delText>
          </w:r>
        </w:del>
      </w:ins>
      <w:ins w:id="2250" w:author="JVET-L0293 CPR" w:date="2019-01-02T18:56:00Z">
        <w:del w:id="2251" w:author="Benjamin Bross" w:date="2019-01-03T19:02:00Z">
          <w:r w:rsidRPr="00FC5E88" w:rsidDel="00127B55">
            <w:rPr>
              <w:lang w:val="en-CA" w:eastAsia="ko-KR"/>
              <w:rPrChange w:id="2252" w:author="JVET-L0293 CPR" w:date="2019-01-02T19:39:00Z">
                <w:rPr>
                  <w:lang w:eastAsia="ko-KR"/>
                </w:rPr>
              </w:rPrChange>
            </w:rPr>
            <w:delText>xSbIdx</w:delText>
          </w:r>
        </w:del>
      </w:ins>
      <w:ins w:id="2253" w:author="JVET-L0293 CPR" w:date="2019-01-02T21:13:00Z">
        <w:del w:id="2254" w:author="Benjamin Bross" w:date="2019-01-03T19:02:00Z">
          <w:r w:rsidR="00B13A67" w:rsidDel="00127B55">
            <w:rPr>
              <w:lang w:val="en-CA" w:eastAsia="ko-KR"/>
            </w:rPr>
            <w:delText> </w:delText>
          </w:r>
        </w:del>
      </w:ins>
      <w:ins w:id="2255" w:author="JVET-L0293 CPR" w:date="2019-01-02T18:56:00Z">
        <w:del w:id="2256" w:author="Benjamin Bross" w:date="2019-01-03T19:02:00Z">
          <w:r w:rsidRPr="00FC5E88" w:rsidDel="00127B55">
            <w:rPr>
              <w:lang w:val="en-CA" w:eastAsia="ko-KR"/>
              <w:rPrChange w:id="2257" w:author="JVET-L0293 CPR" w:date="2019-01-02T19:39:00Z">
                <w:rPr>
                  <w:lang w:eastAsia="ko-KR"/>
                </w:rPr>
              </w:rPrChange>
            </w:rPr>
            <w:delText>][</w:delText>
          </w:r>
        </w:del>
      </w:ins>
      <w:ins w:id="2258" w:author="JVET-L0293 CPR" w:date="2019-01-02T21:13:00Z">
        <w:del w:id="2259" w:author="Benjamin Bross" w:date="2019-01-03T19:02:00Z">
          <w:r w:rsidR="00B13A67" w:rsidDel="00127B55">
            <w:rPr>
              <w:lang w:val="en-CA" w:eastAsia="ko-KR"/>
            </w:rPr>
            <w:delText> </w:delText>
          </w:r>
        </w:del>
      </w:ins>
      <w:ins w:id="2260" w:author="JVET-L0293 CPR" w:date="2019-01-02T18:56:00Z">
        <w:del w:id="2261" w:author="Benjamin Bross" w:date="2019-01-03T19:02:00Z">
          <w:r w:rsidRPr="00FC5E88" w:rsidDel="00127B55">
            <w:rPr>
              <w:lang w:val="en-CA" w:eastAsia="ko-KR"/>
              <w:rPrChange w:id="2262" w:author="JVET-L0293 CPR" w:date="2019-01-02T19:39:00Z">
                <w:rPr>
                  <w:lang w:eastAsia="ko-KR"/>
                </w:rPr>
              </w:rPrChange>
            </w:rPr>
            <w:delText>ySbIdx</w:delText>
          </w:r>
        </w:del>
      </w:ins>
      <w:ins w:id="2263" w:author="JVET-L0293 CPR" w:date="2019-01-02T21:13:00Z">
        <w:del w:id="2264" w:author="Benjamin Bross" w:date="2019-01-03T19:02:00Z">
          <w:r w:rsidR="00B13A67" w:rsidDel="00127B55">
            <w:rPr>
              <w:lang w:val="en-CA" w:eastAsia="ko-KR"/>
            </w:rPr>
            <w:delText> </w:delText>
          </w:r>
        </w:del>
      </w:ins>
      <w:ins w:id="2265" w:author="JVET-L0293 CPR" w:date="2019-01-02T18:56:00Z">
        <w:del w:id="2266" w:author="Benjamin Bross" w:date="2019-01-03T19:02:00Z">
          <w:r w:rsidRPr="00FC5E88" w:rsidDel="00127B55">
            <w:rPr>
              <w:lang w:val="en-CA" w:eastAsia="ko-KR"/>
              <w:rPrChange w:id="2267" w:author="JVET-L0293 CPR" w:date="2019-01-02T19:39:00Z">
                <w:rPr>
                  <w:lang w:eastAsia="ko-KR"/>
                </w:rPr>
              </w:rPrChange>
            </w:rPr>
            <w:delText>] from collocated luma samples and refIdxLX as input, and the output being mvCLX[</w:delText>
          </w:r>
        </w:del>
      </w:ins>
      <w:ins w:id="2268" w:author="JVET-L0293 CPR" w:date="2019-01-02T21:13:00Z">
        <w:del w:id="2269" w:author="Benjamin Bross" w:date="2019-01-03T19:02:00Z">
          <w:r w:rsidR="00B13A67" w:rsidDel="00127B55">
            <w:rPr>
              <w:lang w:val="en-CA" w:eastAsia="ko-KR"/>
            </w:rPr>
            <w:delText> </w:delText>
          </w:r>
        </w:del>
      </w:ins>
      <w:ins w:id="2270" w:author="JVET-L0293 CPR" w:date="2019-01-02T18:56:00Z">
        <w:del w:id="2271" w:author="Benjamin Bross" w:date="2019-01-03T19:02:00Z">
          <w:r w:rsidRPr="00FC5E88" w:rsidDel="00127B55">
            <w:rPr>
              <w:lang w:val="en-CA" w:eastAsia="ko-KR"/>
              <w:rPrChange w:id="2272" w:author="JVET-L0293 CPR" w:date="2019-01-02T19:39:00Z">
                <w:rPr>
                  <w:lang w:eastAsia="ko-KR"/>
                </w:rPr>
              </w:rPrChange>
            </w:rPr>
            <w:delText>xSbIdx</w:delText>
          </w:r>
        </w:del>
      </w:ins>
      <w:ins w:id="2273" w:author="JVET-L0293 CPR" w:date="2019-01-02T21:13:00Z">
        <w:del w:id="2274" w:author="Benjamin Bross" w:date="2019-01-03T19:02:00Z">
          <w:r w:rsidR="00B13A67" w:rsidDel="00127B55">
            <w:rPr>
              <w:lang w:val="en-CA" w:eastAsia="ko-KR"/>
            </w:rPr>
            <w:delText> </w:delText>
          </w:r>
        </w:del>
      </w:ins>
      <w:ins w:id="2275" w:author="JVET-L0293 CPR" w:date="2019-01-02T18:56:00Z">
        <w:del w:id="2276" w:author="Benjamin Bross" w:date="2019-01-03T19:02:00Z">
          <w:r w:rsidRPr="00FC5E88" w:rsidDel="00127B55">
            <w:rPr>
              <w:lang w:val="en-CA" w:eastAsia="ko-KR"/>
              <w:rPrChange w:id="2277" w:author="JVET-L0293 CPR" w:date="2019-01-02T19:39:00Z">
                <w:rPr>
                  <w:lang w:eastAsia="ko-KR"/>
                </w:rPr>
              </w:rPrChange>
            </w:rPr>
            <w:delText>][</w:delText>
          </w:r>
        </w:del>
      </w:ins>
      <w:ins w:id="2278" w:author="JVET-L0293 CPR" w:date="2019-01-02T21:13:00Z">
        <w:del w:id="2279" w:author="Benjamin Bross" w:date="2019-01-03T19:02:00Z">
          <w:r w:rsidR="00B13A67" w:rsidDel="00127B55">
            <w:rPr>
              <w:lang w:val="en-CA" w:eastAsia="ko-KR"/>
            </w:rPr>
            <w:delText> </w:delText>
          </w:r>
        </w:del>
      </w:ins>
      <w:ins w:id="2280" w:author="JVET-L0293 CPR" w:date="2019-01-02T18:56:00Z">
        <w:del w:id="2281" w:author="Benjamin Bross" w:date="2019-01-03T19:02:00Z">
          <w:r w:rsidRPr="00FC5E88" w:rsidDel="00127B55">
            <w:rPr>
              <w:lang w:val="en-CA" w:eastAsia="ko-KR"/>
              <w:rPrChange w:id="2282" w:author="JVET-L0293 CPR" w:date="2019-01-02T19:39:00Z">
                <w:rPr>
                  <w:lang w:eastAsia="ko-KR"/>
                </w:rPr>
              </w:rPrChange>
            </w:rPr>
            <w:delText>ySbIdx</w:delText>
          </w:r>
        </w:del>
      </w:ins>
      <w:ins w:id="2283" w:author="JVET-L0293 CPR" w:date="2019-01-02T21:13:00Z">
        <w:del w:id="2284" w:author="Benjamin Bross" w:date="2019-01-03T19:02:00Z">
          <w:r w:rsidR="00B13A67" w:rsidDel="00127B55">
            <w:rPr>
              <w:lang w:val="en-CA" w:eastAsia="ko-KR"/>
            </w:rPr>
            <w:delText> </w:delText>
          </w:r>
        </w:del>
      </w:ins>
      <w:ins w:id="2285" w:author="JVET-L0293 CPR" w:date="2019-01-02T18:56:00Z">
        <w:del w:id="2286" w:author="Benjamin Bross" w:date="2019-01-03T19:02:00Z">
          <w:r w:rsidRPr="00FC5E88" w:rsidDel="00127B55">
            <w:rPr>
              <w:lang w:val="en-CA" w:eastAsia="ko-KR"/>
              <w:rPrChange w:id="2287" w:author="JVET-L0293 CPR" w:date="2019-01-02T19:39:00Z">
                <w:rPr>
                  <w:lang w:eastAsia="ko-KR"/>
                </w:rPr>
              </w:rPrChange>
            </w:rPr>
            <w:delText xml:space="preserve">], with xSbIdx = 0..numSbX </w:delText>
          </w:r>
        </w:del>
      </w:ins>
      <w:ins w:id="2288" w:author="JVET-L0293 CPR" w:date="2019-01-02T20:42:00Z">
        <w:del w:id="2289" w:author="Benjamin Bross" w:date="2019-01-03T19:02:00Z">
          <w:r w:rsidR="00710000" w:rsidRPr="00901B03" w:rsidDel="00127B55">
            <w:rPr>
              <w:lang w:val="en-CA" w:eastAsia="ko-KR"/>
            </w:rPr>
            <w:delText>−</w:delText>
          </w:r>
        </w:del>
      </w:ins>
      <w:ins w:id="2290" w:author="JVET-L0293 CPR" w:date="2019-01-02T18:56:00Z">
        <w:del w:id="2291" w:author="Benjamin Bross" w:date="2019-01-03T19:02:00Z">
          <w:r w:rsidRPr="00FC5E88" w:rsidDel="00127B55">
            <w:rPr>
              <w:lang w:val="en-CA" w:eastAsia="ko-KR"/>
              <w:rPrChange w:id="2292" w:author="JVET-L0293 CPR" w:date="2019-01-02T19:39:00Z">
                <w:rPr>
                  <w:lang w:eastAsia="ko-KR"/>
                </w:rPr>
              </w:rPrChange>
            </w:rPr>
            <w:delText xml:space="preserve"> 1, ySbIdx = 0 .. numSbY </w:delText>
          </w:r>
        </w:del>
      </w:ins>
      <w:ins w:id="2293" w:author="JVET-L0293 CPR" w:date="2019-01-02T20:42:00Z">
        <w:del w:id="2294" w:author="Benjamin Bross" w:date="2019-01-03T19:02:00Z">
          <w:r w:rsidR="00710000" w:rsidRPr="00901B03" w:rsidDel="00127B55">
            <w:rPr>
              <w:lang w:val="en-CA" w:eastAsia="ko-KR"/>
            </w:rPr>
            <w:delText>−</w:delText>
          </w:r>
        </w:del>
      </w:ins>
      <w:ins w:id="2295" w:author="JVET-L0293 CPR" w:date="2019-01-02T18:56:00Z">
        <w:del w:id="2296" w:author="Benjamin Bross" w:date="2019-01-03T19:02:00Z">
          <w:r w:rsidRPr="00FC5E88" w:rsidDel="00127B55">
            <w:rPr>
              <w:lang w:val="en-CA" w:eastAsia="ko-KR"/>
              <w:rPrChange w:id="2297" w:author="JVET-L0293 CPR" w:date="2019-01-02T19:39:00Z">
                <w:rPr>
                  <w:lang w:eastAsia="ko-KR"/>
                </w:rPr>
              </w:rPrChange>
            </w:rPr>
            <w:delText xml:space="preserve"> 1.</w:delText>
          </w:r>
        </w:del>
      </w:ins>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82A75CB"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AA6F6A">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0091316F" w:rsidR="00D27D84" w:rsidRDefault="00227B68" w:rsidP="0057383D">
      <w:pPr>
        <w:rPr>
          <w:ins w:id="2298" w:author="JVET-L0293 CPR" w:date="2019-01-02T19:27:00Z"/>
          <w:rFonts w:eastAsia="Malgun Gothic"/>
          <w:lang w:val="en-CA" w:eastAsia="ko-KR"/>
        </w:rPr>
      </w:pPr>
      <w:ins w:id="2299" w:author="JVET-L0293 CPR" w:date="2019-01-02T19:27:00Z">
        <w:del w:id="2300" w:author="Benjamin Bross" w:date="2019-01-03T19:03:00Z">
          <w:r w:rsidRPr="00227B68" w:rsidDel="00127B55">
            <w:rPr>
              <w:rFonts w:eastAsia="Malgun Gothic"/>
              <w:lang w:val="en-CA" w:eastAsia="ko-KR"/>
            </w:rPr>
            <w:lastRenderedPageBreak/>
            <w:delText>If treeType is equal to SINGLE_TREE or treeType is equal to DUAL_TREE_LUMA, i</w:delText>
          </w:r>
        </w:del>
      </w:ins>
      <w:ins w:id="2301" w:author="Benjamin Bross" w:date="2019-01-03T19:03:00Z">
        <w:r w:rsidR="00127B55">
          <w:rPr>
            <w:rFonts w:eastAsia="Malgun Gothic"/>
            <w:lang w:val="en-CA" w:eastAsia="ko-KR"/>
          </w:rPr>
          <w:t>I</w:t>
        </w:r>
      </w:ins>
      <w:ins w:id="2302" w:author="JVET-L0293 CPR" w:date="2019-01-02T19:27:00Z">
        <w:r w:rsidRPr="00227B68">
          <w:rPr>
            <w:rFonts w:eastAsia="Malgun Gothic"/>
            <w:lang w:val="en-CA" w:eastAsia="ko-KR"/>
          </w:rPr>
          <w:t>t is a requirement of bitstream conformance that when the reference picture is the current picture, the luma motion vector mvL</w:t>
        </w:r>
      </w:ins>
      <w:ins w:id="2303" w:author="Benjamin Bross" w:date="2019-01-04T16:23:00Z">
        <w:r w:rsidR="00F54845">
          <w:rPr>
            <w:rFonts w:eastAsia="Malgun Gothic"/>
            <w:lang w:val="en-CA" w:eastAsia="ko-KR"/>
          </w:rPr>
          <w:t>0</w:t>
        </w:r>
      </w:ins>
      <w:ins w:id="2304" w:author="JVET-L0293 CPR" w:date="2019-01-02T19:27:00Z">
        <w:del w:id="2305" w:author="Benjamin Bross" w:date="2019-01-04T16:23:00Z">
          <w:r w:rsidRPr="00227B68" w:rsidDel="00F54845">
            <w:rPr>
              <w:rFonts w:eastAsia="Malgun Gothic"/>
              <w:lang w:val="en-CA" w:eastAsia="ko-KR"/>
            </w:rPr>
            <w:delText>X</w:delText>
          </w:r>
        </w:del>
      </w:ins>
      <w:ins w:id="2306" w:author="shanl(ShanLiu)" w:date="2019-01-03T13:38:00Z">
        <w:del w:id="2307" w:author="Benjamin Bross" w:date="2019-01-04T16:24:00Z">
          <w:r w:rsidR="0007455E" w:rsidDel="004F5507">
            <w:rPr>
              <w:rFonts w:eastAsia="Malgun Gothic"/>
              <w:lang w:val="en-CA" w:eastAsia="ko-KR"/>
            </w:rPr>
            <w:delText>,</w:delText>
          </w:r>
          <w:r w:rsidR="0007455E" w:rsidRPr="0007455E" w:rsidDel="004F5507">
            <w:rPr>
              <w:lang w:val="en-CA" w:eastAsia="ko-KR"/>
            </w:rPr>
            <w:delText xml:space="preserve"> </w:delText>
          </w:r>
          <w:r w:rsidR="0007455E" w:rsidRPr="00901B03" w:rsidDel="004F5507">
            <w:rPr>
              <w:lang w:val="en-CA" w:eastAsia="ko-KR"/>
            </w:rPr>
            <w:delText xml:space="preserve">with X being 0 </w:delText>
          </w:r>
          <w:r w:rsidR="0007455E" w:rsidRPr="00CC34A2" w:rsidDel="004F5507">
            <w:rPr>
              <w:highlight w:val="yellow"/>
              <w:lang w:val="en-CA" w:eastAsia="ko-KR"/>
              <w:rPrChange w:id="2308" w:author="shanl(ShanLiu)" w:date="2019-01-03T13:39:00Z">
                <w:rPr>
                  <w:lang w:val="en-CA" w:eastAsia="ko-KR"/>
                </w:rPr>
              </w:rPrChange>
            </w:rPr>
            <w:delText>or 1,</w:delText>
          </w:r>
        </w:del>
        <w:r w:rsidR="0007455E" w:rsidRPr="00CC34A2">
          <w:rPr>
            <w:highlight w:val="yellow"/>
            <w:lang w:val="en-CA" w:eastAsia="ko-KR"/>
            <w:rPrChange w:id="2309" w:author="shanl(ShanLiu)" w:date="2019-01-03T13:39:00Z">
              <w:rPr>
                <w:lang w:val="en-CA" w:eastAsia="ko-KR"/>
              </w:rPr>
            </w:rPrChange>
          </w:rPr>
          <w:t xml:space="preserve"> [Ed. (SL): curren</w:t>
        </w:r>
      </w:ins>
      <w:ins w:id="2310" w:author="shanl(ShanLiu)" w:date="2019-01-03T13:39:00Z">
        <w:r w:rsidR="0007455E" w:rsidRPr="00CC34A2">
          <w:rPr>
            <w:highlight w:val="yellow"/>
            <w:lang w:val="en-CA" w:eastAsia="ko-KR"/>
            <w:rPrChange w:id="2311" w:author="shanl(ShanLiu)" w:date="2019-01-03T13:39:00Z">
              <w:rPr>
                <w:lang w:val="en-CA" w:eastAsia="ko-KR"/>
              </w:rPr>
            </w:rPrChange>
          </w:rPr>
          <w:t>t</w:t>
        </w:r>
      </w:ins>
      <w:ins w:id="2312" w:author="shanl(ShanLiu)" w:date="2019-01-03T13:40:00Z">
        <w:r w:rsidR="00CC34A2">
          <w:rPr>
            <w:highlight w:val="yellow"/>
            <w:lang w:val="en-CA" w:eastAsia="ko-KR"/>
          </w:rPr>
          <w:t xml:space="preserve"> impleme</w:t>
        </w:r>
      </w:ins>
      <w:ins w:id="2313" w:author="shanl(ShanLiu)" w:date="2019-01-03T13:41:00Z">
        <w:r w:rsidR="00CC34A2">
          <w:rPr>
            <w:highlight w:val="yellow"/>
            <w:lang w:val="en-CA" w:eastAsia="ko-KR"/>
          </w:rPr>
          <w:t>ntation</w:t>
        </w:r>
      </w:ins>
      <w:ins w:id="2314" w:author="shanl(ShanLiu)" w:date="2019-01-03T13:39:00Z">
        <w:r w:rsidR="0007455E" w:rsidRPr="00CC34A2">
          <w:rPr>
            <w:highlight w:val="yellow"/>
            <w:lang w:val="en-CA" w:eastAsia="ko-KR"/>
            <w:rPrChange w:id="2315" w:author="shanl(ShanLiu)" w:date="2019-01-03T13:39:00Z">
              <w:rPr>
                <w:lang w:val="en-CA" w:eastAsia="ko-KR"/>
              </w:rPr>
            </w:rPrChange>
          </w:rPr>
          <w:t xml:space="preserve"> </w:t>
        </w:r>
      </w:ins>
      <w:ins w:id="2316" w:author="shanl(ShanLiu)" w:date="2019-01-03T13:38:00Z">
        <w:r w:rsidR="0007455E" w:rsidRPr="00CC34A2">
          <w:rPr>
            <w:highlight w:val="yellow"/>
            <w:lang w:val="en-CA" w:eastAsia="ko-KR"/>
            <w:rPrChange w:id="2317" w:author="shanl(ShanLiu)" w:date="2019-01-03T13:39:00Z">
              <w:rPr>
                <w:lang w:val="en-CA" w:eastAsia="ko-KR"/>
              </w:rPr>
            </w:rPrChange>
          </w:rPr>
          <w:t>only supports X being 0</w:t>
        </w:r>
      </w:ins>
      <w:ins w:id="2318" w:author="shanl(ShanLiu)" w:date="2019-01-03T13:39:00Z">
        <w:r w:rsidR="0007455E" w:rsidRPr="00CC34A2">
          <w:rPr>
            <w:highlight w:val="yellow"/>
            <w:lang w:val="en-CA" w:eastAsia="ko-KR"/>
            <w:rPrChange w:id="2319" w:author="shanl(ShanLiu)" w:date="2019-01-03T13:39:00Z">
              <w:rPr>
                <w:lang w:val="en-CA" w:eastAsia="ko-KR"/>
              </w:rPr>
            </w:rPrChange>
          </w:rPr>
          <w:t>]</w:t>
        </w:r>
      </w:ins>
      <w:ins w:id="2320" w:author="JVET-L0293 CPR" w:date="2019-01-02T19:27:00Z">
        <w:r w:rsidRPr="00227B68">
          <w:rPr>
            <w:rFonts w:eastAsia="Malgun Gothic"/>
            <w:lang w:val="en-CA" w:eastAsia="ko-KR"/>
          </w:rPr>
          <w:t xml:space="preserve"> shall obey the following constraints:</w:t>
        </w:r>
      </w:ins>
    </w:p>
    <w:p w14:paraId="371F8EB3" w14:textId="68EA0102" w:rsidR="00227B68" w:rsidRPr="00FC5E88" w:rsidRDefault="00FC5E88">
      <w:pPr>
        <w:numPr>
          <w:ilvl w:val="0"/>
          <w:numId w:val="5"/>
        </w:numPr>
        <w:rPr>
          <w:ins w:id="2321" w:author="JVET-L0293 CPR" w:date="2019-01-02T19:28:00Z"/>
          <w:lang w:val="en-CA" w:eastAsia="ko-KR"/>
          <w:rPrChange w:id="2322" w:author="JVET-L0293 CPR" w:date="2019-01-02T19:40:00Z">
            <w:rPr>
              <w:ins w:id="2323" w:author="JVET-L0293 CPR" w:date="2019-01-02T19:28:00Z"/>
              <w:lang w:eastAsia="ko-KR"/>
            </w:rPr>
          </w:rPrChange>
        </w:rPr>
        <w:pPrChange w:id="2324" w:author="JVET-L0293 CPR" w:date="2019-01-02T19:40:00Z">
          <w:pPr>
            <w:numPr>
              <w:numId w:val="5"/>
            </w:numPr>
            <w:tabs>
              <w:tab w:val="clear" w:pos="794"/>
              <w:tab w:val="clear" w:pos="1191"/>
              <w:tab w:val="clear" w:pos="1588"/>
              <w:tab w:val="clear" w:pos="1985"/>
              <w:tab w:val="num" w:pos="400"/>
            </w:tabs>
            <w:overflowPunct/>
            <w:autoSpaceDE/>
            <w:autoSpaceDN/>
            <w:adjustRightInd/>
            <w:spacing w:before="0"/>
            <w:ind w:left="400" w:hanging="400"/>
            <w:jc w:val="left"/>
            <w:textAlignment w:val="auto"/>
          </w:pPr>
        </w:pPrChange>
      </w:pPr>
      <w:ins w:id="2325" w:author="JVET-L0293 CPR" w:date="2019-01-02T19:28:00Z">
        <w:r w:rsidRPr="00A14064">
          <w:rPr>
            <w:rFonts w:eastAsia="Malgun Gothic"/>
            <w:lang w:val="en-CA" w:eastAsia="ko-KR"/>
          </w:rPr>
          <w:t xml:space="preserve">When the derivation process for block availability as specified in clause </w:t>
        </w:r>
        <w:r w:rsidRPr="00170D07">
          <w:rPr>
            <w:rFonts w:eastAsia="Malgun Gothic"/>
            <w:highlight w:val="yellow"/>
            <w:lang w:val="en-CA" w:eastAsia="ko-KR"/>
            <w:rPrChange w:id="2326" w:author="JVET-L0293 CPR" w:date="2019-01-02T22:45:00Z">
              <w:rPr>
                <w:rFonts w:eastAsia="Malgun Gothic"/>
                <w:lang w:val="en-CA" w:eastAsia="ko-KR"/>
              </w:rPr>
            </w:rPrChange>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ins>
      <w:ins w:id="2327" w:author="Benjamin Bross" w:date="2019-01-04T16:26:00Z">
        <w:r w:rsidR="004F5507">
          <w:rPr>
            <w:rFonts w:eastAsia="Malgun Gothic"/>
            <w:lang w:val="en-CA" w:eastAsia="ko-KR"/>
          </w:rPr>
          <w:t> </w:t>
        </w:r>
      </w:ins>
      <w:ins w:id="2328" w:author="JVET-L0293 CPR" w:date="2019-01-02T19:28:00Z">
        <w:del w:id="2329" w:author="Benjamin Bross" w:date="2019-01-04T16:26:00Z">
          <w:r w:rsidRPr="00A14064" w:rsidDel="004F5507">
            <w:rPr>
              <w:rFonts w:eastAsia="Malgun Gothic"/>
              <w:lang w:val="en-CA" w:eastAsia="ko-KR"/>
            </w:rPr>
            <w:delText xml:space="preserve"> </w:delText>
          </w:r>
        </w:del>
        <w:r w:rsidRPr="00A14064">
          <w:rPr>
            <w:rFonts w:eastAsia="Malgun Gothic"/>
            <w:lang w:val="en-CA" w:eastAsia="ko-KR"/>
          </w:rPr>
          <w:t>+</w:t>
        </w:r>
      </w:ins>
      <w:ins w:id="2330" w:author="Benjamin Bross" w:date="2019-01-04T16:26:00Z">
        <w:r w:rsidR="004F5507">
          <w:rPr>
            <w:rFonts w:eastAsia="Malgun Gothic"/>
            <w:lang w:val="en-CA" w:eastAsia="ko-KR"/>
          </w:rPr>
          <w:t> </w:t>
        </w:r>
      </w:ins>
      <w:ins w:id="2331" w:author="JVET-L0293 CPR" w:date="2019-01-02T19:28:00Z">
        <w:del w:id="2332" w:author="Benjamin Bross" w:date="2019-01-04T16:26:00Z">
          <w:r w:rsidRPr="00A14064" w:rsidDel="004F5507">
            <w:rPr>
              <w:rFonts w:eastAsia="Malgun Gothic"/>
              <w:lang w:val="en-CA" w:eastAsia="ko-KR"/>
            </w:rPr>
            <w:delText xml:space="preserve"> </w:delText>
          </w:r>
        </w:del>
        <w:r w:rsidRPr="00A14064">
          <w:rPr>
            <w:rFonts w:eastAsia="Malgun Gothic"/>
            <w:lang w:val="en-CA" w:eastAsia="ko-KR"/>
          </w:rPr>
          <w:t>(</w:t>
        </w:r>
      </w:ins>
      <w:ins w:id="2333" w:author="Benjamin Bross" w:date="2019-01-04T16:25:00Z">
        <w:r w:rsidR="004F5507">
          <w:rPr>
            <w:rFonts w:eastAsia="Malgun Gothic"/>
            <w:lang w:val="en-CA" w:eastAsia="ko-KR"/>
          </w:rPr>
          <w:t> </w:t>
        </w:r>
      </w:ins>
      <w:ins w:id="2334" w:author="JVET-L0293 CPR" w:date="2019-01-02T19:28:00Z">
        <w:del w:id="2335" w:author="Benjamin Bross" w:date="2019-01-04T16:25:00Z">
          <w:r w:rsidRPr="00A14064" w:rsidDel="004F5507">
            <w:rPr>
              <w:rFonts w:eastAsia="Malgun Gothic"/>
              <w:lang w:val="en-CA" w:eastAsia="ko-KR"/>
            </w:rPr>
            <w:delText xml:space="preserve"> </w:delText>
          </w:r>
        </w:del>
        <w:r w:rsidRPr="00A14064">
          <w:rPr>
            <w:rFonts w:eastAsia="Malgun Gothic"/>
            <w:lang w:val="en-CA" w:eastAsia="ko-KR"/>
          </w:rPr>
          <w:t>mvL</w:t>
        </w:r>
      </w:ins>
      <w:ins w:id="2336" w:author="Benjamin Bross" w:date="2019-01-04T16:24:00Z">
        <w:r w:rsidR="004F5507">
          <w:rPr>
            <w:rFonts w:eastAsia="Malgun Gothic"/>
            <w:lang w:val="en-CA" w:eastAsia="ko-KR"/>
          </w:rPr>
          <w:t>0</w:t>
        </w:r>
      </w:ins>
      <w:ins w:id="2337" w:author="JVET-L0293 CPR" w:date="2019-01-02T19:28:00Z">
        <w:del w:id="2338" w:author="Benjamin Bross" w:date="2019-01-04T16:24:00Z">
          <w:r w:rsidRPr="00A14064" w:rsidDel="004F5507">
            <w:rPr>
              <w:rFonts w:eastAsia="Malgun Gothic"/>
              <w:lang w:val="en-CA" w:eastAsia="ko-KR"/>
            </w:rPr>
            <w:delText>X</w:delText>
          </w:r>
        </w:del>
        <w:r w:rsidRPr="00A14064">
          <w:rPr>
            <w:rFonts w:eastAsia="Malgun Gothic"/>
            <w:lang w:val="en-CA" w:eastAsia="ko-KR"/>
          </w:rPr>
          <w:t>[</w:t>
        </w:r>
      </w:ins>
      <w:ins w:id="2339" w:author="Benjamin Bross" w:date="2019-01-04T16:25:00Z">
        <w:r w:rsidR="004F5507">
          <w:rPr>
            <w:rFonts w:eastAsia="Malgun Gothic"/>
            <w:lang w:val="en-CA" w:eastAsia="ko-KR"/>
          </w:rPr>
          <w:t> </w:t>
        </w:r>
      </w:ins>
      <w:ins w:id="2340" w:author="JVET-L0293 CPR" w:date="2019-01-02T19:28:00Z">
        <w:del w:id="2341" w:author="Benjamin Bross" w:date="2019-01-04T16:25:00Z">
          <w:r w:rsidRPr="00A14064" w:rsidDel="004F5507">
            <w:rPr>
              <w:rFonts w:eastAsia="Malgun Gothic"/>
              <w:lang w:val="en-CA" w:eastAsia="ko-KR"/>
            </w:rPr>
            <w:delText xml:space="preserve"> </w:delText>
          </w:r>
        </w:del>
        <w:r w:rsidRPr="00A14064">
          <w:rPr>
            <w:rFonts w:eastAsia="Malgun Gothic"/>
            <w:lang w:val="en-CA" w:eastAsia="ko-KR"/>
          </w:rPr>
          <w:t>0</w:t>
        </w:r>
      </w:ins>
      <w:ins w:id="2342" w:author="Benjamin Bross" w:date="2019-01-04T16:25:00Z">
        <w:r w:rsidR="004F5507">
          <w:rPr>
            <w:rFonts w:eastAsia="Malgun Gothic"/>
            <w:lang w:val="en-CA" w:eastAsia="ko-KR"/>
          </w:rPr>
          <w:t> </w:t>
        </w:r>
      </w:ins>
      <w:ins w:id="2343" w:author="JVET-L0293 CPR" w:date="2019-01-02T19:28:00Z">
        <w:del w:id="2344" w:author="Benjamin Bross" w:date="2019-01-04T16:25:00Z">
          <w:r w:rsidRPr="00A14064" w:rsidDel="004F5507">
            <w:rPr>
              <w:rFonts w:eastAsia="Malgun Gothic"/>
              <w:lang w:val="en-CA" w:eastAsia="ko-KR"/>
            </w:rPr>
            <w:delText xml:space="preserve"> </w:delText>
          </w:r>
        </w:del>
        <w:r w:rsidRPr="00A14064">
          <w:rPr>
            <w:rFonts w:eastAsia="Malgun Gothic"/>
            <w:lang w:val="en-CA" w:eastAsia="ko-KR"/>
          </w:rPr>
          <w:t>]</w:t>
        </w:r>
      </w:ins>
      <w:ins w:id="2345" w:author="Benjamin Bross" w:date="2019-01-04T16:26:00Z">
        <w:r w:rsidR="004F5507">
          <w:rPr>
            <w:rFonts w:eastAsia="Malgun Gothic"/>
            <w:lang w:val="en-CA" w:eastAsia="ko-KR"/>
          </w:rPr>
          <w:t> </w:t>
        </w:r>
      </w:ins>
      <w:ins w:id="2346" w:author="JVET-L0293 CPR" w:date="2019-01-02T19:28:00Z">
        <w:del w:id="2347" w:author="Benjamin Bross" w:date="2019-01-04T16:26:00Z">
          <w:r w:rsidRPr="00A14064" w:rsidDel="004F5507">
            <w:rPr>
              <w:rFonts w:eastAsia="Malgun Gothic"/>
              <w:lang w:val="en-CA" w:eastAsia="ko-KR"/>
            </w:rPr>
            <w:delText xml:space="preserve"> </w:delText>
          </w:r>
        </w:del>
        <w:r w:rsidRPr="00A14064">
          <w:rPr>
            <w:rFonts w:eastAsia="Malgun Gothic"/>
            <w:lang w:val="en-CA" w:eastAsia="ko-KR"/>
          </w:rPr>
          <w:t>&gt;&gt;</w:t>
        </w:r>
      </w:ins>
      <w:ins w:id="2348" w:author="Benjamin Bross" w:date="2019-01-04T16:26:00Z">
        <w:r w:rsidR="004F5507">
          <w:rPr>
            <w:rFonts w:eastAsia="Malgun Gothic"/>
            <w:lang w:val="en-CA" w:eastAsia="ko-KR"/>
          </w:rPr>
          <w:t> </w:t>
        </w:r>
      </w:ins>
      <w:ins w:id="2349" w:author="JVET-L0293 CPR" w:date="2019-01-02T19:28:00Z">
        <w:del w:id="2350" w:author="Benjamin Bross" w:date="2019-01-04T16:26:00Z">
          <w:r w:rsidRPr="00A14064" w:rsidDel="004F5507">
            <w:rPr>
              <w:rFonts w:eastAsia="Malgun Gothic"/>
              <w:lang w:val="en-CA" w:eastAsia="ko-KR"/>
            </w:rPr>
            <w:delText xml:space="preserve"> </w:delText>
          </w:r>
        </w:del>
        <w:r w:rsidRPr="00A14064">
          <w:rPr>
            <w:rFonts w:eastAsia="Malgun Gothic"/>
            <w:lang w:val="en-CA" w:eastAsia="ko-KR"/>
          </w:rPr>
          <w:t>4</w:t>
        </w:r>
      </w:ins>
      <w:ins w:id="2351" w:author="Benjamin Bross" w:date="2019-01-04T16:26:00Z">
        <w:r w:rsidR="004F5507">
          <w:rPr>
            <w:rFonts w:eastAsia="Malgun Gothic"/>
            <w:lang w:val="en-CA" w:eastAsia="ko-KR"/>
          </w:rPr>
          <w:t> </w:t>
        </w:r>
      </w:ins>
      <w:ins w:id="2352" w:author="JVET-L0293 CPR" w:date="2019-01-02T19:28:00Z">
        <w:del w:id="2353" w:author="Benjamin Bross" w:date="2019-01-04T16:26:00Z">
          <w:r w:rsidRPr="00A14064" w:rsidDel="004F5507">
            <w:rPr>
              <w:rFonts w:eastAsia="Malgun Gothic"/>
              <w:lang w:val="en-CA" w:eastAsia="ko-KR"/>
            </w:rPr>
            <w:delText xml:space="preserve"> </w:delText>
          </w:r>
        </w:del>
        <w:r w:rsidRPr="00A14064">
          <w:rPr>
            <w:rFonts w:eastAsia="Malgun Gothic"/>
            <w:lang w:val="en-CA" w:eastAsia="ko-KR"/>
          </w:rPr>
          <w:t>), yCb</w:t>
        </w:r>
      </w:ins>
      <w:ins w:id="2354" w:author="Benjamin Bross" w:date="2019-01-04T16:26:00Z">
        <w:r w:rsidR="004F5507">
          <w:rPr>
            <w:rFonts w:eastAsia="Malgun Gothic"/>
            <w:lang w:val="en-CA" w:eastAsia="ko-KR"/>
          </w:rPr>
          <w:t> </w:t>
        </w:r>
      </w:ins>
      <w:ins w:id="2355" w:author="JVET-L0293 CPR" w:date="2019-01-02T19:28:00Z">
        <w:del w:id="2356" w:author="Benjamin Bross" w:date="2019-01-04T16:26:00Z">
          <w:r w:rsidRPr="00A14064" w:rsidDel="004F5507">
            <w:rPr>
              <w:rFonts w:eastAsia="Malgun Gothic"/>
              <w:lang w:val="en-CA" w:eastAsia="ko-KR"/>
            </w:rPr>
            <w:delText xml:space="preserve"> </w:delText>
          </w:r>
        </w:del>
        <w:r w:rsidRPr="00A14064">
          <w:rPr>
            <w:rFonts w:eastAsia="Malgun Gothic"/>
            <w:lang w:val="en-CA" w:eastAsia="ko-KR"/>
          </w:rPr>
          <w:t>+</w:t>
        </w:r>
      </w:ins>
      <w:ins w:id="2357" w:author="Benjamin Bross" w:date="2019-01-04T16:26:00Z">
        <w:r w:rsidR="004F5507">
          <w:rPr>
            <w:rFonts w:eastAsia="Malgun Gothic"/>
            <w:lang w:val="en-CA" w:eastAsia="ko-KR"/>
          </w:rPr>
          <w:t> </w:t>
        </w:r>
      </w:ins>
      <w:ins w:id="2358" w:author="Benjamin Bross" w:date="2019-01-04T16:27:00Z">
        <w:r w:rsidR="004F5507">
          <w:rPr>
            <w:rFonts w:eastAsia="Malgun Gothic"/>
            <w:lang w:val="en-CA" w:eastAsia="ko-KR"/>
          </w:rPr>
          <w:t>(</w:t>
        </w:r>
      </w:ins>
      <w:ins w:id="2359" w:author="JVET-L0293 CPR" w:date="2019-01-02T19:28:00Z">
        <w:del w:id="2360" w:author="Benjamin Bross" w:date="2019-01-04T16:26:00Z">
          <w:r w:rsidRPr="00A14064" w:rsidDel="004F5507">
            <w:rPr>
              <w:rFonts w:eastAsia="Malgun Gothic"/>
              <w:lang w:val="en-CA" w:eastAsia="ko-KR"/>
            </w:rPr>
            <w:delText xml:space="preserve"> </w:delText>
          </w:r>
        </w:del>
      </w:ins>
      <w:ins w:id="2361" w:author="Benjamin Bross" w:date="2019-01-04T16:26:00Z">
        <w:r w:rsidR="004F5507">
          <w:rPr>
            <w:rFonts w:eastAsia="Malgun Gothic"/>
            <w:lang w:val="en-CA" w:eastAsia="ko-KR"/>
          </w:rPr>
          <w:t> </w:t>
        </w:r>
      </w:ins>
      <w:ins w:id="2362" w:author="JVET-L0293 CPR" w:date="2019-01-02T19:28:00Z">
        <w:del w:id="2363" w:author="Benjamin Bross" w:date="2019-01-04T16:26:00Z">
          <w:r w:rsidRPr="00A14064" w:rsidDel="004F5507">
            <w:rPr>
              <w:rFonts w:eastAsia="Malgun Gothic"/>
              <w:lang w:val="en-CA" w:eastAsia="ko-KR"/>
            </w:rPr>
            <w:delText>(</w:delText>
          </w:r>
        </w:del>
        <w:del w:id="2364" w:author="Benjamin Bross" w:date="2019-01-04T16:27:00Z">
          <w:r w:rsidRPr="00A14064" w:rsidDel="004F5507">
            <w:rPr>
              <w:rFonts w:eastAsia="Malgun Gothic"/>
              <w:lang w:val="en-CA" w:eastAsia="ko-KR"/>
            </w:rPr>
            <w:delText xml:space="preserve"> </w:delText>
          </w:r>
        </w:del>
        <w:r w:rsidRPr="00A14064">
          <w:rPr>
            <w:rFonts w:eastAsia="Malgun Gothic"/>
            <w:lang w:val="en-CA" w:eastAsia="ko-KR"/>
          </w:rPr>
          <w:t>mvL</w:t>
        </w:r>
      </w:ins>
      <w:ins w:id="2365" w:author="Benjamin Bross" w:date="2019-01-04T16:24:00Z">
        <w:r w:rsidR="004F5507">
          <w:rPr>
            <w:rFonts w:eastAsia="Malgun Gothic"/>
            <w:lang w:val="en-CA" w:eastAsia="ko-KR"/>
          </w:rPr>
          <w:t>0</w:t>
        </w:r>
      </w:ins>
      <w:ins w:id="2366" w:author="JVET-L0293 CPR" w:date="2019-01-02T19:28:00Z">
        <w:del w:id="2367" w:author="Benjamin Bross" w:date="2019-01-04T16:24:00Z">
          <w:r w:rsidRPr="00A14064" w:rsidDel="004F5507">
            <w:rPr>
              <w:rFonts w:eastAsia="Malgun Gothic"/>
              <w:lang w:val="en-CA" w:eastAsia="ko-KR"/>
            </w:rPr>
            <w:delText>X</w:delText>
          </w:r>
        </w:del>
        <w:r w:rsidRPr="00A14064">
          <w:rPr>
            <w:rFonts w:eastAsia="Malgun Gothic"/>
            <w:lang w:val="en-CA" w:eastAsia="ko-KR"/>
          </w:rPr>
          <w:t>[</w:t>
        </w:r>
      </w:ins>
      <w:ins w:id="2368" w:author="Benjamin Bross" w:date="2019-01-04T16:26:00Z">
        <w:r w:rsidR="004F5507">
          <w:rPr>
            <w:rFonts w:eastAsia="Malgun Gothic"/>
            <w:lang w:val="en-CA" w:eastAsia="ko-KR"/>
          </w:rPr>
          <w:t> </w:t>
        </w:r>
      </w:ins>
      <w:ins w:id="2369" w:author="JVET-L0293 CPR" w:date="2019-01-02T19:28:00Z">
        <w:del w:id="2370" w:author="Benjamin Bross" w:date="2019-01-04T16:26:00Z">
          <w:r w:rsidRPr="00A14064" w:rsidDel="004F5507">
            <w:rPr>
              <w:rFonts w:eastAsia="Malgun Gothic"/>
              <w:lang w:val="en-CA" w:eastAsia="ko-KR"/>
            </w:rPr>
            <w:delText xml:space="preserve"> </w:delText>
          </w:r>
        </w:del>
        <w:r w:rsidRPr="00A14064">
          <w:rPr>
            <w:rFonts w:eastAsia="Malgun Gothic"/>
            <w:lang w:val="en-CA" w:eastAsia="ko-KR"/>
          </w:rPr>
          <w:t>1</w:t>
        </w:r>
      </w:ins>
      <w:ins w:id="2371" w:author="Benjamin Bross" w:date="2019-01-04T16:26:00Z">
        <w:r w:rsidR="004F5507">
          <w:rPr>
            <w:rFonts w:eastAsia="Malgun Gothic"/>
            <w:lang w:val="en-CA" w:eastAsia="ko-KR"/>
          </w:rPr>
          <w:t> </w:t>
        </w:r>
      </w:ins>
      <w:ins w:id="2372" w:author="JVET-L0293 CPR" w:date="2019-01-02T19:28:00Z">
        <w:del w:id="2373" w:author="Benjamin Bross" w:date="2019-01-04T16:26:00Z">
          <w:r w:rsidRPr="00A14064" w:rsidDel="004F5507">
            <w:rPr>
              <w:rFonts w:eastAsia="Malgun Gothic"/>
              <w:lang w:val="en-CA" w:eastAsia="ko-KR"/>
            </w:rPr>
            <w:delText xml:space="preserve"> </w:delText>
          </w:r>
        </w:del>
        <w:r w:rsidRPr="00A14064">
          <w:rPr>
            <w:rFonts w:eastAsia="Malgun Gothic"/>
            <w:lang w:val="en-CA" w:eastAsia="ko-KR"/>
          </w:rPr>
          <w:t>]</w:t>
        </w:r>
      </w:ins>
      <w:ins w:id="2374" w:author="Benjamin Bross" w:date="2019-01-04T16:26:00Z">
        <w:r w:rsidR="004F5507">
          <w:rPr>
            <w:rFonts w:eastAsia="Malgun Gothic"/>
            <w:lang w:val="en-CA" w:eastAsia="ko-KR"/>
          </w:rPr>
          <w:t> </w:t>
        </w:r>
      </w:ins>
      <w:ins w:id="2375" w:author="JVET-L0293 CPR" w:date="2019-01-02T19:28:00Z">
        <w:del w:id="2376" w:author="Benjamin Bross" w:date="2019-01-04T16:26:00Z">
          <w:r w:rsidRPr="00A14064" w:rsidDel="004F5507">
            <w:rPr>
              <w:rFonts w:eastAsia="Malgun Gothic"/>
              <w:lang w:val="en-CA" w:eastAsia="ko-KR"/>
            </w:rPr>
            <w:delText xml:space="preserve"> </w:delText>
          </w:r>
        </w:del>
        <w:r w:rsidRPr="00A14064">
          <w:rPr>
            <w:rFonts w:eastAsia="Malgun Gothic"/>
            <w:lang w:val="en-CA" w:eastAsia="ko-KR"/>
          </w:rPr>
          <w:t>&gt;&gt;</w:t>
        </w:r>
      </w:ins>
      <w:ins w:id="2377" w:author="Benjamin Bross" w:date="2019-01-04T16:26:00Z">
        <w:r w:rsidR="004F5507">
          <w:rPr>
            <w:rFonts w:eastAsia="Malgun Gothic"/>
            <w:lang w:val="en-CA" w:eastAsia="ko-KR"/>
          </w:rPr>
          <w:t> </w:t>
        </w:r>
      </w:ins>
      <w:ins w:id="2378" w:author="JVET-L0293 CPR" w:date="2019-01-02T19:28:00Z">
        <w:del w:id="2379" w:author="Benjamin Bross" w:date="2019-01-04T16:26:00Z">
          <w:r w:rsidRPr="00A14064" w:rsidDel="004F5507">
            <w:rPr>
              <w:rFonts w:eastAsia="Malgun Gothic"/>
              <w:lang w:val="en-CA" w:eastAsia="ko-KR"/>
            </w:rPr>
            <w:delText xml:space="preserve"> </w:delText>
          </w:r>
        </w:del>
        <w:r w:rsidRPr="00A14064">
          <w:rPr>
            <w:rFonts w:eastAsia="Malgun Gothic"/>
            <w:lang w:val="en-CA" w:eastAsia="ko-KR"/>
          </w:rPr>
          <w:t>4</w:t>
        </w:r>
      </w:ins>
      <w:ins w:id="2380" w:author="Benjamin Bross" w:date="2019-01-04T16:27:00Z">
        <w:r w:rsidR="004F5507">
          <w:rPr>
            <w:rFonts w:eastAsia="Malgun Gothic"/>
            <w:lang w:val="en-CA" w:eastAsia="ko-KR"/>
          </w:rPr>
          <w:t> </w:t>
        </w:r>
      </w:ins>
      <w:ins w:id="2381" w:author="JVET-L0293 CPR" w:date="2019-01-02T19:28:00Z">
        <w:del w:id="2382" w:author="Benjamin Bross" w:date="2019-01-04T16:26:00Z">
          <w:r w:rsidRPr="00A14064" w:rsidDel="004F5507">
            <w:rPr>
              <w:rFonts w:eastAsia="Malgun Gothic"/>
              <w:lang w:val="en-CA" w:eastAsia="ko-KR"/>
            </w:rPr>
            <w:delText xml:space="preserve"> </w:delText>
          </w:r>
        </w:del>
        <w:r w:rsidRPr="00A14064">
          <w:rPr>
            <w:rFonts w:eastAsia="Malgun Gothic"/>
            <w:lang w:val="en-CA" w:eastAsia="ko-KR"/>
          </w:rPr>
          <w:t>) ) as inputs, and</w:t>
        </w:r>
        <w:del w:id="2383" w:author="shanl(ShanLiu)" w:date="2019-01-03T13:46:00Z">
          <w:r w:rsidRPr="00A14064" w:rsidDel="004D776C">
            <w:rPr>
              <w:rFonts w:eastAsia="Malgun Gothic"/>
              <w:lang w:val="en-CA" w:eastAsia="ko-KR"/>
            </w:rPr>
            <w:delText xml:space="preserve"> the output</w:delText>
          </w:r>
        </w:del>
        <w:r w:rsidRPr="00A14064">
          <w:rPr>
            <w:rFonts w:eastAsia="Malgun Gothic"/>
            <w:lang w:val="en-CA" w:eastAsia="ko-KR"/>
          </w:rPr>
          <w:t xml:space="preserve"> the output shall be equal to TRUE.</w:t>
        </w:r>
      </w:ins>
    </w:p>
    <w:p w14:paraId="602B716D" w14:textId="747B6CF2" w:rsidR="00FC5E88" w:rsidRPr="00FC5E88" w:rsidRDefault="00FC5E88">
      <w:pPr>
        <w:numPr>
          <w:ilvl w:val="0"/>
          <w:numId w:val="5"/>
        </w:numPr>
        <w:rPr>
          <w:ins w:id="2384" w:author="JVET-L0293 CPR" w:date="2019-01-02T19:29:00Z"/>
          <w:lang w:val="en-CA" w:eastAsia="ko-KR"/>
          <w:rPrChange w:id="2385" w:author="JVET-L0293 CPR" w:date="2019-01-02T19:40:00Z">
            <w:rPr>
              <w:ins w:id="2386" w:author="JVET-L0293 CPR" w:date="2019-01-02T19:29:00Z"/>
              <w:lang w:eastAsia="ko-KR"/>
            </w:rPr>
          </w:rPrChange>
        </w:rPr>
        <w:pPrChange w:id="2387" w:author="JVET-L0293 CPR" w:date="2019-01-02T19:40:00Z">
          <w:pPr>
            <w:numPr>
              <w:numId w:val="5"/>
            </w:numPr>
            <w:tabs>
              <w:tab w:val="clear" w:pos="794"/>
              <w:tab w:val="clear" w:pos="1191"/>
              <w:tab w:val="clear" w:pos="1588"/>
              <w:tab w:val="clear" w:pos="1985"/>
              <w:tab w:val="num" w:pos="400"/>
            </w:tabs>
            <w:overflowPunct/>
            <w:autoSpaceDE/>
            <w:autoSpaceDN/>
            <w:adjustRightInd/>
            <w:spacing w:before="0"/>
            <w:ind w:left="400" w:hanging="400"/>
            <w:jc w:val="left"/>
            <w:textAlignment w:val="auto"/>
          </w:pPr>
        </w:pPrChange>
      </w:pPr>
      <w:ins w:id="2388" w:author="JVET-L0293 CPR" w:date="2019-01-02T19:29:00Z">
        <w:r w:rsidRPr="00FC5E88">
          <w:rPr>
            <w:lang w:val="en-CA" w:eastAsia="ko-KR"/>
            <w:rPrChange w:id="2389" w:author="JVET-L0293 CPR" w:date="2019-01-02T19:40:00Z">
              <w:rPr>
                <w:lang w:eastAsia="ko-KR"/>
              </w:rPr>
            </w:rPrChange>
          </w:rPr>
          <w:t xml:space="preserve">When the derivation process for block availability as specified in clause </w:t>
        </w:r>
        <w:r w:rsidRPr="00E72518">
          <w:rPr>
            <w:highlight w:val="yellow"/>
            <w:lang w:val="en-CA" w:eastAsia="ko-KR"/>
            <w:rPrChange w:id="2390" w:author="JVET-L0293 CPR" w:date="2019-01-02T20:37:00Z">
              <w:rPr>
                <w:lang w:eastAsia="ko-KR"/>
              </w:rPr>
            </w:rPrChange>
          </w:rPr>
          <w:t>6.4.X [Ed. (BB): Neighbouring blocks availability checking process tbd]</w:t>
        </w:r>
        <w:r w:rsidRPr="00FC5E88">
          <w:rPr>
            <w:lang w:val="en-CA" w:eastAsia="ko-KR"/>
            <w:rPrChange w:id="2391" w:author="JVET-L0293 CPR" w:date="2019-01-02T19:40:00Z">
              <w:rPr>
                <w:lang w:eastAsia="ko-KR"/>
              </w:rPr>
            </w:rPrChange>
          </w:rPr>
          <w:t xml:space="preserve"> is invoked with the current luma location ( xCurr, yCurr ) set equal to ( xCb, yCb ) and the neighbouring luma location (</w:t>
        </w:r>
      </w:ins>
      <w:ins w:id="2392" w:author="Benjamin Bross" w:date="2019-01-04T16:26:00Z">
        <w:r w:rsidR="004F5507">
          <w:rPr>
            <w:lang w:val="en-CA" w:eastAsia="ko-KR"/>
          </w:rPr>
          <w:t> </w:t>
        </w:r>
      </w:ins>
      <w:ins w:id="2393" w:author="JVET-L0293 CPR" w:date="2019-01-02T19:29:00Z">
        <w:del w:id="2394" w:author="Benjamin Bross" w:date="2019-01-04T16:26:00Z">
          <w:r w:rsidRPr="00FC5E88" w:rsidDel="004F5507">
            <w:rPr>
              <w:lang w:val="en-CA" w:eastAsia="ko-KR"/>
              <w:rPrChange w:id="2395" w:author="JVET-L0293 CPR" w:date="2019-01-02T19:40:00Z">
                <w:rPr>
                  <w:lang w:eastAsia="ko-KR"/>
                </w:rPr>
              </w:rPrChange>
            </w:rPr>
            <w:delText xml:space="preserve"> </w:delText>
          </w:r>
        </w:del>
        <w:r w:rsidRPr="00FC5E88">
          <w:rPr>
            <w:lang w:val="en-CA" w:eastAsia="ko-KR"/>
            <w:rPrChange w:id="2396" w:author="JVET-L0293 CPR" w:date="2019-01-02T19:40:00Z">
              <w:rPr>
                <w:lang w:eastAsia="ko-KR"/>
              </w:rPr>
            </w:rPrChange>
          </w:rPr>
          <w:t>xCb</w:t>
        </w:r>
      </w:ins>
      <w:ins w:id="2397" w:author="Benjamin Bross" w:date="2019-01-04T16:24:00Z">
        <w:r w:rsidR="004F5507">
          <w:rPr>
            <w:lang w:val="en-CA" w:eastAsia="ko-KR"/>
          </w:rPr>
          <w:t> </w:t>
        </w:r>
      </w:ins>
      <w:ins w:id="2398" w:author="JVET-L0293 CPR" w:date="2019-01-02T19:29:00Z">
        <w:del w:id="2399" w:author="Benjamin Bross" w:date="2019-01-04T16:24:00Z">
          <w:r w:rsidRPr="00FC5E88" w:rsidDel="004F5507">
            <w:rPr>
              <w:lang w:val="en-CA" w:eastAsia="ko-KR"/>
              <w:rPrChange w:id="2400" w:author="JVET-L0293 CPR" w:date="2019-01-02T19:40:00Z">
                <w:rPr>
                  <w:lang w:eastAsia="ko-KR"/>
                </w:rPr>
              </w:rPrChange>
            </w:rPr>
            <w:delText xml:space="preserve"> </w:delText>
          </w:r>
        </w:del>
        <w:r w:rsidRPr="00FC5E88">
          <w:rPr>
            <w:lang w:val="en-CA" w:eastAsia="ko-KR"/>
            <w:rPrChange w:id="2401" w:author="JVET-L0293 CPR" w:date="2019-01-02T19:40:00Z">
              <w:rPr>
                <w:lang w:eastAsia="ko-KR"/>
              </w:rPr>
            </w:rPrChange>
          </w:rPr>
          <w:t>+</w:t>
        </w:r>
      </w:ins>
      <w:ins w:id="2402" w:author="Benjamin Bross" w:date="2019-01-04T16:24:00Z">
        <w:r w:rsidR="004F5507">
          <w:rPr>
            <w:lang w:val="en-CA" w:eastAsia="ko-KR"/>
          </w:rPr>
          <w:t> </w:t>
        </w:r>
      </w:ins>
      <w:ins w:id="2403" w:author="JVET-L0293 CPR" w:date="2019-01-02T19:29:00Z">
        <w:del w:id="2404" w:author="Benjamin Bross" w:date="2019-01-04T16:24:00Z">
          <w:r w:rsidRPr="00FC5E88" w:rsidDel="004F5507">
            <w:rPr>
              <w:lang w:val="en-CA" w:eastAsia="ko-KR"/>
              <w:rPrChange w:id="2405" w:author="JVET-L0293 CPR" w:date="2019-01-02T19:40:00Z">
                <w:rPr>
                  <w:lang w:eastAsia="ko-KR"/>
                </w:rPr>
              </w:rPrChange>
            </w:rPr>
            <w:delText xml:space="preserve"> </w:delText>
          </w:r>
        </w:del>
        <w:r w:rsidRPr="00FC5E88">
          <w:rPr>
            <w:lang w:val="en-CA" w:eastAsia="ko-KR"/>
            <w:rPrChange w:id="2406" w:author="JVET-L0293 CPR" w:date="2019-01-02T19:40:00Z">
              <w:rPr>
                <w:lang w:eastAsia="ko-KR"/>
              </w:rPr>
            </w:rPrChange>
          </w:rPr>
          <w:t>(</w:t>
        </w:r>
      </w:ins>
      <w:ins w:id="2407" w:author="Benjamin Bross" w:date="2019-01-04T16:24:00Z">
        <w:r w:rsidR="004F5507">
          <w:rPr>
            <w:lang w:val="en-CA" w:eastAsia="ko-KR"/>
          </w:rPr>
          <w:t> </w:t>
        </w:r>
      </w:ins>
      <w:ins w:id="2408" w:author="JVET-L0293 CPR" w:date="2019-01-02T19:29:00Z">
        <w:del w:id="2409" w:author="Benjamin Bross" w:date="2019-01-04T16:24:00Z">
          <w:r w:rsidRPr="00FC5E88" w:rsidDel="004F5507">
            <w:rPr>
              <w:lang w:val="en-CA" w:eastAsia="ko-KR"/>
              <w:rPrChange w:id="2410" w:author="JVET-L0293 CPR" w:date="2019-01-02T19:40:00Z">
                <w:rPr>
                  <w:lang w:eastAsia="ko-KR"/>
                </w:rPr>
              </w:rPrChange>
            </w:rPr>
            <w:delText xml:space="preserve"> </w:delText>
          </w:r>
        </w:del>
        <w:r w:rsidRPr="00FC5E88">
          <w:rPr>
            <w:lang w:val="en-CA" w:eastAsia="ko-KR"/>
            <w:rPrChange w:id="2411" w:author="JVET-L0293 CPR" w:date="2019-01-02T19:40:00Z">
              <w:rPr>
                <w:lang w:eastAsia="ko-KR"/>
              </w:rPr>
            </w:rPrChange>
          </w:rPr>
          <w:t>mvL</w:t>
        </w:r>
      </w:ins>
      <w:ins w:id="2412" w:author="Benjamin Bross" w:date="2019-01-04T16:24:00Z">
        <w:r w:rsidR="004F5507">
          <w:rPr>
            <w:lang w:val="en-CA" w:eastAsia="ko-KR"/>
          </w:rPr>
          <w:t>0</w:t>
        </w:r>
      </w:ins>
      <w:ins w:id="2413" w:author="JVET-L0293 CPR" w:date="2019-01-02T19:29:00Z">
        <w:del w:id="2414" w:author="Benjamin Bross" w:date="2019-01-04T16:24:00Z">
          <w:r w:rsidRPr="00FC5E88" w:rsidDel="004F5507">
            <w:rPr>
              <w:lang w:val="en-CA" w:eastAsia="ko-KR"/>
              <w:rPrChange w:id="2415" w:author="JVET-L0293 CPR" w:date="2019-01-02T19:40:00Z">
                <w:rPr>
                  <w:lang w:eastAsia="ko-KR"/>
                </w:rPr>
              </w:rPrChange>
            </w:rPr>
            <w:delText>X</w:delText>
          </w:r>
        </w:del>
        <w:r w:rsidRPr="00FC5E88">
          <w:rPr>
            <w:lang w:val="en-CA" w:eastAsia="ko-KR"/>
            <w:rPrChange w:id="2416" w:author="JVET-L0293 CPR" w:date="2019-01-02T19:40:00Z">
              <w:rPr>
                <w:lang w:eastAsia="ko-KR"/>
              </w:rPr>
            </w:rPrChange>
          </w:rPr>
          <w:t>[</w:t>
        </w:r>
      </w:ins>
      <w:ins w:id="2417" w:author="Benjamin Bross" w:date="2019-01-04T16:24:00Z">
        <w:r w:rsidR="004F5507">
          <w:rPr>
            <w:lang w:val="en-CA" w:eastAsia="ko-KR"/>
          </w:rPr>
          <w:t> </w:t>
        </w:r>
      </w:ins>
      <w:ins w:id="2418" w:author="JVET-L0293 CPR" w:date="2019-01-02T19:29:00Z">
        <w:del w:id="2419" w:author="Benjamin Bross" w:date="2019-01-04T16:24:00Z">
          <w:r w:rsidRPr="00FC5E88" w:rsidDel="004F5507">
            <w:rPr>
              <w:lang w:val="en-CA" w:eastAsia="ko-KR"/>
              <w:rPrChange w:id="2420" w:author="JVET-L0293 CPR" w:date="2019-01-02T19:40:00Z">
                <w:rPr>
                  <w:lang w:eastAsia="ko-KR"/>
                </w:rPr>
              </w:rPrChange>
            </w:rPr>
            <w:delText xml:space="preserve"> </w:delText>
          </w:r>
        </w:del>
        <w:r w:rsidRPr="00FC5E88">
          <w:rPr>
            <w:lang w:val="en-CA" w:eastAsia="ko-KR"/>
            <w:rPrChange w:id="2421" w:author="JVET-L0293 CPR" w:date="2019-01-02T19:40:00Z">
              <w:rPr>
                <w:lang w:eastAsia="ko-KR"/>
              </w:rPr>
            </w:rPrChange>
          </w:rPr>
          <w:t>0</w:t>
        </w:r>
      </w:ins>
      <w:ins w:id="2422" w:author="Benjamin Bross" w:date="2019-01-04T16:24:00Z">
        <w:r w:rsidR="004F5507">
          <w:rPr>
            <w:lang w:val="en-CA" w:eastAsia="ko-KR"/>
          </w:rPr>
          <w:t> </w:t>
        </w:r>
      </w:ins>
      <w:ins w:id="2423" w:author="JVET-L0293 CPR" w:date="2019-01-02T19:29:00Z">
        <w:del w:id="2424" w:author="Benjamin Bross" w:date="2019-01-04T16:24:00Z">
          <w:r w:rsidRPr="00FC5E88" w:rsidDel="004F5507">
            <w:rPr>
              <w:lang w:val="en-CA" w:eastAsia="ko-KR"/>
              <w:rPrChange w:id="2425" w:author="JVET-L0293 CPR" w:date="2019-01-02T19:40:00Z">
                <w:rPr>
                  <w:lang w:eastAsia="ko-KR"/>
                </w:rPr>
              </w:rPrChange>
            </w:rPr>
            <w:delText xml:space="preserve"> </w:delText>
          </w:r>
        </w:del>
        <w:r w:rsidRPr="00FC5E88">
          <w:rPr>
            <w:lang w:val="en-CA" w:eastAsia="ko-KR"/>
            <w:rPrChange w:id="2426" w:author="JVET-L0293 CPR" w:date="2019-01-02T19:40:00Z">
              <w:rPr>
                <w:lang w:eastAsia="ko-KR"/>
              </w:rPr>
            </w:rPrChange>
          </w:rPr>
          <w:t>]</w:t>
        </w:r>
      </w:ins>
      <w:ins w:id="2427" w:author="Benjamin Bross" w:date="2019-01-04T16:24:00Z">
        <w:r w:rsidR="004F5507">
          <w:rPr>
            <w:lang w:val="en-CA" w:eastAsia="ko-KR"/>
          </w:rPr>
          <w:t> </w:t>
        </w:r>
      </w:ins>
      <w:ins w:id="2428" w:author="JVET-L0293 CPR" w:date="2019-01-02T19:29:00Z">
        <w:del w:id="2429" w:author="Benjamin Bross" w:date="2019-01-04T16:24:00Z">
          <w:r w:rsidRPr="00FC5E88" w:rsidDel="004F5507">
            <w:rPr>
              <w:lang w:val="en-CA" w:eastAsia="ko-KR"/>
              <w:rPrChange w:id="2430" w:author="JVET-L0293 CPR" w:date="2019-01-02T19:40:00Z">
                <w:rPr>
                  <w:lang w:eastAsia="ko-KR"/>
                </w:rPr>
              </w:rPrChange>
            </w:rPr>
            <w:delText xml:space="preserve"> </w:delText>
          </w:r>
        </w:del>
        <w:r w:rsidRPr="00FC5E88">
          <w:rPr>
            <w:lang w:val="en-CA" w:eastAsia="ko-KR"/>
            <w:rPrChange w:id="2431" w:author="JVET-L0293 CPR" w:date="2019-01-02T19:40:00Z">
              <w:rPr>
                <w:lang w:eastAsia="ko-KR"/>
              </w:rPr>
            </w:rPrChange>
          </w:rPr>
          <w:t>&gt;&gt;</w:t>
        </w:r>
      </w:ins>
      <w:ins w:id="2432" w:author="Benjamin Bross" w:date="2019-01-04T16:24:00Z">
        <w:r w:rsidR="004F5507">
          <w:rPr>
            <w:lang w:val="en-CA" w:eastAsia="ko-KR"/>
          </w:rPr>
          <w:t> </w:t>
        </w:r>
      </w:ins>
      <w:ins w:id="2433" w:author="JVET-L0293 CPR" w:date="2019-01-02T19:29:00Z">
        <w:del w:id="2434" w:author="Benjamin Bross" w:date="2019-01-04T16:24:00Z">
          <w:r w:rsidRPr="00FC5E88" w:rsidDel="004F5507">
            <w:rPr>
              <w:lang w:val="en-CA" w:eastAsia="ko-KR"/>
              <w:rPrChange w:id="2435" w:author="JVET-L0293 CPR" w:date="2019-01-02T19:40:00Z">
                <w:rPr>
                  <w:lang w:eastAsia="ko-KR"/>
                </w:rPr>
              </w:rPrChange>
            </w:rPr>
            <w:delText xml:space="preserve"> </w:delText>
          </w:r>
        </w:del>
        <w:r w:rsidRPr="00FC5E88">
          <w:rPr>
            <w:lang w:val="en-CA" w:eastAsia="ko-KR"/>
            <w:rPrChange w:id="2436" w:author="JVET-L0293 CPR" w:date="2019-01-02T19:40:00Z">
              <w:rPr>
                <w:lang w:eastAsia="ko-KR"/>
              </w:rPr>
            </w:rPrChange>
          </w:rPr>
          <w:t>4</w:t>
        </w:r>
      </w:ins>
      <w:ins w:id="2437" w:author="Benjamin Bross" w:date="2019-01-04T16:25:00Z">
        <w:r w:rsidR="004F5507">
          <w:rPr>
            <w:lang w:val="en-CA" w:eastAsia="ko-KR"/>
          </w:rPr>
          <w:t> </w:t>
        </w:r>
      </w:ins>
      <w:ins w:id="2438" w:author="JVET-L0293 CPR" w:date="2019-01-02T19:29:00Z">
        <w:del w:id="2439" w:author="Benjamin Bross" w:date="2019-01-04T16:25:00Z">
          <w:r w:rsidRPr="00FC5E88" w:rsidDel="004F5507">
            <w:rPr>
              <w:lang w:val="en-CA" w:eastAsia="ko-KR"/>
              <w:rPrChange w:id="2440" w:author="JVET-L0293 CPR" w:date="2019-01-02T19:40:00Z">
                <w:rPr>
                  <w:lang w:eastAsia="ko-KR"/>
                </w:rPr>
              </w:rPrChange>
            </w:rPr>
            <w:delText xml:space="preserve"> </w:delText>
          </w:r>
        </w:del>
        <w:r w:rsidRPr="00FC5E88">
          <w:rPr>
            <w:lang w:val="en-CA" w:eastAsia="ko-KR"/>
            <w:rPrChange w:id="2441" w:author="JVET-L0293 CPR" w:date="2019-01-02T19:40:00Z">
              <w:rPr>
                <w:lang w:eastAsia="ko-KR"/>
              </w:rPr>
            </w:rPrChange>
          </w:rPr>
          <w:t>)</w:t>
        </w:r>
      </w:ins>
      <w:ins w:id="2442" w:author="Benjamin Bross" w:date="2019-01-04T16:25:00Z">
        <w:r w:rsidR="004F5507">
          <w:rPr>
            <w:lang w:val="en-CA" w:eastAsia="ko-KR"/>
          </w:rPr>
          <w:t> </w:t>
        </w:r>
      </w:ins>
      <w:ins w:id="2443" w:author="JVET-L0293 CPR" w:date="2019-01-02T19:29:00Z">
        <w:del w:id="2444" w:author="Benjamin Bross" w:date="2019-01-04T16:25:00Z">
          <w:r w:rsidRPr="00FC5E88" w:rsidDel="004F5507">
            <w:rPr>
              <w:lang w:val="en-CA" w:eastAsia="ko-KR"/>
              <w:rPrChange w:id="2445" w:author="JVET-L0293 CPR" w:date="2019-01-02T19:40:00Z">
                <w:rPr>
                  <w:lang w:eastAsia="ko-KR"/>
                </w:rPr>
              </w:rPrChange>
            </w:rPr>
            <w:delText xml:space="preserve"> </w:delText>
          </w:r>
        </w:del>
        <w:r w:rsidRPr="00FC5E88">
          <w:rPr>
            <w:lang w:val="en-CA" w:eastAsia="ko-KR"/>
            <w:rPrChange w:id="2446" w:author="JVET-L0293 CPR" w:date="2019-01-02T19:40:00Z">
              <w:rPr>
                <w:lang w:eastAsia="ko-KR"/>
              </w:rPr>
            </w:rPrChange>
          </w:rPr>
          <w:t>+</w:t>
        </w:r>
      </w:ins>
      <w:ins w:id="2447" w:author="Benjamin Bross" w:date="2019-01-04T16:25:00Z">
        <w:r w:rsidR="004F5507">
          <w:rPr>
            <w:lang w:val="en-CA" w:eastAsia="ko-KR"/>
          </w:rPr>
          <w:t> </w:t>
        </w:r>
      </w:ins>
      <w:ins w:id="2448" w:author="JVET-L0293 CPR" w:date="2019-01-02T19:29:00Z">
        <w:del w:id="2449" w:author="Benjamin Bross" w:date="2019-01-04T16:25:00Z">
          <w:r w:rsidRPr="00FC5E88" w:rsidDel="004F5507">
            <w:rPr>
              <w:lang w:val="en-CA" w:eastAsia="ko-KR"/>
              <w:rPrChange w:id="2450" w:author="JVET-L0293 CPR" w:date="2019-01-02T19:40:00Z">
                <w:rPr>
                  <w:lang w:eastAsia="ko-KR"/>
                </w:rPr>
              </w:rPrChange>
            </w:rPr>
            <w:delText xml:space="preserve"> </w:delText>
          </w:r>
        </w:del>
        <w:r w:rsidRPr="00FC5E88">
          <w:rPr>
            <w:lang w:val="en-CA" w:eastAsia="ko-KR"/>
            <w:rPrChange w:id="2451" w:author="JVET-L0293 CPR" w:date="2019-01-02T19:40:00Z">
              <w:rPr>
                <w:lang w:eastAsia="ko-KR"/>
              </w:rPr>
            </w:rPrChange>
          </w:rPr>
          <w:t>cbWidth</w:t>
        </w:r>
      </w:ins>
      <w:ins w:id="2452" w:author="Benjamin Bross" w:date="2019-01-04T16:24:00Z">
        <w:r w:rsidR="004F5507">
          <w:rPr>
            <w:lang w:val="en-CA" w:eastAsia="ko-KR"/>
          </w:rPr>
          <w:t> </w:t>
        </w:r>
      </w:ins>
      <w:ins w:id="2453" w:author="JVET-L0293 CPR" w:date="2019-01-02T19:29:00Z">
        <w:del w:id="2454" w:author="Benjamin Bross" w:date="2019-01-04T16:24:00Z">
          <w:r w:rsidRPr="00FC5E88" w:rsidDel="004F5507">
            <w:rPr>
              <w:lang w:val="en-CA" w:eastAsia="ko-KR"/>
              <w:rPrChange w:id="2455" w:author="JVET-L0293 CPR" w:date="2019-01-02T19:40:00Z">
                <w:rPr>
                  <w:lang w:eastAsia="ko-KR"/>
                </w:rPr>
              </w:rPrChange>
            </w:rPr>
            <w:delText xml:space="preserve"> </w:delText>
          </w:r>
        </w:del>
      </w:ins>
      <w:ins w:id="2456" w:author="JVET-L0293 CPR" w:date="2019-01-02T20:42:00Z">
        <w:r w:rsidR="00710000" w:rsidRPr="00901B03" w:rsidDel="003C51E6">
          <w:rPr>
            <w:lang w:val="en-CA" w:eastAsia="ko-KR"/>
          </w:rPr>
          <w:t>−</w:t>
        </w:r>
      </w:ins>
      <w:ins w:id="2457" w:author="Benjamin Bross" w:date="2019-01-04T16:24:00Z">
        <w:r w:rsidR="004F5507">
          <w:rPr>
            <w:lang w:val="en-CA" w:eastAsia="ko-KR"/>
          </w:rPr>
          <w:t> </w:t>
        </w:r>
      </w:ins>
      <w:ins w:id="2458" w:author="JVET-L0293 CPR" w:date="2019-01-02T19:29:00Z">
        <w:del w:id="2459" w:author="Benjamin Bross" w:date="2019-01-04T16:24:00Z">
          <w:r w:rsidRPr="00FC5E88" w:rsidDel="004F5507">
            <w:rPr>
              <w:lang w:val="en-CA" w:eastAsia="ko-KR"/>
              <w:rPrChange w:id="2460" w:author="JVET-L0293 CPR" w:date="2019-01-02T19:40:00Z">
                <w:rPr>
                  <w:lang w:eastAsia="ko-KR"/>
                </w:rPr>
              </w:rPrChange>
            </w:rPr>
            <w:delText xml:space="preserve"> </w:delText>
          </w:r>
        </w:del>
        <w:r w:rsidRPr="00FC5E88">
          <w:rPr>
            <w:lang w:val="en-CA" w:eastAsia="ko-KR"/>
            <w:rPrChange w:id="2461" w:author="JVET-L0293 CPR" w:date="2019-01-02T19:40:00Z">
              <w:rPr>
                <w:lang w:eastAsia="ko-KR"/>
              </w:rPr>
            </w:rPrChange>
          </w:rPr>
          <w:t>1, yCb</w:t>
        </w:r>
      </w:ins>
      <w:ins w:id="2462" w:author="Benjamin Bross" w:date="2019-01-04T16:25:00Z">
        <w:r w:rsidR="004F5507">
          <w:rPr>
            <w:lang w:val="en-CA" w:eastAsia="ko-KR"/>
          </w:rPr>
          <w:t> </w:t>
        </w:r>
      </w:ins>
      <w:ins w:id="2463" w:author="JVET-L0293 CPR" w:date="2019-01-02T19:29:00Z">
        <w:del w:id="2464" w:author="Benjamin Bross" w:date="2019-01-04T16:25:00Z">
          <w:r w:rsidRPr="00FC5E88" w:rsidDel="004F5507">
            <w:rPr>
              <w:lang w:val="en-CA" w:eastAsia="ko-KR"/>
              <w:rPrChange w:id="2465" w:author="JVET-L0293 CPR" w:date="2019-01-02T19:40:00Z">
                <w:rPr>
                  <w:lang w:eastAsia="ko-KR"/>
                </w:rPr>
              </w:rPrChange>
            </w:rPr>
            <w:delText xml:space="preserve"> </w:delText>
          </w:r>
        </w:del>
        <w:r w:rsidRPr="00FC5E88">
          <w:rPr>
            <w:lang w:val="en-CA" w:eastAsia="ko-KR"/>
            <w:rPrChange w:id="2466" w:author="JVET-L0293 CPR" w:date="2019-01-02T19:40:00Z">
              <w:rPr>
                <w:lang w:eastAsia="ko-KR"/>
              </w:rPr>
            </w:rPrChange>
          </w:rPr>
          <w:t>+</w:t>
        </w:r>
      </w:ins>
      <w:ins w:id="2467" w:author="Benjamin Bross" w:date="2019-01-04T16:25:00Z">
        <w:r w:rsidR="004F5507">
          <w:rPr>
            <w:lang w:val="en-CA" w:eastAsia="ko-KR"/>
          </w:rPr>
          <w:t> </w:t>
        </w:r>
      </w:ins>
      <w:ins w:id="2468" w:author="JVET-L0293 CPR" w:date="2019-01-02T19:29:00Z">
        <w:del w:id="2469" w:author="Benjamin Bross" w:date="2019-01-04T16:25:00Z">
          <w:r w:rsidRPr="00FC5E88" w:rsidDel="004F5507">
            <w:rPr>
              <w:lang w:val="en-CA" w:eastAsia="ko-KR"/>
              <w:rPrChange w:id="2470" w:author="JVET-L0293 CPR" w:date="2019-01-02T19:40:00Z">
                <w:rPr>
                  <w:lang w:eastAsia="ko-KR"/>
                </w:rPr>
              </w:rPrChange>
            </w:rPr>
            <w:delText xml:space="preserve"> </w:delText>
          </w:r>
        </w:del>
        <w:r w:rsidRPr="00FC5E88">
          <w:rPr>
            <w:lang w:val="en-CA" w:eastAsia="ko-KR"/>
            <w:rPrChange w:id="2471" w:author="JVET-L0293 CPR" w:date="2019-01-02T19:40:00Z">
              <w:rPr>
                <w:lang w:eastAsia="ko-KR"/>
              </w:rPr>
            </w:rPrChange>
          </w:rPr>
          <w:t>(</w:t>
        </w:r>
      </w:ins>
      <w:ins w:id="2472" w:author="Benjamin Bross" w:date="2019-01-04T16:25:00Z">
        <w:r w:rsidR="004F5507">
          <w:rPr>
            <w:lang w:val="en-CA" w:eastAsia="ko-KR"/>
          </w:rPr>
          <w:t> </w:t>
        </w:r>
      </w:ins>
      <w:ins w:id="2473" w:author="JVET-L0293 CPR" w:date="2019-01-02T19:29:00Z">
        <w:del w:id="2474" w:author="Benjamin Bross" w:date="2019-01-04T16:25:00Z">
          <w:r w:rsidRPr="00FC5E88" w:rsidDel="004F5507">
            <w:rPr>
              <w:lang w:val="en-CA" w:eastAsia="ko-KR"/>
              <w:rPrChange w:id="2475" w:author="JVET-L0293 CPR" w:date="2019-01-02T19:40:00Z">
                <w:rPr>
                  <w:lang w:eastAsia="ko-KR"/>
                </w:rPr>
              </w:rPrChange>
            </w:rPr>
            <w:delText xml:space="preserve"> </w:delText>
          </w:r>
        </w:del>
        <w:r w:rsidRPr="00FC5E88">
          <w:rPr>
            <w:lang w:val="en-CA" w:eastAsia="ko-KR"/>
            <w:rPrChange w:id="2476" w:author="JVET-L0293 CPR" w:date="2019-01-02T19:40:00Z">
              <w:rPr>
                <w:lang w:eastAsia="ko-KR"/>
              </w:rPr>
            </w:rPrChange>
          </w:rPr>
          <w:t>mvL</w:t>
        </w:r>
      </w:ins>
      <w:ins w:id="2477" w:author="Benjamin Bross" w:date="2019-01-04T16:24:00Z">
        <w:r w:rsidR="004F5507">
          <w:rPr>
            <w:lang w:val="en-CA" w:eastAsia="ko-KR"/>
          </w:rPr>
          <w:t>0</w:t>
        </w:r>
      </w:ins>
      <w:ins w:id="2478" w:author="JVET-L0293 CPR" w:date="2019-01-02T19:29:00Z">
        <w:del w:id="2479" w:author="Benjamin Bross" w:date="2019-01-04T16:24:00Z">
          <w:r w:rsidRPr="00FC5E88" w:rsidDel="004F5507">
            <w:rPr>
              <w:lang w:val="en-CA" w:eastAsia="ko-KR"/>
              <w:rPrChange w:id="2480" w:author="JVET-L0293 CPR" w:date="2019-01-02T19:40:00Z">
                <w:rPr>
                  <w:lang w:eastAsia="ko-KR"/>
                </w:rPr>
              </w:rPrChange>
            </w:rPr>
            <w:delText>X</w:delText>
          </w:r>
        </w:del>
        <w:r w:rsidRPr="00FC5E88">
          <w:rPr>
            <w:lang w:val="en-CA" w:eastAsia="ko-KR"/>
            <w:rPrChange w:id="2481" w:author="JVET-L0293 CPR" w:date="2019-01-02T19:40:00Z">
              <w:rPr>
                <w:lang w:eastAsia="ko-KR"/>
              </w:rPr>
            </w:rPrChange>
          </w:rPr>
          <w:t>[</w:t>
        </w:r>
      </w:ins>
      <w:ins w:id="2482" w:author="Benjamin Bross" w:date="2019-01-04T16:25:00Z">
        <w:r w:rsidR="004F5507">
          <w:rPr>
            <w:lang w:val="en-CA" w:eastAsia="ko-KR"/>
          </w:rPr>
          <w:t> </w:t>
        </w:r>
      </w:ins>
      <w:ins w:id="2483" w:author="JVET-L0293 CPR" w:date="2019-01-02T19:29:00Z">
        <w:del w:id="2484" w:author="Benjamin Bross" w:date="2019-01-04T16:25:00Z">
          <w:r w:rsidRPr="00FC5E88" w:rsidDel="004F5507">
            <w:rPr>
              <w:lang w:val="en-CA" w:eastAsia="ko-KR"/>
              <w:rPrChange w:id="2485" w:author="JVET-L0293 CPR" w:date="2019-01-02T19:40:00Z">
                <w:rPr>
                  <w:lang w:eastAsia="ko-KR"/>
                </w:rPr>
              </w:rPrChange>
            </w:rPr>
            <w:delText xml:space="preserve"> </w:delText>
          </w:r>
        </w:del>
        <w:r w:rsidRPr="00FC5E88">
          <w:rPr>
            <w:lang w:val="en-CA" w:eastAsia="ko-KR"/>
            <w:rPrChange w:id="2486" w:author="JVET-L0293 CPR" w:date="2019-01-02T19:40:00Z">
              <w:rPr>
                <w:lang w:eastAsia="ko-KR"/>
              </w:rPr>
            </w:rPrChange>
          </w:rPr>
          <w:t>1</w:t>
        </w:r>
      </w:ins>
      <w:ins w:id="2487" w:author="Benjamin Bross" w:date="2019-01-04T16:25:00Z">
        <w:r w:rsidR="004F5507">
          <w:rPr>
            <w:lang w:val="en-CA" w:eastAsia="ko-KR"/>
          </w:rPr>
          <w:t> </w:t>
        </w:r>
      </w:ins>
      <w:ins w:id="2488" w:author="JVET-L0293 CPR" w:date="2019-01-02T19:29:00Z">
        <w:r w:rsidRPr="00FC5E88">
          <w:rPr>
            <w:lang w:val="en-CA" w:eastAsia="ko-KR"/>
            <w:rPrChange w:id="2489" w:author="JVET-L0293 CPR" w:date="2019-01-02T19:40:00Z">
              <w:rPr>
                <w:lang w:eastAsia="ko-KR"/>
              </w:rPr>
            </w:rPrChange>
          </w:rPr>
          <w:t>]</w:t>
        </w:r>
      </w:ins>
      <w:ins w:id="2490" w:author="Benjamin Bross" w:date="2019-01-04T16:25:00Z">
        <w:r w:rsidR="004F5507">
          <w:rPr>
            <w:lang w:val="en-CA" w:eastAsia="ko-KR"/>
          </w:rPr>
          <w:t> </w:t>
        </w:r>
      </w:ins>
      <w:ins w:id="2491" w:author="JVET-L0293 CPR" w:date="2019-01-02T19:29:00Z">
        <w:del w:id="2492" w:author="Benjamin Bross" w:date="2019-01-04T16:25:00Z">
          <w:r w:rsidRPr="00FC5E88" w:rsidDel="004F5507">
            <w:rPr>
              <w:lang w:val="en-CA" w:eastAsia="ko-KR"/>
              <w:rPrChange w:id="2493" w:author="JVET-L0293 CPR" w:date="2019-01-02T19:40:00Z">
                <w:rPr>
                  <w:lang w:eastAsia="ko-KR"/>
                </w:rPr>
              </w:rPrChange>
            </w:rPr>
            <w:delText xml:space="preserve"> </w:delText>
          </w:r>
        </w:del>
        <w:r w:rsidRPr="00FC5E88">
          <w:rPr>
            <w:lang w:val="en-CA" w:eastAsia="ko-KR"/>
            <w:rPrChange w:id="2494" w:author="JVET-L0293 CPR" w:date="2019-01-02T19:40:00Z">
              <w:rPr>
                <w:lang w:eastAsia="ko-KR"/>
              </w:rPr>
            </w:rPrChange>
          </w:rPr>
          <w:t>&gt;&gt;</w:t>
        </w:r>
      </w:ins>
      <w:ins w:id="2495" w:author="Benjamin Bross" w:date="2019-01-04T16:25:00Z">
        <w:r w:rsidR="004F5507">
          <w:rPr>
            <w:lang w:val="en-CA" w:eastAsia="ko-KR"/>
          </w:rPr>
          <w:t> </w:t>
        </w:r>
      </w:ins>
      <w:ins w:id="2496" w:author="JVET-L0293 CPR" w:date="2019-01-02T19:29:00Z">
        <w:del w:id="2497" w:author="Benjamin Bross" w:date="2019-01-04T16:25:00Z">
          <w:r w:rsidRPr="00FC5E88" w:rsidDel="004F5507">
            <w:rPr>
              <w:lang w:val="en-CA" w:eastAsia="ko-KR"/>
              <w:rPrChange w:id="2498" w:author="JVET-L0293 CPR" w:date="2019-01-02T19:40:00Z">
                <w:rPr>
                  <w:lang w:eastAsia="ko-KR"/>
                </w:rPr>
              </w:rPrChange>
            </w:rPr>
            <w:delText xml:space="preserve"> </w:delText>
          </w:r>
        </w:del>
        <w:r w:rsidRPr="00FC5E88">
          <w:rPr>
            <w:lang w:val="en-CA" w:eastAsia="ko-KR"/>
            <w:rPrChange w:id="2499" w:author="JVET-L0293 CPR" w:date="2019-01-02T19:40:00Z">
              <w:rPr>
                <w:lang w:eastAsia="ko-KR"/>
              </w:rPr>
            </w:rPrChange>
          </w:rPr>
          <w:t>4</w:t>
        </w:r>
      </w:ins>
      <w:ins w:id="2500" w:author="Benjamin Bross" w:date="2019-01-04T16:25:00Z">
        <w:r w:rsidR="004F5507">
          <w:rPr>
            <w:lang w:val="en-CA" w:eastAsia="ko-KR"/>
          </w:rPr>
          <w:t> </w:t>
        </w:r>
      </w:ins>
      <w:ins w:id="2501" w:author="JVET-L0293 CPR" w:date="2019-01-02T19:29:00Z">
        <w:del w:id="2502" w:author="Benjamin Bross" w:date="2019-01-04T16:25:00Z">
          <w:r w:rsidRPr="00FC5E88" w:rsidDel="004F5507">
            <w:rPr>
              <w:lang w:val="en-CA" w:eastAsia="ko-KR"/>
              <w:rPrChange w:id="2503" w:author="JVET-L0293 CPR" w:date="2019-01-02T19:40:00Z">
                <w:rPr>
                  <w:lang w:eastAsia="ko-KR"/>
                </w:rPr>
              </w:rPrChange>
            </w:rPr>
            <w:delText xml:space="preserve"> </w:delText>
          </w:r>
        </w:del>
        <w:r w:rsidRPr="00FC5E88">
          <w:rPr>
            <w:lang w:val="en-CA" w:eastAsia="ko-KR"/>
            <w:rPrChange w:id="2504" w:author="JVET-L0293 CPR" w:date="2019-01-02T19:40:00Z">
              <w:rPr>
                <w:lang w:eastAsia="ko-KR"/>
              </w:rPr>
            </w:rPrChange>
          </w:rPr>
          <w:t>)</w:t>
        </w:r>
      </w:ins>
      <w:ins w:id="2505" w:author="Benjamin Bross" w:date="2019-01-04T16:25:00Z">
        <w:r w:rsidR="004F5507">
          <w:rPr>
            <w:lang w:val="en-CA" w:eastAsia="ko-KR"/>
          </w:rPr>
          <w:t> </w:t>
        </w:r>
      </w:ins>
      <w:ins w:id="2506" w:author="JVET-L0293 CPR" w:date="2019-01-02T19:29:00Z">
        <w:del w:id="2507" w:author="Benjamin Bross" w:date="2019-01-04T16:25:00Z">
          <w:r w:rsidRPr="00FC5E88" w:rsidDel="004F5507">
            <w:rPr>
              <w:lang w:val="en-CA" w:eastAsia="ko-KR"/>
              <w:rPrChange w:id="2508" w:author="JVET-L0293 CPR" w:date="2019-01-02T19:40:00Z">
                <w:rPr>
                  <w:lang w:eastAsia="ko-KR"/>
                </w:rPr>
              </w:rPrChange>
            </w:rPr>
            <w:delText xml:space="preserve"> </w:delText>
          </w:r>
        </w:del>
        <w:r w:rsidRPr="00FC5E88">
          <w:rPr>
            <w:lang w:val="en-CA" w:eastAsia="ko-KR"/>
            <w:rPrChange w:id="2509" w:author="JVET-L0293 CPR" w:date="2019-01-02T19:40:00Z">
              <w:rPr>
                <w:lang w:eastAsia="ko-KR"/>
              </w:rPr>
            </w:rPrChange>
          </w:rPr>
          <w:t>+</w:t>
        </w:r>
      </w:ins>
      <w:ins w:id="2510" w:author="Benjamin Bross" w:date="2019-01-04T16:25:00Z">
        <w:r w:rsidR="004F5507">
          <w:rPr>
            <w:lang w:val="en-CA" w:eastAsia="ko-KR"/>
          </w:rPr>
          <w:t> </w:t>
        </w:r>
      </w:ins>
      <w:ins w:id="2511" w:author="JVET-L0293 CPR" w:date="2019-01-02T19:29:00Z">
        <w:del w:id="2512" w:author="Benjamin Bross" w:date="2019-01-04T16:25:00Z">
          <w:r w:rsidRPr="00FC5E88" w:rsidDel="004F5507">
            <w:rPr>
              <w:lang w:val="en-CA" w:eastAsia="ko-KR"/>
              <w:rPrChange w:id="2513" w:author="JVET-L0293 CPR" w:date="2019-01-02T19:40:00Z">
                <w:rPr>
                  <w:lang w:eastAsia="ko-KR"/>
                </w:rPr>
              </w:rPrChange>
            </w:rPr>
            <w:delText xml:space="preserve"> </w:delText>
          </w:r>
        </w:del>
        <w:r w:rsidRPr="00FC5E88">
          <w:rPr>
            <w:lang w:val="en-CA" w:eastAsia="ko-KR"/>
            <w:rPrChange w:id="2514" w:author="JVET-L0293 CPR" w:date="2019-01-02T19:40:00Z">
              <w:rPr>
                <w:lang w:eastAsia="ko-KR"/>
              </w:rPr>
            </w:rPrChange>
          </w:rPr>
          <w:t>cbHeight</w:t>
        </w:r>
      </w:ins>
      <w:ins w:id="2515" w:author="Benjamin Bross" w:date="2019-01-04T16:24:00Z">
        <w:r w:rsidR="004F5507">
          <w:rPr>
            <w:lang w:val="en-CA" w:eastAsia="ko-KR"/>
          </w:rPr>
          <w:t> </w:t>
        </w:r>
      </w:ins>
      <w:ins w:id="2516" w:author="JVET-L0293 CPR" w:date="2019-01-02T19:29:00Z">
        <w:del w:id="2517" w:author="Benjamin Bross" w:date="2019-01-04T16:24:00Z">
          <w:r w:rsidRPr="00FC5E88" w:rsidDel="004F5507">
            <w:rPr>
              <w:lang w:val="en-CA" w:eastAsia="ko-KR"/>
              <w:rPrChange w:id="2518" w:author="JVET-L0293 CPR" w:date="2019-01-02T19:40:00Z">
                <w:rPr>
                  <w:lang w:eastAsia="ko-KR"/>
                </w:rPr>
              </w:rPrChange>
            </w:rPr>
            <w:delText xml:space="preserve"> </w:delText>
          </w:r>
        </w:del>
      </w:ins>
      <w:ins w:id="2519" w:author="JVET-L0293 CPR" w:date="2019-01-02T20:39:00Z">
        <w:r w:rsidR="00AD25E3" w:rsidRPr="00901B03" w:rsidDel="003C51E6">
          <w:rPr>
            <w:lang w:val="en-CA" w:eastAsia="ko-KR"/>
          </w:rPr>
          <w:t>−</w:t>
        </w:r>
      </w:ins>
      <w:ins w:id="2520" w:author="Benjamin Bross" w:date="2019-01-04T16:24:00Z">
        <w:r w:rsidR="004F5507">
          <w:rPr>
            <w:lang w:val="en-CA" w:eastAsia="ko-KR"/>
          </w:rPr>
          <w:t> </w:t>
        </w:r>
      </w:ins>
      <w:ins w:id="2521" w:author="JVET-L0293 CPR" w:date="2019-01-02T19:29:00Z">
        <w:del w:id="2522" w:author="Benjamin Bross" w:date="2019-01-04T16:24:00Z">
          <w:r w:rsidRPr="00FC5E88" w:rsidDel="004F5507">
            <w:rPr>
              <w:lang w:val="en-CA" w:eastAsia="ko-KR"/>
              <w:rPrChange w:id="2523" w:author="JVET-L0293 CPR" w:date="2019-01-02T19:40:00Z">
                <w:rPr>
                  <w:lang w:eastAsia="ko-KR"/>
                </w:rPr>
              </w:rPrChange>
            </w:rPr>
            <w:delText xml:space="preserve"> </w:delText>
          </w:r>
        </w:del>
        <w:r w:rsidRPr="00FC5E88">
          <w:rPr>
            <w:lang w:val="en-CA" w:eastAsia="ko-KR"/>
            <w:rPrChange w:id="2524" w:author="JVET-L0293 CPR" w:date="2019-01-02T19:40:00Z">
              <w:rPr>
                <w:lang w:eastAsia="ko-KR"/>
              </w:rPr>
            </w:rPrChange>
          </w:rPr>
          <w:t>1</w:t>
        </w:r>
      </w:ins>
      <w:ins w:id="2525" w:author="Benjamin Bross" w:date="2019-01-04T16:26:00Z">
        <w:r w:rsidR="004F5507">
          <w:rPr>
            <w:lang w:val="en-CA" w:eastAsia="ko-KR"/>
          </w:rPr>
          <w:t> </w:t>
        </w:r>
      </w:ins>
      <w:ins w:id="2526" w:author="JVET-L0293 CPR" w:date="2019-01-02T19:29:00Z">
        <w:del w:id="2527" w:author="Benjamin Bross" w:date="2019-01-04T16:26:00Z">
          <w:r w:rsidRPr="00FC5E88" w:rsidDel="004F5507">
            <w:rPr>
              <w:lang w:val="en-CA" w:eastAsia="ko-KR"/>
              <w:rPrChange w:id="2528" w:author="JVET-L0293 CPR" w:date="2019-01-02T19:40:00Z">
                <w:rPr>
                  <w:lang w:eastAsia="ko-KR"/>
                </w:rPr>
              </w:rPrChange>
            </w:rPr>
            <w:delText xml:space="preserve"> </w:delText>
          </w:r>
        </w:del>
        <w:r w:rsidRPr="00FC5E88">
          <w:rPr>
            <w:lang w:val="en-CA" w:eastAsia="ko-KR"/>
            <w:rPrChange w:id="2529" w:author="JVET-L0293 CPR" w:date="2019-01-02T19:40:00Z">
              <w:rPr>
                <w:lang w:eastAsia="ko-KR"/>
              </w:rPr>
            </w:rPrChange>
          </w:rPr>
          <w:t>) as inputs, and the output</w:t>
        </w:r>
        <w:del w:id="2530" w:author="shanl(ShanLiu)" w:date="2019-01-03T13:46:00Z">
          <w:r w:rsidRPr="00FC5E88" w:rsidDel="004D776C">
            <w:rPr>
              <w:lang w:val="en-CA" w:eastAsia="ko-KR"/>
              <w:rPrChange w:id="2531" w:author="JVET-L0293 CPR" w:date="2019-01-02T19:40:00Z">
                <w:rPr>
                  <w:lang w:eastAsia="ko-KR"/>
                </w:rPr>
              </w:rPrChange>
            </w:rPr>
            <w:delText xml:space="preserve"> the output</w:delText>
          </w:r>
        </w:del>
        <w:r w:rsidRPr="00FC5E88">
          <w:rPr>
            <w:lang w:val="en-CA" w:eastAsia="ko-KR"/>
            <w:rPrChange w:id="2532" w:author="JVET-L0293 CPR" w:date="2019-01-02T19:40:00Z">
              <w:rPr>
                <w:lang w:eastAsia="ko-KR"/>
              </w:rPr>
            </w:rPrChange>
          </w:rPr>
          <w:t xml:space="preserve"> shall be equal to TRUE.</w:t>
        </w:r>
      </w:ins>
    </w:p>
    <w:p w14:paraId="282FFC14" w14:textId="2DD5593C" w:rsidR="00FC5E88" w:rsidRPr="00FC5E88" w:rsidRDefault="00FC5E88" w:rsidP="00FC5E88">
      <w:pPr>
        <w:numPr>
          <w:ilvl w:val="0"/>
          <w:numId w:val="5"/>
        </w:numPr>
        <w:rPr>
          <w:ins w:id="2533" w:author="JVET-L0293 CPR" w:date="2019-01-02T19:30:00Z"/>
          <w:lang w:val="en-CA" w:eastAsia="ko-KR"/>
          <w:rPrChange w:id="2534" w:author="JVET-L0293 CPR" w:date="2019-01-02T19:40:00Z">
            <w:rPr>
              <w:ins w:id="2535" w:author="JVET-L0293 CPR" w:date="2019-01-02T19:30:00Z"/>
              <w:lang w:eastAsia="ko-KR"/>
            </w:rPr>
          </w:rPrChange>
        </w:rPr>
      </w:pPr>
      <w:ins w:id="2536" w:author="JVET-L0293 CPR" w:date="2019-01-02T19:29:00Z">
        <w:r w:rsidRPr="00FC5E88">
          <w:rPr>
            <w:lang w:val="en-CA" w:eastAsia="ko-KR"/>
            <w:rPrChange w:id="2537" w:author="JVET-L0293 CPR" w:date="2019-01-02T19:40:00Z">
              <w:rPr/>
            </w:rPrChange>
          </w:rPr>
          <w:t>One or both the following conditions shall be true:</w:t>
        </w:r>
      </w:ins>
    </w:p>
    <w:p w14:paraId="6CCD2A16" w14:textId="583F808D" w:rsidR="00FC5E88" w:rsidRPr="00FC5E88" w:rsidRDefault="00FC5E88">
      <w:pPr>
        <w:numPr>
          <w:ilvl w:val="1"/>
          <w:numId w:val="5"/>
        </w:numPr>
        <w:rPr>
          <w:ins w:id="2538" w:author="JVET-L0293 CPR" w:date="2019-01-02T19:30:00Z"/>
          <w:lang w:val="en-CA" w:eastAsia="ko-KR"/>
          <w:rPrChange w:id="2539" w:author="JVET-L0293 CPR" w:date="2019-01-02T19:40:00Z">
            <w:rPr>
              <w:ins w:id="2540" w:author="JVET-L0293 CPR" w:date="2019-01-02T19:30:00Z"/>
              <w:lang w:eastAsia="ko-KR"/>
            </w:rPr>
          </w:rPrChange>
        </w:rPr>
        <w:pPrChange w:id="2541" w:author="JVET-L0293 CPR" w:date="2019-01-02T19:40:00Z">
          <w:pPr>
            <w:numPr>
              <w:ilvl w:val="1"/>
              <w:numId w:val="5"/>
            </w:numPr>
            <w:tabs>
              <w:tab w:val="clear" w:pos="794"/>
              <w:tab w:val="clear" w:pos="1191"/>
              <w:tab w:val="clear" w:pos="1588"/>
              <w:tab w:val="clear" w:pos="1985"/>
              <w:tab w:val="num" w:pos="800"/>
            </w:tabs>
            <w:overflowPunct/>
            <w:autoSpaceDE/>
            <w:autoSpaceDN/>
            <w:adjustRightInd/>
            <w:spacing w:before="0"/>
            <w:ind w:left="800" w:hanging="400"/>
            <w:jc w:val="left"/>
            <w:textAlignment w:val="auto"/>
          </w:pPr>
        </w:pPrChange>
      </w:pPr>
      <w:ins w:id="2542" w:author="JVET-L0293 CPR" w:date="2019-01-02T19:30:00Z">
        <w:r w:rsidRPr="00FC5E88">
          <w:rPr>
            <w:lang w:val="en-CA" w:eastAsia="ko-KR"/>
            <w:rPrChange w:id="2543" w:author="JVET-L0293 CPR" w:date="2019-01-02T19:40:00Z">
              <w:rPr>
                <w:lang w:eastAsia="ko-KR"/>
              </w:rPr>
            </w:rPrChange>
          </w:rPr>
          <w:t>The value of ( mvL</w:t>
        </w:r>
      </w:ins>
      <w:ins w:id="2544" w:author="Benjamin Bross" w:date="2019-01-04T16:28:00Z">
        <w:r w:rsidR="0059772A">
          <w:rPr>
            <w:lang w:val="en-CA" w:eastAsia="ko-KR"/>
          </w:rPr>
          <w:t>0</w:t>
        </w:r>
      </w:ins>
      <w:ins w:id="2545" w:author="JVET-L0293 CPR" w:date="2019-01-02T19:30:00Z">
        <w:del w:id="2546" w:author="Benjamin Bross" w:date="2019-01-04T16:28:00Z">
          <w:r w:rsidRPr="00FC5E88" w:rsidDel="0059772A">
            <w:rPr>
              <w:lang w:val="en-CA" w:eastAsia="ko-KR"/>
              <w:rPrChange w:id="2547" w:author="JVET-L0293 CPR" w:date="2019-01-02T19:40:00Z">
                <w:rPr>
                  <w:lang w:eastAsia="ko-KR"/>
                </w:rPr>
              </w:rPrChange>
            </w:rPr>
            <w:delText>X</w:delText>
          </w:r>
        </w:del>
        <w:r w:rsidRPr="00FC5E88">
          <w:rPr>
            <w:lang w:val="en-CA" w:eastAsia="ko-KR"/>
            <w:rPrChange w:id="2548" w:author="JVET-L0293 CPR" w:date="2019-01-02T19:40:00Z">
              <w:rPr>
                <w:lang w:eastAsia="ko-KR"/>
              </w:rPr>
            </w:rPrChange>
          </w:rPr>
          <w:t xml:space="preserve">[ 0 ] &gt;&gt; 4 ) + </w:t>
        </w:r>
        <w:r w:rsidRPr="00FC5E88">
          <w:rPr>
            <w:lang w:val="en-CA" w:eastAsia="ko-KR"/>
            <w:rPrChange w:id="2549" w:author="JVET-L0293 CPR" w:date="2019-01-02T19:40:00Z">
              <w:rPr/>
            </w:rPrChange>
          </w:rPr>
          <w:t xml:space="preserve">cbWidth </w:t>
        </w:r>
        <w:r w:rsidRPr="00FC5E88">
          <w:rPr>
            <w:lang w:val="en-CA" w:eastAsia="ko-KR"/>
            <w:rPrChange w:id="2550" w:author="JVET-L0293 CPR" w:date="2019-01-02T19:40:00Z">
              <w:rPr>
                <w:lang w:eastAsia="ko-KR"/>
              </w:rPr>
            </w:rPrChange>
          </w:rPr>
          <w:t>is less than or equal to 0.</w:t>
        </w:r>
      </w:ins>
    </w:p>
    <w:p w14:paraId="6B53A5A5" w14:textId="65588FEB" w:rsidR="00FC5E88" w:rsidRPr="00FC5E88" w:rsidRDefault="00FC5E88">
      <w:pPr>
        <w:numPr>
          <w:ilvl w:val="1"/>
          <w:numId w:val="5"/>
        </w:numPr>
        <w:rPr>
          <w:ins w:id="2551" w:author="JVET-L0293 CPR" w:date="2019-01-02T19:29:00Z"/>
          <w:lang w:val="en-CA" w:eastAsia="ko-KR"/>
          <w:rPrChange w:id="2552" w:author="JVET-L0293 CPR" w:date="2019-01-02T19:40:00Z">
            <w:rPr>
              <w:ins w:id="2553" w:author="JVET-L0293 CPR" w:date="2019-01-02T19:29:00Z"/>
              <w:lang w:eastAsia="ko-KR"/>
            </w:rPr>
          </w:rPrChange>
        </w:rPr>
        <w:pPrChange w:id="2554" w:author="JVET-L0293 CPR" w:date="2019-01-02T19:40:00Z">
          <w:pPr>
            <w:numPr>
              <w:numId w:val="5"/>
            </w:numPr>
            <w:tabs>
              <w:tab w:val="clear" w:pos="794"/>
              <w:tab w:val="clear" w:pos="1191"/>
              <w:tab w:val="clear" w:pos="1588"/>
              <w:tab w:val="clear" w:pos="1985"/>
              <w:tab w:val="num" w:pos="400"/>
            </w:tabs>
            <w:overflowPunct/>
            <w:autoSpaceDE/>
            <w:autoSpaceDN/>
            <w:adjustRightInd/>
            <w:spacing w:before="0"/>
            <w:ind w:left="400" w:hanging="400"/>
            <w:jc w:val="left"/>
            <w:textAlignment w:val="auto"/>
          </w:pPr>
        </w:pPrChange>
      </w:pPr>
      <w:ins w:id="2555" w:author="JVET-L0293 CPR" w:date="2019-01-02T19:30:00Z">
        <w:r w:rsidRPr="00FC5E88">
          <w:rPr>
            <w:lang w:val="en-CA" w:eastAsia="ko-KR"/>
            <w:rPrChange w:id="2556" w:author="JVET-L0293 CPR" w:date="2019-01-02T19:40:00Z">
              <w:rPr>
                <w:lang w:eastAsia="ko-KR"/>
              </w:rPr>
            </w:rPrChange>
          </w:rPr>
          <w:t>The value of ( mvL</w:t>
        </w:r>
      </w:ins>
      <w:ins w:id="2557" w:author="Benjamin Bross" w:date="2019-01-04T16:28:00Z">
        <w:r w:rsidR="0059772A">
          <w:rPr>
            <w:lang w:val="en-CA" w:eastAsia="ko-KR"/>
          </w:rPr>
          <w:t>0</w:t>
        </w:r>
      </w:ins>
      <w:ins w:id="2558" w:author="JVET-L0293 CPR" w:date="2019-01-02T19:30:00Z">
        <w:del w:id="2559" w:author="Benjamin Bross" w:date="2019-01-04T16:28:00Z">
          <w:r w:rsidRPr="00FC5E88" w:rsidDel="0059772A">
            <w:rPr>
              <w:lang w:val="en-CA" w:eastAsia="ko-KR"/>
              <w:rPrChange w:id="2560" w:author="JVET-L0293 CPR" w:date="2019-01-02T19:40:00Z">
                <w:rPr>
                  <w:lang w:eastAsia="ko-KR"/>
                </w:rPr>
              </w:rPrChange>
            </w:rPr>
            <w:delText>X</w:delText>
          </w:r>
        </w:del>
        <w:r w:rsidRPr="00FC5E88">
          <w:rPr>
            <w:lang w:val="en-CA" w:eastAsia="ko-KR"/>
            <w:rPrChange w:id="2561" w:author="JVET-L0293 CPR" w:date="2019-01-02T19:40:00Z">
              <w:rPr>
                <w:lang w:eastAsia="ko-KR"/>
              </w:rPr>
            </w:rPrChange>
          </w:rPr>
          <w:t>[</w:t>
        </w:r>
      </w:ins>
      <w:ins w:id="2562" w:author="JVET-L0293 CPR" w:date="2019-01-02T21:14:00Z">
        <w:r w:rsidR="00B13A67">
          <w:rPr>
            <w:lang w:val="en-CA" w:eastAsia="ko-KR"/>
          </w:rPr>
          <w:t> </w:t>
        </w:r>
      </w:ins>
      <w:ins w:id="2563" w:author="JVET-L0293 CPR" w:date="2019-01-02T19:30:00Z">
        <w:r w:rsidRPr="00FC5E88">
          <w:rPr>
            <w:lang w:val="en-CA" w:eastAsia="ko-KR"/>
            <w:rPrChange w:id="2564" w:author="JVET-L0293 CPR" w:date="2019-01-02T19:40:00Z">
              <w:rPr>
                <w:lang w:eastAsia="ko-KR"/>
              </w:rPr>
            </w:rPrChange>
          </w:rPr>
          <w:t>1</w:t>
        </w:r>
      </w:ins>
      <w:ins w:id="2565" w:author="JVET-L0293 CPR" w:date="2019-01-02T21:14:00Z">
        <w:r w:rsidR="00B13A67">
          <w:rPr>
            <w:lang w:val="en-CA" w:eastAsia="ko-KR"/>
          </w:rPr>
          <w:t> </w:t>
        </w:r>
      </w:ins>
      <w:ins w:id="2566" w:author="JVET-L0293 CPR" w:date="2019-01-02T19:30:00Z">
        <w:r w:rsidRPr="00FC5E88">
          <w:rPr>
            <w:lang w:val="en-CA" w:eastAsia="ko-KR"/>
            <w:rPrChange w:id="2567" w:author="JVET-L0293 CPR" w:date="2019-01-02T19:40:00Z">
              <w:rPr>
                <w:lang w:eastAsia="ko-KR"/>
              </w:rPr>
            </w:rPrChange>
          </w:rPr>
          <w:t>] &gt;&gt; 4 ) + cbHeight is less than or equal to 0.</w:t>
        </w:r>
      </w:ins>
    </w:p>
    <w:p w14:paraId="6BDC7D44" w14:textId="10B12E58" w:rsidR="00FC5E88" w:rsidRPr="00FC5E88" w:rsidRDefault="00FC5E88">
      <w:pPr>
        <w:numPr>
          <w:ilvl w:val="0"/>
          <w:numId w:val="5"/>
        </w:numPr>
        <w:rPr>
          <w:ins w:id="2568" w:author="JVET-L0293 CPR" w:date="2019-01-02T19:33:00Z"/>
          <w:rFonts w:eastAsia="Malgun Gothic"/>
          <w:lang w:val="en-CA" w:eastAsia="ko-KR"/>
        </w:rPr>
        <w:pPrChange w:id="2569" w:author="JVET-L0293 CPR" w:date="2019-01-02T19:37:00Z">
          <w:pPr/>
        </w:pPrChange>
      </w:pPr>
      <w:ins w:id="2570" w:author="JVET-L0293 CPR" w:date="2019-01-02T19:29:00Z">
        <w:r w:rsidRPr="00F17C54">
          <w:t xml:space="preserve">The </w:t>
        </w:r>
        <w:r w:rsidRPr="00FC5E88">
          <w:t>following</w:t>
        </w:r>
        <w:r w:rsidRPr="00F17C54">
          <w:t xml:space="preserve"> conditions shall be true:</w:t>
        </w:r>
      </w:ins>
    </w:p>
    <w:p w14:paraId="4692A0AF" w14:textId="42C574C7" w:rsidR="00FC5E88" w:rsidRPr="00F17C54" w:rsidRDefault="00FC5E88" w:rsidP="00FC5E88">
      <w:pPr>
        <w:pStyle w:val="Equation"/>
        <w:tabs>
          <w:tab w:val="left" w:pos="851"/>
          <w:tab w:val="left" w:pos="1134"/>
          <w:tab w:val="left" w:pos="1418"/>
        </w:tabs>
        <w:ind w:left="800"/>
        <w:rPr>
          <w:ins w:id="2571" w:author="JVET-L0293 CPR" w:date="2019-01-02T19:33:00Z"/>
        </w:rPr>
      </w:pPr>
      <w:bookmarkStart w:id="2572" w:name="_Hlk534220836"/>
      <w:ins w:id="2573" w:author="JVET-L0293 CPR" w:date="2019-01-02T19:33:00Z">
        <w:r w:rsidRPr="00F17C54">
          <w:t xml:space="preserve">( yCb + </w:t>
        </w:r>
        <w:r w:rsidRPr="00F17C54">
          <w:rPr>
            <w:lang w:val="en-US" w:eastAsia="ko-KR"/>
          </w:rPr>
          <w:t>( mvL</w:t>
        </w:r>
      </w:ins>
      <w:ins w:id="2574" w:author="Benjamin Bross" w:date="2019-01-04T16:28:00Z">
        <w:r w:rsidR="0059772A">
          <w:rPr>
            <w:lang w:val="en-US" w:eastAsia="ko-KR"/>
          </w:rPr>
          <w:t>0</w:t>
        </w:r>
      </w:ins>
      <w:ins w:id="2575" w:author="JVET-L0293 CPR" w:date="2019-01-02T19:33:00Z">
        <w:del w:id="2576" w:author="Benjamin Bross" w:date="2019-01-04T16:28:00Z">
          <w:r w:rsidRPr="00F17C54" w:rsidDel="0059772A">
            <w:rPr>
              <w:lang w:val="en-US" w:eastAsia="ko-KR"/>
            </w:rPr>
            <w:delText>X</w:delText>
          </w:r>
        </w:del>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ins>
      <w:ins w:id="2577" w:author="JVET-L0293 CPR" w:date="2019-01-02T21:00:00Z">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ins>
      <w:r w:rsidR="00AA6F6A">
        <w:rPr>
          <w:noProof/>
          <w:lang w:val="en-CA" w:eastAsia="ko-KR"/>
        </w:rPr>
        <w:t>8</w:t>
      </w:r>
      <w:ins w:id="2578" w:author="JVET-L0293 CPR" w:date="2019-01-02T21:00:00Z">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ins>
      <w:r w:rsidR="00AA6F6A">
        <w:rPr>
          <w:noProof/>
          <w:lang w:val="en-CA" w:eastAsia="ko-KR"/>
        </w:rPr>
        <w:t>211</w:t>
      </w:r>
      <w:ins w:id="2579" w:author="JVET-L0293 CPR" w:date="2019-01-02T21:00:00Z">
        <w:r w:rsidR="005C4C60" w:rsidRPr="00901B03" w:rsidDel="003C51E6">
          <w:rPr>
            <w:lang w:val="en-CA" w:eastAsia="ko-KR"/>
          </w:rPr>
          <w:fldChar w:fldCharType="end"/>
        </w:r>
        <w:r w:rsidR="005C4C60" w:rsidRPr="00901B03" w:rsidDel="003C51E6">
          <w:rPr>
            <w:lang w:val="en-CA" w:eastAsia="ko-KR"/>
          </w:rPr>
          <w:t>)</w:t>
        </w:r>
      </w:ins>
    </w:p>
    <w:p w14:paraId="022B35D1" w14:textId="59701170" w:rsidR="00FC5E88" w:rsidRPr="00F17C54" w:rsidRDefault="00FC5E88" w:rsidP="00FC5E88">
      <w:pPr>
        <w:pStyle w:val="Equation"/>
        <w:tabs>
          <w:tab w:val="left" w:pos="851"/>
          <w:tab w:val="left" w:pos="1134"/>
          <w:tab w:val="left" w:pos="1418"/>
        </w:tabs>
        <w:ind w:left="800"/>
        <w:rPr>
          <w:ins w:id="2580" w:author="JVET-L0293 CPR" w:date="2019-01-02T19:33:00Z"/>
        </w:rPr>
      </w:pPr>
      <w:ins w:id="2581" w:author="JVET-L0293 CPR" w:date="2019-01-02T19:33:00Z">
        <w:r w:rsidRPr="00F17C54">
          <w:t xml:space="preserve">( yCb + </w:t>
        </w:r>
        <w:r w:rsidRPr="00F17C54">
          <w:rPr>
            <w:lang w:val="en-US" w:eastAsia="ko-KR"/>
          </w:rPr>
          <w:t>( mvL</w:t>
        </w:r>
      </w:ins>
      <w:ins w:id="2582" w:author="Benjamin Bross" w:date="2019-01-04T16:28:00Z">
        <w:r w:rsidR="0059772A">
          <w:rPr>
            <w:lang w:val="en-US" w:eastAsia="ko-KR"/>
          </w:rPr>
          <w:t>0</w:t>
        </w:r>
      </w:ins>
      <w:ins w:id="2583" w:author="JVET-L0293 CPR" w:date="2019-01-02T19:33:00Z">
        <w:del w:id="2584" w:author="Benjamin Bross" w:date="2019-01-04T16:28:00Z">
          <w:r w:rsidRPr="00F17C54" w:rsidDel="0059772A">
            <w:rPr>
              <w:lang w:val="en-US" w:eastAsia="ko-KR"/>
            </w:rPr>
            <w:delText>X</w:delText>
          </w:r>
        </w:del>
        <w:r w:rsidRPr="00F17C54">
          <w:rPr>
            <w:lang w:val="en-US" w:eastAsia="ko-KR"/>
          </w:rPr>
          <w:t xml:space="preserve">[ 1 ] &gt;&gt; 4 ) </w:t>
        </w:r>
        <w:r w:rsidRPr="00F17C54">
          <w:t xml:space="preserve">+ cbHeight </w:t>
        </w:r>
      </w:ins>
      <w:ins w:id="2585" w:author="JVET-L0293 CPR" w:date="2019-01-02T20:39:00Z">
        <w:r w:rsidR="00710000" w:rsidRPr="00901B03" w:rsidDel="003C51E6">
          <w:rPr>
            <w:lang w:val="en-CA" w:eastAsia="ko-KR"/>
          </w:rPr>
          <w:t>−</w:t>
        </w:r>
      </w:ins>
      <w:ins w:id="2586" w:author="JVET-L0293 CPR" w:date="2019-01-02T19:33:00Z">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ins>
      <w:ins w:id="2587" w:author="JVET-L0293 CPR" w:date="2019-01-02T21:00:00Z">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ins>
      <w:r w:rsidR="00AA6F6A">
        <w:rPr>
          <w:noProof/>
          <w:lang w:val="en-CA" w:eastAsia="ko-KR"/>
        </w:rPr>
        <w:t>8</w:t>
      </w:r>
      <w:ins w:id="2588" w:author="JVET-L0293 CPR" w:date="2019-01-02T21:00:00Z">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ins>
      <w:r w:rsidR="00AA6F6A">
        <w:rPr>
          <w:noProof/>
          <w:lang w:val="en-CA" w:eastAsia="ko-KR"/>
        </w:rPr>
        <w:t>212</w:t>
      </w:r>
      <w:ins w:id="2589" w:author="JVET-L0293 CPR" w:date="2019-01-02T21:00:00Z">
        <w:r w:rsidR="005C4C60" w:rsidRPr="00901B03" w:rsidDel="003C51E6">
          <w:rPr>
            <w:lang w:val="en-CA" w:eastAsia="ko-KR"/>
          </w:rPr>
          <w:fldChar w:fldCharType="end"/>
        </w:r>
        <w:r w:rsidR="005C4C60" w:rsidRPr="00901B03" w:rsidDel="003C51E6">
          <w:rPr>
            <w:lang w:val="en-CA" w:eastAsia="ko-KR"/>
          </w:rPr>
          <w:t>)</w:t>
        </w:r>
      </w:ins>
    </w:p>
    <w:p w14:paraId="4EBC370A" w14:textId="3CB9D348" w:rsidR="00FC5E88" w:rsidRPr="00F17C54" w:rsidRDefault="00FC5E88" w:rsidP="00FC5E88">
      <w:pPr>
        <w:pStyle w:val="Equation"/>
        <w:tabs>
          <w:tab w:val="left" w:pos="851"/>
          <w:tab w:val="left" w:pos="1134"/>
          <w:tab w:val="left" w:pos="1418"/>
        </w:tabs>
        <w:ind w:left="800"/>
        <w:rPr>
          <w:ins w:id="2590" w:author="JVET-L0293 CPR" w:date="2019-01-02T19:33:00Z"/>
        </w:rPr>
      </w:pPr>
      <w:ins w:id="2591" w:author="JVET-L0293 CPR" w:date="2019-01-02T19:33:00Z">
        <w:r w:rsidRPr="00F17C54">
          <w:t xml:space="preserve">( xCb + </w:t>
        </w:r>
        <w:r w:rsidRPr="00F17C54">
          <w:rPr>
            <w:lang w:val="en-US" w:eastAsia="ko-KR"/>
          </w:rPr>
          <w:t>( mvL</w:t>
        </w:r>
      </w:ins>
      <w:ins w:id="2592" w:author="Benjamin Bross" w:date="2019-01-04T16:28:00Z">
        <w:r w:rsidR="0059772A">
          <w:rPr>
            <w:lang w:val="en-US" w:eastAsia="ko-KR"/>
          </w:rPr>
          <w:t>0</w:t>
        </w:r>
      </w:ins>
      <w:ins w:id="2593" w:author="JVET-L0293 CPR" w:date="2019-01-02T19:33:00Z">
        <w:del w:id="2594" w:author="Benjamin Bross" w:date="2019-01-04T16:28:00Z">
          <w:r w:rsidRPr="00F17C54" w:rsidDel="0059772A">
            <w:rPr>
              <w:lang w:val="en-US" w:eastAsia="ko-KR"/>
            </w:rPr>
            <w:delText>X</w:delText>
          </w:r>
        </w:del>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ins>
      <w:ins w:id="2595" w:author="JVET-L0293 CPR" w:date="2019-01-02T21:00:00Z">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ins>
      <w:r w:rsidR="00AA6F6A">
        <w:rPr>
          <w:noProof/>
          <w:lang w:val="en-CA" w:eastAsia="ko-KR"/>
        </w:rPr>
        <w:t>8</w:t>
      </w:r>
      <w:ins w:id="2596" w:author="JVET-L0293 CPR" w:date="2019-01-02T21:00:00Z">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ins>
      <w:r w:rsidR="00AA6F6A">
        <w:rPr>
          <w:noProof/>
          <w:lang w:val="en-CA" w:eastAsia="ko-KR"/>
        </w:rPr>
        <w:t>213</w:t>
      </w:r>
      <w:ins w:id="2597" w:author="JVET-L0293 CPR" w:date="2019-01-02T21:00:00Z">
        <w:r w:rsidR="005C4C60" w:rsidRPr="00901B03" w:rsidDel="003C51E6">
          <w:rPr>
            <w:lang w:val="en-CA" w:eastAsia="ko-KR"/>
          </w:rPr>
          <w:fldChar w:fldCharType="end"/>
        </w:r>
        <w:r w:rsidR="005C4C60" w:rsidRPr="00901B03" w:rsidDel="003C51E6">
          <w:rPr>
            <w:lang w:val="en-CA" w:eastAsia="ko-KR"/>
          </w:rPr>
          <w:t>)</w:t>
        </w:r>
      </w:ins>
    </w:p>
    <w:p w14:paraId="2598699B" w14:textId="133E0A01" w:rsidR="00FC5E88" w:rsidRPr="004763A7" w:rsidRDefault="00FC5E88" w:rsidP="00FC5E88">
      <w:pPr>
        <w:pStyle w:val="Equation"/>
        <w:tabs>
          <w:tab w:val="left" w:pos="851"/>
          <w:tab w:val="left" w:pos="1134"/>
          <w:tab w:val="left" w:pos="1418"/>
        </w:tabs>
        <w:ind w:left="800"/>
        <w:rPr>
          <w:ins w:id="2598" w:author="JVET-L0293 CPR" w:date="2019-01-02T19:33:00Z"/>
          <w:rFonts w:eastAsia="Malgun Gothic"/>
          <w:lang w:eastAsia="ko-KR"/>
        </w:rPr>
      </w:pPr>
      <w:ins w:id="2599" w:author="JVET-L0293 CPR" w:date="2019-01-02T19:33:00Z">
        <w:r w:rsidRPr="0017187A">
          <w:t xml:space="preserve">( </w:t>
        </w:r>
        <w:r w:rsidRPr="004763A7">
          <w:t xml:space="preserve">xCb + </w:t>
        </w:r>
        <w:r w:rsidRPr="004763A7">
          <w:rPr>
            <w:lang w:val="en-US" w:eastAsia="ko-KR"/>
          </w:rPr>
          <w:t>( mvL</w:t>
        </w:r>
      </w:ins>
      <w:ins w:id="2600" w:author="Benjamin Bross" w:date="2019-01-04T16:28:00Z">
        <w:r w:rsidR="0059772A">
          <w:rPr>
            <w:lang w:val="en-US" w:eastAsia="ko-KR"/>
          </w:rPr>
          <w:t>0</w:t>
        </w:r>
      </w:ins>
      <w:ins w:id="2601" w:author="JVET-L0293 CPR" w:date="2019-01-02T19:33:00Z">
        <w:del w:id="2602" w:author="Benjamin Bross" w:date="2019-01-04T16:28:00Z">
          <w:r w:rsidRPr="004763A7" w:rsidDel="0059772A">
            <w:rPr>
              <w:lang w:val="en-US" w:eastAsia="ko-KR"/>
            </w:rPr>
            <w:delText>X</w:delText>
          </w:r>
        </w:del>
        <w:r w:rsidRPr="004763A7">
          <w:rPr>
            <w:lang w:val="en-US" w:eastAsia="ko-KR"/>
          </w:rPr>
          <w:t xml:space="preserve">[ 0 ] &gt;&gt; 4 ) </w:t>
        </w:r>
        <w:r w:rsidRPr="004763A7">
          <w:t xml:space="preserve">+ cbWidth </w:t>
        </w:r>
      </w:ins>
      <w:ins w:id="2603" w:author="JVET-L0293 CPR" w:date="2019-01-02T20:39:00Z">
        <w:r w:rsidR="00710000" w:rsidRPr="00901B03" w:rsidDel="003C51E6">
          <w:rPr>
            <w:lang w:val="en-CA" w:eastAsia="ko-KR"/>
          </w:rPr>
          <w:t>−</w:t>
        </w:r>
      </w:ins>
      <w:ins w:id="2604" w:author="JVET-L0293 CPR" w:date="2019-01-02T19:33:00Z">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ins>
      <w:ins w:id="2605" w:author="JVET-L0293 CPR" w:date="2019-01-02T21:00:00Z">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ins>
      <w:r w:rsidR="00AA6F6A">
        <w:rPr>
          <w:noProof/>
          <w:lang w:val="en-CA" w:eastAsia="ko-KR"/>
        </w:rPr>
        <w:t>8</w:t>
      </w:r>
      <w:ins w:id="2606" w:author="JVET-L0293 CPR" w:date="2019-01-02T21:00:00Z">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ins>
      <w:r w:rsidR="00AA6F6A">
        <w:rPr>
          <w:noProof/>
          <w:lang w:val="en-CA" w:eastAsia="ko-KR"/>
        </w:rPr>
        <w:t>214</w:t>
      </w:r>
      <w:ins w:id="2607" w:author="JVET-L0293 CPR" w:date="2019-01-02T21:00:00Z">
        <w:r w:rsidR="005C4C60" w:rsidRPr="00901B03" w:rsidDel="003C51E6">
          <w:rPr>
            <w:lang w:val="en-CA" w:eastAsia="ko-KR"/>
          </w:rPr>
          <w:fldChar w:fldCharType="end"/>
        </w:r>
        <w:r w:rsidR="005C4C60" w:rsidRPr="00901B03" w:rsidDel="003C51E6">
          <w:rPr>
            <w:lang w:val="en-CA" w:eastAsia="ko-KR"/>
          </w:rPr>
          <w:t>)</w:t>
        </w:r>
      </w:ins>
    </w:p>
    <w:bookmarkEnd w:id="2572"/>
    <w:p w14:paraId="7B4BB3D4" w14:textId="2415BE50" w:rsidR="00FC5E88" w:rsidDel="00127B55" w:rsidRDefault="00FC5E88" w:rsidP="00FC5E88">
      <w:pPr>
        <w:rPr>
          <w:ins w:id="2608" w:author="JVET-L0293 CPR" w:date="2019-01-02T19:40:00Z"/>
          <w:del w:id="2609" w:author="Benjamin Bross" w:date="2019-01-03T19:03:00Z"/>
          <w:rFonts w:eastAsia="Malgun Gothic"/>
          <w:lang w:eastAsia="ko-KR"/>
        </w:rPr>
      </w:pPr>
      <w:ins w:id="2610" w:author="JVET-L0293 CPR" w:date="2019-01-02T19:34:00Z">
        <w:del w:id="2611" w:author="Benjamin Bross" w:date="2019-01-03T19:03:00Z">
          <w:r w:rsidRPr="00FC5E88" w:rsidDel="00127B55">
            <w:rPr>
              <w:rFonts w:eastAsia="Malgun Gothic"/>
              <w:lang w:eastAsia="ko-KR"/>
            </w:rPr>
            <w:delText xml:space="preserve">If treeType is equal to DUAL_TREE_CHROMA, for xSbIdx = 0..numSbX </w:delText>
          </w:r>
        </w:del>
      </w:ins>
      <w:ins w:id="2612" w:author="JVET-L0293 CPR" w:date="2019-01-02T20:41:00Z">
        <w:del w:id="2613" w:author="Benjamin Bross" w:date="2019-01-03T19:03:00Z">
          <w:r w:rsidR="00710000" w:rsidRPr="00901B03" w:rsidDel="00127B55">
            <w:rPr>
              <w:lang w:val="en-CA" w:eastAsia="ko-KR"/>
            </w:rPr>
            <w:delText>−</w:delText>
          </w:r>
        </w:del>
      </w:ins>
      <w:ins w:id="2614" w:author="JVET-L0293 CPR" w:date="2019-01-02T19:34:00Z">
        <w:del w:id="2615" w:author="Benjamin Bross" w:date="2019-01-03T19:03:00Z">
          <w:r w:rsidRPr="00FC5E88" w:rsidDel="00127B55">
            <w:rPr>
              <w:rFonts w:eastAsia="Malgun Gothic"/>
              <w:lang w:eastAsia="ko-KR"/>
            </w:rPr>
            <w:delText xml:space="preserve"> 1, ySbIdx = 0..numSbY </w:delText>
          </w:r>
        </w:del>
      </w:ins>
      <w:ins w:id="2616" w:author="JVET-L0293 CPR" w:date="2019-01-02T20:41:00Z">
        <w:del w:id="2617" w:author="Benjamin Bross" w:date="2019-01-03T19:03:00Z">
          <w:r w:rsidR="00710000" w:rsidRPr="00901B03" w:rsidDel="00127B55">
            <w:rPr>
              <w:lang w:val="en-CA" w:eastAsia="ko-KR"/>
            </w:rPr>
            <w:delText>−</w:delText>
          </w:r>
        </w:del>
      </w:ins>
      <w:ins w:id="2618" w:author="JVET-L0293 CPR" w:date="2019-01-02T19:34:00Z">
        <w:del w:id="2619" w:author="Benjamin Bross" w:date="2019-01-03T19:03:00Z">
          <w:r w:rsidRPr="00FC5E88" w:rsidDel="00127B55">
            <w:rPr>
              <w:rFonts w:eastAsia="Malgun Gothic"/>
              <w:lang w:eastAsia="ko-KR"/>
            </w:rPr>
            <w:delText xml:space="preserve"> 1, it is a requirement of bitstream conformance that the chroma motion vector mvCLX[</w:delText>
          </w:r>
        </w:del>
      </w:ins>
      <w:ins w:id="2620" w:author="JVET-L0293 CPR" w:date="2019-01-02T21:14:00Z">
        <w:del w:id="2621" w:author="Benjamin Bross" w:date="2019-01-03T19:03:00Z">
          <w:r w:rsidR="00B13A67" w:rsidDel="00127B55">
            <w:rPr>
              <w:rFonts w:eastAsia="Malgun Gothic"/>
              <w:lang w:eastAsia="ko-KR"/>
            </w:rPr>
            <w:delText> </w:delText>
          </w:r>
        </w:del>
      </w:ins>
      <w:ins w:id="2622" w:author="JVET-L0293 CPR" w:date="2019-01-02T19:34:00Z">
        <w:del w:id="2623" w:author="Benjamin Bross" w:date="2019-01-03T19:03:00Z">
          <w:r w:rsidRPr="00FC5E88" w:rsidDel="00127B55">
            <w:rPr>
              <w:rFonts w:eastAsia="Malgun Gothic"/>
              <w:lang w:eastAsia="ko-KR"/>
            </w:rPr>
            <w:delText>xSbIdx</w:delText>
          </w:r>
        </w:del>
      </w:ins>
      <w:ins w:id="2624" w:author="JVET-L0293 CPR" w:date="2019-01-02T21:14:00Z">
        <w:del w:id="2625" w:author="Benjamin Bross" w:date="2019-01-03T19:03:00Z">
          <w:r w:rsidR="00B13A67" w:rsidDel="00127B55">
            <w:rPr>
              <w:rFonts w:eastAsia="Malgun Gothic"/>
              <w:lang w:eastAsia="ko-KR"/>
            </w:rPr>
            <w:delText> </w:delText>
          </w:r>
        </w:del>
      </w:ins>
      <w:ins w:id="2626" w:author="JVET-L0293 CPR" w:date="2019-01-02T19:34:00Z">
        <w:del w:id="2627" w:author="Benjamin Bross" w:date="2019-01-03T19:03:00Z">
          <w:r w:rsidRPr="00FC5E88" w:rsidDel="00127B55">
            <w:rPr>
              <w:rFonts w:eastAsia="Malgun Gothic"/>
              <w:lang w:eastAsia="ko-KR"/>
            </w:rPr>
            <w:delText>][</w:delText>
          </w:r>
        </w:del>
      </w:ins>
      <w:ins w:id="2628" w:author="JVET-L0293 CPR" w:date="2019-01-02T21:14:00Z">
        <w:del w:id="2629" w:author="Benjamin Bross" w:date="2019-01-03T19:03:00Z">
          <w:r w:rsidR="00B13A67" w:rsidDel="00127B55">
            <w:rPr>
              <w:rFonts w:eastAsia="Malgun Gothic"/>
              <w:lang w:eastAsia="ko-KR"/>
            </w:rPr>
            <w:delText> </w:delText>
          </w:r>
        </w:del>
      </w:ins>
      <w:ins w:id="2630" w:author="JVET-L0293 CPR" w:date="2019-01-02T19:34:00Z">
        <w:del w:id="2631" w:author="Benjamin Bross" w:date="2019-01-03T19:03:00Z">
          <w:r w:rsidRPr="00FC5E88" w:rsidDel="00127B55">
            <w:rPr>
              <w:rFonts w:eastAsia="Malgun Gothic"/>
              <w:lang w:eastAsia="ko-KR"/>
            </w:rPr>
            <w:delText>ySbIdx</w:delText>
          </w:r>
        </w:del>
      </w:ins>
      <w:ins w:id="2632" w:author="JVET-L0293 CPR" w:date="2019-01-02T21:14:00Z">
        <w:del w:id="2633" w:author="Benjamin Bross" w:date="2019-01-03T19:03:00Z">
          <w:r w:rsidR="00B13A67" w:rsidDel="00127B55">
            <w:rPr>
              <w:rFonts w:eastAsia="Malgun Gothic"/>
              <w:lang w:eastAsia="ko-KR"/>
            </w:rPr>
            <w:delText> </w:delText>
          </w:r>
        </w:del>
      </w:ins>
      <w:ins w:id="2634" w:author="JVET-L0293 CPR" w:date="2019-01-02T19:34:00Z">
        <w:del w:id="2635" w:author="Benjamin Bross" w:date="2019-01-03T19:03:00Z">
          <w:r w:rsidRPr="00FC5E88" w:rsidDel="00127B55">
            <w:rPr>
              <w:rFonts w:eastAsia="Malgun Gothic"/>
              <w:lang w:eastAsia="ko-KR"/>
            </w:rPr>
            <w:delText xml:space="preserve">] shall obey </w:delText>
          </w:r>
        </w:del>
      </w:ins>
      <w:ins w:id="2636" w:author="JVET-L0293 CPR" w:date="2019-01-02T22:56:00Z">
        <w:del w:id="2637" w:author="Benjamin Bross" w:date="2019-01-03T19:03:00Z">
          <w:r w:rsidR="00170D07" w:rsidDel="00127B55">
            <w:rPr>
              <w:rFonts w:eastAsia="Malgun Gothic"/>
              <w:lang w:eastAsia="ko-KR"/>
            </w:rPr>
            <w:delText xml:space="preserve">at least one of </w:delText>
          </w:r>
        </w:del>
      </w:ins>
      <w:ins w:id="2638" w:author="JVET-L0293 CPR" w:date="2019-01-02T19:34:00Z">
        <w:del w:id="2639" w:author="Benjamin Bross" w:date="2019-01-03T19:03:00Z">
          <w:r w:rsidRPr="00FC5E88" w:rsidDel="00127B55">
            <w:rPr>
              <w:rFonts w:eastAsia="Malgun Gothic"/>
              <w:lang w:eastAsia="ko-KR"/>
            </w:rPr>
            <w:delText>the following constraints:</w:delText>
          </w:r>
        </w:del>
      </w:ins>
    </w:p>
    <w:p w14:paraId="552E5775" w14:textId="292C9D8E" w:rsidR="00C73E1F" w:rsidRPr="00C73E1F" w:rsidDel="00127B55" w:rsidRDefault="00C73E1F">
      <w:pPr>
        <w:numPr>
          <w:ilvl w:val="0"/>
          <w:numId w:val="5"/>
        </w:numPr>
        <w:rPr>
          <w:ins w:id="2640" w:author="JVET-L0293 CPR" w:date="2019-01-02T19:41:00Z"/>
          <w:del w:id="2641" w:author="Benjamin Bross" w:date="2019-01-03T19:03:00Z"/>
          <w:rFonts w:eastAsia="Malgun Gothic"/>
          <w:lang w:eastAsia="ko-KR"/>
        </w:rPr>
        <w:pPrChange w:id="2642" w:author="JVET-L0293 CPR" w:date="2019-01-02T19:41:00Z">
          <w:pPr/>
        </w:pPrChange>
      </w:pPr>
      <w:ins w:id="2643" w:author="JVET-L0293 CPR" w:date="2019-01-02T19:41:00Z">
        <w:del w:id="2644" w:author="Benjamin Bross" w:date="2019-01-03T19:03:00Z">
          <w:r w:rsidRPr="00C73E1F" w:rsidDel="00127B55">
            <w:rPr>
              <w:rFonts w:eastAsia="Malgun Gothic"/>
              <w:lang w:eastAsia="ko-KR"/>
            </w:rPr>
            <w:delText>The value of ( mvCLX[</w:delText>
          </w:r>
        </w:del>
      </w:ins>
      <w:ins w:id="2645" w:author="JVET-L0293 CPR" w:date="2019-01-02T21:15:00Z">
        <w:del w:id="2646" w:author="Benjamin Bross" w:date="2019-01-03T19:03:00Z">
          <w:r w:rsidR="00B13A67" w:rsidDel="00127B55">
            <w:rPr>
              <w:rFonts w:eastAsia="Malgun Gothic"/>
              <w:lang w:eastAsia="ko-KR"/>
            </w:rPr>
            <w:delText> </w:delText>
          </w:r>
        </w:del>
      </w:ins>
      <w:ins w:id="2647" w:author="JVET-L0293 CPR" w:date="2019-01-02T19:41:00Z">
        <w:del w:id="2648" w:author="Benjamin Bross" w:date="2019-01-03T19:03:00Z">
          <w:r w:rsidRPr="00C73E1F" w:rsidDel="00127B55">
            <w:rPr>
              <w:rFonts w:eastAsia="Malgun Gothic"/>
              <w:lang w:eastAsia="ko-KR"/>
            </w:rPr>
            <w:delText>xSbIdx</w:delText>
          </w:r>
        </w:del>
      </w:ins>
      <w:ins w:id="2649" w:author="JVET-L0293 CPR" w:date="2019-01-02T21:15:00Z">
        <w:del w:id="2650" w:author="Benjamin Bross" w:date="2019-01-03T19:03:00Z">
          <w:r w:rsidR="00B13A67" w:rsidDel="00127B55">
            <w:rPr>
              <w:rFonts w:eastAsia="Malgun Gothic"/>
              <w:lang w:eastAsia="ko-KR"/>
            </w:rPr>
            <w:delText> </w:delText>
          </w:r>
        </w:del>
      </w:ins>
      <w:ins w:id="2651" w:author="JVET-L0293 CPR" w:date="2019-01-02T19:41:00Z">
        <w:del w:id="2652" w:author="Benjamin Bross" w:date="2019-01-03T19:03:00Z">
          <w:r w:rsidRPr="00C73E1F" w:rsidDel="00127B55">
            <w:rPr>
              <w:rFonts w:eastAsia="Malgun Gothic"/>
              <w:lang w:eastAsia="ko-KR"/>
            </w:rPr>
            <w:delText>][</w:delText>
          </w:r>
        </w:del>
      </w:ins>
      <w:ins w:id="2653" w:author="JVET-L0293 CPR" w:date="2019-01-02T21:15:00Z">
        <w:del w:id="2654" w:author="Benjamin Bross" w:date="2019-01-03T19:03:00Z">
          <w:r w:rsidR="00B13A67" w:rsidDel="00127B55">
            <w:rPr>
              <w:rFonts w:eastAsia="Malgun Gothic"/>
              <w:lang w:eastAsia="ko-KR"/>
            </w:rPr>
            <w:delText> </w:delText>
          </w:r>
        </w:del>
      </w:ins>
      <w:ins w:id="2655" w:author="JVET-L0293 CPR" w:date="2019-01-02T19:41:00Z">
        <w:del w:id="2656" w:author="Benjamin Bross" w:date="2019-01-03T19:03:00Z">
          <w:r w:rsidRPr="00C73E1F" w:rsidDel="00127B55">
            <w:rPr>
              <w:rFonts w:eastAsia="Malgun Gothic"/>
              <w:lang w:eastAsia="ko-KR"/>
            </w:rPr>
            <w:delText>ySbIdx</w:delText>
          </w:r>
        </w:del>
      </w:ins>
      <w:ins w:id="2657" w:author="JVET-L0293 CPR" w:date="2019-01-02T21:15:00Z">
        <w:del w:id="2658" w:author="Benjamin Bross" w:date="2019-01-03T19:03:00Z">
          <w:r w:rsidR="00B13A67" w:rsidDel="00127B55">
            <w:rPr>
              <w:rFonts w:eastAsia="Malgun Gothic"/>
              <w:lang w:eastAsia="ko-KR"/>
            </w:rPr>
            <w:delText> </w:delText>
          </w:r>
        </w:del>
      </w:ins>
      <w:ins w:id="2659" w:author="JVET-L0293 CPR" w:date="2019-01-02T19:41:00Z">
        <w:del w:id="2660" w:author="Benjamin Bross" w:date="2019-01-03T19:03:00Z">
          <w:r w:rsidRPr="00C73E1F" w:rsidDel="00127B55">
            <w:rPr>
              <w:rFonts w:eastAsia="Malgun Gothic"/>
              <w:lang w:eastAsia="ko-KR"/>
            </w:rPr>
            <w:delText>] [</w:delText>
          </w:r>
        </w:del>
      </w:ins>
      <w:ins w:id="2661" w:author="JVET-L0293 CPR" w:date="2019-01-02T21:15:00Z">
        <w:del w:id="2662" w:author="Benjamin Bross" w:date="2019-01-03T19:03:00Z">
          <w:r w:rsidR="00B13A67" w:rsidDel="00127B55">
            <w:rPr>
              <w:rFonts w:eastAsia="Malgun Gothic"/>
              <w:lang w:eastAsia="ko-KR"/>
            </w:rPr>
            <w:delText> </w:delText>
          </w:r>
        </w:del>
      </w:ins>
      <w:ins w:id="2663" w:author="JVET-L0293 CPR" w:date="2019-01-02T19:41:00Z">
        <w:del w:id="2664" w:author="Benjamin Bross" w:date="2019-01-03T19:03:00Z">
          <w:r w:rsidRPr="00C73E1F" w:rsidDel="00127B55">
            <w:rPr>
              <w:rFonts w:eastAsia="Malgun Gothic"/>
              <w:lang w:eastAsia="ko-KR"/>
            </w:rPr>
            <w:delText>0</w:delText>
          </w:r>
        </w:del>
      </w:ins>
      <w:ins w:id="2665" w:author="JVET-L0293 CPR" w:date="2019-01-02T21:15:00Z">
        <w:del w:id="2666" w:author="Benjamin Bross" w:date="2019-01-03T19:03:00Z">
          <w:r w:rsidR="00B13A67" w:rsidDel="00127B55">
            <w:rPr>
              <w:rFonts w:eastAsia="Malgun Gothic"/>
              <w:lang w:eastAsia="ko-KR"/>
            </w:rPr>
            <w:delText> </w:delText>
          </w:r>
        </w:del>
      </w:ins>
      <w:ins w:id="2667" w:author="JVET-L0293 CPR" w:date="2019-01-02T19:41:00Z">
        <w:del w:id="2668" w:author="Benjamin Bross" w:date="2019-01-03T19:03:00Z">
          <w:r w:rsidRPr="00C73E1F" w:rsidDel="00127B55">
            <w:rPr>
              <w:rFonts w:eastAsia="Malgun Gothic"/>
              <w:lang w:eastAsia="ko-KR"/>
            </w:rPr>
            <w:delText>] &gt;&gt; 5 ) + xSbIdx * 2 + 2 is less than or equal to 0.</w:delText>
          </w:r>
        </w:del>
      </w:ins>
    </w:p>
    <w:p w14:paraId="1FCDA630" w14:textId="62697124" w:rsidR="00127B55" w:rsidRPr="00127B55" w:rsidRDefault="00C73E1F" w:rsidP="00127B55">
      <w:pPr>
        <w:rPr>
          <w:lang w:val="en-CA" w:eastAsia="ko-KR"/>
        </w:rPr>
      </w:pPr>
      <w:ins w:id="2669" w:author="JVET-L0293 CPR" w:date="2019-01-02T19:41:00Z">
        <w:del w:id="2670" w:author="Benjamin Bross" w:date="2019-01-03T19:03:00Z">
          <w:r w:rsidRPr="00C73E1F" w:rsidDel="00127B55">
            <w:rPr>
              <w:rFonts w:eastAsia="Malgun Gothic"/>
              <w:lang w:eastAsia="ko-KR"/>
            </w:rPr>
            <w:delText>The value of ( mvCLX[</w:delText>
          </w:r>
        </w:del>
      </w:ins>
      <w:ins w:id="2671" w:author="JVET-L0293 CPR" w:date="2019-01-02T21:15:00Z">
        <w:del w:id="2672" w:author="Benjamin Bross" w:date="2019-01-03T19:03:00Z">
          <w:r w:rsidR="00B13A67" w:rsidDel="00127B55">
            <w:rPr>
              <w:rFonts w:eastAsia="Malgun Gothic"/>
              <w:lang w:eastAsia="ko-KR"/>
            </w:rPr>
            <w:delText> </w:delText>
          </w:r>
        </w:del>
      </w:ins>
      <w:ins w:id="2673" w:author="JVET-L0293 CPR" w:date="2019-01-02T19:41:00Z">
        <w:del w:id="2674" w:author="Benjamin Bross" w:date="2019-01-03T19:03:00Z">
          <w:r w:rsidRPr="00C73E1F" w:rsidDel="00127B55">
            <w:rPr>
              <w:rFonts w:eastAsia="Malgun Gothic"/>
              <w:lang w:eastAsia="ko-KR"/>
            </w:rPr>
            <w:delText>xSbIdx</w:delText>
          </w:r>
        </w:del>
      </w:ins>
      <w:ins w:id="2675" w:author="JVET-L0293 CPR" w:date="2019-01-02T21:15:00Z">
        <w:del w:id="2676" w:author="Benjamin Bross" w:date="2019-01-03T19:03:00Z">
          <w:r w:rsidR="00B13A67" w:rsidDel="00127B55">
            <w:rPr>
              <w:rFonts w:eastAsia="Malgun Gothic"/>
              <w:lang w:eastAsia="ko-KR"/>
            </w:rPr>
            <w:delText> </w:delText>
          </w:r>
        </w:del>
      </w:ins>
      <w:ins w:id="2677" w:author="JVET-L0293 CPR" w:date="2019-01-02T19:41:00Z">
        <w:del w:id="2678" w:author="Benjamin Bross" w:date="2019-01-03T19:03:00Z">
          <w:r w:rsidRPr="00C73E1F" w:rsidDel="00127B55">
            <w:rPr>
              <w:rFonts w:eastAsia="Malgun Gothic"/>
              <w:lang w:eastAsia="ko-KR"/>
            </w:rPr>
            <w:delText>][</w:delText>
          </w:r>
        </w:del>
      </w:ins>
      <w:ins w:id="2679" w:author="JVET-L0293 CPR" w:date="2019-01-02T21:15:00Z">
        <w:del w:id="2680" w:author="Benjamin Bross" w:date="2019-01-03T19:03:00Z">
          <w:r w:rsidR="00B13A67" w:rsidDel="00127B55">
            <w:rPr>
              <w:rFonts w:eastAsia="Malgun Gothic"/>
              <w:lang w:eastAsia="ko-KR"/>
            </w:rPr>
            <w:delText> </w:delText>
          </w:r>
        </w:del>
      </w:ins>
      <w:ins w:id="2681" w:author="JVET-L0293 CPR" w:date="2019-01-02T19:41:00Z">
        <w:del w:id="2682" w:author="Benjamin Bross" w:date="2019-01-03T19:03:00Z">
          <w:r w:rsidRPr="00C73E1F" w:rsidDel="00127B55">
            <w:rPr>
              <w:rFonts w:eastAsia="Malgun Gothic"/>
              <w:lang w:eastAsia="ko-KR"/>
            </w:rPr>
            <w:delText>ySbIdx</w:delText>
          </w:r>
        </w:del>
      </w:ins>
      <w:ins w:id="2683" w:author="JVET-L0293 CPR" w:date="2019-01-02T21:15:00Z">
        <w:del w:id="2684" w:author="Benjamin Bross" w:date="2019-01-03T19:03:00Z">
          <w:r w:rsidR="00B13A67" w:rsidDel="00127B55">
            <w:rPr>
              <w:rFonts w:eastAsia="Malgun Gothic"/>
              <w:lang w:eastAsia="ko-KR"/>
            </w:rPr>
            <w:delText> </w:delText>
          </w:r>
        </w:del>
      </w:ins>
      <w:ins w:id="2685" w:author="JVET-L0293 CPR" w:date="2019-01-02T19:41:00Z">
        <w:del w:id="2686" w:author="Benjamin Bross" w:date="2019-01-03T19:03:00Z">
          <w:r w:rsidRPr="00C73E1F" w:rsidDel="00127B55">
            <w:rPr>
              <w:rFonts w:eastAsia="Malgun Gothic"/>
              <w:lang w:eastAsia="ko-KR"/>
            </w:rPr>
            <w:delText>] [</w:delText>
          </w:r>
        </w:del>
      </w:ins>
      <w:ins w:id="2687" w:author="JVET-L0293 CPR" w:date="2019-01-02T21:15:00Z">
        <w:del w:id="2688" w:author="Benjamin Bross" w:date="2019-01-03T19:03:00Z">
          <w:r w:rsidR="00B13A67" w:rsidDel="00127B55">
            <w:rPr>
              <w:rFonts w:eastAsia="Malgun Gothic"/>
              <w:lang w:eastAsia="ko-KR"/>
            </w:rPr>
            <w:delText> </w:delText>
          </w:r>
        </w:del>
      </w:ins>
      <w:ins w:id="2689" w:author="JVET-L0293 CPR" w:date="2019-01-02T19:41:00Z">
        <w:del w:id="2690" w:author="Benjamin Bross" w:date="2019-01-03T19:03:00Z">
          <w:r w:rsidRPr="00C73E1F" w:rsidDel="00127B55">
            <w:rPr>
              <w:rFonts w:eastAsia="Malgun Gothic"/>
              <w:lang w:eastAsia="ko-KR"/>
            </w:rPr>
            <w:delText>1</w:delText>
          </w:r>
        </w:del>
      </w:ins>
      <w:ins w:id="2691" w:author="JVET-L0293 CPR" w:date="2019-01-02T21:15:00Z">
        <w:del w:id="2692" w:author="Benjamin Bross" w:date="2019-01-03T19:03:00Z">
          <w:r w:rsidR="00B13A67" w:rsidDel="00127B55">
            <w:rPr>
              <w:rFonts w:eastAsia="Malgun Gothic"/>
              <w:lang w:eastAsia="ko-KR"/>
            </w:rPr>
            <w:delText> </w:delText>
          </w:r>
        </w:del>
      </w:ins>
      <w:ins w:id="2693" w:author="JVET-L0293 CPR" w:date="2019-01-02T19:41:00Z">
        <w:del w:id="2694" w:author="Benjamin Bross" w:date="2019-01-03T19:03:00Z">
          <w:r w:rsidRPr="00C73E1F" w:rsidDel="00127B55">
            <w:rPr>
              <w:rFonts w:eastAsia="Malgun Gothic"/>
              <w:lang w:eastAsia="ko-KR"/>
            </w:rPr>
            <w:delText>] &gt;&gt; 5 ) + ySbIdx * 2 + 2 is less than or equal to 0.</w:delText>
          </w:r>
        </w:del>
      </w:ins>
    </w:p>
    <w:p w14:paraId="424D36C2" w14:textId="77777777" w:rsidR="0057383D" w:rsidRPr="00901B03" w:rsidDel="003C51E6" w:rsidRDefault="0057383D" w:rsidP="0057383D">
      <w:pPr>
        <w:pStyle w:val="Heading4"/>
        <w:rPr>
          <w:lang w:val="en-CA"/>
        </w:rPr>
      </w:pPr>
      <w:bookmarkStart w:id="2695" w:name="_Ref271908485"/>
      <w:bookmarkStart w:id="2696" w:name="_Ref279147148"/>
      <w:r w:rsidRPr="00901B03" w:rsidDel="003C51E6">
        <w:rPr>
          <w:lang w:val="en-CA"/>
        </w:rPr>
        <w:t>Derivation process for luma motion vectors for merge</w:t>
      </w:r>
      <w:bookmarkEnd w:id="2695"/>
      <w:r w:rsidRPr="00901B03" w:rsidDel="003C51E6">
        <w:rPr>
          <w:lang w:val="en-CA"/>
        </w:rPr>
        <w:t xml:space="preserve"> mode</w:t>
      </w:r>
      <w:bookmarkEnd w:id="2696"/>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34D567E9"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719DF71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4BC1B4F"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215</w:t>
      </w:r>
      <w:r w:rsidRPr="00901B03" w:rsidDel="003C51E6">
        <w:rPr>
          <w:lang w:val="en-CA" w:eastAsia="ko-KR"/>
        </w:rPr>
        <w:fldChar w:fldCharType="end"/>
      </w:r>
      <w:r w:rsidRPr="00901B03" w:rsidDel="003C51E6">
        <w:rPr>
          <w:lang w:val="en-CA" w:eastAsia="ko-KR"/>
        </w:rPr>
        <w:t>)</w:t>
      </w:r>
    </w:p>
    <w:p w14:paraId="101B3CDE" w14:textId="4FA89003"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216</w:t>
      </w:r>
      <w:r w:rsidRPr="00901B03" w:rsidDel="003C51E6">
        <w:rPr>
          <w:lang w:val="en-CA" w:eastAsia="ko-KR"/>
        </w:rPr>
        <w:fldChar w:fldCharType="end"/>
      </w:r>
      <w:r w:rsidRPr="00901B03" w:rsidDel="003C51E6">
        <w:rPr>
          <w:lang w:val="en-CA" w:eastAsia="ko-KR"/>
        </w:rPr>
        <w:t>)</w:t>
      </w:r>
    </w:p>
    <w:p w14:paraId="7FFAD0B5" w14:textId="02A5AB92"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217</w:t>
      </w:r>
      <w:r w:rsidRPr="00901B03" w:rsidDel="003C51E6">
        <w:rPr>
          <w:lang w:val="en-CA" w:eastAsia="ko-KR"/>
        </w:rPr>
        <w:fldChar w:fldCharType="end"/>
      </w:r>
      <w:r w:rsidRPr="00901B03" w:rsidDel="003C51E6">
        <w:rPr>
          <w:lang w:val="en-CA" w:eastAsia="ko-KR"/>
        </w:rPr>
        <w:t>)</w:t>
      </w:r>
    </w:p>
    <w:p w14:paraId="5425BB92" w14:textId="0FE3CD2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5B0EA3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218</w:t>
      </w:r>
      <w:r w:rsidRPr="00901B03" w:rsidDel="003C51E6">
        <w:rPr>
          <w:lang w:val="en-CA" w:eastAsia="ko-KR"/>
        </w:rPr>
        <w:fldChar w:fldCharType="end"/>
      </w:r>
      <w:r w:rsidRPr="00901B03" w:rsidDel="003C51E6">
        <w:rPr>
          <w:lang w:val="en-CA" w:eastAsia="ko-KR"/>
        </w:rPr>
        <w:t>)</w:t>
      </w:r>
    </w:p>
    <w:p w14:paraId="0FC67209" w14:textId="04C67E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219</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52491374"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220</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2C2EB62D"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AA6F6A">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511ABD9E"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526DC00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AA6F6A">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ins w:id="2697" w:author="Benjamin Bross" w:date="2019-01-04T16:36:00Z"/>
          <w:lang w:val="en-CA" w:eastAsia="ko-KR"/>
        </w:rPr>
      </w:pPr>
      <w:ins w:id="2698" w:author="Benjamin Bross" w:date="2019-01-04T16:36:00Z">
        <w:r>
          <w:rPr>
            <w:lang w:val="en-CA" w:eastAsia="ko-KR"/>
          </w:rPr>
          <w:t xml:space="preserve">The variable </w:t>
        </w:r>
        <w:r>
          <w:rPr>
            <w:lang w:val="en-CA"/>
          </w:rPr>
          <w:t>mergeIdxOffset is set equal to 0.</w:t>
        </w:r>
      </w:ins>
    </w:p>
    <w:p w14:paraId="666B72FE" w14:textId="0FC90D4D"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ins w:id="2699" w:author="JVET-L0293 CPR" w:date="2019-01-02T19:49:00Z"/>
          <w:lang w:val="en-CA" w:eastAsia="ko-KR"/>
        </w:rPr>
      </w:pPr>
      <w:ins w:id="2700" w:author="Benjamin Bross" w:date="2019-01-04T16:29:00Z">
        <w:r>
          <w:rPr>
            <w:lang w:val="en-CA" w:eastAsia="ko-KR"/>
          </w:rPr>
          <w:t>When</w:t>
        </w:r>
      </w:ins>
      <w:ins w:id="2701" w:author="JVET-L0293 CPR" w:date="2019-01-02T19:49:00Z">
        <w:del w:id="2702" w:author="Benjamin Bross" w:date="2019-01-04T16:29:00Z">
          <w:r w:rsidR="0010285F" w:rsidRPr="0010285F" w:rsidDel="00CA4AD7">
            <w:rPr>
              <w:lang w:val="en-CA" w:eastAsia="ko-KR"/>
            </w:rPr>
            <w:delText>If</w:delText>
          </w:r>
        </w:del>
        <w:r w:rsidR="0010285F" w:rsidRPr="0010285F">
          <w:rPr>
            <w:lang w:val="en-CA" w:eastAsia="ko-KR"/>
          </w:rPr>
          <w:t xml:space="preserve"> mmvd_flag[</w:t>
        </w:r>
      </w:ins>
      <w:ins w:id="2703" w:author="JVET-L0293 CPR" w:date="2019-01-02T21:15:00Z">
        <w:r w:rsidR="00B13A67">
          <w:rPr>
            <w:lang w:val="en-CA" w:eastAsia="ko-KR"/>
          </w:rPr>
          <w:t> </w:t>
        </w:r>
      </w:ins>
      <w:ins w:id="2704" w:author="JVET-L0293 CPR" w:date="2019-01-02T19:49:00Z">
        <w:r w:rsidR="0010285F" w:rsidRPr="0010285F">
          <w:rPr>
            <w:lang w:val="en-CA" w:eastAsia="ko-KR"/>
          </w:rPr>
          <w:t>xCb</w:t>
        </w:r>
      </w:ins>
      <w:ins w:id="2705" w:author="JVET-L0293 CPR" w:date="2019-01-02T21:15:00Z">
        <w:r w:rsidR="00B13A67">
          <w:rPr>
            <w:lang w:val="en-CA" w:eastAsia="ko-KR"/>
          </w:rPr>
          <w:t> </w:t>
        </w:r>
      </w:ins>
      <w:ins w:id="2706" w:author="JVET-L0293 CPR" w:date="2019-01-02T19:49:00Z">
        <w:r w:rsidR="0010285F" w:rsidRPr="0010285F">
          <w:rPr>
            <w:lang w:val="en-CA" w:eastAsia="ko-KR"/>
          </w:rPr>
          <w:t>][</w:t>
        </w:r>
      </w:ins>
      <w:ins w:id="2707" w:author="JVET-L0293 CPR" w:date="2019-01-02T21:15:00Z">
        <w:r w:rsidR="00B13A67">
          <w:rPr>
            <w:lang w:val="en-CA" w:eastAsia="ko-KR"/>
          </w:rPr>
          <w:t> </w:t>
        </w:r>
      </w:ins>
      <w:ins w:id="2708" w:author="JVET-L0293 CPR" w:date="2019-01-02T19:49:00Z">
        <w:r w:rsidR="0010285F" w:rsidRPr="0010285F">
          <w:rPr>
            <w:lang w:val="en-CA" w:eastAsia="ko-KR"/>
          </w:rPr>
          <w:t>yCb</w:t>
        </w:r>
      </w:ins>
      <w:ins w:id="2709" w:author="JVET-L0293 CPR" w:date="2019-01-02T21:15:00Z">
        <w:r w:rsidR="00B13A67">
          <w:rPr>
            <w:lang w:val="en-CA" w:eastAsia="ko-KR"/>
          </w:rPr>
          <w:t> </w:t>
        </w:r>
      </w:ins>
      <w:ins w:id="2710" w:author="JVET-L0293 CPR" w:date="2019-01-02T19:49:00Z">
        <w:r w:rsidR="0010285F" w:rsidRPr="0010285F">
          <w:rPr>
            <w:lang w:val="en-CA" w:eastAsia="ko-KR"/>
          </w:rPr>
          <w:t xml:space="preserve">] is equal to 1, the variable mmvdCnt is set </w:t>
        </w:r>
      </w:ins>
      <w:ins w:id="2711" w:author="Benjamin Bross" w:date="2019-01-04T16:29:00Z">
        <w:r>
          <w:rPr>
            <w:lang w:val="en-CA" w:eastAsia="ko-KR"/>
          </w:rPr>
          <w:t xml:space="preserve">equal </w:t>
        </w:r>
      </w:ins>
      <w:ins w:id="2712" w:author="JVET-L0293 CPR" w:date="2019-01-02T19:49:00Z">
        <w:r w:rsidR="0010285F" w:rsidRPr="0010285F">
          <w:rPr>
            <w:lang w:val="en-CA" w:eastAsia="ko-KR"/>
          </w:rPr>
          <w:t>to 0</w:t>
        </w:r>
      </w:ins>
      <w:ins w:id="2713" w:author="Benjamin Bross" w:date="2019-01-04T16:29:00Z">
        <w:r>
          <w:rPr>
            <w:lang w:val="en-CA" w:eastAsia="ko-KR"/>
          </w:rPr>
          <w:t xml:space="preserve"> and </w:t>
        </w:r>
      </w:ins>
      <w:ins w:id="2714" w:author="JVET-L0293 CPR" w:date="2019-01-02T19:49:00Z">
        <w:del w:id="2715" w:author="Benjamin Bross" w:date="2019-01-04T16:29:00Z">
          <w:r w:rsidR="0010285F" w:rsidRPr="0010285F" w:rsidDel="00CA4AD7">
            <w:rPr>
              <w:lang w:val="en-CA" w:eastAsia="ko-KR"/>
            </w:rPr>
            <w:delText xml:space="preserve">. </w:delText>
          </w:r>
        </w:del>
      </w:ins>
      <w:ins w:id="2716" w:author="Benjamin Bross" w:date="2019-01-04T16:29:00Z">
        <w:r>
          <w:rPr>
            <w:lang w:val="en-CA" w:eastAsia="ko-KR"/>
          </w:rPr>
          <w:t>t</w:t>
        </w:r>
      </w:ins>
      <w:ins w:id="2717" w:author="JVET-L0293 CPR" w:date="2019-01-02T19:49:00Z">
        <w:r w:rsidR="0010285F" w:rsidRPr="0010285F">
          <w:rPr>
            <w:lang w:val="en-CA" w:eastAsia="ko-KR"/>
          </w:rPr>
          <w:t xml:space="preserve">The following applies until mmvdCnt is greater than </w:t>
        </w:r>
      </w:ins>
      <w:ins w:id="2718" w:author="Benjamin Bross" w:date="2019-01-04T16:36:00Z">
        <w:r w:rsidR="000B2010">
          <w:rPr>
            <w:lang w:val="en-CA" w:eastAsia="ko-KR"/>
          </w:rPr>
          <w:t>( </w:t>
        </w:r>
      </w:ins>
      <w:ins w:id="2719" w:author="JVET-L0293 CPR" w:date="2019-01-02T19:49:00Z">
        <w:r w:rsidR="0010285F" w:rsidRPr="0010285F">
          <w:rPr>
            <w:lang w:val="en-CA" w:eastAsia="ko-KR"/>
          </w:rPr>
          <w:t>merge_idx[</w:t>
        </w:r>
      </w:ins>
      <w:ins w:id="2720" w:author="JVET-L0293 CPR" w:date="2019-01-02T21:15:00Z">
        <w:r w:rsidR="00B13A67">
          <w:rPr>
            <w:lang w:val="en-CA" w:eastAsia="ko-KR"/>
          </w:rPr>
          <w:t> </w:t>
        </w:r>
      </w:ins>
      <w:ins w:id="2721" w:author="JVET-L0293 CPR" w:date="2019-01-02T19:49:00Z">
        <w:r w:rsidR="0010285F" w:rsidRPr="0010285F">
          <w:rPr>
            <w:lang w:val="en-CA" w:eastAsia="ko-KR"/>
          </w:rPr>
          <w:t>xCb</w:t>
        </w:r>
      </w:ins>
      <w:ins w:id="2722" w:author="JVET-L0293 CPR" w:date="2019-01-02T21:15:00Z">
        <w:r w:rsidR="00B13A67">
          <w:rPr>
            <w:lang w:val="en-CA" w:eastAsia="ko-KR"/>
          </w:rPr>
          <w:t> </w:t>
        </w:r>
      </w:ins>
      <w:ins w:id="2723" w:author="JVET-L0293 CPR" w:date="2019-01-02T19:49:00Z">
        <w:r w:rsidR="0010285F" w:rsidRPr="0010285F">
          <w:rPr>
            <w:lang w:val="en-CA" w:eastAsia="ko-KR"/>
          </w:rPr>
          <w:t>][</w:t>
        </w:r>
      </w:ins>
      <w:ins w:id="2724" w:author="JVET-L0293 CPR" w:date="2019-01-02T21:15:00Z">
        <w:r w:rsidR="00B13A67">
          <w:rPr>
            <w:lang w:val="en-CA" w:eastAsia="ko-KR"/>
          </w:rPr>
          <w:t> </w:t>
        </w:r>
      </w:ins>
      <w:ins w:id="2725" w:author="JVET-L0293 CPR" w:date="2019-01-02T19:49:00Z">
        <w:r w:rsidR="0010285F" w:rsidRPr="0010285F">
          <w:rPr>
            <w:lang w:val="en-CA" w:eastAsia="ko-KR"/>
          </w:rPr>
          <w:t>yCb</w:t>
        </w:r>
      </w:ins>
      <w:ins w:id="2726" w:author="JVET-L0293 CPR" w:date="2019-01-02T21:15:00Z">
        <w:r w:rsidR="00B13A67">
          <w:rPr>
            <w:lang w:val="en-CA" w:eastAsia="ko-KR"/>
          </w:rPr>
          <w:t> </w:t>
        </w:r>
      </w:ins>
      <w:ins w:id="2727" w:author="JVET-L0293 CPR" w:date="2019-01-02T19:49:00Z">
        <w:r w:rsidR="0010285F" w:rsidRPr="0010285F">
          <w:rPr>
            <w:lang w:val="en-CA" w:eastAsia="ko-KR"/>
          </w:rPr>
          <w:t>]</w:t>
        </w:r>
      </w:ins>
      <w:ins w:id="2728" w:author="Benjamin Bross" w:date="2019-01-04T16:36:00Z">
        <w:r w:rsidR="000B2010">
          <w:rPr>
            <w:lang w:val="en-CA" w:eastAsia="ko-KR"/>
          </w:rPr>
          <w:t> + </w:t>
        </w:r>
        <w:r w:rsidR="000B2010">
          <w:rPr>
            <w:lang w:val="en-CA"/>
          </w:rPr>
          <w:t>mergeIdxOffset )</w:t>
        </w:r>
      </w:ins>
      <w:ins w:id="2729" w:author="JVET-L0293 CPR" w:date="2019-01-02T19:49:00Z">
        <w:r w:rsidR="0010285F" w:rsidRPr="0010285F">
          <w:rPr>
            <w:lang w:val="en-CA" w:eastAsia="ko-KR"/>
          </w:rPr>
          <w:t xml:space="preserve"> or mmvdCnt is equal to MaxNumMergeCand:</w:t>
        </w:r>
      </w:ins>
    </w:p>
    <w:p w14:paraId="071F9527" w14:textId="4698EF95" w:rsidR="0010285F" w:rsidRPr="00D9236A" w:rsidRDefault="0010285F">
      <w:pPr>
        <w:numPr>
          <w:ilvl w:val="0"/>
          <w:numId w:val="5"/>
        </w:numPr>
        <w:tabs>
          <w:tab w:val="clear" w:pos="400"/>
          <w:tab w:val="clear" w:pos="794"/>
        </w:tabs>
        <w:ind w:left="993" w:hanging="284"/>
        <w:rPr>
          <w:ins w:id="2730" w:author="JVET-L0293 CPR" w:date="2019-01-02T19:50:00Z"/>
          <w:lang w:val="en-CA"/>
          <w:rPrChange w:id="2731" w:author="JVET-L0293 CPR" w:date="2019-01-02T19:51:00Z">
            <w:rPr>
              <w:ins w:id="2732" w:author="JVET-L0293 CPR" w:date="2019-01-02T19:50:00Z"/>
              <w:lang w:eastAsia="ko-KR"/>
            </w:rPr>
          </w:rPrChange>
        </w:rPr>
        <w:pPrChange w:id="2733" w:author="JVET-L0293 CPR" w:date="2019-01-02T19:51:00Z">
          <w:pPr>
            <w:tabs>
              <w:tab w:val="clear" w:pos="794"/>
              <w:tab w:val="clear" w:pos="1191"/>
              <w:tab w:val="clear" w:pos="1588"/>
              <w:tab w:val="clear" w:pos="1985"/>
              <w:tab w:val="left" w:pos="720"/>
              <w:tab w:val="left" w:pos="1080"/>
              <w:tab w:val="left" w:pos="1440"/>
              <w:tab w:val="left" w:pos="2977"/>
            </w:tabs>
            <w:ind w:left="709"/>
          </w:pPr>
        </w:pPrChange>
      </w:pPr>
      <w:ins w:id="2734" w:author="JVET-L0293 CPR" w:date="2019-01-02T19:50:00Z">
        <w:del w:id="2735" w:author="Benjamin Bross" w:date="2019-01-04T16:30:00Z">
          <w:r w:rsidRPr="00D9236A" w:rsidDel="00CA4AD7">
            <w:rPr>
              <w:lang w:val="en-CA"/>
              <w:rPrChange w:id="2736" w:author="JVET-L0293 CPR" w:date="2019-01-02T19:51:00Z">
                <w:rPr>
                  <w:lang w:eastAsia="ko-KR"/>
                </w:rPr>
              </w:rPrChange>
            </w:rPr>
            <w:delText>If</w:delText>
          </w:r>
        </w:del>
      </w:ins>
      <w:ins w:id="2737" w:author="Benjamin Bross" w:date="2019-01-04T16:30:00Z">
        <w:r w:rsidR="00CA4AD7">
          <w:rPr>
            <w:lang w:val="en-CA"/>
          </w:rPr>
          <w:t>When</w:t>
        </w:r>
      </w:ins>
      <w:ins w:id="2738" w:author="JVET-L0293 CPR" w:date="2019-01-02T19:50:00Z">
        <w:r w:rsidRPr="00D9236A">
          <w:rPr>
            <w:lang w:val="en-CA"/>
            <w:rPrChange w:id="2739" w:author="JVET-L0293 CPR" w:date="2019-01-02T19:51:00Z">
              <w:rPr>
                <w:lang w:eastAsia="ko-KR"/>
              </w:rPr>
            </w:rPrChange>
          </w:rPr>
          <w:t xml:space="preserve"> candidate mergeCandList[</w:t>
        </w:r>
      </w:ins>
      <w:ins w:id="2740" w:author="Benjamin Bross" w:date="2019-01-04T16:29:00Z">
        <w:r w:rsidR="00CA4AD7">
          <w:rPr>
            <w:lang w:val="en-CA"/>
          </w:rPr>
          <w:t> </w:t>
        </w:r>
      </w:ins>
      <w:ins w:id="2741" w:author="JVET-L0293 CPR" w:date="2019-01-02T19:50:00Z">
        <w:del w:id="2742" w:author="Benjamin Bross" w:date="2019-01-04T16:29:00Z">
          <w:r w:rsidRPr="00D9236A" w:rsidDel="00CA4AD7">
            <w:rPr>
              <w:lang w:val="en-CA"/>
              <w:rPrChange w:id="2743" w:author="JVET-L0293 CPR" w:date="2019-01-02T19:51:00Z">
                <w:rPr>
                  <w:lang w:eastAsia="ko-KR"/>
                </w:rPr>
              </w:rPrChange>
            </w:rPr>
            <w:delText xml:space="preserve"> </w:delText>
          </w:r>
        </w:del>
        <w:r w:rsidRPr="00D9236A">
          <w:rPr>
            <w:lang w:val="en-CA"/>
            <w:rPrChange w:id="2744" w:author="JVET-L0293 CPR" w:date="2019-01-02T19:51:00Z">
              <w:rPr>
                <w:lang w:eastAsia="ko-KR"/>
              </w:rPr>
            </w:rPrChange>
          </w:rPr>
          <w:t>mmvdCnt</w:t>
        </w:r>
      </w:ins>
      <w:ins w:id="2745" w:author="Benjamin Bross" w:date="2019-01-04T16:29:00Z">
        <w:r w:rsidR="00CA4AD7">
          <w:rPr>
            <w:lang w:val="en-CA"/>
          </w:rPr>
          <w:t> </w:t>
        </w:r>
      </w:ins>
      <w:ins w:id="2746" w:author="JVET-L0293 CPR" w:date="2019-01-02T19:50:00Z">
        <w:del w:id="2747" w:author="Benjamin Bross" w:date="2019-01-04T16:29:00Z">
          <w:r w:rsidRPr="00D9236A" w:rsidDel="00CA4AD7">
            <w:rPr>
              <w:lang w:val="en-CA"/>
              <w:rPrChange w:id="2748" w:author="JVET-L0293 CPR" w:date="2019-01-02T19:51:00Z">
                <w:rPr>
                  <w:lang w:eastAsia="ko-KR"/>
                </w:rPr>
              </w:rPrChange>
            </w:rPr>
            <w:delText xml:space="preserve"> </w:delText>
          </w:r>
        </w:del>
        <w:r w:rsidRPr="00D9236A">
          <w:rPr>
            <w:lang w:val="en-CA"/>
            <w:rPrChange w:id="2749" w:author="JVET-L0293 CPR" w:date="2019-01-02T19:51:00Z">
              <w:rPr>
                <w:lang w:eastAsia="ko-KR"/>
              </w:rPr>
            </w:rPrChange>
          </w:rPr>
          <w:t xml:space="preserve">] uses the current decoded picture as its reference picture, </w:t>
        </w:r>
        <w:del w:id="2750" w:author="Benjamin Bross" w:date="2019-01-04T16:36:00Z">
          <w:r w:rsidRPr="00D9236A" w:rsidDel="000B2010">
            <w:rPr>
              <w:lang w:val="en-CA"/>
              <w:rPrChange w:id="2751" w:author="JVET-L0293 CPR" w:date="2019-01-02T19:51:00Z">
                <w:rPr>
                  <w:lang w:eastAsia="ko-KR"/>
                </w:rPr>
              </w:rPrChange>
            </w:rPr>
            <w:delText>merge_idx[</w:delText>
          </w:r>
        </w:del>
      </w:ins>
      <w:ins w:id="2752" w:author="JVET-L0293 CPR" w:date="2019-01-02T21:17:00Z">
        <w:del w:id="2753" w:author="Benjamin Bross" w:date="2019-01-04T16:36:00Z">
          <w:r w:rsidR="00B13A67" w:rsidDel="000B2010">
            <w:rPr>
              <w:lang w:val="en-CA"/>
            </w:rPr>
            <w:delText> </w:delText>
          </w:r>
        </w:del>
      </w:ins>
      <w:ins w:id="2754" w:author="JVET-L0293 CPR" w:date="2019-01-02T19:50:00Z">
        <w:del w:id="2755" w:author="Benjamin Bross" w:date="2019-01-04T16:36:00Z">
          <w:r w:rsidRPr="00D9236A" w:rsidDel="000B2010">
            <w:rPr>
              <w:lang w:val="en-CA"/>
              <w:rPrChange w:id="2756" w:author="JVET-L0293 CPR" w:date="2019-01-02T19:51:00Z">
                <w:rPr>
                  <w:lang w:eastAsia="ko-KR"/>
                </w:rPr>
              </w:rPrChange>
            </w:rPr>
            <w:delText>xCb</w:delText>
          </w:r>
        </w:del>
      </w:ins>
      <w:ins w:id="2757" w:author="JVET-L0293 CPR" w:date="2019-01-02T21:17:00Z">
        <w:del w:id="2758" w:author="Benjamin Bross" w:date="2019-01-04T16:36:00Z">
          <w:r w:rsidR="00B13A67" w:rsidDel="000B2010">
            <w:rPr>
              <w:lang w:val="en-CA"/>
            </w:rPr>
            <w:delText> </w:delText>
          </w:r>
        </w:del>
      </w:ins>
      <w:ins w:id="2759" w:author="JVET-L0293 CPR" w:date="2019-01-02T19:50:00Z">
        <w:del w:id="2760" w:author="Benjamin Bross" w:date="2019-01-04T16:36:00Z">
          <w:r w:rsidRPr="00D9236A" w:rsidDel="000B2010">
            <w:rPr>
              <w:lang w:val="en-CA"/>
              <w:rPrChange w:id="2761" w:author="JVET-L0293 CPR" w:date="2019-01-02T19:51:00Z">
                <w:rPr>
                  <w:lang w:eastAsia="ko-KR"/>
                </w:rPr>
              </w:rPrChange>
            </w:rPr>
            <w:delText>][</w:delText>
          </w:r>
        </w:del>
      </w:ins>
      <w:ins w:id="2762" w:author="JVET-L0293 CPR" w:date="2019-01-02T21:17:00Z">
        <w:del w:id="2763" w:author="Benjamin Bross" w:date="2019-01-04T16:36:00Z">
          <w:r w:rsidR="00B13A67" w:rsidDel="000B2010">
            <w:rPr>
              <w:lang w:val="en-CA"/>
            </w:rPr>
            <w:delText> </w:delText>
          </w:r>
        </w:del>
      </w:ins>
      <w:ins w:id="2764" w:author="JVET-L0293 CPR" w:date="2019-01-02T19:50:00Z">
        <w:del w:id="2765" w:author="Benjamin Bross" w:date="2019-01-04T16:36:00Z">
          <w:r w:rsidRPr="00D9236A" w:rsidDel="000B2010">
            <w:rPr>
              <w:lang w:val="en-CA"/>
              <w:rPrChange w:id="2766" w:author="JVET-L0293 CPR" w:date="2019-01-02T19:51:00Z">
                <w:rPr>
                  <w:lang w:eastAsia="ko-KR"/>
                </w:rPr>
              </w:rPrChange>
            </w:rPr>
            <w:delText>yCb</w:delText>
          </w:r>
        </w:del>
      </w:ins>
      <w:ins w:id="2767" w:author="JVET-L0293 CPR" w:date="2019-01-02T21:17:00Z">
        <w:del w:id="2768" w:author="Benjamin Bross" w:date="2019-01-04T16:36:00Z">
          <w:r w:rsidR="00B13A67" w:rsidDel="000B2010">
            <w:rPr>
              <w:lang w:val="en-CA"/>
            </w:rPr>
            <w:delText> </w:delText>
          </w:r>
        </w:del>
      </w:ins>
      <w:ins w:id="2769" w:author="JVET-L0293 CPR" w:date="2019-01-02T19:50:00Z">
        <w:del w:id="2770" w:author="Benjamin Bross" w:date="2019-01-04T16:36:00Z">
          <w:r w:rsidRPr="00D9236A" w:rsidDel="000B2010">
            <w:rPr>
              <w:lang w:val="en-CA"/>
              <w:rPrChange w:id="2771" w:author="JVET-L0293 CPR" w:date="2019-01-02T19:51:00Z">
                <w:rPr>
                  <w:lang w:eastAsia="ko-KR"/>
                </w:rPr>
              </w:rPrChange>
            </w:rPr>
            <w:delText>]</w:delText>
          </w:r>
        </w:del>
      </w:ins>
      <w:ins w:id="2772" w:author="Benjamin Bross" w:date="2019-01-04T16:36:00Z">
        <w:r w:rsidR="000B2010">
          <w:rPr>
            <w:lang w:val="en-CA"/>
          </w:rPr>
          <w:t xml:space="preserve">mergeIdxOffset </w:t>
        </w:r>
      </w:ins>
      <w:ins w:id="2773" w:author="Benjamin Bross" w:date="2019-01-04T16:30:00Z">
        <w:r w:rsidR="00CA4AD7">
          <w:rPr>
            <w:lang w:val="en-CA"/>
          </w:rPr>
          <w:t>is incremented by 1.</w:t>
        </w:r>
      </w:ins>
      <w:ins w:id="2774" w:author="JVET-L0293 CPR" w:date="2019-01-02T19:50:00Z">
        <w:del w:id="2775" w:author="Benjamin Bross" w:date="2019-01-04T16:30:00Z">
          <w:r w:rsidRPr="00D9236A" w:rsidDel="00CA4AD7">
            <w:rPr>
              <w:lang w:val="en-CA"/>
              <w:rPrChange w:id="2776" w:author="JVET-L0293 CPR" w:date="2019-01-02T19:51:00Z">
                <w:rPr>
                  <w:lang w:eastAsia="ko-KR"/>
                </w:rPr>
              </w:rPrChange>
            </w:rPr>
            <w:delText>++;</w:delText>
          </w:r>
        </w:del>
      </w:ins>
    </w:p>
    <w:p w14:paraId="68E32618" w14:textId="3D4631E3" w:rsidR="0010285F" w:rsidRPr="0010285F" w:rsidRDefault="00CA4AD7">
      <w:pPr>
        <w:numPr>
          <w:ilvl w:val="0"/>
          <w:numId w:val="5"/>
        </w:numPr>
        <w:tabs>
          <w:tab w:val="clear" w:pos="400"/>
          <w:tab w:val="clear" w:pos="794"/>
        </w:tabs>
        <w:ind w:left="993" w:hanging="284"/>
        <w:rPr>
          <w:ins w:id="2777" w:author="JVET-L0293 CPR" w:date="2019-01-02T19:51:00Z"/>
          <w:lang w:val="en-CA"/>
          <w:rPrChange w:id="2778" w:author="JVET-L0293 CPR" w:date="2019-01-02T19:51:00Z">
            <w:rPr>
              <w:ins w:id="2779" w:author="JVET-L0293 CPR" w:date="2019-01-02T19:51:00Z"/>
              <w:lang w:eastAsia="ko-KR"/>
            </w:rPr>
          </w:rPrChange>
        </w:rPr>
        <w:pPrChange w:id="2780" w:author="JVET-L0293 CPR" w:date="2019-01-02T19:51:00Z">
          <w:pPr>
            <w:pStyle w:val="ListParagraph"/>
            <w:numPr>
              <w:numId w:val="577"/>
            </w:numPr>
            <w:tabs>
              <w:tab w:val="clear" w:pos="794"/>
              <w:tab w:val="clear" w:pos="1191"/>
              <w:tab w:val="clear" w:pos="1588"/>
              <w:tab w:val="clear" w:pos="1985"/>
              <w:tab w:val="left" w:pos="720"/>
              <w:tab w:val="left" w:pos="1080"/>
              <w:tab w:val="left" w:pos="1440"/>
              <w:tab w:val="left" w:pos="2977"/>
            </w:tabs>
            <w:ind w:left="1429" w:hanging="360"/>
          </w:pPr>
        </w:pPrChange>
      </w:pPr>
      <w:ins w:id="2781" w:author="Benjamin Bross" w:date="2019-01-04T16:30:00Z">
        <w:r>
          <w:rPr>
            <w:lang w:val="en-CA"/>
          </w:rPr>
          <w:t xml:space="preserve">The variable </w:t>
        </w:r>
      </w:ins>
      <w:ins w:id="2782" w:author="JVET-L0293 CPR" w:date="2019-01-02T19:50:00Z">
        <w:r w:rsidR="0010285F" w:rsidRPr="00D9236A">
          <w:rPr>
            <w:lang w:val="en-CA"/>
            <w:rPrChange w:id="2783" w:author="JVET-L0293 CPR" w:date="2019-01-02T19:51:00Z">
              <w:rPr>
                <w:lang w:eastAsia="ko-KR"/>
              </w:rPr>
            </w:rPrChange>
          </w:rPr>
          <w:t>mmvdCnt</w:t>
        </w:r>
      </w:ins>
      <w:ins w:id="2784" w:author="Benjamin Bross" w:date="2019-01-04T16:31:00Z">
        <w:r>
          <w:rPr>
            <w:lang w:val="en-CA"/>
          </w:rPr>
          <w:t xml:space="preserve"> is incremented by 1.</w:t>
        </w:r>
      </w:ins>
      <w:ins w:id="2785" w:author="JVET-L0293 CPR" w:date="2019-01-02T19:50:00Z">
        <w:del w:id="2786" w:author="Benjamin Bross" w:date="2019-01-04T16:31:00Z">
          <w:r w:rsidR="0010285F" w:rsidRPr="00D9236A" w:rsidDel="00CA4AD7">
            <w:rPr>
              <w:lang w:val="en-CA"/>
              <w:rPrChange w:id="2787" w:author="JVET-L0293 CPR" w:date="2019-01-02T19:51:00Z">
                <w:rPr>
                  <w:lang w:eastAsia="ko-KR"/>
                </w:rPr>
              </w:rPrChange>
            </w:rPr>
            <w:delText>++;</w:delText>
          </w:r>
        </w:del>
      </w:ins>
    </w:p>
    <w:p w14:paraId="2387FCBC" w14:textId="67FB20BB" w:rsidR="0010285F" w:rsidRPr="00C06703" w:rsidRDefault="0010285F">
      <w:pPr>
        <w:tabs>
          <w:tab w:val="clear" w:pos="794"/>
          <w:tab w:val="clear" w:pos="1191"/>
          <w:tab w:val="clear" w:pos="1588"/>
          <w:tab w:val="clear" w:pos="1985"/>
          <w:tab w:val="left" w:pos="720"/>
          <w:tab w:val="left" w:pos="1080"/>
          <w:tab w:val="left" w:pos="1440"/>
          <w:tab w:val="left" w:pos="2977"/>
        </w:tabs>
        <w:ind w:left="1069"/>
        <w:rPr>
          <w:ins w:id="2788" w:author="JVET-L0293 CPR" w:date="2019-01-02T19:49:00Z"/>
          <w:lang w:val="en-CA" w:eastAsia="ko-KR"/>
        </w:rPr>
        <w:pPrChange w:id="2789" w:author="JVET-L0293 CPR" w:date="2019-01-02T19:51:00Z">
          <w:pPr>
            <w:numPr>
              <w:numId w:val="96"/>
            </w:numPr>
            <w:tabs>
              <w:tab w:val="clear" w:pos="794"/>
              <w:tab w:val="clear" w:pos="1191"/>
              <w:tab w:val="clear" w:pos="1588"/>
              <w:tab w:val="clear" w:pos="1985"/>
              <w:tab w:val="left" w:pos="720"/>
              <w:tab w:val="left" w:pos="1080"/>
              <w:tab w:val="num" w:pos="1194"/>
              <w:tab w:val="left" w:pos="1440"/>
              <w:tab w:val="left" w:pos="2977"/>
            </w:tabs>
            <w:ind w:left="709" w:hanging="400"/>
          </w:pPr>
        </w:pPrChange>
      </w:pPr>
      <w:ins w:id="2790" w:author="JVET-L0293 CPR" w:date="2019-01-02T19:51:00Z">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ins>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ins w:id="2791" w:author="shanl(ShanLiu)" w:date="2019-01-04T12:18:00Z">
        <w:r w:rsidR="00E938A2">
          <w:rPr>
            <w:lang w:val="en-CA" w:eastAsia="ko-KR"/>
          </w:rPr>
          <w:t> + </w:t>
        </w:r>
        <w:r w:rsidR="00E938A2">
          <w:rPr>
            <w:lang w:val="en-CA"/>
          </w:rPr>
          <w:t>mergeIdxOffset</w:t>
        </w:r>
        <w:r w:rsidR="00E938A2" w:rsidRPr="00901B03" w:rsidDel="003C51E6">
          <w:rPr>
            <w:lang w:val="en-CA" w:eastAsia="ko-KR"/>
          </w:rPr>
          <w:t> </w:t>
        </w:r>
      </w:ins>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ins w:id="2792" w:author="Benjamin Bross" w:date="2019-01-04T16:36:00Z">
        <w:r w:rsidR="000B2010">
          <w:rPr>
            <w:lang w:val="en-CA" w:eastAsia="ko-KR"/>
          </w:rPr>
          <w:t> + </w:t>
        </w:r>
        <w:r w:rsidR="000B2010">
          <w:rPr>
            <w:lang w:val="en-CA"/>
          </w:rPr>
          <w:t>mergeIdxOffset</w:t>
        </w:r>
      </w:ins>
      <w:r w:rsidR="0057383D" w:rsidRPr="00901B03" w:rsidDel="003C51E6">
        <w:rPr>
          <w:lang w:val="en-CA" w:eastAsia="ko-KR"/>
        </w:rPr>
        <w:t> ] ) and X being replaced by 0 or 1:</w:t>
      </w:r>
    </w:p>
    <w:p w14:paraId="40BB1868" w14:textId="35355AF3"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221</w:t>
      </w:r>
      <w:r w:rsidRPr="00901B03" w:rsidDel="003C51E6">
        <w:rPr>
          <w:lang w:val="en-CA" w:eastAsia="ko-KR"/>
        </w:rPr>
        <w:fldChar w:fldCharType="end"/>
      </w:r>
      <w:r w:rsidRPr="00901B03" w:rsidDel="003C51E6">
        <w:rPr>
          <w:lang w:val="en-CA" w:eastAsia="ko-KR"/>
        </w:rPr>
        <w:t>)</w:t>
      </w:r>
    </w:p>
    <w:p w14:paraId="64A42C0A" w14:textId="601B53D0"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222</w:t>
      </w:r>
      <w:r w:rsidRPr="00901B03" w:rsidDel="003C51E6">
        <w:rPr>
          <w:lang w:val="en-CA" w:eastAsia="ko-KR"/>
        </w:rPr>
        <w:fldChar w:fldCharType="end"/>
      </w:r>
      <w:r w:rsidRPr="00901B03" w:rsidDel="003C51E6">
        <w:rPr>
          <w:lang w:val="en-CA" w:eastAsia="ko-KR"/>
        </w:rPr>
        <w:t>)</w:t>
      </w:r>
    </w:p>
    <w:p w14:paraId="093A68CF" w14:textId="23F28B39"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223</w:t>
      </w:r>
      <w:r w:rsidRPr="00901B03" w:rsidDel="003C51E6">
        <w:rPr>
          <w:lang w:val="en-CA" w:eastAsia="ko-KR"/>
        </w:rPr>
        <w:fldChar w:fldCharType="end"/>
      </w:r>
      <w:r w:rsidRPr="00901B03" w:rsidDel="003C51E6">
        <w:rPr>
          <w:lang w:val="en-CA" w:eastAsia="ko-KR"/>
        </w:rPr>
        <w:t>)</w:t>
      </w:r>
    </w:p>
    <w:p w14:paraId="20D37344" w14:textId="14C6DD1C"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224</w:t>
      </w:r>
      <w:r w:rsidRPr="00901B03" w:rsidDel="003C51E6">
        <w:rPr>
          <w:lang w:val="en-CA" w:eastAsia="ko-KR"/>
        </w:rPr>
        <w:fldChar w:fldCharType="end"/>
      </w:r>
      <w:r w:rsidRPr="00901B03" w:rsidDel="003C51E6">
        <w:rPr>
          <w:lang w:val="en-CA" w:eastAsia="ko-KR"/>
        </w:rPr>
        <w:t>)</w:t>
      </w:r>
    </w:p>
    <w:p w14:paraId="61E633A3" w14:textId="3B8A8CE5"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225</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77691E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AA6F6A">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76E19538"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226</w:t>
      </w:r>
      <w:r w:rsidR="009D72B8" w:rsidRPr="00901B03" w:rsidDel="003C51E6">
        <w:rPr>
          <w:lang w:val="en-CA" w:eastAsia="ko-KR"/>
        </w:rPr>
        <w:fldChar w:fldCharType="end"/>
      </w:r>
      <w:r w:rsidR="009D72B8" w:rsidRPr="00901B03" w:rsidDel="003C51E6">
        <w:rPr>
          <w:lang w:val="en-CA" w:eastAsia="ko-KR"/>
        </w:rPr>
        <w:t>)</w:t>
      </w:r>
    </w:p>
    <w:p w14:paraId="0295D1DA" w14:textId="7EBE6805"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227</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2793" w:name="_Ref331176897"/>
      <w:r w:rsidRPr="00901B03" w:rsidDel="003C51E6">
        <w:rPr>
          <w:lang w:val="en-CA"/>
        </w:rPr>
        <w:t>Derivation process for spatial merging candidates</w:t>
      </w:r>
      <w:bookmarkEnd w:id="2793"/>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807222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228</w:t>
      </w:r>
      <w:r w:rsidRPr="00901B03" w:rsidDel="003C51E6">
        <w:rPr>
          <w:lang w:val="en-CA" w:eastAsia="ko-KR"/>
        </w:rPr>
        <w:fldChar w:fldCharType="end"/>
      </w:r>
      <w:r w:rsidRPr="00901B03" w:rsidDel="003C51E6">
        <w:rPr>
          <w:lang w:val="en-CA" w:eastAsia="ko-KR"/>
        </w:rPr>
        <w:t>)</w:t>
      </w:r>
    </w:p>
    <w:p w14:paraId="4590BC53" w14:textId="6BFD0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229</w:t>
      </w:r>
      <w:r w:rsidRPr="00901B03" w:rsidDel="003C51E6">
        <w:rPr>
          <w:lang w:val="en-CA" w:eastAsia="ko-KR"/>
        </w:rPr>
        <w:fldChar w:fldCharType="end"/>
      </w:r>
      <w:r w:rsidRPr="00901B03" w:rsidDel="003C51E6">
        <w:rPr>
          <w:lang w:val="en-CA" w:eastAsia="ko-KR"/>
        </w:rPr>
        <w:t>)</w:t>
      </w:r>
    </w:p>
    <w:p w14:paraId="5C958774" w14:textId="7E80AC1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230</w:t>
      </w:r>
      <w:r w:rsidRPr="00901B03" w:rsidDel="003C51E6">
        <w:rPr>
          <w:lang w:val="en-CA" w:eastAsia="ko-KR"/>
        </w:rPr>
        <w:fldChar w:fldCharType="end"/>
      </w:r>
      <w:r w:rsidRPr="00901B03" w:rsidDel="003C51E6">
        <w:rPr>
          <w:lang w:val="en-CA" w:eastAsia="ko-KR"/>
        </w:rPr>
        <w:t>)</w:t>
      </w:r>
    </w:p>
    <w:p w14:paraId="3007DEA2" w14:textId="7DCB3D0C"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231</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5C29C94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232</w:t>
      </w:r>
      <w:r w:rsidRPr="00901B03" w:rsidDel="003C51E6">
        <w:rPr>
          <w:lang w:val="en-CA" w:eastAsia="ko-KR"/>
        </w:rPr>
        <w:fldChar w:fldCharType="end"/>
      </w:r>
      <w:r w:rsidRPr="00901B03" w:rsidDel="003C51E6">
        <w:rPr>
          <w:lang w:val="en-CA" w:eastAsia="ko-KR"/>
        </w:rPr>
        <w:t>)</w:t>
      </w:r>
    </w:p>
    <w:p w14:paraId="14414B53" w14:textId="488F88F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233</w:t>
      </w:r>
      <w:r w:rsidRPr="00901B03" w:rsidDel="003C51E6">
        <w:rPr>
          <w:lang w:val="en-CA" w:eastAsia="ko-KR"/>
        </w:rPr>
        <w:fldChar w:fldCharType="end"/>
      </w:r>
      <w:r w:rsidRPr="00901B03" w:rsidDel="003C51E6">
        <w:rPr>
          <w:lang w:val="en-CA" w:eastAsia="ko-KR"/>
        </w:rPr>
        <w:t>)</w:t>
      </w:r>
    </w:p>
    <w:p w14:paraId="27F35BBD" w14:textId="5860DFD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234</w:t>
      </w:r>
      <w:r w:rsidRPr="00901B03" w:rsidDel="003C51E6">
        <w:rPr>
          <w:lang w:val="en-CA" w:eastAsia="ko-KR"/>
        </w:rPr>
        <w:fldChar w:fldCharType="end"/>
      </w:r>
      <w:r w:rsidRPr="00901B03" w:rsidDel="003C51E6">
        <w:rPr>
          <w:lang w:val="en-CA" w:eastAsia="ko-KR"/>
        </w:rPr>
        <w:t>)</w:t>
      </w:r>
    </w:p>
    <w:p w14:paraId="3E662E53" w14:textId="7F8C34C0"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235</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ins w:id="2794" w:author="triangular fix" w:date="2019-01-04T23:36:00Z"/>
          <w:lang w:val="en-CA"/>
        </w:rPr>
      </w:pPr>
      <w:ins w:id="2795" w:author="triangular fix" w:date="2019-01-04T23:36:00Z">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ins>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4F58D2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236</w:t>
      </w:r>
      <w:r w:rsidRPr="00901B03" w:rsidDel="003C51E6">
        <w:rPr>
          <w:lang w:val="en-CA" w:eastAsia="ko-KR"/>
        </w:rPr>
        <w:fldChar w:fldCharType="end"/>
      </w:r>
      <w:r w:rsidRPr="00901B03" w:rsidDel="003C51E6">
        <w:rPr>
          <w:lang w:val="en-CA" w:eastAsia="ko-KR"/>
        </w:rPr>
        <w:t>)</w:t>
      </w:r>
    </w:p>
    <w:p w14:paraId="5985E595" w14:textId="0B42371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237</w:t>
      </w:r>
      <w:r w:rsidRPr="00901B03" w:rsidDel="003C51E6">
        <w:rPr>
          <w:lang w:val="en-CA" w:eastAsia="ko-KR"/>
        </w:rPr>
        <w:fldChar w:fldCharType="end"/>
      </w:r>
      <w:r w:rsidRPr="00901B03" w:rsidDel="003C51E6">
        <w:rPr>
          <w:lang w:val="en-CA" w:eastAsia="ko-KR"/>
        </w:rPr>
        <w:t>)</w:t>
      </w:r>
    </w:p>
    <w:p w14:paraId="00C575AD" w14:textId="6BB721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238</w:t>
      </w:r>
      <w:r w:rsidRPr="00901B03" w:rsidDel="003C51E6">
        <w:rPr>
          <w:lang w:val="en-CA" w:eastAsia="ko-KR"/>
        </w:rPr>
        <w:fldChar w:fldCharType="end"/>
      </w:r>
      <w:r w:rsidRPr="00901B03" w:rsidDel="003C51E6">
        <w:rPr>
          <w:lang w:val="en-CA" w:eastAsia="ko-KR"/>
        </w:rPr>
        <w:t>)</w:t>
      </w:r>
    </w:p>
    <w:p w14:paraId="7B4D1739" w14:textId="20FF1A61"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239</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ins w:id="2796" w:author="triangular fix" w:date="2019-01-04T23:38:00Z"/>
          <w:lang w:val="en-CA"/>
        </w:rPr>
      </w:pPr>
      <w:ins w:id="2797" w:author="triangular fix" w:date="2019-01-04T23:38:00Z">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ins>
    </w:p>
    <w:p w14:paraId="0790F6F3" w14:textId="77777777" w:rsidR="00ED45AD" w:rsidRPr="00900F42" w:rsidDel="003C51E6" w:rsidRDefault="00ED45AD" w:rsidP="00ED45AD">
      <w:pPr>
        <w:numPr>
          <w:ilvl w:val="1"/>
          <w:numId w:val="8"/>
        </w:numPr>
        <w:tabs>
          <w:tab w:val="left" w:pos="360"/>
        </w:tabs>
        <w:ind w:left="1094" w:hanging="288"/>
        <w:textAlignment w:val="auto"/>
        <w:rPr>
          <w:ins w:id="2798" w:author="triangular fix" w:date="2019-01-04T23:38:00Z"/>
          <w:lang w:val="en-CA"/>
        </w:rPr>
      </w:pPr>
      <w:ins w:id="2799" w:author="triangular fix" w:date="2019-01-04T23:38:00Z">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ins>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893E32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240</w:t>
      </w:r>
      <w:r w:rsidRPr="00901B03" w:rsidDel="003C51E6">
        <w:rPr>
          <w:lang w:val="en-CA" w:eastAsia="ko-KR"/>
        </w:rPr>
        <w:fldChar w:fldCharType="end"/>
      </w:r>
      <w:r w:rsidRPr="00901B03" w:rsidDel="003C51E6">
        <w:rPr>
          <w:lang w:val="en-CA" w:eastAsia="ko-KR"/>
        </w:rPr>
        <w:t>)</w:t>
      </w:r>
    </w:p>
    <w:p w14:paraId="17338F31" w14:textId="5C3D44F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241</w:t>
      </w:r>
      <w:r w:rsidRPr="00901B03" w:rsidDel="003C51E6">
        <w:rPr>
          <w:lang w:val="en-CA" w:eastAsia="ko-KR"/>
        </w:rPr>
        <w:fldChar w:fldCharType="end"/>
      </w:r>
      <w:r w:rsidRPr="00901B03" w:rsidDel="003C51E6">
        <w:rPr>
          <w:lang w:val="en-CA" w:eastAsia="ko-KR"/>
        </w:rPr>
        <w:t>)</w:t>
      </w:r>
    </w:p>
    <w:p w14:paraId="300914C2" w14:textId="595EA4D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242</w:t>
      </w:r>
      <w:r w:rsidRPr="00901B03" w:rsidDel="003C51E6">
        <w:rPr>
          <w:lang w:val="en-CA" w:eastAsia="ko-KR"/>
        </w:rPr>
        <w:fldChar w:fldCharType="end"/>
      </w:r>
      <w:r w:rsidRPr="00901B03" w:rsidDel="003C51E6">
        <w:rPr>
          <w:lang w:val="en-CA" w:eastAsia="ko-KR"/>
        </w:rPr>
        <w:t>)</w:t>
      </w:r>
    </w:p>
    <w:p w14:paraId="3BE56C94" w14:textId="78D12440"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243</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ins w:id="2800" w:author="triangular fix" w:date="2019-01-04T23:39:00Z"/>
          <w:lang w:val="en-CA"/>
        </w:rPr>
      </w:pPr>
      <w:ins w:id="2801" w:author="triangular fix" w:date="2019-01-04T23:39:00Z">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ins>
    </w:p>
    <w:p w14:paraId="102AB044" w14:textId="77777777" w:rsidR="00ED45AD" w:rsidRPr="00900F42" w:rsidDel="003C51E6" w:rsidRDefault="00ED45AD" w:rsidP="00ED45AD">
      <w:pPr>
        <w:numPr>
          <w:ilvl w:val="1"/>
          <w:numId w:val="8"/>
        </w:numPr>
        <w:tabs>
          <w:tab w:val="left" w:pos="360"/>
        </w:tabs>
        <w:ind w:left="1094" w:hanging="288"/>
        <w:textAlignment w:val="auto"/>
        <w:rPr>
          <w:ins w:id="2802" w:author="triangular fix" w:date="2019-01-04T23:39:00Z"/>
          <w:lang w:val="en-CA"/>
        </w:rPr>
      </w:pPr>
      <w:ins w:id="2803" w:author="triangular fix" w:date="2019-01-04T23:39:00Z">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ins>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77D5F09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244</w:t>
      </w:r>
      <w:r w:rsidRPr="00901B03" w:rsidDel="003C51E6">
        <w:rPr>
          <w:lang w:val="en-CA" w:eastAsia="ko-KR"/>
        </w:rPr>
        <w:fldChar w:fldCharType="end"/>
      </w:r>
      <w:r w:rsidRPr="00901B03" w:rsidDel="003C51E6">
        <w:rPr>
          <w:lang w:val="en-CA" w:eastAsia="ko-KR"/>
        </w:rPr>
        <w:t>)</w:t>
      </w:r>
    </w:p>
    <w:p w14:paraId="3FEF2BDB" w14:textId="726B8E0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245</w:t>
      </w:r>
      <w:r w:rsidRPr="00901B03" w:rsidDel="003C51E6">
        <w:rPr>
          <w:lang w:val="en-CA" w:eastAsia="ko-KR"/>
        </w:rPr>
        <w:fldChar w:fldCharType="end"/>
      </w:r>
      <w:r w:rsidRPr="00901B03" w:rsidDel="003C51E6">
        <w:rPr>
          <w:lang w:val="en-CA" w:eastAsia="ko-KR"/>
        </w:rPr>
        <w:t>)</w:t>
      </w:r>
    </w:p>
    <w:p w14:paraId="55725317" w14:textId="27BD4EF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246</w:t>
      </w:r>
      <w:r w:rsidRPr="00901B03" w:rsidDel="003C51E6">
        <w:rPr>
          <w:lang w:val="en-CA" w:eastAsia="ko-KR"/>
        </w:rPr>
        <w:fldChar w:fldCharType="end"/>
      </w:r>
      <w:r w:rsidRPr="00901B03" w:rsidDel="003C51E6">
        <w:rPr>
          <w:lang w:val="en-CA" w:eastAsia="ko-KR"/>
        </w:rPr>
        <w:t>)</w:t>
      </w:r>
    </w:p>
    <w:p w14:paraId="04663BD3" w14:textId="2646257D"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247</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2804" w:name="_Ref300150884"/>
      <w:bookmarkStart w:id="2805"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2804"/>
      <w:r w:rsidRPr="00901B03" w:rsidDel="003C51E6">
        <w:rPr>
          <w:lang w:val="en-CA"/>
        </w:rPr>
        <w:t>s</w:t>
      </w:r>
      <w:bookmarkEnd w:id="2805"/>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0E102F31"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248</w:t>
      </w:r>
      <w:r w:rsidRPr="00901B03" w:rsidDel="003C51E6">
        <w:rPr>
          <w:lang w:val="en-CA" w:eastAsia="ko-KR"/>
        </w:rPr>
        <w:fldChar w:fldCharType="end"/>
      </w:r>
      <w:r w:rsidRPr="00901B03" w:rsidDel="003C51E6">
        <w:rPr>
          <w:lang w:val="en-CA" w:eastAsia="ko-KR"/>
        </w:rPr>
        <w:t>)</w:t>
      </w:r>
    </w:p>
    <w:p w14:paraId="465DA50A" w14:textId="12CA96B9"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249</w:t>
      </w:r>
      <w:r w:rsidRPr="00901B03" w:rsidDel="003C51E6">
        <w:rPr>
          <w:lang w:val="en-CA" w:eastAsia="ko-KR"/>
        </w:rPr>
        <w:fldChar w:fldCharType="end"/>
      </w:r>
      <w:r w:rsidRPr="00901B03" w:rsidDel="003C51E6">
        <w:rPr>
          <w:lang w:val="en-CA" w:eastAsia="ko-KR"/>
        </w:rPr>
        <w:t>)</w:t>
      </w:r>
    </w:p>
    <w:p w14:paraId="119144C8" w14:textId="4A7ACA18"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250</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5DFC5B5F"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251</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AD25C62"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AA6F6A" w:rsidRPr="00901B03" w:rsidDel="003C51E6">
        <w:rPr>
          <w:lang w:val="en-CA"/>
        </w:rPr>
        <w:t xml:space="preserve">Table </w:t>
      </w:r>
      <w:r w:rsidR="00AA6F6A">
        <w:rPr>
          <w:lang w:val="en-CA"/>
        </w:rPr>
        <w:t>8</w:t>
      </w:r>
      <w:r w:rsidR="00AA6F6A">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3F6E0A5B"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252</w:t>
      </w:r>
      <w:r w:rsidR="00757F97" w:rsidRPr="00901B03" w:rsidDel="003C51E6">
        <w:rPr>
          <w:lang w:val="en-CA" w:eastAsia="ko-KR"/>
        </w:rPr>
        <w:fldChar w:fldCharType="end"/>
      </w:r>
      <w:r w:rsidR="00757F97" w:rsidRPr="00901B03" w:rsidDel="003C51E6">
        <w:rPr>
          <w:lang w:val="en-CA" w:eastAsia="ko-KR"/>
        </w:rPr>
        <w:t>)</w:t>
      </w:r>
    </w:p>
    <w:p w14:paraId="6084005C" w14:textId="0DB2224C"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253</w:t>
      </w:r>
      <w:r w:rsidR="00757F97" w:rsidRPr="00901B03" w:rsidDel="003C51E6">
        <w:rPr>
          <w:lang w:val="en-CA" w:eastAsia="ko-KR"/>
        </w:rPr>
        <w:fldChar w:fldCharType="end"/>
      </w:r>
      <w:r w:rsidR="00757F97" w:rsidRPr="00901B03" w:rsidDel="003C51E6">
        <w:rPr>
          <w:lang w:val="en-CA" w:eastAsia="ko-KR"/>
        </w:rPr>
        <w:t>)</w:t>
      </w:r>
    </w:p>
    <w:p w14:paraId="286D3D20" w14:textId="39C1CF5D"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2806" w:name="_Ref300150896"/>
      <w:ins w:id="2807" w:author="JVET-L0293 CPR" w:date="2019-01-02T19:52:00Z">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ins>
      <w:del w:id="2808" w:author="JVET-L0293 CPR" w:date="2019-01-02T19:52:00Z">
        <w:r w:rsidR="006135A1" w:rsidDel="00D9236A">
          <w:rPr>
            <w:lang w:val="en-CA"/>
          </w:rPr>
          <w:delText>T</w:delText>
        </w:r>
        <w:r w:rsidR="0057383D" w:rsidRPr="00901B03" w:rsidDel="00D9236A">
          <w:rPr>
            <w:lang w:val="en-CA"/>
          </w:rPr>
          <w:delText xml:space="preserve">he </w:delText>
        </w:r>
      </w:del>
      <w:ins w:id="2809" w:author="JVET-L0293 CPR" w:date="2019-01-02T19:52:00Z">
        <w:r>
          <w:rPr>
            <w:lang w:val="en-CA"/>
          </w:rPr>
          <w:t>t</w:t>
        </w:r>
        <w:r w:rsidRPr="00901B03" w:rsidDel="003C51E6">
          <w:rPr>
            <w:lang w:val="en-CA"/>
          </w:rPr>
          <w:t xml:space="preserve">he </w:t>
        </w:r>
      </w:ins>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33DE4E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254</w:t>
      </w:r>
      <w:r w:rsidRPr="00901B03" w:rsidDel="003C51E6">
        <w:rPr>
          <w:lang w:val="en-CA" w:eastAsia="ko-KR"/>
        </w:rPr>
        <w:fldChar w:fldCharType="end"/>
      </w:r>
      <w:r w:rsidRPr="00901B03" w:rsidDel="003C51E6">
        <w:rPr>
          <w:lang w:val="en-CA" w:eastAsia="ko-KR"/>
        </w:rPr>
        <w:t>)</w:t>
      </w:r>
    </w:p>
    <w:p w14:paraId="7823CD7C" w14:textId="7816D3D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255</w:t>
      </w:r>
      <w:r w:rsidRPr="00901B03" w:rsidDel="003C51E6">
        <w:rPr>
          <w:lang w:val="en-CA" w:eastAsia="ko-KR"/>
        </w:rPr>
        <w:fldChar w:fldCharType="end"/>
      </w:r>
      <w:r w:rsidRPr="00901B03" w:rsidDel="003C51E6">
        <w:rPr>
          <w:lang w:val="en-CA" w:eastAsia="ko-KR"/>
        </w:rPr>
        <w:t>)</w:t>
      </w:r>
    </w:p>
    <w:p w14:paraId="108EFA52" w14:textId="018A095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256</w:t>
      </w:r>
      <w:r w:rsidRPr="00901B03" w:rsidDel="003C51E6">
        <w:rPr>
          <w:lang w:val="en-CA" w:eastAsia="ko-KR"/>
        </w:rPr>
        <w:fldChar w:fldCharType="end"/>
      </w:r>
      <w:r w:rsidRPr="00901B03" w:rsidDel="003C51E6">
        <w:rPr>
          <w:lang w:val="en-CA" w:eastAsia="ko-KR"/>
        </w:rPr>
        <w:t>)</w:t>
      </w:r>
    </w:p>
    <w:p w14:paraId="5825E165" w14:textId="08A06666"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ins w:id="2810" w:author="JVET-L0293 CPR" w:date="2019-01-02T19:53:00Z"/>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257</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rPr>
          <w:ins w:id="2811" w:author="JVET-L0293 CPR" w:date="2019-01-02T19:53:00Z"/>
        </w:rPr>
      </w:pPr>
      <w:ins w:id="2812" w:author="JVET-L0293 CPR" w:date="2019-01-02T19:53:00Z">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ins>
      <w:ins w:id="2813" w:author="Benjamin Bross" w:date="2019-01-04T16:55:00Z">
        <w:r w:rsidR="00A7701A">
          <w:t>ing</w:t>
        </w:r>
      </w:ins>
      <w:ins w:id="2814" w:author="JVET-L0293 CPR" w:date="2019-01-02T19:53:00Z">
        <w:r>
          <w:t xml:space="preserve"> applies:</w:t>
        </w:r>
      </w:ins>
    </w:p>
    <w:p w14:paraId="49A644D7" w14:textId="43E1E65E" w:rsidR="00D9236A" w:rsidRPr="003B3B9F" w:rsidRDefault="00D9236A" w:rsidP="00D9236A">
      <w:pPr>
        <w:pStyle w:val="Equation"/>
        <w:tabs>
          <w:tab w:val="clear" w:pos="4849"/>
          <w:tab w:val="left" w:pos="851"/>
          <w:tab w:val="left" w:pos="1134"/>
          <w:tab w:val="left" w:pos="1418"/>
          <w:tab w:val="left" w:pos="1701"/>
          <w:tab w:val="left" w:pos="1985"/>
        </w:tabs>
        <w:ind w:left="2160"/>
        <w:rPr>
          <w:ins w:id="2815" w:author="JVET-L0293 CPR" w:date="2019-01-02T19:53:00Z"/>
        </w:rPr>
      </w:pPr>
      <w:ins w:id="2816" w:author="JVET-L0293 CPR" w:date="2019-01-02T19:53:00Z">
        <w:r w:rsidRPr="003B3B9F">
          <w:t>mvLXavgCand</w:t>
        </w:r>
        <w:r w:rsidRPr="003B3B9F">
          <w:rPr>
            <w:vertAlign w:val="subscript"/>
          </w:rPr>
          <w:t>k</w:t>
        </w:r>
        <w:r w:rsidRPr="003B3B9F">
          <w:t>[</w:t>
        </w:r>
      </w:ins>
      <w:ins w:id="2817" w:author="JVET-L0293 CPR" w:date="2019-01-02T21:17:00Z">
        <w:r w:rsidR="00B13A67">
          <w:t> </w:t>
        </w:r>
      </w:ins>
      <w:ins w:id="2818" w:author="JVET-L0293 CPR" w:date="2019-01-02T19:53:00Z">
        <w:r w:rsidRPr="003B3B9F">
          <w:t>0</w:t>
        </w:r>
      </w:ins>
      <w:ins w:id="2819" w:author="JVET-L0293 CPR" w:date="2019-01-02T21:17:00Z">
        <w:r w:rsidR="00B13A67">
          <w:t> </w:t>
        </w:r>
      </w:ins>
      <w:ins w:id="2820" w:author="JVET-L0293 CPR" w:date="2019-01-02T19:53:00Z">
        <w:r w:rsidRPr="003B3B9F">
          <w:t>] = ( mvLXavgCand</w:t>
        </w:r>
        <w:r w:rsidRPr="003B3B9F">
          <w:rPr>
            <w:vertAlign w:val="subscript"/>
          </w:rPr>
          <w:t>k</w:t>
        </w:r>
        <w:del w:id="2821" w:author="Benjamin Bross" w:date="2019-01-04T16:54:00Z">
          <w:r w:rsidRPr="003B3B9F" w:rsidDel="00A7701A">
            <w:delText xml:space="preserve"> </w:delText>
          </w:r>
        </w:del>
        <w:r w:rsidRPr="003B3B9F">
          <w:t>[</w:t>
        </w:r>
        <w:r>
          <w:t> </w:t>
        </w:r>
        <w:r w:rsidRPr="003B3B9F">
          <w:t>0</w:t>
        </w:r>
        <w:r>
          <w:t> </w:t>
        </w:r>
        <w:r w:rsidRPr="003B3B9F">
          <w:t xml:space="preserve">] / </w:t>
        </w:r>
        <w:r>
          <w:t>16 ) &lt;&lt; 4</w:t>
        </w:r>
        <w:r>
          <w:tab/>
        </w:r>
      </w:ins>
      <w:ins w:id="2822" w:author="JVET-L0293 CPR" w:date="2019-01-02T21:01:00Z">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ins>
      <w:r w:rsidR="00AA6F6A">
        <w:rPr>
          <w:noProof/>
          <w:lang w:val="en-CA" w:eastAsia="ko-KR"/>
        </w:rPr>
        <w:t>8</w:t>
      </w:r>
      <w:ins w:id="2823" w:author="JVET-L0293 CPR" w:date="2019-01-02T21:01:00Z">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ins>
      <w:r w:rsidR="00AA6F6A">
        <w:rPr>
          <w:noProof/>
          <w:lang w:val="en-CA" w:eastAsia="ko-KR"/>
        </w:rPr>
        <w:t>258</w:t>
      </w:r>
      <w:ins w:id="2824" w:author="JVET-L0293 CPR" w:date="2019-01-02T21:01:00Z">
        <w:r w:rsidR="005C4C60" w:rsidRPr="00901B03" w:rsidDel="003C51E6">
          <w:rPr>
            <w:lang w:val="en-CA" w:eastAsia="ko-KR"/>
          </w:rPr>
          <w:fldChar w:fldCharType="end"/>
        </w:r>
        <w:r w:rsidR="005C4C60" w:rsidRPr="00901B03" w:rsidDel="003C51E6">
          <w:rPr>
            <w:lang w:val="en-CA" w:eastAsia="ko-KR"/>
          </w:rPr>
          <w:t>)</w:t>
        </w:r>
      </w:ins>
    </w:p>
    <w:p w14:paraId="4322093F" w14:textId="4C1BD8F3" w:rsidR="00D9236A" w:rsidRPr="003B3B9F" w:rsidRDefault="00D9236A">
      <w:pPr>
        <w:pStyle w:val="Equation"/>
        <w:tabs>
          <w:tab w:val="clear" w:pos="4849"/>
          <w:tab w:val="left" w:pos="851"/>
          <w:tab w:val="left" w:pos="1134"/>
          <w:tab w:val="left" w:pos="1418"/>
          <w:tab w:val="left" w:pos="1701"/>
          <w:tab w:val="left" w:pos="1985"/>
        </w:tabs>
        <w:ind w:left="2160"/>
        <w:pPrChange w:id="2825" w:author="JVET-L0293 CPR" w:date="2019-01-02T19:53:00Z">
          <w:pPr>
            <w:pStyle w:val="Equation"/>
            <w:tabs>
              <w:tab w:val="clear" w:pos="794"/>
              <w:tab w:val="clear" w:pos="1588"/>
              <w:tab w:val="clear" w:pos="4849"/>
              <w:tab w:val="left" w:pos="851"/>
              <w:tab w:val="left" w:pos="1134"/>
              <w:tab w:val="left" w:pos="1418"/>
              <w:tab w:val="left" w:pos="1701"/>
              <w:tab w:val="left" w:pos="1985"/>
            </w:tabs>
            <w:ind w:left="1418"/>
          </w:pPr>
        </w:pPrChange>
      </w:pPr>
      <w:ins w:id="2826" w:author="JVET-L0293 CPR" w:date="2019-01-02T19:53:00Z">
        <w:r w:rsidRPr="003B3B9F">
          <w:t>mvLXavgCand</w:t>
        </w:r>
        <w:r w:rsidRPr="003B3B9F">
          <w:rPr>
            <w:vertAlign w:val="subscript"/>
          </w:rPr>
          <w:t>k</w:t>
        </w:r>
        <w:r w:rsidRPr="003B3B9F">
          <w:t>[</w:t>
        </w:r>
      </w:ins>
      <w:ins w:id="2827" w:author="JVET-L0293 CPR" w:date="2019-01-02T21:17:00Z">
        <w:r w:rsidR="00B13A67">
          <w:t> </w:t>
        </w:r>
      </w:ins>
      <w:ins w:id="2828" w:author="JVET-L0293 CPR" w:date="2019-01-02T19:53:00Z">
        <w:r w:rsidRPr="003B3B9F">
          <w:t>1</w:t>
        </w:r>
      </w:ins>
      <w:ins w:id="2829" w:author="JVET-L0293 CPR" w:date="2019-01-02T21:17:00Z">
        <w:r w:rsidR="00B13A67">
          <w:t> </w:t>
        </w:r>
      </w:ins>
      <w:ins w:id="2830" w:author="JVET-L0293 CPR" w:date="2019-01-02T19:53:00Z">
        <w:r w:rsidRPr="003B3B9F">
          <w:t>] = ( mvLXavgCand</w:t>
        </w:r>
        <w:r w:rsidRPr="003B3B9F">
          <w:rPr>
            <w:vertAlign w:val="subscript"/>
          </w:rPr>
          <w:t>k</w:t>
        </w:r>
        <w:del w:id="2831" w:author="Benjamin Bross" w:date="2019-01-04T16:54:00Z">
          <w:r w:rsidRPr="003B3B9F" w:rsidDel="00A7701A">
            <w:delText xml:space="preserve"> </w:delText>
          </w:r>
        </w:del>
        <w:r w:rsidRPr="003B3B9F">
          <w:t>[</w:t>
        </w:r>
        <w:r>
          <w:t> </w:t>
        </w:r>
        <w:r w:rsidRPr="003B3B9F">
          <w:t>1</w:t>
        </w:r>
        <w:r>
          <w:t> </w:t>
        </w:r>
        <w:r w:rsidRPr="003B3B9F">
          <w:t xml:space="preserve">] / </w:t>
        </w:r>
        <w:r>
          <w:t>16 ) &lt;&lt; 4</w:t>
        </w:r>
        <w:r>
          <w:tab/>
        </w:r>
      </w:ins>
      <w:ins w:id="2832" w:author="JVET-L0293 CPR" w:date="2019-01-02T21:01:00Z">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ins>
      <w:r w:rsidR="00AA6F6A">
        <w:rPr>
          <w:noProof/>
          <w:lang w:val="en-CA" w:eastAsia="ko-KR"/>
        </w:rPr>
        <w:t>8</w:t>
      </w:r>
      <w:ins w:id="2833" w:author="JVET-L0293 CPR" w:date="2019-01-02T21:01:00Z">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ins>
      <w:r w:rsidR="00AA6F6A">
        <w:rPr>
          <w:noProof/>
          <w:lang w:val="en-CA" w:eastAsia="ko-KR"/>
        </w:rPr>
        <w:t>259</w:t>
      </w:r>
      <w:ins w:id="2834" w:author="JVET-L0293 CPR" w:date="2019-01-02T21:01:00Z">
        <w:r w:rsidR="005C4C60" w:rsidRPr="00901B03" w:rsidDel="003C51E6">
          <w:rPr>
            <w:lang w:val="en-CA" w:eastAsia="ko-KR"/>
          </w:rPr>
          <w:fldChar w:fldCharType="end"/>
        </w:r>
        <w:r w:rsidR="005C4C60" w:rsidRPr="00901B03" w:rsidDel="003C51E6">
          <w:rPr>
            <w:lang w:val="en-CA" w:eastAsia="ko-KR"/>
          </w:rPr>
          <w:t>)</w:t>
        </w:r>
      </w:ins>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7AC8C8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260</w:t>
      </w:r>
      <w:r w:rsidRPr="00901B03" w:rsidDel="003C51E6">
        <w:rPr>
          <w:lang w:val="en-CA" w:eastAsia="ko-KR"/>
        </w:rPr>
        <w:fldChar w:fldCharType="end"/>
      </w:r>
      <w:r w:rsidRPr="00901B03" w:rsidDel="003C51E6">
        <w:rPr>
          <w:lang w:val="en-CA" w:eastAsia="ko-KR"/>
        </w:rPr>
        <w:t>)</w:t>
      </w:r>
    </w:p>
    <w:p w14:paraId="3C073900" w14:textId="57FB19D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261</w:t>
      </w:r>
      <w:r w:rsidRPr="00901B03" w:rsidDel="003C51E6">
        <w:rPr>
          <w:lang w:val="en-CA" w:eastAsia="ko-KR"/>
        </w:rPr>
        <w:fldChar w:fldCharType="end"/>
      </w:r>
      <w:r w:rsidRPr="00901B03" w:rsidDel="003C51E6">
        <w:rPr>
          <w:lang w:val="en-CA" w:eastAsia="ko-KR"/>
        </w:rPr>
        <w:t>)</w:t>
      </w:r>
    </w:p>
    <w:p w14:paraId="7C227882" w14:textId="2C3D022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262</w:t>
      </w:r>
      <w:r w:rsidRPr="00901B03" w:rsidDel="003C51E6">
        <w:rPr>
          <w:lang w:val="en-CA" w:eastAsia="ko-KR"/>
        </w:rPr>
        <w:fldChar w:fldCharType="end"/>
      </w:r>
      <w:r w:rsidRPr="00901B03" w:rsidDel="003C51E6">
        <w:rPr>
          <w:lang w:val="en-CA" w:eastAsia="ko-KR"/>
        </w:rPr>
        <w:t>)</w:t>
      </w:r>
    </w:p>
    <w:p w14:paraId="51760651" w14:textId="2A0AB51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263</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33AEC85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264</w:t>
      </w:r>
      <w:r w:rsidRPr="00901B03" w:rsidDel="003C51E6">
        <w:rPr>
          <w:lang w:val="en-CA" w:eastAsia="ko-KR"/>
        </w:rPr>
        <w:fldChar w:fldCharType="end"/>
      </w:r>
      <w:r w:rsidRPr="00901B03" w:rsidDel="003C51E6">
        <w:rPr>
          <w:lang w:val="en-CA" w:eastAsia="ko-KR"/>
        </w:rPr>
        <w:t>)</w:t>
      </w:r>
    </w:p>
    <w:p w14:paraId="1728B944" w14:textId="4F51E5F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265</w:t>
      </w:r>
      <w:r w:rsidRPr="00901B03" w:rsidDel="003C51E6">
        <w:rPr>
          <w:lang w:val="en-CA" w:eastAsia="ko-KR"/>
        </w:rPr>
        <w:fldChar w:fldCharType="end"/>
      </w:r>
      <w:r w:rsidRPr="00901B03" w:rsidDel="003C51E6">
        <w:rPr>
          <w:lang w:val="en-CA" w:eastAsia="ko-KR"/>
        </w:rPr>
        <w:t>)</w:t>
      </w:r>
    </w:p>
    <w:p w14:paraId="105833EE" w14:textId="2913E87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266</w:t>
      </w:r>
      <w:r w:rsidRPr="00901B03" w:rsidDel="003C51E6">
        <w:rPr>
          <w:lang w:val="en-CA" w:eastAsia="ko-KR"/>
        </w:rPr>
        <w:fldChar w:fldCharType="end"/>
      </w:r>
      <w:r w:rsidRPr="00901B03" w:rsidDel="003C51E6">
        <w:rPr>
          <w:lang w:val="en-CA" w:eastAsia="ko-KR"/>
        </w:rPr>
        <w:t>)</w:t>
      </w:r>
    </w:p>
    <w:p w14:paraId="22CCFD37" w14:textId="7F3690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267</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53A8F0D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268</w:t>
      </w:r>
      <w:r w:rsidRPr="00901B03" w:rsidDel="003C51E6">
        <w:rPr>
          <w:lang w:val="en-CA" w:eastAsia="ko-KR"/>
        </w:rPr>
        <w:fldChar w:fldCharType="end"/>
      </w:r>
      <w:r w:rsidRPr="00901B03" w:rsidDel="003C51E6">
        <w:rPr>
          <w:lang w:val="en-CA" w:eastAsia="ko-KR"/>
        </w:rPr>
        <w:t>)</w:t>
      </w:r>
    </w:p>
    <w:p w14:paraId="356EB5FC" w14:textId="5ADAC2B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269</w:t>
      </w:r>
      <w:r w:rsidRPr="00901B03" w:rsidDel="003C51E6">
        <w:rPr>
          <w:lang w:val="en-CA" w:eastAsia="ko-KR"/>
        </w:rPr>
        <w:fldChar w:fldCharType="end"/>
      </w:r>
      <w:r w:rsidRPr="00901B03" w:rsidDel="003C51E6">
        <w:rPr>
          <w:lang w:val="en-CA" w:eastAsia="ko-KR"/>
        </w:rPr>
        <w:t>)</w:t>
      </w:r>
    </w:p>
    <w:p w14:paraId="73485A30" w14:textId="5540D43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270</w:t>
      </w:r>
      <w:r w:rsidRPr="00901B03" w:rsidDel="003C51E6">
        <w:rPr>
          <w:lang w:val="en-CA" w:eastAsia="ko-KR"/>
        </w:rPr>
        <w:fldChar w:fldCharType="end"/>
      </w:r>
      <w:r w:rsidRPr="00901B03" w:rsidDel="003C51E6">
        <w:rPr>
          <w:lang w:val="en-CA" w:eastAsia="ko-KR"/>
        </w:rPr>
        <w:t>)</w:t>
      </w:r>
    </w:p>
    <w:p w14:paraId="39B8D4E1" w14:textId="192DDC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271</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55CFC8A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272</w:t>
      </w:r>
      <w:r w:rsidRPr="00901B03" w:rsidDel="003C51E6">
        <w:rPr>
          <w:lang w:val="en-CA" w:eastAsia="ko-KR"/>
        </w:rPr>
        <w:fldChar w:fldCharType="end"/>
      </w:r>
      <w:r w:rsidRPr="00901B03" w:rsidDel="003C51E6">
        <w:rPr>
          <w:lang w:val="en-CA" w:eastAsia="ko-KR"/>
        </w:rPr>
        <w:t>)</w:t>
      </w:r>
    </w:p>
    <w:p w14:paraId="0BA0E9A5" w14:textId="55E4F83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273</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351E9F99" w:rsidR="0057383D" w:rsidRPr="00901B03" w:rsidDel="003C51E6" w:rsidRDefault="0057383D" w:rsidP="0057383D">
      <w:pPr>
        <w:pStyle w:val="Caption"/>
        <w:rPr>
          <w:lang w:val="en-CA"/>
        </w:rPr>
      </w:pPr>
      <w:bookmarkStart w:id="2835" w:name="_Ref300223182"/>
      <w:bookmarkStart w:id="2836" w:name="_Toc415476450"/>
      <w:bookmarkStart w:id="2837" w:name="_Toc423602493"/>
      <w:bookmarkStart w:id="2838" w:name="_Toc423602667"/>
      <w:bookmarkStart w:id="2839" w:name="_Toc501130570"/>
      <w:bookmarkStart w:id="2840"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2835"/>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2836"/>
      <w:bookmarkEnd w:id="2837"/>
      <w:bookmarkEnd w:id="2838"/>
      <w:bookmarkEnd w:id="2839"/>
      <w:bookmarkEnd w:id="2840"/>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2841" w:name="_Ref300150902"/>
      <w:bookmarkStart w:id="2842" w:name="_Ref522366447"/>
      <w:bookmarkEnd w:id="2806"/>
      <w:r w:rsidRPr="00901B03" w:rsidDel="003C51E6">
        <w:rPr>
          <w:lang w:val="en-CA"/>
        </w:rPr>
        <w:t>Derivation process for zero motion vector merging candidate</w:t>
      </w:r>
      <w:bookmarkEnd w:id="2841"/>
      <w:r w:rsidRPr="00901B03" w:rsidDel="003C51E6">
        <w:rPr>
          <w:lang w:val="en-CA"/>
        </w:rPr>
        <w:t>s</w:t>
      </w:r>
      <w:bookmarkEnd w:id="2842"/>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51BAEA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274</w:t>
      </w:r>
      <w:r w:rsidRPr="00901B03" w:rsidDel="003C51E6">
        <w:rPr>
          <w:lang w:val="en-CA" w:eastAsia="ko-KR"/>
        </w:rPr>
        <w:fldChar w:fldCharType="end"/>
      </w:r>
      <w:r w:rsidRPr="00901B03" w:rsidDel="003C51E6">
        <w:rPr>
          <w:lang w:val="en-CA" w:eastAsia="ko-KR"/>
        </w:rPr>
        <w:t>)</w:t>
      </w:r>
    </w:p>
    <w:p w14:paraId="214397E5" w14:textId="778151A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275</w:t>
      </w:r>
      <w:r w:rsidRPr="00901B03" w:rsidDel="003C51E6">
        <w:rPr>
          <w:lang w:val="en-CA" w:eastAsia="ko-KR"/>
        </w:rPr>
        <w:fldChar w:fldCharType="end"/>
      </w:r>
      <w:r w:rsidRPr="00901B03" w:rsidDel="003C51E6">
        <w:rPr>
          <w:lang w:val="en-CA" w:eastAsia="ko-KR"/>
        </w:rPr>
        <w:t>)</w:t>
      </w:r>
    </w:p>
    <w:p w14:paraId="3926F060" w14:textId="433F56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276</w:t>
      </w:r>
      <w:r w:rsidRPr="00901B03" w:rsidDel="003C51E6">
        <w:rPr>
          <w:lang w:val="en-CA" w:eastAsia="ko-KR"/>
        </w:rPr>
        <w:fldChar w:fldCharType="end"/>
      </w:r>
      <w:r w:rsidRPr="00901B03" w:rsidDel="003C51E6">
        <w:rPr>
          <w:lang w:val="en-CA" w:eastAsia="ko-KR"/>
        </w:rPr>
        <w:t>)</w:t>
      </w:r>
    </w:p>
    <w:p w14:paraId="25E077F5" w14:textId="1A1EFD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277</w:t>
      </w:r>
      <w:r w:rsidRPr="00901B03" w:rsidDel="003C51E6">
        <w:rPr>
          <w:lang w:val="en-CA" w:eastAsia="ko-KR"/>
        </w:rPr>
        <w:fldChar w:fldCharType="end"/>
      </w:r>
      <w:r w:rsidRPr="00901B03" w:rsidDel="003C51E6">
        <w:rPr>
          <w:lang w:val="en-CA" w:eastAsia="ko-KR"/>
        </w:rPr>
        <w:t>)</w:t>
      </w:r>
    </w:p>
    <w:p w14:paraId="2F66A6C1" w14:textId="2EAB45D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278</w:t>
      </w:r>
      <w:r w:rsidRPr="00901B03" w:rsidDel="003C51E6">
        <w:rPr>
          <w:lang w:val="en-CA" w:eastAsia="ko-KR"/>
        </w:rPr>
        <w:fldChar w:fldCharType="end"/>
      </w:r>
      <w:r w:rsidRPr="00901B03" w:rsidDel="003C51E6">
        <w:rPr>
          <w:lang w:val="en-CA" w:eastAsia="ko-KR"/>
        </w:rPr>
        <w:t>)</w:t>
      </w:r>
    </w:p>
    <w:p w14:paraId="10180F29" w14:textId="6166028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279</w:t>
      </w:r>
      <w:r w:rsidRPr="00901B03" w:rsidDel="003C51E6">
        <w:rPr>
          <w:lang w:val="en-CA" w:eastAsia="ko-KR"/>
        </w:rPr>
        <w:fldChar w:fldCharType="end"/>
      </w:r>
      <w:r w:rsidRPr="00901B03" w:rsidDel="003C51E6">
        <w:rPr>
          <w:lang w:val="en-CA" w:eastAsia="ko-KR"/>
        </w:rPr>
        <w:t>)</w:t>
      </w:r>
    </w:p>
    <w:p w14:paraId="060A5198" w14:textId="3319D63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280</w:t>
      </w:r>
      <w:r w:rsidRPr="00901B03" w:rsidDel="003C51E6">
        <w:rPr>
          <w:lang w:val="en-CA" w:eastAsia="ko-KR"/>
        </w:rPr>
        <w:fldChar w:fldCharType="end"/>
      </w:r>
      <w:r w:rsidRPr="00901B03" w:rsidDel="003C51E6">
        <w:rPr>
          <w:lang w:val="en-CA" w:eastAsia="ko-KR"/>
        </w:rPr>
        <w:t>)</w:t>
      </w:r>
    </w:p>
    <w:p w14:paraId="54E8E273" w14:textId="4E5B91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281</w:t>
      </w:r>
      <w:r w:rsidRPr="00901B03" w:rsidDel="003C51E6">
        <w:rPr>
          <w:lang w:val="en-CA" w:eastAsia="ko-KR"/>
        </w:rPr>
        <w:fldChar w:fldCharType="end"/>
      </w:r>
      <w:r w:rsidRPr="00901B03" w:rsidDel="003C51E6">
        <w:rPr>
          <w:lang w:val="en-CA" w:eastAsia="ko-KR"/>
        </w:rPr>
        <w:t>)</w:t>
      </w:r>
    </w:p>
    <w:p w14:paraId="05443265" w14:textId="1926C69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282</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7DF0B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283</w:t>
      </w:r>
      <w:r w:rsidRPr="00901B03" w:rsidDel="003C51E6">
        <w:rPr>
          <w:lang w:val="en-CA" w:eastAsia="ko-KR"/>
        </w:rPr>
        <w:fldChar w:fldCharType="end"/>
      </w:r>
      <w:r w:rsidRPr="00901B03" w:rsidDel="003C51E6">
        <w:rPr>
          <w:lang w:val="en-CA" w:eastAsia="ko-KR"/>
        </w:rPr>
        <w:t>)</w:t>
      </w:r>
    </w:p>
    <w:p w14:paraId="56F73130" w14:textId="345141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284</w:t>
      </w:r>
      <w:r w:rsidRPr="00901B03" w:rsidDel="003C51E6">
        <w:rPr>
          <w:lang w:val="en-CA"/>
        </w:rPr>
        <w:fldChar w:fldCharType="end"/>
      </w:r>
      <w:r w:rsidRPr="00901B03" w:rsidDel="003C51E6">
        <w:rPr>
          <w:lang w:val="en-CA"/>
        </w:rPr>
        <w:t>)</w:t>
      </w:r>
    </w:p>
    <w:p w14:paraId="6426E157" w14:textId="3B3CA04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285</w:t>
      </w:r>
      <w:r w:rsidRPr="00901B03" w:rsidDel="003C51E6">
        <w:rPr>
          <w:lang w:val="en-CA" w:eastAsia="ko-KR"/>
        </w:rPr>
        <w:fldChar w:fldCharType="end"/>
      </w:r>
      <w:r w:rsidRPr="00901B03" w:rsidDel="003C51E6">
        <w:rPr>
          <w:lang w:val="en-CA" w:eastAsia="ko-KR"/>
        </w:rPr>
        <w:t>)</w:t>
      </w:r>
    </w:p>
    <w:p w14:paraId="429FBDD1" w14:textId="3D09B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286</w:t>
      </w:r>
      <w:r w:rsidRPr="00901B03" w:rsidDel="003C51E6">
        <w:rPr>
          <w:lang w:val="en-CA" w:eastAsia="ko-KR"/>
        </w:rPr>
        <w:fldChar w:fldCharType="end"/>
      </w:r>
      <w:r w:rsidRPr="00901B03" w:rsidDel="003C51E6">
        <w:rPr>
          <w:lang w:val="en-CA" w:eastAsia="ko-KR"/>
        </w:rPr>
        <w:t>)</w:t>
      </w:r>
    </w:p>
    <w:p w14:paraId="0541D465" w14:textId="19BCB5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287</w:t>
      </w:r>
      <w:r w:rsidRPr="00901B03" w:rsidDel="003C51E6">
        <w:rPr>
          <w:lang w:val="en-CA" w:eastAsia="ko-KR"/>
        </w:rPr>
        <w:fldChar w:fldCharType="end"/>
      </w:r>
      <w:r w:rsidRPr="00901B03" w:rsidDel="003C51E6">
        <w:rPr>
          <w:lang w:val="en-CA" w:eastAsia="ko-KR"/>
        </w:rPr>
        <w:t>)</w:t>
      </w:r>
    </w:p>
    <w:p w14:paraId="497DD585" w14:textId="625950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288</w:t>
      </w:r>
      <w:r w:rsidRPr="00901B03" w:rsidDel="003C51E6">
        <w:rPr>
          <w:lang w:val="en-CA" w:eastAsia="ko-KR"/>
        </w:rPr>
        <w:fldChar w:fldCharType="end"/>
      </w:r>
      <w:r w:rsidRPr="00901B03" w:rsidDel="003C51E6">
        <w:rPr>
          <w:lang w:val="en-CA" w:eastAsia="ko-KR"/>
        </w:rPr>
        <w:t>)</w:t>
      </w:r>
    </w:p>
    <w:p w14:paraId="7B753D4F" w14:textId="60FB790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289</w:t>
      </w:r>
      <w:r w:rsidRPr="00901B03" w:rsidDel="003C51E6">
        <w:rPr>
          <w:lang w:val="en-CA" w:eastAsia="ko-KR"/>
        </w:rPr>
        <w:fldChar w:fldCharType="end"/>
      </w:r>
      <w:r w:rsidRPr="00901B03" w:rsidDel="003C51E6">
        <w:rPr>
          <w:lang w:val="en-CA" w:eastAsia="ko-KR"/>
        </w:rPr>
        <w:t>)</w:t>
      </w:r>
    </w:p>
    <w:p w14:paraId="5BBDF26A" w14:textId="30F082F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290</w:t>
      </w:r>
      <w:r w:rsidRPr="00901B03" w:rsidDel="003C51E6">
        <w:rPr>
          <w:lang w:val="en-CA" w:eastAsia="ko-KR"/>
        </w:rPr>
        <w:fldChar w:fldCharType="end"/>
      </w:r>
      <w:r w:rsidRPr="00901B03" w:rsidDel="003C51E6">
        <w:rPr>
          <w:lang w:val="en-CA" w:eastAsia="ko-KR"/>
        </w:rPr>
        <w:t>)</w:t>
      </w:r>
    </w:p>
    <w:p w14:paraId="2109A9F2" w14:textId="4CA04BB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291</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2843"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2843"/>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7CED129E"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292</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2844" w:name="_Ref532478537"/>
      <w:r>
        <w:rPr>
          <w:lang w:val="en-CA" w:eastAsia="ko-KR"/>
        </w:rPr>
        <w:t xml:space="preserve">Derivation process for </w:t>
      </w:r>
      <w:r>
        <w:rPr>
          <w:lang w:val="en-CA"/>
        </w:rPr>
        <w:t>merge</w:t>
      </w:r>
      <w:r>
        <w:rPr>
          <w:lang w:val="en-CA" w:eastAsia="ko-KR"/>
        </w:rPr>
        <w:t xml:space="preserve"> motion vector difference</w:t>
      </w:r>
      <w:bookmarkEnd w:id="2844"/>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766B294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293</w:t>
      </w:r>
      <w:r w:rsidRPr="00901B03" w:rsidDel="003C51E6">
        <w:rPr>
          <w:lang w:val="en-CA" w:eastAsia="ko-KR"/>
        </w:rPr>
        <w:fldChar w:fldCharType="end"/>
      </w:r>
      <w:r w:rsidRPr="00901B03" w:rsidDel="003C51E6">
        <w:rPr>
          <w:lang w:val="en-CA" w:eastAsia="ko-KR"/>
        </w:rPr>
        <w:t>)</w:t>
      </w:r>
    </w:p>
    <w:p w14:paraId="4615A319" w14:textId="49D2D40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294</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6350717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295</w:t>
      </w:r>
      <w:r w:rsidRPr="00901B03" w:rsidDel="003C51E6">
        <w:rPr>
          <w:lang w:val="en-CA" w:eastAsia="ko-KR"/>
        </w:rPr>
        <w:fldChar w:fldCharType="end"/>
      </w:r>
      <w:r w:rsidRPr="00901B03" w:rsidDel="003C51E6">
        <w:rPr>
          <w:lang w:val="en-CA" w:eastAsia="ko-KR"/>
        </w:rPr>
        <w:t>)</w:t>
      </w:r>
    </w:p>
    <w:p w14:paraId="64F8EC1E" w14:textId="08A59704"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296</w:t>
      </w:r>
      <w:r w:rsidRPr="00901B03" w:rsidDel="003C51E6">
        <w:rPr>
          <w:lang w:val="en-CA" w:eastAsia="ko-KR"/>
        </w:rPr>
        <w:fldChar w:fldCharType="end"/>
      </w:r>
      <w:r w:rsidRPr="00901B03" w:rsidDel="003C51E6">
        <w:rPr>
          <w:lang w:val="en-CA" w:eastAsia="ko-KR"/>
        </w:rPr>
        <w:t>)</w:t>
      </w:r>
    </w:p>
    <w:p w14:paraId="3C871BC9" w14:textId="3CC11BB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297</w:t>
      </w:r>
      <w:r w:rsidRPr="00901B03" w:rsidDel="003C51E6">
        <w:rPr>
          <w:lang w:val="en-CA" w:eastAsia="ko-KR"/>
        </w:rPr>
        <w:fldChar w:fldCharType="end"/>
      </w:r>
      <w:r w:rsidRPr="00901B03" w:rsidDel="003C51E6">
        <w:rPr>
          <w:lang w:val="en-CA" w:eastAsia="ko-KR"/>
        </w:rPr>
        <w:t>)</w:t>
      </w:r>
    </w:p>
    <w:p w14:paraId="2641B32E" w14:textId="5B9AA03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298</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76D2880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299</w:t>
      </w:r>
      <w:r w:rsidRPr="00901B03" w:rsidDel="003C51E6">
        <w:rPr>
          <w:lang w:val="en-CA" w:eastAsia="ko-KR"/>
        </w:rPr>
        <w:fldChar w:fldCharType="end"/>
      </w:r>
      <w:r w:rsidRPr="00901B03" w:rsidDel="003C51E6">
        <w:rPr>
          <w:lang w:val="en-CA" w:eastAsia="ko-KR"/>
        </w:rPr>
        <w:t>)</w:t>
      </w:r>
    </w:p>
    <w:p w14:paraId="75A78AEE" w14:textId="7FC40E82"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300</w:t>
      </w:r>
      <w:r w:rsidRPr="00901B03" w:rsidDel="003C51E6">
        <w:rPr>
          <w:lang w:val="en-CA" w:eastAsia="ko-KR"/>
        </w:rPr>
        <w:fldChar w:fldCharType="end"/>
      </w:r>
      <w:r w:rsidRPr="00901B03" w:rsidDel="003C51E6">
        <w:rPr>
          <w:lang w:val="en-CA" w:eastAsia="ko-KR"/>
        </w:rPr>
        <w:t>)</w:t>
      </w:r>
    </w:p>
    <w:p w14:paraId="3789CB77" w14:textId="0226D1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301</w:t>
      </w:r>
      <w:r w:rsidRPr="00901B03" w:rsidDel="003C51E6">
        <w:rPr>
          <w:lang w:val="en-CA" w:eastAsia="ko-KR"/>
        </w:rPr>
        <w:fldChar w:fldCharType="end"/>
      </w:r>
      <w:r w:rsidRPr="00901B03" w:rsidDel="003C51E6">
        <w:rPr>
          <w:lang w:val="en-CA" w:eastAsia="ko-KR"/>
        </w:rPr>
        <w:t>)</w:t>
      </w:r>
    </w:p>
    <w:p w14:paraId="3C4F6993" w14:textId="64BBF6E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302</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4913E0D9"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303</w:t>
      </w:r>
      <w:r w:rsidRPr="00901B03" w:rsidDel="003C51E6">
        <w:rPr>
          <w:lang w:val="en-CA" w:eastAsia="ko-KR"/>
        </w:rPr>
        <w:fldChar w:fldCharType="end"/>
      </w:r>
      <w:r w:rsidRPr="00901B03" w:rsidDel="003C51E6">
        <w:rPr>
          <w:lang w:val="en-CA" w:eastAsia="ko-KR"/>
        </w:rPr>
        <w:t>)</w:t>
      </w:r>
    </w:p>
    <w:p w14:paraId="5CABA5C9" w14:textId="4831FEE8"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304</w:t>
      </w:r>
      <w:r w:rsidRPr="00901B03" w:rsidDel="003C51E6">
        <w:rPr>
          <w:lang w:val="en-CA" w:eastAsia="ko-KR"/>
        </w:rPr>
        <w:fldChar w:fldCharType="end"/>
      </w:r>
      <w:r w:rsidRPr="00901B03" w:rsidDel="003C51E6">
        <w:rPr>
          <w:lang w:val="en-CA" w:eastAsia="ko-KR"/>
        </w:rPr>
        <w:t>)</w:t>
      </w:r>
    </w:p>
    <w:p w14:paraId="4003EF41" w14:textId="0B98B00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305</w:t>
      </w:r>
      <w:r w:rsidRPr="00901B03" w:rsidDel="003C51E6">
        <w:rPr>
          <w:lang w:val="en-CA" w:eastAsia="ko-KR"/>
        </w:rPr>
        <w:fldChar w:fldCharType="end"/>
      </w:r>
      <w:r w:rsidRPr="00901B03" w:rsidDel="003C51E6">
        <w:rPr>
          <w:lang w:val="en-CA" w:eastAsia="ko-KR"/>
        </w:rPr>
        <w:t>)</w:t>
      </w:r>
    </w:p>
    <w:p w14:paraId="71FE6548" w14:textId="6AEEE6B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306</w:t>
      </w:r>
      <w:r w:rsidRPr="00901B03" w:rsidDel="003C51E6">
        <w:rPr>
          <w:lang w:val="en-CA" w:eastAsia="ko-KR"/>
        </w:rPr>
        <w:fldChar w:fldCharType="end"/>
      </w:r>
      <w:r w:rsidRPr="00901B03" w:rsidDel="003C51E6">
        <w:rPr>
          <w:lang w:val="en-CA" w:eastAsia="ko-KR"/>
        </w:rPr>
        <w:t>)</w:t>
      </w:r>
    </w:p>
    <w:p w14:paraId="47805EBC" w14:textId="5CE7AE66"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793A8F52"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308</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7B9BFDA1"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309</w:t>
      </w:r>
      <w:r w:rsidRPr="00901B03" w:rsidDel="003C51E6">
        <w:rPr>
          <w:lang w:val="en-CA" w:eastAsia="ko-KR"/>
        </w:rPr>
        <w:fldChar w:fldCharType="end"/>
      </w:r>
      <w:r w:rsidRPr="00901B03" w:rsidDel="003C51E6">
        <w:rPr>
          <w:lang w:val="en-CA" w:eastAsia="ko-KR"/>
        </w:rPr>
        <w:t>)</w:t>
      </w:r>
    </w:p>
    <w:p w14:paraId="0AA5FA0F" w14:textId="2CD27BC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310</w:t>
      </w:r>
      <w:r w:rsidRPr="00901B03" w:rsidDel="003C51E6">
        <w:rPr>
          <w:lang w:val="en-CA" w:eastAsia="ko-KR"/>
        </w:rPr>
        <w:fldChar w:fldCharType="end"/>
      </w:r>
      <w:r w:rsidRPr="00901B03" w:rsidDel="003C51E6">
        <w:rPr>
          <w:lang w:val="en-CA" w:eastAsia="ko-KR"/>
        </w:rPr>
        <w:t>)</w:t>
      </w:r>
    </w:p>
    <w:p w14:paraId="1C76BA4A" w14:textId="161B2E60"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311</w:t>
      </w:r>
      <w:r w:rsidRPr="00901B03" w:rsidDel="003C51E6">
        <w:rPr>
          <w:lang w:val="en-CA" w:eastAsia="ko-KR"/>
        </w:rPr>
        <w:fldChar w:fldCharType="end"/>
      </w:r>
      <w:r w:rsidRPr="00901B03" w:rsidDel="003C51E6">
        <w:rPr>
          <w:lang w:val="en-CA" w:eastAsia="ko-KR"/>
        </w:rPr>
        <w:t>)</w:t>
      </w:r>
    </w:p>
    <w:p w14:paraId="11D55C23" w14:textId="6ADABB2C"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312</w:t>
      </w:r>
      <w:r w:rsidRPr="00901B03" w:rsidDel="003C51E6">
        <w:rPr>
          <w:lang w:val="en-CA" w:eastAsia="ko-KR"/>
        </w:rPr>
        <w:fldChar w:fldCharType="end"/>
      </w:r>
      <w:r w:rsidRPr="00901B03" w:rsidDel="003C51E6">
        <w:rPr>
          <w:lang w:val="en-CA" w:eastAsia="ko-KR"/>
        </w:rPr>
        <w:t>)</w:t>
      </w:r>
    </w:p>
    <w:p w14:paraId="413C677B" w14:textId="2E3F79CD"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7029F1FD"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314</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51A83F2F"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315</w:t>
      </w:r>
      <w:r w:rsidRPr="00901B03" w:rsidDel="003C51E6">
        <w:rPr>
          <w:lang w:val="en-CA" w:eastAsia="ko-KR"/>
        </w:rPr>
        <w:fldChar w:fldCharType="end"/>
      </w:r>
      <w:r w:rsidRPr="00901B03" w:rsidDel="003C51E6">
        <w:rPr>
          <w:lang w:val="en-CA" w:eastAsia="ko-KR"/>
        </w:rPr>
        <w:t>)</w:t>
      </w:r>
    </w:p>
    <w:p w14:paraId="590B3D75" w14:textId="76D526D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316</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2845" w:name="_Ref330806115"/>
      <w:r w:rsidRPr="00901B03" w:rsidDel="003C51E6">
        <w:rPr>
          <w:lang w:val="en-CA"/>
        </w:rPr>
        <w:t>Derivation process for luma motion vector prediction</w:t>
      </w:r>
      <w:bookmarkEnd w:id="2845"/>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4ADF1D5D"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AA6F6A">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57F31D24"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AA6F6A">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AA6F6A">
        <w:rPr>
          <w:noProof/>
          <w:lang w:val="en-CA" w:eastAsia="ko-KR"/>
        </w:rPr>
        <w:t>317</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2846" w:name="_Ref524456024"/>
      <w:r w:rsidRPr="00901B03" w:rsidDel="003C51E6">
        <w:rPr>
          <w:lang w:val="en-CA"/>
        </w:rPr>
        <w:t>Derivation process for mo</w:t>
      </w:r>
      <w:r>
        <w:rPr>
          <w:lang w:val="en-CA"/>
        </w:rPr>
        <w:t>tion vector predictor candidate list</w:t>
      </w:r>
      <w:bookmarkEnd w:id="2846"/>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32CE10F"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AA6F6A">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D084206"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02D51218"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AA6F6A">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4DF48F55"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67C63671"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AA6F6A">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AA6F6A">
        <w:rPr>
          <w:noProof/>
          <w:lang w:val="en-CA" w:eastAsia="ko-KR"/>
        </w:rPr>
        <w:t>318</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2E7CBB2E"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319</w:t>
      </w:r>
      <w:r w:rsidRPr="00901B03" w:rsidDel="003C51E6">
        <w:rPr>
          <w:lang w:val="en-CA" w:eastAsia="ko-KR"/>
        </w:rPr>
        <w:fldChar w:fldCharType="end"/>
      </w:r>
      <w:r w:rsidRPr="00901B03" w:rsidDel="003C51E6">
        <w:rPr>
          <w:lang w:val="en-CA" w:eastAsia="ko-KR"/>
        </w:rPr>
        <w:t>)</w:t>
      </w:r>
    </w:p>
    <w:p w14:paraId="2D2F026D" w14:textId="40AA297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320</w:t>
      </w:r>
      <w:r w:rsidRPr="00901B03" w:rsidDel="003C51E6">
        <w:rPr>
          <w:lang w:val="en-CA" w:eastAsia="ko-KR"/>
        </w:rPr>
        <w:fldChar w:fldCharType="end"/>
      </w:r>
      <w:r w:rsidRPr="00901B03" w:rsidDel="003C51E6">
        <w:rPr>
          <w:lang w:val="en-CA" w:eastAsia="ko-KR"/>
        </w:rPr>
        <w:t>)</w:t>
      </w:r>
    </w:p>
    <w:p w14:paraId="7F7CC82A" w14:textId="79133BD2"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321</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2847" w:name="_Ref261985008"/>
      <w:bookmarkStart w:id="2848"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2847"/>
      <w:bookmarkEnd w:id="2848"/>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3E6E98D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AA6F6A" w:rsidRPr="00901B03" w:rsidDel="003C51E6">
        <w:rPr>
          <w:lang w:val="en-CA"/>
        </w:rPr>
        <w:t>Figure </w:t>
      </w:r>
      <w:r w:rsidR="00AA6F6A">
        <w:rPr>
          <w:noProof/>
          <w:lang w:val="en-CA"/>
        </w:rPr>
        <w:t>8</w:t>
      </w:r>
      <w:r w:rsidR="00AA6F6A" w:rsidRPr="00901B03" w:rsidDel="003C51E6">
        <w:rPr>
          <w:lang w:val="en-CA"/>
        </w:rPr>
        <w:noBreakHyphen/>
      </w:r>
      <w:r w:rsidR="00AA6F6A">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BA8DA4C" w:rsidR="0057383D" w:rsidRPr="00901B03" w:rsidDel="003C51E6" w:rsidRDefault="0057383D" w:rsidP="0057383D">
      <w:pPr>
        <w:pStyle w:val="Caption"/>
        <w:rPr>
          <w:lang w:val="en-CA" w:eastAsia="ko-KR"/>
        </w:rPr>
      </w:pPr>
      <w:bookmarkStart w:id="2849" w:name="_Ref522366805"/>
      <w:bookmarkStart w:id="2850" w:name="_Toc287363899"/>
      <w:bookmarkStart w:id="2851" w:name="_Toc317198626"/>
      <w:bookmarkStart w:id="2852" w:name="_Toc415476398"/>
      <w:bookmarkStart w:id="2853" w:name="_Toc423602668"/>
      <w:bookmarkStart w:id="2854" w:name="_Toc423603304"/>
      <w:bookmarkStart w:id="2855" w:name="_Toc501130518"/>
      <w:bookmarkStart w:id="2856"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AA6F6A">
        <w:rPr>
          <w:noProof/>
          <w:lang w:val="en-CA"/>
        </w:rPr>
        <w:t>2</w:t>
      </w:r>
      <w:r w:rsidRPr="00901B03" w:rsidDel="003C51E6">
        <w:rPr>
          <w:lang w:val="en-CA"/>
        </w:rPr>
        <w:fldChar w:fldCharType="end"/>
      </w:r>
      <w:bookmarkEnd w:id="2849"/>
      <w:r w:rsidRPr="00901B03" w:rsidDel="003C51E6">
        <w:rPr>
          <w:lang w:val="en-CA"/>
        </w:rPr>
        <w:t xml:space="preserve"> – </w:t>
      </w:r>
      <w:r w:rsidRPr="00901B03" w:rsidDel="003C51E6">
        <w:rPr>
          <w:lang w:val="en-CA" w:eastAsia="ko-KR"/>
        </w:rPr>
        <w:t>Spatial motion vector neighbours</w:t>
      </w:r>
      <w:bookmarkEnd w:id="2850"/>
      <w:bookmarkEnd w:id="2851"/>
      <w:r w:rsidRPr="00901B03" w:rsidDel="003C51E6">
        <w:rPr>
          <w:lang w:val="en-CA" w:eastAsia="ko-KR"/>
        </w:rPr>
        <w:t xml:space="preserve"> (informative)</w:t>
      </w:r>
      <w:bookmarkEnd w:id="2852"/>
      <w:bookmarkEnd w:id="2853"/>
      <w:bookmarkEnd w:id="2854"/>
      <w:bookmarkEnd w:id="2855"/>
      <w:bookmarkEnd w:id="2856"/>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DA793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322</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2D1D3E3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323</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155C910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324</w:t>
      </w:r>
      <w:r w:rsidRPr="00901B03" w:rsidDel="003C51E6">
        <w:rPr>
          <w:lang w:val="en-CA" w:eastAsia="ko-KR"/>
        </w:rPr>
        <w:fldChar w:fldCharType="end"/>
      </w:r>
      <w:r w:rsidRPr="00901B03" w:rsidDel="003C51E6">
        <w:rPr>
          <w:lang w:val="en-CA" w:eastAsia="ko-KR"/>
        </w:rPr>
        <w:t>)</w:t>
      </w:r>
    </w:p>
    <w:p w14:paraId="159DFD77" w14:textId="039952B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325</w:t>
      </w:r>
      <w:r w:rsidRPr="00901B03" w:rsidDel="003C51E6">
        <w:rPr>
          <w:lang w:val="en-CA" w:eastAsia="ko-KR"/>
        </w:rPr>
        <w:fldChar w:fldCharType="end"/>
      </w:r>
      <w:r w:rsidRPr="00901B03" w:rsidDel="003C51E6">
        <w:rPr>
          <w:lang w:val="en-CA" w:eastAsia="ko-KR"/>
        </w:rPr>
        <w:t>)</w:t>
      </w:r>
    </w:p>
    <w:p w14:paraId="6911876F" w14:textId="3D3C3A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326</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C0F44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327</w:t>
      </w:r>
      <w:r w:rsidRPr="00901B03" w:rsidDel="003C51E6">
        <w:rPr>
          <w:lang w:val="en-CA" w:eastAsia="ko-KR"/>
        </w:rPr>
        <w:fldChar w:fldCharType="end"/>
      </w:r>
      <w:r w:rsidRPr="00901B03" w:rsidDel="003C51E6">
        <w:rPr>
          <w:lang w:val="en-CA" w:eastAsia="ko-KR"/>
        </w:rPr>
        <w:t>)</w:t>
      </w:r>
    </w:p>
    <w:p w14:paraId="74FBB6EF" w14:textId="5F059AD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328</w:t>
      </w:r>
      <w:r w:rsidRPr="00901B03" w:rsidDel="003C51E6">
        <w:rPr>
          <w:lang w:val="en-CA" w:eastAsia="ko-KR"/>
        </w:rPr>
        <w:fldChar w:fldCharType="end"/>
      </w:r>
      <w:r w:rsidRPr="00901B03" w:rsidDel="003C51E6">
        <w:rPr>
          <w:lang w:val="en-CA" w:eastAsia="ko-KR"/>
        </w:rPr>
        <w:t>)</w:t>
      </w:r>
    </w:p>
    <w:p w14:paraId="77A5EF79" w14:textId="3D9BC1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329</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10CD84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330</w:t>
      </w:r>
      <w:r w:rsidRPr="00901B03" w:rsidDel="003C51E6">
        <w:rPr>
          <w:lang w:val="en-CA" w:eastAsia="ko-KR"/>
        </w:rPr>
        <w:fldChar w:fldCharType="end"/>
      </w:r>
      <w:r w:rsidRPr="00901B03" w:rsidDel="003C51E6">
        <w:rPr>
          <w:lang w:val="en-CA" w:eastAsia="ko-KR"/>
        </w:rPr>
        <w:t>)</w:t>
      </w:r>
    </w:p>
    <w:p w14:paraId="5CCFF4B8" w14:textId="5597AFF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331</w:t>
      </w:r>
      <w:r w:rsidRPr="00901B03" w:rsidDel="003C51E6">
        <w:rPr>
          <w:lang w:val="en-CA" w:eastAsia="ko-KR"/>
        </w:rPr>
        <w:fldChar w:fldCharType="end"/>
      </w:r>
      <w:r w:rsidRPr="00901B03" w:rsidDel="003C51E6">
        <w:rPr>
          <w:lang w:val="en-CA" w:eastAsia="ko-KR"/>
        </w:rPr>
        <w:t>)</w:t>
      </w:r>
    </w:p>
    <w:p w14:paraId="30EC31A7" w14:textId="5F94BF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332</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FE2E36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333</w:t>
      </w:r>
      <w:r w:rsidRPr="00901B03" w:rsidDel="003C51E6">
        <w:rPr>
          <w:lang w:val="en-CA" w:eastAsia="ko-KR"/>
        </w:rPr>
        <w:fldChar w:fldCharType="end"/>
      </w:r>
      <w:r w:rsidRPr="00901B03" w:rsidDel="003C51E6">
        <w:rPr>
          <w:lang w:val="en-CA" w:eastAsia="ko-KR"/>
        </w:rPr>
        <w:t>)</w:t>
      </w:r>
    </w:p>
    <w:p w14:paraId="5739204F" w14:textId="63D0863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334</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697B77B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335</w:t>
      </w:r>
      <w:r w:rsidRPr="00901B03" w:rsidDel="003C51E6">
        <w:rPr>
          <w:lang w:val="en-CA" w:eastAsia="ko-KR"/>
        </w:rPr>
        <w:fldChar w:fldCharType="end"/>
      </w:r>
      <w:r w:rsidRPr="00901B03" w:rsidDel="003C51E6">
        <w:rPr>
          <w:lang w:val="en-CA" w:eastAsia="ko-KR"/>
        </w:rPr>
        <w:t>)</w:t>
      </w:r>
    </w:p>
    <w:p w14:paraId="04808B25" w14:textId="0576FCA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336</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09C94D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337</w:t>
      </w:r>
      <w:r w:rsidRPr="00901B03" w:rsidDel="003C51E6">
        <w:rPr>
          <w:lang w:val="en-CA" w:eastAsia="ko-KR"/>
        </w:rPr>
        <w:fldChar w:fldCharType="end"/>
      </w:r>
      <w:r w:rsidRPr="00901B03" w:rsidDel="003C51E6">
        <w:rPr>
          <w:lang w:val="en-CA" w:eastAsia="ko-KR"/>
        </w:rPr>
        <w:t>)</w:t>
      </w:r>
    </w:p>
    <w:p w14:paraId="6B36D475" w14:textId="4F10EE5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338</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75232A4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339</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3CAEE87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340</w:t>
      </w:r>
      <w:r w:rsidRPr="00901B03" w:rsidDel="003C51E6">
        <w:rPr>
          <w:lang w:val="en-CA" w:eastAsia="ko-KR"/>
        </w:rPr>
        <w:fldChar w:fldCharType="end"/>
      </w:r>
      <w:r w:rsidRPr="00901B03" w:rsidDel="003C51E6">
        <w:rPr>
          <w:lang w:val="en-CA" w:eastAsia="ko-KR"/>
        </w:rPr>
        <w:t>)</w:t>
      </w:r>
    </w:p>
    <w:p w14:paraId="350425DE" w14:textId="75843EB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341</w:t>
      </w:r>
      <w:r w:rsidRPr="00901B03" w:rsidDel="003C51E6">
        <w:rPr>
          <w:lang w:val="en-CA" w:eastAsia="ko-KR"/>
        </w:rPr>
        <w:fldChar w:fldCharType="end"/>
      </w:r>
      <w:r w:rsidRPr="00901B03" w:rsidDel="003C51E6">
        <w:rPr>
          <w:lang w:val="en-CA" w:eastAsia="ko-KR"/>
        </w:rPr>
        <w:t>)</w:t>
      </w:r>
    </w:p>
    <w:p w14:paraId="7B2D96FA" w14:textId="2B484C3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342</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57BE38E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343</w:t>
      </w:r>
      <w:r w:rsidRPr="00901B03" w:rsidDel="003C51E6">
        <w:rPr>
          <w:lang w:val="en-CA" w:eastAsia="ko-KR"/>
        </w:rPr>
        <w:fldChar w:fldCharType="end"/>
      </w:r>
      <w:r w:rsidRPr="00901B03" w:rsidDel="003C51E6">
        <w:rPr>
          <w:lang w:val="en-CA" w:eastAsia="ko-KR"/>
        </w:rPr>
        <w:t>)</w:t>
      </w:r>
    </w:p>
    <w:p w14:paraId="4006C50F" w14:textId="281CD99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344</w:t>
      </w:r>
      <w:r w:rsidRPr="00901B03" w:rsidDel="003C51E6">
        <w:rPr>
          <w:lang w:val="en-CA" w:eastAsia="ko-KR"/>
        </w:rPr>
        <w:fldChar w:fldCharType="end"/>
      </w:r>
      <w:r w:rsidRPr="00901B03" w:rsidDel="003C51E6">
        <w:rPr>
          <w:lang w:val="en-CA" w:eastAsia="ko-KR"/>
        </w:rPr>
        <w:t>)</w:t>
      </w:r>
    </w:p>
    <w:p w14:paraId="5EC2B36E" w14:textId="3BE77E2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345</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6A99BC8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346</w:t>
      </w:r>
      <w:r w:rsidRPr="00901B03" w:rsidDel="003C51E6">
        <w:rPr>
          <w:lang w:val="en-CA" w:eastAsia="ko-KR"/>
        </w:rPr>
        <w:fldChar w:fldCharType="end"/>
      </w:r>
      <w:r w:rsidRPr="00901B03" w:rsidDel="003C51E6">
        <w:rPr>
          <w:lang w:val="en-CA" w:eastAsia="ko-KR"/>
        </w:rPr>
        <w:t>)</w:t>
      </w:r>
    </w:p>
    <w:p w14:paraId="2A6097DC" w14:textId="3C20292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347</w:t>
      </w:r>
      <w:r w:rsidRPr="00901B03" w:rsidDel="003C51E6">
        <w:rPr>
          <w:lang w:val="en-CA" w:eastAsia="ko-KR"/>
        </w:rPr>
        <w:fldChar w:fldCharType="end"/>
      </w:r>
      <w:r w:rsidRPr="00901B03" w:rsidDel="003C51E6">
        <w:rPr>
          <w:lang w:val="en-CA" w:eastAsia="ko-KR"/>
        </w:rPr>
        <w:t>)</w:t>
      </w:r>
    </w:p>
    <w:p w14:paraId="56AE9E00" w14:textId="32BA29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348</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6369F70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349</w:t>
      </w:r>
      <w:r w:rsidRPr="00901B03" w:rsidDel="003C51E6">
        <w:rPr>
          <w:lang w:val="en-CA" w:eastAsia="ko-KR"/>
        </w:rPr>
        <w:fldChar w:fldCharType="end"/>
      </w:r>
      <w:r w:rsidRPr="00901B03" w:rsidDel="003C51E6">
        <w:rPr>
          <w:lang w:val="en-CA" w:eastAsia="ko-KR"/>
        </w:rPr>
        <w:t>)</w:t>
      </w:r>
    </w:p>
    <w:p w14:paraId="1CC8299E" w14:textId="55E5990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350</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2857" w:name="_Ref300570067"/>
      <w:r w:rsidRPr="00901B03" w:rsidDel="003C51E6">
        <w:rPr>
          <w:lang w:val="en-CA"/>
        </w:rPr>
        <w:t>Derivation process for temporal luma motion vector prediction</w:t>
      </w:r>
      <w:bookmarkEnd w:id="2857"/>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5A76CDA5"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w:t>
      </w:r>
      <w:ins w:id="2858" w:author="JVET-L0293 CPR" w:date="2019-01-02T19:54:00Z">
        <w:r w:rsidR="00CE64A2" w:rsidRPr="005D0716">
          <w:rPr>
            <w:lang w:eastAsia="ko-KR"/>
          </w:rPr>
          <w:t xml:space="preserve">or if the reference picture is the current picture, </w:t>
        </w:r>
      </w:ins>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6A372D3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ins w:id="2859" w:author="JVET-L0293 CPR" w:date="2019-01-02T19:54:00Z">
        <w:r w:rsidR="00CE64A2" w:rsidRPr="00CE64A2">
          <w:rPr>
            <w:rFonts w:eastAsia="MS Mincho"/>
            <w:lang w:eastAsia="ja-JP"/>
          </w:rPr>
          <w:t xml:space="preserve"> </w:t>
        </w:r>
        <w:r w:rsidR="00CE64A2" w:rsidRPr="005D0716">
          <w:rPr>
            <w:rFonts w:eastAsia="MS Mincho"/>
            <w:lang w:eastAsia="ja-JP"/>
          </w:rPr>
          <w:t>and the reference picture is not the current picture</w:t>
        </w:r>
      </w:ins>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F184A4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351</w:t>
      </w:r>
      <w:r w:rsidRPr="00901B03" w:rsidDel="003C51E6">
        <w:rPr>
          <w:lang w:val="en-CA" w:eastAsia="ko-KR"/>
        </w:rPr>
        <w:fldChar w:fldCharType="end"/>
      </w:r>
      <w:r w:rsidRPr="00901B03" w:rsidDel="003C51E6">
        <w:rPr>
          <w:lang w:val="en-CA" w:eastAsia="ko-KR"/>
        </w:rPr>
        <w:t>)</w:t>
      </w:r>
    </w:p>
    <w:p w14:paraId="7CD355C2" w14:textId="6B63C290"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352</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495BE792"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lastRenderedPageBreak/>
        <w:t>When availableFlagLXCol is equal to 0, the central collocated motion vector is derived as follows:</w:t>
      </w:r>
    </w:p>
    <w:p w14:paraId="2518EECE" w14:textId="660F4E8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353</w:t>
      </w:r>
      <w:r w:rsidRPr="00901B03" w:rsidDel="003C51E6">
        <w:rPr>
          <w:lang w:val="en-CA" w:eastAsia="ko-KR"/>
        </w:rPr>
        <w:fldChar w:fldCharType="end"/>
      </w:r>
      <w:r w:rsidRPr="00901B03" w:rsidDel="003C51E6">
        <w:rPr>
          <w:lang w:val="en-CA" w:eastAsia="ko-KR"/>
        </w:rPr>
        <w:t>)</w:t>
      </w:r>
    </w:p>
    <w:p w14:paraId="488E22FC" w14:textId="4C9A637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354</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A43963"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2860" w:name="_Ref342330774"/>
      <w:r w:rsidRPr="00901B03" w:rsidDel="003C51E6">
        <w:rPr>
          <w:lang w:val="en-CA"/>
        </w:rPr>
        <w:t>Derivation process for collocated motion vectors</w:t>
      </w:r>
      <w:bookmarkEnd w:id="2860"/>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ins w:id="2861" w:author="JVET-L0293 CPR" w:date="2019-01-02T19:54:00Z">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ins>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247FC05E"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355</w:t>
      </w:r>
      <w:r w:rsidRPr="00901B03" w:rsidDel="003C51E6">
        <w:rPr>
          <w:lang w:val="en-CA" w:eastAsia="ko-KR"/>
        </w:rPr>
        <w:fldChar w:fldCharType="end"/>
      </w:r>
      <w:r w:rsidRPr="00901B03" w:rsidDel="003C51E6">
        <w:rPr>
          <w:lang w:val="en-CA" w:eastAsia="ko-KR"/>
        </w:rPr>
        <w:t>)</w:t>
      </w:r>
    </w:p>
    <w:p w14:paraId="673C8E97" w14:textId="1894CE4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356</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D77FB6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357</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6F19280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358</w:t>
      </w:r>
      <w:r w:rsidRPr="00901B03" w:rsidDel="003C51E6">
        <w:rPr>
          <w:lang w:val="en-CA" w:eastAsia="ko-KR"/>
        </w:rPr>
        <w:fldChar w:fldCharType="end"/>
      </w:r>
      <w:r w:rsidRPr="00901B03" w:rsidDel="003C51E6">
        <w:rPr>
          <w:lang w:val="en-CA" w:eastAsia="ko-KR"/>
        </w:rPr>
        <w:t>)</w:t>
      </w:r>
    </w:p>
    <w:p w14:paraId="25A01A66" w14:textId="785E3A3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359</w:t>
      </w:r>
      <w:r w:rsidRPr="00901B03" w:rsidDel="003C51E6">
        <w:rPr>
          <w:lang w:val="en-CA" w:eastAsia="ko-KR"/>
        </w:rPr>
        <w:fldChar w:fldCharType="end"/>
      </w:r>
      <w:r w:rsidRPr="00901B03" w:rsidDel="003C51E6">
        <w:rPr>
          <w:lang w:val="en-CA" w:eastAsia="ko-KR"/>
        </w:rPr>
        <w:t>)</w:t>
      </w:r>
    </w:p>
    <w:p w14:paraId="0A2171AE" w14:textId="49D9647C"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360</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7B29DD6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361</w:t>
      </w:r>
      <w:r w:rsidRPr="00901B03" w:rsidDel="003C51E6">
        <w:rPr>
          <w:lang w:val="en-CA" w:eastAsia="ko-KR"/>
        </w:rPr>
        <w:fldChar w:fldCharType="end"/>
      </w:r>
      <w:r w:rsidRPr="00901B03" w:rsidDel="003C51E6">
        <w:rPr>
          <w:lang w:val="en-CA" w:eastAsia="ko-KR"/>
        </w:rPr>
        <w:t>)</w:t>
      </w:r>
    </w:p>
    <w:p w14:paraId="2BCBCCC6" w14:textId="365242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362</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2862" w:name="_Ref282002252"/>
      <w:r w:rsidRPr="00901B03" w:rsidDel="003C51E6">
        <w:rPr>
          <w:lang w:val="en-CA"/>
        </w:rPr>
        <w:t>Derivation process for chroma motion vectors</w:t>
      </w:r>
      <w:bookmarkEnd w:id="2862"/>
    </w:p>
    <w:p w14:paraId="35C3AF55" w14:textId="6FAAE4B4" w:rsidR="0077481E" w:rsidRDefault="0057383D" w:rsidP="0057383D">
      <w:pPr>
        <w:rPr>
          <w:ins w:id="2863" w:author="Benjamin Bross" w:date="2019-01-04T23:15:00Z"/>
          <w:lang w:val="en-CA" w:eastAsia="ko-KR"/>
        </w:rPr>
      </w:pPr>
      <w:r w:rsidRPr="00901B03" w:rsidDel="003C51E6">
        <w:rPr>
          <w:lang w:val="en-CA" w:eastAsia="ko-KR"/>
        </w:rPr>
        <w:t xml:space="preserve">Input to this process </w:t>
      </w:r>
      <w:ins w:id="2864" w:author="shanl(ShanLiu)" w:date="2019-01-04T12:23:00Z">
        <w:r w:rsidR="002C75EB">
          <w:rPr>
            <w:lang w:val="en-CA" w:eastAsia="ko-KR"/>
          </w:rPr>
          <w:t>are</w:t>
        </w:r>
      </w:ins>
      <w:ins w:id="2865" w:author="Benjamin Bross" w:date="2019-01-04T23:15:00Z">
        <w:r w:rsidR="0077481E">
          <w:rPr>
            <w:lang w:val="en-CA" w:eastAsia="ko-KR"/>
          </w:rPr>
          <w:t>:</w:t>
        </w:r>
      </w:ins>
    </w:p>
    <w:p w14:paraId="1C47A69C" w14:textId="77777777" w:rsidR="0077481E" w:rsidRDefault="00CE64A2">
      <w:pPr>
        <w:numPr>
          <w:ilvl w:val="0"/>
          <w:numId w:val="5"/>
        </w:numPr>
        <w:tabs>
          <w:tab w:val="clear" w:pos="794"/>
        </w:tabs>
        <w:rPr>
          <w:ins w:id="2866" w:author="Benjamin Bross" w:date="2019-01-04T23:15:00Z"/>
          <w:lang w:val="en-CA" w:eastAsia="ko-KR"/>
        </w:rPr>
        <w:pPrChange w:id="2867" w:author="Benjamin Bross" w:date="2019-01-04T23:15:00Z">
          <w:pPr/>
        </w:pPrChange>
      </w:pPr>
      <w:ins w:id="2868" w:author="JVET-L0293 CPR" w:date="2019-01-02T19:55:00Z">
        <w:del w:id="2869" w:author="Benjamin Bross" w:date="2019-01-03T20:06:00Z">
          <w:r w:rsidDel="00F6091F">
            <w:rPr>
              <w:lang w:eastAsia="ko-KR"/>
            </w:rPr>
            <w:delText>are</w:delText>
          </w:r>
        </w:del>
      </w:ins>
      <w:ins w:id="2870" w:author="Benjamin Bross" w:date="2019-01-03T20:06:00Z">
        <w:del w:id="2871" w:author="shanl(ShanLiu)" w:date="2019-01-04T12:23:00Z">
          <w:r w:rsidR="00F6091F" w:rsidDel="002C75EB">
            <w:rPr>
              <w:lang w:eastAsia="ko-KR"/>
            </w:rPr>
            <w:delText>is</w:delText>
          </w:r>
        </w:del>
      </w:ins>
      <w:del w:id="2872" w:author="JVET-L0293 CPR" w:date="2019-01-02T19:55:00Z">
        <w:r w:rsidR="0057383D" w:rsidRPr="00901B03" w:rsidDel="00CE64A2">
          <w:rPr>
            <w:lang w:val="en-CA" w:eastAsia="ko-KR"/>
          </w:rPr>
          <w:delText>is</w:delText>
        </w:r>
      </w:del>
      <w:del w:id="2873" w:author="Benjamin Bross" w:date="2019-01-04T23:15:00Z">
        <w:r w:rsidR="0057383D" w:rsidRPr="00901B03" w:rsidDel="0077481E">
          <w:rPr>
            <w:lang w:val="en-CA" w:eastAsia="ko-KR"/>
          </w:rPr>
          <w:delText xml:space="preserve"> </w:delText>
        </w:r>
      </w:del>
      <w:r w:rsidR="0057383D"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0057383D" w:rsidRPr="00901B03" w:rsidDel="003C51E6">
        <w:rPr>
          <w:lang w:val="en-CA" w:eastAsia="ko-KR"/>
        </w:rPr>
        <w:t>mvLX</w:t>
      </w:r>
      <w:ins w:id="2874" w:author="Benjamin Bross" w:date="2019-01-04T23:15:00Z">
        <w:r w:rsidR="0077481E">
          <w:rPr>
            <w:lang w:val="en-CA" w:eastAsia="ko-KR"/>
          </w:rPr>
          <w:t>,</w:t>
        </w:r>
      </w:ins>
    </w:p>
    <w:p w14:paraId="50F4DA03" w14:textId="564B27EE" w:rsidR="0057383D" w:rsidRPr="00901B03" w:rsidDel="003C51E6" w:rsidRDefault="002C75EB">
      <w:pPr>
        <w:numPr>
          <w:ilvl w:val="0"/>
          <w:numId w:val="5"/>
        </w:numPr>
        <w:tabs>
          <w:tab w:val="clear" w:pos="794"/>
        </w:tabs>
        <w:rPr>
          <w:lang w:val="en-CA" w:eastAsia="ko-KR"/>
        </w:rPr>
        <w:pPrChange w:id="2875" w:author="Benjamin Bross" w:date="2019-01-04T23:15:00Z">
          <w:pPr/>
        </w:pPrChange>
      </w:pPr>
      <w:ins w:id="2876" w:author="shanl(ShanLiu)" w:date="2019-01-04T12:23:00Z">
        <w:del w:id="2877" w:author="Benjamin Bross" w:date="2019-01-04T23:15:00Z">
          <w:r w:rsidDel="0077481E">
            <w:rPr>
              <w:lang w:val="en-CA" w:eastAsia="ko-KR"/>
            </w:rPr>
            <w:delText xml:space="preserve"> and </w:delText>
          </w:r>
        </w:del>
        <w:r>
          <w:rPr>
            <w:lang w:val="en-CA" w:eastAsia="ko-KR"/>
          </w:rPr>
          <w:t>the reference index refIdxLX</w:t>
        </w:r>
      </w:ins>
      <w:ins w:id="2878" w:author="JVET-L0293 CPR" w:date="2019-01-02T19:55:00Z">
        <w:del w:id="2879" w:author="Benjamin Bross" w:date="2019-01-03T20:06:00Z">
          <w:r w:rsidR="00CE64A2" w:rsidRPr="00CE64A2" w:rsidDel="00F6091F">
            <w:rPr>
              <w:lang w:eastAsia="ko-KR"/>
            </w:rPr>
            <w:delText xml:space="preserve"> </w:delText>
          </w:r>
          <w:r w:rsidR="00CE64A2" w:rsidRPr="00202B8B" w:rsidDel="00F6091F">
            <w:rPr>
              <w:lang w:eastAsia="ko-KR"/>
            </w:rPr>
            <w:delText>and the reference index refIdxLX</w:delText>
          </w:r>
        </w:del>
      </w:ins>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3DC62F2D" w:rsidR="0057383D" w:rsidRDefault="0057383D" w:rsidP="0057383D">
      <w:pPr>
        <w:rPr>
          <w:ins w:id="2880" w:author="JVET-L0293 CPR" w:date="2019-01-02T19:55:00Z"/>
          <w:lang w:val="en-CA" w:eastAsia="ko-KR"/>
        </w:rPr>
      </w:pPr>
      <w:del w:id="2881" w:author="Benjamin Bross" w:date="2019-01-03T20:07:00Z">
        <w:r w:rsidRPr="00901B03" w:rsidDel="00F6091F">
          <w:rPr>
            <w:lang w:val="en-CA" w:eastAsia="ko-KR"/>
          </w:rPr>
          <w:delText>For the derivation of t</w:delText>
        </w:r>
      </w:del>
      <w:ins w:id="2882" w:author="Benjamin Bross" w:date="2019-01-03T20:07:00Z">
        <w:r w:rsidR="00F6091F">
          <w:rPr>
            <w:lang w:val="en-CA" w:eastAsia="ko-KR"/>
          </w:rPr>
          <w:t>T</w:t>
        </w:r>
      </w:ins>
      <w:r w:rsidRPr="00901B03" w:rsidDel="003C51E6">
        <w:rPr>
          <w:lang w:val="en-CA" w:eastAsia="ko-KR"/>
        </w:rPr>
        <w:t xml:space="preserve">he chroma motion vector mvCLX, </w:t>
      </w:r>
      <w:del w:id="2883" w:author="Benjamin Bross" w:date="2019-01-03T20:07:00Z">
        <w:r w:rsidRPr="00901B03" w:rsidDel="00F6091F">
          <w:rPr>
            <w:lang w:val="en-CA" w:eastAsia="ko-KR"/>
          </w:rPr>
          <w:delText xml:space="preserve">the </w:delText>
        </w:r>
      </w:del>
      <w:ins w:id="2884" w:author="Benjamin Bross" w:date="2019-01-03T20:07:00Z">
        <w:r w:rsidR="00F6091F">
          <w:rPr>
            <w:lang w:val="en-CA" w:eastAsia="ko-KR"/>
          </w:rPr>
          <w:t>is derived as</w:t>
        </w:r>
        <w:r w:rsidR="00F6091F" w:rsidRPr="00901B03" w:rsidDel="003C51E6">
          <w:rPr>
            <w:lang w:val="en-CA" w:eastAsia="ko-KR"/>
          </w:rPr>
          <w:t xml:space="preserve"> </w:t>
        </w:r>
      </w:ins>
      <w:r w:rsidRPr="00901B03" w:rsidDel="003C51E6">
        <w:rPr>
          <w:lang w:val="en-CA" w:eastAsia="ko-KR"/>
        </w:rPr>
        <w:t>follow</w:t>
      </w:r>
      <w:del w:id="2885" w:author="Benjamin Bross" w:date="2019-01-03T20:08:00Z">
        <w:r w:rsidRPr="00901B03" w:rsidDel="00F6091F">
          <w:rPr>
            <w:lang w:val="en-CA" w:eastAsia="ko-KR"/>
          </w:rPr>
          <w:delText>ing applie</w:delText>
        </w:r>
      </w:del>
      <w:r w:rsidRPr="00901B03" w:rsidDel="003C51E6">
        <w:rPr>
          <w:lang w:val="en-CA" w:eastAsia="ko-KR"/>
        </w:rPr>
        <w:t>s:</w:t>
      </w:r>
    </w:p>
    <w:p w14:paraId="7C375E8B" w14:textId="2459B2AE" w:rsidR="00CE64A2" w:rsidRPr="00901B03" w:rsidDel="003C51E6" w:rsidRDefault="00CE64A2">
      <w:pPr>
        <w:numPr>
          <w:ilvl w:val="0"/>
          <w:numId w:val="76"/>
        </w:numPr>
        <w:tabs>
          <w:tab w:val="clear" w:pos="805"/>
          <w:tab w:val="clear" w:pos="1191"/>
        </w:tabs>
        <w:ind w:left="360" w:hanging="360"/>
        <w:rPr>
          <w:lang w:val="en-CA" w:eastAsia="ko-KR"/>
        </w:rPr>
        <w:pPrChange w:id="2886" w:author="JVET-L0293 CPR" w:date="2019-01-02T19:56:00Z">
          <w:pPr/>
        </w:pPrChange>
      </w:pPr>
      <w:ins w:id="2887" w:author="JVET-L0293 CPR" w:date="2019-01-02T19:56:00Z">
        <w:r w:rsidRPr="00CE64A2">
          <w:rPr>
            <w:lang w:val="en-CA" w:eastAsia="ko-KR"/>
          </w:rPr>
          <w:lastRenderedPageBreak/>
          <w:t xml:space="preserve">If </w:t>
        </w:r>
      </w:ins>
      <w:ins w:id="2888" w:author="Benjamin Bross" w:date="2019-01-03T20:07:00Z">
        <w:del w:id="2889" w:author="shanl(ShanLiu)" w:date="2019-01-03T19:56:00Z">
          <w:r w:rsidR="00F6091F" w:rsidRPr="00F6091F" w:rsidDel="00B170A6">
            <w:rPr>
              <w:lang w:val="en-CA" w:eastAsia="ko-KR"/>
            </w:rPr>
            <w:delText>CurrPicIsOnlyRef</w:delText>
          </w:r>
          <w:r w:rsidR="00F6091F" w:rsidDel="00B170A6">
            <w:rPr>
              <w:lang w:val="en-CA" w:eastAsia="ko-KR"/>
            </w:rPr>
            <w:delText xml:space="preserve"> is equal to 0</w:delText>
          </w:r>
        </w:del>
      </w:ins>
      <w:ins w:id="2890" w:author="JVET-L0293 CPR" w:date="2019-01-02T19:56:00Z">
        <w:r w:rsidRPr="00CE64A2">
          <w:rPr>
            <w:lang w:val="en-CA" w:eastAsia="ko-KR"/>
          </w:rPr>
          <w:t xml:space="preserve">the </w:t>
        </w:r>
      </w:ins>
      <w:ins w:id="2891" w:author="shanl(ShanLiu)" w:date="2019-01-04T12:27:00Z">
        <w:r w:rsidR="00AF4D81">
          <w:rPr>
            <w:lang w:val="en-CA" w:eastAsia="ko-KR"/>
          </w:rPr>
          <w:t xml:space="preserve">reference picture corresponding to refIdxLX </w:t>
        </w:r>
      </w:ins>
      <w:ins w:id="2892" w:author="shanl(ShanLiu)" w:date="2019-01-04T12:28:00Z">
        <w:r w:rsidR="005D7041">
          <w:rPr>
            <w:lang w:val="en-CA" w:eastAsia="ko-KR"/>
          </w:rPr>
          <w:t xml:space="preserve">for the current coding unit </w:t>
        </w:r>
      </w:ins>
      <w:ins w:id="2893" w:author="shanl(ShanLiu)" w:date="2019-01-04T12:27:00Z">
        <w:r w:rsidR="00AF4D81">
          <w:rPr>
            <w:lang w:val="en-CA" w:eastAsia="ko-KR"/>
          </w:rPr>
          <w:t xml:space="preserve">is not the </w:t>
        </w:r>
      </w:ins>
      <w:ins w:id="2894" w:author="Benjamin Bross" w:date="2019-01-04T12:57:00Z">
        <w:r w:rsidR="005D31BE" w:rsidRPr="005201A3">
          <w:rPr>
            <w:rFonts w:ascii="TimesNewRomanPSMT" w:eastAsia="Batang" w:hAnsi="TimesNewRomanPSMT" w:cs="TimesNewRomanPSMT"/>
            <w:color w:val="000000"/>
            <w:lang w:eastAsia="ko-KR"/>
          </w:rPr>
          <w:t xml:space="preserve">current </w:t>
        </w:r>
        <w:del w:id="2895" w:author="shanl(ShanLiu)" w:date="2019-01-04T12:28:00Z">
          <w:r w:rsidR="005D31BE" w:rsidDel="005D7041">
            <w:rPr>
              <w:rFonts w:ascii="TimesNewRomanPSMT" w:eastAsia="Batang" w:hAnsi="TimesNewRomanPSMT" w:cs="TimesNewRomanPSMT"/>
              <w:color w:val="000000"/>
              <w:lang w:eastAsia="ko-KR"/>
            </w:rPr>
            <w:delText xml:space="preserve">decoded </w:delText>
          </w:r>
        </w:del>
        <w:r w:rsidR="005D31BE" w:rsidRPr="005201A3">
          <w:rPr>
            <w:rFonts w:ascii="TimesNewRomanPSMT" w:eastAsia="Batang" w:hAnsi="TimesNewRomanPSMT" w:cs="TimesNewRomanPSMT"/>
            <w:color w:val="000000"/>
            <w:lang w:eastAsia="ko-KR"/>
          </w:rPr>
          <w:t>picture</w:t>
        </w:r>
        <w:del w:id="2896" w:author="shanl(ShanLiu)" w:date="2019-01-04T12:28:00Z">
          <w:r w:rsidR="005D31BE" w:rsidRPr="005201A3" w:rsidDel="005D7041">
            <w:rPr>
              <w:rFonts w:ascii="TimesNewRomanPSMT" w:eastAsia="Batang" w:hAnsi="TimesNewRomanPSMT" w:cs="TimesNewRomanPSMT"/>
              <w:color w:val="000000"/>
              <w:lang w:eastAsia="ko-KR"/>
            </w:rPr>
            <w:delText xml:space="preserve"> is</w:delText>
          </w:r>
        </w:del>
      </w:ins>
      <w:ins w:id="2897" w:author="Benjamin Bross" w:date="2019-01-04T12:58:00Z">
        <w:del w:id="2898" w:author="shanl(ShanLiu)" w:date="2019-01-04T12:28:00Z">
          <w:r w:rsidR="005D31BE" w:rsidDel="005D7041">
            <w:rPr>
              <w:rFonts w:ascii="TimesNewRomanPSMT" w:eastAsia="Batang" w:hAnsi="TimesNewRomanPSMT" w:cs="TimesNewRomanPSMT"/>
              <w:color w:val="000000"/>
              <w:lang w:eastAsia="ko-KR"/>
            </w:rPr>
            <w:delText xml:space="preserve"> not</w:delText>
          </w:r>
        </w:del>
      </w:ins>
      <w:ins w:id="2899" w:author="Benjamin Bross" w:date="2019-01-04T12:57:00Z">
        <w:del w:id="2900" w:author="shanl(ShanLiu)" w:date="2019-01-04T12:28:00Z">
          <w:r w:rsidR="005D31BE" w:rsidRPr="005201A3" w:rsidDel="005D7041">
            <w:rPr>
              <w:rFonts w:ascii="TimesNewRomanPSMT" w:eastAsia="Batang" w:hAnsi="TimesNewRomanPSMT" w:cs="TimesNewRomanPSMT"/>
              <w:color w:val="000000"/>
              <w:lang w:eastAsia="ko-KR"/>
            </w:rPr>
            <w:delText xml:space="preserve"> a </w:delText>
          </w:r>
          <w:r w:rsidR="005D31BE" w:rsidRPr="00CE64A2" w:rsidDel="005D7041">
            <w:rPr>
              <w:lang w:val="en-CA" w:eastAsia="ko-KR"/>
            </w:rPr>
            <w:delText xml:space="preserve">reference picture </w:delText>
          </w:r>
          <w:r w:rsidR="005D31BE" w:rsidRPr="005201A3" w:rsidDel="005D7041">
            <w:rPr>
              <w:rFonts w:ascii="TimesNewRomanPSMT" w:eastAsia="Batang" w:hAnsi="TimesNewRomanPSMT" w:cs="TimesNewRomanPSMT"/>
              <w:color w:val="000000"/>
              <w:lang w:eastAsia="ko-KR"/>
            </w:rPr>
            <w:delText>for the current coding unit</w:delText>
          </w:r>
        </w:del>
        <w:r w:rsidR="005D31BE">
          <w:rPr>
            <w:lang w:val="en-CA" w:eastAsia="ko-KR"/>
          </w:rPr>
          <w:t>, the following applies:</w:t>
        </w:r>
      </w:ins>
      <w:ins w:id="2901" w:author="JVET-L0293 CPR" w:date="2019-01-02T19:56:00Z">
        <w:del w:id="2902" w:author="Benjamin Bross" w:date="2019-01-04T12:57:00Z">
          <w:r w:rsidRPr="00CE64A2" w:rsidDel="005D31BE">
            <w:rPr>
              <w:lang w:val="en-CA" w:eastAsia="ko-KR"/>
            </w:rPr>
            <w:delText xml:space="preserve">reference picture with index </w:delText>
          </w:r>
        </w:del>
      </w:ins>
      <w:ins w:id="2903" w:author="shanl(ShanLiu)" w:date="2019-01-03T20:06:00Z">
        <w:del w:id="2904" w:author="Benjamin Bross" w:date="2019-01-04T12:57:00Z">
          <w:r w:rsidR="003A161E" w:rsidDel="005D31BE">
            <w:rPr>
              <w:lang w:val="en-US" w:eastAsia="zh-CN"/>
            </w:rPr>
            <w:delText xml:space="preserve">corresponding to </w:delText>
          </w:r>
        </w:del>
      </w:ins>
      <w:ins w:id="2905" w:author="JVET-L0293 CPR" w:date="2019-01-02T19:56:00Z">
        <w:del w:id="2906" w:author="Benjamin Bross" w:date="2019-01-04T12:57:00Z">
          <w:r w:rsidRPr="00CE64A2" w:rsidDel="005D31BE">
            <w:rPr>
              <w:lang w:val="en-CA" w:eastAsia="ko-KR"/>
            </w:rPr>
            <w:delText>refIdxLX from reference picture list LX of the slice is not the current picture,</w:delText>
          </w:r>
        </w:del>
      </w:ins>
    </w:p>
    <w:p w14:paraId="077152E1" w14:textId="0129DE8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363</w:t>
      </w:r>
      <w:r w:rsidRPr="00901B03" w:rsidDel="003C51E6">
        <w:rPr>
          <w:lang w:val="en-CA" w:eastAsia="ko-KR"/>
        </w:rPr>
        <w:fldChar w:fldCharType="end"/>
      </w:r>
      <w:r w:rsidRPr="00901B03" w:rsidDel="003C51E6">
        <w:rPr>
          <w:lang w:val="en-CA" w:eastAsia="ko-KR"/>
        </w:rPr>
        <w:t>)</w:t>
      </w:r>
    </w:p>
    <w:p w14:paraId="21853C56" w14:textId="5B252D4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364</w:t>
      </w:r>
      <w:r w:rsidRPr="00901B03" w:rsidDel="003C51E6">
        <w:rPr>
          <w:lang w:val="en-CA" w:eastAsia="ko-KR"/>
        </w:rPr>
        <w:fldChar w:fldCharType="end"/>
      </w:r>
      <w:r w:rsidRPr="00901B03" w:rsidDel="003C51E6">
        <w:rPr>
          <w:lang w:val="en-CA" w:eastAsia="ko-KR"/>
        </w:rPr>
        <w:t>)</w:t>
      </w:r>
    </w:p>
    <w:p w14:paraId="0F68645F" w14:textId="57DCB8EF" w:rsidR="00F24843" w:rsidRDefault="00CE64A2">
      <w:pPr>
        <w:numPr>
          <w:ilvl w:val="0"/>
          <w:numId w:val="76"/>
        </w:numPr>
        <w:tabs>
          <w:tab w:val="clear" w:pos="805"/>
          <w:tab w:val="clear" w:pos="1191"/>
        </w:tabs>
        <w:ind w:left="360" w:hanging="360"/>
        <w:rPr>
          <w:ins w:id="2907" w:author="JVET-L0293 CPR" w:date="2019-01-02T19:56:00Z"/>
          <w:lang w:val="en-CA" w:eastAsia="ko-KR"/>
        </w:rPr>
        <w:pPrChange w:id="2908" w:author="Benjamin Bross" w:date="2019-01-03T20:08:00Z">
          <w:pPr/>
        </w:pPrChange>
      </w:pPr>
      <w:ins w:id="2909" w:author="JVET-L0293 CPR" w:date="2019-01-02T19:56:00Z">
        <w:r w:rsidRPr="00CE64A2">
          <w:rPr>
            <w:lang w:val="en-CA" w:eastAsia="ko-KR"/>
          </w:rPr>
          <w:t>Otherwise</w:t>
        </w:r>
      </w:ins>
      <w:ins w:id="2910" w:author="Benjamin Bross" w:date="2019-01-04T12:58:00Z">
        <w:r w:rsidR="005D31BE">
          <w:rPr>
            <w:lang w:val="en-CA" w:eastAsia="ko-KR"/>
          </w:rPr>
          <w:t xml:space="preserve"> (</w:t>
        </w:r>
        <w:r w:rsidR="005D31BE" w:rsidRPr="00CE64A2">
          <w:rPr>
            <w:lang w:val="en-CA" w:eastAsia="ko-KR"/>
          </w:rPr>
          <w:t xml:space="preserve">the </w:t>
        </w:r>
      </w:ins>
      <w:ins w:id="2911" w:author="shanl(ShanLiu)" w:date="2019-01-04T12:28:00Z">
        <w:r w:rsidR="005D7041">
          <w:rPr>
            <w:lang w:val="en-CA" w:eastAsia="ko-KR"/>
          </w:rPr>
          <w:t xml:space="preserve">reference picture corresponding to refIdxLX for the </w:t>
        </w:r>
      </w:ins>
      <w:ins w:id="2912" w:author="shanl(ShanLiu)" w:date="2019-01-04T12:29:00Z">
        <w:r w:rsidR="005D7041">
          <w:rPr>
            <w:lang w:val="en-CA" w:eastAsia="ko-KR"/>
          </w:rPr>
          <w:t xml:space="preserve">current coding unit is the </w:t>
        </w:r>
      </w:ins>
      <w:ins w:id="2913" w:author="Benjamin Bross" w:date="2019-01-04T12:58:00Z">
        <w:r w:rsidR="005D31BE" w:rsidRPr="005201A3">
          <w:rPr>
            <w:rFonts w:ascii="TimesNewRomanPSMT" w:eastAsia="Batang" w:hAnsi="TimesNewRomanPSMT" w:cs="TimesNewRomanPSMT"/>
            <w:color w:val="000000"/>
            <w:lang w:eastAsia="ko-KR"/>
          </w:rPr>
          <w:t xml:space="preserve">current </w:t>
        </w:r>
        <w:del w:id="2914" w:author="shanl(ShanLiu)" w:date="2019-01-04T12:29:00Z">
          <w:r w:rsidR="005D31BE" w:rsidDel="005D7041">
            <w:rPr>
              <w:rFonts w:ascii="TimesNewRomanPSMT" w:eastAsia="Batang" w:hAnsi="TimesNewRomanPSMT" w:cs="TimesNewRomanPSMT"/>
              <w:color w:val="000000"/>
              <w:lang w:eastAsia="ko-KR"/>
            </w:rPr>
            <w:delText xml:space="preserve">decoded </w:delText>
          </w:r>
        </w:del>
        <w:r w:rsidR="005D31BE" w:rsidRPr="005201A3">
          <w:rPr>
            <w:rFonts w:ascii="TimesNewRomanPSMT" w:eastAsia="Batang" w:hAnsi="TimesNewRomanPSMT" w:cs="TimesNewRomanPSMT"/>
            <w:color w:val="000000"/>
            <w:lang w:eastAsia="ko-KR"/>
          </w:rPr>
          <w:t>picture</w:t>
        </w:r>
        <w:del w:id="2915" w:author="shanl(ShanLiu)" w:date="2019-01-04T12:29:00Z">
          <w:r w:rsidR="005D31BE" w:rsidRPr="005201A3" w:rsidDel="005D7041">
            <w:rPr>
              <w:rFonts w:ascii="TimesNewRomanPSMT" w:eastAsia="Batang" w:hAnsi="TimesNewRomanPSMT" w:cs="TimesNewRomanPSMT"/>
              <w:color w:val="000000"/>
              <w:lang w:eastAsia="ko-KR"/>
            </w:rPr>
            <w:delText xml:space="preserve"> is</w:delText>
          </w:r>
          <w:r w:rsidR="005D31BE" w:rsidDel="005D7041">
            <w:rPr>
              <w:rFonts w:ascii="TimesNewRomanPSMT" w:eastAsia="Batang" w:hAnsi="TimesNewRomanPSMT" w:cs="TimesNewRomanPSMT"/>
              <w:color w:val="000000"/>
              <w:lang w:eastAsia="ko-KR"/>
            </w:rPr>
            <w:delText xml:space="preserve"> </w:delText>
          </w:r>
          <w:r w:rsidR="005D31BE" w:rsidRPr="005201A3" w:rsidDel="005D7041">
            <w:rPr>
              <w:rFonts w:ascii="TimesNewRomanPSMT" w:eastAsia="Batang" w:hAnsi="TimesNewRomanPSMT" w:cs="TimesNewRomanPSMT"/>
              <w:color w:val="000000"/>
              <w:lang w:eastAsia="ko-KR"/>
            </w:rPr>
            <w:delText xml:space="preserve">a </w:delText>
          </w:r>
          <w:r w:rsidR="005D31BE" w:rsidRPr="00CE64A2" w:rsidDel="005D7041">
            <w:rPr>
              <w:lang w:val="en-CA" w:eastAsia="ko-KR"/>
            </w:rPr>
            <w:delText xml:space="preserve">reference picture </w:delText>
          </w:r>
          <w:r w:rsidR="005D31BE" w:rsidRPr="005201A3" w:rsidDel="005D7041">
            <w:rPr>
              <w:rFonts w:ascii="TimesNewRomanPSMT" w:eastAsia="Batang" w:hAnsi="TimesNewRomanPSMT" w:cs="TimesNewRomanPSMT"/>
              <w:color w:val="000000"/>
              <w:lang w:eastAsia="ko-KR"/>
            </w:rPr>
            <w:delText>for the current coding unit</w:delText>
          </w:r>
        </w:del>
        <w:r w:rsidR="005D31BE">
          <w:rPr>
            <w:rFonts w:ascii="TimesNewRomanPSMT" w:eastAsia="Batang" w:hAnsi="TimesNewRomanPSMT" w:cs="TimesNewRomanPSMT"/>
            <w:color w:val="000000"/>
            <w:lang w:eastAsia="ko-KR"/>
          </w:rPr>
          <w:t>)</w:t>
        </w:r>
      </w:ins>
      <w:ins w:id="2916" w:author="Benjamin Bross" w:date="2019-01-03T20:07:00Z">
        <w:del w:id="2917" w:author="shanl(ShanLiu)" w:date="2019-01-03T20:07:00Z">
          <w:r w:rsidR="00F6091F" w:rsidDel="003A161E">
            <w:rPr>
              <w:lang w:val="en-CA" w:eastAsia="ko-KR"/>
            </w:rPr>
            <w:delText xml:space="preserve"> (</w:delText>
          </w:r>
          <w:r w:rsidR="00F6091F" w:rsidRPr="00F6091F" w:rsidDel="003A161E">
            <w:rPr>
              <w:lang w:val="en-CA" w:eastAsia="ko-KR"/>
            </w:rPr>
            <w:delText>CurrPicIsOnlyRef</w:delText>
          </w:r>
          <w:r w:rsidR="00F6091F" w:rsidDel="003A161E">
            <w:rPr>
              <w:lang w:val="en-CA" w:eastAsia="ko-KR"/>
            </w:rPr>
            <w:delText xml:space="preserve"> is equal to 1)</w:delText>
          </w:r>
        </w:del>
      </w:ins>
      <w:ins w:id="2918" w:author="JVET-L0293 CPR" w:date="2019-01-02T19:56:00Z">
        <w:r>
          <w:rPr>
            <w:lang w:val="en-CA" w:eastAsia="ko-KR"/>
          </w:rPr>
          <w:t>,</w:t>
        </w:r>
      </w:ins>
      <w:ins w:id="2919" w:author="Benjamin Bross" w:date="2019-01-03T20:07:00Z">
        <w:r w:rsidR="00F6091F">
          <w:rPr>
            <w:lang w:val="en-CA" w:eastAsia="ko-KR"/>
          </w:rPr>
          <w:t xml:space="preserve"> the following applies:</w:t>
        </w:r>
      </w:ins>
    </w:p>
    <w:p w14:paraId="03A75182" w14:textId="5A9097BC" w:rsidR="00CE64A2" w:rsidRPr="00202B8B" w:rsidRDefault="00CE64A2" w:rsidP="00CE64A2">
      <w:pPr>
        <w:pStyle w:val="Equation"/>
        <w:tabs>
          <w:tab w:val="clear" w:pos="4849"/>
        </w:tabs>
        <w:ind w:left="1588"/>
        <w:rPr>
          <w:ins w:id="2920" w:author="JVET-L0293 CPR" w:date="2019-01-02T19:56:00Z"/>
          <w:lang w:val="en-US" w:eastAsia="ko-KR"/>
        </w:rPr>
      </w:pPr>
      <w:ins w:id="2921" w:author="JVET-L0293 CPR" w:date="2019-01-02T19:56:00Z">
        <w:r w:rsidRPr="00202B8B">
          <w:rPr>
            <w:lang w:eastAsia="ko-KR"/>
          </w:rPr>
          <w:t>mvCLX[</w:t>
        </w:r>
      </w:ins>
      <w:ins w:id="2922" w:author="JVET-L0293 CPR" w:date="2019-01-02T21:18:00Z">
        <w:r w:rsidR="00045FD4">
          <w:rPr>
            <w:lang w:eastAsia="ko-KR"/>
          </w:rPr>
          <w:t> </w:t>
        </w:r>
      </w:ins>
      <w:ins w:id="2923" w:author="JVET-L0293 CPR" w:date="2019-01-02T19:56:00Z">
        <w:r w:rsidRPr="00202B8B">
          <w:rPr>
            <w:lang w:eastAsia="ko-KR"/>
          </w:rPr>
          <w:t>0</w:t>
        </w:r>
      </w:ins>
      <w:ins w:id="2924" w:author="JVET-L0293 CPR" w:date="2019-01-02T21:18:00Z">
        <w:r w:rsidR="00045FD4">
          <w:rPr>
            <w:lang w:eastAsia="ko-KR"/>
          </w:rPr>
          <w:t> </w:t>
        </w:r>
      </w:ins>
      <w:ins w:id="2925" w:author="JVET-L0293 CPR" w:date="2019-01-02T19:56:00Z">
        <w:r w:rsidRPr="00202B8B">
          <w:rPr>
            <w:lang w:eastAsia="ko-KR"/>
          </w:rPr>
          <w:t>] = ( ( mvLX[</w:t>
        </w:r>
      </w:ins>
      <w:ins w:id="2926" w:author="JVET-L0293 CPR" w:date="2019-01-02T21:18:00Z">
        <w:r w:rsidR="00045FD4">
          <w:rPr>
            <w:lang w:eastAsia="ko-KR"/>
          </w:rPr>
          <w:t> </w:t>
        </w:r>
      </w:ins>
      <w:ins w:id="2927" w:author="JVET-L0293 CPR" w:date="2019-01-02T19:56:00Z">
        <w:r w:rsidRPr="00202B8B">
          <w:rPr>
            <w:lang w:eastAsia="ko-KR"/>
          </w:rPr>
          <w:t>0</w:t>
        </w:r>
      </w:ins>
      <w:ins w:id="2928" w:author="JVET-L0293 CPR" w:date="2019-01-02T21:18:00Z">
        <w:r w:rsidR="00045FD4">
          <w:rPr>
            <w:lang w:eastAsia="ko-KR"/>
          </w:rPr>
          <w:t> </w:t>
        </w:r>
      </w:ins>
      <w:ins w:id="2929" w:author="JVET-L0293 CPR" w:date="2019-01-02T19:56:00Z">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ins>
      <w:ins w:id="2930" w:author="JVET-L0293 CPR" w:date="2019-01-02T21:02:00Z">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ins>
      <w:r w:rsidR="00AA6F6A">
        <w:rPr>
          <w:noProof/>
          <w:lang w:val="en-CA" w:eastAsia="ko-KR"/>
        </w:rPr>
        <w:t>8</w:t>
      </w:r>
      <w:ins w:id="2931" w:author="JVET-L0293 CPR" w:date="2019-01-02T21:02:00Z">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ins>
      <w:r w:rsidR="00AA6F6A">
        <w:rPr>
          <w:noProof/>
          <w:lang w:val="en-CA" w:eastAsia="ko-KR"/>
        </w:rPr>
        <w:t>365</w:t>
      </w:r>
      <w:ins w:id="2932" w:author="JVET-L0293 CPR" w:date="2019-01-02T21:02:00Z">
        <w:r w:rsidR="005C4C60" w:rsidRPr="00901B03" w:rsidDel="003C51E6">
          <w:rPr>
            <w:lang w:val="en-CA" w:eastAsia="ko-KR"/>
          </w:rPr>
          <w:fldChar w:fldCharType="end"/>
        </w:r>
        <w:r w:rsidR="005C4C60" w:rsidRPr="00901B03" w:rsidDel="003C51E6">
          <w:rPr>
            <w:lang w:val="en-CA" w:eastAsia="ko-KR"/>
          </w:rPr>
          <w:t>)</w:t>
        </w:r>
      </w:ins>
    </w:p>
    <w:p w14:paraId="44EE8779" w14:textId="12F1BFD7" w:rsidR="00CE64A2" w:rsidRDefault="00CE64A2" w:rsidP="00CE64A2">
      <w:pPr>
        <w:pStyle w:val="Equation"/>
        <w:tabs>
          <w:tab w:val="clear" w:pos="4849"/>
        </w:tabs>
        <w:ind w:left="1588"/>
        <w:rPr>
          <w:ins w:id="2933" w:author="JVET-L0293 CPR" w:date="2019-01-02T19:56:00Z"/>
          <w:lang w:val="en-US" w:eastAsia="ko-KR"/>
        </w:rPr>
      </w:pPr>
      <w:ins w:id="2934" w:author="JVET-L0293 CPR" w:date="2019-01-02T19:56:00Z">
        <w:r w:rsidRPr="00202B8B">
          <w:rPr>
            <w:lang w:eastAsia="ko-KR"/>
          </w:rPr>
          <w:t>mvCLX[</w:t>
        </w:r>
      </w:ins>
      <w:ins w:id="2935" w:author="JVET-L0293 CPR" w:date="2019-01-02T21:18:00Z">
        <w:r w:rsidR="00045FD4">
          <w:rPr>
            <w:lang w:eastAsia="ko-KR"/>
          </w:rPr>
          <w:t> </w:t>
        </w:r>
      </w:ins>
      <w:ins w:id="2936" w:author="JVET-L0293 CPR" w:date="2019-01-02T19:56:00Z">
        <w:r w:rsidRPr="00202B8B">
          <w:rPr>
            <w:lang w:eastAsia="ko-KR"/>
          </w:rPr>
          <w:t>1</w:t>
        </w:r>
      </w:ins>
      <w:ins w:id="2937" w:author="JVET-L0293 CPR" w:date="2019-01-02T21:18:00Z">
        <w:r w:rsidR="00045FD4">
          <w:rPr>
            <w:lang w:eastAsia="ko-KR"/>
          </w:rPr>
          <w:t> </w:t>
        </w:r>
      </w:ins>
      <w:ins w:id="2938" w:author="JVET-L0293 CPR" w:date="2019-01-02T19:56:00Z">
        <w:r w:rsidRPr="00202B8B">
          <w:rPr>
            <w:lang w:eastAsia="ko-KR"/>
          </w:rPr>
          <w:t>] = ( ( mvLX[</w:t>
        </w:r>
      </w:ins>
      <w:ins w:id="2939" w:author="JVET-L0293 CPR" w:date="2019-01-02T21:18:00Z">
        <w:r w:rsidR="00045FD4">
          <w:rPr>
            <w:lang w:eastAsia="ko-KR"/>
          </w:rPr>
          <w:t> </w:t>
        </w:r>
      </w:ins>
      <w:ins w:id="2940" w:author="JVET-L0293 CPR" w:date="2019-01-02T19:56:00Z">
        <w:r w:rsidRPr="00202B8B">
          <w:rPr>
            <w:lang w:eastAsia="ko-KR"/>
          </w:rPr>
          <w:t>1</w:t>
        </w:r>
      </w:ins>
      <w:ins w:id="2941" w:author="JVET-L0293 CPR" w:date="2019-01-02T21:18:00Z">
        <w:r w:rsidR="00045FD4">
          <w:rPr>
            <w:lang w:eastAsia="ko-KR"/>
          </w:rPr>
          <w:t> </w:t>
        </w:r>
      </w:ins>
      <w:ins w:id="2942" w:author="JVET-L0293 CPR" w:date="2019-01-02T19:56:00Z">
        <w:r w:rsidRPr="00202B8B">
          <w:rPr>
            <w:lang w:eastAsia="ko-KR"/>
          </w:rPr>
          <w:t>] </w:t>
        </w:r>
        <w:r w:rsidRPr="00202B8B">
          <w:rPr>
            <w:lang w:val="en-US" w:eastAsia="ko-KR"/>
          </w:rPr>
          <w:t>&gt;&gt; ( 3 + </w:t>
        </w:r>
        <w:r w:rsidRPr="00202B8B">
          <w:rPr>
            <w:lang w:eastAsia="ko-KR"/>
          </w:rPr>
          <w:t>SubHeightC ) ) * 32</w:t>
        </w:r>
        <w:r w:rsidRPr="00202B8B">
          <w:rPr>
            <w:lang w:val="en-US" w:eastAsia="ko-KR"/>
          </w:rPr>
          <w:tab/>
        </w:r>
      </w:ins>
      <w:ins w:id="2943" w:author="JVET-L0293 CPR" w:date="2019-01-02T21:02:00Z">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ins>
      <w:r w:rsidR="00AA6F6A">
        <w:rPr>
          <w:noProof/>
          <w:lang w:val="en-CA" w:eastAsia="ko-KR"/>
        </w:rPr>
        <w:t>8</w:t>
      </w:r>
      <w:ins w:id="2944" w:author="JVET-L0293 CPR" w:date="2019-01-02T21:02:00Z">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ins>
      <w:r w:rsidR="00AA6F6A">
        <w:rPr>
          <w:noProof/>
          <w:lang w:val="en-CA" w:eastAsia="ko-KR"/>
        </w:rPr>
        <w:t>366</w:t>
      </w:r>
      <w:ins w:id="2945" w:author="JVET-L0293 CPR" w:date="2019-01-02T21:02:00Z">
        <w:r w:rsidR="005C4C60" w:rsidRPr="00901B03" w:rsidDel="003C51E6">
          <w:rPr>
            <w:lang w:val="en-CA" w:eastAsia="ko-KR"/>
          </w:rPr>
          <w:fldChar w:fldCharType="end"/>
        </w:r>
        <w:r w:rsidR="005C4C60" w:rsidRPr="00901B03" w:rsidDel="003C51E6">
          <w:rPr>
            <w:lang w:val="en-CA" w:eastAsia="ko-KR"/>
          </w:rPr>
          <w:t>)</w:t>
        </w:r>
      </w:ins>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2946" w:name="_Ref524531299"/>
      <w:r w:rsidRPr="00901B03">
        <w:rPr>
          <w:lang w:val="en-CA" w:eastAsia="ko-KR"/>
        </w:rPr>
        <w:t>Rounding process for motion vectors</w:t>
      </w:r>
      <w:bookmarkEnd w:id="2946"/>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2BC5E850"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367</w:t>
      </w:r>
      <w:r w:rsidRPr="00901B03" w:rsidDel="003C51E6">
        <w:rPr>
          <w:lang w:val="en-CA" w:eastAsia="ko-KR"/>
        </w:rPr>
        <w:fldChar w:fldCharType="end"/>
      </w:r>
      <w:r w:rsidRPr="00901B03" w:rsidDel="003C51E6">
        <w:rPr>
          <w:lang w:val="en-CA" w:eastAsia="ko-KR"/>
        </w:rPr>
        <w:t>)</w:t>
      </w:r>
    </w:p>
    <w:p w14:paraId="0A231239" w14:textId="30A4160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368</w:t>
      </w:r>
      <w:r w:rsidRPr="00901B03" w:rsidDel="003C51E6">
        <w:rPr>
          <w:lang w:val="en-CA" w:eastAsia="ko-KR"/>
        </w:rPr>
        <w:fldChar w:fldCharType="end"/>
      </w:r>
      <w:r w:rsidRPr="00901B03" w:rsidDel="003C51E6">
        <w:rPr>
          <w:lang w:val="en-CA" w:eastAsia="ko-KR"/>
        </w:rPr>
        <w:t>)</w:t>
      </w:r>
    </w:p>
    <w:p w14:paraId="7E7EC33C" w14:textId="6B137AA1"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369</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2947" w:name="_Ref532376975"/>
      <w:r w:rsidRPr="00651315">
        <w:t>Updating</w:t>
      </w:r>
      <w:r w:rsidRPr="00643BCA">
        <w:t xml:space="preserve"> proce</w:t>
      </w:r>
      <w:r>
        <w:t>ss for the history-bas</w:t>
      </w:r>
      <w:bookmarkStart w:id="2948" w:name="_Ref531704409"/>
      <w:r>
        <w:t xml:space="preserve">ed motion vector predictor </w:t>
      </w:r>
      <w:r w:rsidR="00935EE5">
        <w:t xml:space="preserve">candidate </w:t>
      </w:r>
      <w:r>
        <w:t>list</w:t>
      </w:r>
      <w:bookmarkEnd w:id="2947"/>
      <w:bookmarkEnd w:id="2948"/>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2949" w:name="_Toc534408972"/>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2949"/>
    </w:p>
    <w:p w14:paraId="0C4956F7" w14:textId="77777777" w:rsidR="0030382C" w:rsidRPr="00804990" w:rsidRDefault="0030382C" w:rsidP="0030382C">
      <w:pPr>
        <w:pStyle w:val="Heading4"/>
        <w:rPr>
          <w:color w:val="000000" w:themeColor="text1"/>
          <w:lang w:val="en-CA"/>
        </w:rPr>
      </w:pPr>
      <w:bookmarkStart w:id="2950" w:name="_Ref527711097"/>
      <w:r w:rsidRPr="00804990" w:rsidDel="003C51E6">
        <w:rPr>
          <w:color w:val="000000" w:themeColor="text1"/>
          <w:lang w:val="en-CA"/>
        </w:rPr>
        <w:t>General</w:t>
      </w:r>
      <w:bookmarkEnd w:id="2950"/>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6E881E42"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7D3FE6B3"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ins w:id="2951" w:author="shanl(ShanLiu)" w:date="2019-01-04T12:29:00Z">
        <w:r w:rsidR="004214A7">
          <w:rPr>
            <w:color w:val="000000" w:themeColor="text1"/>
            <w:lang w:val="en-CA" w:eastAsia="ko-KR"/>
          </w:rPr>
          <w:t xml:space="preserve"> and refIdxLA</w:t>
        </w:r>
      </w:ins>
      <w:ins w:id="2952" w:author="JVET-L0293 CPR" w:date="2019-01-03T23:21:00Z">
        <w:del w:id="2953" w:author="Benjamin Bross" w:date="2019-01-04T12:59:00Z">
          <w:r w:rsidR="0064490B" w:rsidRPr="0064490B" w:rsidDel="00DA2153">
            <w:rPr>
              <w:lang w:val="en-US" w:eastAsia="ko-KR"/>
            </w:rPr>
            <w:delText xml:space="preserve"> </w:delText>
          </w:r>
          <w:r w:rsidR="0064490B" w:rsidDel="00DA2153">
            <w:rPr>
              <w:lang w:val="en-US" w:eastAsia="ko-KR"/>
            </w:rPr>
            <w:delText xml:space="preserve">and </w:delText>
          </w:r>
          <w:r w:rsidR="0064490B" w:rsidRPr="00901B03" w:rsidDel="00DA2153">
            <w:rPr>
              <w:lang w:val="en-CA" w:eastAsia="ko-KR"/>
            </w:rPr>
            <w:delText>refIdxL</w:delText>
          </w:r>
        </w:del>
      </w:ins>
      <w:ins w:id="2954" w:author="JVET-L0293 CPR" w:date="2019-01-03T23:22:00Z">
        <w:del w:id="2955" w:author="Benjamin Bross" w:date="2019-01-04T12:59:00Z">
          <w:r w:rsidR="0064490B" w:rsidDel="00DA2153">
            <w:rPr>
              <w:lang w:val="en-US" w:eastAsia="ko-KR"/>
            </w:rPr>
            <w:delText>A</w:delText>
          </w:r>
        </w:del>
      </w:ins>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7E23F9D6"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ins w:id="2956" w:author="shanl(ShanLiu)" w:date="2019-01-04T12:29:00Z">
        <w:r w:rsidR="004214A7">
          <w:rPr>
            <w:color w:val="000000" w:themeColor="text1"/>
            <w:lang w:val="en-CA" w:eastAsia="ko-KR"/>
          </w:rPr>
          <w:t xml:space="preserve"> and refIdxLB</w:t>
        </w:r>
      </w:ins>
      <w:ins w:id="2957" w:author="Benjamin Bross" w:date="2019-01-04T12:59:00Z">
        <w:r w:rsidR="00DA2153">
          <w:rPr>
            <w:lang w:val="en-US" w:eastAsia="ko-KR"/>
          </w:rPr>
          <w:t xml:space="preserve"> </w:t>
        </w:r>
      </w:ins>
      <w:ins w:id="2958" w:author="JVET-L0293 CPR" w:date="2019-01-03T23:21:00Z">
        <w:del w:id="2959" w:author="Benjamin Bross" w:date="2019-01-04T12:59:00Z">
          <w:r w:rsidR="0064490B" w:rsidRPr="0064490B" w:rsidDel="00DA2153">
            <w:rPr>
              <w:lang w:val="en-US" w:eastAsia="ko-KR"/>
            </w:rPr>
            <w:delText xml:space="preserve"> </w:delText>
          </w:r>
          <w:r w:rsidR="0064490B" w:rsidDel="00DA2153">
            <w:rPr>
              <w:lang w:val="en-US" w:eastAsia="ko-KR"/>
            </w:rPr>
            <w:delText xml:space="preserve">and </w:delText>
          </w:r>
          <w:r w:rsidR="0064490B" w:rsidRPr="00901B03" w:rsidDel="00DA2153">
            <w:rPr>
              <w:lang w:val="en-CA" w:eastAsia="ko-KR"/>
            </w:rPr>
            <w:delText>refIdxL</w:delText>
          </w:r>
        </w:del>
      </w:ins>
      <w:ins w:id="2960" w:author="JVET-L0293 CPR" w:date="2019-01-03T23:22:00Z">
        <w:del w:id="2961" w:author="Benjamin Bross" w:date="2019-01-04T12:59:00Z">
          <w:r w:rsidR="0064490B" w:rsidDel="00DA2153">
            <w:rPr>
              <w:lang w:val="en-US" w:eastAsia="ko-KR"/>
            </w:rPr>
            <w:delText>B</w:delText>
          </w:r>
        </w:del>
      </w:ins>
      <w:del w:id="2962" w:author="Benjamin Bross" w:date="2019-01-04T12:59:00Z">
        <w:r w:rsidRPr="00804990" w:rsidDel="00DA2153">
          <w:rPr>
            <w:color w:val="000000" w:themeColor="text1"/>
            <w:lang w:val="en-CA" w:eastAsia="ko-KR"/>
          </w:rPr>
          <w:delText xml:space="preserve"> </w:delText>
        </w:r>
      </w:del>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2963"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2963"/>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084704FA"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AA6F6A">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16C15485" w14:textId="690DF444" w:rsidR="008C777E" w:rsidRPr="00804990" w:rsidDel="00ED45AD" w:rsidRDefault="008C777E" w:rsidP="008C777E">
      <w:pPr>
        <w:tabs>
          <w:tab w:val="clear" w:pos="794"/>
          <w:tab w:val="clear" w:pos="1191"/>
          <w:tab w:val="clear" w:pos="1588"/>
          <w:tab w:val="clear" w:pos="1985"/>
          <w:tab w:val="left" w:pos="720"/>
          <w:tab w:val="left" w:pos="1080"/>
          <w:tab w:val="left" w:pos="1440"/>
          <w:tab w:val="left" w:pos="2977"/>
        </w:tabs>
        <w:ind w:left="709"/>
        <w:rPr>
          <w:del w:id="2964" w:author="triangular fix" w:date="2019-01-04T23:40:00Z"/>
          <w:color w:val="000000" w:themeColor="text1"/>
          <w:lang w:val="en-CA" w:eastAsia="ko-KR"/>
        </w:rPr>
      </w:pPr>
      <w:del w:id="2965" w:author="triangular fix" w:date="2019-01-04T23:40:00Z">
        <w:r w:rsidRPr="00F5546D" w:rsidDel="00ED45AD">
          <w:rPr>
            <w:highlight w:val="yellow"/>
            <w:lang w:val="en-CA" w:eastAsia="ko-KR"/>
          </w:rPr>
          <w:delText xml:space="preserve">[Ed. (BB): </w:delText>
        </w:r>
        <w:r w:rsidDel="00ED45AD">
          <w:rPr>
            <w:highlight w:val="yellow"/>
            <w:lang w:val="en-CA" w:eastAsia="ko-KR"/>
          </w:rPr>
          <w:delText>Although the same process for regular spatial merging candidates is reused here, i</w:delText>
        </w:r>
        <w:r w:rsidRPr="00F5546D" w:rsidDel="00ED45AD">
          <w:rPr>
            <w:highlight w:val="yellow"/>
            <w:lang w:val="en-CA" w:eastAsia="ko-KR"/>
          </w:rPr>
          <w:delText xml:space="preserve">n </w:delText>
        </w:r>
        <w:r w:rsidDel="00ED45AD">
          <w:rPr>
            <w:highlight w:val="yellow"/>
            <w:lang w:val="en-CA" w:eastAsia="ko-KR"/>
          </w:rPr>
          <w:delText xml:space="preserve">VTM, two different processes are used. </w:delText>
        </w:r>
      </w:del>
      <w:del w:id="2966" w:author="triangular fix" w:date="2019-01-04T23:39:00Z">
        <w:r w:rsidDel="00ED45AD">
          <w:rPr>
            <w:highlight w:val="yellow"/>
            <w:lang w:val="en-CA" w:eastAsia="ko-KR"/>
          </w:rPr>
          <w:delText>It needs to be clarified whether there is a mismatch or just redundant code</w:delText>
        </w:r>
      </w:del>
      <w:del w:id="2967" w:author="triangular fix" w:date="2019-01-04T23:40:00Z">
        <w:r w:rsidRPr="00F5546D" w:rsidDel="00ED45AD">
          <w:rPr>
            <w:highlight w:val="yellow"/>
            <w:lang w:val="en-CA" w:eastAsia="ko-KR"/>
          </w:rPr>
          <w:delText>.]</w:delText>
        </w:r>
      </w:del>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58073DFF"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3DDB6E4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370</w:t>
      </w:r>
      <w:r w:rsidR="00BC17A8" w:rsidRPr="00901B03" w:rsidDel="003C51E6">
        <w:rPr>
          <w:lang w:val="en-CA" w:eastAsia="ko-KR"/>
        </w:rPr>
        <w:fldChar w:fldCharType="end"/>
      </w:r>
      <w:r w:rsidR="00BC17A8" w:rsidRPr="00901B03" w:rsidDel="003C51E6">
        <w:rPr>
          <w:lang w:val="en-CA" w:eastAsia="ko-KR"/>
        </w:rPr>
        <w:t>)</w:t>
      </w:r>
    </w:p>
    <w:p w14:paraId="7FDE6AE5" w14:textId="79DD84A4"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371</w:t>
      </w:r>
      <w:r w:rsidR="00BC17A8" w:rsidRPr="00901B03" w:rsidDel="003C51E6">
        <w:rPr>
          <w:lang w:val="en-CA" w:eastAsia="ko-KR"/>
        </w:rPr>
        <w:fldChar w:fldCharType="end"/>
      </w:r>
      <w:r w:rsidR="00BC17A8" w:rsidRPr="00901B03" w:rsidDel="003C51E6">
        <w:rPr>
          <w:lang w:val="en-CA" w:eastAsia="ko-KR"/>
        </w:rPr>
        <w:t>)</w:t>
      </w:r>
    </w:p>
    <w:p w14:paraId="12B7C0D1" w14:textId="4CE1F2A0"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372</w:t>
      </w:r>
      <w:r w:rsidR="00BC17A8" w:rsidRPr="00901B03" w:rsidDel="003C51E6">
        <w:rPr>
          <w:lang w:val="en-CA" w:eastAsia="ko-KR"/>
        </w:rPr>
        <w:fldChar w:fldCharType="end"/>
      </w:r>
      <w:r w:rsidR="00BC17A8" w:rsidRPr="00901B03" w:rsidDel="003C51E6">
        <w:rPr>
          <w:lang w:val="en-CA" w:eastAsia="ko-KR"/>
        </w:rPr>
        <w:t>)</w:t>
      </w:r>
    </w:p>
    <w:p w14:paraId="2E6CBB83" w14:textId="7A0ED96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373</w:t>
      </w:r>
      <w:r w:rsidR="00BC17A8" w:rsidRPr="00901B03" w:rsidDel="003C51E6">
        <w:rPr>
          <w:lang w:val="en-CA" w:eastAsia="ko-KR"/>
        </w:rPr>
        <w:fldChar w:fldCharType="end"/>
      </w:r>
      <w:r w:rsidR="00BC17A8" w:rsidRPr="00901B03" w:rsidDel="003C51E6">
        <w:rPr>
          <w:lang w:val="en-CA" w:eastAsia="ko-KR"/>
        </w:rPr>
        <w:t>)</w:t>
      </w:r>
    </w:p>
    <w:p w14:paraId="1C62632A" w14:textId="0BFFCE30"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0582FC2E" w14:textId="1F85D1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0D1133DA" w14:textId="4BE9D4F6"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2B99EB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374DD9B6" w14:textId="5D6CD564"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40A5EAEB" w14:textId="31B452F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3831FE02" w14:textId="1285E3C8"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70EA54E3" w14:textId="0E43F2E0"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3033F4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AA6F6A">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531BA6FA" w14:textId="77777777" w:rsidR="00AA6F6A"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78AD49C5" w:rsidR="0030382C" w:rsidRPr="00804990" w:rsidRDefault="00AA6F6A"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lastRenderedPageBreak/>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1B2C4A7"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380</w:t>
      </w:r>
      <w:r w:rsidRPr="00901B03" w:rsidDel="003C51E6">
        <w:rPr>
          <w:lang w:val="en-CA" w:eastAsia="ko-KR"/>
        </w:rPr>
        <w:fldChar w:fldCharType="end"/>
      </w:r>
      <w:r w:rsidRPr="00901B03" w:rsidDel="003C51E6">
        <w:rPr>
          <w:lang w:val="en-CA" w:eastAsia="ko-KR"/>
        </w:rPr>
        <w:t>)</w:t>
      </w:r>
    </w:p>
    <w:p w14:paraId="00DE3233" w14:textId="36191E5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381</w:t>
      </w:r>
      <w:r w:rsidRPr="00901B03" w:rsidDel="003C51E6">
        <w:rPr>
          <w:lang w:val="en-CA" w:eastAsia="ko-KR"/>
        </w:rPr>
        <w:fldChar w:fldCharType="end"/>
      </w:r>
      <w:r w:rsidRPr="00901B03" w:rsidDel="003C51E6">
        <w:rPr>
          <w:lang w:val="en-CA" w:eastAsia="ko-KR"/>
        </w:rPr>
        <w:t>)</w:t>
      </w:r>
    </w:p>
    <w:p w14:paraId="67386F92" w14:textId="15994C80"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382</w:t>
      </w:r>
      <w:r w:rsidRPr="00901B03" w:rsidDel="003C51E6">
        <w:rPr>
          <w:lang w:val="en-CA" w:eastAsia="ko-KR"/>
        </w:rPr>
        <w:fldChar w:fldCharType="end"/>
      </w:r>
      <w:r w:rsidRPr="00901B03" w:rsidDel="003C51E6">
        <w:rPr>
          <w:lang w:val="en-CA" w:eastAsia="ko-KR"/>
        </w:rPr>
        <w:t>)</w:t>
      </w:r>
    </w:p>
    <w:p w14:paraId="7B1D28D8" w14:textId="182FE73B"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383</w:t>
      </w:r>
      <w:r w:rsidRPr="00901B03" w:rsidDel="003C51E6">
        <w:rPr>
          <w:lang w:val="en-CA" w:eastAsia="ko-KR"/>
        </w:rPr>
        <w:fldChar w:fldCharType="end"/>
      </w:r>
      <w:r w:rsidRPr="00901B03" w:rsidDel="003C51E6">
        <w:rPr>
          <w:lang w:val="en-CA" w:eastAsia="ko-KR"/>
        </w:rPr>
        <w:t>)</w:t>
      </w:r>
    </w:p>
    <w:p w14:paraId="28B4DA62" w14:textId="45C30DCB"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384</w:t>
      </w:r>
      <w:r w:rsidRPr="00901B03" w:rsidDel="003C51E6">
        <w:rPr>
          <w:lang w:val="en-CA" w:eastAsia="ko-KR"/>
        </w:rPr>
        <w:fldChar w:fldCharType="end"/>
      </w:r>
      <w:r w:rsidRPr="00901B03" w:rsidDel="003C51E6">
        <w:rPr>
          <w:lang w:val="en-CA" w:eastAsia="ko-KR"/>
        </w:rPr>
        <w:t>)</w:t>
      </w:r>
    </w:p>
    <w:p w14:paraId="3D2ABB71" w14:textId="7F1C0B14"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385</w:t>
      </w:r>
      <w:r w:rsidRPr="00901B03" w:rsidDel="003C51E6">
        <w:rPr>
          <w:lang w:val="en-CA" w:eastAsia="ko-KR"/>
        </w:rPr>
        <w:fldChar w:fldCharType="end"/>
      </w:r>
      <w:r w:rsidRPr="00901B03" w:rsidDel="003C51E6">
        <w:rPr>
          <w:lang w:val="en-CA" w:eastAsia="ko-KR"/>
        </w:rPr>
        <w:t>)</w:t>
      </w:r>
    </w:p>
    <w:p w14:paraId="2B65AFB9" w14:textId="388525F5"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386</w:t>
      </w:r>
      <w:r w:rsidRPr="00901B03" w:rsidDel="003C51E6">
        <w:rPr>
          <w:lang w:val="en-CA" w:eastAsia="ko-KR"/>
        </w:rPr>
        <w:fldChar w:fldCharType="end"/>
      </w:r>
      <w:r w:rsidRPr="00901B03" w:rsidDel="003C51E6">
        <w:rPr>
          <w:lang w:val="en-CA" w:eastAsia="ko-KR"/>
        </w:rPr>
        <w:t>)</w:t>
      </w:r>
    </w:p>
    <w:p w14:paraId="77132598" w14:textId="745CD5F2"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387</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2968" w:name="_Ref533085667"/>
    </w:p>
    <w:p w14:paraId="7E7AFE96" w14:textId="6A4BE806"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8</w:t>
      </w:r>
      <w:r w:rsidR="002B24BF">
        <w:rPr>
          <w:noProof/>
        </w:rPr>
        <w:fldChar w:fldCharType="end"/>
      </w:r>
      <w:bookmarkEnd w:id="2968"/>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2969"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2969"/>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0F5B5425"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388</w:t>
      </w:r>
      <w:r w:rsidR="003F58AE" w:rsidRPr="00901B03" w:rsidDel="003C51E6">
        <w:rPr>
          <w:lang w:val="en-CA" w:eastAsia="ko-KR"/>
        </w:rPr>
        <w:fldChar w:fldCharType="end"/>
      </w:r>
      <w:r w:rsidR="003F58AE" w:rsidRPr="00901B03" w:rsidDel="003C51E6">
        <w:rPr>
          <w:lang w:val="en-CA" w:eastAsia="ko-KR"/>
        </w:rPr>
        <w:t>)</w:t>
      </w:r>
    </w:p>
    <w:p w14:paraId="1A1D28DF" w14:textId="438747ED"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389</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81B2663"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74D64FDD"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390</w:t>
      </w:r>
      <w:r w:rsidR="003F58AE" w:rsidRPr="00901B03" w:rsidDel="003C51E6">
        <w:rPr>
          <w:lang w:val="en-CA" w:eastAsia="ko-KR"/>
        </w:rPr>
        <w:fldChar w:fldCharType="end"/>
      </w:r>
      <w:r w:rsidR="003F58AE" w:rsidRPr="00901B03" w:rsidDel="003C51E6">
        <w:rPr>
          <w:lang w:val="en-CA" w:eastAsia="ko-KR"/>
        </w:rPr>
        <w:t>)</w:t>
      </w:r>
    </w:p>
    <w:p w14:paraId="46C4E77B" w14:textId="74E63B51"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391</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770DEDBF"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2970" w:name="_Ref527981534"/>
      <w:r w:rsidRPr="00804990">
        <w:rPr>
          <w:color w:val="000000" w:themeColor="text1"/>
          <w:lang w:val="en-CA" w:eastAsia="ko-KR"/>
        </w:rPr>
        <w:t xml:space="preserve">Derivation process for uni-prediction </w:t>
      </w:r>
      <w:bookmarkEnd w:id="2970"/>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1A904A1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392</w:t>
      </w:r>
      <w:r w:rsidRPr="00901B03" w:rsidDel="003C51E6">
        <w:rPr>
          <w:lang w:val="en-CA" w:eastAsia="ko-KR"/>
        </w:rPr>
        <w:fldChar w:fldCharType="end"/>
      </w:r>
      <w:r w:rsidRPr="00901B03" w:rsidDel="003C51E6">
        <w:rPr>
          <w:lang w:val="en-CA" w:eastAsia="ko-KR"/>
        </w:rPr>
        <w:t>)</w:t>
      </w:r>
    </w:p>
    <w:p w14:paraId="0E5E656D" w14:textId="03777C15"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393</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3F229A6F"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ins w:id="2971" w:author="JVET-L0293 CPR" w:date="2019-01-02T19:58:00Z"/>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ins w:id="2972" w:author="JVET-L0293 CPR" w:date="2019-01-02T19:58:00Z">
        <w:r w:rsidRPr="00C06703">
          <w:rPr>
            <w:color w:val="000000" w:themeColor="text1"/>
            <w:lang w:val="en-CA" w:eastAsia="ko-KR"/>
          </w:rPr>
          <w:t>the reference picture that refIdxLXN corresponds to is not the current decoded picture</w:t>
        </w:r>
      </w:ins>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63FF00B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394</w:t>
      </w:r>
      <w:r w:rsidRPr="00901B03" w:rsidDel="003C51E6">
        <w:rPr>
          <w:lang w:val="en-CA" w:eastAsia="ko-KR"/>
        </w:rPr>
        <w:fldChar w:fldCharType="end"/>
      </w:r>
      <w:r w:rsidRPr="00901B03" w:rsidDel="003C51E6">
        <w:rPr>
          <w:lang w:val="en-CA" w:eastAsia="ko-KR"/>
        </w:rPr>
        <w:t>)</w:t>
      </w:r>
    </w:p>
    <w:p w14:paraId="6822F1BB" w14:textId="4DDB714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395</w:t>
      </w:r>
      <w:r w:rsidRPr="00901B03" w:rsidDel="003C51E6">
        <w:rPr>
          <w:lang w:val="en-CA" w:eastAsia="ko-KR"/>
        </w:rPr>
        <w:fldChar w:fldCharType="end"/>
      </w:r>
      <w:r w:rsidRPr="00901B03" w:rsidDel="003C51E6">
        <w:rPr>
          <w:lang w:val="en-CA" w:eastAsia="ko-KR"/>
        </w:rPr>
        <w:t>)</w:t>
      </w:r>
    </w:p>
    <w:p w14:paraId="1FA08726" w14:textId="3A08D2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396</w:t>
      </w:r>
      <w:r w:rsidRPr="00901B03" w:rsidDel="003C51E6">
        <w:rPr>
          <w:lang w:val="en-CA" w:eastAsia="ko-KR"/>
        </w:rPr>
        <w:fldChar w:fldCharType="end"/>
      </w:r>
      <w:r w:rsidRPr="00901B03" w:rsidDel="003C51E6">
        <w:rPr>
          <w:lang w:val="en-CA" w:eastAsia="ko-KR"/>
        </w:rPr>
        <w:t>)</w:t>
      </w:r>
    </w:p>
    <w:p w14:paraId="6C6D8C14" w14:textId="0F83EE5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397</w:t>
      </w:r>
      <w:r w:rsidRPr="00901B03" w:rsidDel="003C51E6">
        <w:rPr>
          <w:lang w:val="en-CA" w:eastAsia="ko-KR"/>
        </w:rPr>
        <w:fldChar w:fldCharType="end"/>
      </w:r>
      <w:r w:rsidRPr="00901B03" w:rsidDel="003C51E6">
        <w:rPr>
          <w:lang w:val="en-CA" w:eastAsia="ko-KR"/>
        </w:rPr>
        <w:t>)</w:t>
      </w:r>
    </w:p>
    <w:p w14:paraId="41A3BBD9" w14:textId="63E0998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398</w:t>
      </w:r>
      <w:r w:rsidRPr="00901B03" w:rsidDel="003C51E6">
        <w:rPr>
          <w:lang w:val="en-CA" w:eastAsia="ko-KR"/>
        </w:rPr>
        <w:fldChar w:fldCharType="end"/>
      </w:r>
      <w:r w:rsidRPr="00901B03" w:rsidDel="003C51E6">
        <w:rPr>
          <w:lang w:val="en-CA" w:eastAsia="ko-KR"/>
        </w:rPr>
        <w:t>)</w:t>
      </w:r>
    </w:p>
    <w:p w14:paraId="416A52EB" w14:textId="4F71699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399</w:t>
      </w:r>
      <w:r w:rsidRPr="00901B03" w:rsidDel="003C51E6">
        <w:rPr>
          <w:lang w:val="en-CA" w:eastAsia="ko-KR"/>
        </w:rPr>
        <w:fldChar w:fldCharType="end"/>
      </w:r>
      <w:r w:rsidRPr="00901B03" w:rsidDel="003C51E6">
        <w:rPr>
          <w:lang w:val="en-CA" w:eastAsia="ko-KR"/>
        </w:rPr>
        <w:t>)</w:t>
      </w:r>
    </w:p>
    <w:p w14:paraId="26FBC81B" w14:textId="5278C8A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400</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F231D00"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10170F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401</w:t>
      </w:r>
      <w:r w:rsidRPr="00901B03" w:rsidDel="003C51E6">
        <w:rPr>
          <w:lang w:val="en-CA" w:eastAsia="ko-KR"/>
        </w:rPr>
        <w:fldChar w:fldCharType="end"/>
      </w:r>
      <w:r w:rsidRPr="00901B03" w:rsidDel="003C51E6">
        <w:rPr>
          <w:lang w:val="en-CA" w:eastAsia="ko-KR"/>
        </w:rPr>
        <w:t>)</w:t>
      </w:r>
    </w:p>
    <w:p w14:paraId="654C87DA" w14:textId="4451FD74"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402</w:t>
      </w:r>
      <w:r w:rsidRPr="00901B03" w:rsidDel="003C51E6">
        <w:rPr>
          <w:lang w:val="en-CA" w:eastAsia="ko-KR"/>
        </w:rPr>
        <w:fldChar w:fldCharType="end"/>
      </w:r>
      <w:r w:rsidRPr="00901B03" w:rsidDel="003C51E6">
        <w:rPr>
          <w:lang w:val="en-CA" w:eastAsia="ko-KR"/>
        </w:rPr>
        <w:t>)</w:t>
      </w:r>
    </w:p>
    <w:p w14:paraId="4404A251" w14:textId="79792E6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403</w:t>
      </w:r>
      <w:r w:rsidRPr="00901B03" w:rsidDel="003C51E6">
        <w:rPr>
          <w:lang w:val="en-CA" w:eastAsia="ko-KR"/>
        </w:rPr>
        <w:fldChar w:fldCharType="end"/>
      </w:r>
      <w:r w:rsidRPr="00901B03" w:rsidDel="003C51E6">
        <w:rPr>
          <w:lang w:val="en-CA" w:eastAsia="ko-KR"/>
        </w:rPr>
        <w:t>)</w:t>
      </w:r>
    </w:p>
    <w:p w14:paraId="00D3DB64" w14:textId="30564CE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404</w:t>
      </w:r>
      <w:r w:rsidRPr="00901B03" w:rsidDel="003C51E6">
        <w:rPr>
          <w:lang w:val="en-CA" w:eastAsia="ko-KR"/>
        </w:rPr>
        <w:fldChar w:fldCharType="end"/>
      </w:r>
      <w:r w:rsidRPr="00901B03" w:rsidDel="003C51E6">
        <w:rPr>
          <w:lang w:val="en-CA" w:eastAsia="ko-KR"/>
        </w:rPr>
        <w:t>)</w:t>
      </w:r>
    </w:p>
    <w:p w14:paraId="5A943643" w14:textId="5B3BA30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405</w:t>
      </w:r>
      <w:r w:rsidRPr="00901B03" w:rsidDel="003C51E6">
        <w:rPr>
          <w:lang w:val="en-CA" w:eastAsia="ko-KR"/>
        </w:rPr>
        <w:fldChar w:fldCharType="end"/>
      </w:r>
      <w:r w:rsidRPr="00901B03" w:rsidDel="003C51E6">
        <w:rPr>
          <w:lang w:val="en-CA" w:eastAsia="ko-KR"/>
        </w:rPr>
        <w:t>)</w:t>
      </w:r>
    </w:p>
    <w:p w14:paraId="02F28542" w14:textId="4A5E1A5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406</w:t>
      </w:r>
      <w:r w:rsidRPr="00901B03" w:rsidDel="003C51E6">
        <w:rPr>
          <w:lang w:val="en-CA" w:eastAsia="ko-KR"/>
        </w:rPr>
        <w:fldChar w:fldCharType="end"/>
      </w:r>
      <w:r w:rsidRPr="00901B03" w:rsidDel="003C51E6">
        <w:rPr>
          <w:lang w:val="en-CA" w:eastAsia="ko-KR"/>
        </w:rPr>
        <w:t>)</w:t>
      </w:r>
    </w:p>
    <w:p w14:paraId="2CEED68C" w14:textId="0B7AF7C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407</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41E77DC9"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15891A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408</w:t>
      </w:r>
      <w:r w:rsidRPr="00901B03" w:rsidDel="003C51E6">
        <w:rPr>
          <w:lang w:val="en-CA" w:eastAsia="ko-KR"/>
        </w:rPr>
        <w:fldChar w:fldCharType="end"/>
      </w:r>
      <w:r w:rsidRPr="00901B03" w:rsidDel="003C51E6">
        <w:rPr>
          <w:lang w:val="en-CA" w:eastAsia="ko-KR"/>
        </w:rPr>
        <w:t>)</w:t>
      </w:r>
    </w:p>
    <w:p w14:paraId="2A5F2F16" w14:textId="60D0374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409</w:t>
      </w:r>
      <w:r w:rsidRPr="00901B03" w:rsidDel="003C51E6">
        <w:rPr>
          <w:lang w:val="en-CA" w:eastAsia="ko-KR"/>
        </w:rPr>
        <w:fldChar w:fldCharType="end"/>
      </w:r>
      <w:r w:rsidRPr="00901B03" w:rsidDel="003C51E6">
        <w:rPr>
          <w:lang w:val="en-CA" w:eastAsia="ko-KR"/>
        </w:rPr>
        <w:t>)</w:t>
      </w:r>
    </w:p>
    <w:p w14:paraId="209E3A08" w14:textId="628B641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410</w:t>
      </w:r>
      <w:r w:rsidRPr="00901B03" w:rsidDel="003C51E6">
        <w:rPr>
          <w:lang w:val="en-CA" w:eastAsia="ko-KR"/>
        </w:rPr>
        <w:fldChar w:fldCharType="end"/>
      </w:r>
      <w:r w:rsidRPr="00901B03" w:rsidDel="003C51E6">
        <w:rPr>
          <w:lang w:val="en-CA" w:eastAsia="ko-KR"/>
        </w:rPr>
        <w:t>)</w:t>
      </w:r>
    </w:p>
    <w:p w14:paraId="712512FB" w14:textId="044B691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411</w:t>
      </w:r>
      <w:r w:rsidRPr="00901B03" w:rsidDel="003C51E6">
        <w:rPr>
          <w:lang w:val="en-CA" w:eastAsia="ko-KR"/>
        </w:rPr>
        <w:fldChar w:fldCharType="end"/>
      </w:r>
      <w:r w:rsidRPr="00901B03" w:rsidDel="003C51E6">
        <w:rPr>
          <w:lang w:val="en-CA" w:eastAsia="ko-KR"/>
        </w:rPr>
        <w:t>)</w:t>
      </w:r>
    </w:p>
    <w:p w14:paraId="36560B5D" w14:textId="2ABA871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412</w:t>
      </w:r>
      <w:r w:rsidRPr="00901B03" w:rsidDel="003C51E6">
        <w:rPr>
          <w:lang w:val="en-CA" w:eastAsia="ko-KR"/>
        </w:rPr>
        <w:fldChar w:fldCharType="end"/>
      </w:r>
      <w:r w:rsidRPr="00901B03" w:rsidDel="003C51E6">
        <w:rPr>
          <w:lang w:val="en-CA" w:eastAsia="ko-KR"/>
        </w:rPr>
        <w:t>)</w:t>
      </w:r>
    </w:p>
    <w:p w14:paraId="1DFEC315" w14:textId="432FFFC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413</w:t>
      </w:r>
      <w:r w:rsidRPr="00901B03" w:rsidDel="003C51E6">
        <w:rPr>
          <w:lang w:val="en-CA" w:eastAsia="ko-KR"/>
        </w:rPr>
        <w:fldChar w:fldCharType="end"/>
      </w:r>
      <w:r w:rsidRPr="00901B03" w:rsidDel="003C51E6">
        <w:rPr>
          <w:lang w:val="en-CA" w:eastAsia="ko-KR"/>
        </w:rPr>
        <w:t>)</w:t>
      </w:r>
    </w:p>
    <w:p w14:paraId="518EBD5E" w14:textId="18EF29B9"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414</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9377AF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415</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5C2201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416</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0710F4A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417</w:t>
      </w:r>
      <w:r w:rsidRPr="00901B03" w:rsidDel="003C51E6">
        <w:rPr>
          <w:lang w:val="en-CA" w:eastAsia="ko-KR"/>
        </w:rPr>
        <w:fldChar w:fldCharType="end"/>
      </w:r>
      <w:r w:rsidRPr="00901B03" w:rsidDel="003C51E6">
        <w:rPr>
          <w:lang w:val="en-CA" w:eastAsia="ko-KR"/>
        </w:rPr>
        <w:t>)</w:t>
      </w:r>
    </w:p>
    <w:p w14:paraId="04C8B570" w14:textId="6D410879"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418</w:t>
      </w:r>
      <w:r w:rsidRPr="00901B03" w:rsidDel="003C51E6">
        <w:rPr>
          <w:lang w:val="en-CA" w:eastAsia="ko-KR"/>
        </w:rPr>
        <w:fldChar w:fldCharType="end"/>
      </w:r>
      <w:r w:rsidRPr="00901B03" w:rsidDel="003C51E6">
        <w:rPr>
          <w:lang w:val="en-CA" w:eastAsia="ko-KR"/>
        </w:rPr>
        <w:t>)</w:t>
      </w:r>
    </w:p>
    <w:p w14:paraId="22E53A51" w14:textId="4126FADE"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419</w:t>
      </w:r>
      <w:r w:rsidRPr="00901B03" w:rsidDel="003C51E6">
        <w:rPr>
          <w:lang w:val="en-CA" w:eastAsia="ko-KR"/>
        </w:rPr>
        <w:fldChar w:fldCharType="end"/>
      </w:r>
      <w:r w:rsidRPr="00901B03" w:rsidDel="003C51E6">
        <w:rPr>
          <w:lang w:val="en-CA" w:eastAsia="ko-KR"/>
        </w:rPr>
        <w:t>)</w:t>
      </w:r>
    </w:p>
    <w:p w14:paraId="4EFB0AD8" w14:textId="23BD592E"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420</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207192D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421</w:t>
      </w:r>
      <w:r w:rsidRPr="00901B03" w:rsidDel="003C51E6">
        <w:rPr>
          <w:lang w:val="en-CA" w:eastAsia="ko-KR"/>
        </w:rPr>
        <w:fldChar w:fldCharType="end"/>
      </w:r>
      <w:r w:rsidRPr="00901B03" w:rsidDel="003C51E6">
        <w:rPr>
          <w:lang w:val="en-CA" w:eastAsia="ko-KR"/>
        </w:rPr>
        <w:t>)</w:t>
      </w:r>
    </w:p>
    <w:p w14:paraId="07772BF8" w14:textId="1A29858D"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422</w:t>
      </w:r>
      <w:r w:rsidRPr="00901B03" w:rsidDel="003C51E6">
        <w:rPr>
          <w:lang w:val="en-CA" w:eastAsia="ko-KR"/>
        </w:rPr>
        <w:fldChar w:fldCharType="end"/>
      </w:r>
      <w:r w:rsidRPr="00901B03" w:rsidDel="003C51E6">
        <w:rPr>
          <w:lang w:val="en-CA" w:eastAsia="ko-KR"/>
        </w:rPr>
        <w:t>)</w:t>
      </w:r>
    </w:p>
    <w:p w14:paraId="01DE7E73" w14:textId="69C2498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1F000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423</w:t>
      </w:r>
      <w:r w:rsidRPr="00901B03" w:rsidDel="003C51E6">
        <w:rPr>
          <w:lang w:val="en-CA" w:eastAsia="ko-KR"/>
        </w:rPr>
        <w:fldChar w:fldCharType="end"/>
      </w:r>
      <w:r w:rsidRPr="00901B03" w:rsidDel="003C51E6">
        <w:rPr>
          <w:lang w:val="en-CA" w:eastAsia="ko-KR"/>
        </w:rPr>
        <w:t>)</w:t>
      </w:r>
    </w:p>
    <w:p w14:paraId="65AC68C4" w14:textId="4EB236C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424</w:t>
      </w:r>
      <w:r w:rsidRPr="00901B03" w:rsidDel="003C51E6">
        <w:rPr>
          <w:lang w:val="en-CA" w:eastAsia="ko-KR"/>
        </w:rPr>
        <w:fldChar w:fldCharType="end"/>
      </w:r>
      <w:r w:rsidRPr="00901B03" w:rsidDel="003C51E6">
        <w:rPr>
          <w:lang w:val="en-CA" w:eastAsia="ko-KR"/>
        </w:rPr>
        <w:t>)</w:t>
      </w:r>
    </w:p>
    <w:p w14:paraId="223C07B7" w14:textId="124556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425</w:t>
      </w:r>
      <w:r w:rsidRPr="00901B03" w:rsidDel="003C51E6">
        <w:rPr>
          <w:lang w:val="en-CA" w:eastAsia="ko-KR"/>
        </w:rPr>
        <w:fldChar w:fldCharType="end"/>
      </w:r>
      <w:r w:rsidRPr="00901B03" w:rsidDel="003C51E6">
        <w:rPr>
          <w:lang w:val="en-CA" w:eastAsia="ko-KR"/>
        </w:rPr>
        <w:t>)</w:t>
      </w:r>
    </w:p>
    <w:p w14:paraId="7400A928" w14:textId="749C07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426</w:t>
      </w:r>
      <w:r w:rsidRPr="00901B03" w:rsidDel="003C51E6">
        <w:rPr>
          <w:lang w:val="en-CA" w:eastAsia="ko-KR"/>
        </w:rPr>
        <w:fldChar w:fldCharType="end"/>
      </w:r>
      <w:r w:rsidRPr="00901B03" w:rsidDel="003C51E6">
        <w:rPr>
          <w:lang w:val="en-CA" w:eastAsia="ko-KR"/>
        </w:rPr>
        <w:t>)</w:t>
      </w:r>
    </w:p>
    <w:p w14:paraId="58664DC7" w14:textId="56EA6C2C"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427</w:t>
      </w:r>
      <w:r w:rsidRPr="00901B03" w:rsidDel="003C51E6">
        <w:rPr>
          <w:lang w:val="en-CA" w:eastAsia="ko-KR"/>
        </w:rPr>
        <w:fldChar w:fldCharType="end"/>
      </w:r>
      <w:r w:rsidRPr="00901B03" w:rsidDel="003C51E6">
        <w:rPr>
          <w:lang w:val="en-CA" w:eastAsia="ko-KR"/>
        </w:rPr>
        <w:t>)</w:t>
      </w:r>
    </w:p>
    <w:p w14:paraId="67C2BB02" w14:textId="79780A0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428</w:t>
      </w:r>
      <w:r w:rsidRPr="00901B03" w:rsidDel="003C51E6">
        <w:rPr>
          <w:lang w:val="en-CA" w:eastAsia="ko-KR"/>
        </w:rPr>
        <w:fldChar w:fldCharType="end"/>
      </w:r>
      <w:r w:rsidRPr="00901B03" w:rsidDel="003C51E6">
        <w:rPr>
          <w:lang w:val="en-CA" w:eastAsia="ko-KR"/>
        </w:rPr>
        <w:t>)</w:t>
      </w:r>
    </w:p>
    <w:p w14:paraId="348D3543" w14:textId="141D8D0D"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429</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2973" w:name="_Ref528169506"/>
      <w:r>
        <w:rPr>
          <w:color w:val="000000" w:themeColor="text1"/>
          <w:lang w:val="en-CA"/>
        </w:rPr>
        <w:t>Comparison process for u</w:t>
      </w:r>
      <w:r w:rsidRPr="00804990">
        <w:rPr>
          <w:color w:val="000000" w:themeColor="text1"/>
          <w:lang w:val="en-CA"/>
        </w:rPr>
        <w:t>ni-prediction luma motion vector</w:t>
      </w:r>
      <w:bookmarkEnd w:id="2973"/>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7AA3C9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430</w:t>
      </w:r>
      <w:r w:rsidRPr="00901B03" w:rsidDel="003C51E6">
        <w:rPr>
          <w:lang w:val="en-CA" w:eastAsia="ko-KR"/>
        </w:rPr>
        <w:fldChar w:fldCharType="end"/>
      </w:r>
      <w:r w:rsidRPr="00901B03" w:rsidDel="003C51E6">
        <w:rPr>
          <w:lang w:val="en-CA" w:eastAsia="ko-KR"/>
        </w:rPr>
        <w:t>)</w:t>
      </w:r>
    </w:p>
    <w:p w14:paraId="18B14A59" w14:textId="326E1501"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431</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7E0F1189"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432</w:t>
      </w:r>
      <w:r w:rsidRPr="00901B03" w:rsidDel="003C51E6">
        <w:rPr>
          <w:lang w:val="en-CA" w:eastAsia="ko-KR"/>
        </w:rPr>
        <w:fldChar w:fldCharType="end"/>
      </w:r>
      <w:r w:rsidRPr="00901B03" w:rsidDel="003C51E6">
        <w:rPr>
          <w:lang w:val="en-CA" w:eastAsia="ko-KR"/>
        </w:rPr>
        <w:t>)</w:t>
      </w:r>
    </w:p>
    <w:p w14:paraId="54E0E836" w14:textId="3D026A1E"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4276E7C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434</w:t>
      </w:r>
      <w:r w:rsidRPr="00901B03" w:rsidDel="003C51E6">
        <w:rPr>
          <w:lang w:val="en-CA" w:eastAsia="ko-KR"/>
        </w:rPr>
        <w:fldChar w:fldCharType="end"/>
      </w:r>
      <w:r w:rsidRPr="00901B03" w:rsidDel="003C51E6">
        <w:rPr>
          <w:lang w:val="en-CA" w:eastAsia="ko-KR"/>
        </w:rPr>
        <w:t>)</w:t>
      </w:r>
    </w:p>
    <w:p w14:paraId="6A9683AF" w14:textId="2A977CC6"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435</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294A492B"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lastRenderedPageBreak/>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436</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2974"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2974"/>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3DC183B2"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437</w:t>
      </w:r>
      <w:r w:rsidRPr="00901B03" w:rsidDel="003C51E6">
        <w:rPr>
          <w:lang w:val="en-CA" w:eastAsia="ko-KR"/>
        </w:rPr>
        <w:fldChar w:fldCharType="end"/>
      </w:r>
      <w:r w:rsidRPr="00901B03" w:rsidDel="003C51E6">
        <w:rPr>
          <w:lang w:val="en-CA" w:eastAsia="ko-KR"/>
        </w:rPr>
        <w:t>)</w:t>
      </w:r>
    </w:p>
    <w:p w14:paraId="023EA849" w14:textId="500B5A0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438</w:t>
      </w:r>
      <w:r w:rsidRPr="00901B03" w:rsidDel="003C51E6">
        <w:rPr>
          <w:lang w:val="en-CA" w:eastAsia="ko-KR"/>
        </w:rPr>
        <w:fldChar w:fldCharType="end"/>
      </w:r>
      <w:r w:rsidRPr="00901B03" w:rsidDel="003C51E6">
        <w:rPr>
          <w:lang w:val="en-CA" w:eastAsia="ko-KR"/>
        </w:rPr>
        <w:t>)</w:t>
      </w:r>
    </w:p>
    <w:p w14:paraId="38CAB8F5" w14:textId="60DE1DE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439</w:t>
      </w:r>
      <w:r w:rsidRPr="00901B03" w:rsidDel="003C51E6">
        <w:rPr>
          <w:lang w:val="en-CA" w:eastAsia="ko-KR"/>
        </w:rPr>
        <w:fldChar w:fldCharType="end"/>
      </w:r>
      <w:r w:rsidRPr="00901B03" w:rsidDel="003C51E6">
        <w:rPr>
          <w:lang w:val="en-CA" w:eastAsia="ko-KR"/>
        </w:rPr>
        <w:t>)</w:t>
      </w:r>
    </w:p>
    <w:p w14:paraId="542670F0" w14:textId="094FBD6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440</w:t>
      </w:r>
      <w:r w:rsidRPr="00901B03" w:rsidDel="003C51E6">
        <w:rPr>
          <w:lang w:val="en-CA" w:eastAsia="ko-KR"/>
        </w:rPr>
        <w:fldChar w:fldCharType="end"/>
      </w:r>
      <w:r w:rsidRPr="00901B03" w:rsidDel="003C51E6">
        <w:rPr>
          <w:lang w:val="en-CA" w:eastAsia="ko-KR"/>
        </w:rPr>
        <w:t>)</w:t>
      </w:r>
    </w:p>
    <w:p w14:paraId="61C7812D" w14:textId="13C3478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441</w:t>
      </w:r>
      <w:r w:rsidRPr="00901B03" w:rsidDel="003C51E6">
        <w:rPr>
          <w:lang w:val="en-CA" w:eastAsia="ko-KR"/>
        </w:rPr>
        <w:fldChar w:fldCharType="end"/>
      </w:r>
      <w:r w:rsidRPr="00901B03" w:rsidDel="003C51E6">
        <w:rPr>
          <w:lang w:val="en-CA" w:eastAsia="ko-KR"/>
        </w:rPr>
        <w:t>)</w:t>
      </w:r>
    </w:p>
    <w:p w14:paraId="3DB37AF5" w14:textId="3504C9F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442</w:t>
      </w:r>
      <w:r w:rsidRPr="00901B03" w:rsidDel="003C51E6">
        <w:rPr>
          <w:lang w:val="en-CA" w:eastAsia="ko-KR"/>
        </w:rPr>
        <w:fldChar w:fldCharType="end"/>
      </w:r>
      <w:r w:rsidRPr="00901B03" w:rsidDel="003C51E6">
        <w:rPr>
          <w:lang w:val="en-CA" w:eastAsia="ko-KR"/>
        </w:rPr>
        <w:t>)</w:t>
      </w:r>
    </w:p>
    <w:p w14:paraId="2980DA27" w14:textId="53E8ED62"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443</w:t>
      </w:r>
      <w:r w:rsidRPr="00901B03" w:rsidDel="003C51E6">
        <w:rPr>
          <w:lang w:val="en-CA" w:eastAsia="ko-KR"/>
        </w:rPr>
        <w:fldChar w:fldCharType="end"/>
      </w:r>
      <w:r w:rsidRPr="00901B03" w:rsidDel="003C51E6">
        <w:rPr>
          <w:lang w:val="en-CA" w:eastAsia="ko-KR"/>
        </w:rPr>
        <w:t>)</w:t>
      </w:r>
    </w:p>
    <w:p w14:paraId="4F3DD924" w14:textId="4D64700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444</w:t>
      </w:r>
      <w:r w:rsidRPr="00901B03" w:rsidDel="003C51E6">
        <w:rPr>
          <w:lang w:val="en-CA" w:eastAsia="ko-KR"/>
        </w:rPr>
        <w:fldChar w:fldCharType="end"/>
      </w:r>
      <w:r w:rsidRPr="00901B03" w:rsidDel="003C51E6">
        <w:rPr>
          <w:lang w:val="en-CA" w:eastAsia="ko-KR"/>
        </w:rPr>
        <w:t>)</w:t>
      </w:r>
    </w:p>
    <w:p w14:paraId="12C02527" w14:textId="7A099E1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445</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0117205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446</w:t>
      </w:r>
      <w:r w:rsidRPr="00901B03" w:rsidDel="003C51E6">
        <w:rPr>
          <w:lang w:val="en-CA" w:eastAsia="ko-KR"/>
        </w:rPr>
        <w:fldChar w:fldCharType="end"/>
      </w:r>
      <w:r w:rsidRPr="00901B03" w:rsidDel="003C51E6">
        <w:rPr>
          <w:lang w:val="en-CA" w:eastAsia="ko-KR"/>
        </w:rPr>
        <w:t>)</w:t>
      </w:r>
    </w:p>
    <w:p w14:paraId="28BE45E7" w14:textId="36F6CCD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447</w:t>
      </w:r>
      <w:r w:rsidRPr="00901B03" w:rsidDel="003C51E6">
        <w:rPr>
          <w:lang w:val="en-CA" w:eastAsia="ko-KR"/>
        </w:rPr>
        <w:fldChar w:fldCharType="end"/>
      </w:r>
      <w:r w:rsidRPr="00901B03" w:rsidDel="003C51E6">
        <w:rPr>
          <w:lang w:val="en-CA" w:eastAsia="ko-KR"/>
        </w:rPr>
        <w:t>)</w:t>
      </w:r>
    </w:p>
    <w:p w14:paraId="268C7D4B" w14:textId="490A0C8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448</w:t>
      </w:r>
      <w:r w:rsidRPr="00901B03" w:rsidDel="003C51E6">
        <w:rPr>
          <w:lang w:val="en-CA" w:eastAsia="ko-KR"/>
        </w:rPr>
        <w:fldChar w:fldCharType="end"/>
      </w:r>
      <w:r w:rsidRPr="00901B03" w:rsidDel="003C51E6">
        <w:rPr>
          <w:lang w:val="en-CA" w:eastAsia="ko-KR"/>
        </w:rPr>
        <w:t>)</w:t>
      </w:r>
    </w:p>
    <w:p w14:paraId="76AF7FEF" w14:textId="08F530A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449</w:t>
      </w:r>
      <w:r w:rsidRPr="00901B03" w:rsidDel="003C51E6">
        <w:rPr>
          <w:lang w:val="en-CA" w:eastAsia="ko-KR"/>
        </w:rPr>
        <w:fldChar w:fldCharType="end"/>
      </w:r>
      <w:r w:rsidRPr="00901B03" w:rsidDel="003C51E6">
        <w:rPr>
          <w:lang w:val="en-CA" w:eastAsia="ko-KR"/>
        </w:rPr>
        <w:t>)</w:t>
      </w:r>
    </w:p>
    <w:p w14:paraId="45CBDDEC" w14:textId="20E77A9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450</w:t>
      </w:r>
      <w:r w:rsidRPr="00901B03" w:rsidDel="003C51E6">
        <w:rPr>
          <w:lang w:val="en-CA" w:eastAsia="ko-KR"/>
        </w:rPr>
        <w:fldChar w:fldCharType="end"/>
      </w:r>
      <w:r w:rsidRPr="00901B03" w:rsidDel="003C51E6">
        <w:rPr>
          <w:lang w:val="en-CA" w:eastAsia="ko-KR"/>
        </w:rPr>
        <w:t>)</w:t>
      </w:r>
    </w:p>
    <w:p w14:paraId="390D885E" w14:textId="7FB7C2C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451</w:t>
      </w:r>
      <w:r w:rsidRPr="00901B03" w:rsidDel="003C51E6">
        <w:rPr>
          <w:lang w:val="en-CA" w:eastAsia="ko-KR"/>
        </w:rPr>
        <w:fldChar w:fldCharType="end"/>
      </w:r>
      <w:r w:rsidRPr="00901B03" w:rsidDel="003C51E6">
        <w:rPr>
          <w:lang w:val="en-CA" w:eastAsia="ko-KR"/>
        </w:rPr>
        <w:t>)</w:t>
      </w:r>
    </w:p>
    <w:p w14:paraId="57354BA0" w14:textId="7556E6E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452</w:t>
      </w:r>
      <w:r w:rsidRPr="00901B03" w:rsidDel="003C51E6">
        <w:rPr>
          <w:lang w:val="en-CA" w:eastAsia="ko-KR"/>
        </w:rPr>
        <w:fldChar w:fldCharType="end"/>
      </w:r>
      <w:r w:rsidRPr="00901B03" w:rsidDel="003C51E6">
        <w:rPr>
          <w:lang w:val="en-CA" w:eastAsia="ko-KR"/>
        </w:rPr>
        <w:t>)</w:t>
      </w:r>
    </w:p>
    <w:p w14:paraId="32A30BEC" w14:textId="73A14C6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453</w:t>
      </w:r>
      <w:r w:rsidRPr="00901B03" w:rsidDel="003C51E6">
        <w:rPr>
          <w:lang w:val="en-CA" w:eastAsia="ko-KR"/>
        </w:rPr>
        <w:fldChar w:fldCharType="end"/>
      </w:r>
      <w:r w:rsidRPr="00901B03" w:rsidDel="003C51E6">
        <w:rPr>
          <w:lang w:val="en-CA" w:eastAsia="ko-KR"/>
        </w:rPr>
        <w:t>)</w:t>
      </w:r>
    </w:p>
    <w:p w14:paraId="340D2B8F" w14:textId="4C464DC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454</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2975" w:name="_Toc534408973"/>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2975"/>
    </w:p>
    <w:p w14:paraId="341C2F23" w14:textId="77777777" w:rsidR="00E46C7A" w:rsidRPr="00901B03" w:rsidRDefault="00E46C7A" w:rsidP="00E46C7A">
      <w:pPr>
        <w:pStyle w:val="Heading4"/>
        <w:rPr>
          <w:lang w:val="en-CA" w:eastAsia="ko-KR"/>
        </w:rPr>
      </w:pPr>
      <w:bookmarkStart w:id="2976" w:name="_Ref524379592"/>
      <w:r w:rsidRPr="00901B03">
        <w:rPr>
          <w:lang w:val="en-CA" w:eastAsia="ko-KR"/>
        </w:rPr>
        <w:t>General</w:t>
      </w:r>
      <w:bookmarkEnd w:id="2976"/>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137526D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AA6F6A">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3199F4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455</w:t>
      </w:r>
      <w:r w:rsidRPr="00901B03" w:rsidDel="003C51E6">
        <w:rPr>
          <w:lang w:val="en-CA"/>
        </w:rPr>
        <w:fldChar w:fldCharType="end"/>
      </w:r>
      <w:r w:rsidRPr="00901B03" w:rsidDel="003C51E6">
        <w:rPr>
          <w:lang w:val="en-CA"/>
        </w:rPr>
        <w:t>)</w:t>
      </w:r>
    </w:p>
    <w:p w14:paraId="4539A754" w14:textId="7D0D1BF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456</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508FB1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457</w:t>
      </w:r>
      <w:r w:rsidRPr="00901B03" w:rsidDel="003C51E6">
        <w:rPr>
          <w:lang w:val="en-CA"/>
        </w:rPr>
        <w:fldChar w:fldCharType="end"/>
      </w:r>
      <w:r w:rsidRPr="00901B03" w:rsidDel="003C51E6">
        <w:rPr>
          <w:lang w:val="en-CA"/>
        </w:rPr>
        <w:t>)</w:t>
      </w:r>
    </w:p>
    <w:p w14:paraId="22B279CC" w14:textId="68C4B56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458</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16807FA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459</w:t>
      </w:r>
      <w:r w:rsidRPr="00901B03" w:rsidDel="003C51E6">
        <w:rPr>
          <w:lang w:val="en-CA"/>
        </w:rPr>
        <w:fldChar w:fldCharType="end"/>
      </w:r>
      <w:r w:rsidRPr="00901B03" w:rsidDel="003C51E6">
        <w:rPr>
          <w:lang w:val="en-CA"/>
        </w:rPr>
        <w:t>)</w:t>
      </w:r>
    </w:p>
    <w:p w14:paraId="07BF7EF5" w14:textId="1E66E98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460</w:t>
      </w:r>
      <w:r w:rsidRPr="00901B03" w:rsidDel="003C51E6">
        <w:rPr>
          <w:lang w:val="en-CA"/>
        </w:rPr>
        <w:fldChar w:fldCharType="end"/>
      </w:r>
      <w:r w:rsidRPr="00901B03" w:rsidDel="003C51E6">
        <w:rPr>
          <w:lang w:val="en-CA"/>
        </w:rPr>
        <w:t>)</w:t>
      </w:r>
    </w:p>
    <w:p w14:paraId="5876302E" w14:textId="7F7E173D"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AA6F6A">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57565E3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461</w:t>
      </w:r>
      <w:r w:rsidRPr="00901B03" w:rsidDel="003C51E6">
        <w:rPr>
          <w:lang w:val="en-CA"/>
        </w:rPr>
        <w:fldChar w:fldCharType="end"/>
      </w:r>
      <w:r w:rsidRPr="00901B03" w:rsidDel="003C51E6">
        <w:rPr>
          <w:lang w:val="en-CA"/>
        </w:rPr>
        <w:t>)</w:t>
      </w:r>
    </w:p>
    <w:p w14:paraId="128C0532" w14:textId="19710CC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462</w:t>
      </w:r>
      <w:r w:rsidRPr="00901B03" w:rsidDel="003C51E6">
        <w:rPr>
          <w:lang w:val="en-CA"/>
        </w:rPr>
        <w:fldChar w:fldCharType="end"/>
      </w:r>
      <w:r w:rsidRPr="00901B03" w:rsidDel="003C51E6">
        <w:rPr>
          <w:lang w:val="en-CA"/>
        </w:rPr>
        <w:t>)</w:t>
      </w:r>
    </w:p>
    <w:p w14:paraId="20B002A4" w14:textId="1534C619"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463</w:t>
      </w:r>
      <w:r w:rsidRPr="00901B03" w:rsidDel="003C51E6">
        <w:rPr>
          <w:lang w:val="en-CA"/>
        </w:rPr>
        <w:fldChar w:fldCharType="end"/>
      </w:r>
      <w:r w:rsidRPr="00901B03" w:rsidDel="003C51E6">
        <w:rPr>
          <w:lang w:val="en-CA"/>
        </w:rPr>
        <w:t>)</w:t>
      </w:r>
    </w:p>
    <w:p w14:paraId="1B621F41" w14:textId="51AADD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464</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7762E6"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465</w:t>
      </w:r>
      <w:r w:rsidRPr="00901B03" w:rsidDel="003C51E6">
        <w:rPr>
          <w:lang w:val="en-CA"/>
        </w:rPr>
        <w:fldChar w:fldCharType="end"/>
      </w:r>
      <w:r w:rsidRPr="00901B03" w:rsidDel="003C51E6">
        <w:rPr>
          <w:lang w:val="en-CA"/>
        </w:rPr>
        <w:t>)</w:t>
      </w:r>
    </w:p>
    <w:p w14:paraId="393CBF55" w14:textId="54B28200"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466</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8774E88"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467</w:t>
      </w:r>
      <w:r w:rsidRPr="00A21C3C" w:rsidDel="003C51E6">
        <w:rPr>
          <w:lang w:eastAsia="ko-KR"/>
        </w:rPr>
        <w:fldChar w:fldCharType="end"/>
      </w:r>
      <w:r w:rsidRPr="00A21C3C" w:rsidDel="003C51E6">
        <w:rPr>
          <w:lang w:eastAsia="ko-KR"/>
        </w:rPr>
        <w:t>)</w:t>
      </w:r>
    </w:p>
    <w:p w14:paraId="1E55B3A4" w14:textId="02CADCF1"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AA6F6A">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ins w:id="2977" w:author="shanl(ShanLiu)" w:date="2019-01-04T12:30:00Z">
        <w:r w:rsidR="005267DC">
          <w:rPr>
            <w:lang w:val="en-CA" w:eastAsia="ko-KR"/>
          </w:rPr>
          <w:t>the reference ind</w:t>
        </w:r>
      </w:ins>
      <w:ins w:id="2978" w:author="shanl(ShanLiu)" w:date="2019-01-04T12:31:00Z">
        <w:r w:rsidR="005267DC">
          <w:rPr>
            <w:lang w:val="en-CA" w:eastAsia="ko-KR"/>
          </w:rPr>
          <w:t xml:space="preserve">ex refIdxLX </w:t>
        </w:r>
      </w:ins>
      <w:ins w:id="2979" w:author="JVET-L0293 CPR" w:date="2019-01-02T19:59:00Z">
        <w:del w:id="2980" w:author="Benjamin Bross" w:date="2019-01-04T16:58:00Z">
          <w:r w:rsidR="00C06703" w:rsidRPr="00202B8B" w:rsidDel="00A7701A">
            <w:rPr>
              <w:lang w:eastAsia="ko-KR"/>
            </w:rPr>
            <w:delText>the reference index refIdxLX</w:delText>
          </w:r>
          <w:r w:rsidR="00C06703" w:rsidDel="00A7701A">
            <w:rPr>
              <w:lang w:eastAsia="ko-KR"/>
            </w:rPr>
            <w:delText xml:space="preserve">, </w:delText>
          </w:r>
        </w:del>
      </w:ins>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2981"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2981"/>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51BF670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5C72CB27"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AA6F6A">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33BAB8A"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468</w:t>
      </w:r>
      <w:r w:rsidRPr="00901B03" w:rsidDel="003C51E6">
        <w:rPr>
          <w:lang w:val="en-CA"/>
        </w:rPr>
        <w:fldChar w:fldCharType="end"/>
      </w:r>
      <w:r w:rsidRPr="00901B03" w:rsidDel="003C51E6">
        <w:rPr>
          <w:lang w:val="en-CA"/>
        </w:rPr>
        <w:t>)</w:t>
      </w:r>
    </w:p>
    <w:p w14:paraId="1B61EDCB" w14:textId="0083DE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469</w:t>
      </w:r>
      <w:r w:rsidRPr="00901B03" w:rsidDel="003C51E6">
        <w:rPr>
          <w:lang w:val="en-CA"/>
        </w:rPr>
        <w:fldChar w:fldCharType="end"/>
      </w:r>
      <w:r w:rsidRPr="00901B03" w:rsidDel="003C51E6">
        <w:rPr>
          <w:lang w:val="en-CA"/>
        </w:rPr>
        <w:t>)</w:t>
      </w:r>
    </w:p>
    <w:p w14:paraId="16EC4689" w14:textId="56EA5B24"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470</w:t>
      </w:r>
      <w:r w:rsidRPr="00901B03" w:rsidDel="003C51E6">
        <w:rPr>
          <w:lang w:val="en-CA"/>
        </w:rPr>
        <w:fldChar w:fldCharType="end"/>
      </w:r>
      <w:r w:rsidRPr="00901B03" w:rsidDel="003C51E6">
        <w:rPr>
          <w:lang w:val="en-CA"/>
        </w:rPr>
        <w:t>)</w:t>
      </w:r>
    </w:p>
    <w:p w14:paraId="015ABBAF" w14:textId="7EFB446D"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471</w:t>
      </w:r>
      <w:r w:rsidRPr="00901B03" w:rsidDel="003C51E6">
        <w:rPr>
          <w:lang w:val="en-CA"/>
        </w:rPr>
        <w:fldChar w:fldCharType="end"/>
      </w:r>
      <w:r w:rsidRPr="00901B03" w:rsidDel="003C51E6">
        <w:rPr>
          <w:lang w:val="en-CA"/>
        </w:rPr>
        <w:t>)</w:t>
      </w:r>
    </w:p>
    <w:p w14:paraId="10DEC7BF" w14:textId="73D108EC"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472</w:t>
      </w:r>
      <w:r w:rsidRPr="00901B03" w:rsidDel="003C51E6">
        <w:rPr>
          <w:lang w:val="en-CA"/>
        </w:rPr>
        <w:fldChar w:fldCharType="end"/>
      </w:r>
      <w:r w:rsidRPr="00901B03" w:rsidDel="003C51E6">
        <w:rPr>
          <w:lang w:val="en-CA"/>
        </w:rPr>
        <w:t>)</w:t>
      </w:r>
    </w:p>
    <w:p w14:paraId="4DA1B371" w14:textId="3291CF67"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473</w:t>
      </w:r>
      <w:r w:rsidRPr="00901B03" w:rsidDel="003C51E6">
        <w:rPr>
          <w:lang w:val="en-CA"/>
        </w:rPr>
        <w:fldChar w:fldCharType="end"/>
      </w:r>
      <w:r w:rsidRPr="00901B03" w:rsidDel="003C51E6">
        <w:rPr>
          <w:lang w:val="en-CA"/>
        </w:rPr>
        <w:t>)</w:t>
      </w:r>
    </w:p>
    <w:p w14:paraId="4F6DDF36" w14:textId="02D411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474</w:t>
      </w:r>
      <w:r w:rsidRPr="00901B03" w:rsidDel="003C51E6">
        <w:rPr>
          <w:lang w:val="en-CA"/>
        </w:rPr>
        <w:fldChar w:fldCharType="end"/>
      </w:r>
      <w:r w:rsidRPr="00901B03" w:rsidDel="003C51E6">
        <w:rPr>
          <w:lang w:val="en-CA"/>
        </w:rPr>
        <w:t>)</w:t>
      </w:r>
    </w:p>
    <w:p w14:paraId="45190504" w14:textId="1D478C6A"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475</w:t>
      </w:r>
      <w:r w:rsidRPr="00A21C3C" w:rsidDel="003C51E6">
        <w:rPr>
          <w:lang w:eastAsia="ko-KR"/>
        </w:rPr>
        <w:fldChar w:fldCharType="end"/>
      </w:r>
      <w:r>
        <w:rPr>
          <w:lang w:eastAsia="ko-KR"/>
        </w:rPr>
        <w:t>)</w:t>
      </w:r>
    </w:p>
    <w:p w14:paraId="6BE24198" w14:textId="00538DE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476</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3F7C458B"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2AFBDC6E"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477</w:t>
      </w:r>
      <w:r w:rsidRPr="00A21C3C" w:rsidDel="003C51E6">
        <w:rPr>
          <w:lang w:val="en-US" w:eastAsia="ko-KR"/>
        </w:rPr>
        <w:fldChar w:fldCharType="end"/>
      </w:r>
      <w:r w:rsidRPr="00A21C3C" w:rsidDel="003C51E6">
        <w:rPr>
          <w:lang w:val="en-US" w:eastAsia="ko-KR"/>
        </w:rPr>
        <w:t>)</w:t>
      </w:r>
    </w:p>
    <w:p w14:paraId="2AA253D8" w14:textId="75254C7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AA6F6A">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AA6F6A">
        <w:rPr>
          <w:noProof/>
          <w:lang w:val="en-US" w:eastAsia="ko-KR"/>
        </w:rPr>
        <w:t>478</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33D9F0AE"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AA6F6A">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56246F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479</w:t>
      </w:r>
      <w:r w:rsidRPr="00A21C3C" w:rsidDel="003C51E6">
        <w:rPr>
          <w:lang w:val="en-US" w:eastAsia="ko-KR"/>
        </w:rPr>
        <w:fldChar w:fldCharType="end"/>
      </w:r>
      <w:r w:rsidRPr="00A21C3C" w:rsidDel="003C51E6">
        <w:rPr>
          <w:lang w:val="en-US" w:eastAsia="ko-KR"/>
        </w:rPr>
        <w:t>)</w:t>
      </w:r>
    </w:p>
    <w:p w14:paraId="5ACA6FF2" w14:textId="5BDC9C0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480</w:t>
      </w:r>
      <w:r w:rsidRPr="00A21C3C" w:rsidDel="003C51E6">
        <w:rPr>
          <w:lang w:val="en-US" w:eastAsia="ko-KR"/>
        </w:rPr>
        <w:fldChar w:fldCharType="end"/>
      </w:r>
      <w:r w:rsidRPr="00A21C3C" w:rsidDel="003C51E6">
        <w:rPr>
          <w:lang w:val="en-US" w:eastAsia="ko-KR"/>
        </w:rPr>
        <w:t>)</w:t>
      </w:r>
    </w:p>
    <w:p w14:paraId="23356E5C" w14:textId="76E1C29D"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AA6F6A">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5FB29E1B"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481</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19BB593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482</w:t>
      </w:r>
      <w:r w:rsidRPr="00A21C3C" w:rsidDel="003C51E6">
        <w:rPr>
          <w:lang w:eastAsia="ko-KR"/>
        </w:rPr>
        <w:fldChar w:fldCharType="end"/>
      </w:r>
      <w:r w:rsidRPr="00A21C3C" w:rsidDel="003C51E6">
        <w:rPr>
          <w:lang w:eastAsia="ko-KR"/>
        </w:rPr>
        <w:t>)</w:t>
      </w:r>
    </w:p>
    <w:p w14:paraId="22A85EB3" w14:textId="75F944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483</w:t>
      </w:r>
      <w:r w:rsidRPr="00A21C3C" w:rsidDel="003C51E6">
        <w:rPr>
          <w:lang w:eastAsia="ko-KR"/>
        </w:rPr>
        <w:fldChar w:fldCharType="end"/>
      </w:r>
      <w:r w:rsidRPr="00A21C3C" w:rsidDel="003C51E6">
        <w:rPr>
          <w:lang w:eastAsia="ko-KR"/>
        </w:rPr>
        <w:t>)</w:t>
      </w:r>
    </w:p>
    <w:p w14:paraId="3045CC46" w14:textId="5CD48EC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484</w:t>
      </w:r>
      <w:r w:rsidRPr="00A21C3C" w:rsidDel="003C51E6">
        <w:rPr>
          <w:lang w:eastAsia="ko-KR"/>
        </w:rPr>
        <w:fldChar w:fldCharType="end"/>
      </w:r>
      <w:r w:rsidRPr="00A21C3C" w:rsidDel="003C51E6">
        <w:rPr>
          <w:lang w:eastAsia="ko-KR"/>
        </w:rPr>
        <w:t>)</w:t>
      </w:r>
    </w:p>
    <w:p w14:paraId="00BA6BB5" w14:textId="0D1C340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485</w:t>
      </w:r>
      <w:r w:rsidRPr="00A21C3C" w:rsidDel="003C51E6">
        <w:rPr>
          <w:lang w:eastAsia="ko-KR"/>
        </w:rPr>
        <w:fldChar w:fldCharType="end"/>
      </w:r>
      <w:r w:rsidRPr="00A21C3C" w:rsidDel="003C51E6">
        <w:rPr>
          <w:lang w:eastAsia="ko-KR"/>
        </w:rPr>
        <w:t>)</w:t>
      </w:r>
    </w:p>
    <w:p w14:paraId="0AC29CCE" w14:textId="20E0179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486</w:t>
      </w:r>
      <w:r w:rsidRPr="00A21C3C" w:rsidDel="003C51E6">
        <w:rPr>
          <w:lang w:eastAsia="ko-KR"/>
        </w:rPr>
        <w:fldChar w:fldCharType="end"/>
      </w:r>
      <w:r w:rsidRPr="00A21C3C" w:rsidDel="003C51E6">
        <w:rPr>
          <w:lang w:eastAsia="ko-KR"/>
        </w:rPr>
        <w:t>)</w:t>
      </w:r>
    </w:p>
    <w:p w14:paraId="67063817" w14:textId="23ACF73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487</w:t>
      </w:r>
      <w:r w:rsidRPr="00A21C3C" w:rsidDel="003C51E6">
        <w:rPr>
          <w:lang w:eastAsia="ko-KR"/>
        </w:rPr>
        <w:fldChar w:fldCharType="end"/>
      </w:r>
      <w:r w:rsidRPr="00A21C3C" w:rsidDel="003C51E6">
        <w:rPr>
          <w:lang w:eastAsia="ko-KR"/>
        </w:rPr>
        <w:t>)</w:t>
      </w:r>
    </w:p>
    <w:p w14:paraId="74A2CAF8" w14:textId="1DDD0F8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488</w:t>
      </w:r>
      <w:r w:rsidRPr="00A21C3C" w:rsidDel="003C51E6">
        <w:rPr>
          <w:lang w:eastAsia="ko-KR"/>
        </w:rPr>
        <w:fldChar w:fldCharType="end"/>
      </w:r>
      <w:r w:rsidRPr="00A21C3C" w:rsidDel="003C51E6">
        <w:rPr>
          <w:lang w:eastAsia="ko-KR"/>
        </w:rPr>
        <w:t>)</w:t>
      </w:r>
    </w:p>
    <w:p w14:paraId="245170F3" w14:textId="3686C5F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489</w:t>
      </w:r>
      <w:r w:rsidRPr="00A21C3C" w:rsidDel="003C51E6">
        <w:rPr>
          <w:lang w:eastAsia="ko-KR"/>
        </w:rPr>
        <w:fldChar w:fldCharType="end"/>
      </w:r>
      <w:r w:rsidRPr="00A21C3C" w:rsidDel="003C51E6">
        <w:rPr>
          <w:lang w:eastAsia="ko-KR"/>
        </w:rPr>
        <w:t>)</w:t>
      </w:r>
    </w:p>
    <w:p w14:paraId="6366E0A2" w14:textId="5FC8718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490</w:t>
      </w:r>
      <w:r w:rsidRPr="00A21C3C" w:rsidDel="003C51E6">
        <w:rPr>
          <w:lang w:eastAsia="ko-KR"/>
        </w:rPr>
        <w:fldChar w:fldCharType="end"/>
      </w:r>
      <w:r w:rsidRPr="00A21C3C" w:rsidDel="003C51E6">
        <w:rPr>
          <w:lang w:eastAsia="ko-KR"/>
        </w:rPr>
        <w:t>)</w:t>
      </w:r>
    </w:p>
    <w:p w14:paraId="7CC49631" w14:textId="2DB052C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491</w:t>
      </w:r>
      <w:r w:rsidRPr="00A21C3C" w:rsidDel="003C51E6">
        <w:rPr>
          <w:lang w:eastAsia="ko-KR"/>
        </w:rPr>
        <w:fldChar w:fldCharType="end"/>
      </w:r>
      <w:r w:rsidRPr="00A21C3C" w:rsidDel="003C51E6">
        <w:rPr>
          <w:lang w:eastAsia="ko-KR"/>
        </w:rPr>
        <w:t>)</w:t>
      </w:r>
    </w:p>
    <w:p w14:paraId="1CC2D2DC" w14:textId="51102F6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492</w:t>
      </w:r>
      <w:r w:rsidRPr="00A21C3C" w:rsidDel="003C51E6">
        <w:rPr>
          <w:lang w:eastAsia="ko-KR"/>
        </w:rPr>
        <w:fldChar w:fldCharType="end"/>
      </w:r>
      <w:r w:rsidRPr="00A21C3C" w:rsidDel="003C51E6">
        <w:rPr>
          <w:lang w:eastAsia="ko-KR"/>
        </w:rPr>
        <w:t>)</w:t>
      </w:r>
    </w:p>
    <w:p w14:paraId="69313C54" w14:textId="288D954A"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493</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3AAEE4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494</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5E31119C"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495</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4ACF090"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496</w:t>
      </w:r>
      <w:r w:rsidRPr="00901B03" w:rsidDel="003C51E6">
        <w:rPr>
          <w:lang w:val="en-CA" w:eastAsia="ko-KR"/>
        </w:rPr>
        <w:fldChar w:fldCharType="end"/>
      </w:r>
      <w:r w:rsidRPr="00901B03" w:rsidDel="003C51E6">
        <w:rPr>
          <w:lang w:val="en-CA" w:eastAsia="ko-KR"/>
        </w:rPr>
        <w:t>)</w:t>
      </w:r>
    </w:p>
    <w:p w14:paraId="40ED8C9D" w14:textId="405790C5"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497</w:t>
      </w:r>
      <w:r w:rsidRPr="00901B03" w:rsidDel="003C51E6">
        <w:rPr>
          <w:lang w:val="en-CA" w:eastAsia="ko-KR"/>
        </w:rPr>
        <w:fldChar w:fldCharType="end"/>
      </w:r>
      <w:r w:rsidRPr="00901B03" w:rsidDel="003C51E6">
        <w:rPr>
          <w:lang w:val="en-CA" w:eastAsia="ko-KR"/>
        </w:rPr>
        <w:t>)</w:t>
      </w:r>
    </w:p>
    <w:p w14:paraId="74384783" w14:textId="2D509D7A"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498</w:t>
      </w:r>
      <w:r w:rsidRPr="00901B03" w:rsidDel="003C51E6">
        <w:rPr>
          <w:lang w:val="en-CA" w:eastAsia="ko-KR"/>
        </w:rPr>
        <w:fldChar w:fldCharType="end"/>
      </w:r>
      <w:r w:rsidRPr="00901B03" w:rsidDel="003C51E6">
        <w:rPr>
          <w:lang w:val="en-CA" w:eastAsia="ko-KR"/>
        </w:rPr>
        <w:t>)</w:t>
      </w:r>
    </w:p>
    <w:p w14:paraId="2E1C5CAF" w14:textId="4D6F2EEA"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ins w:id="2982" w:author="shanl(ShanLiu)" w:date="2019-01-04T12:44:00Z">
        <w:r w:rsidR="002978AB">
          <w:rPr>
            <w:lang w:val="en-CA" w:eastAsia="ko-KR"/>
          </w:rPr>
          <w:t>and refIdxL</w:t>
        </w:r>
      </w:ins>
      <w:ins w:id="2983" w:author="Benjamin Bross" w:date="2019-01-04T23:17:00Z">
        <w:r w:rsidR="0077481E">
          <w:rPr>
            <w:lang w:val="en-CA" w:eastAsia="ko-KR"/>
          </w:rPr>
          <w:t>X</w:t>
        </w:r>
      </w:ins>
      <w:ins w:id="2984" w:author="shanl(ShanLiu)" w:date="2019-01-04T12:44:00Z">
        <w:del w:id="2985" w:author="Benjamin Bross" w:date="2019-01-04T23:17:00Z">
          <w:r w:rsidR="002978AB" w:rsidDel="0077481E">
            <w:rPr>
              <w:lang w:val="en-CA" w:eastAsia="ko-KR"/>
            </w:rPr>
            <w:delText>x</w:delText>
          </w:r>
        </w:del>
        <w:r w:rsidR="002978AB">
          <w:rPr>
            <w:lang w:val="en-CA" w:eastAsia="ko-KR"/>
          </w:rPr>
          <w:t xml:space="preserve"> </w:t>
        </w:r>
      </w:ins>
      <w:ins w:id="2986" w:author="JVET-L0293 CPR" w:date="2019-01-03T23:22:00Z">
        <w:del w:id="2987" w:author="Benjamin Bross" w:date="2019-01-04T14:48:00Z">
          <w:r w:rsidR="0064490B" w:rsidDel="00AA5A11">
            <w:rPr>
              <w:lang w:val="en-US" w:eastAsia="ko-KR"/>
            </w:rPr>
            <w:delText xml:space="preserve">and </w:delText>
          </w:r>
          <w:r w:rsidR="0064490B" w:rsidRPr="00901B03" w:rsidDel="00AA5A11">
            <w:rPr>
              <w:lang w:val="en-CA" w:eastAsia="ko-KR"/>
            </w:rPr>
            <w:delText>refIdxL</w:delText>
          </w:r>
          <w:r w:rsidR="0064490B" w:rsidDel="00AA5A11">
            <w:rPr>
              <w:lang w:val="en-US" w:eastAsia="ko-KR"/>
            </w:rPr>
            <w:delText>X</w:delText>
          </w:r>
          <w:r w:rsidR="0064490B" w:rsidRPr="00901B03" w:rsidDel="00AA5A11">
            <w:rPr>
              <w:lang w:val="en-CA" w:eastAsia="ko-KR"/>
            </w:rPr>
            <w:delText xml:space="preserve"> </w:delText>
          </w:r>
        </w:del>
      </w:ins>
      <w:r w:rsidRPr="00901B03" w:rsidDel="003C51E6">
        <w:rPr>
          <w:lang w:val="en-CA" w:eastAsia="ko-KR"/>
        </w:rPr>
        <w:t>as input</w:t>
      </w:r>
      <w:ins w:id="2988" w:author="shanl(ShanLiu)" w:date="2019-01-04T12:44:00Z">
        <w:r w:rsidR="002978AB">
          <w:rPr>
            <w:lang w:val="en-CA" w:eastAsia="ko-KR"/>
          </w:rPr>
          <w:t>s</w:t>
        </w:r>
      </w:ins>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75B2F9D7"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499</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5677AC2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500</w:t>
      </w:r>
      <w:r w:rsidRPr="00A21C3C" w:rsidDel="003C51E6">
        <w:rPr>
          <w:lang w:eastAsia="ko-KR"/>
        </w:rPr>
        <w:fldChar w:fldCharType="end"/>
      </w:r>
      <w:r w:rsidRPr="00A21C3C" w:rsidDel="003C51E6">
        <w:rPr>
          <w:lang w:eastAsia="ko-KR"/>
        </w:rPr>
        <w:t>)</w:t>
      </w:r>
    </w:p>
    <w:p w14:paraId="300836DD" w14:textId="67B5237C"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501</w:t>
      </w:r>
      <w:r w:rsidRPr="00A21C3C" w:rsidDel="003C51E6">
        <w:rPr>
          <w:lang w:eastAsia="ko-KR"/>
        </w:rPr>
        <w:fldChar w:fldCharType="end"/>
      </w:r>
      <w:r w:rsidRPr="00A21C3C" w:rsidDel="003C51E6">
        <w:rPr>
          <w:lang w:eastAsia="ko-KR"/>
        </w:rPr>
        <w:t>)</w:t>
      </w:r>
    </w:p>
    <w:p w14:paraId="462D8497" w14:textId="44303B93"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502</w:t>
      </w:r>
      <w:r w:rsidRPr="00A21C3C" w:rsidDel="003C51E6">
        <w:rPr>
          <w:lang w:eastAsia="ko-KR"/>
        </w:rPr>
        <w:fldChar w:fldCharType="end"/>
      </w:r>
      <w:r w:rsidRPr="00A21C3C" w:rsidDel="003C51E6">
        <w:rPr>
          <w:lang w:eastAsia="ko-KR"/>
        </w:rPr>
        <w:t>)</w:t>
      </w:r>
    </w:p>
    <w:p w14:paraId="5B44798F" w14:textId="30B197B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503</w:t>
      </w:r>
      <w:r w:rsidRPr="00A21C3C" w:rsidDel="003C51E6">
        <w:rPr>
          <w:lang w:eastAsia="ko-KR"/>
        </w:rPr>
        <w:fldChar w:fldCharType="end"/>
      </w:r>
      <w:r w:rsidRPr="00A21C3C" w:rsidDel="003C51E6">
        <w:rPr>
          <w:lang w:eastAsia="ko-KR"/>
        </w:rPr>
        <w:t>)</w:t>
      </w:r>
    </w:p>
    <w:p w14:paraId="6CF84195" w14:textId="6720EE1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504</w:t>
      </w:r>
      <w:r w:rsidRPr="00A21C3C" w:rsidDel="003C51E6">
        <w:rPr>
          <w:lang w:eastAsia="ko-KR"/>
        </w:rPr>
        <w:fldChar w:fldCharType="end"/>
      </w:r>
      <w:r w:rsidRPr="00A21C3C" w:rsidDel="003C51E6">
        <w:rPr>
          <w:lang w:eastAsia="ko-KR"/>
        </w:rPr>
        <w:t>)</w:t>
      </w:r>
    </w:p>
    <w:p w14:paraId="0AF8DAC8" w14:textId="085C5CF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505</w:t>
      </w:r>
      <w:r w:rsidRPr="00A21C3C" w:rsidDel="003C51E6">
        <w:rPr>
          <w:lang w:eastAsia="ko-KR"/>
        </w:rPr>
        <w:fldChar w:fldCharType="end"/>
      </w:r>
      <w:r w:rsidRPr="00A21C3C" w:rsidDel="003C51E6">
        <w:rPr>
          <w:lang w:eastAsia="ko-KR"/>
        </w:rPr>
        <w:t>)</w:t>
      </w:r>
    </w:p>
    <w:p w14:paraId="24C3E197" w14:textId="6ECEDF4F"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506</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62702E5E"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507</w:t>
      </w:r>
      <w:r w:rsidRPr="00A21C3C" w:rsidDel="003C51E6">
        <w:rPr>
          <w:lang w:eastAsia="ko-KR"/>
        </w:rPr>
        <w:fldChar w:fldCharType="end"/>
      </w:r>
      <w:r w:rsidRPr="00A21C3C" w:rsidDel="003C51E6">
        <w:rPr>
          <w:lang w:eastAsia="ko-KR"/>
        </w:rPr>
        <w:t>)</w:t>
      </w:r>
    </w:p>
    <w:p w14:paraId="6A75E102" w14:textId="628540D0"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AA6F6A">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7F3409E3"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508</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2989" w:name="_Ref531205325"/>
      <w:r>
        <w:rPr>
          <w:rFonts w:eastAsia="Malgun Gothic"/>
          <w:lang w:val="en-CA" w:eastAsia="ko-KR"/>
        </w:rPr>
        <w:t>Derivation process for subblock-based temporal merging candidates</w:t>
      </w:r>
      <w:bookmarkEnd w:id="2989"/>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38A0168D"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509</w:t>
      </w:r>
      <w:r w:rsidRPr="003F3F11" w:rsidDel="003C51E6">
        <w:rPr>
          <w:noProof/>
          <w:lang w:eastAsia="ko-KR"/>
        </w:rPr>
        <w:fldChar w:fldCharType="end"/>
      </w:r>
      <w:r w:rsidRPr="003F3F11" w:rsidDel="003C51E6">
        <w:rPr>
          <w:noProof/>
          <w:lang w:eastAsia="ko-KR"/>
        </w:rPr>
        <w:t>)</w:t>
      </w:r>
    </w:p>
    <w:p w14:paraId="3AFE5143" w14:textId="71BCB8A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510</w:t>
      </w:r>
      <w:r w:rsidRPr="003F3F11" w:rsidDel="003C51E6">
        <w:rPr>
          <w:noProof/>
          <w:lang w:eastAsia="ko-KR"/>
        </w:rPr>
        <w:fldChar w:fldCharType="end"/>
      </w:r>
      <w:r w:rsidRPr="003F3F11" w:rsidDel="003C51E6">
        <w:rPr>
          <w:noProof/>
          <w:lang w:eastAsia="ko-KR"/>
        </w:rPr>
        <w:t>)</w:t>
      </w:r>
    </w:p>
    <w:p w14:paraId="498050A8" w14:textId="0892C92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511</w:t>
      </w:r>
      <w:r w:rsidRPr="003F3F11" w:rsidDel="003C51E6">
        <w:rPr>
          <w:noProof/>
          <w:lang w:eastAsia="ko-KR"/>
        </w:rPr>
        <w:fldChar w:fldCharType="end"/>
      </w:r>
      <w:r w:rsidRPr="003F3F11" w:rsidDel="003C51E6">
        <w:rPr>
          <w:noProof/>
          <w:lang w:eastAsia="ko-KR"/>
        </w:rPr>
        <w:t>)</w:t>
      </w:r>
    </w:p>
    <w:p w14:paraId="5AA31B4A" w14:textId="60D7A69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512</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36DA3653"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AA6F6A">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38E9633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513</w:t>
      </w:r>
      <w:r w:rsidRPr="00901B03">
        <w:rPr>
          <w:lang w:val="en-CA"/>
        </w:rPr>
        <w:fldChar w:fldCharType="end"/>
      </w:r>
      <w:r>
        <w:rPr>
          <w:lang w:val="en-CA"/>
        </w:rPr>
        <w:t>)</w:t>
      </w:r>
    </w:p>
    <w:p w14:paraId="561E57D0" w14:textId="38BF1323"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514</w:t>
      </w:r>
      <w:r w:rsidRPr="00901B03">
        <w:rPr>
          <w:lang w:val="en-CA"/>
        </w:rPr>
        <w:fldChar w:fldCharType="end"/>
      </w:r>
      <w:r>
        <w:rPr>
          <w:lang w:val="en-CA"/>
        </w:rPr>
        <w:t>)</w:t>
      </w:r>
    </w:p>
    <w:p w14:paraId="651BB408" w14:textId="5557EBA6"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515</w:t>
      </w:r>
      <w:r w:rsidRPr="00901B03" w:rsidDel="003C51E6">
        <w:rPr>
          <w:lang w:val="en-CA"/>
        </w:rPr>
        <w:fldChar w:fldCharType="end"/>
      </w:r>
      <w:r w:rsidRPr="00901B03" w:rsidDel="003C51E6">
        <w:rPr>
          <w:lang w:val="en-CA"/>
        </w:rPr>
        <w:t>)</w:t>
      </w:r>
    </w:p>
    <w:p w14:paraId="72D67F34" w14:textId="78C5E78C"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516</w:t>
      </w:r>
      <w:r w:rsidRPr="00901B03" w:rsidDel="003C51E6">
        <w:rPr>
          <w:lang w:val="en-CA"/>
        </w:rPr>
        <w:fldChar w:fldCharType="end"/>
      </w:r>
      <w:r w:rsidRPr="00901B03" w:rsidDel="003C51E6">
        <w:rPr>
          <w:lang w:val="en-CA"/>
        </w:rPr>
        <w:t>)</w:t>
      </w:r>
    </w:p>
    <w:p w14:paraId="29DAE81A" w14:textId="7F301241"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517</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E752A1D"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518</w:t>
      </w:r>
      <w:r w:rsidRPr="00901B03" w:rsidDel="003C51E6">
        <w:rPr>
          <w:lang w:val="en-CA"/>
        </w:rPr>
        <w:fldChar w:fldCharType="end"/>
      </w:r>
      <w:r w:rsidRPr="00901B03" w:rsidDel="003C51E6">
        <w:rPr>
          <w:lang w:val="en-CA"/>
        </w:rPr>
        <w:t>)</w:t>
      </w:r>
    </w:p>
    <w:p w14:paraId="61E55B0C" w14:textId="29E7B301"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519</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61F1BBBD"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77B8AA6B"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70434021"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266A00DA"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3880433B"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522</w:t>
      </w:r>
      <w:r w:rsidRPr="00901B03" w:rsidDel="003C51E6">
        <w:rPr>
          <w:lang w:val="en-CA" w:eastAsia="ko-KR"/>
        </w:rPr>
        <w:fldChar w:fldCharType="end"/>
      </w:r>
      <w:r w:rsidRPr="00901B03" w:rsidDel="003C51E6">
        <w:rPr>
          <w:lang w:val="en-CA" w:eastAsia="ko-KR"/>
        </w:rPr>
        <w:t>)</w:t>
      </w:r>
    </w:p>
    <w:p w14:paraId="6EB57DF3" w14:textId="3A264589"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523</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2990" w:name="_Ref531265651"/>
      <w:r>
        <w:rPr>
          <w:lang w:val="en-CA" w:eastAsia="ko-KR"/>
        </w:rPr>
        <w:t>Derivation process for subblock-based temporal merging base motion data</w:t>
      </w:r>
      <w:bookmarkEnd w:id="2990"/>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110AC858"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524</w:t>
      </w:r>
      <w:r w:rsidRPr="00901B03" w:rsidDel="003C51E6">
        <w:rPr>
          <w:lang w:val="en-CA" w:eastAsia="ko-KR"/>
        </w:rPr>
        <w:fldChar w:fldCharType="end"/>
      </w:r>
      <w:r w:rsidRPr="00901B03" w:rsidDel="003C51E6">
        <w:rPr>
          <w:lang w:val="en-CA" w:eastAsia="ko-KR"/>
        </w:rPr>
        <w:t>)</w:t>
      </w:r>
    </w:p>
    <w:p w14:paraId="5149308E" w14:textId="2C2FE6AC"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525</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16690B70" w:rsidR="006E2750" w:rsidRPr="00F7467B" w:rsidRDefault="006E2750" w:rsidP="006E2750">
      <w:pPr>
        <w:numPr>
          <w:ilvl w:val="0"/>
          <w:numId w:val="5"/>
        </w:numPr>
        <w:tabs>
          <w:tab w:val="clear" w:pos="400"/>
        </w:tabs>
        <w:ind w:left="360" w:hanging="360"/>
        <w:rPr>
          <w:noProof/>
        </w:rPr>
      </w:pPr>
      <w:r w:rsidRPr="00F7467B">
        <w:rPr>
          <w:noProof/>
        </w:rPr>
        <w:t>When availableFlag</w:t>
      </w:r>
      <w:ins w:id="2991" w:author="fix #142" w:date="2019-01-04T17:56:00Z">
        <w:r w:rsidR="000D2541" w:rsidRPr="00F7467B">
          <w:rPr>
            <w:noProof/>
          </w:rPr>
          <w:t>A</w:t>
        </w:r>
        <w:r w:rsidR="000D2541">
          <w:rPr>
            <w:noProof/>
            <w:vertAlign w:val="subscript"/>
          </w:rPr>
          <w:t>1</w:t>
        </w:r>
      </w:ins>
      <w:del w:id="2992" w:author="fix #142" w:date="2019-01-04T17:56:00Z">
        <w:r w:rsidRPr="00F7467B" w:rsidDel="000D2541">
          <w:rPr>
            <w:noProof/>
          </w:rPr>
          <w:delText>A</w:delText>
        </w:r>
        <w:r w:rsidRPr="00C00E53" w:rsidDel="000D2541">
          <w:rPr>
            <w:noProof/>
            <w:vertAlign w:val="subscript"/>
          </w:rPr>
          <w:delText>0</w:delText>
        </w:r>
      </w:del>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099DAB5D"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ins w:id="2993" w:author="fix #142" w:date="2019-01-04T17:57:00Z">
        <w:r w:rsidR="000D2541" w:rsidRPr="00F7467B">
          <w:rPr>
            <w:noProof/>
          </w:rPr>
          <w:t>B</w:t>
        </w:r>
        <w:r w:rsidR="000D2541">
          <w:rPr>
            <w:noProof/>
            <w:vertAlign w:val="subscript"/>
          </w:rPr>
          <w:t>1</w:t>
        </w:r>
      </w:ins>
      <w:del w:id="2994" w:author="fix #142" w:date="2019-01-04T17:57:00Z">
        <w:r w:rsidRPr="00F7467B" w:rsidDel="000D2541">
          <w:rPr>
            <w:noProof/>
          </w:rPr>
          <w:delText>B</w:delText>
        </w:r>
        <w:r w:rsidRPr="00C00E53" w:rsidDel="000D2541">
          <w:rPr>
            <w:noProof/>
            <w:vertAlign w:val="subscript"/>
          </w:rPr>
          <w:delText>0</w:delText>
        </w:r>
      </w:del>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09B7E715"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ins w:id="2995" w:author="fix #142" w:date="2019-01-04T17:57:00Z">
        <w:r w:rsidR="000D2541" w:rsidRPr="00F7467B">
          <w:rPr>
            <w:noProof/>
          </w:rPr>
          <w:t>B</w:t>
        </w:r>
        <w:r w:rsidR="000D2541">
          <w:rPr>
            <w:noProof/>
            <w:vertAlign w:val="subscript"/>
          </w:rPr>
          <w:t>0</w:t>
        </w:r>
      </w:ins>
      <w:del w:id="2996" w:author="fix #142" w:date="2019-01-04T17:57:00Z">
        <w:r w:rsidRPr="00F7467B" w:rsidDel="000D2541">
          <w:rPr>
            <w:noProof/>
          </w:rPr>
          <w:delText>B</w:delText>
        </w:r>
        <w:r w:rsidRPr="0018553D" w:rsidDel="000D2541">
          <w:rPr>
            <w:noProof/>
            <w:vertAlign w:val="subscript"/>
          </w:rPr>
          <w:delText>1</w:delText>
        </w:r>
      </w:del>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9FD8E63"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ins w:id="2997" w:author="fix #142" w:date="2019-01-04T17:57:00Z">
        <w:r w:rsidR="000D2541" w:rsidRPr="00F7467B">
          <w:rPr>
            <w:noProof/>
          </w:rPr>
          <w:t>A</w:t>
        </w:r>
        <w:r w:rsidR="000D2541">
          <w:rPr>
            <w:noProof/>
            <w:vertAlign w:val="subscript"/>
          </w:rPr>
          <w:t>0</w:t>
        </w:r>
      </w:ins>
      <w:del w:id="2998" w:author="fix #142" w:date="2019-01-04T17:57:00Z">
        <w:r w:rsidRPr="00F7467B" w:rsidDel="000D2541">
          <w:rPr>
            <w:noProof/>
          </w:rPr>
          <w:delText>A</w:delText>
        </w:r>
        <w:r w:rsidRPr="0018553D" w:rsidDel="000D2541">
          <w:rPr>
            <w:noProof/>
            <w:vertAlign w:val="subscript"/>
          </w:rPr>
          <w:delText>1</w:delText>
        </w:r>
      </w:del>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7B01EFA7"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526</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660CAF9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74ECAD"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3903DE9F"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657D2D0D"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528</w:t>
      </w:r>
      <w:r w:rsidRPr="00901B03" w:rsidDel="003C51E6">
        <w:rPr>
          <w:lang w:val="en-CA" w:eastAsia="ko-KR"/>
        </w:rPr>
        <w:fldChar w:fldCharType="end"/>
      </w:r>
      <w:r w:rsidRPr="00901B03" w:rsidDel="003C51E6">
        <w:rPr>
          <w:lang w:val="en-CA" w:eastAsia="ko-KR"/>
        </w:rPr>
        <w:t>)</w:t>
      </w:r>
    </w:p>
    <w:p w14:paraId="1BD9EF7D" w14:textId="632BE2D0"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529</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2999" w:name="_Ref524382949"/>
      <w:r w:rsidRPr="00901B03">
        <w:rPr>
          <w:lang w:val="en-CA" w:eastAsia="ko-KR"/>
        </w:rPr>
        <w:t>Derivation process for luma affine control point motion vectors from a neighbouring block</w:t>
      </w:r>
      <w:bookmarkEnd w:id="2999"/>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1990930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530</w:t>
      </w:r>
      <w:r w:rsidRPr="00901B03" w:rsidDel="003C51E6">
        <w:rPr>
          <w:lang w:val="en-CA"/>
        </w:rPr>
        <w:fldChar w:fldCharType="end"/>
      </w:r>
      <w:r w:rsidRPr="00901B03" w:rsidDel="003C51E6">
        <w:rPr>
          <w:lang w:val="en-CA"/>
        </w:rPr>
        <w:t>)</w:t>
      </w:r>
    </w:p>
    <w:p w14:paraId="7CAA3A17" w14:textId="7CE28B7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531</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04B47A8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532</w:t>
      </w:r>
      <w:r w:rsidRPr="008A6174" w:rsidDel="003C51E6">
        <w:rPr>
          <w:lang w:val="en-CA" w:eastAsia="zh-CN"/>
        </w:rPr>
        <w:fldChar w:fldCharType="end"/>
      </w:r>
      <w:r w:rsidRPr="008A6174" w:rsidDel="003C51E6">
        <w:rPr>
          <w:lang w:val="en-CA" w:eastAsia="zh-CN"/>
        </w:rPr>
        <w:t>)</w:t>
      </w:r>
    </w:p>
    <w:p w14:paraId="1FF093B9" w14:textId="234C3FB4"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533</w:t>
      </w:r>
      <w:r w:rsidRPr="008A6174" w:rsidDel="003C51E6">
        <w:rPr>
          <w:lang w:val="en-CA" w:eastAsia="zh-CN"/>
        </w:rPr>
        <w:fldChar w:fldCharType="end"/>
      </w:r>
      <w:r w:rsidRPr="008A6174" w:rsidDel="003C51E6">
        <w:rPr>
          <w:lang w:val="en-CA" w:eastAsia="zh-CN"/>
        </w:rPr>
        <w:t>)</w:t>
      </w:r>
    </w:p>
    <w:p w14:paraId="6B5FEC7B" w14:textId="1C2FA3F0"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534</w:t>
      </w:r>
      <w:r w:rsidRPr="008A6174" w:rsidDel="003C51E6">
        <w:rPr>
          <w:lang w:val="en-CA" w:eastAsia="zh-CN"/>
        </w:rPr>
        <w:fldChar w:fldCharType="end"/>
      </w:r>
      <w:r w:rsidRPr="008A6174" w:rsidDel="003C51E6">
        <w:rPr>
          <w:lang w:val="en-CA" w:eastAsia="zh-CN"/>
        </w:rPr>
        <w:t>)</w:t>
      </w:r>
    </w:p>
    <w:p w14:paraId="5A002770" w14:textId="5B23D72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AA6F6A">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AA6F6A">
        <w:rPr>
          <w:noProof/>
          <w:lang w:val="en-CA"/>
        </w:rPr>
        <w:t>535</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1089245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536</w:t>
      </w:r>
      <w:r w:rsidRPr="00901B03" w:rsidDel="003C51E6">
        <w:rPr>
          <w:lang w:val="en-CA" w:eastAsia="zh-CN"/>
        </w:rPr>
        <w:fldChar w:fldCharType="end"/>
      </w:r>
      <w:r w:rsidRPr="00901B03" w:rsidDel="003C51E6">
        <w:rPr>
          <w:lang w:val="en-CA" w:eastAsia="zh-CN"/>
        </w:rPr>
        <w:t>)</w:t>
      </w:r>
    </w:p>
    <w:p w14:paraId="54043B8E" w14:textId="6F16D21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537</w:t>
      </w:r>
      <w:r w:rsidRPr="00901B03" w:rsidDel="003C51E6">
        <w:rPr>
          <w:lang w:val="en-CA" w:eastAsia="zh-CN"/>
        </w:rPr>
        <w:fldChar w:fldCharType="end"/>
      </w:r>
      <w:r w:rsidRPr="00901B03" w:rsidDel="003C51E6">
        <w:rPr>
          <w:lang w:val="en-CA" w:eastAsia="zh-CN"/>
        </w:rPr>
        <w:t>)</w:t>
      </w:r>
    </w:p>
    <w:p w14:paraId="416DAB66" w14:textId="45A6CD7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538</w:t>
      </w:r>
      <w:r w:rsidRPr="00901B03" w:rsidDel="003C51E6">
        <w:rPr>
          <w:lang w:val="en-CA" w:eastAsia="zh-CN"/>
        </w:rPr>
        <w:fldChar w:fldCharType="end"/>
      </w:r>
      <w:r w:rsidRPr="00901B03" w:rsidDel="003C51E6">
        <w:rPr>
          <w:lang w:val="en-CA" w:eastAsia="zh-CN"/>
        </w:rPr>
        <w:t>)</w:t>
      </w:r>
    </w:p>
    <w:p w14:paraId="275548B7" w14:textId="4698504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539</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0434EE3D"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540</w:t>
      </w:r>
      <w:r w:rsidRPr="00901B03" w:rsidDel="003C51E6">
        <w:rPr>
          <w:lang w:val="en-CA" w:eastAsia="zh-CN"/>
        </w:rPr>
        <w:fldChar w:fldCharType="end"/>
      </w:r>
      <w:r w:rsidRPr="00901B03" w:rsidDel="003C51E6">
        <w:rPr>
          <w:lang w:val="en-CA" w:eastAsia="zh-CN"/>
        </w:rPr>
        <w:t>)</w:t>
      </w:r>
    </w:p>
    <w:p w14:paraId="0CBECC50" w14:textId="1CDA6BB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541</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16573E2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542</w:t>
      </w:r>
      <w:r w:rsidRPr="00901B03" w:rsidDel="003C51E6">
        <w:rPr>
          <w:lang w:val="en-CA" w:eastAsia="zh-CN"/>
        </w:rPr>
        <w:fldChar w:fldCharType="end"/>
      </w:r>
      <w:r w:rsidRPr="00901B03" w:rsidDel="003C51E6">
        <w:rPr>
          <w:lang w:val="en-CA" w:eastAsia="zh-CN"/>
        </w:rPr>
        <w:t>)</w:t>
      </w:r>
    </w:p>
    <w:p w14:paraId="22E9724A" w14:textId="03D5401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543</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43A02CB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544</w:t>
      </w:r>
      <w:r w:rsidRPr="00901B03" w:rsidDel="003C51E6">
        <w:rPr>
          <w:lang w:val="en-CA"/>
        </w:rPr>
        <w:fldChar w:fldCharType="end"/>
      </w:r>
      <w:r w:rsidRPr="00901B03" w:rsidDel="003C51E6">
        <w:rPr>
          <w:lang w:val="en-CA"/>
        </w:rPr>
        <w:t>)</w:t>
      </w:r>
    </w:p>
    <w:p w14:paraId="06B6FD46" w14:textId="284EF39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545</w:t>
      </w:r>
      <w:r w:rsidRPr="00901B03" w:rsidDel="003C51E6">
        <w:rPr>
          <w:lang w:val="en-CA" w:eastAsia="zh-CN"/>
        </w:rPr>
        <w:fldChar w:fldCharType="end"/>
      </w:r>
      <w:r w:rsidRPr="00901B03" w:rsidDel="003C51E6">
        <w:rPr>
          <w:lang w:val="en-CA" w:eastAsia="zh-CN"/>
        </w:rPr>
        <w:t>)</w:t>
      </w:r>
    </w:p>
    <w:p w14:paraId="351F0AEC" w14:textId="6BF17AF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546</w:t>
      </w:r>
      <w:r w:rsidRPr="00901B03" w:rsidDel="003C51E6">
        <w:rPr>
          <w:lang w:val="en-CA" w:eastAsia="zh-CN"/>
        </w:rPr>
        <w:fldChar w:fldCharType="end"/>
      </w:r>
      <w:r w:rsidRPr="00901B03" w:rsidDel="003C51E6">
        <w:rPr>
          <w:lang w:val="en-CA" w:eastAsia="zh-CN"/>
        </w:rPr>
        <w:t>)</w:t>
      </w:r>
    </w:p>
    <w:p w14:paraId="02F2C4D3" w14:textId="01B856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547</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247153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548</w:t>
      </w:r>
      <w:r w:rsidRPr="00901B03" w:rsidDel="003C51E6">
        <w:rPr>
          <w:lang w:val="en-CA" w:eastAsia="zh-CN"/>
        </w:rPr>
        <w:fldChar w:fldCharType="end"/>
      </w:r>
      <w:r w:rsidRPr="00901B03" w:rsidDel="003C51E6">
        <w:rPr>
          <w:lang w:val="en-CA" w:eastAsia="zh-CN"/>
        </w:rPr>
        <w:t>)</w:t>
      </w:r>
    </w:p>
    <w:p w14:paraId="457CA24F" w14:textId="45529BD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549</w:t>
      </w:r>
      <w:r w:rsidRPr="00901B03" w:rsidDel="003C51E6">
        <w:rPr>
          <w:lang w:val="en-CA" w:eastAsia="zh-CN"/>
        </w:rPr>
        <w:fldChar w:fldCharType="end"/>
      </w:r>
      <w:r w:rsidRPr="00901B03" w:rsidDel="003C51E6">
        <w:rPr>
          <w:lang w:val="en-CA" w:eastAsia="zh-CN"/>
        </w:rPr>
        <w:t>)</w:t>
      </w:r>
    </w:p>
    <w:p w14:paraId="596B83CB" w14:textId="2D1B4E73"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3000"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3000"/>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4876426"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550</w:t>
      </w:r>
      <w:r w:rsidRPr="00007D34" w:rsidDel="003C51E6">
        <w:rPr>
          <w:noProof/>
          <w:lang w:val="es-ES_tradnl" w:eastAsia="ko-KR"/>
        </w:rPr>
        <w:fldChar w:fldCharType="end"/>
      </w:r>
      <w:r w:rsidRPr="00007D34" w:rsidDel="003C51E6">
        <w:rPr>
          <w:noProof/>
          <w:lang w:val="es-ES_tradnl" w:eastAsia="ko-KR"/>
        </w:rPr>
        <w:t>)</w:t>
      </w:r>
    </w:p>
    <w:p w14:paraId="7363F22D" w14:textId="04AC67B1"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551</w:t>
      </w:r>
      <w:r w:rsidRPr="00007D34" w:rsidDel="003C51E6">
        <w:rPr>
          <w:noProof/>
          <w:lang w:val="es-ES_tradnl" w:eastAsia="ko-KR"/>
        </w:rPr>
        <w:fldChar w:fldCharType="end"/>
      </w:r>
      <w:r w:rsidRPr="00007D34" w:rsidDel="003C51E6">
        <w:rPr>
          <w:noProof/>
          <w:lang w:val="es-ES_tradnl" w:eastAsia="ko-KR"/>
        </w:rPr>
        <w:t>)</w:t>
      </w:r>
    </w:p>
    <w:p w14:paraId="5C4EA46D" w14:textId="16D20203"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552</w:t>
      </w:r>
      <w:r w:rsidRPr="00007D34" w:rsidDel="003C51E6">
        <w:rPr>
          <w:noProof/>
          <w:lang w:val="es-ES_tradnl" w:eastAsia="ko-KR"/>
        </w:rPr>
        <w:fldChar w:fldCharType="end"/>
      </w:r>
      <w:r w:rsidRPr="00007D34" w:rsidDel="003C51E6">
        <w:rPr>
          <w:noProof/>
          <w:lang w:val="es-ES_tradnl" w:eastAsia="ko-KR"/>
        </w:rPr>
        <w:t>)</w:t>
      </w:r>
    </w:p>
    <w:p w14:paraId="5006E202" w14:textId="3755172F"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553</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5DA8784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554</w:t>
      </w:r>
      <w:r w:rsidRPr="00A21C3C" w:rsidDel="003C51E6">
        <w:rPr>
          <w:lang w:eastAsia="ko-KR"/>
        </w:rPr>
        <w:fldChar w:fldCharType="end"/>
      </w:r>
      <w:r w:rsidRPr="00A21C3C" w:rsidDel="003C51E6">
        <w:rPr>
          <w:lang w:eastAsia="ko-KR"/>
        </w:rPr>
        <w:t>)</w:t>
      </w:r>
    </w:p>
    <w:p w14:paraId="6D895D33" w14:textId="1088D61E"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555</w:t>
      </w:r>
      <w:r w:rsidRPr="00812C46" w:rsidDel="003C51E6">
        <w:rPr>
          <w:noProof/>
          <w:lang w:val="es-ES_tradnl" w:eastAsia="ko-KR"/>
        </w:rPr>
        <w:fldChar w:fldCharType="end"/>
      </w:r>
      <w:r w:rsidRPr="00812C46" w:rsidDel="003C51E6">
        <w:rPr>
          <w:noProof/>
          <w:lang w:val="es-ES_tradnl" w:eastAsia="ko-KR"/>
        </w:rPr>
        <w:t>)</w:t>
      </w:r>
    </w:p>
    <w:p w14:paraId="49C95E38" w14:textId="75D9BF7D"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556</w:t>
      </w:r>
      <w:r w:rsidRPr="00812C46" w:rsidDel="003C51E6">
        <w:rPr>
          <w:noProof/>
          <w:lang w:val="es-ES_tradnl" w:eastAsia="ko-KR"/>
        </w:rPr>
        <w:fldChar w:fldCharType="end"/>
      </w:r>
      <w:r w:rsidRPr="00812C46" w:rsidDel="003C51E6">
        <w:rPr>
          <w:noProof/>
          <w:lang w:val="es-ES_tradnl" w:eastAsia="ko-KR"/>
        </w:rPr>
        <w:t>)</w:t>
      </w:r>
    </w:p>
    <w:p w14:paraId="4D306B60" w14:textId="64E0CF3E"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557</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4EB786F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558</w:t>
      </w:r>
      <w:r w:rsidRPr="00A21C3C" w:rsidDel="003C51E6">
        <w:rPr>
          <w:lang w:eastAsia="ko-KR"/>
        </w:rPr>
        <w:fldChar w:fldCharType="end"/>
      </w:r>
      <w:r w:rsidRPr="00A21C3C" w:rsidDel="003C51E6">
        <w:rPr>
          <w:lang w:eastAsia="ko-KR"/>
        </w:rPr>
        <w:t>)</w:t>
      </w:r>
    </w:p>
    <w:p w14:paraId="2F260FAA" w14:textId="36330BCC"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559</w:t>
      </w:r>
      <w:r w:rsidRPr="00A21C3C" w:rsidDel="003C51E6">
        <w:rPr>
          <w:lang w:eastAsia="ko-KR"/>
        </w:rPr>
        <w:fldChar w:fldCharType="end"/>
      </w:r>
      <w:r w:rsidRPr="00A21C3C" w:rsidDel="003C51E6">
        <w:rPr>
          <w:lang w:eastAsia="ko-KR"/>
        </w:rPr>
        <w:t>)</w:t>
      </w:r>
    </w:p>
    <w:p w14:paraId="6233BEE1" w14:textId="75A74E8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560</w:t>
      </w:r>
      <w:r w:rsidRPr="00A21C3C" w:rsidDel="003C51E6">
        <w:rPr>
          <w:lang w:eastAsia="ko-KR"/>
        </w:rPr>
        <w:fldChar w:fldCharType="end"/>
      </w:r>
      <w:r w:rsidRPr="00A21C3C" w:rsidDel="003C51E6">
        <w:rPr>
          <w:lang w:eastAsia="ko-KR"/>
        </w:rPr>
        <w:t>)</w:t>
      </w:r>
    </w:p>
    <w:p w14:paraId="762E9A92" w14:textId="47B1398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AA6F6A">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AA6F6A">
        <w:rPr>
          <w:noProof/>
          <w:lang w:eastAsia="ko-KR"/>
        </w:rPr>
        <w:t>561</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09DE527"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562</w:t>
      </w:r>
      <w:r w:rsidRPr="00901B03" w:rsidDel="003C51E6">
        <w:rPr>
          <w:lang w:val="en-CA" w:eastAsia="ko-KR"/>
        </w:rPr>
        <w:fldChar w:fldCharType="end"/>
      </w:r>
      <w:r w:rsidRPr="00901B03" w:rsidDel="003C51E6">
        <w:rPr>
          <w:lang w:val="en-CA" w:eastAsia="ko-KR"/>
        </w:rPr>
        <w:t>)</w:t>
      </w:r>
    </w:p>
    <w:p w14:paraId="18F67E70" w14:textId="3F0A6A6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563</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F689C69"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1228C6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564</w:t>
      </w:r>
      <w:r w:rsidRPr="00A21C3C" w:rsidDel="003C51E6">
        <w:rPr>
          <w:lang w:eastAsia="ko-KR"/>
        </w:rPr>
        <w:fldChar w:fldCharType="end"/>
      </w:r>
      <w:r w:rsidRPr="00A21C3C" w:rsidDel="003C51E6">
        <w:rPr>
          <w:lang w:eastAsia="ko-KR"/>
        </w:rPr>
        <w:t>)</w:t>
      </w:r>
    </w:p>
    <w:p w14:paraId="58CB22AA" w14:textId="7F95383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565</w:t>
      </w:r>
      <w:r w:rsidRPr="00A21C3C" w:rsidDel="003C51E6">
        <w:rPr>
          <w:lang w:eastAsia="ko-KR"/>
        </w:rPr>
        <w:fldChar w:fldCharType="end"/>
      </w:r>
      <w:r w:rsidRPr="00A21C3C" w:rsidDel="003C51E6">
        <w:rPr>
          <w:lang w:eastAsia="ko-KR"/>
        </w:rPr>
        <w:t>)</w:t>
      </w:r>
    </w:p>
    <w:p w14:paraId="03FDC79A" w14:textId="6AD544EE"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566</w:t>
      </w:r>
      <w:r w:rsidRPr="00A21C3C" w:rsidDel="003C51E6">
        <w:rPr>
          <w:lang w:eastAsia="ko-KR"/>
        </w:rPr>
        <w:fldChar w:fldCharType="end"/>
      </w:r>
      <w:r w:rsidRPr="00A21C3C" w:rsidDel="003C51E6">
        <w:rPr>
          <w:lang w:eastAsia="ko-KR"/>
        </w:rPr>
        <w:t>)</w:t>
      </w:r>
    </w:p>
    <w:p w14:paraId="39DF0B61" w14:textId="75CFF467"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567</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FF4EA16"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568</w:t>
      </w:r>
      <w:r w:rsidRPr="00A21C3C" w:rsidDel="003C51E6">
        <w:rPr>
          <w:lang w:eastAsia="ko-KR"/>
        </w:rPr>
        <w:fldChar w:fldCharType="end"/>
      </w:r>
      <w:r w:rsidRPr="00A21C3C" w:rsidDel="003C51E6">
        <w:rPr>
          <w:lang w:eastAsia="ko-KR"/>
        </w:rPr>
        <w:t>)</w:t>
      </w:r>
    </w:p>
    <w:p w14:paraId="46EB84A6" w14:textId="7D184E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569</w:t>
      </w:r>
      <w:r w:rsidRPr="00A21C3C" w:rsidDel="003C51E6">
        <w:rPr>
          <w:lang w:eastAsia="ko-KR"/>
        </w:rPr>
        <w:fldChar w:fldCharType="end"/>
      </w:r>
      <w:r w:rsidRPr="00A21C3C" w:rsidDel="003C51E6">
        <w:rPr>
          <w:lang w:eastAsia="ko-KR"/>
        </w:rPr>
        <w:t>)</w:t>
      </w:r>
    </w:p>
    <w:p w14:paraId="544CB82F" w14:textId="422396AE"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570</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2F44732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571</w:t>
      </w:r>
      <w:r w:rsidRPr="00A21C3C" w:rsidDel="003C51E6">
        <w:rPr>
          <w:lang w:eastAsia="ko-KR"/>
        </w:rPr>
        <w:fldChar w:fldCharType="end"/>
      </w:r>
      <w:r w:rsidRPr="00A21C3C" w:rsidDel="003C51E6">
        <w:rPr>
          <w:lang w:eastAsia="ko-KR"/>
        </w:rPr>
        <w:t>)</w:t>
      </w:r>
    </w:p>
    <w:p w14:paraId="6D546899" w14:textId="340EE92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572</w:t>
      </w:r>
      <w:r w:rsidRPr="00A21C3C" w:rsidDel="003C51E6">
        <w:rPr>
          <w:lang w:eastAsia="ko-KR"/>
        </w:rPr>
        <w:fldChar w:fldCharType="end"/>
      </w:r>
      <w:r w:rsidRPr="00A21C3C" w:rsidDel="003C51E6">
        <w:rPr>
          <w:lang w:eastAsia="ko-KR"/>
        </w:rPr>
        <w:t>)</w:t>
      </w:r>
    </w:p>
    <w:p w14:paraId="5A3DB230" w14:textId="38B34D2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573</w:t>
      </w:r>
      <w:r w:rsidRPr="00A21C3C" w:rsidDel="003C51E6">
        <w:rPr>
          <w:lang w:eastAsia="ko-KR"/>
        </w:rPr>
        <w:fldChar w:fldCharType="end"/>
      </w:r>
      <w:r w:rsidRPr="00A21C3C" w:rsidDel="003C51E6">
        <w:rPr>
          <w:lang w:eastAsia="ko-KR"/>
        </w:rPr>
        <w:t>)</w:t>
      </w:r>
    </w:p>
    <w:p w14:paraId="0BE9B7FA" w14:textId="64585B9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574</w:t>
      </w:r>
      <w:r w:rsidRPr="00A21C3C" w:rsidDel="003C51E6">
        <w:rPr>
          <w:lang w:eastAsia="ko-KR"/>
        </w:rPr>
        <w:fldChar w:fldCharType="end"/>
      </w:r>
      <w:r w:rsidRPr="00A21C3C" w:rsidDel="003C51E6">
        <w:rPr>
          <w:lang w:eastAsia="ko-KR"/>
        </w:rPr>
        <w:t>)</w:t>
      </w:r>
    </w:p>
    <w:p w14:paraId="2043B1D0" w14:textId="5CD1E4B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575</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6CB42E8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576</w:t>
      </w:r>
      <w:r w:rsidRPr="00A21C3C" w:rsidDel="003C51E6">
        <w:rPr>
          <w:lang w:eastAsia="ko-KR"/>
        </w:rPr>
        <w:fldChar w:fldCharType="end"/>
      </w:r>
      <w:r w:rsidRPr="00A21C3C" w:rsidDel="003C51E6">
        <w:rPr>
          <w:lang w:eastAsia="ko-KR"/>
        </w:rPr>
        <w:t>)</w:t>
      </w:r>
    </w:p>
    <w:p w14:paraId="345F9618" w14:textId="5D0DC31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577</w:t>
      </w:r>
      <w:r w:rsidRPr="00A21C3C" w:rsidDel="003C51E6">
        <w:rPr>
          <w:lang w:eastAsia="ko-KR"/>
        </w:rPr>
        <w:fldChar w:fldCharType="end"/>
      </w:r>
      <w:r w:rsidRPr="00A21C3C" w:rsidDel="003C51E6">
        <w:rPr>
          <w:lang w:eastAsia="ko-KR"/>
        </w:rPr>
        <w:t>)</w:t>
      </w:r>
    </w:p>
    <w:p w14:paraId="520DDF53" w14:textId="56CA3E6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578</w:t>
      </w:r>
      <w:r w:rsidRPr="00A21C3C" w:rsidDel="003C51E6">
        <w:rPr>
          <w:lang w:eastAsia="ko-KR"/>
        </w:rPr>
        <w:fldChar w:fldCharType="end"/>
      </w:r>
      <w:r w:rsidRPr="00A21C3C" w:rsidDel="003C51E6">
        <w:rPr>
          <w:lang w:eastAsia="ko-KR"/>
        </w:rPr>
        <w:t>)</w:t>
      </w:r>
    </w:p>
    <w:p w14:paraId="793D4D5D" w14:textId="317FACF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579</w:t>
      </w:r>
      <w:r w:rsidRPr="00A21C3C" w:rsidDel="003C51E6">
        <w:rPr>
          <w:lang w:eastAsia="ko-KR"/>
        </w:rPr>
        <w:fldChar w:fldCharType="end"/>
      </w:r>
      <w:r w:rsidRPr="00A21C3C" w:rsidDel="003C51E6">
        <w:rPr>
          <w:lang w:eastAsia="ko-KR"/>
        </w:rPr>
        <w:t>)</w:t>
      </w:r>
    </w:p>
    <w:p w14:paraId="3FCDDD4D" w14:textId="1A49F2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580</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422D26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581</w:t>
      </w:r>
      <w:r w:rsidRPr="00A21C3C" w:rsidDel="003C51E6">
        <w:rPr>
          <w:lang w:eastAsia="ko-KR"/>
        </w:rPr>
        <w:fldChar w:fldCharType="end"/>
      </w:r>
      <w:r w:rsidRPr="00A21C3C" w:rsidDel="003C51E6">
        <w:rPr>
          <w:lang w:eastAsia="ko-KR"/>
        </w:rPr>
        <w:t>)</w:t>
      </w:r>
    </w:p>
    <w:p w14:paraId="1FCFECEF" w14:textId="041D539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582</w:t>
      </w:r>
      <w:r w:rsidRPr="00A21C3C" w:rsidDel="003C51E6">
        <w:rPr>
          <w:lang w:eastAsia="ko-KR"/>
        </w:rPr>
        <w:fldChar w:fldCharType="end"/>
      </w:r>
      <w:r w:rsidRPr="00A21C3C" w:rsidDel="003C51E6">
        <w:rPr>
          <w:lang w:eastAsia="ko-KR"/>
        </w:rPr>
        <w:t>)</w:t>
      </w:r>
    </w:p>
    <w:p w14:paraId="06C153C9" w14:textId="28CDFC8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583</w:t>
      </w:r>
      <w:r w:rsidRPr="00A21C3C" w:rsidDel="003C51E6">
        <w:rPr>
          <w:lang w:eastAsia="ko-KR"/>
        </w:rPr>
        <w:fldChar w:fldCharType="end"/>
      </w:r>
      <w:r w:rsidRPr="00A21C3C" w:rsidDel="003C51E6">
        <w:rPr>
          <w:lang w:eastAsia="ko-KR"/>
        </w:rPr>
        <w:t>)</w:t>
      </w:r>
    </w:p>
    <w:p w14:paraId="41B7FA05" w14:textId="207870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584</w:t>
      </w:r>
      <w:r w:rsidRPr="00A21C3C" w:rsidDel="003C51E6">
        <w:rPr>
          <w:lang w:eastAsia="ko-KR"/>
        </w:rPr>
        <w:fldChar w:fldCharType="end"/>
      </w:r>
      <w:r w:rsidRPr="00A21C3C" w:rsidDel="003C51E6">
        <w:rPr>
          <w:lang w:eastAsia="ko-KR"/>
        </w:rPr>
        <w:t>)</w:t>
      </w:r>
    </w:p>
    <w:p w14:paraId="49FF6DE7" w14:textId="1053D0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585</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40DF1D5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586</w:t>
      </w:r>
      <w:r w:rsidRPr="00A21C3C" w:rsidDel="003C51E6">
        <w:rPr>
          <w:lang w:eastAsia="ko-KR"/>
        </w:rPr>
        <w:fldChar w:fldCharType="end"/>
      </w:r>
      <w:r w:rsidRPr="00A21C3C" w:rsidDel="003C51E6">
        <w:rPr>
          <w:lang w:eastAsia="ko-KR"/>
        </w:rPr>
        <w:t>)</w:t>
      </w:r>
    </w:p>
    <w:p w14:paraId="67808603" w14:textId="765CE7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587</w:t>
      </w:r>
      <w:r w:rsidRPr="00A21C3C" w:rsidDel="003C51E6">
        <w:rPr>
          <w:lang w:eastAsia="ko-KR"/>
        </w:rPr>
        <w:fldChar w:fldCharType="end"/>
      </w:r>
      <w:r w:rsidRPr="00A21C3C" w:rsidDel="003C51E6">
        <w:rPr>
          <w:lang w:eastAsia="ko-KR"/>
        </w:rPr>
        <w:t>)</w:t>
      </w:r>
    </w:p>
    <w:p w14:paraId="48A2118F" w14:textId="6C25596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588</w:t>
      </w:r>
      <w:r w:rsidRPr="00A21C3C" w:rsidDel="003C51E6">
        <w:rPr>
          <w:lang w:eastAsia="ko-KR"/>
        </w:rPr>
        <w:fldChar w:fldCharType="end"/>
      </w:r>
      <w:r w:rsidRPr="00A21C3C" w:rsidDel="003C51E6">
        <w:rPr>
          <w:lang w:eastAsia="ko-KR"/>
        </w:rPr>
        <w:t>)</w:t>
      </w:r>
    </w:p>
    <w:p w14:paraId="0C886714" w14:textId="3CCC0D8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589</w:t>
      </w:r>
      <w:r w:rsidRPr="00A21C3C" w:rsidDel="003C51E6">
        <w:rPr>
          <w:lang w:eastAsia="ko-KR"/>
        </w:rPr>
        <w:fldChar w:fldCharType="end"/>
      </w:r>
      <w:r w:rsidRPr="00A21C3C" w:rsidDel="003C51E6">
        <w:rPr>
          <w:lang w:eastAsia="ko-KR"/>
        </w:rPr>
        <w:t>)</w:t>
      </w:r>
    </w:p>
    <w:p w14:paraId="67E732B8" w14:textId="39CE79F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590</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5DFC727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591</w:t>
      </w:r>
      <w:r w:rsidRPr="00A21C3C" w:rsidDel="003C51E6">
        <w:rPr>
          <w:lang w:eastAsia="ko-KR"/>
        </w:rPr>
        <w:fldChar w:fldCharType="end"/>
      </w:r>
      <w:r w:rsidRPr="00A21C3C" w:rsidDel="003C51E6">
        <w:rPr>
          <w:lang w:eastAsia="ko-KR"/>
        </w:rPr>
        <w:t>)</w:t>
      </w:r>
    </w:p>
    <w:p w14:paraId="3C7B2AE3" w14:textId="08CED2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592</w:t>
      </w:r>
      <w:r w:rsidRPr="00A21C3C" w:rsidDel="003C51E6">
        <w:rPr>
          <w:lang w:eastAsia="ko-KR"/>
        </w:rPr>
        <w:fldChar w:fldCharType="end"/>
      </w:r>
      <w:r w:rsidRPr="00A21C3C" w:rsidDel="003C51E6">
        <w:rPr>
          <w:lang w:eastAsia="ko-KR"/>
        </w:rPr>
        <w:t>)</w:t>
      </w:r>
    </w:p>
    <w:p w14:paraId="5C290AF3" w14:textId="31E419B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593</w:t>
      </w:r>
      <w:r w:rsidRPr="00A21C3C" w:rsidDel="003C51E6">
        <w:rPr>
          <w:lang w:eastAsia="ko-KR"/>
        </w:rPr>
        <w:fldChar w:fldCharType="end"/>
      </w:r>
      <w:r w:rsidRPr="00A21C3C" w:rsidDel="003C51E6">
        <w:rPr>
          <w:lang w:eastAsia="ko-KR"/>
        </w:rPr>
        <w:t>)</w:t>
      </w:r>
    </w:p>
    <w:p w14:paraId="2D95E6DE" w14:textId="2600F30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594</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02C043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595</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3431D46F"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596</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46B1F2F9"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69FFECD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597</w:t>
      </w:r>
      <w:r w:rsidRPr="00A21C3C" w:rsidDel="003C51E6">
        <w:rPr>
          <w:lang w:eastAsia="ko-KR"/>
        </w:rPr>
        <w:fldChar w:fldCharType="end"/>
      </w:r>
      <w:r w:rsidRPr="00A21C3C" w:rsidDel="003C51E6">
        <w:rPr>
          <w:lang w:eastAsia="ko-KR"/>
        </w:rPr>
        <w:t>)</w:t>
      </w:r>
    </w:p>
    <w:p w14:paraId="587CA955" w14:textId="7CEC6E7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598</w:t>
      </w:r>
      <w:r w:rsidRPr="00A21C3C" w:rsidDel="003C51E6">
        <w:rPr>
          <w:lang w:eastAsia="ko-KR"/>
        </w:rPr>
        <w:fldChar w:fldCharType="end"/>
      </w:r>
      <w:r w:rsidRPr="00A21C3C" w:rsidDel="003C51E6">
        <w:rPr>
          <w:lang w:eastAsia="ko-KR"/>
        </w:rPr>
        <w:t>)</w:t>
      </w:r>
    </w:p>
    <w:p w14:paraId="417912B9" w14:textId="40830BA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599</w:t>
      </w:r>
      <w:r w:rsidRPr="00A21C3C" w:rsidDel="003C51E6">
        <w:rPr>
          <w:lang w:eastAsia="ko-KR"/>
        </w:rPr>
        <w:fldChar w:fldCharType="end"/>
      </w:r>
      <w:r w:rsidRPr="00A21C3C" w:rsidDel="003C51E6">
        <w:rPr>
          <w:lang w:eastAsia="ko-KR"/>
        </w:rPr>
        <w:t>)</w:t>
      </w:r>
    </w:p>
    <w:p w14:paraId="5CD00BD0" w14:textId="2AA6C80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600</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3001" w:name="_Ref522625587"/>
      <w:bookmarkStart w:id="3002" w:name="_Ref524385281"/>
      <w:r w:rsidRPr="00901B03">
        <w:rPr>
          <w:lang w:val="en-CA"/>
        </w:rPr>
        <w:t>Derivation process for luma affine control point motion vector predictor</w:t>
      </w:r>
      <w:bookmarkEnd w:id="3001"/>
      <w:r w:rsidRPr="00901B03">
        <w:rPr>
          <w:lang w:val="en-CA"/>
        </w:rPr>
        <w:t>s</w:t>
      </w:r>
      <w:bookmarkEnd w:id="3002"/>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79B0FAF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601</w:t>
      </w:r>
      <w:r w:rsidRPr="00901B03" w:rsidDel="003C51E6">
        <w:rPr>
          <w:lang w:val="en-CA"/>
        </w:rPr>
        <w:fldChar w:fldCharType="end"/>
      </w:r>
      <w:r w:rsidRPr="00901B03" w:rsidDel="003C51E6">
        <w:rPr>
          <w:lang w:val="en-CA"/>
        </w:rPr>
        <w:t>)</w:t>
      </w:r>
    </w:p>
    <w:p w14:paraId="4636BC2F" w14:textId="46A336B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602</w:t>
      </w:r>
      <w:r w:rsidRPr="00901B03" w:rsidDel="003C51E6">
        <w:rPr>
          <w:lang w:val="en-CA"/>
        </w:rPr>
        <w:fldChar w:fldCharType="end"/>
      </w:r>
      <w:r w:rsidRPr="00901B03" w:rsidDel="003C51E6">
        <w:rPr>
          <w:lang w:val="en-CA"/>
        </w:rPr>
        <w:t>)</w:t>
      </w:r>
    </w:p>
    <w:p w14:paraId="3CDE28D2" w14:textId="016A422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603</w:t>
      </w:r>
      <w:r w:rsidRPr="00901B03" w:rsidDel="003C51E6">
        <w:rPr>
          <w:lang w:val="en-CA"/>
        </w:rPr>
        <w:fldChar w:fldCharType="end"/>
      </w:r>
      <w:r w:rsidRPr="00901B03" w:rsidDel="003C51E6">
        <w:rPr>
          <w:lang w:val="en-CA"/>
        </w:rPr>
        <w:t>)</w:t>
      </w:r>
    </w:p>
    <w:p w14:paraId="31D0E0A6" w14:textId="68123A7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604</w:t>
      </w:r>
      <w:r w:rsidRPr="00901B03" w:rsidDel="003C51E6">
        <w:rPr>
          <w:lang w:val="en-CA"/>
        </w:rPr>
        <w:fldChar w:fldCharType="end"/>
      </w:r>
      <w:r w:rsidRPr="00901B03" w:rsidDel="003C51E6">
        <w:rPr>
          <w:lang w:val="en-CA"/>
        </w:rPr>
        <w:t>)</w:t>
      </w:r>
    </w:p>
    <w:p w14:paraId="35470A69" w14:textId="0CE34CC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605</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51399C4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0FAEAC5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2B947DA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606</w:t>
      </w:r>
      <w:r w:rsidRPr="00812C46" w:rsidDel="003C51E6">
        <w:rPr>
          <w:lang w:val="en-US" w:eastAsia="ko-KR"/>
        </w:rPr>
        <w:fldChar w:fldCharType="end"/>
      </w:r>
      <w:r w:rsidRPr="00812C46" w:rsidDel="003C51E6">
        <w:rPr>
          <w:lang w:val="en-US" w:eastAsia="ko-KR"/>
        </w:rPr>
        <w:t>)</w:t>
      </w:r>
    </w:p>
    <w:p w14:paraId="56C7F968" w14:textId="237F746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607</w:t>
      </w:r>
      <w:r w:rsidRPr="00812C46" w:rsidDel="003C51E6">
        <w:rPr>
          <w:lang w:val="en-US" w:eastAsia="ko-KR"/>
        </w:rPr>
        <w:fldChar w:fldCharType="end"/>
      </w:r>
      <w:r w:rsidRPr="00812C46" w:rsidDel="003C51E6">
        <w:rPr>
          <w:lang w:val="en-US" w:eastAsia="ko-KR"/>
        </w:rPr>
        <w:t>)</w:t>
      </w:r>
    </w:p>
    <w:p w14:paraId="50B7E239" w14:textId="549170D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608</w:t>
      </w:r>
      <w:r w:rsidRPr="00812C46" w:rsidDel="003C51E6">
        <w:rPr>
          <w:lang w:val="en-US" w:eastAsia="ko-KR"/>
        </w:rPr>
        <w:fldChar w:fldCharType="end"/>
      </w:r>
      <w:r w:rsidRPr="00812C46" w:rsidDel="003C51E6">
        <w:rPr>
          <w:lang w:val="en-US" w:eastAsia="ko-KR"/>
        </w:rPr>
        <w:t>)</w:t>
      </w:r>
    </w:p>
    <w:p w14:paraId="396E7D93" w14:textId="685EE9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609</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6C89E6D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369AD0F8"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D3325E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610</w:t>
      </w:r>
      <w:r w:rsidRPr="00812C46" w:rsidDel="003C51E6">
        <w:rPr>
          <w:lang w:val="en-US" w:eastAsia="ko-KR"/>
        </w:rPr>
        <w:fldChar w:fldCharType="end"/>
      </w:r>
      <w:r w:rsidRPr="00812C46" w:rsidDel="003C51E6">
        <w:rPr>
          <w:lang w:val="en-US" w:eastAsia="ko-KR"/>
        </w:rPr>
        <w:t>)</w:t>
      </w:r>
    </w:p>
    <w:p w14:paraId="67CECEAB" w14:textId="243F35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611</w:t>
      </w:r>
      <w:r w:rsidRPr="00812C46" w:rsidDel="003C51E6">
        <w:rPr>
          <w:lang w:val="en-US" w:eastAsia="ko-KR"/>
        </w:rPr>
        <w:fldChar w:fldCharType="end"/>
      </w:r>
      <w:r w:rsidRPr="00812C46" w:rsidDel="003C51E6">
        <w:rPr>
          <w:lang w:val="en-US" w:eastAsia="ko-KR"/>
        </w:rPr>
        <w:t>)</w:t>
      </w:r>
    </w:p>
    <w:p w14:paraId="03DB6F82" w14:textId="16F8BCC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612</w:t>
      </w:r>
      <w:r w:rsidRPr="00812C46" w:rsidDel="003C51E6">
        <w:rPr>
          <w:lang w:val="en-US" w:eastAsia="ko-KR"/>
        </w:rPr>
        <w:fldChar w:fldCharType="end"/>
      </w:r>
      <w:r w:rsidRPr="00812C46" w:rsidDel="003C51E6">
        <w:rPr>
          <w:lang w:val="en-US" w:eastAsia="ko-KR"/>
        </w:rPr>
        <w:t>)</w:t>
      </w:r>
    </w:p>
    <w:p w14:paraId="14518B99" w14:textId="13D9F53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613</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43D9322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0BABEA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1FA3850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614</w:t>
      </w:r>
      <w:r w:rsidRPr="00812C46" w:rsidDel="003C51E6">
        <w:rPr>
          <w:lang w:val="en-US" w:eastAsia="ko-KR"/>
        </w:rPr>
        <w:fldChar w:fldCharType="end"/>
      </w:r>
      <w:r w:rsidRPr="00812C46" w:rsidDel="003C51E6">
        <w:rPr>
          <w:lang w:val="en-US" w:eastAsia="ko-KR"/>
        </w:rPr>
        <w:t>)</w:t>
      </w:r>
    </w:p>
    <w:p w14:paraId="28463C59" w14:textId="26F8E35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615</w:t>
      </w:r>
      <w:r w:rsidRPr="00812C46" w:rsidDel="003C51E6">
        <w:rPr>
          <w:lang w:val="en-US" w:eastAsia="ko-KR"/>
        </w:rPr>
        <w:fldChar w:fldCharType="end"/>
      </w:r>
      <w:r w:rsidRPr="00812C46" w:rsidDel="003C51E6">
        <w:rPr>
          <w:lang w:val="en-US" w:eastAsia="ko-KR"/>
        </w:rPr>
        <w:t>)</w:t>
      </w:r>
    </w:p>
    <w:p w14:paraId="2985E9D1" w14:textId="114F96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616</w:t>
      </w:r>
      <w:r w:rsidRPr="00812C46" w:rsidDel="003C51E6">
        <w:rPr>
          <w:lang w:val="en-US" w:eastAsia="ko-KR"/>
        </w:rPr>
        <w:fldChar w:fldCharType="end"/>
      </w:r>
      <w:r w:rsidRPr="00812C46" w:rsidDel="003C51E6">
        <w:rPr>
          <w:lang w:val="en-US" w:eastAsia="ko-KR"/>
        </w:rPr>
        <w:t>)</w:t>
      </w:r>
    </w:p>
    <w:p w14:paraId="1167B558" w14:textId="2A1F32B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617</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02384D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385217F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762587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618</w:t>
      </w:r>
      <w:r w:rsidRPr="00812C46" w:rsidDel="003C51E6">
        <w:rPr>
          <w:lang w:val="en-US" w:eastAsia="ko-KR"/>
        </w:rPr>
        <w:fldChar w:fldCharType="end"/>
      </w:r>
      <w:r w:rsidRPr="00812C46" w:rsidDel="003C51E6">
        <w:rPr>
          <w:lang w:val="en-US" w:eastAsia="ko-KR"/>
        </w:rPr>
        <w:t>)</w:t>
      </w:r>
    </w:p>
    <w:p w14:paraId="46778FA1" w14:textId="7DB4594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619</w:t>
      </w:r>
      <w:r w:rsidRPr="00812C46" w:rsidDel="003C51E6">
        <w:rPr>
          <w:lang w:val="en-US" w:eastAsia="ko-KR"/>
        </w:rPr>
        <w:fldChar w:fldCharType="end"/>
      </w:r>
      <w:r w:rsidRPr="00812C46" w:rsidDel="003C51E6">
        <w:rPr>
          <w:lang w:val="en-US" w:eastAsia="ko-KR"/>
        </w:rPr>
        <w:t>)</w:t>
      </w:r>
    </w:p>
    <w:p w14:paraId="73CDE5AF" w14:textId="6EBCEF7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620</w:t>
      </w:r>
      <w:r w:rsidRPr="00812C46" w:rsidDel="003C51E6">
        <w:rPr>
          <w:lang w:val="en-US" w:eastAsia="ko-KR"/>
        </w:rPr>
        <w:fldChar w:fldCharType="end"/>
      </w:r>
      <w:r w:rsidRPr="00812C46" w:rsidDel="003C51E6">
        <w:rPr>
          <w:lang w:val="en-US" w:eastAsia="ko-KR"/>
        </w:rPr>
        <w:t>)</w:t>
      </w:r>
    </w:p>
    <w:p w14:paraId="3CF14E61" w14:textId="252DBE2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621</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141A5BC9"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AA6F6A">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FA392C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622</w:t>
      </w:r>
      <w:r w:rsidRPr="00901B03" w:rsidDel="003C51E6">
        <w:rPr>
          <w:lang w:val="en-CA" w:eastAsia="ko-KR"/>
        </w:rPr>
        <w:fldChar w:fldCharType="end"/>
      </w:r>
      <w:r w:rsidRPr="00901B03" w:rsidDel="003C51E6">
        <w:rPr>
          <w:lang w:val="en-CA" w:eastAsia="ko-KR"/>
        </w:rPr>
        <w:t>)</w:t>
      </w:r>
    </w:p>
    <w:p w14:paraId="32D81894" w14:textId="58A6633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623</w:t>
      </w:r>
      <w:r w:rsidRPr="00901B03" w:rsidDel="003C51E6">
        <w:rPr>
          <w:lang w:val="en-CA" w:eastAsia="ko-KR"/>
        </w:rPr>
        <w:fldChar w:fldCharType="end"/>
      </w:r>
      <w:r w:rsidRPr="00901B03" w:rsidDel="003C51E6">
        <w:rPr>
          <w:lang w:val="en-CA" w:eastAsia="ko-KR"/>
        </w:rPr>
        <w:t>)</w:t>
      </w:r>
    </w:p>
    <w:p w14:paraId="2733A9A7" w14:textId="1CE4564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624</w:t>
      </w:r>
      <w:r w:rsidRPr="00901B03" w:rsidDel="003C51E6">
        <w:rPr>
          <w:lang w:val="en-CA" w:eastAsia="ko-KR"/>
        </w:rPr>
        <w:fldChar w:fldCharType="end"/>
      </w:r>
      <w:r w:rsidRPr="00901B03" w:rsidDel="003C51E6">
        <w:rPr>
          <w:lang w:val="en-CA" w:eastAsia="ko-KR"/>
        </w:rPr>
        <w:t>)</w:t>
      </w:r>
    </w:p>
    <w:p w14:paraId="040034E0" w14:textId="4422BDD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625</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2AC6FA9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626</w:t>
      </w:r>
      <w:r w:rsidRPr="00901B03" w:rsidDel="003C51E6">
        <w:rPr>
          <w:lang w:val="en-CA" w:eastAsia="ko-KR"/>
        </w:rPr>
        <w:fldChar w:fldCharType="end"/>
      </w:r>
      <w:r w:rsidRPr="00901B03" w:rsidDel="003C51E6">
        <w:rPr>
          <w:lang w:val="en-CA" w:eastAsia="ko-KR"/>
        </w:rPr>
        <w:t>)</w:t>
      </w:r>
    </w:p>
    <w:p w14:paraId="12A7FFEE" w14:textId="3BBB5128"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627</w:t>
      </w:r>
      <w:r w:rsidRPr="00901B03" w:rsidDel="003C51E6">
        <w:rPr>
          <w:lang w:val="en-CA" w:eastAsia="ko-KR"/>
        </w:rPr>
        <w:fldChar w:fldCharType="end"/>
      </w:r>
      <w:r w:rsidRPr="00901B03" w:rsidDel="003C51E6">
        <w:rPr>
          <w:lang w:val="en-CA" w:eastAsia="ko-KR"/>
        </w:rPr>
        <w:t>)</w:t>
      </w:r>
    </w:p>
    <w:p w14:paraId="52121731" w14:textId="4A12F26C"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628</w:t>
      </w:r>
      <w:r w:rsidRPr="00901B03" w:rsidDel="003C51E6">
        <w:rPr>
          <w:lang w:val="en-CA" w:eastAsia="ko-KR"/>
        </w:rPr>
        <w:fldChar w:fldCharType="end"/>
      </w:r>
      <w:r w:rsidRPr="00901B03" w:rsidDel="003C51E6">
        <w:rPr>
          <w:lang w:val="en-CA" w:eastAsia="ko-KR"/>
        </w:rPr>
        <w:t>)</w:t>
      </w:r>
    </w:p>
    <w:p w14:paraId="1B108274" w14:textId="2CB1590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629</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48D0086D"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03013496"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0D72C54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630</w:t>
      </w:r>
      <w:r w:rsidRPr="00901B03" w:rsidDel="003C51E6">
        <w:rPr>
          <w:lang w:val="en-CA" w:eastAsia="ko-KR"/>
        </w:rPr>
        <w:fldChar w:fldCharType="end"/>
      </w:r>
      <w:r w:rsidRPr="00901B03" w:rsidDel="003C51E6">
        <w:rPr>
          <w:lang w:val="en-CA" w:eastAsia="ko-KR"/>
        </w:rPr>
        <w:t>)</w:t>
      </w:r>
    </w:p>
    <w:p w14:paraId="05877DB1" w14:textId="3DF9DEA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631</w:t>
      </w:r>
      <w:r w:rsidRPr="00901B03" w:rsidDel="003C51E6">
        <w:rPr>
          <w:lang w:val="en-CA" w:eastAsia="ko-KR"/>
        </w:rPr>
        <w:fldChar w:fldCharType="end"/>
      </w:r>
      <w:r w:rsidRPr="00901B03" w:rsidDel="003C51E6">
        <w:rPr>
          <w:lang w:val="en-CA" w:eastAsia="ko-KR"/>
        </w:rPr>
        <w:t>)</w:t>
      </w:r>
    </w:p>
    <w:p w14:paraId="39EDACF8" w14:textId="79DCA8D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632</w:t>
      </w:r>
      <w:r w:rsidRPr="00901B03" w:rsidDel="003C51E6">
        <w:rPr>
          <w:lang w:val="en-CA" w:eastAsia="ko-KR"/>
        </w:rPr>
        <w:fldChar w:fldCharType="end"/>
      </w:r>
      <w:r w:rsidRPr="00901B03" w:rsidDel="003C51E6">
        <w:rPr>
          <w:lang w:val="en-CA" w:eastAsia="ko-KR"/>
        </w:rPr>
        <w:t>)</w:t>
      </w:r>
    </w:p>
    <w:p w14:paraId="6E116C60" w14:textId="2B2415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633</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636F25C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634</w:t>
      </w:r>
      <w:r w:rsidRPr="00901B03" w:rsidDel="003C51E6">
        <w:rPr>
          <w:lang w:val="en-CA" w:eastAsia="ko-KR"/>
        </w:rPr>
        <w:fldChar w:fldCharType="end"/>
      </w:r>
      <w:r w:rsidRPr="00901B03" w:rsidDel="003C51E6">
        <w:rPr>
          <w:lang w:val="en-CA" w:eastAsia="ko-KR"/>
        </w:rPr>
        <w:t>)</w:t>
      </w:r>
    </w:p>
    <w:p w14:paraId="20E3EF42" w14:textId="0822372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635</w:t>
      </w:r>
      <w:r w:rsidRPr="00901B03" w:rsidDel="003C51E6">
        <w:rPr>
          <w:lang w:val="en-CA" w:eastAsia="ko-KR"/>
        </w:rPr>
        <w:fldChar w:fldCharType="end"/>
      </w:r>
      <w:r w:rsidRPr="00901B03" w:rsidDel="003C51E6">
        <w:rPr>
          <w:lang w:val="en-CA" w:eastAsia="ko-KR"/>
        </w:rPr>
        <w:t>)</w:t>
      </w:r>
    </w:p>
    <w:p w14:paraId="635E7551" w14:textId="1B3EEB5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636</w:t>
      </w:r>
      <w:r w:rsidRPr="00901B03" w:rsidDel="003C51E6">
        <w:rPr>
          <w:lang w:val="en-CA" w:eastAsia="ko-KR"/>
        </w:rPr>
        <w:fldChar w:fldCharType="end"/>
      </w:r>
      <w:r w:rsidRPr="00901B03" w:rsidDel="003C51E6">
        <w:rPr>
          <w:lang w:val="en-CA" w:eastAsia="ko-KR"/>
        </w:rPr>
        <w:t>)</w:t>
      </w:r>
    </w:p>
    <w:p w14:paraId="39C78310" w14:textId="2885601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637</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33EB1AA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638</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3003" w:name="_Ref519541702"/>
      <w:bookmarkStart w:id="3004"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3003"/>
      <w:r w:rsidR="009706B1">
        <w:rPr>
          <w:lang w:val="en-CA"/>
        </w:rPr>
        <w:t xml:space="preserve"> prediction</w:t>
      </w:r>
      <w:r w:rsidR="00EE0632">
        <w:rPr>
          <w:lang w:val="en-CA"/>
        </w:rPr>
        <w:t xml:space="preserve"> candidate</w:t>
      </w:r>
      <w:r w:rsidR="00627F04">
        <w:rPr>
          <w:lang w:val="en-CA"/>
        </w:rPr>
        <w:t>s</w:t>
      </w:r>
      <w:bookmarkEnd w:id="3004"/>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ins w:id="3005" w:author="JVET-L0293 CPR" w:date="2019-01-02T20:00:00Z">
        <w:r w:rsidR="00C06703">
          <w:rPr>
            <w:lang w:eastAsia="ko-KR"/>
          </w:rPr>
          <w:t xml:space="preserve">and the reference picture corresponding to </w:t>
        </w:r>
        <w:r w:rsidR="00C06703" w:rsidRPr="002E4154" w:rsidDel="003C51E6">
          <w:rPr>
            <w:lang w:eastAsia="ko-KR"/>
          </w:rPr>
          <w:t>RefIdxLX[</w:t>
        </w:r>
      </w:ins>
      <w:ins w:id="3006" w:author="JVET-L0293 CPR" w:date="2019-01-02T21:18:00Z">
        <w:r w:rsidR="009D3BAE">
          <w:rPr>
            <w:lang w:eastAsia="ko-KR"/>
          </w:rPr>
          <w:t> </w:t>
        </w:r>
      </w:ins>
      <w:ins w:id="3007" w:author="JVET-L0293 CPR" w:date="2019-01-02T20:00:00Z">
        <w:r w:rsidR="00C06703" w:rsidRPr="002E4154" w:rsidDel="003C51E6">
          <w:rPr>
            <w:lang w:eastAsia="ko-KR"/>
          </w:rPr>
          <w:t>xNb</w:t>
        </w:r>
        <w:r w:rsidR="00C06703">
          <w:rPr>
            <w:lang w:eastAsia="ko-KR"/>
          </w:rPr>
          <w:t>TL</w:t>
        </w:r>
      </w:ins>
      <w:ins w:id="3008" w:author="JVET-L0293 CPR" w:date="2019-01-02T21:18:00Z">
        <w:r w:rsidR="009D3BAE">
          <w:rPr>
            <w:lang w:eastAsia="ko-KR"/>
          </w:rPr>
          <w:t> </w:t>
        </w:r>
      </w:ins>
      <w:ins w:id="3009" w:author="JVET-L0293 CPR" w:date="2019-01-02T20:00:00Z">
        <w:r w:rsidR="00C06703" w:rsidRPr="002E4154" w:rsidDel="003C51E6">
          <w:rPr>
            <w:lang w:eastAsia="ko-KR"/>
          </w:rPr>
          <w:t>][</w:t>
        </w:r>
      </w:ins>
      <w:ins w:id="3010" w:author="JVET-L0293 CPR" w:date="2019-01-02T21:18:00Z">
        <w:r w:rsidR="009D3BAE">
          <w:rPr>
            <w:lang w:eastAsia="ko-KR"/>
          </w:rPr>
          <w:t> </w:t>
        </w:r>
      </w:ins>
      <w:ins w:id="3011" w:author="JVET-L0293 CPR" w:date="2019-01-02T20:00:00Z">
        <w:r w:rsidR="00C06703" w:rsidRPr="002E4154" w:rsidDel="003C51E6">
          <w:rPr>
            <w:lang w:eastAsia="ko-KR"/>
          </w:rPr>
          <w:t>yNb</w:t>
        </w:r>
        <w:r w:rsidR="00C06703">
          <w:rPr>
            <w:lang w:eastAsia="ko-KR"/>
          </w:rPr>
          <w:t>TL</w:t>
        </w:r>
      </w:ins>
      <w:ins w:id="3012" w:author="JVET-L0293 CPR" w:date="2019-01-02T21:18:00Z">
        <w:r w:rsidR="009D3BAE">
          <w:rPr>
            <w:lang w:eastAsia="ko-KR"/>
          </w:rPr>
          <w:t> </w:t>
        </w:r>
      </w:ins>
      <w:ins w:id="3013" w:author="JVET-L0293 CPR" w:date="2019-01-02T20:00:00Z">
        <w:r w:rsidR="00C06703" w:rsidRPr="002E4154" w:rsidDel="003C51E6">
          <w:rPr>
            <w:lang w:eastAsia="ko-KR"/>
          </w:rPr>
          <w:t>] </w:t>
        </w:r>
        <w:r w:rsidR="00C06703">
          <w:rPr>
            <w:lang w:eastAsia="ko-KR"/>
          </w:rPr>
          <w:t xml:space="preserve">is not the current picture, </w:t>
        </w:r>
      </w:ins>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3D656511"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639</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ins w:id="3014" w:author="JVET-L0293 CPR" w:date="2019-01-02T20:00:00Z">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ins>
      <w:ins w:id="3015" w:author="JVET-L0293 CPR" w:date="2019-01-02T21:18:00Z">
        <w:r w:rsidR="009D3BAE">
          <w:rPr>
            <w:lang w:eastAsia="ko-KR"/>
          </w:rPr>
          <w:t> </w:t>
        </w:r>
      </w:ins>
      <w:ins w:id="3016" w:author="JVET-L0293 CPR" w:date="2019-01-02T20:00:00Z">
        <w:r w:rsidR="00C06703" w:rsidRPr="002E4154" w:rsidDel="003C51E6">
          <w:rPr>
            <w:lang w:eastAsia="ko-KR"/>
          </w:rPr>
          <w:t>xNb</w:t>
        </w:r>
        <w:r w:rsidR="00C06703">
          <w:rPr>
            <w:lang w:eastAsia="ko-KR"/>
          </w:rPr>
          <w:t>TL</w:t>
        </w:r>
      </w:ins>
      <w:ins w:id="3017" w:author="JVET-L0293 CPR" w:date="2019-01-02T21:18:00Z">
        <w:r w:rsidR="009D3BAE">
          <w:rPr>
            <w:lang w:eastAsia="ko-KR"/>
          </w:rPr>
          <w:t> </w:t>
        </w:r>
      </w:ins>
      <w:ins w:id="3018" w:author="JVET-L0293 CPR" w:date="2019-01-02T20:00:00Z">
        <w:r w:rsidR="00C06703" w:rsidRPr="002E4154" w:rsidDel="003C51E6">
          <w:rPr>
            <w:lang w:eastAsia="ko-KR"/>
          </w:rPr>
          <w:t>][</w:t>
        </w:r>
      </w:ins>
      <w:ins w:id="3019" w:author="JVET-L0293 CPR" w:date="2019-01-02T21:19:00Z">
        <w:r w:rsidR="009D3BAE">
          <w:rPr>
            <w:lang w:eastAsia="ko-KR"/>
          </w:rPr>
          <w:t> </w:t>
        </w:r>
      </w:ins>
      <w:ins w:id="3020" w:author="JVET-L0293 CPR" w:date="2019-01-02T20:00:00Z">
        <w:r w:rsidR="00C06703" w:rsidRPr="002E4154" w:rsidDel="003C51E6">
          <w:rPr>
            <w:lang w:eastAsia="ko-KR"/>
          </w:rPr>
          <w:t>yNb</w:t>
        </w:r>
        <w:r w:rsidR="00C06703">
          <w:rPr>
            <w:lang w:eastAsia="ko-KR"/>
          </w:rPr>
          <w:t>TL</w:t>
        </w:r>
      </w:ins>
      <w:ins w:id="3021" w:author="JVET-L0293 CPR" w:date="2019-01-02T21:19:00Z">
        <w:r w:rsidR="009D3BAE">
          <w:rPr>
            <w:lang w:eastAsia="ko-KR"/>
          </w:rPr>
          <w:t> </w:t>
        </w:r>
      </w:ins>
      <w:ins w:id="3022" w:author="JVET-L0293 CPR" w:date="2019-01-02T20:00:00Z">
        <w:r w:rsidR="00C06703" w:rsidRPr="002E4154" w:rsidDel="003C51E6">
          <w:rPr>
            <w:lang w:eastAsia="ko-KR"/>
          </w:rPr>
          <w:t>] </w:t>
        </w:r>
        <w:r w:rsidR="00C06703">
          <w:rPr>
            <w:lang w:eastAsia="ko-KR"/>
          </w:rPr>
          <w:t xml:space="preserve">is not the current picture, </w:t>
        </w:r>
      </w:ins>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9D397D8"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640</w:t>
      </w:r>
      <w:r w:rsidRPr="00007D34" w:rsidDel="003C51E6">
        <w:rPr>
          <w:noProof/>
          <w:lang w:val="es-ES_tradnl" w:eastAsia="ko-KR"/>
        </w:rPr>
        <w:fldChar w:fldCharType="end"/>
      </w:r>
      <w:r w:rsidRPr="00007D34" w:rsidDel="003C51E6">
        <w:rPr>
          <w:noProof/>
          <w:lang w:val="es-ES_tradnl" w:eastAsia="ko-KR"/>
        </w:rPr>
        <w:t>)</w:t>
      </w:r>
    </w:p>
    <w:p w14:paraId="23B24819" w14:textId="3CED505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ins w:id="3023" w:author="JVET-L0293 CPR" w:date="2019-01-02T20:00:00Z">
        <w:r w:rsidR="00C06703">
          <w:rPr>
            <w:lang w:eastAsia="ko-KR"/>
          </w:rPr>
          <w:t xml:space="preserve">and the reference picture corresponding to </w:t>
        </w:r>
        <w:r w:rsidR="00C06703" w:rsidRPr="002E4154" w:rsidDel="003C51E6">
          <w:rPr>
            <w:lang w:eastAsia="ko-KR"/>
          </w:rPr>
          <w:t>RefIdxLX[</w:t>
        </w:r>
      </w:ins>
      <w:ins w:id="3024" w:author="JVET-L0293 CPR" w:date="2019-01-02T21:19:00Z">
        <w:r w:rsidR="009D3BAE">
          <w:rPr>
            <w:lang w:eastAsia="ko-KR"/>
          </w:rPr>
          <w:t> </w:t>
        </w:r>
      </w:ins>
      <w:ins w:id="3025" w:author="JVET-L0293 CPR" w:date="2019-01-02T20:00:00Z">
        <w:r w:rsidR="00C06703" w:rsidRPr="002E4154" w:rsidDel="003C51E6">
          <w:rPr>
            <w:lang w:eastAsia="ko-KR"/>
          </w:rPr>
          <w:t>xNb</w:t>
        </w:r>
        <w:r w:rsidR="00C06703">
          <w:rPr>
            <w:lang w:eastAsia="ko-KR"/>
          </w:rPr>
          <w:t>TR</w:t>
        </w:r>
      </w:ins>
      <w:ins w:id="3026" w:author="JVET-L0293 CPR" w:date="2019-01-02T21:19:00Z">
        <w:r w:rsidR="009D3BAE">
          <w:rPr>
            <w:lang w:eastAsia="ko-KR"/>
          </w:rPr>
          <w:t> </w:t>
        </w:r>
      </w:ins>
      <w:ins w:id="3027" w:author="JVET-L0293 CPR" w:date="2019-01-02T20:00:00Z">
        <w:r w:rsidR="00C06703" w:rsidRPr="002E4154" w:rsidDel="003C51E6">
          <w:rPr>
            <w:lang w:eastAsia="ko-KR"/>
          </w:rPr>
          <w:t>][</w:t>
        </w:r>
      </w:ins>
      <w:ins w:id="3028" w:author="JVET-L0293 CPR" w:date="2019-01-02T21:19:00Z">
        <w:r w:rsidR="009D3BAE">
          <w:rPr>
            <w:lang w:eastAsia="ko-KR"/>
          </w:rPr>
          <w:t> </w:t>
        </w:r>
      </w:ins>
      <w:ins w:id="3029" w:author="JVET-L0293 CPR" w:date="2019-01-02T20:00:00Z">
        <w:r w:rsidR="00C06703" w:rsidRPr="002E4154" w:rsidDel="003C51E6">
          <w:rPr>
            <w:lang w:eastAsia="ko-KR"/>
          </w:rPr>
          <w:t>yNb</w:t>
        </w:r>
        <w:r w:rsidR="00C06703">
          <w:rPr>
            <w:lang w:eastAsia="ko-KR"/>
          </w:rPr>
          <w:t>TR</w:t>
        </w:r>
      </w:ins>
      <w:ins w:id="3030" w:author="JVET-L0293 CPR" w:date="2019-01-02T21:19:00Z">
        <w:r w:rsidR="009D3BAE">
          <w:rPr>
            <w:lang w:eastAsia="ko-KR"/>
          </w:rPr>
          <w:t> </w:t>
        </w:r>
      </w:ins>
      <w:ins w:id="3031" w:author="JVET-L0293 CPR" w:date="2019-01-02T20:00:00Z">
        <w:r w:rsidR="00C06703" w:rsidRPr="002E4154" w:rsidDel="003C51E6">
          <w:rPr>
            <w:lang w:eastAsia="ko-KR"/>
          </w:rPr>
          <w:t>] </w:t>
        </w:r>
        <w:r w:rsidR="00C06703">
          <w:rPr>
            <w:lang w:eastAsia="ko-KR"/>
          </w:rPr>
          <w:t xml:space="preserve">is not the current picture, </w:t>
        </w:r>
      </w:ins>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E89409B"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641</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ins w:id="3032" w:author="JVET-L0293 CPR" w:date="2019-01-02T20:01:00Z">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ins>
      <w:ins w:id="3033" w:author="JVET-L0293 CPR" w:date="2019-01-02T21:19:00Z">
        <w:r w:rsidR="009D3BAE">
          <w:rPr>
            <w:lang w:eastAsia="ko-KR"/>
          </w:rPr>
          <w:t> </w:t>
        </w:r>
      </w:ins>
      <w:ins w:id="3034" w:author="JVET-L0293 CPR" w:date="2019-01-02T20:01:00Z">
        <w:r w:rsidR="00C06703" w:rsidRPr="002E4154" w:rsidDel="003C51E6">
          <w:rPr>
            <w:lang w:eastAsia="ko-KR"/>
          </w:rPr>
          <w:t>xNb</w:t>
        </w:r>
        <w:r w:rsidR="00C06703">
          <w:rPr>
            <w:lang w:eastAsia="ko-KR"/>
          </w:rPr>
          <w:t>TR</w:t>
        </w:r>
      </w:ins>
      <w:ins w:id="3035" w:author="JVET-L0293 CPR" w:date="2019-01-02T21:19:00Z">
        <w:r w:rsidR="009D3BAE">
          <w:rPr>
            <w:lang w:eastAsia="ko-KR"/>
          </w:rPr>
          <w:t> </w:t>
        </w:r>
      </w:ins>
      <w:ins w:id="3036" w:author="JVET-L0293 CPR" w:date="2019-01-02T20:01:00Z">
        <w:r w:rsidR="00C06703" w:rsidRPr="002E4154" w:rsidDel="003C51E6">
          <w:rPr>
            <w:lang w:eastAsia="ko-KR"/>
          </w:rPr>
          <w:t>][</w:t>
        </w:r>
      </w:ins>
      <w:ins w:id="3037" w:author="JVET-L0293 CPR" w:date="2019-01-02T21:19:00Z">
        <w:r w:rsidR="009D3BAE">
          <w:rPr>
            <w:lang w:eastAsia="ko-KR"/>
          </w:rPr>
          <w:t> </w:t>
        </w:r>
      </w:ins>
      <w:ins w:id="3038" w:author="JVET-L0293 CPR" w:date="2019-01-02T20:01:00Z">
        <w:r w:rsidR="00C06703" w:rsidRPr="002E4154" w:rsidDel="003C51E6">
          <w:rPr>
            <w:lang w:eastAsia="ko-KR"/>
          </w:rPr>
          <w:t>yNb</w:t>
        </w:r>
        <w:r w:rsidR="00C06703">
          <w:rPr>
            <w:lang w:eastAsia="ko-KR"/>
          </w:rPr>
          <w:t>TR</w:t>
        </w:r>
      </w:ins>
      <w:ins w:id="3039" w:author="JVET-L0293 CPR" w:date="2019-01-02T21:19:00Z">
        <w:r w:rsidR="009D3BAE">
          <w:rPr>
            <w:lang w:eastAsia="ko-KR"/>
          </w:rPr>
          <w:t> </w:t>
        </w:r>
      </w:ins>
      <w:ins w:id="3040" w:author="JVET-L0293 CPR" w:date="2019-01-02T20:01:00Z">
        <w:r w:rsidR="00C06703" w:rsidRPr="002E4154" w:rsidDel="003C51E6">
          <w:rPr>
            <w:lang w:eastAsia="ko-KR"/>
          </w:rPr>
          <w:t>] </w:t>
        </w:r>
        <w:r w:rsidR="00C06703">
          <w:rPr>
            <w:lang w:eastAsia="ko-KR"/>
          </w:rPr>
          <w:t xml:space="preserve">is not the current picture, </w:t>
        </w:r>
      </w:ins>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40852DA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642</w:t>
      </w:r>
      <w:r w:rsidRPr="00007D34" w:rsidDel="003C51E6">
        <w:rPr>
          <w:noProof/>
          <w:lang w:val="es-ES_tradnl" w:eastAsia="ko-KR"/>
        </w:rPr>
        <w:fldChar w:fldCharType="end"/>
      </w:r>
      <w:r w:rsidRPr="00007D34" w:rsidDel="003C51E6">
        <w:rPr>
          <w:noProof/>
          <w:lang w:val="es-ES_tradnl" w:eastAsia="ko-KR"/>
        </w:rPr>
        <w:t>)</w:t>
      </w:r>
    </w:p>
    <w:p w14:paraId="61F0DC18" w14:textId="42293122"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3041" w:name="_Hlk534222631"/>
      <w:ins w:id="3042" w:author="JVET-L0293 CPR" w:date="2019-01-02T20:01:00Z">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ins>
      <w:ins w:id="3043" w:author="JVET-L0293 CPR" w:date="2019-01-02T21:19:00Z">
        <w:r w:rsidR="009D3BAE">
          <w:rPr>
            <w:lang w:eastAsia="ko-KR"/>
          </w:rPr>
          <w:t> </w:t>
        </w:r>
      </w:ins>
      <w:ins w:id="3044" w:author="JVET-L0293 CPR" w:date="2019-01-02T20:01:00Z">
        <w:r w:rsidR="00975E75" w:rsidRPr="002E4154" w:rsidDel="003C51E6">
          <w:rPr>
            <w:lang w:eastAsia="ko-KR"/>
          </w:rPr>
          <w:t>xNb</w:t>
        </w:r>
        <w:r w:rsidR="00975E75">
          <w:rPr>
            <w:lang w:eastAsia="ko-KR"/>
          </w:rPr>
          <w:t>BL</w:t>
        </w:r>
      </w:ins>
      <w:ins w:id="3045" w:author="JVET-L0293 CPR" w:date="2019-01-02T21:19:00Z">
        <w:r w:rsidR="009D3BAE">
          <w:rPr>
            <w:lang w:eastAsia="ko-KR"/>
          </w:rPr>
          <w:t> </w:t>
        </w:r>
      </w:ins>
      <w:ins w:id="3046" w:author="JVET-L0293 CPR" w:date="2019-01-02T20:01:00Z">
        <w:r w:rsidR="00975E75" w:rsidRPr="002E4154" w:rsidDel="003C51E6">
          <w:rPr>
            <w:lang w:eastAsia="ko-KR"/>
          </w:rPr>
          <w:t>][</w:t>
        </w:r>
      </w:ins>
      <w:ins w:id="3047" w:author="JVET-L0293 CPR" w:date="2019-01-02T21:19:00Z">
        <w:r w:rsidR="009D3BAE">
          <w:rPr>
            <w:lang w:eastAsia="ko-KR"/>
          </w:rPr>
          <w:t> </w:t>
        </w:r>
      </w:ins>
      <w:ins w:id="3048" w:author="JVET-L0293 CPR" w:date="2019-01-02T20:01:00Z">
        <w:r w:rsidR="00975E75" w:rsidRPr="002E4154" w:rsidDel="003C51E6">
          <w:rPr>
            <w:lang w:eastAsia="ko-KR"/>
          </w:rPr>
          <w:t>yNb</w:t>
        </w:r>
        <w:r w:rsidR="00975E75">
          <w:rPr>
            <w:lang w:eastAsia="ko-KR"/>
          </w:rPr>
          <w:t>BL</w:t>
        </w:r>
      </w:ins>
      <w:ins w:id="3049" w:author="JVET-L0293 CPR" w:date="2019-01-02T21:19:00Z">
        <w:r w:rsidR="009D3BAE">
          <w:rPr>
            <w:lang w:eastAsia="ko-KR"/>
          </w:rPr>
          <w:t> </w:t>
        </w:r>
      </w:ins>
      <w:ins w:id="3050" w:author="JVET-L0293 CPR" w:date="2019-01-02T20:01:00Z">
        <w:r w:rsidR="00975E75" w:rsidRPr="002E4154" w:rsidDel="003C51E6">
          <w:rPr>
            <w:lang w:eastAsia="ko-KR"/>
          </w:rPr>
          <w:t>] </w:t>
        </w:r>
        <w:r w:rsidR="00975E75">
          <w:rPr>
            <w:lang w:eastAsia="ko-KR"/>
          </w:rPr>
          <w:t xml:space="preserve">is not the current picture, </w:t>
        </w:r>
      </w:ins>
      <w:bookmarkEnd w:id="3041"/>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717FF6D4"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ins w:id="3051" w:author="JVET-L0293 CPR" w:date="2019-01-02T20:01:00Z">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ins>
      <w:ins w:id="3052" w:author="JVET-L0293 CPR" w:date="2019-01-02T21:19:00Z">
        <w:r w:rsidR="009D3BAE">
          <w:rPr>
            <w:lang w:eastAsia="ko-KR"/>
          </w:rPr>
          <w:t> </w:t>
        </w:r>
      </w:ins>
      <w:ins w:id="3053" w:author="JVET-L0293 CPR" w:date="2019-01-02T20:01:00Z">
        <w:r w:rsidR="00975E75" w:rsidRPr="002E4154" w:rsidDel="003C51E6">
          <w:rPr>
            <w:lang w:eastAsia="ko-KR"/>
          </w:rPr>
          <w:t>xNb</w:t>
        </w:r>
        <w:r w:rsidR="00975E75">
          <w:rPr>
            <w:lang w:eastAsia="ko-KR"/>
          </w:rPr>
          <w:t>BL</w:t>
        </w:r>
      </w:ins>
      <w:ins w:id="3054" w:author="JVET-L0293 CPR" w:date="2019-01-02T21:19:00Z">
        <w:r w:rsidR="009D3BAE">
          <w:rPr>
            <w:lang w:eastAsia="ko-KR"/>
          </w:rPr>
          <w:t> </w:t>
        </w:r>
      </w:ins>
      <w:ins w:id="3055" w:author="JVET-L0293 CPR" w:date="2019-01-02T20:01:00Z">
        <w:r w:rsidR="00975E75" w:rsidRPr="002E4154" w:rsidDel="003C51E6">
          <w:rPr>
            <w:lang w:eastAsia="ko-KR"/>
          </w:rPr>
          <w:t>][</w:t>
        </w:r>
      </w:ins>
      <w:ins w:id="3056" w:author="JVET-L0293 CPR" w:date="2019-01-02T21:19:00Z">
        <w:r w:rsidR="009D3BAE">
          <w:rPr>
            <w:lang w:eastAsia="ko-KR"/>
          </w:rPr>
          <w:t> </w:t>
        </w:r>
      </w:ins>
      <w:ins w:id="3057" w:author="JVET-L0293 CPR" w:date="2019-01-02T20:01:00Z">
        <w:r w:rsidR="00975E75" w:rsidRPr="002E4154" w:rsidDel="003C51E6">
          <w:rPr>
            <w:lang w:eastAsia="ko-KR"/>
          </w:rPr>
          <w:t>yNb</w:t>
        </w:r>
        <w:r w:rsidR="00975E75">
          <w:rPr>
            <w:lang w:eastAsia="ko-KR"/>
          </w:rPr>
          <w:t>BL</w:t>
        </w:r>
      </w:ins>
      <w:ins w:id="3058" w:author="JVET-L0293 CPR" w:date="2019-01-02T21:19:00Z">
        <w:r w:rsidR="009D3BAE">
          <w:rPr>
            <w:lang w:eastAsia="ko-KR"/>
          </w:rPr>
          <w:t> </w:t>
        </w:r>
      </w:ins>
      <w:ins w:id="3059" w:author="JVET-L0293 CPR" w:date="2019-01-02T20:01:00Z">
        <w:r w:rsidR="00975E75" w:rsidRPr="002E4154" w:rsidDel="003C51E6">
          <w:rPr>
            <w:lang w:eastAsia="ko-KR"/>
          </w:rPr>
          <w:t>] </w:t>
        </w:r>
        <w:r w:rsidR="00975E75">
          <w:rPr>
            <w:lang w:eastAsia="ko-KR"/>
          </w:rPr>
          <w:t xml:space="preserve">is not the current picture, </w:t>
        </w:r>
      </w:ins>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74C6F05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73AB1719" w14:textId="470767DD"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3060" w:name="_Ref519540614"/>
      <w:r w:rsidRPr="00901B03">
        <w:rPr>
          <w:lang w:val="en-CA"/>
        </w:rPr>
        <w:lastRenderedPageBreak/>
        <w:t>Derivation process for motion vector</w:t>
      </w:r>
      <w:bookmarkEnd w:id="3060"/>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1D05C67C" w14:textId="14A9D3EC" w:rsidR="001C0016" w:rsidDel="00433888" w:rsidRDefault="001C0016" w:rsidP="00183709">
      <w:pPr>
        <w:numPr>
          <w:ilvl w:val="0"/>
          <w:numId w:val="5"/>
        </w:numPr>
        <w:rPr>
          <w:del w:id="3061" w:author="Benjamin Bross" w:date="2019-01-04T16:57:00Z"/>
          <w:lang w:val="en-CA" w:eastAsia="ko-KR"/>
        </w:rPr>
      </w:pPr>
      <w:ins w:id="3062" w:author="JVET-L0293 CPR" w:date="2019-01-02T20:02:00Z">
        <w:del w:id="3063" w:author="Benjamin Bross" w:date="2019-01-04T16:57:00Z">
          <w:r w:rsidRPr="001C0016" w:rsidDel="00A7701A">
            <w:rPr>
              <w:lang w:val="en-CA" w:eastAsia="ko-KR"/>
            </w:rPr>
            <w:delText>the reference index refIdxLX and X being 0 or 1,</w:delText>
          </w:r>
        </w:del>
      </w:ins>
    </w:p>
    <w:p w14:paraId="5233C6BF" w14:textId="6CA1FC65" w:rsidR="00433888" w:rsidRDefault="00433888" w:rsidP="00183709">
      <w:pPr>
        <w:numPr>
          <w:ilvl w:val="0"/>
          <w:numId w:val="5"/>
        </w:numPr>
        <w:rPr>
          <w:ins w:id="3064" w:author="shanl(ShanLiu)" w:date="2019-01-04T12:31:00Z"/>
          <w:lang w:val="en-CA" w:eastAsia="ko-KR"/>
        </w:rPr>
      </w:pPr>
      <w:ins w:id="3065" w:author="shanl(ShanLiu)" w:date="2019-01-04T12:31:00Z">
        <w:r>
          <w:rPr>
            <w:lang w:val="en-CA" w:eastAsia="ko-KR"/>
          </w:rPr>
          <w:t>the reference index refIdxLX and X being 0 or 1,</w:t>
        </w:r>
      </w:ins>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1E66C3F5"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645</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45E9504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646</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617EDE35"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647</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542D29E0"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648</w:t>
      </w:r>
      <w:r w:rsidRPr="00901B03" w:rsidDel="003C51E6">
        <w:rPr>
          <w:lang w:val="en-CA" w:eastAsia="ko-KR"/>
        </w:rPr>
        <w:fldChar w:fldCharType="end"/>
      </w:r>
      <w:r w:rsidRPr="00901B03" w:rsidDel="003C51E6">
        <w:rPr>
          <w:lang w:val="en-CA" w:eastAsia="ko-KR"/>
        </w:rPr>
        <w:t>)</w:t>
      </w:r>
    </w:p>
    <w:p w14:paraId="2AEA6BCD" w14:textId="2E488435"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649</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1EC4F36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650</w:t>
      </w:r>
      <w:r w:rsidRPr="00901B03" w:rsidDel="003C51E6">
        <w:rPr>
          <w:lang w:val="en-CA" w:eastAsia="ko-KR"/>
        </w:rPr>
        <w:fldChar w:fldCharType="end"/>
      </w:r>
      <w:r w:rsidRPr="00901B03" w:rsidDel="003C51E6">
        <w:rPr>
          <w:lang w:val="en-CA" w:eastAsia="ko-KR"/>
        </w:rPr>
        <w:t>)</w:t>
      </w:r>
    </w:p>
    <w:p w14:paraId="1F906D27" w14:textId="1A0E9ED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651</w:t>
      </w:r>
      <w:r w:rsidRPr="00901B03" w:rsidDel="003C51E6">
        <w:rPr>
          <w:lang w:val="en-CA" w:eastAsia="ko-KR"/>
        </w:rPr>
        <w:fldChar w:fldCharType="end"/>
      </w:r>
      <w:r w:rsidRPr="00901B03" w:rsidDel="003C51E6">
        <w:rPr>
          <w:lang w:val="en-CA" w:eastAsia="ko-KR"/>
        </w:rPr>
        <w:t>)</w:t>
      </w:r>
    </w:p>
    <w:p w14:paraId="02B83B0D" w14:textId="3AED97F7"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652</w:t>
      </w:r>
      <w:r w:rsidRPr="00901B03" w:rsidDel="003C51E6">
        <w:rPr>
          <w:lang w:val="en-CA" w:eastAsia="ko-KR"/>
        </w:rPr>
        <w:fldChar w:fldCharType="end"/>
      </w:r>
      <w:r w:rsidRPr="00901B03" w:rsidDel="003C51E6">
        <w:rPr>
          <w:lang w:val="en-CA" w:eastAsia="ko-KR"/>
        </w:rPr>
        <w:t>)</w:t>
      </w:r>
    </w:p>
    <w:p w14:paraId="70BE18F1" w14:textId="3B5A51C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653</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1347A7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654</w:t>
      </w:r>
      <w:r w:rsidRPr="00901B03" w:rsidDel="003C51E6">
        <w:rPr>
          <w:lang w:val="en-CA" w:eastAsia="ko-KR"/>
        </w:rPr>
        <w:fldChar w:fldCharType="end"/>
      </w:r>
      <w:r w:rsidRPr="00901B03" w:rsidDel="003C51E6">
        <w:rPr>
          <w:lang w:val="en-CA" w:eastAsia="ko-KR"/>
        </w:rPr>
        <w:t>)</w:t>
      </w:r>
    </w:p>
    <w:p w14:paraId="0FD97FE8" w14:textId="67D9445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655</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7A2B93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656</w:t>
      </w:r>
      <w:r w:rsidRPr="00901B03" w:rsidDel="003C51E6">
        <w:rPr>
          <w:lang w:val="en-CA" w:eastAsia="ko-KR"/>
        </w:rPr>
        <w:fldChar w:fldCharType="end"/>
      </w:r>
      <w:r w:rsidRPr="00901B03" w:rsidDel="003C51E6">
        <w:rPr>
          <w:lang w:val="en-CA" w:eastAsia="ko-KR"/>
        </w:rPr>
        <w:t>)</w:t>
      </w:r>
    </w:p>
    <w:p w14:paraId="4AAC2F99" w14:textId="5002959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657</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C60E8D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658</w:t>
      </w:r>
      <w:r w:rsidRPr="00901B03" w:rsidDel="003C51E6">
        <w:rPr>
          <w:lang w:val="en-CA" w:eastAsia="ko-KR"/>
        </w:rPr>
        <w:fldChar w:fldCharType="end"/>
      </w:r>
      <w:r w:rsidRPr="00901B03" w:rsidDel="003C51E6">
        <w:rPr>
          <w:lang w:val="en-CA" w:eastAsia="ko-KR"/>
        </w:rPr>
        <w:t>)</w:t>
      </w:r>
    </w:p>
    <w:p w14:paraId="0BCD41CC" w14:textId="456B138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659</w:t>
      </w:r>
      <w:r w:rsidRPr="00901B03" w:rsidDel="003C51E6">
        <w:rPr>
          <w:lang w:val="en-CA" w:eastAsia="ko-KR"/>
        </w:rPr>
        <w:fldChar w:fldCharType="end"/>
      </w:r>
      <w:r w:rsidRPr="00901B03" w:rsidDel="003C51E6">
        <w:rPr>
          <w:lang w:val="en-CA" w:eastAsia="ko-KR"/>
        </w:rPr>
        <w:t>)</w:t>
      </w:r>
    </w:p>
    <w:p w14:paraId="5C61E103" w14:textId="276D30A7"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660</w:t>
      </w:r>
      <w:r w:rsidRPr="00901B03" w:rsidDel="003C51E6">
        <w:rPr>
          <w:lang w:val="en-CA" w:eastAsia="ko-KR"/>
        </w:rPr>
        <w:fldChar w:fldCharType="end"/>
      </w:r>
      <w:r w:rsidRPr="00901B03" w:rsidDel="003C51E6">
        <w:rPr>
          <w:lang w:val="en-CA" w:eastAsia="ko-KR"/>
        </w:rPr>
        <w:t>)</w:t>
      </w:r>
    </w:p>
    <w:p w14:paraId="320208E2" w14:textId="1004F95E"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661</w:t>
      </w:r>
      <w:r w:rsidRPr="00901B03" w:rsidDel="003C51E6">
        <w:rPr>
          <w:lang w:val="en-CA" w:eastAsia="ko-KR"/>
        </w:rPr>
        <w:fldChar w:fldCharType="end"/>
      </w:r>
      <w:r w:rsidRPr="00901B03" w:rsidDel="003C51E6">
        <w:rPr>
          <w:lang w:val="en-CA" w:eastAsia="ko-KR"/>
        </w:rPr>
        <w:t>)</w:t>
      </w:r>
    </w:p>
    <w:p w14:paraId="131B82F2" w14:textId="73F3D77C"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0CF1F7D"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662</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0FE886B0"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ins w:id="3066" w:author="shanl(ShanLiu)" w:date="2019-01-04T12:32:00Z">
        <w:r w:rsidR="00453125">
          <w:rPr>
            <w:lang w:val="en-CA" w:eastAsia="ko-KR"/>
          </w:rPr>
          <w:t xml:space="preserve">and refIdxLX </w:t>
        </w:r>
      </w:ins>
      <w:ins w:id="3067" w:author="JVET-L0293 CPR" w:date="2019-01-02T20:08:00Z">
        <w:del w:id="3068" w:author="Benjamin Bross" w:date="2019-01-04T14:49:00Z">
          <w:r w:rsidR="000E6E28" w:rsidDel="00AA5A11">
            <w:rPr>
              <w:lang w:eastAsia="ko-KR"/>
            </w:rPr>
            <w:delText xml:space="preserve">and </w:delText>
          </w:r>
          <w:r w:rsidR="000E6E28" w:rsidRPr="00901B03" w:rsidDel="00AA5A11">
            <w:rPr>
              <w:lang w:eastAsia="ko-KR"/>
            </w:rPr>
            <w:delText xml:space="preserve">refIdxLX </w:delText>
          </w:r>
        </w:del>
      </w:ins>
      <w:r w:rsidRPr="00901B03" w:rsidDel="003C51E6">
        <w:rPr>
          <w:lang w:val="en-CA" w:eastAsia="ko-KR"/>
        </w:rPr>
        <w:t>as input</w:t>
      </w:r>
      <w:ins w:id="3069" w:author="shanl(ShanLiu)" w:date="2019-01-04T12:32:00Z">
        <w:r w:rsidR="00D26AF4">
          <w:rPr>
            <w:lang w:val="en-CA" w:eastAsia="ko-KR"/>
          </w:rPr>
          <w:t>s</w:t>
        </w:r>
      </w:ins>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3070" w:name="_Ref531882744"/>
      <w:bookmarkStart w:id="3071" w:name="_Ref532491373"/>
      <w:bookmarkStart w:id="3072" w:name="_Toc534408974"/>
      <w:r w:rsidRPr="00901B03">
        <w:rPr>
          <w:lang w:val="en-CA" w:eastAsia="ko-KR"/>
        </w:rPr>
        <w:t>Derivation process for intra prediction mode</w:t>
      </w:r>
      <w:r>
        <w:rPr>
          <w:lang w:val="en-CA" w:eastAsia="ko-KR"/>
        </w:rPr>
        <w:t xml:space="preserve"> in combined merge and intra </w:t>
      </w:r>
      <w:bookmarkEnd w:id="3070"/>
      <w:r>
        <w:rPr>
          <w:lang w:val="en-CA" w:eastAsia="ko-KR"/>
        </w:rPr>
        <w:t>prediction</w:t>
      </w:r>
      <w:bookmarkEnd w:id="3071"/>
      <w:bookmarkEnd w:id="3072"/>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50580955"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del w:id="3073" w:author="Benjamin Bross" w:date="2019-01-04T23:44:00Z">
        <w:r w:rsidDel="00352CB9">
          <w:rPr>
            <w:lang w:val="en-CA"/>
          </w:rPr>
          <w:delText>mh_</w:delText>
        </w:r>
        <w:r w:rsidDel="00352CB9">
          <w:rPr>
            <w:lang w:val="en-CA" w:eastAsia="ko-KR"/>
          </w:rPr>
          <w:delText>intra</w:delText>
        </w:r>
      </w:del>
      <w:ins w:id="3074" w:author="Benjamin Bross" w:date="2019-01-04T23:44:00Z">
        <w:r w:rsidR="00352CB9">
          <w:rPr>
            <w:lang w:val="en-CA"/>
          </w:rPr>
          <w:t>ciip</w:t>
        </w:r>
      </w:ins>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601F6D1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663</w:t>
      </w:r>
      <w:r w:rsidRPr="00901B03" w:rsidDel="003C51E6">
        <w:rPr>
          <w:lang w:val="en-CA" w:eastAsia="ko-KR"/>
        </w:rPr>
        <w:fldChar w:fldCharType="end"/>
      </w:r>
      <w:r w:rsidRPr="00901B03" w:rsidDel="003C51E6">
        <w:rPr>
          <w:lang w:val="en-CA" w:eastAsia="ko-KR"/>
        </w:rPr>
        <w:t>)</w:t>
      </w:r>
    </w:p>
    <w:p w14:paraId="10D79BAA" w14:textId="3AAE25E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664</w:t>
      </w:r>
      <w:r w:rsidRPr="00901B03" w:rsidDel="003C51E6">
        <w:rPr>
          <w:lang w:val="en-CA" w:eastAsia="ko-KR"/>
        </w:rPr>
        <w:fldChar w:fldCharType="end"/>
      </w:r>
      <w:r w:rsidRPr="00901B03" w:rsidDel="003C51E6">
        <w:rPr>
          <w:lang w:val="en-CA" w:eastAsia="ko-KR"/>
        </w:rPr>
        <w:t>)</w:t>
      </w:r>
    </w:p>
    <w:p w14:paraId="3A7B9496" w14:textId="7BB90D3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665</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3CDFCA8B"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666</w:t>
      </w:r>
      <w:r w:rsidRPr="00901B03" w:rsidDel="003C51E6">
        <w:rPr>
          <w:lang w:val="en-CA" w:eastAsia="ko-KR"/>
        </w:rPr>
        <w:fldChar w:fldCharType="end"/>
      </w:r>
      <w:r w:rsidRPr="00901B03" w:rsidDel="003C51E6">
        <w:rPr>
          <w:lang w:val="en-CA" w:eastAsia="ko-KR"/>
        </w:rPr>
        <w:t>)</w:t>
      </w:r>
    </w:p>
    <w:p w14:paraId="58FB5AAB" w14:textId="6ED5A6C3"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667</w:t>
      </w:r>
      <w:r w:rsidRPr="00901B03" w:rsidDel="003C51E6">
        <w:rPr>
          <w:lang w:val="en-CA" w:eastAsia="ko-KR"/>
        </w:rPr>
        <w:fldChar w:fldCharType="end"/>
      </w:r>
      <w:r w:rsidRPr="00901B03" w:rsidDel="003C51E6">
        <w:rPr>
          <w:lang w:val="en-CA" w:eastAsia="ko-KR"/>
        </w:rPr>
        <w:t>)</w:t>
      </w:r>
    </w:p>
    <w:p w14:paraId="3DD24A9B" w14:textId="73FCF9E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668</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58E5ADD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669</w:t>
      </w:r>
      <w:r w:rsidRPr="00901B03" w:rsidDel="003C51E6">
        <w:rPr>
          <w:lang w:val="en-CA" w:eastAsia="ko-KR"/>
        </w:rPr>
        <w:fldChar w:fldCharType="end"/>
      </w:r>
      <w:r w:rsidRPr="00901B03" w:rsidDel="003C51E6">
        <w:rPr>
          <w:lang w:val="en-CA" w:eastAsia="ko-KR"/>
        </w:rPr>
        <w:t>)</w:t>
      </w:r>
    </w:p>
    <w:p w14:paraId="49524274" w14:textId="3ED748DD"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670</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57ECE384"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del w:id="3075" w:author="Benjamin Bross" w:date="2019-01-04T23:44:00Z">
        <w:r w:rsidRPr="00FD536E" w:rsidDel="00352CB9">
          <w:rPr>
            <w:lang w:val="en-CA" w:eastAsia="ko-KR"/>
          </w:rPr>
          <w:delText>mh_intra</w:delText>
        </w:r>
      </w:del>
      <w:ins w:id="3076" w:author="Benjamin Bross" w:date="2019-01-04T23:44:00Z">
        <w:r w:rsidR="00352CB9">
          <w:rPr>
            <w:lang w:val="en-CA" w:eastAsia="ko-KR"/>
          </w:rPr>
          <w:t>ciip</w:t>
        </w:r>
      </w:ins>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3077" w:name="_Ref278969665"/>
      <w:bookmarkStart w:id="3078" w:name="_Toc287363819"/>
      <w:bookmarkStart w:id="3079" w:name="_Toc311217250"/>
      <w:bookmarkStart w:id="3080" w:name="_Toc317198797"/>
      <w:bookmarkStart w:id="3081" w:name="_Toc415475915"/>
      <w:bookmarkStart w:id="3082" w:name="_Toc423599190"/>
      <w:bookmarkStart w:id="3083" w:name="_Toc423601694"/>
      <w:bookmarkStart w:id="3084" w:name="_Toc501130197"/>
      <w:bookmarkStart w:id="3085" w:name="_Toc503777901"/>
      <w:bookmarkStart w:id="3086" w:name="_Ref522363461"/>
      <w:bookmarkStart w:id="3087" w:name="_Toc534408975"/>
      <w:r w:rsidRPr="00901B03">
        <w:rPr>
          <w:lang w:val="en-CA"/>
        </w:rPr>
        <w:t>Decoding process for i</w:t>
      </w:r>
      <w:r w:rsidRPr="00901B03" w:rsidDel="003C51E6">
        <w:rPr>
          <w:lang w:val="en-CA"/>
        </w:rPr>
        <w:t xml:space="preserve">nter </w:t>
      </w:r>
      <w:bookmarkEnd w:id="3077"/>
      <w:bookmarkEnd w:id="3078"/>
      <w:bookmarkEnd w:id="3079"/>
      <w:bookmarkEnd w:id="3080"/>
      <w:bookmarkEnd w:id="3081"/>
      <w:bookmarkEnd w:id="3082"/>
      <w:bookmarkEnd w:id="3083"/>
      <w:bookmarkEnd w:id="3084"/>
      <w:bookmarkEnd w:id="3085"/>
      <w:r w:rsidRPr="00901B03">
        <w:rPr>
          <w:lang w:val="en-CA"/>
        </w:rPr>
        <w:t>blocks</w:t>
      </w:r>
      <w:bookmarkEnd w:id="3086"/>
      <w:bookmarkEnd w:id="3087"/>
    </w:p>
    <w:p w14:paraId="60B645A6" w14:textId="77777777" w:rsidR="00C35DAA" w:rsidRDefault="00C35DAA" w:rsidP="00C35DAA">
      <w:pPr>
        <w:pStyle w:val="Heading4"/>
        <w:rPr>
          <w:lang w:val="en-CA" w:eastAsia="ko-KR"/>
        </w:rPr>
      </w:pPr>
      <w:bookmarkStart w:id="3088" w:name="_Ref524460607"/>
      <w:r>
        <w:rPr>
          <w:lang w:val="en-CA" w:eastAsia="ko-KR"/>
        </w:rPr>
        <w:t>General</w:t>
      </w:r>
      <w:bookmarkEnd w:id="3088"/>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24FD0618" w:rsidR="0057383D" w:rsidRPr="00901B03" w:rsidDel="003C51E6" w:rsidRDefault="0057383D" w:rsidP="0057383D">
      <w:pPr>
        <w:numPr>
          <w:ilvl w:val="0"/>
          <w:numId w:val="5"/>
        </w:numPr>
        <w:rPr>
          <w:lang w:val="en-CA" w:eastAsia="ko-KR"/>
        </w:rPr>
      </w:pPr>
      <w:r w:rsidRPr="00901B03" w:rsidDel="003C51E6">
        <w:rPr>
          <w:lang w:val="en-CA"/>
        </w:rPr>
        <w:t xml:space="preserve">the </w:t>
      </w:r>
      <w:del w:id="3089" w:author="JVET-L0293 CPR" w:date="2019-01-03T23:52:00Z">
        <w:r w:rsidRPr="00901B03" w:rsidDel="00DC7085">
          <w:rPr>
            <w:lang w:val="en-CA"/>
          </w:rPr>
          <w:delText>luma</w:delText>
        </w:r>
        <w:r w:rsidRPr="00901B03" w:rsidDel="00DC7085">
          <w:rPr>
            <w:lang w:val="en-CA" w:eastAsia="ko-KR"/>
          </w:rPr>
          <w:delText xml:space="preserve"> </w:delText>
        </w:r>
      </w:del>
      <w:r w:rsidRPr="00901B03" w:rsidDel="003C51E6">
        <w:rPr>
          <w:lang w:val="en-CA" w:eastAsia="ko-KR"/>
        </w:rPr>
        <w:t>motion vectors</w:t>
      </w:r>
      <w:r w:rsidR="00506085">
        <w:rPr>
          <w:lang w:val="en-CA" w:eastAsia="ko-KR"/>
        </w:rPr>
        <w:t xml:space="preserve"> </w:t>
      </w:r>
      <w:del w:id="3090" w:author="JVET-L0293 CPR" w:date="2019-01-03T23:53:00Z">
        <w:r w:rsidR="00506085" w:rsidDel="00DC7085">
          <w:rPr>
            <w:lang w:val="en-CA" w:eastAsia="ko-KR"/>
          </w:rPr>
          <w:delText xml:space="preserve">in </w:delText>
        </w:r>
        <w:r w:rsidR="0055255A" w:rsidDel="00DC7085">
          <w:rPr>
            <w:lang w:val="en-CA" w:eastAsia="ko-KR"/>
          </w:rPr>
          <w:delText>1/16</w:delText>
        </w:r>
        <w:r w:rsidR="00506085" w:rsidDel="00DC7085">
          <w:rPr>
            <w:lang w:val="en-CA" w:eastAsia="ko-KR"/>
          </w:rPr>
          <w:delText xml:space="preserve"> </w:delText>
        </w:r>
        <w:r w:rsidR="00506085" w:rsidRPr="00901B03" w:rsidDel="00DC7085">
          <w:rPr>
            <w:lang w:val="en-CA" w:eastAsia="ko-KR"/>
          </w:rPr>
          <w:delText>fractional-sample</w:delText>
        </w:r>
        <w:r w:rsidR="00506085" w:rsidDel="00DC7085">
          <w:rPr>
            <w:lang w:val="en-CA" w:eastAsia="ko-KR"/>
          </w:rPr>
          <w:delText xml:space="preserve"> accuracy</w:delText>
        </w:r>
        <w:r w:rsidRPr="00901B03" w:rsidDel="00DC7085">
          <w:rPr>
            <w:lang w:val="en-CA" w:eastAsia="ko-KR"/>
          </w:rPr>
          <w:delText xml:space="preserve"> </w:delText>
        </w:r>
      </w:del>
      <w:r w:rsidRPr="00901B03" w:rsidDel="003C51E6">
        <w:rPr>
          <w:lang w:val="en-CA" w:eastAsia="ko-KR"/>
        </w:rPr>
        <w:t>mv</w:t>
      </w:r>
      <w:ins w:id="3091" w:author="shanl(ShanLiu)" w:date="2019-01-04T12:36:00Z">
        <w:r w:rsidR="00825060">
          <w:rPr>
            <w:lang w:val="en-CA" w:eastAsia="ko-KR"/>
          </w:rPr>
          <w:t>L</w:t>
        </w:r>
      </w:ins>
      <w:del w:id="3092" w:author="JVET-L0293 CPR" w:date="2019-01-03T23:53:00Z">
        <w:r w:rsidRPr="00901B03" w:rsidDel="00DC7085">
          <w:rPr>
            <w:lang w:val="en-CA" w:eastAsia="ko-KR"/>
          </w:rPr>
          <w:delText>L</w:delText>
        </w:r>
      </w:del>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ins w:id="3093" w:author="shanl(ShanLiu)" w:date="2019-01-04T12:36:00Z">
        <w:r w:rsidR="00825060">
          <w:rPr>
            <w:lang w:val="en-CA" w:eastAsia="ko-KR"/>
          </w:rPr>
          <w:t>L</w:t>
        </w:r>
      </w:ins>
      <w:del w:id="3094" w:author="JVET-L0293 CPR" w:date="2019-01-03T23:53:00Z">
        <w:r w:rsidRPr="00901B03" w:rsidDel="00DC7085">
          <w:rPr>
            <w:lang w:val="en-CA" w:eastAsia="ko-KR"/>
          </w:rPr>
          <w:delText>L</w:delText>
        </w:r>
      </w:del>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6BF1FA3C" w:rsidR="0057383D" w:rsidRPr="00901B03" w:rsidDel="00DC7085" w:rsidRDefault="0057383D" w:rsidP="00DC7085">
      <w:pPr>
        <w:numPr>
          <w:ilvl w:val="0"/>
          <w:numId w:val="5"/>
        </w:numPr>
        <w:rPr>
          <w:del w:id="3095" w:author="JVET-L0293 CPR" w:date="2019-01-03T23:53:00Z"/>
          <w:lang w:val="en-CA" w:eastAsia="ko-KR"/>
        </w:rPr>
      </w:pPr>
      <w:del w:id="3096" w:author="JVET-L0293 CPR" w:date="2019-01-03T23:53:00Z">
        <w:r w:rsidRPr="00DC7085" w:rsidDel="00DC7085">
          <w:rPr>
            <w:lang w:val="en-CA" w:eastAsia="ko-KR"/>
          </w:rPr>
          <w:delText xml:space="preserve">the chroma motion vectors </w:delText>
        </w:r>
        <w:r w:rsidR="003029B1" w:rsidRPr="00DC7085" w:rsidDel="00DC7085">
          <w:rPr>
            <w:lang w:val="en-CA" w:eastAsia="ko-KR"/>
          </w:rPr>
          <w:delText xml:space="preserve">in 1/32 fractional-sample accuracy mvCL0[ xSbIdx ][ ySbIdx ] and </w:delText>
        </w:r>
        <w:r w:rsidR="003029B1" w:rsidRPr="00F4564E" w:rsidDel="00DC7085">
          <w:rPr>
            <w:lang w:val="en-CA" w:eastAsia="ko-KR"/>
          </w:rPr>
          <w:delText xml:space="preserve">mvCL1[ xSbIdx ][ ySbIdx ] </w:delText>
        </w:r>
        <w:r w:rsidR="003029B1" w:rsidRPr="00AD15D8" w:rsidDel="00DC7085">
          <w:rPr>
            <w:lang w:val="en-CA" w:eastAsia="ko-KR"/>
          </w:rPr>
          <w:delText>with xSbIdx</w:delText>
        </w:r>
        <w:r w:rsidR="003029B1" w:rsidRPr="00AD15D8" w:rsidDel="00DC7085">
          <w:rPr>
            <w:lang w:val="en-CA" w:eastAsia="zh-CN"/>
          </w:rPr>
          <w:delText> </w:delText>
        </w:r>
        <w:r w:rsidR="003029B1" w:rsidRPr="00AD15D8" w:rsidDel="00DC7085">
          <w:rPr>
            <w:lang w:val="en-CA" w:eastAsia="ko-KR"/>
          </w:rPr>
          <w:delText>=</w:delText>
        </w:r>
        <w:r w:rsidR="003029B1" w:rsidRPr="00AD15D8" w:rsidDel="00DC7085">
          <w:rPr>
            <w:lang w:val="en-CA" w:eastAsia="zh-CN"/>
          </w:rPr>
          <w:delText> </w:delText>
        </w:r>
        <w:r w:rsidR="003029B1" w:rsidRPr="00A27373" w:rsidDel="00DC7085">
          <w:rPr>
            <w:lang w:val="en-CA" w:eastAsia="ko-KR"/>
          </w:rPr>
          <w:delText>0..numSbX </w:delText>
        </w:r>
        <w:r w:rsidR="003029B1" w:rsidRPr="00A27373" w:rsidDel="00DC7085">
          <w:rPr>
            <w:lang w:val="en-CA"/>
          </w:rPr>
          <w:delText>−</w:delText>
        </w:r>
        <w:r w:rsidR="003029B1" w:rsidRPr="00A27373" w:rsidDel="00DC7085">
          <w:rPr>
            <w:lang w:val="en-CA" w:eastAsia="zh-CN"/>
          </w:rPr>
          <w:delText> </w:delText>
        </w:r>
        <w:r w:rsidR="003029B1" w:rsidRPr="00A27373" w:rsidDel="00DC7085">
          <w:rPr>
            <w:lang w:val="en-CA" w:eastAsia="ko-KR"/>
          </w:rPr>
          <w:delText>1, ySbIdx</w:delText>
        </w:r>
        <w:r w:rsidR="003029B1" w:rsidRPr="00860D42" w:rsidDel="00DC7085">
          <w:rPr>
            <w:lang w:val="en-CA" w:eastAsia="zh-CN"/>
          </w:rPr>
          <w:delText> </w:delText>
        </w:r>
        <w:r w:rsidR="003029B1" w:rsidRPr="00860D42" w:rsidDel="00DC7085">
          <w:rPr>
            <w:lang w:val="en-CA" w:eastAsia="ko-KR"/>
          </w:rPr>
          <w:delText>=</w:delText>
        </w:r>
        <w:r w:rsidR="003029B1" w:rsidRPr="00973ECC" w:rsidDel="00DC7085">
          <w:rPr>
            <w:lang w:val="en-CA" w:eastAsia="zh-CN"/>
          </w:rPr>
          <w:delText> </w:delText>
        </w:r>
        <w:r w:rsidR="003029B1" w:rsidRPr="00973ECC" w:rsidDel="00DC7085">
          <w:rPr>
            <w:lang w:val="en-CA" w:eastAsia="ko-KR"/>
          </w:rPr>
          <w:delText>0..numSbY </w:delText>
        </w:r>
        <w:r w:rsidR="003029B1" w:rsidRPr="00973ECC" w:rsidDel="00DC7085">
          <w:rPr>
            <w:lang w:val="en-CA"/>
          </w:rPr>
          <w:delText>−</w:delText>
        </w:r>
        <w:r w:rsidR="003029B1" w:rsidRPr="00973ECC" w:rsidDel="00DC7085">
          <w:rPr>
            <w:lang w:val="en-CA" w:eastAsia="zh-CN"/>
          </w:rPr>
          <w:delText> </w:delText>
        </w:r>
        <w:r w:rsidR="003029B1" w:rsidRPr="00973ECC" w:rsidDel="00DC7085">
          <w:rPr>
            <w:lang w:val="en-CA" w:eastAsia="ko-KR"/>
          </w:rPr>
          <w:delText>1</w:delText>
        </w:r>
        <w:r w:rsidRPr="00973ECC" w:rsidDel="00DC7085">
          <w:rPr>
            <w:lang w:val="en-CA" w:eastAsia="ko-KR"/>
          </w:rPr>
          <w:delText>,</w:delText>
        </w:r>
      </w:del>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ins w:id="3097" w:author="JVET-L0293 CPR" w:date="2019-01-03T23:45:00Z"/>
          <w:lang w:val="en-CA" w:eastAsia="ko-KR"/>
        </w:rPr>
      </w:pPr>
      <w:r w:rsidRPr="001363DE">
        <w:rPr>
          <w:lang w:val="en-CA" w:eastAsia="ko-KR"/>
        </w:rPr>
        <w:t>the bi-prediction weight index gb</w:t>
      </w:r>
      <w:r>
        <w:rPr>
          <w:lang w:val="en-CA" w:eastAsia="ko-KR"/>
        </w:rPr>
        <w:t>iIdx</w:t>
      </w:r>
      <w:ins w:id="3098" w:author="JVET-L0293 CPR" w:date="2019-01-03T23:45:00Z">
        <w:r w:rsidR="00B136B2">
          <w:rPr>
            <w:lang w:val="en-CA" w:eastAsia="ko-KR"/>
          </w:rPr>
          <w:t>,</w:t>
        </w:r>
      </w:ins>
    </w:p>
    <w:p w14:paraId="03E5B2D2" w14:textId="0CA27901" w:rsidR="002D3B79" w:rsidRPr="001363DE" w:rsidDel="003C51E6" w:rsidRDefault="00B136B2" w:rsidP="002D3B79">
      <w:pPr>
        <w:numPr>
          <w:ilvl w:val="0"/>
          <w:numId w:val="5"/>
        </w:numPr>
        <w:rPr>
          <w:lang w:val="en-CA" w:eastAsia="ko-KR"/>
        </w:rPr>
      </w:pPr>
      <w:ins w:id="3099" w:author="JVET-L0293 CPR" w:date="2019-01-03T23:45:00Z">
        <w:r w:rsidRPr="00901B03" w:rsidDel="003C51E6">
          <w:rPr>
            <w:lang w:val="en-CA"/>
          </w:rPr>
          <w:t xml:space="preserve">a variable cIdx specifying </w:t>
        </w:r>
      </w:ins>
      <w:ins w:id="3100" w:author="JVET-L0293 CPR" w:date="2019-01-04T00:28:00Z">
        <w:r w:rsidR="00793183">
          <w:rPr>
            <w:lang w:val="en-CA"/>
          </w:rPr>
          <w:t xml:space="preserve">the </w:t>
        </w:r>
      </w:ins>
      <w:ins w:id="3101" w:author="JVET-L0293 CPR" w:date="2019-01-03T23:45:00Z">
        <w:r w:rsidRPr="00901B03" w:rsidDel="003C51E6">
          <w:rPr>
            <w:lang w:val="en-CA"/>
          </w:rPr>
          <w:t>colour component index</w:t>
        </w:r>
      </w:ins>
      <w:ins w:id="3102" w:author="JVET-L0293 CPR" w:date="2019-01-04T00:28:00Z">
        <w:r w:rsidR="00793183">
          <w:rPr>
            <w:lang w:val="en-CA"/>
          </w:rPr>
          <w:t xml:space="preserve"> of the current block</w:t>
        </w:r>
      </w:ins>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0EF48D3B" w:rsidR="000E6E28" w:rsidRPr="000E6E28" w:rsidDel="003C51E6" w:rsidRDefault="0057383D" w:rsidP="000E6E28">
      <w:pPr>
        <w:numPr>
          <w:ilvl w:val="0"/>
          <w:numId w:val="5"/>
        </w:numPr>
        <w:rPr>
          <w:lang w:val="en-CA" w:eastAsia="ko-KR"/>
        </w:rPr>
      </w:pPr>
      <w:r w:rsidRPr="00901B03" w:rsidDel="003C51E6">
        <w:rPr>
          <w:lang w:val="en-CA"/>
        </w:rPr>
        <w:t xml:space="preserve">an </w:t>
      </w:r>
      <w:del w:id="3103" w:author="JVET-L0293 CPR" w:date="2019-01-03T23:49:00Z">
        <w:r w:rsidRPr="00901B03" w:rsidDel="00DC7085">
          <w:rPr>
            <w:lang w:val="en-CA"/>
          </w:rPr>
          <w:delText xml:space="preserve">(cbWidth)x(cbHeight) </w:delText>
        </w:r>
      </w:del>
      <w:r w:rsidRPr="00901B03" w:rsidDel="003C51E6">
        <w:rPr>
          <w:lang w:val="en-CA"/>
        </w:rPr>
        <w:t xml:space="preserve">array </w:t>
      </w:r>
      <w:del w:id="3104" w:author="JVET-L0293 CPR" w:date="2019-01-04T00:34:00Z">
        <w:r w:rsidRPr="00901B03" w:rsidDel="00973ECC">
          <w:rPr>
            <w:lang w:val="en-CA"/>
          </w:rPr>
          <w:delText>predSamples</w:delText>
        </w:r>
        <w:r w:rsidRPr="00901B03" w:rsidDel="00973ECC">
          <w:rPr>
            <w:vertAlign w:val="subscript"/>
            <w:lang w:val="en-CA"/>
          </w:rPr>
          <w:delText>L</w:delText>
        </w:r>
        <w:r w:rsidRPr="00901B03" w:rsidDel="00973ECC">
          <w:rPr>
            <w:lang w:val="en-CA"/>
          </w:rPr>
          <w:delText xml:space="preserve"> </w:delText>
        </w:r>
      </w:del>
      <w:ins w:id="3105" w:author="JVET-L0293 CPR" w:date="2019-01-04T00:34:00Z">
        <w:r w:rsidR="00973ECC" w:rsidRPr="00901B03" w:rsidDel="003C51E6">
          <w:rPr>
            <w:lang w:val="en-CA"/>
          </w:rPr>
          <w:t>predSample</w:t>
        </w:r>
      </w:ins>
      <w:ins w:id="3106" w:author="JVET-L0293 CPR" w:date="2019-01-03T23:41:00Z">
        <w:r w:rsidR="00BE1264">
          <w:rPr>
            <w:lang w:val="en-US"/>
          </w:rPr>
          <w:t>s</w:t>
        </w:r>
      </w:ins>
      <w:ins w:id="3107" w:author="JVET-L0293 CPR" w:date="2019-01-04T00:50:00Z">
        <w:r w:rsidR="00274052">
          <w:rPr>
            <w:lang w:val="en-CA"/>
          </w:rPr>
          <w:t xml:space="preserve"> </w:t>
        </w:r>
      </w:ins>
      <w:r w:rsidRPr="00901B03" w:rsidDel="003C51E6">
        <w:rPr>
          <w:lang w:val="en-CA"/>
        </w:rPr>
        <w:t xml:space="preserve">of </w:t>
      </w:r>
      <w:del w:id="3108" w:author="JVET-L0293 CPR" w:date="2019-01-03T23:47:00Z">
        <w:r w:rsidRPr="00901B03" w:rsidDel="00B136B2">
          <w:rPr>
            <w:lang w:val="en-CA"/>
          </w:rPr>
          <w:delText xml:space="preserve">luma </w:delText>
        </w:r>
      </w:del>
      <w:r w:rsidRPr="00901B03" w:rsidDel="003C51E6">
        <w:rPr>
          <w:lang w:val="en-CA"/>
        </w:rPr>
        <w:t>prediction samples</w:t>
      </w:r>
      <w:ins w:id="3109" w:author="JVET-L0293 CPR" w:date="2019-01-04T00:53:00Z">
        <w:r w:rsidR="00274052">
          <w:rPr>
            <w:lang w:val="en-CA"/>
          </w:rPr>
          <w:t>.</w:t>
        </w:r>
      </w:ins>
      <w:del w:id="3110" w:author="JVET-L0293 CPR" w:date="2019-01-03T23:48:00Z">
        <w:r w:rsidRPr="00901B03" w:rsidDel="00B136B2">
          <w:rPr>
            <w:lang w:val="en-CA"/>
          </w:rPr>
          <w:delText>,</w:delText>
        </w:r>
      </w:del>
    </w:p>
    <w:p w14:paraId="0BAEEEB4" w14:textId="4EEF9AFD" w:rsidR="0057383D" w:rsidRPr="00901B03" w:rsidDel="00B136B2" w:rsidRDefault="0057383D" w:rsidP="0057383D">
      <w:pPr>
        <w:numPr>
          <w:ilvl w:val="0"/>
          <w:numId w:val="5"/>
        </w:numPr>
        <w:rPr>
          <w:del w:id="3111" w:author="JVET-L0293 CPR" w:date="2019-01-03T23:48:00Z"/>
          <w:lang w:val="en-CA" w:eastAsia="ko-KR"/>
        </w:rPr>
      </w:pPr>
      <w:del w:id="3112" w:author="JVET-L0293 CPR" w:date="2019-01-03T23:48:00Z">
        <w:r w:rsidRPr="00901B03" w:rsidDel="00B136B2">
          <w:rPr>
            <w:lang w:val="en-CA"/>
          </w:rPr>
          <w:delText>an (cbWidth</w:delText>
        </w:r>
        <w:r w:rsidRPr="00901B03" w:rsidDel="00B136B2">
          <w:rPr>
            <w:lang w:val="en-CA" w:eastAsia="ko-KR"/>
          </w:rPr>
          <w:delText> / 2</w:delText>
        </w:r>
        <w:r w:rsidRPr="00901B03" w:rsidDel="00B136B2">
          <w:rPr>
            <w:lang w:val="en-CA"/>
          </w:rPr>
          <w:delText>)x(cbHeight</w:delText>
        </w:r>
        <w:r w:rsidRPr="00901B03" w:rsidDel="00B136B2">
          <w:rPr>
            <w:lang w:val="en-CA" w:eastAsia="ko-KR"/>
          </w:rPr>
          <w:delText> / 2</w:delText>
        </w:r>
        <w:r w:rsidRPr="00901B03" w:rsidDel="00B136B2">
          <w:rPr>
            <w:lang w:val="en-CA"/>
          </w:rPr>
          <w:delText>) array predSamples</w:delText>
        </w:r>
        <w:r w:rsidRPr="00901B03" w:rsidDel="00B136B2">
          <w:rPr>
            <w:vertAlign w:val="subscript"/>
            <w:lang w:val="en-CA"/>
          </w:rPr>
          <w:delText>Cb</w:delText>
        </w:r>
        <w:r w:rsidRPr="00901B03" w:rsidDel="00B136B2">
          <w:rPr>
            <w:lang w:val="en-CA"/>
          </w:rPr>
          <w:delText xml:space="preserve"> of chroma prediction samples for the component Cb,</w:delText>
        </w:r>
      </w:del>
    </w:p>
    <w:p w14:paraId="51082B2F" w14:textId="380F75F8" w:rsidR="0057383D" w:rsidRPr="00901B03" w:rsidDel="00B136B2" w:rsidRDefault="0057383D" w:rsidP="0057383D">
      <w:pPr>
        <w:numPr>
          <w:ilvl w:val="0"/>
          <w:numId w:val="5"/>
        </w:numPr>
        <w:rPr>
          <w:del w:id="3113" w:author="JVET-L0293 CPR" w:date="2019-01-03T23:48:00Z"/>
          <w:lang w:val="en-CA" w:eastAsia="ko-KR"/>
        </w:rPr>
      </w:pPr>
      <w:del w:id="3114" w:author="JVET-L0293 CPR" w:date="2019-01-03T23:48:00Z">
        <w:r w:rsidRPr="00901B03" w:rsidDel="00B136B2">
          <w:rPr>
            <w:lang w:val="en-CA"/>
          </w:rPr>
          <w:delText>an (cbWidth</w:delText>
        </w:r>
        <w:r w:rsidRPr="00901B03" w:rsidDel="00B136B2">
          <w:rPr>
            <w:lang w:val="en-CA" w:eastAsia="ko-KR"/>
          </w:rPr>
          <w:delText> / 2</w:delText>
        </w:r>
        <w:r w:rsidRPr="00901B03" w:rsidDel="00B136B2">
          <w:rPr>
            <w:lang w:val="en-CA"/>
          </w:rPr>
          <w:delText>)x(cbHeight</w:delText>
        </w:r>
        <w:r w:rsidRPr="00901B03" w:rsidDel="00B136B2">
          <w:rPr>
            <w:lang w:val="en-CA" w:eastAsia="ko-KR"/>
          </w:rPr>
          <w:delText> / 2</w:delText>
        </w:r>
        <w:r w:rsidRPr="00901B03" w:rsidDel="00B136B2">
          <w:rPr>
            <w:lang w:val="en-CA"/>
          </w:rPr>
          <w:delText>) array predSamples</w:delText>
        </w:r>
        <w:r w:rsidRPr="00901B03" w:rsidDel="00B136B2">
          <w:rPr>
            <w:vertAlign w:val="subscript"/>
            <w:lang w:val="en-CA"/>
          </w:rPr>
          <w:delText>Cr</w:delText>
        </w:r>
        <w:r w:rsidRPr="00901B03" w:rsidDel="00B136B2">
          <w:rPr>
            <w:lang w:val="en-CA"/>
          </w:rPr>
          <w:delText xml:space="preserve"> of chroma prediction samples for the component Cr.</w:delText>
        </w:r>
      </w:del>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BE8CE2D" w:rsidR="004A61E6" w:rsidRPr="00901B03" w:rsidRDefault="004A61E6" w:rsidP="0057383D">
      <w:pPr>
        <w:rPr>
          <w:lang w:val="en-CA" w:eastAsia="ko-KR"/>
        </w:rPr>
      </w:pPr>
      <w:r w:rsidRPr="00901B03">
        <w:rPr>
          <w:lang w:val="en-CA" w:eastAsia="ko-KR"/>
        </w:rPr>
        <w:t xml:space="preserve">The width and the height of the current </w:t>
      </w:r>
      <w:del w:id="3115" w:author="JVET-L0293 CPR" w:date="2019-01-03T23:50:00Z">
        <w:r w:rsidRPr="00901B03" w:rsidDel="00DC7085">
          <w:rPr>
            <w:lang w:val="en-CA" w:eastAsia="ko-KR"/>
          </w:rPr>
          <w:delText xml:space="preserve">luma </w:delText>
        </w:r>
      </w:del>
      <w:r w:rsidRPr="00901B03">
        <w:rPr>
          <w:lang w:val="en-CA" w:eastAsia="ko-KR"/>
        </w:rPr>
        <w:t xml:space="preserve">coding sublock subCbWidth, subCbHeight </w:t>
      </w:r>
      <w:ins w:id="3116" w:author="JVET-L0293 CPR" w:date="2019-01-03T23:50:00Z">
        <w:r w:rsidR="00DC7085">
          <w:rPr>
            <w:lang w:val="en-CA" w:eastAsia="ko-KR"/>
          </w:rPr>
          <w:t xml:space="preserve">in luma samples </w:t>
        </w:r>
      </w:ins>
      <w:r w:rsidRPr="00901B03">
        <w:rPr>
          <w:lang w:val="en-CA" w:eastAsia="ko-KR"/>
        </w:rPr>
        <w:t>are derived as follows:</w:t>
      </w:r>
    </w:p>
    <w:p w14:paraId="59A42071" w14:textId="06CDF812"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671</w:t>
      </w:r>
      <w:r w:rsidR="004A61E6" w:rsidRPr="00901B03" w:rsidDel="003C51E6">
        <w:rPr>
          <w:lang w:val="en-CA"/>
        </w:rPr>
        <w:fldChar w:fldCharType="end"/>
      </w:r>
      <w:r w:rsidR="004A61E6" w:rsidRPr="00901B03" w:rsidDel="003C51E6">
        <w:rPr>
          <w:lang w:val="en-CA"/>
        </w:rPr>
        <w:t>)</w:t>
      </w:r>
    </w:p>
    <w:p w14:paraId="087D79E7" w14:textId="0BD40E2A"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672</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CDBDEB0"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AA6F6A">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AA6F6A">
        <w:rPr>
          <w:noProof/>
          <w:lang w:val="en-CA"/>
        </w:rPr>
        <w:t>673</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ins w:id="3117" w:author="JVET-L0293 CPR" w:date="2019-01-04T00:18:00Z"/>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ins w:id="3118" w:author="JVET-L0293 CPR" w:date="2019-01-04T00:18:00Z">
        <w:r>
          <w:rPr>
            <w:lang w:val="en-CA" w:eastAsia="ko-KR"/>
          </w:rPr>
          <w:t>cIdx</w:t>
        </w:r>
        <w:r>
          <w:rPr>
            <w:lang w:val="en-CA"/>
          </w:rPr>
          <w:t> is equal to</w:t>
        </w:r>
        <w:r w:rsidRPr="00901B03" w:rsidDel="003C51E6">
          <w:rPr>
            <w:lang w:val="en-CA"/>
          </w:rPr>
          <w:t xml:space="preserve"> </w:t>
        </w:r>
        <w:r>
          <w:rPr>
            <w:lang w:val="en-CA"/>
          </w:rPr>
          <w:t>0.</w:t>
        </w:r>
      </w:ins>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2A5330DA" w:rsidR="0057383D" w:rsidRDefault="0057383D">
      <w:pPr>
        <w:numPr>
          <w:ilvl w:val="1"/>
          <w:numId w:val="5"/>
        </w:numPr>
        <w:rPr>
          <w:ins w:id="3119" w:author="JVET-L0293 CPR" w:date="2019-01-04T00:43:00Z"/>
          <w:lang w:val="en-CA" w:eastAsia="ko-KR"/>
        </w:rPr>
        <w:pPrChange w:id="3120" w:author="JVET-L0293 CPR" w:date="2019-01-04T00:45:00Z">
          <w:pPr>
            <w:ind w:left="720" w:hanging="360"/>
          </w:pPr>
        </w:pPrChange>
      </w:pPr>
      <w:del w:id="3121" w:author="JVET-L0293 CPR" w:date="2019-01-04T00:44:00Z">
        <w:r w:rsidRPr="00901B03" w:rsidDel="00F768F3">
          <w:rPr>
            <w:lang w:val="en-CA" w:eastAsia="ko-KR"/>
          </w:rPr>
          <w:delText>–</w:delText>
        </w:r>
        <w:r w:rsidRPr="00901B03" w:rsidDel="00F768F3">
          <w:rPr>
            <w:lang w:val="en-CA" w:eastAsia="ko-KR"/>
          </w:rPr>
          <w:tab/>
        </w:r>
      </w:del>
      <w:r w:rsidRPr="00901B03" w:rsidDel="003C51E6">
        <w:rPr>
          <w:lang w:val="en-CA" w:eastAsia="ko-KR"/>
        </w:rPr>
        <w:t xml:space="preserve">The reference picture consisting of an ordered two-dimensional array </w:t>
      </w:r>
      <w:ins w:id="3122" w:author="JVET-L0293 CPR" w:date="2019-01-04T00:03:00Z">
        <w:r w:rsidR="008C1392" w:rsidRPr="00901B03" w:rsidDel="003C51E6">
          <w:rPr>
            <w:lang w:val="en-CA"/>
          </w:rPr>
          <w:t>refPicLX</w:t>
        </w:r>
        <w:r w:rsidR="008C1392">
          <w:rPr>
            <w:vertAlign w:val="subscript"/>
            <w:lang w:val="en-CA"/>
          </w:rPr>
          <w:t>L</w:t>
        </w:r>
      </w:ins>
      <w:del w:id="3123" w:author="JVET-L0293 CPR" w:date="2019-01-04T00:03:00Z">
        <w:r w:rsidRPr="00901B03" w:rsidDel="008C1392">
          <w:rPr>
            <w:lang w:val="en-CA" w:eastAsia="ko-KR"/>
          </w:rPr>
          <w:delText>refPicLX</w:delText>
        </w:r>
        <w:r w:rsidRPr="00F768F3" w:rsidDel="008C1392">
          <w:rPr>
            <w:lang w:val="en-CA" w:eastAsia="ko-KR"/>
            <w:rPrChange w:id="3124" w:author="JVET-L0293 CPR" w:date="2019-01-04T00:44:00Z">
              <w:rPr>
                <w:vertAlign w:val="subscript"/>
                <w:lang w:val="en-CA" w:eastAsia="ko-KR"/>
              </w:rPr>
            </w:rPrChange>
          </w:rPr>
          <w:delText>L</w:delText>
        </w:r>
      </w:del>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ins w:id="3125" w:author="JVET-L0293 CPR" w:date="2019-01-04T00:03:00Z">
        <w:r w:rsidR="008C1392" w:rsidRPr="00901B03" w:rsidDel="003C51E6">
          <w:rPr>
            <w:lang w:val="en-CA"/>
          </w:rPr>
          <w:t>refPicLX</w:t>
        </w:r>
        <w:r w:rsidR="008C1392" w:rsidRPr="00901B03" w:rsidDel="003C51E6">
          <w:rPr>
            <w:vertAlign w:val="subscript"/>
            <w:lang w:val="en-CA"/>
          </w:rPr>
          <w:t>Cb</w:t>
        </w:r>
      </w:ins>
      <w:del w:id="3126" w:author="JVET-L0293 CPR" w:date="2019-01-04T00:03:00Z">
        <w:r w:rsidRPr="00901B03" w:rsidDel="008C1392">
          <w:rPr>
            <w:lang w:val="en-CA" w:eastAsia="ko-KR"/>
          </w:rPr>
          <w:delText>refPicLX</w:delText>
        </w:r>
        <w:r w:rsidRPr="00F768F3" w:rsidDel="008C1392">
          <w:rPr>
            <w:lang w:val="en-CA" w:eastAsia="ko-KR"/>
            <w:rPrChange w:id="3127" w:author="JVET-L0293 CPR" w:date="2019-01-04T00:44:00Z">
              <w:rPr>
                <w:vertAlign w:val="subscript"/>
                <w:lang w:val="en-CA" w:eastAsia="ko-KR"/>
              </w:rPr>
            </w:rPrChange>
          </w:rPr>
          <w:delText>Cb</w:delText>
        </w:r>
      </w:del>
      <w:r w:rsidRPr="00901B03">
        <w:rPr>
          <w:lang w:val="en-CA" w:eastAsia="ko-KR"/>
        </w:rPr>
        <w:t xml:space="preserve"> and </w:t>
      </w:r>
      <w:ins w:id="3128" w:author="JVET-L0293 CPR" w:date="2019-01-04T00:03:00Z">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ins>
      <w:del w:id="3129" w:author="JVET-L0293 CPR" w:date="2019-01-04T00:03:00Z">
        <w:r w:rsidRPr="00901B03" w:rsidDel="008C1392">
          <w:rPr>
            <w:lang w:val="en-CA" w:eastAsia="ko-KR"/>
          </w:rPr>
          <w:delText>refPicLX</w:delText>
        </w:r>
        <w:r w:rsidRPr="00F768F3" w:rsidDel="008C1392">
          <w:rPr>
            <w:lang w:val="en-CA" w:eastAsia="ko-KR"/>
            <w:rPrChange w:id="3130" w:author="JVET-L0293 CPR" w:date="2019-01-04T00:44:00Z">
              <w:rPr>
                <w:vertAlign w:val="subscript"/>
                <w:lang w:val="en-CA" w:eastAsia="ko-KR"/>
              </w:rPr>
            </w:rPrChange>
          </w:rPr>
          <w:delText>Cr</w:delText>
        </w:r>
      </w:del>
      <w:r w:rsidRPr="00901B03">
        <w:rPr>
          <w:lang w:val="en-CA" w:eastAsia="ko-KR"/>
        </w:rPr>
        <w:t xml:space="preserve"> of chroma samples </w:t>
      </w:r>
      <w:r w:rsidRPr="00901B03" w:rsidDel="003C51E6">
        <w:rPr>
          <w:lang w:val="en-CA" w:eastAsia="ko-KR"/>
        </w:rPr>
        <w:t>is derived by invoking the process specified in clause </w:t>
      </w:r>
      <w:r w:rsidRPr="00F768F3">
        <w:rPr>
          <w:lang w:val="en-CA" w:eastAsia="ko-KR"/>
          <w:rPrChange w:id="3131" w:author="JVET-L0293 CPR" w:date="2019-01-04T00:44:00Z">
            <w:rPr>
              <w:highlight w:val="yellow"/>
              <w:lang w:val="en-CA" w:eastAsia="ko-KR"/>
            </w:rPr>
          </w:rPrChange>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F768F3">
        <w:rPr>
          <w:lang w:val="en-CA" w:eastAsia="ko-KR"/>
          <w:rPrChange w:id="3132" w:author="JVET-L0293 CPR" w:date="2019-01-04T00:44:00Z">
            <w:rPr>
              <w:lang w:val="en-CA" w:eastAsia="ko-KR"/>
            </w:rPr>
          </w:rPrChange>
        </w:rPr>
      </w:r>
      <w:r w:rsidRPr="00F768F3">
        <w:rPr>
          <w:lang w:val="en-CA" w:eastAsia="ko-KR"/>
          <w:rPrChange w:id="3133" w:author="JVET-L0293 CPR" w:date="2019-01-04T00:44:00Z">
            <w:rPr>
              <w:highlight w:val="yellow"/>
              <w:lang w:val="en-CA" w:eastAsia="ko-KR"/>
            </w:rPr>
          </w:rPrChange>
        </w:rPr>
        <w:fldChar w:fldCharType="separate"/>
      </w:r>
      <w:r w:rsidR="00AA6F6A">
        <w:rPr>
          <w:lang w:val="en-CA" w:eastAsia="ko-KR"/>
        </w:rPr>
        <w:t>8.3.6.2</w:t>
      </w:r>
      <w:r w:rsidRPr="00F768F3">
        <w:rPr>
          <w:lang w:val="en-CA" w:eastAsia="ko-KR"/>
          <w:rPrChange w:id="3134" w:author="JVET-L0293 CPR" w:date="2019-01-04T00:44:00Z">
            <w:rPr>
              <w:highlight w:val="yellow"/>
              <w:lang w:val="en-CA" w:eastAsia="ko-KR"/>
            </w:rPr>
          </w:rPrChange>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pPr>
        <w:numPr>
          <w:ilvl w:val="1"/>
          <w:numId w:val="5"/>
        </w:numPr>
        <w:rPr>
          <w:lang w:val="en-CA" w:eastAsia="ko-KR"/>
        </w:rPr>
        <w:pPrChange w:id="3135" w:author="JVET-L0293 CPR" w:date="2019-01-04T00:45:00Z">
          <w:pPr>
            <w:ind w:left="720" w:hanging="360"/>
          </w:pPr>
        </w:pPrChange>
      </w:pPr>
      <w:ins w:id="3136" w:author="JVET-L0293 CPR" w:date="2019-01-04T00:44:00Z">
        <w:r>
          <w:rPr>
            <w:lang w:val="en-CA" w:eastAsia="ko-KR"/>
          </w:rPr>
          <w:t xml:space="preserve">If </w:t>
        </w:r>
      </w:ins>
      <w:ins w:id="3137" w:author="JVET-L0293 CPR" w:date="2019-01-04T00:45:00Z">
        <w:r>
          <w:rPr>
            <w:lang w:val="en-CA" w:eastAsia="ko-KR"/>
          </w:rPr>
          <w:t>cIdx is equal to 0, the following applies</w:t>
        </w:r>
      </w:ins>
      <w:ins w:id="3138" w:author="JVET-L0293 CPR" w:date="2019-01-04T00:46:00Z">
        <w:r>
          <w:rPr>
            <w:lang w:val="en-CA" w:eastAsia="ko-KR"/>
          </w:rPr>
          <w:t>:</w:t>
        </w:r>
      </w:ins>
    </w:p>
    <w:p w14:paraId="3725E993" w14:textId="2FE88508" w:rsidR="0057383D" w:rsidRDefault="0057383D" w:rsidP="00F768F3">
      <w:pPr>
        <w:numPr>
          <w:ilvl w:val="2"/>
          <w:numId w:val="5"/>
        </w:numPr>
        <w:tabs>
          <w:tab w:val="clear" w:pos="794"/>
        </w:tabs>
        <w:rPr>
          <w:ins w:id="3139" w:author="JVET-L0293 CPR" w:date="2019-01-04T00:45:00Z"/>
          <w:lang w:val="en-CA" w:eastAsia="ko-KR"/>
        </w:rPr>
      </w:pPr>
      <w:del w:id="3140" w:author="JVET-L0293 CPR" w:date="2019-01-04T00:45:00Z">
        <w:r w:rsidRPr="00901B03" w:rsidDel="00F768F3">
          <w:rPr>
            <w:lang w:val="en-CA" w:eastAsia="ko-KR"/>
          </w:rPr>
          <w:delText>–</w:delText>
        </w:r>
        <w:r w:rsidRPr="00901B03" w:rsidDel="00F768F3">
          <w:rPr>
            <w:lang w:val="en-CA" w:eastAsia="ko-KR"/>
          </w:rPr>
          <w:tab/>
        </w:r>
      </w:del>
      <w:r w:rsidRPr="00901B03" w:rsidDel="003C51E6">
        <w:rPr>
          <w:lang w:val="en-CA" w:eastAsia="ko-KR"/>
        </w:rPr>
        <w:t xml:space="preserve">The array </w:t>
      </w:r>
      <w:r w:rsidRPr="00901B03">
        <w:rPr>
          <w:lang w:val="en-CA" w:eastAsia="ko-KR"/>
        </w:rPr>
        <w:t>predSamplesLX</w:t>
      </w:r>
      <w:ins w:id="3141" w:author="JVET-L0293 CPR" w:date="2019-01-04T01:09:00Z">
        <w:r w:rsidR="002F0266" w:rsidRPr="00901B03" w:rsidDel="003C51E6">
          <w:rPr>
            <w:vertAlign w:val="subscript"/>
            <w:lang w:val="en-CA" w:eastAsia="ko-KR"/>
          </w:rPr>
          <w:t>L</w:t>
        </w:r>
        <w:r w:rsidR="002F0266" w:rsidRPr="002F0266" w:rsidDel="00B46062">
          <w:rPr>
            <w:lang w:val="en-CA" w:eastAsia="ko-KR"/>
          </w:rPr>
          <w:t xml:space="preserve"> </w:t>
        </w:r>
      </w:ins>
      <w:del w:id="3142" w:author="JVET-L0293 CPR" w:date="2019-01-03T23:49:00Z">
        <w:r w:rsidRPr="00F768F3" w:rsidDel="00B46062">
          <w:rPr>
            <w:lang w:val="en-CA" w:eastAsia="ko-KR"/>
            <w:rPrChange w:id="3143" w:author="JVET-L0293 CPR" w:date="2019-01-04T00:45:00Z">
              <w:rPr>
                <w:vertAlign w:val="subscript"/>
                <w:lang w:val="en-CA" w:eastAsia="ko-KR"/>
              </w:rPr>
            </w:rPrChange>
          </w:rPr>
          <w:delText>L</w:delText>
        </w:r>
      </w:del>
      <w:r w:rsidRPr="00901B03">
        <w:rPr>
          <w:lang w:val="en-CA" w:eastAsia="ko-KR"/>
        </w:rPr>
        <w:t xml:space="preserve"> </w:t>
      </w:r>
      <w:del w:id="3144" w:author="JVET-L0293 CPR" w:date="2019-01-04T00:47:00Z">
        <w:r w:rsidRPr="00901B03" w:rsidDel="00F768F3">
          <w:rPr>
            <w:lang w:val="en-CA" w:eastAsia="ko-KR"/>
          </w:rPr>
          <w:delText>and the arrays predSamplesLX</w:delText>
        </w:r>
        <w:r w:rsidRPr="00F768F3" w:rsidDel="00F768F3">
          <w:rPr>
            <w:lang w:val="en-CA" w:eastAsia="ko-KR"/>
            <w:rPrChange w:id="3145" w:author="JVET-L0293 CPR" w:date="2019-01-04T00:45:00Z">
              <w:rPr>
                <w:vertAlign w:val="subscript"/>
                <w:lang w:val="en-CA" w:eastAsia="ko-KR"/>
              </w:rPr>
            </w:rPrChange>
          </w:rPr>
          <w:delText>Cb</w:delText>
        </w:r>
        <w:r w:rsidRPr="00901B03" w:rsidDel="00F768F3">
          <w:rPr>
            <w:lang w:val="en-CA" w:eastAsia="ko-KR"/>
          </w:rPr>
          <w:delText xml:space="preserve"> and predSamplesLX</w:delText>
        </w:r>
        <w:r w:rsidRPr="00F768F3" w:rsidDel="00F768F3">
          <w:rPr>
            <w:lang w:val="en-CA" w:eastAsia="ko-KR"/>
            <w:rPrChange w:id="3146" w:author="JVET-L0293 CPR" w:date="2019-01-04T00:45:00Z">
              <w:rPr>
                <w:vertAlign w:val="subscript"/>
                <w:lang w:val="en-CA" w:eastAsia="ko-KR"/>
              </w:rPr>
            </w:rPrChange>
          </w:rPr>
          <w:delText>Cr</w:delText>
        </w:r>
        <w:r w:rsidRPr="00901B03" w:rsidDel="00F768F3">
          <w:rPr>
            <w:lang w:val="en-CA" w:eastAsia="ko-KR"/>
          </w:rPr>
          <w:delText xml:space="preserve"> are</w:delText>
        </w:r>
      </w:del>
      <w:ins w:id="3147" w:author="JVET-L0293 CPR" w:date="2019-01-04T00:47:00Z">
        <w:r w:rsidR="00F768F3">
          <w:rPr>
            <w:lang w:val="en-CA" w:eastAsia="ko-KR"/>
          </w:rPr>
          <w:t>is</w:t>
        </w:r>
      </w:ins>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del w:id="3148" w:author="JVET-L0293 CPR" w:date="2019-01-03T23:59:00Z">
        <w:r w:rsidRPr="00901B03" w:rsidDel="00DC7085">
          <w:rPr>
            <w:lang w:val="en-CA" w:eastAsia="ko-KR"/>
          </w:rPr>
          <w:delText xml:space="preserve">luma </w:delText>
        </w:r>
      </w:del>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del w:id="3149" w:author="JVET-L0293 CPR" w:date="2019-01-04T00:38:00Z">
        <w:r w:rsidRPr="00901B03" w:rsidDel="00973ECC">
          <w:rPr>
            <w:lang w:val="en-CA" w:eastAsia="ko-KR"/>
          </w:rPr>
          <w:delText xml:space="preserve">luma </w:delText>
        </w:r>
      </w:del>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ins w:id="3150" w:author="JVET-L0293 CPR" w:date="2019-01-03T23:59:00Z">
        <w:r w:rsidR="00DC7085">
          <w:rPr>
            <w:lang w:val="en-CA" w:eastAsia="ko-KR"/>
          </w:rPr>
          <w:t xml:space="preserve"> in luma samples</w:t>
        </w:r>
      </w:ins>
      <w:r w:rsidRPr="00901B03">
        <w:rPr>
          <w:lang w:val="en-CA" w:eastAsia="ko-KR"/>
        </w:rPr>
        <w:t xml:space="preserve">, the </w:t>
      </w:r>
      <w:ins w:id="3151" w:author="Benjamin Bross" w:date="2019-01-04T17:30:00Z">
        <w:r w:rsidR="00042441">
          <w:rPr>
            <w:lang w:val="en-CA" w:eastAsia="ko-KR"/>
          </w:rPr>
          <w:t xml:space="preserve">luma </w:t>
        </w:r>
      </w:ins>
      <w:r w:rsidRPr="00901B03">
        <w:rPr>
          <w:lang w:val="en-CA" w:eastAsia="ko-KR"/>
        </w:rPr>
        <w:t>motion vector</w:t>
      </w:r>
      <w:del w:id="3152" w:author="JVET-L0293 CPR" w:date="2019-01-03T23:57:00Z">
        <w:r w:rsidRPr="00901B03" w:rsidDel="001E1603">
          <w:rPr>
            <w:lang w:val="en-CA" w:eastAsia="ko-KR"/>
          </w:rPr>
          <w:delText>s</w:delText>
        </w:r>
      </w:del>
      <w:r w:rsidRPr="00901B03">
        <w:rPr>
          <w:lang w:val="en-CA" w:eastAsia="ko-KR"/>
        </w:rPr>
        <w:t xml:space="preserve"> mvLX</w:t>
      </w:r>
      <w:r w:rsidR="00602AE5" w:rsidRPr="00901B03">
        <w:rPr>
          <w:lang w:val="en-CA" w:eastAsia="ko-KR"/>
        </w:rPr>
        <w:t>[ xSb ][ ySb ]</w:t>
      </w:r>
      <w:r w:rsidRPr="00901B03">
        <w:rPr>
          <w:lang w:val="en-CA" w:eastAsia="ko-KR"/>
        </w:rPr>
        <w:t xml:space="preserve">, </w:t>
      </w:r>
      <w:del w:id="3153" w:author="JVET-L0293 CPR" w:date="2019-01-03T23:59:00Z">
        <w:r w:rsidRPr="00901B03" w:rsidDel="00DC7085">
          <w:rPr>
            <w:lang w:val="en-CA" w:eastAsia="ko-KR"/>
          </w:rPr>
          <w:delText>mvCLX</w:delText>
        </w:r>
        <w:r w:rsidR="00602AE5" w:rsidRPr="00901B03" w:rsidDel="00DC7085">
          <w:rPr>
            <w:lang w:val="en-CA" w:eastAsia="ko-KR"/>
          </w:rPr>
          <w:delText>[ xSb ][ ySb ]</w:delText>
        </w:r>
        <w:r w:rsidRPr="00901B03" w:rsidDel="00DC7085">
          <w:rPr>
            <w:lang w:val="en-CA" w:eastAsia="ko-KR"/>
          </w:rPr>
          <w:delText>,</w:delText>
        </w:r>
      </w:del>
      <w:del w:id="3154" w:author="JVET-L0293 CPR" w:date="2019-01-04T00:36:00Z">
        <w:r w:rsidRPr="00901B03" w:rsidDel="00973ECC">
          <w:rPr>
            <w:lang w:val="en-CA" w:eastAsia="ko-KR"/>
          </w:rPr>
          <w:delText xml:space="preserve"> </w:delText>
        </w:r>
      </w:del>
      <w:del w:id="3155" w:author="JVET-L0293 CPR" w:date="2019-01-03T23:57:00Z">
        <w:r w:rsidRPr="00901B03" w:rsidDel="001E1603">
          <w:rPr>
            <w:lang w:val="en-CA" w:eastAsia="ko-KR"/>
          </w:rPr>
          <w:delText xml:space="preserve">and </w:delText>
        </w:r>
      </w:del>
      <w:r w:rsidRPr="00901B03" w:rsidDel="003C51E6">
        <w:rPr>
          <w:lang w:val="en-CA" w:eastAsia="ko-KR"/>
        </w:rPr>
        <w:t>the reference array</w:t>
      </w:r>
      <w:del w:id="3156" w:author="JVET-L0293 CPR" w:date="2019-01-03T23:56:00Z">
        <w:r w:rsidRPr="00901B03" w:rsidDel="001E1603">
          <w:rPr>
            <w:lang w:val="en-CA" w:eastAsia="ko-KR"/>
          </w:rPr>
          <w:delText>s</w:delText>
        </w:r>
      </w:del>
      <w:r w:rsidRPr="00901B03" w:rsidDel="003C51E6">
        <w:rPr>
          <w:lang w:val="en-CA" w:eastAsia="ko-KR"/>
        </w:rPr>
        <w:t xml:space="preserve"> </w:t>
      </w:r>
      <w:r w:rsidRPr="00901B03">
        <w:rPr>
          <w:lang w:val="en-CA" w:eastAsia="ko-KR"/>
        </w:rPr>
        <w:t>refPicLX</w:t>
      </w:r>
      <w:r w:rsidRPr="001E1603">
        <w:rPr>
          <w:vertAlign w:val="subscript"/>
          <w:lang w:val="en-CA" w:eastAsia="ko-KR"/>
        </w:rPr>
        <w:t>L</w:t>
      </w:r>
      <w:r w:rsidRPr="00901B03">
        <w:rPr>
          <w:lang w:val="en-CA" w:eastAsia="ko-KR"/>
        </w:rPr>
        <w:t>,</w:t>
      </w:r>
      <w:del w:id="3157" w:author="JVET-L0293 CPR" w:date="2019-01-03T23:59:00Z">
        <w:r w:rsidRPr="00901B03" w:rsidDel="00DC7085">
          <w:rPr>
            <w:lang w:val="en-CA" w:eastAsia="ko-KR"/>
          </w:rPr>
          <w:delText xml:space="preserve"> refPicLX</w:delText>
        </w:r>
        <w:r w:rsidRPr="00F768F3" w:rsidDel="00DC7085">
          <w:rPr>
            <w:lang w:val="en-CA" w:eastAsia="ko-KR"/>
            <w:rPrChange w:id="3158" w:author="JVET-L0293 CPR" w:date="2019-01-04T00:45:00Z">
              <w:rPr>
                <w:vertAlign w:val="subscript"/>
                <w:lang w:val="en-CA" w:eastAsia="ko-KR"/>
              </w:rPr>
            </w:rPrChange>
          </w:rPr>
          <w:delText>Cb</w:delText>
        </w:r>
        <w:r w:rsidRPr="00901B03" w:rsidDel="00DC7085">
          <w:rPr>
            <w:lang w:val="en-CA" w:eastAsia="ko-KR"/>
          </w:rPr>
          <w:delText>, refPicLX</w:delText>
        </w:r>
        <w:r w:rsidRPr="00F768F3" w:rsidDel="00DC7085">
          <w:rPr>
            <w:lang w:val="en-CA" w:eastAsia="ko-KR"/>
            <w:rPrChange w:id="3159" w:author="JVET-L0293 CPR" w:date="2019-01-04T00:45:00Z">
              <w:rPr>
                <w:vertAlign w:val="subscript"/>
                <w:lang w:val="en-CA" w:eastAsia="ko-KR"/>
              </w:rPr>
            </w:rPrChange>
          </w:rPr>
          <w:delText>Cr</w:delText>
        </w:r>
        <w:r w:rsidR="00F21FA7" w:rsidDel="00DC7085">
          <w:rPr>
            <w:lang w:val="en-CA" w:eastAsia="ko-KR"/>
          </w:rPr>
          <w:delText xml:space="preserve">, </w:delText>
        </w:r>
      </w:del>
      <w:del w:id="3160" w:author="JVET-L0293 CPR" w:date="2019-01-03T23:54:00Z">
        <w:r w:rsidR="00F21FA7" w:rsidDel="001E1603">
          <w:rPr>
            <w:lang w:val="en-CA" w:eastAsia="ko-KR"/>
          </w:rPr>
          <w:delText>and</w:delText>
        </w:r>
      </w:del>
      <w:r w:rsidR="00F21FA7">
        <w:rPr>
          <w:lang w:val="en-CA" w:eastAsia="ko-KR"/>
        </w:rPr>
        <w:t xml:space="preserve"> bdof</w:t>
      </w:r>
      <w:r w:rsidR="00F21FA7" w:rsidRPr="0083161E">
        <w:rPr>
          <w:lang w:val="en-CA" w:eastAsia="ko-KR"/>
        </w:rPr>
        <w:t>Flag</w:t>
      </w:r>
      <w:ins w:id="3161" w:author="JVET-L0293 CPR" w:date="2019-01-04T01:22:00Z">
        <w:r w:rsidR="00667114">
          <w:rPr>
            <w:lang w:val="en-CA" w:eastAsia="ko-KR"/>
          </w:rPr>
          <w:t>, and cIdx</w:t>
        </w:r>
      </w:ins>
      <w:r w:rsidRPr="00901B03">
        <w:rPr>
          <w:lang w:val="en-CA" w:eastAsia="ko-KR"/>
        </w:rPr>
        <w:t xml:space="preserve"> </w:t>
      </w:r>
      <w:r w:rsidRPr="00901B03" w:rsidDel="003C51E6">
        <w:rPr>
          <w:lang w:val="en-CA" w:eastAsia="ko-KR"/>
        </w:rPr>
        <w:t>as inputs.</w:t>
      </w:r>
    </w:p>
    <w:p w14:paraId="6B060242" w14:textId="0C1C70B0" w:rsidR="00F768F3" w:rsidRDefault="00F768F3">
      <w:pPr>
        <w:numPr>
          <w:ilvl w:val="1"/>
          <w:numId w:val="5"/>
        </w:numPr>
        <w:rPr>
          <w:ins w:id="3162" w:author="JVET-L0293 CPR" w:date="2019-01-04T00:46:00Z"/>
          <w:lang w:val="en-CA" w:eastAsia="ko-KR"/>
        </w:rPr>
        <w:pPrChange w:id="3163" w:author="JVET-L0293 CPR" w:date="2019-01-04T00:46:00Z">
          <w:pPr>
            <w:numPr>
              <w:ilvl w:val="2"/>
              <w:numId w:val="5"/>
            </w:numPr>
            <w:tabs>
              <w:tab w:val="clear" w:pos="794"/>
              <w:tab w:val="clear" w:pos="1191"/>
              <w:tab w:val="num" w:pos="1200"/>
            </w:tabs>
            <w:ind w:left="1200" w:hanging="400"/>
          </w:pPr>
        </w:pPrChange>
      </w:pPr>
      <w:ins w:id="3164" w:author="JVET-L0293 CPR" w:date="2019-01-04T00:46:00Z">
        <w:r>
          <w:rPr>
            <w:lang w:val="en-CA" w:eastAsia="ko-KR"/>
          </w:rPr>
          <w:t>Otherwise if cIdx is equal to 1, the following applies:</w:t>
        </w:r>
      </w:ins>
    </w:p>
    <w:p w14:paraId="4EBA08EA" w14:textId="06D04571" w:rsidR="00F768F3" w:rsidRDefault="00F768F3" w:rsidP="00F768F3">
      <w:pPr>
        <w:numPr>
          <w:ilvl w:val="2"/>
          <w:numId w:val="5"/>
        </w:numPr>
        <w:tabs>
          <w:tab w:val="clear" w:pos="794"/>
        </w:tabs>
        <w:rPr>
          <w:ins w:id="3165" w:author="JVET-L0293 CPR" w:date="2019-01-04T00:46:00Z"/>
          <w:lang w:val="en-CA" w:eastAsia="ko-KR"/>
        </w:rPr>
      </w:pPr>
      <w:ins w:id="3166" w:author="JVET-L0293 CPR" w:date="2019-01-04T00:46:00Z">
        <w:r w:rsidRPr="00901B03" w:rsidDel="003C51E6">
          <w:rPr>
            <w:lang w:val="en-CA" w:eastAsia="ko-KR"/>
          </w:rPr>
          <w:t xml:space="preserve">The array </w:t>
        </w:r>
        <w:r w:rsidRPr="00901B03">
          <w:rPr>
            <w:lang w:val="en-CA" w:eastAsia="ko-KR"/>
          </w:rPr>
          <w:t>predSamplesLX</w:t>
        </w:r>
      </w:ins>
      <w:ins w:id="3167" w:author="JVET-L0293 CPR" w:date="2019-01-04T01:09:00Z">
        <w:r w:rsidR="003F0C35">
          <w:rPr>
            <w:vertAlign w:val="subscript"/>
            <w:lang w:val="en-CA" w:eastAsia="ko-KR"/>
          </w:rPr>
          <w:t>Cb</w:t>
        </w:r>
      </w:ins>
      <w:ins w:id="3168" w:author="JVET-L0293 CPR" w:date="2019-01-04T00:48:00Z">
        <w:r w:rsidR="00B24850">
          <w:rPr>
            <w:lang w:val="en-CA" w:eastAsia="ko-KR"/>
          </w:rPr>
          <w:t xml:space="preserve"> is</w:t>
        </w:r>
      </w:ins>
      <w:ins w:id="3169" w:author="JVET-L0293 CPR" w:date="2019-01-04T00:46:00Z">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ins>
      <w:r w:rsidRPr="00901B03">
        <w:rPr>
          <w:lang w:val="en-CA" w:eastAsia="ko-KR"/>
        </w:rPr>
      </w:r>
      <w:ins w:id="3170" w:author="JVET-L0293 CPR" w:date="2019-01-04T00:46:00Z">
        <w:r w:rsidRPr="00901B03">
          <w:rPr>
            <w:lang w:val="en-CA" w:eastAsia="ko-KR"/>
          </w:rPr>
          <w:fldChar w:fldCharType="separate"/>
        </w:r>
      </w:ins>
      <w:r w:rsidR="00AA6F6A">
        <w:rPr>
          <w:lang w:val="en-CA" w:eastAsia="ko-KR"/>
        </w:rPr>
        <w:t>8.3.6.3</w:t>
      </w:r>
      <w:ins w:id="3171" w:author="JVET-L0293 CPR" w:date="2019-01-04T00:46:00Z">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ins>
      <w:ins w:id="3172" w:author="Benjamin Bross" w:date="2019-01-04T17:29:00Z">
        <w:r w:rsidR="00042441">
          <w:rPr>
            <w:lang w:val="en-CA" w:eastAsia="ko-KR"/>
          </w:rPr>
          <w:t> </w:t>
        </w:r>
      </w:ins>
      <w:ins w:id="3173" w:author="JVET-L0293 CPR" w:date="2019-01-04T01:17:00Z">
        <w:r w:rsidR="0068516F">
          <w:rPr>
            <w:lang w:val="en-CA" w:eastAsia="ko-KR"/>
          </w:rPr>
          <w:t>/</w:t>
        </w:r>
      </w:ins>
      <w:ins w:id="3174" w:author="Benjamin Bross" w:date="2019-01-04T17:29:00Z">
        <w:r w:rsidR="00042441">
          <w:rPr>
            <w:lang w:val="en-CA" w:eastAsia="ko-KR"/>
          </w:rPr>
          <w:t> </w:t>
        </w:r>
      </w:ins>
      <w:ins w:id="3175" w:author="JVET-L0293 CPR" w:date="2019-01-04T01:17:00Z">
        <w:r w:rsidR="0068516F">
          <w:rPr>
            <w:lang w:val="en-CA" w:eastAsia="ko-KR"/>
          </w:rPr>
          <w:t>2</w:t>
        </w:r>
      </w:ins>
      <w:ins w:id="3176" w:author="JVET-L0293 CPR" w:date="2019-01-04T00:46:00Z">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ins>
      <w:ins w:id="3177" w:author="Benjamin Bross" w:date="2019-01-04T17:29:00Z">
        <w:r w:rsidR="00042441">
          <w:rPr>
            <w:lang w:val="en-CA" w:eastAsia="ko-KR"/>
          </w:rPr>
          <w:t> </w:t>
        </w:r>
      </w:ins>
      <w:ins w:id="3178" w:author="JVET-L0293 CPR" w:date="2019-01-04T01:17:00Z">
        <w:r w:rsidR="0068516F">
          <w:rPr>
            <w:lang w:val="en-CA" w:eastAsia="ko-KR"/>
          </w:rPr>
          <w:t>/</w:t>
        </w:r>
      </w:ins>
      <w:ins w:id="3179" w:author="Benjamin Bross" w:date="2019-01-04T17:29:00Z">
        <w:r w:rsidR="00042441">
          <w:rPr>
            <w:lang w:val="en-CA" w:eastAsia="ko-KR"/>
          </w:rPr>
          <w:t> </w:t>
        </w:r>
      </w:ins>
      <w:ins w:id="3180" w:author="JVET-L0293 CPR" w:date="2019-01-04T01:17:00Z">
        <w:r w:rsidR="0068516F">
          <w:rPr>
            <w:lang w:val="en-CA" w:eastAsia="ko-KR"/>
          </w:rPr>
          <w:t>2</w:t>
        </w:r>
      </w:ins>
      <w:ins w:id="3181" w:author="JVET-L0293 CPR" w:date="2019-01-04T00:46:00Z">
        <w:r w:rsidRPr="00901B03">
          <w:rPr>
            <w:lang w:val="en-CA" w:eastAsia="ko-KR"/>
          </w:rPr>
          <w:t xml:space="preserve">, the </w:t>
        </w:r>
      </w:ins>
      <w:ins w:id="3182" w:author="Benjamin Bross" w:date="2019-01-04T17:30:00Z">
        <w:r w:rsidR="00042441">
          <w:rPr>
            <w:lang w:val="en-CA" w:eastAsia="ko-KR"/>
          </w:rPr>
          <w:t xml:space="preserve">chroma </w:t>
        </w:r>
      </w:ins>
      <w:ins w:id="3183" w:author="JVET-L0293 CPR" w:date="2019-01-04T00:46:00Z">
        <w:r w:rsidRPr="00901B03">
          <w:rPr>
            <w:lang w:val="en-CA" w:eastAsia="ko-KR"/>
          </w:rPr>
          <w:t>motion vector mv</w:t>
        </w:r>
      </w:ins>
      <w:ins w:id="3184" w:author="Benjamin Bross" w:date="2019-01-04T17:29:00Z">
        <w:del w:id="3185" w:author="shanl(ShanLiu)" w:date="2019-01-04T12:33:00Z">
          <w:r w:rsidR="00042441" w:rsidDel="00271118">
            <w:rPr>
              <w:lang w:val="en-CA" w:eastAsia="ko-KR"/>
            </w:rPr>
            <w:delText>C</w:delText>
          </w:r>
        </w:del>
      </w:ins>
      <w:ins w:id="3186" w:author="JVET-L0293 CPR" w:date="2019-01-04T00:14:00Z">
        <w:r w:rsidR="00A44744">
          <w:rPr>
            <w:lang w:val="en-CA" w:eastAsia="ko-KR"/>
          </w:rPr>
          <w:t>L</w:t>
        </w:r>
      </w:ins>
      <w:ins w:id="3187" w:author="JVET-L0293 CPR" w:date="2019-01-04T00:46:00Z">
        <w:r w:rsidRPr="00901B03">
          <w:rPr>
            <w:lang w:val="en-CA" w:eastAsia="ko-KR"/>
          </w:rPr>
          <w:t>X[ xSb ][ ySb ]</w:t>
        </w:r>
        <w:r>
          <w:rPr>
            <w:lang w:val="en-CA" w:eastAsia="ko-KR"/>
          </w:rPr>
          <w:t xml:space="preserve">, </w:t>
        </w:r>
        <w:r w:rsidRPr="00901B03" w:rsidDel="003C51E6">
          <w:rPr>
            <w:lang w:val="en-CA" w:eastAsia="ko-KR"/>
          </w:rPr>
          <w:t xml:space="preserve">the reference array </w:t>
        </w:r>
      </w:ins>
      <w:ins w:id="3188" w:author="JVET-L0293 CPR" w:date="2019-01-04T00:03:00Z">
        <w:r w:rsidR="008C1392" w:rsidRPr="00901B03" w:rsidDel="003C51E6">
          <w:rPr>
            <w:lang w:val="en-CA"/>
          </w:rPr>
          <w:t>refPicLX</w:t>
        </w:r>
        <w:r w:rsidR="008C1392" w:rsidRPr="00901B03" w:rsidDel="003C51E6">
          <w:rPr>
            <w:vertAlign w:val="subscript"/>
            <w:lang w:val="en-CA"/>
          </w:rPr>
          <w:t>Cb</w:t>
        </w:r>
      </w:ins>
      <w:ins w:id="3189" w:author="JVET-L0293 CPR" w:date="2019-01-04T00:13:00Z">
        <w:r w:rsidR="00DB2241">
          <w:rPr>
            <w:lang w:val="en-CA" w:eastAsia="ko-KR"/>
          </w:rPr>
          <w:t>,</w:t>
        </w:r>
      </w:ins>
      <w:ins w:id="3190" w:author="JVET-L0293 CPR" w:date="2019-01-04T00:46:00Z">
        <w:r>
          <w:rPr>
            <w:lang w:val="en-CA" w:eastAsia="ko-KR"/>
          </w:rPr>
          <w:t xml:space="preserve"> bdof</w:t>
        </w:r>
        <w:r w:rsidRPr="0083161E">
          <w:rPr>
            <w:lang w:val="en-CA" w:eastAsia="ko-KR"/>
          </w:rPr>
          <w:t>Flag</w:t>
        </w:r>
      </w:ins>
      <w:ins w:id="3191" w:author="JVET-L0293 CPR" w:date="2019-01-04T01:23:00Z">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ins>
      <w:ins w:id="3192" w:author="JVET-L0293 CPR" w:date="2019-01-04T00:46:00Z">
        <w:r w:rsidRPr="00901B03" w:rsidDel="003C51E6">
          <w:rPr>
            <w:lang w:val="en-CA" w:eastAsia="ko-KR"/>
          </w:rPr>
          <w:t>as inputs.</w:t>
        </w:r>
      </w:ins>
    </w:p>
    <w:p w14:paraId="3A1BC211" w14:textId="183CA02D" w:rsidR="00F768F3" w:rsidRDefault="00F768F3">
      <w:pPr>
        <w:numPr>
          <w:ilvl w:val="1"/>
          <w:numId w:val="5"/>
        </w:numPr>
        <w:rPr>
          <w:ins w:id="3193" w:author="JVET-L0293 CPR" w:date="2019-01-04T00:46:00Z"/>
          <w:lang w:val="en-CA" w:eastAsia="ko-KR"/>
        </w:rPr>
        <w:pPrChange w:id="3194" w:author="JVET-L0293 CPR" w:date="2019-01-04T00:46:00Z">
          <w:pPr>
            <w:numPr>
              <w:ilvl w:val="2"/>
              <w:numId w:val="5"/>
            </w:numPr>
            <w:tabs>
              <w:tab w:val="clear" w:pos="794"/>
              <w:tab w:val="clear" w:pos="1191"/>
              <w:tab w:val="num" w:pos="1200"/>
            </w:tabs>
            <w:ind w:left="1200" w:hanging="400"/>
          </w:pPr>
        </w:pPrChange>
      </w:pPr>
      <w:ins w:id="3195" w:author="JVET-L0293 CPR" w:date="2019-01-04T00:46:00Z">
        <w:r>
          <w:rPr>
            <w:lang w:val="en-CA" w:eastAsia="ko-KR"/>
          </w:rPr>
          <w:t xml:space="preserve">Otherwise </w:t>
        </w:r>
      </w:ins>
      <w:ins w:id="3196" w:author="JVET-L0293 CPR" w:date="2019-01-04T00:47:00Z">
        <w:r>
          <w:rPr>
            <w:lang w:val="en-CA" w:eastAsia="ko-KR"/>
          </w:rPr>
          <w:t>(</w:t>
        </w:r>
      </w:ins>
      <w:ins w:id="3197" w:author="JVET-L0293 CPR" w:date="2019-01-04T00:46:00Z">
        <w:del w:id="3198" w:author="Benjamin Bross" w:date="2019-01-04T17:22:00Z">
          <w:r w:rsidDel="00042441">
            <w:rPr>
              <w:lang w:val="en-CA" w:eastAsia="ko-KR"/>
            </w:rPr>
            <w:delText xml:space="preserve">if </w:delText>
          </w:r>
        </w:del>
        <w:r>
          <w:rPr>
            <w:lang w:val="en-CA" w:eastAsia="ko-KR"/>
          </w:rPr>
          <w:t xml:space="preserve">cIdx is equal to </w:t>
        </w:r>
      </w:ins>
      <w:ins w:id="3199" w:author="JVET-L0293 CPR" w:date="2019-01-04T00:47:00Z">
        <w:r>
          <w:rPr>
            <w:lang w:val="en-CA" w:eastAsia="ko-KR"/>
          </w:rPr>
          <w:t>2)</w:t>
        </w:r>
      </w:ins>
      <w:ins w:id="3200" w:author="JVET-L0293 CPR" w:date="2019-01-04T00:46:00Z">
        <w:r>
          <w:rPr>
            <w:lang w:val="en-CA" w:eastAsia="ko-KR"/>
          </w:rPr>
          <w:t>, the following applies:</w:t>
        </w:r>
      </w:ins>
    </w:p>
    <w:p w14:paraId="2B46DE99" w14:textId="74F1B67C" w:rsidR="00F768F3" w:rsidRPr="00B5484C" w:rsidDel="003C51E6" w:rsidRDefault="00047231">
      <w:pPr>
        <w:numPr>
          <w:ilvl w:val="2"/>
          <w:numId w:val="5"/>
        </w:numPr>
        <w:tabs>
          <w:tab w:val="clear" w:pos="794"/>
        </w:tabs>
        <w:rPr>
          <w:lang w:val="en-CA" w:eastAsia="ko-KR"/>
        </w:rPr>
        <w:pPrChange w:id="3201" w:author="JVET-L0293 CPR" w:date="2019-01-04T00:45:00Z">
          <w:pPr>
            <w:ind w:left="720" w:hanging="360"/>
          </w:pPr>
        </w:pPrChange>
      </w:pPr>
      <w:ins w:id="3202" w:author="JVET-L0293 CPR" w:date="2019-01-04T00:49:00Z">
        <w:r w:rsidRPr="00047231" w:rsidDel="003C51E6">
          <w:rPr>
            <w:lang w:val="en-CA" w:eastAsia="ko-KR"/>
          </w:rPr>
          <w:t xml:space="preserve">The array </w:t>
        </w:r>
        <w:r w:rsidRPr="00047231">
          <w:rPr>
            <w:lang w:val="en-CA" w:eastAsia="ko-KR"/>
          </w:rPr>
          <w:t>predSamplesLX</w:t>
        </w:r>
      </w:ins>
      <w:ins w:id="3203" w:author="JVET-L0293 CPR" w:date="2019-01-04T01:10:00Z">
        <w:r w:rsidR="003F0C35">
          <w:rPr>
            <w:vertAlign w:val="subscript"/>
            <w:lang w:val="en-CA" w:eastAsia="ko-KR"/>
          </w:rPr>
          <w:t>Cr</w:t>
        </w:r>
      </w:ins>
      <w:ins w:id="3204" w:author="JVET-L0293 CPR" w:date="2019-01-04T00:49:00Z">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ins>
      <w:r w:rsidRPr="00047231">
        <w:rPr>
          <w:lang w:val="en-CA" w:eastAsia="ko-KR"/>
        </w:rPr>
      </w:r>
      <w:ins w:id="3205" w:author="JVET-L0293 CPR" w:date="2019-01-04T00:49:00Z">
        <w:r w:rsidRPr="00047231">
          <w:rPr>
            <w:lang w:val="en-CA" w:eastAsia="ko-KR"/>
          </w:rPr>
          <w:fldChar w:fldCharType="separate"/>
        </w:r>
      </w:ins>
      <w:r w:rsidR="00AA6F6A">
        <w:rPr>
          <w:lang w:val="en-CA" w:eastAsia="ko-KR"/>
        </w:rPr>
        <w:t>8.3.6.3</w:t>
      </w:r>
      <w:ins w:id="3206" w:author="JVET-L0293 CPR" w:date="2019-01-04T00:49:00Z">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ins>
      <w:ins w:id="3207" w:author="Benjamin Bross" w:date="2019-01-04T17:30:00Z">
        <w:r w:rsidR="00042441">
          <w:rPr>
            <w:lang w:val="en-CA" w:eastAsia="ko-KR"/>
          </w:rPr>
          <w:t> </w:t>
        </w:r>
      </w:ins>
      <w:ins w:id="3208" w:author="JVET-L0293 CPR" w:date="2019-01-04T01:18:00Z">
        <w:r w:rsidR="0068516F">
          <w:rPr>
            <w:lang w:val="en-CA" w:eastAsia="ko-KR"/>
          </w:rPr>
          <w:t>/</w:t>
        </w:r>
      </w:ins>
      <w:ins w:id="3209" w:author="Benjamin Bross" w:date="2019-01-04T17:30:00Z">
        <w:r w:rsidR="00042441">
          <w:rPr>
            <w:lang w:val="en-CA" w:eastAsia="ko-KR"/>
          </w:rPr>
          <w:t> </w:t>
        </w:r>
      </w:ins>
      <w:ins w:id="3210" w:author="JVET-L0293 CPR" w:date="2019-01-04T01:18:00Z">
        <w:r w:rsidR="0068516F">
          <w:rPr>
            <w:lang w:val="en-CA" w:eastAsia="ko-KR"/>
          </w:rPr>
          <w:t>2</w:t>
        </w:r>
      </w:ins>
      <w:ins w:id="3211" w:author="JVET-L0293 CPR" w:date="2019-01-04T00:49:00Z">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ins>
      <w:ins w:id="3212" w:author="Benjamin Bross" w:date="2019-01-04T17:30:00Z">
        <w:r w:rsidR="00042441">
          <w:rPr>
            <w:lang w:val="en-CA" w:eastAsia="ko-KR"/>
          </w:rPr>
          <w:t> </w:t>
        </w:r>
      </w:ins>
      <w:ins w:id="3213" w:author="JVET-L0293 CPR" w:date="2019-01-04T01:18:00Z">
        <w:r w:rsidR="0068516F">
          <w:rPr>
            <w:lang w:val="en-CA" w:eastAsia="ko-KR"/>
          </w:rPr>
          <w:t>/</w:t>
        </w:r>
      </w:ins>
      <w:ins w:id="3214" w:author="Benjamin Bross" w:date="2019-01-04T17:30:00Z">
        <w:r w:rsidR="00042441">
          <w:rPr>
            <w:lang w:val="en-CA" w:eastAsia="ko-KR"/>
          </w:rPr>
          <w:t> </w:t>
        </w:r>
      </w:ins>
      <w:ins w:id="3215" w:author="JVET-L0293 CPR" w:date="2019-01-04T01:18:00Z">
        <w:r w:rsidR="0068516F">
          <w:rPr>
            <w:lang w:val="en-CA" w:eastAsia="ko-KR"/>
          </w:rPr>
          <w:t>2</w:t>
        </w:r>
      </w:ins>
      <w:ins w:id="3216" w:author="JVET-L0293 CPR" w:date="2019-01-04T00:49:00Z">
        <w:r w:rsidRPr="0068516F">
          <w:rPr>
            <w:lang w:val="en-CA" w:eastAsia="ko-KR"/>
          </w:rPr>
          <w:t xml:space="preserve">, the </w:t>
        </w:r>
      </w:ins>
      <w:ins w:id="3217" w:author="Benjamin Bross" w:date="2019-01-04T17:30:00Z">
        <w:r w:rsidR="00042441">
          <w:rPr>
            <w:lang w:val="en-CA" w:eastAsia="ko-KR"/>
          </w:rPr>
          <w:t xml:space="preserve">chroma </w:t>
        </w:r>
      </w:ins>
      <w:ins w:id="3218" w:author="JVET-L0293 CPR" w:date="2019-01-04T00:49:00Z">
        <w:r w:rsidRPr="0068516F">
          <w:rPr>
            <w:lang w:val="en-CA" w:eastAsia="ko-KR"/>
          </w:rPr>
          <w:t>motion vector mv</w:t>
        </w:r>
      </w:ins>
      <w:ins w:id="3219" w:author="Benjamin Bross" w:date="2019-01-04T17:29:00Z">
        <w:del w:id="3220" w:author="shanl(ShanLiu)" w:date="2019-01-04T12:33:00Z">
          <w:r w:rsidR="00042441" w:rsidDel="00271118">
            <w:rPr>
              <w:lang w:val="en-CA" w:eastAsia="ko-KR"/>
            </w:rPr>
            <w:delText>C</w:delText>
          </w:r>
        </w:del>
      </w:ins>
      <w:ins w:id="3221" w:author="JVET-L0293 CPR" w:date="2019-01-04T00:14:00Z">
        <w:r w:rsidR="00A44744">
          <w:rPr>
            <w:lang w:val="en-CA" w:eastAsia="ko-KR"/>
          </w:rPr>
          <w:t>L</w:t>
        </w:r>
      </w:ins>
      <w:ins w:id="3222" w:author="JVET-L0293 CPR" w:date="2019-01-04T00:49:00Z">
        <w:r w:rsidRPr="0068516F">
          <w:rPr>
            <w:lang w:val="en-CA" w:eastAsia="ko-KR"/>
          </w:rPr>
          <w:t xml:space="preserve">X[ xSb ][ ySb ], </w:t>
        </w:r>
        <w:r w:rsidRPr="0068516F" w:rsidDel="003C51E6">
          <w:rPr>
            <w:lang w:val="en-CA" w:eastAsia="ko-KR"/>
          </w:rPr>
          <w:t>the reference array refPicLX</w:t>
        </w:r>
      </w:ins>
      <w:ins w:id="3223" w:author="JVET-L0293 CPR" w:date="2019-01-04T00:15:00Z">
        <w:r w:rsidR="00A44744" w:rsidRPr="00901B03" w:rsidDel="003C51E6">
          <w:rPr>
            <w:vertAlign w:val="subscript"/>
            <w:lang w:val="en-CA"/>
          </w:rPr>
          <w:t>C</w:t>
        </w:r>
        <w:r w:rsidR="00A44744">
          <w:rPr>
            <w:vertAlign w:val="subscript"/>
            <w:lang w:val="en-CA"/>
          </w:rPr>
          <w:t>r</w:t>
        </w:r>
        <w:r w:rsidR="00A44744">
          <w:rPr>
            <w:lang w:val="en-CA" w:eastAsia="ko-KR"/>
          </w:rPr>
          <w:t xml:space="preserve">, </w:t>
        </w:r>
      </w:ins>
      <w:ins w:id="3224" w:author="JVET-L0293 CPR" w:date="2019-01-04T00:49:00Z">
        <w:r w:rsidRPr="0091472E">
          <w:rPr>
            <w:lang w:val="en-CA" w:eastAsia="ko-KR"/>
          </w:rPr>
          <w:t>bdofFlag</w:t>
        </w:r>
      </w:ins>
      <w:ins w:id="3225" w:author="JVET-L0293 CPR" w:date="2019-01-04T01:23:00Z">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ins>
      <w:ins w:id="3226" w:author="JVET-L0293 CPR" w:date="2019-01-04T00:49:00Z">
        <w:r w:rsidRPr="0091472E" w:rsidDel="003C51E6">
          <w:rPr>
            <w:lang w:val="en-CA" w:eastAsia="ko-KR"/>
          </w:rPr>
          <w:t>as inputs.</w:t>
        </w:r>
      </w:ins>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6903206A"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674</w:t>
      </w:r>
      <w:r w:rsidRPr="00901B03" w:rsidDel="003C51E6">
        <w:rPr>
          <w:lang w:val="en-CA"/>
        </w:rPr>
        <w:fldChar w:fldCharType="end"/>
      </w:r>
      <w:r w:rsidRPr="00901B03" w:rsidDel="003C51E6">
        <w:rPr>
          <w:lang w:val="en-CA"/>
        </w:rPr>
        <w:t>)</w:t>
      </w:r>
    </w:p>
    <w:p w14:paraId="6F010D68" w14:textId="0144B7CB"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675</w:t>
      </w:r>
      <w:r w:rsidRPr="00901B03" w:rsidDel="003C51E6">
        <w:rPr>
          <w:lang w:val="en-CA"/>
        </w:rPr>
        <w:fldChar w:fldCharType="end"/>
      </w:r>
      <w:r w:rsidRPr="00901B03" w:rsidDel="003C51E6">
        <w:rPr>
          <w:lang w:val="en-CA"/>
        </w:rPr>
        <w:t>)</w:t>
      </w:r>
    </w:p>
    <w:p w14:paraId="166C36A2" w14:textId="555D2CA3"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676</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D6BE179"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677</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C2BB98B"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678</w:t>
      </w:r>
      <w:r w:rsidRPr="00901B03" w:rsidDel="003C51E6">
        <w:rPr>
          <w:lang w:val="en-CA"/>
        </w:rPr>
        <w:fldChar w:fldCharType="end"/>
      </w:r>
      <w:r w:rsidRPr="00901B03" w:rsidDel="003C51E6">
        <w:rPr>
          <w:lang w:val="en-CA" w:eastAsia="ko-KR"/>
        </w:rPr>
        <w:t>)</w:t>
      </w:r>
    </w:p>
    <w:p w14:paraId="1C6F63EB" w14:textId="07C42BB1"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679</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ins w:id="3227" w:author="Benjamin Bross" w:date="2019-01-04T17:45:00Z"/>
          <w:lang w:val="en-CA" w:eastAsia="ko-KR"/>
        </w:rPr>
      </w:pPr>
      <w:ins w:id="3228" w:author="Benjamin Bross" w:date="2019-01-04T17:45:00Z">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ins>
    </w:p>
    <w:p w14:paraId="2F792CA1" w14:textId="6DB971B9" w:rsidR="001E2D04" w:rsidRDefault="00ED4414">
      <w:pPr>
        <w:numPr>
          <w:ilvl w:val="0"/>
          <w:numId w:val="5"/>
        </w:numPr>
        <w:tabs>
          <w:tab w:val="clear" w:pos="400"/>
        </w:tabs>
        <w:ind w:left="720" w:hanging="360"/>
        <w:rPr>
          <w:lang w:val="en-CA" w:eastAsia="ko-KR"/>
        </w:rPr>
        <w:pPrChange w:id="3229" w:author="Benjamin Bross" w:date="2019-01-04T17:43:00Z">
          <w:pPr>
            <w:numPr>
              <w:numId w:val="5"/>
            </w:numPr>
            <w:tabs>
              <w:tab w:val="num" w:pos="400"/>
            </w:tabs>
            <w:ind w:left="360" w:hanging="360"/>
          </w:pPr>
        </w:pPrChange>
      </w:pPr>
      <w:ins w:id="3230" w:author="JVET-L0293 CPR" w:date="2019-01-04T00:23:00Z">
        <w:del w:id="3231" w:author="Benjamin Bross" w:date="2019-01-04T17:43:00Z">
          <w:r w:rsidDel="00106EE7">
            <w:rPr>
              <w:lang w:val="en-CA" w:eastAsia="ko-KR"/>
            </w:rPr>
            <w:delText>W</w:delText>
          </w:r>
        </w:del>
      </w:ins>
      <w:ins w:id="3232" w:author="JVET-L0293 CPR" w:date="2019-01-04T00:22:00Z">
        <w:del w:id="3233" w:author="Benjamin Bross" w:date="2019-01-04T17:43:00Z">
          <w:r w:rsidDel="00106EE7">
            <w:rPr>
              <w:lang w:eastAsia="ko-KR"/>
            </w:rPr>
            <w:delText>hen</w:delText>
          </w:r>
        </w:del>
        <w:del w:id="3234" w:author="Benjamin Bross" w:date="2019-01-04T17:46:00Z">
          <w:r w:rsidRPr="004A2ADD" w:rsidDel="00106EE7">
            <w:rPr>
              <w:lang w:eastAsia="ko-KR"/>
            </w:rPr>
            <w:delText xml:space="preserve"> </w:delText>
          </w:r>
          <w:r w:rsidDel="00106EE7">
            <w:rPr>
              <w:lang w:eastAsia="ko-KR"/>
            </w:rPr>
            <w:delText>cIdx is equal to 0</w:delText>
          </w:r>
        </w:del>
      </w:ins>
      <w:ins w:id="3235" w:author="JVET-L0293 CPR" w:date="2019-01-04T00:23:00Z">
        <w:del w:id="3236" w:author="Benjamin Bross" w:date="2019-01-04T17:46:00Z">
          <w:r w:rsidDel="00106EE7">
            <w:rPr>
              <w:lang w:eastAsia="ko-KR"/>
            </w:rPr>
            <w:delText xml:space="preserve">, </w:delText>
          </w:r>
        </w:del>
      </w:ins>
      <w:del w:id="3237" w:author="Benjamin Bross" w:date="2019-01-04T17:46:00Z">
        <w:r w:rsidR="0057383D" w:rsidRPr="00901B03" w:rsidDel="00106EE7">
          <w:rPr>
            <w:lang w:val="en-CA" w:eastAsia="ko-KR"/>
          </w:rPr>
          <w:delText xml:space="preserve">The </w:delText>
        </w:r>
      </w:del>
      <w:ins w:id="3238" w:author="JVET-L0293 CPR" w:date="2019-01-04T00:23:00Z">
        <w:del w:id="3239" w:author="Benjamin Bross" w:date="2019-01-04T17:46:00Z">
          <w:r w:rsidDel="00106EE7">
            <w:rPr>
              <w:lang w:val="en-CA" w:eastAsia="ko-KR"/>
            </w:rPr>
            <w:delText>t</w:delText>
          </w:r>
          <w:r w:rsidRPr="00901B03" w:rsidDel="00106EE7">
            <w:rPr>
              <w:lang w:val="en-CA" w:eastAsia="ko-KR"/>
            </w:rPr>
            <w:delText xml:space="preserve">he </w:delText>
          </w:r>
        </w:del>
      </w:ins>
      <w:ins w:id="3240" w:author="Benjamin Bross" w:date="2019-01-04T17:46:00Z">
        <w:r w:rsidR="00106EE7">
          <w:rPr>
            <w:lang w:val="en-CA" w:eastAsia="ko-KR"/>
          </w:rPr>
          <w:t>If</w:t>
        </w:r>
        <w:r w:rsidR="00106EE7" w:rsidRPr="004A2ADD">
          <w:rPr>
            <w:lang w:eastAsia="ko-KR"/>
          </w:rPr>
          <w:t xml:space="preserve"> </w:t>
        </w:r>
        <w:r w:rsidR="00106EE7">
          <w:rPr>
            <w:lang w:eastAsia="ko-KR"/>
          </w:rPr>
          <w:t xml:space="preserve">cIdx is equal to 0, </w:t>
        </w:r>
        <w:del w:id="3241" w:author="shanl(ShanLiu)" w:date="2019-01-04T12:38:00Z">
          <w:r w:rsidR="00106EE7" w:rsidDel="00414FAD">
            <w:rPr>
              <w:lang w:val="en-CA" w:eastAsia="ko-KR"/>
            </w:rPr>
            <w:delText>t</w:delText>
          </w:r>
          <w:r w:rsidR="00106EE7" w:rsidRPr="00901B03" w:rsidDel="00414FAD">
            <w:rPr>
              <w:lang w:val="en-CA" w:eastAsia="ko-KR"/>
            </w:rPr>
            <w:delText xml:space="preserve">he </w:delText>
          </w:r>
          <w:r w:rsidR="00106EE7" w:rsidDel="00414FAD">
            <w:rPr>
              <w:lang w:val="en-CA" w:eastAsia="ko-KR"/>
            </w:rPr>
            <w:delText xml:space="preserve">following applies, </w:delText>
          </w:r>
        </w:del>
        <w:r w:rsidR="00106EE7">
          <w:rPr>
            <w:lang w:val="en-CA" w:eastAsia="ko-KR"/>
          </w:rPr>
          <w:t xml:space="preserve">the </w:t>
        </w:r>
      </w:ins>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w:t>
      </w:r>
      <w:del w:id="3242" w:author="Benjamin Bross" w:date="2019-01-04T17:47:00Z">
        <w:r w:rsidR="0057383D" w:rsidRPr="00901B03" w:rsidDel="00106EE7">
          <w:rPr>
            <w:vertAlign w:val="subscript"/>
            <w:lang w:val="en-CA" w:eastAsia="ko-KR"/>
          </w:rPr>
          <w:delText>L</w:delText>
        </w:r>
      </w:del>
      <w:r w:rsidR="0057383D" w:rsidRPr="00901B03" w:rsidDel="003C51E6">
        <w:rPr>
          <w:lang w:val="en-CA" w:eastAsia="ko-KR"/>
        </w:rPr>
        <w:t>[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ins w:id="3243" w:author="Benjamin Bross" w:date="2019-01-04T17:43:00Z">
        <w:r w:rsidR="00106EE7">
          <w:rPr>
            <w:lang w:val="en-CA" w:eastAsia="ko-KR"/>
          </w:rPr>
          <w:t>:</w:t>
        </w:r>
      </w:ins>
    </w:p>
    <w:p w14:paraId="70D99122" w14:textId="4FB8B887"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AA6F6A">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w:t>
      </w:r>
      <w:r w:rsidR="009C2BE6">
        <w:rPr>
          <w:lang w:val="en-CA" w:eastAsia="ko-KR"/>
        </w:rPr>
        <w:lastRenderedPageBreak/>
        <w:t xml:space="preserve">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w:t>
      </w:r>
      <w:del w:id="3244" w:author="Benjamin Bross" w:date="2019-01-04T17:43:00Z">
        <w:r w:rsidRPr="00901B03" w:rsidDel="00106EE7">
          <w:rPr>
            <w:vertAlign w:val="subscript"/>
            <w:lang w:val="en-CA" w:eastAsia="ko-KR"/>
          </w:rPr>
          <w:delText>L</w:delText>
        </w:r>
      </w:del>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223BC70C" w:rsidR="0057383D" w:rsidRPr="00901B03" w:rsidDel="003C51E6" w:rsidRDefault="001E2D04">
      <w:pPr>
        <w:numPr>
          <w:ilvl w:val="0"/>
          <w:numId w:val="5"/>
        </w:numPr>
        <w:tabs>
          <w:tab w:val="clear" w:pos="400"/>
          <w:tab w:val="clear" w:pos="794"/>
        </w:tabs>
        <w:ind w:left="1080" w:hanging="360"/>
        <w:rPr>
          <w:lang w:val="en-CA" w:eastAsia="ko-KR"/>
        </w:rPr>
        <w:pPrChange w:id="3245" w:author="Benjamin Bross" w:date="2019-01-04T17:43:00Z">
          <w:pPr>
            <w:numPr>
              <w:numId w:val="5"/>
            </w:numPr>
            <w:tabs>
              <w:tab w:val="num" w:pos="400"/>
            </w:tabs>
            <w:ind w:left="720" w:hanging="360"/>
          </w:pPr>
        </w:pPrChange>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w:t>
      </w:r>
      <w:del w:id="3246" w:author="JVET-L0293 CPR" w:date="2019-01-04T00:25:00Z">
        <w:r w:rsidR="00777657" w:rsidDel="00E53664">
          <w:rPr>
            <w:lang w:val="en-CA" w:eastAsia="ko-KR"/>
          </w:rPr>
          <w:delText xml:space="preserve">set </w:delText>
        </w:r>
        <w:r w:rsidR="0057383D" w:rsidRPr="00901B03" w:rsidDel="00E53664">
          <w:rPr>
            <w:lang w:val="en-CA" w:eastAsia="ko-KR"/>
          </w:rPr>
          <w:delText xml:space="preserve">equal to 0 </w:delText>
        </w:r>
      </w:del>
      <w:r w:rsidR="0057383D" w:rsidRPr="00901B03" w:rsidDel="003C51E6">
        <w:rPr>
          <w:lang w:val="en-CA" w:eastAsia="ko-KR"/>
        </w:rPr>
        <w:t>as inputs</w:t>
      </w:r>
      <w:r w:rsidR="00EF2A0C">
        <w:rPr>
          <w:lang w:val="en-CA" w:eastAsia="ko-KR"/>
        </w:rPr>
        <w:t xml:space="preserve">, and </w:t>
      </w:r>
      <w:r w:rsidR="00EF2A0C" w:rsidRPr="00901B03" w:rsidDel="003C51E6">
        <w:rPr>
          <w:lang w:val="en-CA" w:eastAsia="ko-KR"/>
        </w:rPr>
        <w:t>predSamples</w:t>
      </w:r>
      <w:del w:id="3247" w:author="Benjamin Bross" w:date="2019-01-04T17:43:00Z">
        <w:r w:rsidR="00EF2A0C" w:rsidRPr="00901B03" w:rsidDel="00106EE7">
          <w:rPr>
            <w:vertAlign w:val="subscript"/>
            <w:lang w:val="en-CA" w:eastAsia="ko-KR"/>
          </w:rPr>
          <w:delText>L</w:delText>
        </w:r>
      </w:del>
      <w:r w:rsidR="00EF2A0C" w:rsidRPr="00901B03" w:rsidDel="003C51E6">
        <w:rPr>
          <w:lang w:val="en-CA" w:eastAsia="ko-KR"/>
        </w:rPr>
        <w:t>[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14EE2558" w:rsidR="0057383D" w:rsidRPr="00901B03" w:rsidDel="003C51E6" w:rsidRDefault="00ED4414">
      <w:pPr>
        <w:numPr>
          <w:ilvl w:val="0"/>
          <w:numId w:val="5"/>
        </w:numPr>
        <w:tabs>
          <w:tab w:val="clear" w:pos="400"/>
        </w:tabs>
        <w:ind w:left="720" w:hanging="360"/>
        <w:rPr>
          <w:lang w:val="en-CA" w:eastAsia="ko-KR"/>
        </w:rPr>
        <w:pPrChange w:id="3248" w:author="Benjamin Bross" w:date="2019-01-04T17:44:00Z">
          <w:pPr>
            <w:numPr>
              <w:numId w:val="5"/>
            </w:numPr>
            <w:tabs>
              <w:tab w:val="num" w:pos="400"/>
            </w:tabs>
            <w:ind w:left="360" w:hanging="360"/>
          </w:pPr>
        </w:pPrChange>
      </w:pPr>
      <w:ins w:id="3249" w:author="JVET-L0293 CPR" w:date="2019-01-04T00:21:00Z">
        <w:del w:id="3250" w:author="Benjamin Bross" w:date="2019-01-04T17:44:00Z">
          <w:r w:rsidDel="00106EE7">
            <w:rPr>
              <w:lang w:val="en-CA"/>
            </w:rPr>
            <w:delText>When</w:delText>
          </w:r>
        </w:del>
      </w:ins>
      <w:ins w:id="3251" w:author="Benjamin Bross" w:date="2019-01-04T17:44:00Z">
        <w:r w:rsidR="00106EE7">
          <w:rPr>
            <w:lang w:val="en-CA"/>
          </w:rPr>
          <w:t>Otherwise, if</w:t>
        </w:r>
      </w:ins>
      <w:ins w:id="3252" w:author="JVET-L0293 CPR" w:date="2019-01-04T00:21:00Z">
        <w:r>
          <w:rPr>
            <w:lang w:val="en-CA"/>
          </w:rPr>
          <w:t xml:space="preserve"> cIdx</w:t>
        </w:r>
      </w:ins>
      <w:ins w:id="3253" w:author="JVET-L0293 CPR" w:date="2019-01-04T00:23:00Z">
        <w:r>
          <w:rPr>
            <w:lang w:val="en-CA"/>
          </w:rPr>
          <w:t xml:space="preserve"> is equal to 1,</w:t>
        </w:r>
      </w:ins>
      <w:ins w:id="3254" w:author="JVET-L0293 CPR" w:date="2019-01-04T00:21:00Z">
        <w:r>
          <w:rPr>
            <w:lang w:val="en-CA"/>
          </w:rPr>
          <w:t xml:space="preserve"> </w:t>
        </w:r>
      </w:ins>
      <w:del w:id="3255" w:author="JVET-L0293 CPR" w:date="2019-01-04T00:23:00Z">
        <w:r w:rsidR="0057383D" w:rsidRPr="00901B03" w:rsidDel="00ED4414">
          <w:rPr>
            <w:lang w:val="en-CA"/>
          </w:rPr>
          <w:delText>T</w:delText>
        </w:r>
      </w:del>
      <w:ins w:id="3256" w:author="JVET-L0293 CPR" w:date="2019-01-04T00:23:00Z">
        <w:r>
          <w:rPr>
            <w:lang w:val="en-CA"/>
          </w:rPr>
          <w:t>t</w:t>
        </w:r>
      </w:ins>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ins w:id="3257" w:author="Benjamin Bross" w:date="2019-01-04T17:44:00Z">
        <w:r w:rsidR="00106EE7" w:rsidRPr="00901B03" w:rsidDel="00106EE7">
          <w:rPr>
            <w:vertAlign w:val="subscript"/>
            <w:lang w:val="en-CA" w:eastAsia="ko-KR"/>
          </w:rPr>
          <w:t xml:space="preserve"> </w:t>
        </w:r>
      </w:ins>
      <w:del w:id="3258" w:author="Benjamin Bross" w:date="2019-01-04T17:44:00Z">
        <w:r w:rsidR="0057383D" w:rsidRPr="00901B03" w:rsidDel="00106EE7">
          <w:rPr>
            <w:vertAlign w:val="subscript"/>
            <w:lang w:val="en-CA" w:eastAsia="ko-KR"/>
          </w:rPr>
          <w:delText>Cb</w:delText>
        </w:r>
      </w:del>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w:t>
      </w:r>
      <w:del w:id="3259" w:author="JVET-L0293 CPR" w:date="2019-01-04T00:25:00Z">
        <w:r w:rsidR="00777657" w:rsidDel="00E53664">
          <w:rPr>
            <w:lang w:val="en-CA" w:eastAsia="ko-KR"/>
          </w:rPr>
          <w:delText xml:space="preserve">set </w:delText>
        </w:r>
        <w:r w:rsidR="0057383D" w:rsidRPr="00901B03" w:rsidDel="00E53664">
          <w:rPr>
            <w:lang w:val="en-CA" w:eastAsia="ko-KR"/>
          </w:rPr>
          <w:delText xml:space="preserve">equal to 1 </w:delText>
        </w:r>
      </w:del>
      <w:r w:rsidR="0057383D" w:rsidRPr="00901B03" w:rsidDel="003C51E6">
        <w:rPr>
          <w:lang w:val="en-CA" w:eastAsia="ko-KR"/>
        </w:rPr>
        <w:t>as inputs.</w:t>
      </w:r>
    </w:p>
    <w:p w14:paraId="06543BED" w14:textId="28831411" w:rsidR="0057383D" w:rsidRPr="00901B03" w:rsidDel="003C51E6" w:rsidRDefault="00414FAD">
      <w:pPr>
        <w:numPr>
          <w:ilvl w:val="0"/>
          <w:numId w:val="5"/>
        </w:numPr>
        <w:tabs>
          <w:tab w:val="clear" w:pos="400"/>
        </w:tabs>
        <w:ind w:left="720" w:hanging="360"/>
        <w:rPr>
          <w:lang w:val="en-CA" w:eastAsia="ko-KR"/>
        </w:rPr>
        <w:pPrChange w:id="3260" w:author="Benjamin Bross" w:date="2019-01-04T17:44:00Z">
          <w:pPr>
            <w:numPr>
              <w:numId w:val="5"/>
            </w:numPr>
            <w:tabs>
              <w:tab w:val="num" w:pos="400"/>
            </w:tabs>
            <w:ind w:left="360" w:hanging="360"/>
          </w:pPr>
        </w:pPrChange>
      </w:pPr>
      <w:ins w:id="3261" w:author="shanl(ShanLiu)" w:date="2019-01-04T12:37:00Z">
        <w:r>
          <w:rPr>
            <w:lang w:val="en-CA"/>
          </w:rPr>
          <w:t>Otherwise</w:t>
        </w:r>
      </w:ins>
      <w:ins w:id="3262" w:author="JVET-L0293 CPR" w:date="2019-01-04T00:23:00Z">
        <w:del w:id="3263" w:author="shanl(ShanLiu)" w:date="2019-01-04T12:38:00Z">
          <w:r w:rsidR="00ED4414" w:rsidDel="00414FAD">
            <w:rPr>
              <w:lang w:val="en-CA"/>
            </w:rPr>
            <w:delText>When</w:delText>
          </w:r>
        </w:del>
        <w:r w:rsidR="00ED4414">
          <w:rPr>
            <w:lang w:val="en-CA"/>
          </w:rPr>
          <w:t xml:space="preserve"> </w:t>
        </w:r>
      </w:ins>
      <w:ins w:id="3264" w:author="shanl(ShanLiu)" w:date="2019-01-04T12:38:00Z">
        <w:r w:rsidR="00F324F7">
          <w:rPr>
            <w:lang w:val="en-CA"/>
          </w:rPr>
          <w:t>(</w:t>
        </w:r>
      </w:ins>
      <w:ins w:id="3265" w:author="JVET-L0293 CPR" w:date="2019-01-04T00:23:00Z">
        <w:r w:rsidR="00ED4414">
          <w:rPr>
            <w:lang w:val="en-CA"/>
          </w:rPr>
          <w:t>cIdx is equal to 2</w:t>
        </w:r>
      </w:ins>
      <w:ins w:id="3266" w:author="shanl(ShanLiu)" w:date="2019-01-04T12:39:00Z">
        <w:r w:rsidR="00F324F7">
          <w:rPr>
            <w:lang w:val="en-CA"/>
          </w:rPr>
          <w:t>)</w:t>
        </w:r>
      </w:ins>
      <w:ins w:id="3267" w:author="JVET-L0293 CPR" w:date="2019-01-04T00:23:00Z">
        <w:r w:rsidR="00ED4414">
          <w:rPr>
            <w:lang w:val="en-CA"/>
          </w:rPr>
          <w:t xml:space="preserve">, </w:t>
        </w:r>
      </w:ins>
      <w:del w:id="3268" w:author="JVET-L0293 CPR" w:date="2019-01-04T00:24:00Z">
        <w:r w:rsidR="0057383D" w:rsidRPr="00901B03" w:rsidDel="008A69A6">
          <w:rPr>
            <w:lang w:val="en-CA"/>
          </w:rPr>
          <w:delText xml:space="preserve">The </w:delText>
        </w:r>
      </w:del>
      <w:ins w:id="3269" w:author="JVET-L0293 CPR" w:date="2019-01-04T00:24:00Z">
        <w:r w:rsidR="008A69A6">
          <w:rPr>
            <w:lang w:val="en-CA"/>
          </w:rPr>
          <w:t>t</w:t>
        </w:r>
        <w:r w:rsidR="008A69A6" w:rsidRPr="00901B03" w:rsidDel="003C51E6">
          <w:rPr>
            <w:lang w:val="en-CA"/>
          </w:rPr>
          <w:t xml:space="preserve">he </w:t>
        </w:r>
      </w:ins>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w:t>
      </w:r>
      <w:del w:id="3270" w:author="Benjamin Bross" w:date="2019-01-04T17:44:00Z">
        <w:r w:rsidR="0057383D" w:rsidRPr="00901B03" w:rsidDel="00106EE7">
          <w:rPr>
            <w:vertAlign w:val="subscript"/>
            <w:lang w:val="en-CA" w:eastAsia="ko-KR"/>
          </w:rPr>
          <w:delText>Cr</w:delText>
        </w:r>
      </w:del>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w:t>
      </w:r>
      <w:del w:id="3271" w:author="JVET-L0293 CPR" w:date="2019-01-04T00:25:00Z">
        <w:r w:rsidR="00777657" w:rsidDel="00E53664">
          <w:rPr>
            <w:lang w:val="en-CA" w:eastAsia="ko-KR"/>
          </w:rPr>
          <w:delText xml:space="preserve">set </w:delText>
        </w:r>
        <w:r w:rsidR="0057383D" w:rsidRPr="00901B03" w:rsidDel="00E53664">
          <w:rPr>
            <w:lang w:val="en-CA" w:eastAsia="ko-KR"/>
          </w:rPr>
          <w:delText xml:space="preserve">equal to 2 </w:delText>
        </w:r>
      </w:del>
      <w:r w:rsidR="0057383D" w:rsidRPr="00901B03" w:rsidDel="003C51E6">
        <w:rPr>
          <w:lang w:val="en-CA" w:eastAsia="ko-KR"/>
        </w:rPr>
        <w:t>as inputs.</w:t>
      </w:r>
    </w:p>
    <w:p w14:paraId="688BA8BF" w14:textId="0D17AA7D" w:rsidR="0057383D" w:rsidRPr="00901B03" w:rsidDel="003C51E6" w:rsidRDefault="00E80B74" w:rsidP="00BF6FCA">
      <w:pPr>
        <w:numPr>
          <w:ilvl w:val="0"/>
          <w:numId w:val="5"/>
        </w:numPr>
        <w:tabs>
          <w:tab w:val="clear" w:pos="400"/>
        </w:tabs>
        <w:ind w:left="360" w:hanging="360"/>
        <w:rPr>
          <w:lang w:val="en-CA" w:eastAsia="ko-KR"/>
        </w:rPr>
      </w:pPr>
      <w:ins w:id="3272" w:author="JVET-L0293 CPR" w:date="2019-01-04T00:54:00Z">
        <w:r>
          <w:rPr>
            <w:lang w:val="en-CA" w:eastAsia="ko-KR"/>
          </w:rPr>
          <w:t>W</w:t>
        </w:r>
        <w:r>
          <w:rPr>
            <w:lang w:eastAsia="ko-KR"/>
          </w:rPr>
          <w:t>hen</w:t>
        </w:r>
        <w:r w:rsidRPr="004A2ADD">
          <w:rPr>
            <w:lang w:eastAsia="ko-KR"/>
          </w:rPr>
          <w:t xml:space="preserve"> </w:t>
        </w:r>
        <w:r>
          <w:rPr>
            <w:lang w:eastAsia="ko-KR"/>
          </w:rPr>
          <w:t xml:space="preserve">cIdx is equal to 0, </w:t>
        </w:r>
      </w:ins>
      <w:del w:id="3273" w:author="JVET-L0293 CPR" w:date="2019-01-04T00:54:00Z">
        <w:r w:rsidR="003029B1" w:rsidDel="00E80B74">
          <w:rPr>
            <w:lang w:val="en-CA" w:eastAsia="ko-KR"/>
          </w:rPr>
          <w:delText>T</w:delText>
        </w:r>
        <w:r w:rsidR="0057383D" w:rsidRPr="00901B03" w:rsidDel="00E80B74">
          <w:rPr>
            <w:lang w:val="en-CA" w:eastAsia="ko-KR"/>
          </w:rPr>
          <w:delText xml:space="preserve">he </w:delText>
        </w:r>
      </w:del>
      <w:ins w:id="3274" w:author="JVET-L0293 CPR" w:date="2019-01-04T00:54:00Z">
        <w:r>
          <w:rPr>
            <w:lang w:val="en-CA" w:eastAsia="ko-KR"/>
          </w:rPr>
          <w:t>t</w:t>
        </w:r>
        <w:r w:rsidRPr="00901B03" w:rsidDel="003C51E6">
          <w:rPr>
            <w:lang w:val="en-CA" w:eastAsia="ko-KR"/>
          </w:rPr>
          <w:t xml:space="preserve">he </w:t>
        </w:r>
      </w:ins>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2238512"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680</w:t>
      </w:r>
      <w:r w:rsidRPr="00901B03" w:rsidDel="003C51E6">
        <w:rPr>
          <w:lang w:val="en-CA"/>
        </w:rPr>
        <w:fldChar w:fldCharType="end"/>
      </w:r>
      <w:r w:rsidRPr="00901B03" w:rsidDel="003C51E6">
        <w:rPr>
          <w:lang w:val="en-CA"/>
        </w:rPr>
        <w:t>)</w:t>
      </w:r>
    </w:p>
    <w:p w14:paraId="2A1BDC1F" w14:textId="6F57D85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681</w:t>
      </w:r>
      <w:r w:rsidRPr="00901B03" w:rsidDel="003C51E6">
        <w:rPr>
          <w:lang w:val="en-CA"/>
        </w:rPr>
        <w:fldChar w:fldCharType="end"/>
      </w:r>
      <w:r w:rsidRPr="00901B03" w:rsidDel="003C51E6">
        <w:rPr>
          <w:lang w:val="en-CA"/>
        </w:rPr>
        <w:t>)</w:t>
      </w:r>
    </w:p>
    <w:p w14:paraId="09D86A5B" w14:textId="40B6F06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682</w:t>
      </w:r>
      <w:r w:rsidRPr="00901B03" w:rsidDel="003C51E6">
        <w:rPr>
          <w:lang w:val="en-CA"/>
        </w:rPr>
        <w:fldChar w:fldCharType="end"/>
      </w:r>
      <w:r w:rsidRPr="00901B03" w:rsidDel="003C51E6">
        <w:rPr>
          <w:lang w:val="en-CA"/>
        </w:rPr>
        <w:t>)</w:t>
      </w:r>
    </w:p>
    <w:p w14:paraId="4E74D769" w14:textId="0C8ED274"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683</w:t>
      </w:r>
      <w:r w:rsidRPr="00901B03" w:rsidDel="003C51E6">
        <w:rPr>
          <w:lang w:val="en-CA"/>
        </w:rPr>
        <w:fldChar w:fldCharType="end"/>
      </w:r>
      <w:r w:rsidRPr="00901B03" w:rsidDel="003C51E6">
        <w:rPr>
          <w:lang w:val="en-CA"/>
        </w:rPr>
        <w:t>)</w:t>
      </w:r>
    </w:p>
    <w:p w14:paraId="7378B361" w14:textId="320007D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684</w:t>
      </w:r>
      <w:r w:rsidRPr="00901B03" w:rsidDel="003C51E6">
        <w:rPr>
          <w:lang w:val="en-CA"/>
        </w:rPr>
        <w:fldChar w:fldCharType="end"/>
      </w:r>
      <w:r w:rsidRPr="00901B03" w:rsidDel="003C51E6">
        <w:rPr>
          <w:lang w:val="en-CA"/>
        </w:rPr>
        <w:t>)</w:t>
      </w:r>
    </w:p>
    <w:p w14:paraId="78868114" w14:textId="36C495B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685</w:t>
      </w:r>
      <w:r w:rsidRPr="00901B03" w:rsidDel="003C51E6">
        <w:rPr>
          <w:lang w:val="en-CA"/>
        </w:rPr>
        <w:fldChar w:fldCharType="end"/>
      </w:r>
      <w:r w:rsidRPr="00901B03" w:rsidDel="003C51E6">
        <w:rPr>
          <w:lang w:val="en-CA"/>
        </w:rPr>
        <w:t>)</w:t>
      </w:r>
    </w:p>
    <w:p w14:paraId="1E6BFD40" w14:textId="2BA3E802"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686</w:t>
      </w:r>
      <w:r w:rsidRPr="00901B03" w:rsidDel="003C51E6">
        <w:rPr>
          <w:lang w:val="en-CA"/>
        </w:rPr>
        <w:fldChar w:fldCharType="end"/>
      </w:r>
      <w:r w:rsidRPr="00901B03" w:rsidDel="003C51E6">
        <w:rPr>
          <w:lang w:val="en-CA"/>
        </w:rPr>
        <w:t>)</w:t>
      </w:r>
    </w:p>
    <w:p w14:paraId="6A72D162" w14:textId="2B9F29B5" w:rsidR="00AD08F3" w:rsidRDefault="00AD08F3" w:rsidP="00AD08F3">
      <w:pPr>
        <w:rPr>
          <w:lang w:val="en-CA" w:eastAsia="ko-KR"/>
        </w:rPr>
      </w:pPr>
      <w:r>
        <w:rPr>
          <w:lang w:val="en-CA" w:eastAsia="ko-KR"/>
        </w:rPr>
        <w:t>When</w:t>
      </w:r>
      <w:r w:rsidRPr="00C42A37">
        <w:rPr>
          <w:lang w:val="en-CA" w:eastAsia="ko-KR"/>
        </w:rPr>
        <w:t xml:space="preserve"> </w:t>
      </w:r>
      <w:del w:id="3275" w:author="Benjamin Bross" w:date="2019-01-04T23:44:00Z">
        <w:r w:rsidRPr="00C42A37" w:rsidDel="00352CB9">
          <w:rPr>
            <w:lang w:val="en-CA" w:eastAsia="ko-KR"/>
          </w:rPr>
          <w:delText>mh_intra</w:delText>
        </w:r>
      </w:del>
      <w:ins w:id="3276" w:author="Benjamin Bross" w:date="2019-01-04T23:44:00Z">
        <w:r w:rsidR="00352CB9">
          <w:rPr>
            <w:lang w:val="en-CA" w:eastAsia="ko-KR"/>
          </w:rPr>
          <w:t>ciip</w:t>
        </w:r>
      </w:ins>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ins w:id="3277" w:author="Benjamin Bross" w:date="2019-01-04T17:40:00Z">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ins>
      <w:del w:id="3278" w:author="Benjamin Bross" w:date="2019-01-04T17:40:00Z">
        <w:r w:rsidDel="00E24DC0">
          <w:rPr>
            <w:lang w:val="en-CA" w:eastAsia="ko-KR"/>
          </w:rPr>
          <w:delText>following applies</w:delText>
        </w:r>
      </w:del>
      <w:r>
        <w:rPr>
          <w:lang w:val="en-CA" w:eastAsia="ko-KR"/>
        </w:rPr>
        <w:t>:</w:t>
      </w:r>
    </w:p>
    <w:p w14:paraId="69371E68" w14:textId="77777777" w:rsidR="00E24DC0" w:rsidRDefault="00707BD1" w:rsidP="00BF6FCA">
      <w:pPr>
        <w:numPr>
          <w:ilvl w:val="0"/>
          <w:numId w:val="5"/>
        </w:numPr>
        <w:tabs>
          <w:tab w:val="clear" w:pos="400"/>
        </w:tabs>
        <w:ind w:left="360" w:hanging="360"/>
        <w:rPr>
          <w:ins w:id="3279" w:author="Benjamin Bross" w:date="2019-01-04T17:40:00Z"/>
          <w:lang w:val="en-CA"/>
        </w:rPr>
      </w:pPr>
      <w:ins w:id="3280" w:author="JVET-L0293 CPR" w:date="2019-01-04T00:55:00Z">
        <w:del w:id="3281" w:author="Benjamin Bross" w:date="2019-01-04T17:40:00Z">
          <w:r w:rsidDel="00E24DC0">
            <w:rPr>
              <w:lang w:val="en-CA" w:eastAsia="ko-KR"/>
            </w:rPr>
            <w:delText>W</w:delText>
          </w:r>
          <w:r w:rsidDel="00E24DC0">
            <w:rPr>
              <w:lang w:eastAsia="ko-KR"/>
            </w:rPr>
            <w:delText>hen</w:delText>
          </w:r>
        </w:del>
      </w:ins>
      <w:ins w:id="3282" w:author="Benjamin Bross" w:date="2019-01-04T17:40:00Z">
        <w:r w:rsidR="00E24DC0">
          <w:rPr>
            <w:lang w:val="en-CA" w:eastAsia="ko-KR"/>
          </w:rPr>
          <w:t>If</w:t>
        </w:r>
      </w:ins>
      <w:ins w:id="3283" w:author="JVET-L0293 CPR" w:date="2019-01-04T00:55:00Z">
        <w:r w:rsidRPr="004A2ADD">
          <w:rPr>
            <w:lang w:eastAsia="ko-KR"/>
          </w:rPr>
          <w:t xml:space="preserve"> </w:t>
        </w:r>
        <w:r>
          <w:rPr>
            <w:lang w:eastAsia="ko-KR"/>
          </w:rPr>
          <w:t xml:space="preserve">cIdx is equal to 0, </w:t>
        </w:r>
      </w:ins>
      <w:del w:id="3284" w:author="JVET-L0293 CPR" w:date="2019-01-04T00:55:00Z">
        <w:r w:rsidR="00FC2E76" w:rsidRPr="00901B03" w:rsidDel="00707BD1">
          <w:rPr>
            <w:lang w:val="en-CA"/>
          </w:rPr>
          <w:delText xml:space="preserve">The </w:delText>
        </w:r>
      </w:del>
      <w:ins w:id="3285" w:author="JVET-L0293 CPR" w:date="2019-01-04T00:55:00Z">
        <w:r>
          <w:rPr>
            <w:lang w:val="en-CA"/>
          </w:rPr>
          <w:t>t</w:t>
        </w:r>
        <w:r w:rsidRPr="00901B03">
          <w:rPr>
            <w:lang w:val="en-CA"/>
          </w:rPr>
          <w:t xml:space="preserve">he </w:t>
        </w:r>
      </w:ins>
      <w:ins w:id="3286" w:author="Benjamin Bross" w:date="2019-01-04T17:40:00Z">
        <w:r w:rsidR="00E24DC0">
          <w:rPr>
            <w:lang w:val="en-CA"/>
          </w:rPr>
          <w:t>following applies:</w:t>
        </w:r>
      </w:ins>
    </w:p>
    <w:p w14:paraId="1D236EC2" w14:textId="3B5C3DD7" w:rsidR="00FC2E76" w:rsidRPr="00901B03" w:rsidRDefault="00E24DC0" w:rsidP="00E24DC0">
      <w:pPr>
        <w:numPr>
          <w:ilvl w:val="0"/>
          <w:numId w:val="5"/>
        </w:numPr>
        <w:tabs>
          <w:tab w:val="clear" w:pos="400"/>
        </w:tabs>
        <w:ind w:left="720" w:hanging="360"/>
        <w:rPr>
          <w:lang w:val="en-CA"/>
        </w:rPr>
      </w:pPr>
      <w:ins w:id="3287" w:author="Benjamin Bross" w:date="2019-01-04T17:40:00Z">
        <w:r>
          <w:rPr>
            <w:lang w:val="en-CA"/>
          </w:rPr>
          <w:t xml:space="preserve">The </w:t>
        </w:r>
      </w:ins>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AA6F6A">
        <w:rPr>
          <w:lang w:val="en-CA"/>
        </w:rPr>
        <w:t>8.2.4.2.1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w:t>
      </w:r>
      <w:del w:id="3288" w:author="JVET-L0293 CPR" w:date="2019-01-04T00:55:00Z">
        <w:r w:rsidR="00FC2E76" w:rsidDel="00707BD1">
          <w:rPr>
            <w:lang w:val="en-CA"/>
          </w:rPr>
          <w:delText xml:space="preserve">set equal to 0 </w:delText>
        </w:r>
      </w:del>
      <w:r w:rsidR="00FC2E76" w:rsidRPr="00901B03">
        <w:rPr>
          <w:lang w:val="en-CA"/>
        </w:rPr>
        <w:t xml:space="preserve">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5F1B8F28" w:rsidR="00AD08F3" w:rsidRPr="00C467DE" w:rsidRDefault="00707BD1">
      <w:pPr>
        <w:numPr>
          <w:ilvl w:val="0"/>
          <w:numId w:val="5"/>
        </w:numPr>
        <w:tabs>
          <w:tab w:val="clear" w:pos="400"/>
        </w:tabs>
        <w:ind w:left="720" w:hanging="360"/>
        <w:rPr>
          <w:lang w:val="en-CA" w:eastAsia="ko-KR"/>
        </w:rPr>
        <w:pPrChange w:id="3289" w:author="Benjamin Bross" w:date="2019-01-04T17:40:00Z">
          <w:pPr>
            <w:numPr>
              <w:numId w:val="5"/>
            </w:numPr>
            <w:tabs>
              <w:tab w:val="num" w:pos="400"/>
            </w:tabs>
            <w:ind w:left="360" w:hanging="360"/>
          </w:pPr>
        </w:pPrChange>
      </w:pPr>
      <w:ins w:id="3290" w:author="JVET-L0293 CPR" w:date="2019-01-04T00:55:00Z">
        <w:del w:id="3291" w:author="Benjamin Bross" w:date="2019-01-04T17:40:00Z">
          <w:r w:rsidDel="00E24DC0">
            <w:rPr>
              <w:lang w:val="en-CA" w:eastAsia="ko-KR"/>
            </w:rPr>
            <w:delText>W</w:delText>
          </w:r>
          <w:r w:rsidDel="00E24DC0">
            <w:rPr>
              <w:lang w:eastAsia="ko-KR"/>
            </w:rPr>
            <w:delText>hen</w:delText>
          </w:r>
          <w:r w:rsidRPr="004A2ADD" w:rsidDel="00E24DC0">
            <w:rPr>
              <w:lang w:eastAsia="ko-KR"/>
            </w:rPr>
            <w:delText xml:space="preserve"> </w:delText>
          </w:r>
          <w:r w:rsidDel="00E24DC0">
            <w:rPr>
              <w:lang w:eastAsia="ko-KR"/>
            </w:rPr>
            <w:delText xml:space="preserve">cIdx is equal to 0, </w:delText>
          </w:r>
        </w:del>
      </w:ins>
      <w:del w:id="3292" w:author="Benjamin Bross" w:date="2019-01-04T17:40:00Z">
        <w:r w:rsidR="00AD08F3" w:rsidDel="00E24DC0">
          <w:rPr>
            <w:lang w:val="en-CA" w:eastAsia="ko-KR"/>
          </w:rPr>
          <w:delText>T</w:delText>
        </w:r>
        <w:r w:rsidR="00AD08F3" w:rsidRPr="00C467DE" w:rsidDel="00E24DC0">
          <w:rPr>
            <w:lang w:val="en-CA" w:eastAsia="ko-KR"/>
          </w:rPr>
          <w:delText xml:space="preserve">he </w:delText>
        </w:r>
      </w:del>
      <w:ins w:id="3293" w:author="JVET-L0293 CPR" w:date="2019-01-04T00:55:00Z">
        <w:del w:id="3294" w:author="Benjamin Bross" w:date="2019-01-04T17:40:00Z">
          <w:r w:rsidDel="00E24DC0">
            <w:rPr>
              <w:lang w:val="en-CA" w:eastAsia="ko-KR"/>
            </w:rPr>
            <w:delText>t</w:delText>
          </w:r>
        </w:del>
      </w:ins>
      <w:ins w:id="3295" w:author="Benjamin Bross" w:date="2019-01-04T17:40:00Z">
        <w:r w:rsidR="00E24DC0">
          <w:rPr>
            <w:lang w:val="en-CA" w:eastAsia="ko-KR"/>
          </w:rPr>
          <w:t>T</w:t>
        </w:r>
      </w:ins>
      <w:ins w:id="3296" w:author="JVET-L0293 CPR" w:date="2019-01-04T00:55:00Z">
        <w:r w:rsidRPr="00C467DE">
          <w:rPr>
            <w:lang w:val="en-CA" w:eastAsia="ko-KR"/>
          </w:rPr>
          <w:t xml:space="preserve">he </w:t>
        </w:r>
      </w:ins>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AA6F6A">
        <w:rPr>
          <w:lang w:val="en-CA" w:eastAsia="ko-KR"/>
        </w:rPr>
        <w:t>8.3.6.6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predSamples</w:t>
      </w:r>
      <w:del w:id="3297" w:author="Benjamin Bross" w:date="2019-01-04T17:39:00Z">
        <w:r w:rsidR="00AD08F3" w:rsidRPr="00C467DE" w:rsidDel="00E24DC0">
          <w:rPr>
            <w:vertAlign w:val="subscript"/>
            <w:lang w:val="en-CA" w:eastAsia="ko-KR"/>
          </w:rPr>
          <w:delText>L</w:delText>
        </w:r>
      </w:del>
      <w:r w:rsidR="00AD08F3" w:rsidRPr="00C467DE">
        <w:rPr>
          <w:lang w:val="en-CA" w:eastAsia="ko-KR"/>
        </w:rPr>
        <w:t xml:space="preserve">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del w:id="3298" w:author="JVET-L0293 CPR" w:date="2019-01-04T00:56:00Z">
        <w:r w:rsidR="00AD08F3" w:rsidDel="00707BD1">
          <w:rPr>
            <w:lang w:val="en-CA" w:eastAsia="ko-KR"/>
          </w:rPr>
          <w:delText xml:space="preserve">set equal to 0 </w:delText>
        </w:r>
      </w:del>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del w:id="3299" w:author="Benjamin Bross" w:date="2019-01-04T17:39:00Z">
        <w:r w:rsidR="00AD08F3" w:rsidRPr="00C467DE" w:rsidDel="00E24DC0">
          <w:rPr>
            <w:vertAlign w:val="subscript"/>
            <w:lang w:val="en-CA" w:eastAsia="ko-KR"/>
          </w:rPr>
          <w:delText>L</w:delText>
        </w:r>
      </w:del>
      <w:r w:rsidR="00AD08F3" w:rsidRPr="00C467DE">
        <w:rPr>
          <w:lang w:val="en-CA" w:eastAsia="ko-KR"/>
        </w:rPr>
        <w:t>.</w:t>
      </w:r>
    </w:p>
    <w:p w14:paraId="74FC92E7" w14:textId="77777777" w:rsidR="00E24DC0" w:rsidRDefault="00E24DC0" w:rsidP="00BF6FCA">
      <w:pPr>
        <w:numPr>
          <w:ilvl w:val="0"/>
          <w:numId w:val="5"/>
        </w:numPr>
        <w:tabs>
          <w:tab w:val="clear" w:pos="400"/>
        </w:tabs>
        <w:ind w:left="360" w:hanging="360"/>
        <w:rPr>
          <w:ins w:id="3300" w:author="Benjamin Bross" w:date="2019-01-04T17:41:00Z"/>
          <w:lang w:val="en-CA"/>
        </w:rPr>
      </w:pPr>
      <w:ins w:id="3301" w:author="Benjamin Bross" w:date="2019-01-04T17:40:00Z">
        <w:r>
          <w:rPr>
            <w:lang w:val="en-CA" w:eastAsia="ko-KR"/>
          </w:rPr>
          <w:t xml:space="preserve">Otherwise, if </w:t>
        </w:r>
      </w:ins>
      <w:ins w:id="3302" w:author="JVET-L0293 CPR" w:date="2019-01-04T00:56:00Z">
        <w:del w:id="3303" w:author="Benjamin Bross" w:date="2019-01-04T17:40:00Z">
          <w:r w:rsidR="00707BD1" w:rsidDel="00E24DC0">
            <w:rPr>
              <w:lang w:val="en-CA" w:eastAsia="ko-KR"/>
            </w:rPr>
            <w:delText>W</w:delText>
          </w:r>
          <w:r w:rsidR="00707BD1" w:rsidDel="00E24DC0">
            <w:rPr>
              <w:lang w:eastAsia="ko-KR"/>
            </w:rPr>
            <w:delText>hen</w:delText>
          </w:r>
          <w:r w:rsidR="00707BD1" w:rsidRPr="004A2ADD" w:rsidDel="00E24DC0">
            <w:rPr>
              <w:lang w:eastAsia="ko-KR"/>
            </w:rPr>
            <w:delText xml:space="preserve"> </w:delText>
          </w:r>
        </w:del>
        <w:r w:rsidR="00707BD1">
          <w:rPr>
            <w:lang w:eastAsia="ko-KR"/>
          </w:rPr>
          <w:t xml:space="preserve">cIdx is equal to 1, </w:t>
        </w:r>
      </w:ins>
      <w:del w:id="3304" w:author="JVET-L0293 CPR" w:date="2019-01-04T00:56:00Z">
        <w:r w:rsidR="004D564E" w:rsidRPr="00901B03" w:rsidDel="00707BD1">
          <w:rPr>
            <w:lang w:val="en-CA"/>
          </w:rPr>
          <w:delText xml:space="preserve">The </w:delText>
        </w:r>
      </w:del>
      <w:ins w:id="3305" w:author="JVET-L0293 CPR" w:date="2019-01-04T00:56:00Z">
        <w:r w:rsidR="00707BD1">
          <w:rPr>
            <w:lang w:val="en-CA"/>
          </w:rPr>
          <w:t>t</w:t>
        </w:r>
        <w:r w:rsidR="00707BD1" w:rsidRPr="00901B03">
          <w:rPr>
            <w:lang w:val="en-CA"/>
          </w:rPr>
          <w:t xml:space="preserve">he </w:t>
        </w:r>
      </w:ins>
      <w:ins w:id="3306" w:author="Benjamin Bross" w:date="2019-01-04T17:41:00Z">
        <w:r>
          <w:rPr>
            <w:lang w:val="en-CA"/>
          </w:rPr>
          <w:t>following applies:</w:t>
        </w:r>
      </w:ins>
    </w:p>
    <w:p w14:paraId="3241BAFE" w14:textId="782A9447" w:rsidR="004D564E" w:rsidRPr="00901B03" w:rsidRDefault="00E24DC0">
      <w:pPr>
        <w:numPr>
          <w:ilvl w:val="0"/>
          <w:numId w:val="5"/>
        </w:numPr>
        <w:tabs>
          <w:tab w:val="clear" w:pos="400"/>
        </w:tabs>
        <w:ind w:left="720" w:hanging="360"/>
        <w:rPr>
          <w:lang w:val="en-CA"/>
        </w:rPr>
        <w:pPrChange w:id="3307" w:author="Benjamin Bross" w:date="2019-01-04T17:41:00Z">
          <w:pPr>
            <w:numPr>
              <w:numId w:val="5"/>
            </w:numPr>
            <w:tabs>
              <w:tab w:val="num" w:pos="400"/>
            </w:tabs>
            <w:ind w:left="360" w:hanging="360"/>
          </w:pPr>
        </w:pPrChange>
      </w:pPr>
      <w:ins w:id="3308" w:author="Benjamin Bross" w:date="2019-01-04T17:41:00Z">
        <w:r>
          <w:rPr>
            <w:lang w:val="en-CA"/>
          </w:rPr>
          <w:t xml:space="preserve">The </w:t>
        </w:r>
      </w:ins>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w:t>
      </w:r>
      <w:del w:id="3309" w:author="JVET-L0293 CPR" w:date="2019-01-04T00:56:00Z">
        <w:r w:rsidR="004D564E" w:rsidDel="00707BD1">
          <w:rPr>
            <w:lang w:val="en-CA"/>
          </w:rPr>
          <w:delText xml:space="preserve">set equal to 1 </w:delText>
        </w:r>
      </w:del>
      <w:r w:rsidR="004D564E" w:rsidRPr="00901B03">
        <w:rPr>
          <w:lang w:val="en-CA"/>
        </w:rPr>
        <w:t xml:space="preserve">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281545C0" w:rsidR="00612107" w:rsidRPr="00C467DE" w:rsidRDefault="00707BD1">
      <w:pPr>
        <w:numPr>
          <w:ilvl w:val="0"/>
          <w:numId w:val="5"/>
        </w:numPr>
        <w:tabs>
          <w:tab w:val="clear" w:pos="400"/>
        </w:tabs>
        <w:ind w:left="720" w:hanging="360"/>
        <w:rPr>
          <w:lang w:val="en-CA" w:eastAsia="ko-KR"/>
        </w:rPr>
        <w:pPrChange w:id="3310" w:author="Benjamin Bross" w:date="2019-01-04T17:41:00Z">
          <w:pPr>
            <w:numPr>
              <w:numId w:val="5"/>
            </w:numPr>
            <w:tabs>
              <w:tab w:val="num" w:pos="400"/>
            </w:tabs>
            <w:ind w:left="360" w:hanging="360"/>
          </w:pPr>
        </w:pPrChange>
      </w:pPr>
      <w:ins w:id="3311" w:author="JVET-L0293 CPR" w:date="2019-01-04T00:56:00Z">
        <w:del w:id="3312" w:author="Benjamin Bross" w:date="2019-01-04T17:42:00Z">
          <w:r w:rsidDel="00E24DC0">
            <w:rPr>
              <w:lang w:val="en-CA" w:eastAsia="ko-KR"/>
            </w:rPr>
            <w:delText>W</w:delText>
          </w:r>
          <w:r w:rsidDel="00E24DC0">
            <w:rPr>
              <w:lang w:eastAsia="ko-KR"/>
            </w:rPr>
            <w:delText>hen</w:delText>
          </w:r>
          <w:r w:rsidRPr="004A2ADD" w:rsidDel="00E24DC0">
            <w:rPr>
              <w:lang w:eastAsia="ko-KR"/>
            </w:rPr>
            <w:delText xml:space="preserve"> </w:delText>
          </w:r>
          <w:r w:rsidDel="00E24DC0">
            <w:rPr>
              <w:lang w:eastAsia="ko-KR"/>
            </w:rPr>
            <w:delText xml:space="preserve">cIdx is equal to 1, </w:delText>
          </w:r>
        </w:del>
      </w:ins>
      <w:r w:rsidR="00612107">
        <w:rPr>
          <w:lang w:val="en-CA" w:eastAsia="ko-KR"/>
        </w:rPr>
        <w:t>T</w:t>
      </w:r>
      <w:r w:rsidR="00612107" w:rsidRPr="00C467DE">
        <w:rPr>
          <w:lang w:val="en-CA" w:eastAsia="ko-KR"/>
        </w:rPr>
        <w:t xml:space="preserve">he </w:t>
      </w:r>
      <w:ins w:id="3313" w:author="JVET-L0293 CPR" w:date="2019-01-04T00:56:00Z">
        <w:del w:id="3314" w:author="Benjamin Bross" w:date="2019-01-04T17:41:00Z">
          <w:r w:rsidDel="00E24DC0">
            <w:rPr>
              <w:lang w:val="en-CA" w:eastAsia="ko-KR"/>
            </w:rPr>
            <w:delText>t</w:delText>
          </w:r>
          <w:r w:rsidRPr="00C467DE" w:rsidDel="00E24DC0">
            <w:rPr>
              <w:lang w:val="en-CA" w:eastAsia="ko-KR"/>
            </w:rPr>
            <w:delText xml:space="preserve">he </w:delText>
          </w:r>
        </w:del>
      </w:ins>
      <w:r w:rsidR="00612107" w:rsidRPr="00C467DE">
        <w:rPr>
          <w:lang w:val="en-CA" w:eastAsia="ko-KR"/>
        </w:rPr>
        <w:t xml:space="preserve">weighted sample prediction process for </w:t>
      </w:r>
      <w:r w:rsidR="00612107">
        <w:rPr>
          <w:lang w:val="en-CA" w:eastAsia="ko-KR"/>
        </w:rPr>
        <w:t>combined merge and intra pre</w:t>
      </w:r>
      <w:r w:rsidR="00612107" w:rsidRPr="00C467DE">
        <w:rPr>
          <w:lang w:val="en-CA" w:eastAsia="ko-KR"/>
        </w:rPr>
        <w:t>d</w:t>
      </w:r>
      <w:r w:rsidR="00612107">
        <w:rPr>
          <w:lang w:val="en-CA" w:eastAsia="ko-KR"/>
        </w:rPr>
        <w:t>ic</w:t>
      </w:r>
      <w:r w:rsidR="00612107" w:rsidRPr="00C467DE">
        <w:rPr>
          <w:lang w:val="en-CA" w:eastAsia="ko-KR"/>
        </w:rPr>
        <w:t>t</w:t>
      </w:r>
      <w:r w:rsidR="00612107">
        <w:rPr>
          <w:lang w:val="en-CA" w:eastAsia="ko-KR"/>
        </w:rPr>
        <w:t>i</w:t>
      </w:r>
      <w:r w:rsidR="00612107" w:rsidRPr="00C467DE">
        <w:rPr>
          <w:lang w:val="en-CA" w:eastAsia="ko-KR"/>
        </w:rPr>
        <w:t>on</w:t>
      </w:r>
      <w:r w:rsidR="00612107">
        <w:rPr>
          <w:lang w:val="en-CA" w:eastAsia="ko-KR"/>
        </w:rPr>
        <w:t xml:space="preserve"> as specified in clause </w:t>
      </w:r>
      <w:r w:rsidR="00612107">
        <w:rPr>
          <w:lang w:val="en-CA" w:eastAsia="ko-KR"/>
        </w:rPr>
        <w:fldChar w:fldCharType="begin" w:fldLock="1"/>
      </w:r>
      <w:r w:rsidR="00612107">
        <w:rPr>
          <w:lang w:val="en-CA" w:eastAsia="ko-KR"/>
        </w:rPr>
        <w:instrText xml:space="preserve"> REF _Ref531882861 \r \h </w:instrText>
      </w:r>
      <w:r w:rsidR="00612107">
        <w:rPr>
          <w:lang w:val="en-CA" w:eastAsia="ko-KR"/>
        </w:rPr>
      </w:r>
      <w:r w:rsidR="00612107">
        <w:rPr>
          <w:lang w:val="en-CA" w:eastAsia="ko-KR"/>
        </w:rPr>
        <w:fldChar w:fldCharType="separate"/>
      </w:r>
      <w:r w:rsidR="00AA6F6A">
        <w:rPr>
          <w:lang w:val="en-CA" w:eastAsia="ko-KR"/>
        </w:rPr>
        <w:t>8.3.6.6</w:t>
      </w:r>
      <w:r w:rsidR="00612107">
        <w:rPr>
          <w:lang w:val="en-CA" w:eastAsia="ko-KR"/>
        </w:rPr>
        <w:fldChar w:fldCharType="end"/>
      </w:r>
      <w:r w:rsidR="00612107" w:rsidRPr="00C467DE">
        <w:rPr>
          <w:lang w:val="en-CA" w:eastAsia="ko-KR"/>
        </w:rPr>
        <w:t xml:space="preserve"> </w:t>
      </w:r>
      <w:r w:rsidR="00612107">
        <w:rPr>
          <w:lang w:val="en-CA" w:eastAsia="ko-KR"/>
        </w:rPr>
        <w:t xml:space="preserve">is invoked </w:t>
      </w:r>
      <w:r w:rsidR="00612107" w:rsidRPr="00C467DE">
        <w:rPr>
          <w:lang w:val="en-CA" w:eastAsia="ko-KR"/>
        </w:rPr>
        <w:t>with the coding block width cbWidth</w:t>
      </w:r>
      <w:r w:rsidR="00612107">
        <w:rPr>
          <w:lang w:val="en-CA" w:eastAsia="ko-KR"/>
        </w:rPr>
        <w:t> / 2</w:t>
      </w:r>
      <w:r w:rsidR="00612107" w:rsidRPr="00C467DE">
        <w:rPr>
          <w:lang w:val="en-CA" w:eastAsia="ko-KR"/>
        </w:rPr>
        <w:t>, the coding block height cbHeight</w:t>
      </w:r>
      <w:r w:rsidR="00612107">
        <w:rPr>
          <w:lang w:val="en-CA" w:eastAsia="ko-KR"/>
        </w:rPr>
        <w:t> / 2</w:t>
      </w:r>
      <w:r w:rsidR="00612107" w:rsidRPr="00C467DE">
        <w:rPr>
          <w:lang w:val="en-CA" w:eastAsia="ko-KR"/>
        </w:rPr>
        <w:t xml:space="preserve">, the sample arrays </w:t>
      </w:r>
      <w:r w:rsidR="00612107">
        <w:rPr>
          <w:lang w:val="en-CA" w:eastAsia="ko-KR"/>
        </w:rPr>
        <w:lastRenderedPageBreak/>
        <w:t xml:space="preserve">predSamplesInter and predSamplesIntra set equal to </w:t>
      </w:r>
      <w:r w:rsidR="00612107" w:rsidRPr="00C467DE">
        <w:rPr>
          <w:lang w:val="en-CA" w:eastAsia="ko-KR"/>
        </w:rPr>
        <w:t>predSamples</w:t>
      </w:r>
      <w:r w:rsidR="00612107">
        <w:rPr>
          <w:vertAlign w:val="subscript"/>
          <w:lang w:val="en-CA" w:eastAsia="ko-KR"/>
        </w:rPr>
        <w:t>Cb</w:t>
      </w:r>
      <w:r w:rsidR="00612107" w:rsidRPr="00C467DE">
        <w:rPr>
          <w:lang w:val="en-CA" w:eastAsia="ko-KR"/>
        </w:rPr>
        <w:t xml:space="preserve"> </w:t>
      </w:r>
      <w:r w:rsidR="00612107">
        <w:rPr>
          <w:lang w:val="en-CA" w:eastAsia="ko-KR"/>
        </w:rPr>
        <w:t xml:space="preserve">and </w:t>
      </w:r>
      <w:r w:rsidR="00612107" w:rsidRPr="00C467DE">
        <w:rPr>
          <w:lang w:val="en-CA" w:eastAsia="ko-KR"/>
        </w:rPr>
        <w:t>predSamplesIntra</w:t>
      </w:r>
      <w:r w:rsidR="00612107">
        <w:rPr>
          <w:vertAlign w:val="subscript"/>
          <w:lang w:val="en-CA" w:eastAsia="ko-KR"/>
        </w:rPr>
        <w:t>Cb</w:t>
      </w:r>
      <w:r w:rsidR="00612107" w:rsidRPr="00C467DE">
        <w:rPr>
          <w:lang w:val="en-CA" w:eastAsia="ko-KR"/>
        </w:rPr>
        <w:t xml:space="preserve">, </w:t>
      </w:r>
      <w:r w:rsidR="00612107">
        <w:rPr>
          <w:lang w:val="en-CA" w:eastAsia="ko-KR"/>
        </w:rPr>
        <w:t xml:space="preserve">respectively, the intra prediction mode predModeIntra set equal to </w:t>
      </w:r>
      <w:r w:rsidR="00612107" w:rsidRPr="00901B03">
        <w:rPr>
          <w:szCs w:val="22"/>
          <w:lang w:val="en-CA"/>
        </w:rPr>
        <w:t>IntraPredModeY</w:t>
      </w:r>
      <w:r w:rsidR="00612107">
        <w:rPr>
          <w:lang w:val="en-CA" w:eastAsia="ko-KR"/>
        </w:rPr>
        <w:t>[ </w:t>
      </w:r>
      <w:r w:rsidR="00612107" w:rsidRPr="00C42A37">
        <w:rPr>
          <w:lang w:val="en-CA" w:eastAsia="ko-KR"/>
        </w:rPr>
        <w:t>xCb</w:t>
      </w:r>
      <w:r w:rsidR="00612107">
        <w:rPr>
          <w:lang w:val="en-CA" w:eastAsia="ko-KR"/>
        </w:rPr>
        <w:t> ][ </w:t>
      </w:r>
      <w:r w:rsidR="00612107" w:rsidRPr="00C42A37">
        <w:rPr>
          <w:lang w:val="en-CA" w:eastAsia="ko-KR"/>
        </w:rPr>
        <w:t>yCb</w:t>
      </w:r>
      <w:r w:rsidR="00612107">
        <w:rPr>
          <w:lang w:val="en-CA" w:eastAsia="ko-KR"/>
        </w:rPr>
        <w:t xml:space="preserve"> ], and </w:t>
      </w:r>
      <w:r w:rsidR="00612107" w:rsidRPr="00C467DE">
        <w:rPr>
          <w:lang w:val="en-CA" w:eastAsia="ko-KR"/>
        </w:rPr>
        <w:t>the colour component index cIdx</w:t>
      </w:r>
      <w:r w:rsidR="00612107" w:rsidRPr="00B60F7B">
        <w:rPr>
          <w:lang w:val="en-CA" w:eastAsia="ko-KR"/>
        </w:rPr>
        <w:t xml:space="preserve"> </w:t>
      </w:r>
      <w:del w:id="3315" w:author="JVET-L0293 CPR" w:date="2019-01-04T00:57:00Z">
        <w:r w:rsidR="00612107" w:rsidDel="00B02686">
          <w:rPr>
            <w:lang w:val="en-CA" w:eastAsia="ko-KR"/>
          </w:rPr>
          <w:delText xml:space="preserve">set equal to 1 </w:delText>
        </w:r>
      </w:del>
      <w:r w:rsidR="00612107" w:rsidRPr="00C467DE">
        <w:rPr>
          <w:lang w:val="en-CA" w:eastAsia="ko-KR"/>
        </w:rPr>
        <w:t>as inputs</w:t>
      </w:r>
      <w:r w:rsidR="00612107">
        <w:rPr>
          <w:lang w:val="en-CA" w:eastAsia="ko-KR"/>
        </w:rPr>
        <w:t xml:space="preserve">, and the output is assigend to the </w:t>
      </w:r>
      <w:r w:rsidR="00612107" w:rsidRPr="00901B03">
        <w:rPr>
          <w:lang w:val="en-CA"/>
        </w:rPr>
        <w:t>(</w:t>
      </w:r>
      <w:r w:rsidR="00612107">
        <w:rPr>
          <w:lang w:val="en-CA"/>
        </w:rPr>
        <w:t>cbWidth</w:t>
      </w:r>
      <w:r w:rsidR="00612107">
        <w:rPr>
          <w:lang w:val="en-CA" w:eastAsia="ko-KR"/>
        </w:rPr>
        <w:t> / 2</w:t>
      </w:r>
      <w:r w:rsidR="00612107" w:rsidRPr="00901B03">
        <w:rPr>
          <w:lang w:val="en-CA"/>
        </w:rPr>
        <w:t>)x(</w:t>
      </w:r>
      <w:r w:rsidR="00612107">
        <w:rPr>
          <w:lang w:val="en-CA"/>
        </w:rPr>
        <w:t>cbHeight</w:t>
      </w:r>
      <w:r w:rsidR="00612107">
        <w:rPr>
          <w:lang w:val="en-CA" w:eastAsia="ko-KR"/>
        </w:rPr>
        <w:t> / 2</w:t>
      </w:r>
      <w:r w:rsidR="00612107" w:rsidRPr="00901B03">
        <w:rPr>
          <w:lang w:val="en-CA"/>
        </w:rPr>
        <w:t>)</w:t>
      </w:r>
      <w:r w:rsidR="00612107">
        <w:rPr>
          <w:lang w:val="en-CA" w:eastAsia="ko-KR"/>
        </w:rPr>
        <w:t xml:space="preserve"> array</w:t>
      </w:r>
      <w:r w:rsidR="00612107" w:rsidRPr="00C467DE">
        <w:rPr>
          <w:lang w:val="en-CA" w:eastAsia="ko-KR"/>
        </w:rPr>
        <w:t xml:space="preserve"> predSamples</w:t>
      </w:r>
      <w:del w:id="3316" w:author="Benjamin Bross" w:date="2019-01-04T17:42:00Z">
        <w:r w:rsidR="00612107" w:rsidDel="00E24DC0">
          <w:rPr>
            <w:vertAlign w:val="subscript"/>
            <w:lang w:val="en-CA" w:eastAsia="ko-KR"/>
          </w:rPr>
          <w:delText>Cb</w:delText>
        </w:r>
      </w:del>
      <w:r w:rsidR="00612107" w:rsidRPr="00C467DE">
        <w:rPr>
          <w:lang w:val="en-CA" w:eastAsia="ko-KR"/>
        </w:rPr>
        <w:t>.</w:t>
      </w:r>
    </w:p>
    <w:p w14:paraId="05A0F137" w14:textId="77777777" w:rsidR="00E24DC0" w:rsidRDefault="00B4554B" w:rsidP="00BF6FCA">
      <w:pPr>
        <w:numPr>
          <w:ilvl w:val="0"/>
          <w:numId w:val="5"/>
        </w:numPr>
        <w:tabs>
          <w:tab w:val="clear" w:pos="400"/>
        </w:tabs>
        <w:ind w:left="360" w:hanging="360"/>
        <w:rPr>
          <w:ins w:id="3317" w:author="Benjamin Bross" w:date="2019-01-04T17:41:00Z"/>
          <w:lang w:val="en-CA"/>
        </w:rPr>
      </w:pPr>
      <w:ins w:id="3318" w:author="JVET-L0293 CPR" w:date="2019-01-04T00:57:00Z">
        <w:del w:id="3319" w:author="Benjamin Bross" w:date="2019-01-04T17:41:00Z">
          <w:r w:rsidDel="00E24DC0">
            <w:rPr>
              <w:lang w:val="en-CA" w:eastAsia="ko-KR"/>
            </w:rPr>
            <w:delText>W</w:delText>
          </w:r>
          <w:r w:rsidDel="00E24DC0">
            <w:rPr>
              <w:lang w:eastAsia="ko-KR"/>
            </w:rPr>
            <w:delText>hen</w:delText>
          </w:r>
        </w:del>
      </w:ins>
      <w:ins w:id="3320" w:author="Benjamin Bross" w:date="2019-01-04T17:41:00Z">
        <w:r w:rsidR="00E24DC0">
          <w:rPr>
            <w:lang w:val="en-CA" w:eastAsia="ko-KR"/>
          </w:rPr>
          <w:t>Otherwise (</w:t>
        </w:r>
      </w:ins>
      <w:ins w:id="3321" w:author="JVET-L0293 CPR" w:date="2019-01-04T00:57:00Z">
        <w:del w:id="3322" w:author="Benjamin Bross" w:date="2019-01-04T17:41:00Z">
          <w:r w:rsidRPr="004A2ADD" w:rsidDel="00E24DC0">
            <w:rPr>
              <w:lang w:eastAsia="ko-KR"/>
            </w:rPr>
            <w:delText xml:space="preserve"> </w:delText>
          </w:r>
        </w:del>
        <w:r>
          <w:rPr>
            <w:lang w:eastAsia="ko-KR"/>
          </w:rPr>
          <w:t>cIdx is equal to 2</w:t>
        </w:r>
      </w:ins>
      <w:ins w:id="3323" w:author="Benjamin Bross" w:date="2019-01-04T17:41:00Z">
        <w:r w:rsidR="00E24DC0">
          <w:rPr>
            <w:lang w:eastAsia="ko-KR"/>
          </w:rPr>
          <w:t>)</w:t>
        </w:r>
      </w:ins>
      <w:ins w:id="3324" w:author="JVET-L0293 CPR" w:date="2019-01-04T00:57:00Z">
        <w:r>
          <w:rPr>
            <w:lang w:eastAsia="ko-KR"/>
          </w:rPr>
          <w:t xml:space="preserve">, </w:t>
        </w:r>
      </w:ins>
      <w:del w:id="3325" w:author="JVET-L0293 CPR" w:date="2019-01-04T00:57:00Z">
        <w:r w:rsidR="004D564E" w:rsidRPr="00901B03" w:rsidDel="00B4554B">
          <w:rPr>
            <w:lang w:val="en-CA"/>
          </w:rPr>
          <w:delText xml:space="preserve">The </w:delText>
        </w:r>
      </w:del>
      <w:ins w:id="3326" w:author="JVET-L0293 CPR" w:date="2019-01-04T00:57:00Z">
        <w:r>
          <w:rPr>
            <w:lang w:val="en-CA"/>
          </w:rPr>
          <w:t>t</w:t>
        </w:r>
        <w:r w:rsidRPr="00901B03">
          <w:rPr>
            <w:lang w:val="en-CA"/>
          </w:rPr>
          <w:t xml:space="preserve">he </w:t>
        </w:r>
      </w:ins>
      <w:ins w:id="3327" w:author="Benjamin Bross" w:date="2019-01-04T17:41:00Z">
        <w:r w:rsidR="00E24DC0">
          <w:rPr>
            <w:lang w:val="en-CA"/>
          </w:rPr>
          <w:t>following applies:</w:t>
        </w:r>
      </w:ins>
    </w:p>
    <w:p w14:paraId="47AE944C" w14:textId="4B3068AE" w:rsidR="004D564E" w:rsidRPr="00901B03" w:rsidRDefault="00E24DC0">
      <w:pPr>
        <w:numPr>
          <w:ilvl w:val="0"/>
          <w:numId w:val="5"/>
        </w:numPr>
        <w:tabs>
          <w:tab w:val="clear" w:pos="400"/>
        </w:tabs>
        <w:ind w:left="720" w:hanging="360"/>
        <w:rPr>
          <w:lang w:val="en-CA"/>
        </w:rPr>
        <w:pPrChange w:id="3328" w:author="Benjamin Bross" w:date="2019-01-04T17:42:00Z">
          <w:pPr>
            <w:numPr>
              <w:numId w:val="5"/>
            </w:numPr>
            <w:tabs>
              <w:tab w:val="num" w:pos="400"/>
            </w:tabs>
            <w:ind w:left="360" w:hanging="360"/>
          </w:pPr>
        </w:pPrChange>
      </w:pPr>
      <w:ins w:id="3329" w:author="Benjamin Bross" w:date="2019-01-04T17:42:00Z">
        <w:r>
          <w:rPr>
            <w:lang w:val="en-CA"/>
          </w:rPr>
          <w:t xml:space="preserve">The </w:t>
        </w:r>
      </w:ins>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w:t>
      </w:r>
      <w:del w:id="3330" w:author="JVET-L0293 CPR" w:date="2019-01-04T00:57:00Z">
        <w:r w:rsidR="004D564E" w:rsidDel="00B4554B">
          <w:rPr>
            <w:lang w:val="en-CA"/>
          </w:rPr>
          <w:delText xml:space="preserve">set equal to 2 </w:delText>
        </w:r>
      </w:del>
      <w:r w:rsidR="004D564E" w:rsidRPr="00901B03">
        <w:rPr>
          <w:lang w:val="en-CA"/>
        </w:rPr>
        <w:t xml:space="preserve">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1B503ABC" w:rsidR="00612107" w:rsidRPr="00C467DE" w:rsidRDefault="00B4554B">
      <w:pPr>
        <w:numPr>
          <w:ilvl w:val="0"/>
          <w:numId w:val="5"/>
        </w:numPr>
        <w:tabs>
          <w:tab w:val="clear" w:pos="400"/>
        </w:tabs>
        <w:ind w:left="720" w:hanging="360"/>
        <w:rPr>
          <w:lang w:val="en-CA" w:eastAsia="ko-KR"/>
        </w:rPr>
        <w:pPrChange w:id="3331" w:author="Benjamin Bross" w:date="2019-01-04T17:42:00Z">
          <w:pPr>
            <w:numPr>
              <w:numId w:val="5"/>
            </w:numPr>
            <w:tabs>
              <w:tab w:val="num" w:pos="400"/>
            </w:tabs>
            <w:ind w:left="360" w:hanging="360"/>
          </w:pPr>
        </w:pPrChange>
      </w:pPr>
      <w:ins w:id="3332" w:author="JVET-L0293 CPR" w:date="2019-01-04T00:57:00Z">
        <w:del w:id="3333" w:author="Benjamin Bross" w:date="2019-01-04T17:42:00Z">
          <w:r w:rsidDel="00E24DC0">
            <w:rPr>
              <w:lang w:val="en-CA" w:eastAsia="ko-KR"/>
            </w:rPr>
            <w:delText>W</w:delText>
          </w:r>
          <w:r w:rsidDel="00E24DC0">
            <w:rPr>
              <w:lang w:eastAsia="ko-KR"/>
            </w:rPr>
            <w:delText>hen</w:delText>
          </w:r>
          <w:r w:rsidRPr="004A2ADD" w:rsidDel="00E24DC0">
            <w:rPr>
              <w:lang w:eastAsia="ko-KR"/>
            </w:rPr>
            <w:delText xml:space="preserve"> </w:delText>
          </w:r>
          <w:r w:rsidDel="00E24DC0">
            <w:rPr>
              <w:lang w:eastAsia="ko-KR"/>
            </w:rPr>
            <w:delText xml:space="preserve">cIdx is equal to 2, </w:delText>
          </w:r>
        </w:del>
      </w:ins>
      <w:r w:rsidR="00612107">
        <w:rPr>
          <w:lang w:val="en-CA" w:eastAsia="ko-KR"/>
        </w:rPr>
        <w:t>T</w:t>
      </w:r>
      <w:r w:rsidR="00612107" w:rsidRPr="00C467DE">
        <w:rPr>
          <w:lang w:val="en-CA" w:eastAsia="ko-KR"/>
        </w:rPr>
        <w:t xml:space="preserve">he </w:t>
      </w:r>
      <w:ins w:id="3334" w:author="JVET-L0293 CPR" w:date="2019-01-04T00:57:00Z">
        <w:del w:id="3335" w:author="Benjamin Bross" w:date="2019-01-04T17:42:00Z">
          <w:r w:rsidDel="00E24DC0">
            <w:rPr>
              <w:lang w:val="en-CA" w:eastAsia="ko-KR"/>
            </w:rPr>
            <w:delText>t</w:delText>
          </w:r>
          <w:r w:rsidRPr="00C467DE" w:rsidDel="00E24DC0">
            <w:rPr>
              <w:lang w:val="en-CA" w:eastAsia="ko-KR"/>
            </w:rPr>
            <w:delText xml:space="preserve">he </w:delText>
          </w:r>
        </w:del>
      </w:ins>
      <w:r w:rsidR="00612107" w:rsidRPr="00C467DE">
        <w:rPr>
          <w:lang w:val="en-CA" w:eastAsia="ko-KR"/>
        </w:rPr>
        <w:t xml:space="preserve">weighted sample prediction process for </w:t>
      </w:r>
      <w:r w:rsidR="00612107">
        <w:rPr>
          <w:lang w:val="en-CA" w:eastAsia="ko-KR"/>
        </w:rPr>
        <w:t>combined merge and intra pre</w:t>
      </w:r>
      <w:r w:rsidR="00612107" w:rsidRPr="00C467DE">
        <w:rPr>
          <w:lang w:val="en-CA" w:eastAsia="ko-KR"/>
        </w:rPr>
        <w:t>d</w:t>
      </w:r>
      <w:r w:rsidR="00612107">
        <w:rPr>
          <w:lang w:val="en-CA" w:eastAsia="ko-KR"/>
        </w:rPr>
        <w:t>ic</w:t>
      </w:r>
      <w:r w:rsidR="00612107" w:rsidRPr="00C467DE">
        <w:rPr>
          <w:lang w:val="en-CA" w:eastAsia="ko-KR"/>
        </w:rPr>
        <w:t>t</w:t>
      </w:r>
      <w:r w:rsidR="00612107">
        <w:rPr>
          <w:lang w:val="en-CA" w:eastAsia="ko-KR"/>
        </w:rPr>
        <w:t>i</w:t>
      </w:r>
      <w:r w:rsidR="00612107" w:rsidRPr="00C467DE">
        <w:rPr>
          <w:lang w:val="en-CA" w:eastAsia="ko-KR"/>
        </w:rPr>
        <w:t>on</w:t>
      </w:r>
      <w:r w:rsidR="00612107">
        <w:rPr>
          <w:lang w:val="en-CA" w:eastAsia="ko-KR"/>
        </w:rPr>
        <w:t xml:space="preserve"> as specified in clause </w:t>
      </w:r>
      <w:r w:rsidR="00612107">
        <w:rPr>
          <w:lang w:val="en-CA" w:eastAsia="ko-KR"/>
        </w:rPr>
        <w:fldChar w:fldCharType="begin" w:fldLock="1"/>
      </w:r>
      <w:r w:rsidR="00612107">
        <w:rPr>
          <w:lang w:val="en-CA" w:eastAsia="ko-KR"/>
        </w:rPr>
        <w:instrText xml:space="preserve"> REF _Ref531882861 \r \h </w:instrText>
      </w:r>
      <w:r w:rsidR="00612107">
        <w:rPr>
          <w:lang w:val="en-CA" w:eastAsia="ko-KR"/>
        </w:rPr>
      </w:r>
      <w:r w:rsidR="00612107">
        <w:rPr>
          <w:lang w:val="en-CA" w:eastAsia="ko-KR"/>
        </w:rPr>
        <w:fldChar w:fldCharType="separate"/>
      </w:r>
      <w:r w:rsidR="00AA6F6A">
        <w:rPr>
          <w:lang w:val="en-CA" w:eastAsia="ko-KR"/>
        </w:rPr>
        <w:t>8.3.6.6</w:t>
      </w:r>
      <w:r w:rsidR="00612107">
        <w:rPr>
          <w:lang w:val="en-CA" w:eastAsia="ko-KR"/>
        </w:rPr>
        <w:fldChar w:fldCharType="end"/>
      </w:r>
      <w:r w:rsidR="00612107" w:rsidRPr="00C467DE">
        <w:rPr>
          <w:lang w:val="en-CA" w:eastAsia="ko-KR"/>
        </w:rPr>
        <w:t xml:space="preserve"> </w:t>
      </w:r>
      <w:r w:rsidR="00612107">
        <w:rPr>
          <w:lang w:val="en-CA" w:eastAsia="ko-KR"/>
        </w:rPr>
        <w:t xml:space="preserve">is invoked </w:t>
      </w:r>
      <w:r w:rsidR="00612107" w:rsidRPr="00C467DE">
        <w:rPr>
          <w:lang w:val="en-CA" w:eastAsia="ko-KR"/>
        </w:rPr>
        <w:t>with the coding block width cbWidth</w:t>
      </w:r>
      <w:r w:rsidR="00612107">
        <w:rPr>
          <w:lang w:val="en-CA" w:eastAsia="ko-KR"/>
        </w:rPr>
        <w:t> / 2</w:t>
      </w:r>
      <w:r w:rsidR="00612107" w:rsidRPr="00C467DE">
        <w:rPr>
          <w:lang w:val="en-CA" w:eastAsia="ko-KR"/>
        </w:rPr>
        <w:t>, the coding block height cbHeight</w:t>
      </w:r>
      <w:r w:rsidR="00612107">
        <w:rPr>
          <w:lang w:val="en-CA" w:eastAsia="ko-KR"/>
        </w:rPr>
        <w:t> / 2</w:t>
      </w:r>
      <w:r w:rsidR="00612107" w:rsidRPr="00C467DE">
        <w:rPr>
          <w:lang w:val="en-CA" w:eastAsia="ko-KR"/>
        </w:rPr>
        <w:t xml:space="preserve">, the sample arrays </w:t>
      </w:r>
      <w:r w:rsidR="00612107">
        <w:rPr>
          <w:lang w:val="en-CA" w:eastAsia="ko-KR"/>
        </w:rPr>
        <w:t xml:space="preserve">predSamplesInter and predSamplesIntra set equal to </w:t>
      </w:r>
      <w:r w:rsidR="00612107" w:rsidRPr="00C467DE">
        <w:rPr>
          <w:lang w:val="en-CA" w:eastAsia="ko-KR"/>
        </w:rPr>
        <w:t>predSamples</w:t>
      </w:r>
      <w:r w:rsidR="004D564E">
        <w:rPr>
          <w:vertAlign w:val="subscript"/>
          <w:lang w:val="en-CA" w:eastAsia="ko-KR"/>
        </w:rPr>
        <w:t>Cr</w:t>
      </w:r>
      <w:r w:rsidR="00612107" w:rsidRPr="00C467DE">
        <w:rPr>
          <w:lang w:val="en-CA" w:eastAsia="ko-KR"/>
        </w:rPr>
        <w:t xml:space="preserve"> </w:t>
      </w:r>
      <w:r w:rsidR="00612107">
        <w:rPr>
          <w:lang w:val="en-CA" w:eastAsia="ko-KR"/>
        </w:rPr>
        <w:t xml:space="preserve">and </w:t>
      </w:r>
      <w:r w:rsidR="00612107" w:rsidRPr="00C467DE">
        <w:rPr>
          <w:lang w:val="en-CA" w:eastAsia="ko-KR"/>
        </w:rPr>
        <w:t>predSamplesIntra</w:t>
      </w:r>
      <w:r w:rsidR="004D564E">
        <w:rPr>
          <w:vertAlign w:val="subscript"/>
          <w:lang w:val="en-CA" w:eastAsia="ko-KR"/>
        </w:rPr>
        <w:t>Cr</w:t>
      </w:r>
      <w:r w:rsidR="00612107" w:rsidRPr="00C467DE">
        <w:rPr>
          <w:lang w:val="en-CA" w:eastAsia="ko-KR"/>
        </w:rPr>
        <w:t xml:space="preserve">, </w:t>
      </w:r>
      <w:r w:rsidR="00612107">
        <w:rPr>
          <w:lang w:val="en-CA" w:eastAsia="ko-KR"/>
        </w:rPr>
        <w:t xml:space="preserve">respectively, the intra prediction mode predModeIntra set equal to </w:t>
      </w:r>
      <w:r w:rsidR="00612107" w:rsidRPr="00901B03">
        <w:rPr>
          <w:szCs w:val="22"/>
          <w:lang w:val="en-CA"/>
        </w:rPr>
        <w:t>IntraPredModeY</w:t>
      </w:r>
      <w:r w:rsidR="00612107">
        <w:rPr>
          <w:lang w:val="en-CA" w:eastAsia="ko-KR"/>
        </w:rPr>
        <w:t>[ </w:t>
      </w:r>
      <w:r w:rsidR="00612107" w:rsidRPr="00C42A37">
        <w:rPr>
          <w:lang w:val="en-CA" w:eastAsia="ko-KR"/>
        </w:rPr>
        <w:t>xCb</w:t>
      </w:r>
      <w:r w:rsidR="00612107">
        <w:rPr>
          <w:lang w:val="en-CA" w:eastAsia="ko-KR"/>
        </w:rPr>
        <w:t> ][ </w:t>
      </w:r>
      <w:r w:rsidR="00612107" w:rsidRPr="00C42A37">
        <w:rPr>
          <w:lang w:val="en-CA" w:eastAsia="ko-KR"/>
        </w:rPr>
        <w:t>yCb</w:t>
      </w:r>
      <w:r w:rsidR="00612107">
        <w:rPr>
          <w:lang w:val="en-CA" w:eastAsia="ko-KR"/>
        </w:rPr>
        <w:t xml:space="preserve"> ], and </w:t>
      </w:r>
      <w:r w:rsidR="00612107" w:rsidRPr="00C467DE">
        <w:rPr>
          <w:lang w:val="en-CA" w:eastAsia="ko-KR"/>
        </w:rPr>
        <w:t>the colour component index cIdx</w:t>
      </w:r>
      <w:r w:rsidR="00612107" w:rsidRPr="00B60F7B">
        <w:rPr>
          <w:lang w:val="en-CA" w:eastAsia="ko-KR"/>
        </w:rPr>
        <w:t xml:space="preserve"> </w:t>
      </w:r>
      <w:del w:id="3336" w:author="JVET-L0293 CPR" w:date="2019-01-04T00:58:00Z">
        <w:r w:rsidR="00612107" w:rsidDel="00B4554B">
          <w:rPr>
            <w:lang w:val="en-CA" w:eastAsia="ko-KR"/>
          </w:rPr>
          <w:delText xml:space="preserve">set equal </w:delText>
        </w:r>
        <w:r w:rsidR="004D564E" w:rsidDel="00B4554B">
          <w:rPr>
            <w:lang w:val="en-CA" w:eastAsia="ko-KR"/>
          </w:rPr>
          <w:delText>to 2</w:delText>
        </w:r>
        <w:r w:rsidR="00612107" w:rsidDel="00B4554B">
          <w:rPr>
            <w:lang w:val="en-CA" w:eastAsia="ko-KR"/>
          </w:rPr>
          <w:delText xml:space="preserve"> </w:delText>
        </w:r>
      </w:del>
      <w:r w:rsidR="00612107" w:rsidRPr="00C467DE">
        <w:rPr>
          <w:lang w:val="en-CA" w:eastAsia="ko-KR"/>
        </w:rPr>
        <w:t>as inputs</w:t>
      </w:r>
      <w:r w:rsidR="00612107">
        <w:rPr>
          <w:lang w:val="en-CA" w:eastAsia="ko-KR"/>
        </w:rPr>
        <w:t xml:space="preserve">, and the output is assigend to the </w:t>
      </w:r>
      <w:r w:rsidR="00612107" w:rsidRPr="00901B03">
        <w:rPr>
          <w:lang w:val="en-CA"/>
        </w:rPr>
        <w:t>(</w:t>
      </w:r>
      <w:r w:rsidR="00612107">
        <w:rPr>
          <w:lang w:val="en-CA"/>
        </w:rPr>
        <w:t>cbWidth</w:t>
      </w:r>
      <w:r w:rsidR="00612107">
        <w:rPr>
          <w:lang w:val="en-CA" w:eastAsia="ko-KR"/>
        </w:rPr>
        <w:t> / 2</w:t>
      </w:r>
      <w:r w:rsidR="00612107" w:rsidRPr="00901B03">
        <w:rPr>
          <w:lang w:val="en-CA"/>
        </w:rPr>
        <w:t>)x(</w:t>
      </w:r>
      <w:r w:rsidR="00612107">
        <w:rPr>
          <w:lang w:val="en-CA"/>
        </w:rPr>
        <w:t>cbHeight</w:t>
      </w:r>
      <w:r w:rsidR="00612107">
        <w:rPr>
          <w:lang w:val="en-CA" w:eastAsia="ko-KR"/>
        </w:rPr>
        <w:t> / 2</w:t>
      </w:r>
      <w:r w:rsidR="00612107" w:rsidRPr="00901B03">
        <w:rPr>
          <w:lang w:val="en-CA"/>
        </w:rPr>
        <w:t>)</w:t>
      </w:r>
      <w:r w:rsidR="00612107">
        <w:rPr>
          <w:lang w:val="en-CA" w:eastAsia="ko-KR"/>
        </w:rPr>
        <w:t xml:space="preserve"> array</w:t>
      </w:r>
      <w:r w:rsidR="00612107" w:rsidRPr="00C467DE">
        <w:rPr>
          <w:lang w:val="en-CA" w:eastAsia="ko-KR"/>
        </w:rPr>
        <w:t xml:space="preserve"> predSamples</w:t>
      </w:r>
      <w:del w:id="3337" w:author="Benjamin Bross" w:date="2019-01-04T17:42:00Z">
        <w:r w:rsidR="004D564E" w:rsidDel="00E24DC0">
          <w:rPr>
            <w:vertAlign w:val="subscript"/>
            <w:lang w:val="en-CA" w:eastAsia="ko-KR"/>
          </w:rPr>
          <w:delText>Cr</w:delText>
        </w:r>
      </w:del>
      <w:r w:rsidR="00612107" w:rsidRPr="00C467DE">
        <w:rPr>
          <w:lang w:val="en-CA" w:eastAsia="ko-KR"/>
        </w:rPr>
        <w:t>.</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3338" w:name="_Ref330936353"/>
      <w:r w:rsidRPr="00901B03" w:rsidDel="003C51E6">
        <w:rPr>
          <w:lang w:val="en-CA"/>
        </w:rPr>
        <w:t>Reference picture selection process</w:t>
      </w:r>
      <w:bookmarkEnd w:id="3338"/>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01063B67"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AA6F6A">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3339" w:name="_Ref278220057"/>
      <w:r w:rsidRPr="00901B03" w:rsidDel="003C51E6">
        <w:rPr>
          <w:lang w:val="en-CA"/>
        </w:rPr>
        <w:t>Fractional sample interpolation process</w:t>
      </w:r>
      <w:bookmarkEnd w:id="3339"/>
    </w:p>
    <w:p w14:paraId="46E5B7AD" w14:textId="77777777" w:rsidR="0057383D" w:rsidRPr="00901B03" w:rsidDel="003C51E6" w:rsidRDefault="0057383D" w:rsidP="0057383D">
      <w:pPr>
        <w:pStyle w:val="Heading5"/>
        <w:rPr>
          <w:lang w:val="en-CA"/>
        </w:rPr>
      </w:pPr>
      <w:bookmarkStart w:id="3340" w:name="_Ref414881912"/>
      <w:r w:rsidRPr="00901B03" w:rsidDel="003C51E6">
        <w:rPr>
          <w:lang w:val="en-CA"/>
        </w:rPr>
        <w:t>General</w:t>
      </w:r>
      <w:bookmarkEnd w:id="3340"/>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638E917F"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del w:id="3341" w:author="JVET-L0293 CPR" w:date="2019-01-04T00:09:00Z">
        <w:r w:rsidRPr="00901B03" w:rsidDel="00AD15D8">
          <w:rPr>
            <w:lang w:val="en-CA"/>
          </w:rPr>
          <w:delText xml:space="preserve"> in luma samples</w:delText>
        </w:r>
      </w:del>
      <w:r w:rsidRPr="00901B03">
        <w:rPr>
          <w:lang w:val="en-CA"/>
        </w:rPr>
        <w:t>,</w:t>
      </w:r>
    </w:p>
    <w:p w14:paraId="1FD4B0D6" w14:textId="67FB5F60"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del w:id="3342" w:author="JVET-L0293 CPR" w:date="2019-01-04T00:09:00Z">
        <w:r w:rsidRPr="00901B03" w:rsidDel="00AD15D8">
          <w:rPr>
            <w:lang w:val="en-CA"/>
          </w:rPr>
          <w:delText xml:space="preserve"> in luma samples</w:delText>
        </w:r>
      </w:del>
      <w:r w:rsidRPr="00901B03">
        <w:rPr>
          <w:lang w:val="en-CA"/>
        </w:rPr>
        <w:t>,</w:t>
      </w:r>
    </w:p>
    <w:p w14:paraId="3D90B571" w14:textId="1E81DD19" w:rsidR="0057383D" w:rsidRPr="00901B03" w:rsidDel="003C51E6" w:rsidRDefault="0057383D" w:rsidP="0057383D">
      <w:pPr>
        <w:numPr>
          <w:ilvl w:val="0"/>
          <w:numId w:val="5"/>
        </w:numPr>
        <w:rPr>
          <w:lang w:val="en-CA" w:eastAsia="ko-KR"/>
        </w:rPr>
      </w:pPr>
      <w:r w:rsidRPr="00901B03" w:rsidDel="003C51E6">
        <w:rPr>
          <w:lang w:val="en-CA" w:eastAsia="ko-KR"/>
        </w:rPr>
        <w:t xml:space="preserve">a </w:t>
      </w:r>
      <w:del w:id="3343" w:author="JVET-L0293 CPR" w:date="2019-01-04T00:04:00Z">
        <w:r w:rsidRPr="00901B03" w:rsidDel="00AD15D8">
          <w:rPr>
            <w:lang w:val="en-CA" w:eastAsia="ko-KR"/>
          </w:rPr>
          <w:delText xml:space="preserve">luma </w:delText>
        </w:r>
      </w:del>
      <w:r w:rsidRPr="00901B03" w:rsidDel="003C51E6">
        <w:rPr>
          <w:lang w:val="en-CA" w:eastAsia="ko-KR"/>
        </w:rPr>
        <w:t>motion vector mv</w:t>
      </w:r>
      <w:r w:rsidRPr="00901B03">
        <w:rPr>
          <w:lang w:val="en-CA" w:eastAsia="ko-KR"/>
        </w:rPr>
        <w:t>L</w:t>
      </w:r>
      <w:r w:rsidRPr="00901B03" w:rsidDel="003C51E6">
        <w:rPr>
          <w:lang w:val="en-CA" w:eastAsia="ko-KR"/>
        </w:rPr>
        <w:t>X</w:t>
      </w:r>
      <w:del w:id="3344" w:author="JVET-L0293 CPR" w:date="2019-01-04T00:04:00Z">
        <w:r w:rsidRPr="00901B03" w:rsidDel="00AD15D8">
          <w:rPr>
            <w:lang w:val="en-CA" w:eastAsia="ko-KR"/>
          </w:rPr>
          <w:delText xml:space="preserve"> given in </w:delText>
        </w:r>
        <w:r w:rsidR="0055255A" w:rsidDel="00AD15D8">
          <w:rPr>
            <w:lang w:val="en-CA" w:eastAsia="ko-KR"/>
          </w:rPr>
          <w:delText>1/16</w:delText>
        </w:r>
        <w:r w:rsidRPr="00901B03" w:rsidDel="00AD15D8">
          <w:rPr>
            <w:lang w:val="en-CA" w:eastAsia="ko-KR"/>
          </w:rPr>
          <w:delText>-luma-sample units</w:delText>
        </w:r>
      </w:del>
      <w:r w:rsidRPr="00901B03">
        <w:rPr>
          <w:lang w:val="en-CA" w:eastAsia="ko-KR"/>
        </w:rPr>
        <w:t>,</w:t>
      </w:r>
    </w:p>
    <w:p w14:paraId="410794BC" w14:textId="5EA02A05" w:rsidR="000F1F50" w:rsidRPr="000F1F50" w:rsidRDefault="000F1F50" w:rsidP="0057383D">
      <w:pPr>
        <w:numPr>
          <w:ilvl w:val="0"/>
          <w:numId w:val="5"/>
        </w:numPr>
        <w:rPr>
          <w:ins w:id="3345" w:author="JVET-L0293 CPR" w:date="2019-01-02T20:20:00Z"/>
          <w:lang w:val="en-CA" w:eastAsia="ko-KR"/>
          <w:rPrChange w:id="3346" w:author="JVET-L0293 CPR" w:date="2019-01-02T20:20:00Z">
            <w:rPr>
              <w:ins w:id="3347" w:author="JVET-L0293 CPR" w:date="2019-01-02T20:20:00Z"/>
              <w:lang w:eastAsia="ko-KR"/>
            </w:rPr>
          </w:rPrChange>
        </w:rPr>
      </w:pPr>
      <w:ins w:id="3348" w:author="JVET-L0293 CPR" w:date="2019-01-02T20:20:00Z">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ins>
    </w:p>
    <w:p w14:paraId="738D96A0" w14:textId="68F04F04" w:rsidR="0057383D" w:rsidRPr="00901B03" w:rsidDel="00AD15D8" w:rsidRDefault="0057383D" w:rsidP="0057383D">
      <w:pPr>
        <w:numPr>
          <w:ilvl w:val="0"/>
          <w:numId w:val="5"/>
        </w:numPr>
        <w:rPr>
          <w:del w:id="3349" w:author="JVET-L0293 CPR" w:date="2019-01-04T00:04:00Z"/>
          <w:lang w:val="en-CA" w:eastAsia="ko-KR"/>
        </w:rPr>
      </w:pPr>
      <w:del w:id="3350" w:author="JVET-L0293 CPR" w:date="2019-01-04T00:04:00Z">
        <w:r w:rsidRPr="00901B03" w:rsidDel="00AD15D8">
          <w:rPr>
            <w:lang w:val="en-CA" w:eastAsia="ko-KR"/>
          </w:rPr>
          <w:delText xml:space="preserve">a chroma motion vector mvCLX given in </w:delText>
        </w:r>
        <w:r w:rsidR="0055255A" w:rsidDel="00AD15D8">
          <w:rPr>
            <w:lang w:val="en-CA" w:eastAsia="ko-KR"/>
          </w:rPr>
          <w:delText>1/32</w:delText>
        </w:r>
        <w:r w:rsidRPr="00901B03" w:rsidDel="00AD15D8">
          <w:rPr>
            <w:lang w:val="en-CA" w:eastAsia="ko-KR"/>
          </w:rPr>
          <w:delText>-chroma-sample units,</w:delText>
        </w:r>
      </w:del>
    </w:p>
    <w:p w14:paraId="19D86B84" w14:textId="7270D9C4" w:rsidR="0057383D" w:rsidRPr="00901B03" w:rsidDel="00AD15D8" w:rsidRDefault="0057383D" w:rsidP="0057383D">
      <w:pPr>
        <w:numPr>
          <w:ilvl w:val="0"/>
          <w:numId w:val="5"/>
        </w:numPr>
        <w:rPr>
          <w:del w:id="3351" w:author="JVET-L0293 CPR" w:date="2019-01-04T00:04:00Z"/>
          <w:lang w:val="en-CA" w:eastAsia="ko-KR"/>
        </w:rPr>
      </w:pPr>
      <w:del w:id="3352" w:author="JVET-L0293 CPR" w:date="2019-01-04T00:04:00Z">
        <w:r w:rsidRPr="00901B03" w:rsidDel="00AD15D8">
          <w:rPr>
            <w:lang w:val="en-CA" w:eastAsia="ko-KR"/>
          </w:rPr>
          <w:delText xml:space="preserve">the selected reference picture sample array </w:delText>
        </w:r>
      </w:del>
      <w:del w:id="3353" w:author="JVET-L0293 CPR" w:date="2019-01-02T20:21:00Z">
        <w:r w:rsidRPr="00901B03" w:rsidDel="000F1F50">
          <w:rPr>
            <w:lang w:val="en-CA" w:eastAsia="ko-KR"/>
          </w:rPr>
          <w:delText>refPicLX</w:delText>
        </w:r>
        <w:r w:rsidRPr="00901B03" w:rsidDel="000F1F50">
          <w:rPr>
            <w:vertAlign w:val="subscript"/>
            <w:lang w:val="en-CA" w:eastAsia="ko-KR"/>
          </w:rPr>
          <w:delText>L</w:delText>
        </w:r>
        <w:r w:rsidRPr="00901B03" w:rsidDel="000F1F50">
          <w:rPr>
            <w:lang w:val="en-CA" w:eastAsia="ko-KR"/>
          </w:rPr>
          <w:delText xml:space="preserve"> and</w:delText>
        </w:r>
        <w:r w:rsidRPr="00901B03" w:rsidDel="000F1F50">
          <w:rPr>
            <w:lang w:val="en-CA"/>
          </w:rPr>
          <w:delText xml:space="preserve"> </w:delText>
        </w:r>
      </w:del>
      <w:del w:id="3354" w:author="JVET-L0293 CPR" w:date="2019-01-04T00:04:00Z">
        <w:r w:rsidRPr="00901B03" w:rsidDel="00AD15D8">
          <w:rPr>
            <w:lang w:val="en-CA"/>
          </w:rPr>
          <w:delText>the arrays</w:delText>
        </w:r>
        <w:r w:rsidRPr="00901B03" w:rsidDel="00AD15D8">
          <w:rPr>
            <w:lang w:val="en-CA" w:eastAsia="ko-KR"/>
          </w:rPr>
          <w:delText xml:space="preserve"> refPicLX</w:delText>
        </w:r>
        <w:r w:rsidRPr="00901B03" w:rsidDel="00AD15D8">
          <w:rPr>
            <w:vertAlign w:val="subscript"/>
            <w:lang w:val="en-CA" w:eastAsia="ko-KR"/>
          </w:rPr>
          <w:delText>Cb</w:delText>
        </w:r>
        <w:r w:rsidRPr="00901B03" w:rsidDel="00AD15D8">
          <w:rPr>
            <w:lang w:val="en-CA" w:eastAsia="ko-KR"/>
          </w:rPr>
          <w:delText xml:space="preserve"> and refPicLX</w:delText>
        </w:r>
        <w:r w:rsidRPr="00901B03" w:rsidDel="00AD15D8">
          <w:rPr>
            <w:vertAlign w:val="subscript"/>
            <w:lang w:val="en-CA" w:eastAsia="ko-KR"/>
          </w:rPr>
          <w:delText>Cr</w:delText>
        </w:r>
        <w:r w:rsidR="00422857" w:rsidDel="00AD15D8">
          <w:rPr>
            <w:lang w:val="en-CA" w:eastAsia="ko-KR"/>
          </w:rPr>
          <w:delText>,</w:delText>
        </w:r>
      </w:del>
    </w:p>
    <w:p w14:paraId="25FFF93B" w14:textId="6644F32C" w:rsidR="00747CB6" w:rsidRDefault="00422857" w:rsidP="00422857">
      <w:pPr>
        <w:numPr>
          <w:ilvl w:val="0"/>
          <w:numId w:val="5"/>
        </w:numPr>
        <w:rPr>
          <w:ins w:id="3355" w:author="JVET-L0293 CPR" w:date="2019-01-04T01:25:00Z"/>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ins w:id="3356" w:author="JVET-L0293 CPR" w:date="2019-01-04T01:25:00Z">
        <w:r w:rsidR="00747CB6">
          <w:rPr>
            <w:lang w:val="en-CA" w:eastAsia="ko-KR"/>
          </w:rPr>
          <w:t>,</w:t>
        </w:r>
      </w:ins>
    </w:p>
    <w:p w14:paraId="1B102C10" w14:textId="280B5E25" w:rsidR="00422857" w:rsidRPr="00747CB6" w:rsidDel="003C51E6" w:rsidRDefault="00747CB6" w:rsidP="00747CB6">
      <w:pPr>
        <w:numPr>
          <w:ilvl w:val="0"/>
          <w:numId w:val="5"/>
        </w:numPr>
        <w:rPr>
          <w:lang w:val="en-CA" w:eastAsia="ko-KR"/>
        </w:rPr>
      </w:pPr>
      <w:ins w:id="3357" w:author="JVET-L0293 CPR" w:date="2019-01-04T01:25:00Z">
        <w:r w:rsidRPr="00747CB6" w:rsidDel="003C51E6">
          <w:rPr>
            <w:lang w:val="en-CA"/>
          </w:rPr>
          <w:t>a variable cIdx specifying</w:t>
        </w:r>
      </w:ins>
      <w:ins w:id="3358" w:author="JVET-L0293 CPR" w:date="2019-01-04T00:37:00Z">
        <w:r w:rsidR="00F86CD4">
          <w:rPr>
            <w:lang w:val="en-CA"/>
          </w:rPr>
          <w:t xml:space="preserve"> the</w:t>
        </w:r>
      </w:ins>
      <w:ins w:id="3359" w:author="JVET-L0293 CPR" w:date="2019-01-04T01:25:00Z">
        <w:r w:rsidRPr="00747CB6" w:rsidDel="003C51E6">
          <w:rPr>
            <w:lang w:val="en-CA"/>
          </w:rPr>
          <w:t xml:space="preserve"> colour component index</w:t>
        </w:r>
      </w:ins>
      <w:ins w:id="3360" w:author="JVET-L0293 CPR" w:date="2019-01-04T00:37:00Z">
        <w:r w:rsidR="00F86CD4">
          <w:rPr>
            <w:lang w:val="en-CA"/>
          </w:rPr>
          <w:t xml:space="preserve"> of the current block</w:t>
        </w:r>
      </w:ins>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401D7F6"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del w:id="3361" w:author="JVET-L0293 CPR" w:date="2019-01-04T00:05:00Z">
        <w:r w:rsidRPr="00901B03" w:rsidDel="00AD15D8">
          <w:rPr>
            <w:lang w:val="en-CA" w:eastAsia="ko-KR"/>
          </w:rPr>
          <w:delText>predSamplesLX</w:delText>
        </w:r>
        <w:r w:rsidRPr="00901B03" w:rsidDel="00AD15D8">
          <w:rPr>
            <w:vertAlign w:val="subscript"/>
            <w:lang w:val="en-CA" w:eastAsia="ko-KR"/>
          </w:rPr>
          <w:delText>L</w:delText>
        </w:r>
        <w:r w:rsidRPr="00901B03" w:rsidDel="00AD15D8">
          <w:rPr>
            <w:lang w:val="en-CA" w:eastAsia="ko-KR"/>
          </w:rPr>
          <w:delText xml:space="preserve"> </w:delText>
        </w:r>
      </w:del>
      <w:ins w:id="3362" w:author="JVET-L0293 CPR" w:date="2019-01-04T00:05:00Z">
        <w:r w:rsidR="00AD15D8" w:rsidRPr="00901B03" w:rsidDel="003C51E6">
          <w:rPr>
            <w:lang w:val="en-CA" w:eastAsia="ko-KR"/>
          </w:rPr>
          <w:t xml:space="preserve">predSamplesLX </w:t>
        </w:r>
      </w:ins>
      <w:r w:rsidRPr="00901B03" w:rsidDel="003C51E6">
        <w:rPr>
          <w:lang w:val="en-CA" w:eastAsia="ko-KR"/>
        </w:rPr>
        <w:t xml:space="preserve">of prediction </w:t>
      </w:r>
      <w:del w:id="3363" w:author="JVET-L0293 CPR" w:date="2019-01-04T00:05:00Z">
        <w:r w:rsidRPr="00901B03" w:rsidDel="00AD15D8">
          <w:rPr>
            <w:lang w:val="en-CA" w:eastAsia="ko-KR"/>
          </w:rPr>
          <w:delText xml:space="preserve">luma </w:delText>
        </w:r>
      </w:del>
      <w:r w:rsidRPr="00901B03" w:rsidDel="003C51E6">
        <w:rPr>
          <w:lang w:val="en-CA" w:eastAsia="ko-KR"/>
        </w:rPr>
        <w:t>sample values</w:t>
      </w:r>
      <w:ins w:id="3364" w:author="JVET-L0293 CPR" w:date="2019-01-04T00:38:00Z">
        <w:r w:rsidR="002F1927">
          <w:rPr>
            <w:lang w:val="en-CA" w:eastAsia="ko-KR"/>
          </w:rPr>
          <w:t>.</w:t>
        </w:r>
      </w:ins>
      <w:del w:id="3365" w:author="JVET-L0293 CPR" w:date="2019-01-04T00:38:00Z">
        <w:r w:rsidRPr="00901B03" w:rsidDel="002F1927">
          <w:rPr>
            <w:lang w:val="en-CA" w:eastAsia="ko-KR"/>
          </w:rPr>
          <w:delText>,</w:delText>
        </w:r>
      </w:del>
    </w:p>
    <w:p w14:paraId="5EABA291" w14:textId="7E4FF8CC" w:rsidR="0057383D" w:rsidRPr="00973ECC" w:rsidDel="00AD15D8" w:rsidRDefault="0057383D">
      <w:pPr>
        <w:rPr>
          <w:del w:id="3366" w:author="JVET-L0293 CPR" w:date="2019-01-04T00:10:00Z"/>
          <w:lang w:val="en-CA" w:eastAsia="ko-KR"/>
        </w:rPr>
        <w:pPrChange w:id="3367" w:author="JVET-L0293 CPR" w:date="2019-01-04T00:15:00Z">
          <w:pPr>
            <w:numPr>
              <w:numId w:val="5"/>
            </w:numPr>
            <w:tabs>
              <w:tab w:val="num" w:pos="400"/>
            </w:tabs>
            <w:ind w:left="400" w:hanging="400"/>
          </w:pPr>
        </w:pPrChange>
      </w:pPr>
      <w:del w:id="3368" w:author="JVET-L0293 CPR" w:date="2019-01-04T00:10:00Z">
        <w:r w:rsidRPr="00A27373" w:rsidDel="00AD15D8">
          <w:rPr>
            <w:lang w:val="en-CA" w:eastAsia="ko-KR"/>
          </w:rPr>
          <w:delText xml:space="preserve">two </w:delText>
        </w:r>
        <w:r w:rsidRPr="00A27373" w:rsidDel="00AD15D8">
          <w:rPr>
            <w:lang w:val="en-CA"/>
          </w:rPr>
          <w:delText>(</w:delText>
        </w:r>
        <w:r w:rsidR="0041212D" w:rsidRPr="00A27373" w:rsidDel="00AD15D8">
          <w:rPr>
            <w:lang w:val="en-CA" w:eastAsia="ko-KR"/>
          </w:rPr>
          <w:delText>s</w:delText>
        </w:r>
        <w:r w:rsidRPr="00A27373" w:rsidDel="00AD15D8">
          <w:rPr>
            <w:lang w:val="en-CA"/>
          </w:rPr>
          <w:delText>bWidth</w:delText>
        </w:r>
        <w:r w:rsidRPr="00A27373" w:rsidDel="00AD15D8">
          <w:rPr>
            <w:lang w:val="en-CA" w:eastAsia="ko-KR"/>
          </w:rPr>
          <w:delText> / 2</w:delText>
        </w:r>
        <w:r w:rsidRPr="00A27373" w:rsidDel="00AD15D8">
          <w:rPr>
            <w:lang w:val="en-CA"/>
          </w:rPr>
          <w:delText>)x(</w:delText>
        </w:r>
        <w:r w:rsidR="0041212D" w:rsidRPr="00A27373" w:rsidDel="00AD15D8">
          <w:rPr>
            <w:lang w:val="en-CA" w:eastAsia="ko-KR"/>
          </w:rPr>
          <w:delText>s</w:delText>
        </w:r>
        <w:r w:rsidRPr="00A27373" w:rsidDel="00AD15D8">
          <w:rPr>
            <w:lang w:val="en-CA"/>
          </w:rPr>
          <w:delText>bHeight</w:delText>
        </w:r>
        <w:r w:rsidRPr="00A27373" w:rsidDel="00AD15D8">
          <w:rPr>
            <w:lang w:val="en-CA" w:eastAsia="ko-KR"/>
          </w:rPr>
          <w:delText> / 2</w:delText>
        </w:r>
        <w:r w:rsidRPr="00A27373" w:rsidDel="00AD15D8">
          <w:rPr>
            <w:lang w:val="en-CA"/>
          </w:rPr>
          <w:delText>)</w:delText>
        </w:r>
        <w:r w:rsidRPr="00A27373" w:rsidDel="00AD15D8">
          <w:rPr>
            <w:lang w:val="en-CA" w:eastAsia="ko-KR"/>
          </w:rPr>
          <w:delText xml:space="preserve"> arrays predSamplesLX</w:delText>
        </w:r>
        <w:r w:rsidRPr="00A27373" w:rsidDel="00AD15D8">
          <w:rPr>
            <w:vertAlign w:val="subscript"/>
            <w:lang w:val="en-CA" w:eastAsia="ko-KR"/>
          </w:rPr>
          <w:delText>Cb</w:delText>
        </w:r>
        <w:r w:rsidRPr="00A27373" w:rsidDel="00AD15D8">
          <w:rPr>
            <w:lang w:val="en-CA" w:eastAsia="ko-KR"/>
          </w:rPr>
          <w:delText xml:space="preserve"> and predSamplesLX</w:delText>
        </w:r>
        <w:r w:rsidRPr="00860D42" w:rsidDel="00AD15D8">
          <w:rPr>
            <w:vertAlign w:val="subscript"/>
            <w:lang w:val="en-CA" w:eastAsia="ko-KR"/>
          </w:rPr>
          <w:delText>Cr</w:delText>
        </w:r>
        <w:r w:rsidRPr="00860D42" w:rsidDel="00AD15D8">
          <w:rPr>
            <w:lang w:val="en-CA" w:eastAsia="ko-KR"/>
          </w:rPr>
          <w:delText xml:space="preserve"> of prediction chroma sample values.</w:delText>
        </w:r>
      </w:del>
    </w:p>
    <w:p w14:paraId="40C79520" w14:textId="77777777" w:rsidR="00A27373" w:rsidRPr="00A27373" w:rsidRDefault="00A27373">
      <w:pPr>
        <w:rPr>
          <w:moveTo w:id="3369" w:author="JVET-L0293 CPR" w:date="2019-01-04T00:14:00Z"/>
          <w:lang w:val="en-CA" w:eastAsia="ko-KR"/>
        </w:rPr>
        <w:pPrChange w:id="3370" w:author="JVET-L0293 CPR" w:date="2019-01-04T00:15:00Z">
          <w:pPr>
            <w:pStyle w:val="ListParagraph"/>
            <w:numPr>
              <w:numId w:val="5"/>
            </w:numPr>
            <w:tabs>
              <w:tab w:val="num" w:pos="400"/>
            </w:tabs>
            <w:ind w:left="400" w:hanging="400"/>
          </w:pPr>
        </w:pPrChange>
      </w:pPr>
      <w:moveToRangeStart w:id="3371" w:author="JVET-L0293 CPR" w:date="2019-01-04T00:14:00Z" w:name="move534324210"/>
      <w:moveTo w:id="3372" w:author="JVET-L0293 CPR" w:date="2019-01-04T00:14:00Z">
        <w:r w:rsidRPr="00A27373">
          <w:rPr>
            <w:lang w:val="en-CA" w:eastAsia="ko-KR"/>
          </w:rPr>
          <w:t>The bidirectional optical flow boundary offset bdofOffset is derived as follows:</w:t>
        </w:r>
      </w:moveTo>
    </w:p>
    <w:p w14:paraId="43B0D06E" w14:textId="1918DB83" w:rsidR="00A27373" w:rsidRPr="00901B03" w:rsidDel="00A27373" w:rsidRDefault="00A27373">
      <w:pPr>
        <w:pStyle w:val="Equation"/>
        <w:tabs>
          <w:tab w:val="clear" w:pos="794"/>
          <w:tab w:val="clear" w:pos="1588"/>
          <w:tab w:val="left" w:pos="851"/>
          <w:tab w:val="left" w:pos="1134"/>
          <w:tab w:val="left" w:pos="1418"/>
        </w:tabs>
        <w:ind w:left="400"/>
        <w:rPr>
          <w:del w:id="3373" w:author="JVET-L0293 CPR" w:date="2019-01-04T00:14:00Z"/>
          <w:moveTo w:id="3374" w:author="JVET-L0293 CPR" w:date="2019-01-04T00:14:00Z"/>
          <w:lang w:val="en-CA"/>
        </w:rPr>
        <w:pPrChange w:id="3375" w:author="JVET-L0293 CPR" w:date="2019-01-04T00:15:00Z">
          <w:pPr>
            <w:pStyle w:val="Equation"/>
            <w:numPr>
              <w:numId w:val="5"/>
            </w:numPr>
            <w:tabs>
              <w:tab w:val="clear" w:pos="794"/>
              <w:tab w:val="clear" w:pos="1588"/>
              <w:tab w:val="num" w:pos="400"/>
              <w:tab w:val="left" w:pos="851"/>
              <w:tab w:val="left" w:pos="1134"/>
              <w:tab w:val="left" w:pos="1418"/>
            </w:tabs>
            <w:ind w:left="400" w:hanging="400"/>
          </w:pPr>
        </w:pPrChange>
      </w:pPr>
      <w:moveTo w:id="3376" w:author="JVET-L0293 CPR" w:date="2019-01-04T00:14:00Z">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moveTo>
      <w:r w:rsidR="00AA6F6A">
        <w:rPr>
          <w:noProof/>
          <w:lang w:val="en-CA"/>
        </w:rPr>
        <w:t>8</w:t>
      </w:r>
      <w:moveTo w:id="3377" w:author="JVET-L0293 CPR" w:date="2019-01-04T00:14:00Z">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moveTo>
      <w:r w:rsidR="00AA6F6A">
        <w:rPr>
          <w:noProof/>
          <w:lang w:val="en-CA"/>
        </w:rPr>
        <w:t>687</w:t>
      </w:r>
      <w:moveTo w:id="3378" w:author="JVET-L0293 CPR" w:date="2019-01-04T00:14:00Z">
        <w:r w:rsidRPr="00A27373" w:rsidDel="003C51E6">
          <w:rPr>
            <w:lang w:val="en-CA"/>
          </w:rPr>
          <w:fldChar w:fldCharType="end"/>
        </w:r>
        <w:r w:rsidRPr="00A27373" w:rsidDel="003C51E6">
          <w:rPr>
            <w:lang w:val="en-CA"/>
          </w:rPr>
          <w:t>)</w:t>
        </w:r>
      </w:moveTo>
    </w:p>
    <w:moveToRangeEnd w:id="3371"/>
    <w:p w14:paraId="7517B7C9" w14:textId="77777777" w:rsidR="00A27373" w:rsidRPr="00A27373" w:rsidRDefault="00A27373">
      <w:pPr>
        <w:pStyle w:val="Equation"/>
        <w:tabs>
          <w:tab w:val="clear" w:pos="794"/>
          <w:tab w:val="clear" w:pos="1588"/>
          <w:tab w:val="left" w:pos="851"/>
          <w:tab w:val="left" w:pos="1134"/>
          <w:tab w:val="left" w:pos="1418"/>
        </w:tabs>
        <w:rPr>
          <w:ins w:id="3379" w:author="JVET-L0293 CPR" w:date="2019-01-04T00:14:00Z"/>
          <w:lang w:val="en-CA" w:eastAsia="ko-KR"/>
        </w:rPr>
        <w:pPrChange w:id="3380" w:author="JVET-L0293 CPR" w:date="2019-01-04T01:10:00Z">
          <w:pPr/>
        </w:pPrChange>
      </w:pPr>
    </w:p>
    <w:p w14:paraId="2CA46D86" w14:textId="7EA40318" w:rsidR="00A27373" w:rsidRDefault="00A27373">
      <w:pPr>
        <w:numPr>
          <w:ilvl w:val="0"/>
          <w:numId w:val="5"/>
        </w:numPr>
        <w:tabs>
          <w:tab w:val="clear" w:pos="400"/>
        </w:tabs>
        <w:ind w:left="360" w:hanging="360"/>
        <w:rPr>
          <w:ins w:id="3381" w:author="JVET-L0293 CPR" w:date="2019-01-04T00:13:00Z"/>
          <w:lang w:val="en-CA" w:eastAsia="zh-CN"/>
        </w:rPr>
        <w:pPrChange w:id="3382" w:author="JVET-L0293 CPR" w:date="2019-01-04T00:21:00Z">
          <w:pPr/>
        </w:pPrChange>
      </w:pPr>
      <w:ins w:id="3383" w:author="JVET-L0293 CPR" w:date="2019-01-04T00:13:00Z">
        <w:r>
          <w:rPr>
            <w:lang w:val="en-CA" w:eastAsia="ko-KR"/>
          </w:rPr>
          <w:t>If cIdx is equal to 0, the following applies:</w:t>
        </w:r>
      </w:ins>
    </w:p>
    <w:p w14:paraId="79887B2D" w14:textId="7305FEBB" w:rsidR="0057383D" w:rsidRPr="00901B03" w:rsidDel="003C51E6" w:rsidRDefault="0057383D">
      <w:pPr>
        <w:numPr>
          <w:ilvl w:val="1"/>
          <w:numId w:val="5"/>
        </w:numPr>
        <w:rPr>
          <w:lang w:val="en-CA" w:eastAsia="ko-KR"/>
        </w:rPr>
        <w:pPrChange w:id="3384" w:author="JVET-L0293 CPR" w:date="2019-01-04T01:14:00Z">
          <w:pPr/>
        </w:pPrChange>
      </w:pPr>
      <w:r w:rsidRPr="00901B03">
        <w:rPr>
          <w:lang w:val="en-CA" w:eastAsia="ko-KR"/>
        </w:rPr>
        <w:t xml:space="preserve">Let </w:t>
      </w:r>
      <w:r w:rsidRPr="00901B03" w:rsidDel="003C51E6">
        <w:rPr>
          <w:lang w:val="en-CA" w:eastAsia="ko-KR"/>
        </w:rPr>
        <w:t>( xInt</w:t>
      </w:r>
      <w:r w:rsidRPr="00A27373" w:rsidDel="003C51E6">
        <w:rPr>
          <w:lang w:val="en-CA" w:eastAsia="ko-KR"/>
          <w:rPrChange w:id="3385" w:author="JVET-L0293 CPR" w:date="2019-01-04T00:17:00Z">
            <w:rPr>
              <w:vertAlign w:val="subscript"/>
              <w:lang w:val="en-CA" w:eastAsia="ko-KR"/>
            </w:rPr>
          </w:rPrChange>
        </w:rPr>
        <w:t>L</w:t>
      </w:r>
      <w:r w:rsidRPr="00901B03" w:rsidDel="003C51E6">
        <w:rPr>
          <w:lang w:val="en-CA" w:eastAsia="ko-KR"/>
        </w:rPr>
        <w:t>, yInt</w:t>
      </w:r>
      <w:r w:rsidRPr="00A27373" w:rsidDel="003C51E6">
        <w:rPr>
          <w:lang w:val="en-CA" w:eastAsia="ko-KR"/>
          <w:rPrChange w:id="3386" w:author="JVET-L0293 CPR" w:date="2019-01-04T00:17:00Z">
            <w:rPr>
              <w:vertAlign w:val="subscript"/>
              <w:lang w:val="en-CA" w:eastAsia="ko-KR"/>
            </w:rPr>
          </w:rPrChange>
        </w:rPr>
        <w:t>L</w:t>
      </w:r>
      <w:r w:rsidRPr="00901B03" w:rsidDel="003C51E6">
        <w:rPr>
          <w:lang w:val="en-CA" w:eastAsia="ko-KR"/>
        </w:rPr>
        <w:t> ) be a luma location given in full-sample units and ( xFrac</w:t>
      </w:r>
      <w:r w:rsidRPr="00A27373" w:rsidDel="003C51E6">
        <w:rPr>
          <w:lang w:val="en-CA" w:eastAsia="ko-KR"/>
          <w:rPrChange w:id="3387" w:author="JVET-L0293 CPR" w:date="2019-01-04T00:17:00Z">
            <w:rPr>
              <w:vertAlign w:val="subscript"/>
              <w:lang w:val="en-CA" w:eastAsia="ko-KR"/>
            </w:rPr>
          </w:rPrChange>
        </w:rPr>
        <w:t>L</w:t>
      </w:r>
      <w:r w:rsidRPr="00901B03" w:rsidDel="003C51E6">
        <w:rPr>
          <w:lang w:val="en-CA" w:eastAsia="ko-KR"/>
        </w:rPr>
        <w:t>, yFrac</w:t>
      </w:r>
      <w:r w:rsidRPr="00A27373" w:rsidDel="003C51E6">
        <w:rPr>
          <w:lang w:val="en-CA" w:eastAsia="ko-KR"/>
          <w:rPrChange w:id="3388" w:author="JVET-L0293 CPR" w:date="2019-01-04T00:17:00Z">
            <w:rPr>
              <w:vertAlign w:val="subscript"/>
              <w:lang w:val="en-CA" w:eastAsia="ko-KR"/>
            </w:rPr>
          </w:rPrChange>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del w:id="3389" w:author="JVET-L0293 CPR" w:date="2019-01-04T01:12:00Z">
        <w:r w:rsidRPr="00B67E5A" w:rsidDel="00B67E5A">
          <w:rPr>
            <w:lang w:val="en-CA" w:eastAsia="ko-KR"/>
            <w:rPrChange w:id="3390" w:author="JVET-L0293 CPR" w:date="2019-01-04T01:14:00Z">
              <w:rPr>
                <w:vertAlign w:val="subscript"/>
                <w:lang w:val="en-CA" w:eastAsia="ko-KR"/>
              </w:rPr>
            </w:rPrChange>
          </w:rPr>
          <w:delText>L</w:delText>
        </w:r>
      </w:del>
      <w:del w:id="3391" w:author="JVET-L0293 CPR" w:date="2019-01-04T00:17:00Z">
        <w:r w:rsidRPr="00901B03" w:rsidDel="00A27373">
          <w:rPr>
            <w:lang w:val="en-CA" w:eastAsia="ko-KR"/>
          </w:rPr>
          <w:delText>, refPicLX</w:delText>
        </w:r>
        <w:r w:rsidRPr="00A27373" w:rsidDel="00A27373">
          <w:rPr>
            <w:lang w:val="en-CA" w:eastAsia="ko-KR"/>
            <w:rPrChange w:id="3392" w:author="JVET-L0293 CPR" w:date="2019-01-04T00:17:00Z">
              <w:rPr>
                <w:vertAlign w:val="subscript"/>
                <w:lang w:val="en-CA" w:eastAsia="ko-KR"/>
              </w:rPr>
            </w:rPrChange>
          </w:rPr>
          <w:delText>Cb</w:delText>
        </w:r>
        <w:r w:rsidRPr="00901B03" w:rsidDel="00A27373">
          <w:rPr>
            <w:lang w:val="en-CA" w:eastAsia="ko-KR"/>
          </w:rPr>
          <w:delText xml:space="preserve"> and refPicLX</w:delText>
        </w:r>
        <w:r w:rsidRPr="00A27373" w:rsidDel="00A27373">
          <w:rPr>
            <w:lang w:val="en-CA" w:eastAsia="ko-KR"/>
            <w:rPrChange w:id="3393" w:author="JVET-L0293 CPR" w:date="2019-01-04T00:17:00Z">
              <w:rPr>
                <w:vertAlign w:val="subscript"/>
                <w:lang w:val="en-CA" w:eastAsia="ko-KR"/>
              </w:rPr>
            </w:rPrChange>
          </w:rPr>
          <w:delText>Cr</w:delText>
        </w:r>
      </w:del>
      <w:r w:rsidRPr="00901B03" w:rsidDel="003C51E6">
        <w:rPr>
          <w:lang w:val="en-CA" w:eastAsia="ko-KR"/>
        </w:rPr>
        <w:t>.</w:t>
      </w:r>
    </w:p>
    <w:p w14:paraId="5921F111" w14:textId="1CE02FBD" w:rsidR="00216F83" w:rsidDel="00A27373" w:rsidRDefault="00216F83" w:rsidP="0057383D">
      <w:pPr>
        <w:rPr>
          <w:moveFrom w:id="3394" w:author="JVET-L0293 CPR" w:date="2019-01-04T00:14:00Z"/>
          <w:lang w:val="en-CA" w:eastAsia="ko-KR"/>
        </w:rPr>
      </w:pPr>
      <w:moveFromRangeStart w:id="3395" w:author="JVET-L0293 CPR" w:date="2019-01-04T00:14:00Z" w:name="move534324210"/>
      <w:moveFrom w:id="3396" w:author="JVET-L0293 CPR" w:date="2019-01-04T00:14:00Z">
        <w:r w:rsidDel="00A27373">
          <w:rPr>
            <w:lang w:val="en-CA" w:eastAsia="ko-KR"/>
          </w:rPr>
          <w:lastRenderedPageBreak/>
          <w:t xml:space="preserve">The </w:t>
        </w:r>
        <w:r w:rsidR="008F3428" w:rsidDel="00A27373">
          <w:rPr>
            <w:lang w:val="en-CA" w:eastAsia="ko-KR"/>
          </w:rPr>
          <w:t>bi</w:t>
        </w:r>
        <w:r w:rsidDel="00A27373">
          <w:rPr>
            <w:lang w:val="en-CA" w:eastAsia="ko-KR"/>
          </w:rPr>
          <w:t>directional optical flow boundary offset bdofOffset is derived as follows:</w:t>
        </w:r>
      </w:moveFrom>
    </w:p>
    <w:p w14:paraId="05E4AA82" w14:textId="1BD9DBCF" w:rsidR="00216F83" w:rsidRPr="00901B03" w:rsidDel="00A27373" w:rsidRDefault="00216F83" w:rsidP="00216F83">
      <w:pPr>
        <w:pStyle w:val="Equation"/>
        <w:tabs>
          <w:tab w:val="clear" w:pos="794"/>
          <w:tab w:val="clear" w:pos="1588"/>
          <w:tab w:val="left" w:pos="851"/>
          <w:tab w:val="left" w:pos="1134"/>
          <w:tab w:val="left" w:pos="1418"/>
        </w:tabs>
        <w:ind w:left="562"/>
        <w:rPr>
          <w:moveFrom w:id="3397" w:author="JVET-L0293 CPR" w:date="2019-01-04T00:14:00Z"/>
          <w:lang w:val="en-CA"/>
        </w:rPr>
      </w:pPr>
      <w:moveFrom w:id="3398" w:author="JVET-L0293 CPR" w:date="2019-01-04T00:14:00Z">
        <w:r w:rsidDel="00A27373">
          <w:rPr>
            <w:lang w:val="en-CA" w:eastAsia="ko-KR"/>
          </w:rPr>
          <w:t>bdofOffset</w:t>
        </w:r>
        <w:r w:rsidRPr="00901B03" w:rsidDel="00A27373">
          <w:rPr>
            <w:lang w:val="en-CA" w:eastAsia="ko-KR"/>
          </w:rPr>
          <w:t xml:space="preserve"> = </w:t>
        </w:r>
        <w:r w:rsidDel="00A27373">
          <w:rPr>
            <w:lang w:val="en-CA" w:eastAsia="ko-KR"/>
          </w:rPr>
          <w:t>bdofFlag  ?  2  :  0</w:t>
        </w:r>
        <w:r w:rsidRPr="00901B03" w:rsidDel="00A27373">
          <w:rPr>
            <w:lang w:val="en-CA" w:eastAsia="ko-KR"/>
          </w:rPr>
          <w:tab/>
        </w:r>
        <w:r w:rsidRPr="00901B03" w:rsidDel="00A27373">
          <w:rPr>
            <w:lang w:val="en-CA" w:eastAsia="ko-KR"/>
          </w:rPr>
          <w:tab/>
        </w:r>
        <w:r w:rsidRPr="00901B03" w:rsidDel="00A27373">
          <w:rPr>
            <w:lang w:val="en-CA"/>
          </w:rPr>
          <w:t>(</w:t>
        </w:r>
        <w:r w:rsidRPr="00901B03" w:rsidDel="00A27373">
          <w:rPr>
            <w:lang w:val="en-CA"/>
          </w:rPr>
          <w:fldChar w:fldCharType="begin" w:fldLock="1"/>
        </w:r>
        <w:r w:rsidRPr="00901B03" w:rsidDel="00A27373">
          <w:rPr>
            <w:lang w:val="en-CA"/>
          </w:rPr>
          <w:instrText xml:space="preserve"> STYLEREF 1 \s </w:instrText>
        </w:r>
        <w:r w:rsidRPr="00901B03" w:rsidDel="00A27373">
          <w:rPr>
            <w:lang w:val="en-CA"/>
          </w:rPr>
          <w:fldChar w:fldCharType="separate"/>
        </w:r>
        <w:r w:rsidR="00E57AB9" w:rsidDel="00A27373">
          <w:rPr>
            <w:noProof/>
            <w:lang w:val="en-CA"/>
          </w:rPr>
          <w:t>8</w:t>
        </w:r>
        <w:r w:rsidRPr="00901B03" w:rsidDel="00A27373">
          <w:rPr>
            <w:lang w:val="en-CA"/>
          </w:rPr>
          <w:fldChar w:fldCharType="end"/>
        </w:r>
        <w:r w:rsidRPr="00901B03" w:rsidDel="00A27373">
          <w:rPr>
            <w:lang w:val="en-CA"/>
          </w:rPr>
          <w:noBreakHyphen/>
        </w:r>
        <w:r w:rsidRPr="00901B03" w:rsidDel="00A27373">
          <w:rPr>
            <w:lang w:val="en-CA"/>
          </w:rPr>
          <w:fldChar w:fldCharType="begin" w:fldLock="1"/>
        </w:r>
        <w:r w:rsidRPr="00901B03" w:rsidDel="00A27373">
          <w:rPr>
            <w:lang w:val="en-CA"/>
          </w:rPr>
          <w:instrText xml:space="preserve"> SEQ Equation \* ARABIC \s 1 </w:instrText>
        </w:r>
        <w:r w:rsidRPr="00901B03" w:rsidDel="00A27373">
          <w:rPr>
            <w:lang w:val="en-CA"/>
          </w:rPr>
          <w:fldChar w:fldCharType="separate"/>
        </w:r>
        <w:r w:rsidR="00E57AB9" w:rsidDel="00A27373">
          <w:rPr>
            <w:noProof/>
            <w:lang w:val="en-CA"/>
          </w:rPr>
          <w:t>664</w:t>
        </w:r>
        <w:r w:rsidRPr="00901B03" w:rsidDel="00A27373">
          <w:rPr>
            <w:lang w:val="en-CA"/>
          </w:rPr>
          <w:fldChar w:fldCharType="end"/>
        </w:r>
        <w:r w:rsidRPr="00901B03" w:rsidDel="00A27373">
          <w:rPr>
            <w:lang w:val="en-CA"/>
          </w:rPr>
          <w:t>)</w:t>
        </w:r>
      </w:moveFrom>
    </w:p>
    <w:moveFromRangeEnd w:id="3395"/>
    <w:p w14:paraId="03EA59C6" w14:textId="3F7C8257" w:rsidR="0057383D" w:rsidRPr="00901B03" w:rsidDel="003C51E6" w:rsidRDefault="0057383D">
      <w:pPr>
        <w:numPr>
          <w:ilvl w:val="1"/>
          <w:numId w:val="5"/>
        </w:numPr>
        <w:rPr>
          <w:lang w:val="en-CA" w:eastAsia="ko-KR"/>
        </w:rPr>
        <w:pPrChange w:id="3399" w:author="JVET-L0293 CPR" w:date="2019-01-04T00:22:00Z">
          <w:pPr/>
        </w:pPrChange>
      </w:pPr>
      <w:r w:rsidRPr="00901B03">
        <w:rPr>
          <w:lang w:val="en-CA" w:eastAsia="ko-KR"/>
        </w:rPr>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w:t>
      </w:r>
      <w:del w:id="3400" w:author="JVET-L0293 CPR" w:date="2019-01-04T00:28:00Z">
        <w:r w:rsidRPr="00901B03" w:rsidDel="00860D42">
          <w:rPr>
            <w:vertAlign w:val="subscript"/>
            <w:lang w:val="en-CA" w:eastAsia="ko-KR"/>
          </w:rPr>
          <w:delText>L</w:delText>
        </w:r>
      </w:del>
      <w:r w:rsidRPr="00901B03" w:rsidDel="003C51E6">
        <w:rPr>
          <w:lang w:val="en-CA" w:eastAsia="ko-KR"/>
        </w:rPr>
        <w:t>, the corresponding prediction luma sample value predSamplesLX</w:t>
      </w:r>
      <w:del w:id="3401" w:author="JVET-L0293 CPR" w:date="2019-01-04T00:28:00Z">
        <w:r w:rsidRPr="00901B03" w:rsidDel="00860D42">
          <w:rPr>
            <w:vertAlign w:val="subscript"/>
            <w:lang w:val="en-CA" w:eastAsia="ko-KR"/>
          </w:rPr>
          <w:delText>L</w:delText>
        </w:r>
      </w:del>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pPr>
        <w:numPr>
          <w:ilvl w:val="0"/>
          <w:numId w:val="5"/>
        </w:numPr>
        <w:tabs>
          <w:tab w:val="clear" w:pos="400"/>
        </w:tabs>
        <w:ind w:left="1080" w:hanging="360"/>
        <w:rPr>
          <w:lang w:val="en-CA" w:eastAsia="ko-KR"/>
        </w:rPr>
        <w:pPrChange w:id="3402" w:author="JVET-L0293 CPR" w:date="2019-01-04T00:22:00Z">
          <w:pPr>
            <w:numPr>
              <w:numId w:val="5"/>
            </w:numPr>
            <w:tabs>
              <w:tab w:val="num" w:pos="400"/>
            </w:tabs>
            <w:ind w:left="360" w:hanging="360"/>
          </w:pPr>
        </w:pPrChange>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11187C90" w:rsidR="0057383D" w:rsidRPr="00901B03" w:rsidDel="003C51E6" w:rsidRDefault="0057383D">
      <w:pPr>
        <w:pStyle w:val="Equation"/>
        <w:tabs>
          <w:tab w:val="clear" w:pos="794"/>
          <w:tab w:val="clear" w:pos="1588"/>
          <w:tab w:val="left" w:pos="851"/>
          <w:tab w:val="left" w:pos="1134"/>
          <w:tab w:val="left" w:pos="1418"/>
        </w:tabs>
        <w:ind w:left="1282"/>
        <w:rPr>
          <w:lang w:val="en-CA"/>
        </w:rPr>
        <w:pPrChange w:id="3403" w:author="JVET-L0293 CPR" w:date="2019-01-04T00:22:00Z">
          <w:pPr>
            <w:pStyle w:val="Equation"/>
            <w:tabs>
              <w:tab w:val="clear" w:pos="794"/>
              <w:tab w:val="clear" w:pos="1588"/>
              <w:tab w:val="left" w:pos="851"/>
              <w:tab w:val="left" w:pos="1134"/>
              <w:tab w:val="left" w:pos="1418"/>
            </w:tabs>
            <w:ind w:left="562"/>
          </w:pPr>
        </w:pPrChange>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688</w:t>
      </w:r>
      <w:r w:rsidRPr="00901B03" w:rsidDel="003C51E6">
        <w:rPr>
          <w:lang w:val="en-CA"/>
        </w:rPr>
        <w:fldChar w:fldCharType="end"/>
      </w:r>
      <w:r w:rsidRPr="00901B03" w:rsidDel="003C51E6">
        <w:rPr>
          <w:lang w:val="en-CA"/>
        </w:rPr>
        <w:t>)</w:t>
      </w:r>
    </w:p>
    <w:p w14:paraId="7E223BB6" w14:textId="66424205" w:rsidR="0057383D" w:rsidRPr="00901B03" w:rsidDel="003C51E6" w:rsidRDefault="0057383D">
      <w:pPr>
        <w:pStyle w:val="Equation"/>
        <w:tabs>
          <w:tab w:val="clear" w:pos="794"/>
          <w:tab w:val="clear" w:pos="1588"/>
          <w:tab w:val="left" w:pos="851"/>
          <w:tab w:val="left" w:pos="1134"/>
          <w:tab w:val="left" w:pos="1418"/>
        </w:tabs>
        <w:ind w:left="1282"/>
        <w:rPr>
          <w:lang w:val="en-CA" w:eastAsia="ko-KR"/>
        </w:rPr>
        <w:pPrChange w:id="3404" w:author="JVET-L0293 CPR" w:date="2019-01-04T00:22:00Z">
          <w:pPr>
            <w:pStyle w:val="Equation"/>
            <w:tabs>
              <w:tab w:val="clear" w:pos="794"/>
              <w:tab w:val="clear" w:pos="1588"/>
              <w:tab w:val="left" w:pos="851"/>
              <w:tab w:val="left" w:pos="1134"/>
              <w:tab w:val="left" w:pos="1418"/>
            </w:tabs>
            <w:ind w:left="562"/>
          </w:pPr>
        </w:pPrChange>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689</w:t>
      </w:r>
      <w:r w:rsidRPr="00901B03" w:rsidDel="003C51E6">
        <w:rPr>
          <w:lang w:val="en-CA"/>
        </w:rPr>
        <w:fldChar w:fldCharType="end"/>
      </w:r>
      <w:r w:rsidRPr="00901B03" w:rsidDel="003C51E6">
        <w:rPr>
          <w:lang w:val="en-CA"/>
        </w:rPr>
        <w:t>)</w:t>
      </w:r>
    </w:p>
    <w:p w14:paraId="0259B09A" w14:textId="71FB344E" w:rsidR="0057383D" w:rsidRPr="00901B03" w:rsidDel="003C51E6" w:rsidRDefault="0057383D">
      <w:pPr>
        <w:pStyle w:val="Equation"/>
        <w:tabs>
          <w:tab w:val="clear" w:pos="794"/>
          <w:tab w:val="clear" w:pos="1588"/>
          <w:tab w:val="left" w:pos="851"/>
          <w:tab w:val="left" w:pos="1134"/>
          <w:tab w:val="left" w:pos="1418"/>
        </w:tabs>
        <w:ind w:left="1282"/>
        <w:rPr>
          <w:lang w:val="en-CA"/>
        </w:rPr>
        <w:pPrChange w:id="3405" w:author="JVET-L0293 CPR" w:date="2019-01-04T00:22:00Z">
          <w:pPr>
            <w:pStyle w:val="Equation"/>
            <w:tabs>
              <w:tab w:val="clear" w:pos="794"/>
              <w:tab w:val="clear" w:pos="1588"/>
              <w:tab w:val="left" w:pos="851"/>
              <w:tab w:val="left" w:pos="1134"/>
              <w:tab w:val="left" w:pos="1418"/>
            </w:tabs>
            <w:ind w:left="562"/>
          </w:pPr>
        </w:pPrChange>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690</w:t>
      </w:r>
      <w:r w:rsidRPr="00901B03" w:rsidDel="003C51E6">
        <w:rPr>
          <w:lang w:val="en-CA"/>
        </w:rPr>
        <w:fldChar w:fldCharType="end"/>
      </w:r>
      <w:r w:rsidRPr="00901B03" w:rsidDel="003C51E6">
        <w:rPr>
          <w:lang w:val="en-CA"/>
        </w:rPr>
        <w:t>)</w:t>
      </w:r>
    </w:p>
    <w:p w14:paraId="45D8C49C" w14:textId="3E67CDAE" w:rsidR="0057383D" w:rsidRPr="00901B03" w:rsidDel="003C51E6" w:rsidRDefault="0057383D">
      <w:pPr>
        <w:pStyle w:val="Equation"/>
        <w:tabs>
          <w:tab w:val="clear" w:pos="794"/>
          <w:tab w:val="clear" w:pos="1588"/>
          <w:tab w:val="left" w:pos="851"/>
          <w:tab w:val="left" w:pos="1134"/>
          <w:tab w:val="left" w:pos="1418"/>
        </w:tabs>
        <w:ind w:left="1282"/>
        <w:rPr>
          <w:lang w:val="en-CA" w:eastAsia="ko-KR"/>
        </w:rPr>
        <w:pPrChange w:id="3406" w:author="JVET-L0293 CPR" w:date="2019-01-04T00:22:00Z">
          <w:pPr>
            <w:pStyle w:val="Equation"/>
            <w:tabs>
              <w:tab w:val="clear" w:pos="794"/>
              <w:tab w:val="clear" w:pos="1588"/>
              <w:tab w:val="left" w:pos="851"/>
              <w:tab w:val="left" w:pos="1134"/>
              <w:tab w:val="left" w:pos="1418"/>
            </w:tabs>
            <w:ind w:left="562"/>
          </w:pPr>
        </w:pPrChange>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691</w:t>
      </w:r>
      <w:r w:rsidRPr="00901B03" w:rsidDel="003C51E6">
        <w:rPr>
          <w:lang w:val="en-CA"/>
        </w:rPr>
        <w:fldChar w:fldCharType="end"/>
      </w:r>
      <w:r w:rsidRPr="00901B03" w:rsidDel="003C51E6">
        <w:rPr>
          <w:lang w:val="en-CA"/>
        </w:rPr>
        <w:t>)</w:t>
      </w:r>
    </w:p>
    <w:p w14:paraId="4C2A757C" w14:textId="564ABA99" w:rsidR="00443425" w:rsidRDefault="00443425">
      <w:pPr>
        <w:numPr>
          <w:ilvl w:val="1"/>
          <w:numId w:val="5"/>
        </w:numPr>
        <w:rPr>
          <w:lang w:val="en-CA" w:eastAsia="ko-KR"/>
        </w:rPr>
        <w:pPrChange w:id="3407" w:author="JVET-L0293 CPR" w:date="2019-01-04T01:14:00Z">
          <w:pPr>
            <w:numPr>
              <w:numId w:val="5"/>
            </w:numPr>
            <w:tabs>
              <w:tab w:val="num" w:pos="400"/>
            </w:tabs>
            <w:ind w:left="360" w:hanging="360"/>
          </w:pPr>
        </w:pPrChange>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del w:id="3408" w:author="JVET-L0293 CPR" w:date="2019-01-04T00:51:00Z">
        <w:r w:rsidR="00ED57CE" w:rsidRPr="00901B03" w:rsidDel="0091472E">
          <w:rPr>
            <w:vertAlign w:val="subscript"/>
            <w:lang w:val="en-CA" w:eastAsia="ko-KR"/>
          </w:rPr>
          <w:delText>L</w:delText>
        </w:r>
      </w:del>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AA6F6A">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w:t>
      </w:r>
      <w:del w:id="3409" w:author="JVET-L0293 CPR" w:date="2019-01-04T01:14:00Z">
        <w:r w:rsidR="00ED57CE" w:rsidRPr="00901B03" w:rsidDel="00974A9F">
          <w:rPr>
            <w:vertAlign w:val="subscript"/>
            <w:lang w:val="en-CA" w:eastAsia="ko-KR"/>
          </w:rPr>
          <w:delText>L</w:delText>
        </w:r>
      </w:del>
      <w:r w:rsidR="00ED57CE" w:rsidRPr="00901B03" w:rsidDel="003C51E6">
        <w:rPr>
          <w:lang w:val="en-CA" w:eastAsia="ko-KR"/>
        </w:rPr>
        <w:t xml:space="preserve"> as inputs</w:t>
      </w:r>
      <w:r w:rsidR="00ED57CE">
        <w:rPr>
          <w:lang w:val="en-CA" w:eastAsia="ko-KR"/>
        </w:rPr>
        <w:t>:</w:t>
      </w:r>
    </w:p>
    <w:p w14:paraId="350B7DB2" w14:textId="77777777" w:rsidR="00443425" w:rsidRDefault="00443425">
      <w:pPr>
        <w:numPr>
          <w:ilvl w:val="3"/>
          <w:numId w:val="5"/>
        </w:numPr>
        <w:tabs>
          <w:tab w:val="clear" w:pos="794"/>
          <w:tab w:val="clear" w:pos="1191"/>
        </w:tabs>
        <w:rPr>
          <w:lang w:val="en-CA" w:eastAsia="ko-KR"/>
        </w:rPr>
        <w:pPrChange w:id="3410" w:author="JVET-L0293 CPR" w:date="2019-01-04T00:22:00Z">
          <w:pPr>
            <w:numPr>
              <w:numId w:val="5"/>
            </w:numPr>
            <w:tabs>
              <w:tab w:val="num" w:pos="400"/>
            </w:tabs>
            <w:ind w:left="720" w:hanging="360"/>
          </w:pPr>
        </w:pPrChange>
      </w:pPr>
      <w:r w:rsidRPr="004073BD">
        <w:rPr>
          <w:lang w:val="en-CA" w:eastAsia="ko-KR"/>
        </w:rPr>
        <w:t xml:space="preserve">bdofFlag is equal to </w:t>
      </w:r>
      <w:r>
        <w:rPr>
          <w:lang w:val="en-CA" w:eastAsia="ko-KR"/>
        </w:rPr>
        <w:t>TRUE.</w:t>
      </w:r>
    </w:p>
    <w:p w14:paraId="14E1D91A" w14:textId="77777777" w:rsidR="00443425" w:rsidRDefault="00443425">
      <w:pPr>
        <w:numPr>
          <w:ilvl w:val="3"/>
          <w:numId w:val="5"/>
        </w:numPr>
        <w:tabs>
          <w:tab w:val="clear" w:pos="794"/>
          <w:tab w:val="clear" w:pos="1191"/>
        </w:tabs>
        <w:rPr>
          <w:lang w:val="en-CA" w:eastAsia="ko-KR"/>
        </w:rPr>
        <w:pPrChange w:id="3411" w:author="JVET-L0293 CPR" w:date="2019-01-04T00:22:00Z">
          <w:pPr>
            <w:numPr>
              <w:numId w:val="5"/>
            </w:numPr>
            <w:tabs>
              <w:tab w:val="num" w:pos="400"/>
            </w:tabs>
            <w:ind w:left="720" w:hanging="360"/>
          </w:pPr>
        </w:pPrChange>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pPr>
        <w:numPr>
          <w:ilvl w:val="3"/>
          <w:numId w:val="5"/>
        </w:numPr>
        <w:tabs>
          <w:tab w:val="clear" w:pos="794"/>
          <w:tab w:val="clear" w:pos="1191"/>
        </w:tabs>
        <w:rPr>
          <w:lang w:val="en-CA" w:eastAsia="ko-KR"/>
        </w:rPr>
        <w:pPrChange w:id="3412" w:author="JVET-L0293 CPR" w:date="2019-01-04T00:22:00Z">
          <w:pPr>
            <w:numPr>
              <w:numId w:val="5"/>
            </w:numPr>
            <w:tabs>
              <w:tab w:val="num" w:pos="400"/>
            </w:tabs>
            <w:ind w:left="720" w:hanging="360"/>
          </w:pPr>
        </w:pPrChange>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pPr>
        <w:numPr>
          <w:ilvl w:val="3"/>
          <w:numId w:val="5"/>
        </w:numPr>
        <w:tabs>
          <w:tab w:val="clear" w:pos="794"/>
          <w:tab w:val="clear" w:pos="1191"/>
        </w:tabs>
        <w:rPr>
          <w:lang w:val="en-CA" w:eastAsia="ko-KR"/>
        </w:rPr>
        <w:pPrChange w:id="3413" w:author="JVET-L0293 CPR" w:date="2019-01-04T00:22:00Z">
          <w:pPr>
            <w:numPr>
              <w:numId w:val="5"/>
            </w:numPr>
            <w:tabs>
              <w:tab w:val="num" w:pos="400"/>
            </w:tabs>
            <w:ind w:left="720" w:hanging="360"/>
          </w:pPr>
        </w:pPrChange>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pPr>
        <w:numPr>
          <w:ilvl w:val="3"/>
          <w:numId w:val="5"/>
        </w:numPr>
        <w:tabs>
          <w:tab w:val="clear" w:pos="794"/>
          <w:tab w:val="clear" w:pos="1191"/>
        </w:tabs>
        <w:rPr>
          <w:lang w:val="en-CA" w:eastAsia="ko-KR"/>
        </w:rPr>
        <w:pPrChange w:id="3414" w:author="JVET-L0293 CPR" w:date="2019-01-04T00:22:00Z">
          <w:pPr>
            <w:numPr>
              <w:numId w:val="5"/>
            </w:numPr>
            <w:tabs>
              <w:tab w:val="num" w:pos="400"/>
            </w:tabs>
            <w:ind w:left="720" w:hanging="360"/>
          </w:pPr>
        </w:pPrChange>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79EC0729" w:rsidR="0057383D" w:rsidRPr="00901B03" w:rsidDel="003C51E6" w:rsidRDefault="00443425">
      <w:pPr>
        <w:numPr>
          <w:ilvl w:val="1"/>
          <w:numId w:val="5"/>
        </w:numPr>
        <w:rPr>
          <w:lang w:val="en-CA" w:eastAsia="ko-KR"/>
        </w:rPr>
        <w:pPrChange w:id="3415" w:author="JVET-L0293 CPR" w:date="2019-01-04T01:14:00Z">
          <w:pPr>
            <w:numPr>
              <w:numId w:val="5"/>
            </w:numPr>
            <w:tabs>
              <w:tab w:val="num" w:pos="400"/>
            </w:tabs>
            <w:ind w:left="360" w:hanging="360"/>
          </w:pPr>
        </w:pPrChange>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w:t>
      </w:r>
      <w:del w:id="3416" w:author="JVET-L0293 CPR" w:date="2019-01-04T00:27:00Z">
        <w:r w:rsidR="0057383D" w:rsidRPr="00A27373" w:rsidDel="00860D42">
          <w:rPr>
            <w:lang w:val="en-CA" w:eastAsia="ko-KR"/>
            <w:rPrChange w:id="3417" w:author="JVET-L0293 CPR" w:date="2019-01-04T00:19:00Z">
              <w:rPr>
                <w:vertAlign w:val="subscript"/>
                <w:lang w:val="en-CA" w:eastAsia="ko-KR"/>
              </w:rPr>
            </w:rPrChange>
          </w:rPr>
          <w:delText>L</w:delText>
        </w:r>
      </w:del>
      <w:r w:rsidR="0057383D" w:rsidRPr="00901B03" w:rsidDel="003C51E6">
        <w:rPr>
          <w:lang w:val="en-CA" w:eastAsia="ko-KR"/>
        </w:rPr>
        <w:t>[ x</w:t>
      </w:r>
      <w:r w:rsidR="0057383D" w:rsidRPr="00A27373" w:rsidDel="003C51E6">
        <w:rPr>
          <w:lang w:val="en-CA" w:eastAsia="ko-KR"/>
          <w:rPrChange w:id="3418" w:author="JVET-L0293 CPR" w:date="2019-01-04T00:19:00Z">
            <w:rPr>
              <w:vertAlign w:val="subscript"/>
              <w:lang w:val="en-CA" w:eastAsia="ko-KR"/>
            </w:rPr>
          </w:rPrChange>
        </w:rPr>
        <w:t>L</w:t>
      </w:r>
      <w:r w:rsidR="0057383D" w:rsidRPr="00901B03" w:rsidDel="003C51E6">
        <w:rPr>
          <w:lang w:val="en-CA" w:eastAsia="ko-KR"/>
        </w:rPr>
        <w:t> ][ y</w:t>
      </w:r>
      <w:r w:rsidR="0057383D" w:rsidRPr="00A27373" w:rsidDel="003C51E6">
        <w:rPr>
          <w:lang w:val="en-CA" w:eastAsia="ko-KR"/>
          <w:rPrChange w:id="3419" w:author="JVET-L0293 CPR" w:date="2019-01-04T00:19:00Z">
            <w:rPr>
              <w:vertAlign w:val="subscript"/>
              <w:lang w:val="en-CA" w:eastAsia="ko-KR"/>
            </w:rPr>
          </w:rPrChange>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A27373">
        <w:rPr>
          <w:lang w:val="en-CA" w:eastAsia="ko-KR"/>
          <w:rPrChange w:id="3420" w:author="JVET-L0293 CPR" w:date="2019-01-04T00:19:00Z">
            <w:rPr>
              <w:highlight w:val="yellow"/>
              <w:lang w:val="en-CA"/>
            </w:rPr>
          </w:rPrChange>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A27373">
        <w:rPr>
          <w:lang w:val="en-CA" w:eastAsia="ko-KR"/>
          <w:rPrChange w:id="3421" w:author="JVET-L0293 CPR" w:date="2019-01-04T00:19:00Z">
            <w:rPr>
              <w:lang w:val="en-CA" w:eastAsia="ko-KR"/>
            </w:rPr>
          </w:rPrChange>
        </w:rPr>
      </w:r>
      <w:r w:rsidR="0057383D" w:rsidRPr="00A27373">
        <w:rPr>
          <w:lang w:val="en-CA" w:eastAsia="ko-KR"/>
          <w:rPrChange w:id="3422" w:author="JVET-L0293 CPR" w:date="2019-01-04T00:19:00Z">
            <w:rPr>
              <w:highlight w:val="yellow"/>
              <w:lang w:val="en-CA"/>
            </w:rPr>
          </w:rPrChange>
        </w:rPr>
        <w:fldChar w:fldCharType="separate"/>
      </w:r>
      <w:r w:rsidR="00AA6F6A">
        <w:rPr>
          <w:lang w:val="en-CA" w:eastAsia="ko-KR"/>
        </w:rPr>
        <w:t>8.3.6.3.2</w:t>
      </w:r>
      <w:r w:rsidR="0057383D" w:rsidRPr="00A27373">
        <w:rPr>
          <w:lang w:val="en-CA" w:eastAsia="ko-KR"/>
          <w:rPrChange w:id="3423" w:author="JVET-L0293 CPR" w:date="2019-01-04T00:19:00Z">
            <w:rPr>
              <w:highlight w:val="yellow"/>
              <w:lang w:val="en-CA"/>
            </w:rPr>
          </w:rPrChange>
        </w:rPr>
        <w:fldChar w:fldCharType="end"/>
      </w:r>
      <w:r w:rsidR="0057383D" w:rsidRPr="00901B03" w:rsidDel="003C51E6">
        <w:rPr>
          <w:lang w:val="en-CA" w:eastAsia="ko-KR"/>
        </w:rPr>
        <w:t xml:space="preserve"> with ( xInt</w:t>
      </w:r>
      <w:r w:rsidR="0057383D" w:rsidRPr="00A27373" w:rsidDel="003C51E6">
        <w:rPr>
          <w:lang w:val="en-CA" w:eastAsia="ko-KR"/>
          <w:rPrChange w:id="3424" w:author="JVET-L0293 CPR" w:date="2019-01-04T00:19:00Z">
            <w:rPr>
              <w:vertAlign w:val="subscript"/>
              <w:lang w:val="en-CA" w:eastAsia="ko-KR"/>
            </w:rPr>
          </w:rPrChange>
        </w:rPr>
        <w:t>L</w:t>
      </w:r>
      <w:r w:rsidR="0057383D" w:rsidRPr="00901B03" w:rsidDel="003C51E6">
        <w:rPr>
          <w:lang w:val="en-CA" w:eastAsia="ko-KR"/>
        </w:rPr>
        <w:t>, yInt</w:t>
      </w:r>
      <w:r w:rsidR="0057383D" w:rsidRPr="00A27373" w:rsidDel="003C51E6">
        <w:rPr>
          <w:lang w:val="en-CA" w:eastAsia="ko-KR"/>
          <w:rPrChange w:id="3425" w:author="JVET-L0293 CPR" w:date="2019-01-04T00:19:00Z">
            <w:rPr>
              <w:vertAlign w:val="subscript"/>
              <w:lang w:val="en-CA" w:eastAsia="ko-KR"/>
            </w:rPr>
          </w:rPrChange>
        </w:rPr>
        <w:t>L</w:t>
      </w:r>
      <w:r w:rsidR="0057383D" w:rsidRPr="00901B03" w:rsidDel="003C51E6">
        <w:rPr>
          <w:lang w:val="en-CA" w:eastAsia="ko-KR"/>
        </w:rPr>
        <w:t> ), ( xFrac</w:t>
      </w:r>
      <w:r w:rsidR="0057383D" w:rsidRPr="00A27373" w:rsidDel="003C51E6">
        <w:rPr>
          <w:lang w:val="en-CA" w:eastAsia="ko-KR"/>
          <w:rPrChange w:id="3426" w:author="JVET-L0293 CPR" w:date="2019-01-04T00:19:00Z">
            <w:rPr>
              <w:vertAlign w:val="subscript"/>
              <w:lang w:val="en-CA" w:eastAsia="ko-KR"/>
            </w:rPr>
          </w:rPrChange>
        </w:rPr>
        <w:t>L</w:t>
      </w:r>
      <w:r w:rsidR="0057383D" w:rsidRPr="00901B03" w:rsidDel="003C51E6">
        <w:rPr>
          <w:lang w:val="en-CA" w:eastAsia="ko-KR"/>
        </w:rPr>
        <w:t>, yFrac</w:t>
      </w:r>
      <w:r w:rsidR="0057383D" w:rsidRPr="00A27373" w:rsidDel="003C51E6">
        <w:rPr>
          <w:lang w:val="en-CA" w:eastAsia="ko-KR"/>
          <w:rPrChange w:id="3427" w:author="JVET-L0293 CPR" w:date="2019-01-04T00:19:00Z">
            <w:rPr>
              <w:vertAlign w:val="subscript"/>
              <w:lang w:val="en-CA" w:eastAsia="ko-KR"/>
            </w:rPr>
          </w:rPrChange>
        </w:rPr>
        <w:t>L</w:t>
      </w:r>
      <w:r w:rsidR="0057383D" w:rsidRPr="00901B03" w:rsidDel="003C51E6">
        <w:rPr>
          <w:lang w:val="en-CA" w:eastAsia="ko-KR"/>
        </w:rPr>
        <w:t> ) and refPicLX</w:t>
      </w:r>
      <w:del w:id="3428" w:author="JVET-L0293 CPR" w:date="2019-01-04T01:12:00Z">
        <w:r w:rsidR="0057383D" w:rsidRPr="0091472E" w:rsidDel="00B67E5A">
          <w:rPr>
            <w:vertAlign w:val="subscript"/>
            <w:lang w:val="en-CA" w:eastAsia="ko-KR"/>
          </w:rPr>
          <w:delText>L</w:delText>
        </w:r>
      </w:del>
      <w:r w:rsidR="0057383D" w:rsidRPr="00901B03" w:rsidDel="003C51E6">
        <w:rPr>
          <w:lang w:val="en-CA" w:eastAsia="ko-KR"/>
        </w:rPr>
        <w:t xml:space="preserve"> as inputs</w:t>
      </w:r>
      <w:r w:rsidR="0057383D" w:rsidRPr="00901B03">
        <w:rPr>
          <w:lang w:val="en-CA" w:eastAsia="ko-KR"/>
        </w:rPr>
        <w:t>.</w:t>
      </w:r>
    </w:p>
    <w:p w14:paraId="5F08C166" w14:textId="0D07FC2C" w:rsidR="00A27373" w:rsidRPr="00860D42" w:rsidRDefault="00A27373">
      <w:pPr>
        <w:pStyle w:val="ListParagraph"/>
        <w:numPr>
          <w:ilvl w:val="0"/>
          <w:numId w:val="5"/>
        </w:numPr>
        <w:rPr>
          <w:ins w:id="3429" w:author="JVET-L0293 CPR" w:date="2019-01-04T00:19:00Z"/>
          <w:lang w:val="en-CA" w:eastAsia="ko-KR"/>
        </w:rPr>
        <w:pPrChange w:id="3430" w:author="JVET-L0293 CPR" w:date="2019-01-04T00:19:00Z">
          <w:pPr/>
        </w:pPrChange>
      </w:pPr>
      <w:ins w:id="3431" w:author="JVET-L0293 CPR" w:date="2019-01-04T00:19:00Z">
        <w:r>
          <w:rPr>
            <w:lang w:val="en-CA" w:eastAsia="ko-KR"/>
          </w:rPr>
          <w:t>Otherwise (</w:t>
        </w:r>
        <w:r w:rsidRPr="00A27373">
          <w:rPr>
            <w:lang w:val="en-CA" w:eastAsia="ko-KR"/>
          </w:rPr>
          <w:t xml:space="preserve">cIdx is </w:t>
        </w:r>
      </w:ins>
      <w:ins w:id="3432" w:author="JVET-L0293 CPR" w:date="2019-01-04T00:20:00Z">
        <w:r>
          <w:rPr>
            <w:lang w:val="en-CA" w:eastAsia="ko-KR"/>
          </w:rPr>
          <w:t xml:space="preserve">not </w:t>
        </w:r>
      </w:ins>
      <w:ins w:id="3433" w:author="JVET-L0293 CPR" w:date="2019-01-04T00:19:00Z">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ins>
    </w:p>
    <w:p w14:paraId="7264306D" w14:textId="3F0509CF" w:rsidR="0057383D" w:rsidRPr="00901B03" w:rsidDel="003C51E6" w:rsidRDefault="0057383D">
      <w:pPr>
        <w:numPr>
          <w:ilvl w:val="1"/>
          <w:numId w:val="5"/>
        </w:numPr>
        <w:rPr>
          <w:lang w:val="en-CA" w:eastAsia="ko-KR"/>
        </w:rPr>
        <w:pPrChange w:id="3434" w:author="JVET-L0293 CPR" w:date="2019-01-04T00:22:00Z">
          <w:pPr/>
        </w:pPrChange>
      </w:pPr>
      <w:r w:rsidRPr="00901B03">
        <w:rPr>
          <w:lang w:val="en-CA" w:eastAsia="ko-KR"/>
        </w:rPr>
        <w:t xml:space="preserve">Let </w:t>
      </w:r>
      <w:r w:rsidRPr="00901B03" w:rsidDel="003C51E6">
        <w:rPr>
          <w:lang w:val="en-CA" w:eastAsia="ko-KR"/>
        </w:rPr>
        <w:t>( xInt</w:t>
      </w:r>
      <w:r w:rsidRPr="00860D42" w:rsidDel="003C51E6">
        <w:rPr>
          <w:lang w:val="en-CA" w:eastAsia="ko-KR"/>
          <w:rPrChange w:id="3435" w:author="JVET-L0293 CPR" w:date="2019-01-04T00:22:00Z">
            <w:rPr>
              <w:vertAlign w:val="subscript"/>
              <w:lang w:val="en-CA" w:eastAsia="ko-KR"/>
            </w:rPr>
          </w:rPrChange>
        </w:rPr>
        <w:t>C</w:t>
      </w:r>
      <w:r w:rsidRPr="00901B03" w:rsidDel="003C51E6">
        <w:rPr>
          <w:lang w:val="en-CA" w:eastAsia="ko-KR"/>
        </w:rPr>
        <w:t>, yInt</w:t>
      </w:r>
      <w:r w:rsidRPr="00860D42" w:rsidDel="003C51E6">
        <w:rPr>
          <w:lang w:val="en-CA" w:eastAsia="ko-KR"/>
          <w:rPrChange w:id="3436" w:author="JVET-L0293 CPR" w:date="2019-01-04T00:22:00Z">
            <w:rPr>
              <w:vertAlign w:val="subscript"/>
              <w:lang w:val="en-CA" w:eastAsia="ko-KR"/>
            </w:rPr>
          </w:rPrChange>
        </w:rPr>
        <w:t>C</w:t>
      </w:r>
      <w:r w:rsidRPr="00901B03" w:rsidDel="003C51E6">
        <w:rPr>
          <w:lang w:val="en-CA" w:eastAsia="ko-KR"/>
        </w:rPr>
        <w:t> ) be a chroma location given in full-sample units and ( xFrac</w:t>
      </w:r>
      <w:r w:rsidRPr="00860D42" w:rsidDel="003C51E6">
        <w:rPr>
          <w:lang w:val="en-CA" w:eastAsia="ko-KR"/>
          <w:rPrChange w:id="3437" w:author="JVET-L0293 CPR" w:date="2019-01-04T00:22:00Z">
            <w:rPr>
              <w:vertAlign w:val="subscript"/>
              <w:lang w:val="en-CA" w:eastAsia="ko-KR"/>
            </w:rPr>
          </w:rPrChange>
        </w:rPr>
        <w:t>C</w:t>
      </w:r>
      <w:r w:rsidRPr="00901B03" w:rsidDel="003C51E6">
        <w:rPr>
          <w:lang w:val="en-CA" w:eastAsia="ko-KR"/>
        </w:rPr>
        <w:t>, yFrac</w:t>
      </w:r>
      <w:r w:rsidRPr="00860D42" w:rsidDel="003C51E6">
        <w:rPr>
          <w:lang w:val="en-CA" w:eastAsia="ko-KR"/>
          <w:rPrChange w:id="3438" w:author="JVET-L0293 CPR" w:date="2019-01-04T00:22:00Z">
            <w:rPr>
              <w:vertAlign w:val="subscript"/>
              <w:lang w:val="en-CA" w:eastAsia="ko-KR"/>
            </w:rPr>
          </w:rPrChange>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del w:id="3439" w:author="JVET-L0293 CPR" w:date="2019-01-04T01:12:00Z">
        <w:r w:rsidRPr="00F425B2" w:rsidDel="00B67E5A">
          <w:rPr>
            <w:vertAlign w:val="subscript"/>
            <w:lang w:val="en-CA" w:eastAsia="ko-KR"/>
          </w:rPr>
          <w:delText>Cb</w:delText>
        </w:r>
      </w:del>
      <w:del w:id="3440" w:author="JVET-L0293 CPR" w:date="2019-01-04T01:13:00Z">
        <w:r w:rsidRPr="00901B03" w:rsidDel="00B67E5A">
          <w:rPr>
            <w:lang w:val="en-CA" w:eastAsia="ko-KR"/>
          </w:rPr>
          <w:delText xml:space="preserve"> </w:delText>
        </w:r>
      </w:del>
      <w:del w:id="3441" w:author="JVET-L0293 CPR" w:date="2019-01-04T00:53:00Z">
        <w:r w:rsidRPr="00901B03" w:rsidDel="0091472E">
          <w:rPr>
            <w:lang w:val="en-CA" w:eastAsia="ko-KR"/>
          </w:rPr>
          <w:delText xml:space="preserve">and </w:delText>
        </w:r>
      </w:del>
      <w:del w:id="3442" w:author="JVET-L0293 CPR" w:date="2019-01-04T01:13:00Z">
        <w:r w:rsidRPr="00901B03" w:rsidDel="00B67E5A">
          <w:rPr>
            <w:lang w:val="en-CA" w:eastAsia="ko-KR"/>
          </w:rPr>
          <w:delText>refPicLX</w:delText>
        </w:r>
        <w:r w:rsidRPr="00F425B2" w:rsidDel="00B67E5A">
          <w:rPr>
            <w:vertAlign w:val="subscript"/>
            <w:lang w:val="en-CA" w:eastAsia="ko-KR"/>
          </w:rPr>
          <w:delText>Cr</w:delText>
        </w:r>
      </w:del>
      <w:r w:rsidRPr="00901B03" w:rsidDel="003C51E6">
        <w:rPr>
          <w:lang w:val="en-CA" w:eastAsia="ko-KR"/>
        </w:rPr>
        <w:t>.</w:t>
      </w:r>
    </w:p>
    <w:p w14:paraId="08A2CCB2" w14:textId="4099EE69" w:rsidR="0057383D" w:rsidRPr="00901B03" w:rsidDel="003C51E6" w:rsidRDefault="0057383D">
      <w:pPr>
        <w:numPr>
          <w:ilvl w:val="1"/>
          <w:numId w:val="5"/>
        </w:numPr>
        <w:rPr>
          <w:lang w:val="en-CA" w:eastAsia="ko-KR"/>
        </w:rPr>
        <w:pPrChange w:id="3443" w:author="JVET-L0293 CPR" w:date="2019-01-04T00:22:00Z">
          <w:pPr/>
        </w:pPrChange>
      </w:pPr>
      <w:r w:rsidRPr="00901B03" w:rsidDel="003C51E6">
        <w:rPr>
          <w:lang w:val="en-CA" w:eastAsia="ko-KR"/>
        </w:rPr>
        <w:t>For each chroma sample location ( x</w:t>
      </w:r>
      <w:r w:rsidRPr="00860D42" w:rsidDel="003C51E6">
        <w:rPr>
          <w:lang w:val="en-CA" w:eastAsia="ko-KR"/>
          <w:rPrChange w:id="3444" w:author="JVET-L0293 CPR" w:date="2019-01-04T00:22:00Z">
            <w:rPr>
              <w:vertAlign w:val="subscript"/>
              <w:lang w:val="en-CA" w:eastAsia="ko-KR"/>
            </w:rPr>
          </w:rPrChange>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w:t>
      </w:r>
      <w:del w:id="3445" w:author="JVET-L0293 CPR" w:date="2019-01-04T01:08:00Z">
        <w:r w:rsidRPr="00901B03" w:rsidDel="00B67E5A">
          <w:rPr>
            <w:lang w:val="en-CA" w:eastAsia="ko-KR"/>
          </w:rPr>
          <w:delText>/ 2 </w:delText>
        </w:r>
      </w:del>
      <w:r w:rsidRPr="00901B03" w:rsidDel="003C51E6">
        <w:rPr>
          <w:lang w:val="en-CA" w:eastAsia="ko-KR"/>
        </w:rPr>
        <w:t>− 1, y</w:t>
      </w:r>
      <w:r w:rsidRPr="00860D42" w:rsidDel="003C51E6">
        <w:rPr>
          <w:lang w:val="en-CA" w:eastAsia="ko-KR"/>
          <w:rPrChange w:id="3446" w:author="JVET-L0293 CPR" w:date="2019-01-04T00:22:00Z">
            <w:rPr>
              <w:vertAlign w:val="subscript"/>
              <w:lang w:val="en-CA" w:eastAsia="ko-KR"/>
            </w:rPr>
          </w:rPrChange>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w:t>
      </w:r>
      <w:del w:id="3447" w:author="JVET-L0293 CPR" w:date="2019-01-04T01:08:00Z">
        <w:r w:rsidRPr="00901B03" w:rsidDel="00B67E5A">
          <w:rPr>
            <w:lang w:val="en-CA" w:eastAsia="ko-KR"/>
          </w:rPr>
          <w:delText>/ 2 </w:delText>
        </w:r>
      </w:del>
      <w:r w:rsidRPr="00901B03" w:rsidDel="003C51E6">
        <w:rPr>
          <w:lang w:val="en-CA" w:eastAsia="ko-KR"/>
        </w:rPr>
        <w:t>− 1 ) inside the prediction chroma sample arrays predSamplesLX</w:t>
      </w:r>
      <w:del w:id="3448" w:author="JVET-L0293 CPR" w:date="2019-01-04T00:30:00Z">
        <w:r w:rsidRPr="00860D42" w:rsidDel="00860D42">
          <w:rPr>
            <w:lang w:val="en-CA" w:eastAsia="ko-KR"/>
            <w:rPrChange w:id="3449" w:author="JVET-L0293 CPR" w:date="2019-01-04T00:22:00Z">
              <w:rPr>
                <w:vertAlign w:val="subscript"/>
                <w:lang w:val="en-CA" w:eastAsia="ko-KR"/>
              </w:rPr>
            </w:rPrChange>
          </w:rPr>
          <w:delText>Cb</w:delText>
        </w:r>
        <w:r w:rsidRPr="00901B03" w:rsidDel="00860D42">
          <w:rPr>
            <w:lang w:val="en-CA" w:eastAsia="ko-KR"/>
          </w:rPr>
          <w:delText xml:space="preserve"> and predSamplesLX</w:delText>
        </w:r>
        <w:r w:rsidRPr="00860D42" w:rsidDel="00860D42">
          <w:rPr>
            <w:lang w:val="en-CA" w:eastAsia="ko-KR"/>
            <w:rPrChange w:id="3450" w:author="JVET-L0293 CPR" w:date="2019-01-04T00:22:00Z">
              <w:rPr>
                <w:vertAlign w:val="subscript"/>
                <w:lang w:val="en-CA" w:eastAsia="ko-KR"/>
              </w:rPr>
            </w:rPrChange>
          </w:rPr>
          <w:delText>Cr</w:delText>
        </w:r>
      </w:del>
      <w:r w:rsidRPr="00901B03" w:rsidDel="003C51E6">
        <w:rPr>
          <w:lang w:val="en-CA" w:eastAsia="ko-KR"/>
        </w:rPr>
        <w:t>, the corresponding prediction chroma sample value</w:t>
      </w:r>
      <w:del w:id="3451" w:author="JVET-L0293 CPR" w:date="2019-01-04T00:54:00Z">
        <w:r w:rsidRPr="00901B03" w:rsidDel="00B5484C">
          <w:rPr>
            <w:lang w:val="en-CA" w:eastAsia="ko-KR"/>
          </w:rPr>
          <w:delText>s</w:delText>
        </w:r>
      </w:del>
      <w:r w:rsidRPr="00901B03" w:rsidDel="003C51E6">
        <w:rPr>
          <w:lang w:val="en-CA" w:eastAsia="ko-KR"/>
        </w:rPr>
        <w:t xml:space="preserve"> predSamplesLX</w:t>
      </w:r>
      <w:del w:id="3452" w:author="JVET-L0293 CPR" w:date="2019-01-04T00:30:00Z">
        <w:r w:rsidRPr="00860D42" w:rsidDel="00860D42">
          <w:rPr>
            <w:lang w:val="en-CA" w:eastAsia="ko-KR"/>
            <w:rPrChange w:id="3453" w:author="JVET-L0293 CPR" w:date="2019-01-04T00:22:00Z">
              <w:rPr>
                <w:vertAlign w:val="subscript"/>
                <w:lang w:val="en-CA" w:eastAsia="ko-KR"/>
              </w:rPr>
            </w:rPrChange>
          </w:rPr>
          <w:delText>Cb</w:delText>
        </w:r>
      </w:del>
      <w:r w:rsidRPr="00901B03" w:rsidDel="003C51E6">
        <w:rPr>
          <w:lang w:val="en-CA" w:eastAsia="ko-KR"/>
        </w:rPr>
        <w:t>[ x</w:t>
      </w:r>
      <w:r w:rsidRPr="00860D42" w:rsidDel="003C51E6">
        <w:rPr>
          <w:lang w:val="en-CA" w:eastAsia="ko-KR"/>
          <w:rPrChange w:id="3454" w:author="JVET-L0293 CPR" w:date="2019-01-04T00:22:00Z">
            <w:rPr>
              <w:vertAlign w:val="subscript"/>
              <w:lang w:val="en-CA" w:eastAsia="ko-KR"/>
            </w:rPr>
          </w:rPrChange>
        </w:rPr>
        <w:t>C</w:t>
      </w:r>
      <w:r w:rsidRPr="00901B03" w:rsidDel="003C51E6">
        <w:rPr>
          <w:lang w:val="en-CA" w:eastAsia="ko-KR"/>
        </w:rPr>
        <w:t> ][ y</w:t>
      </w:r>
      <w:r w:rsidRPr="00860D42" w:rsidDel="003C51E6">
        <w:rPr>
          <w:lang w:val="en-CA" w:eastAsia="ko-KR"/>
          <w:rPrChange w:id="3455" w:author="JVET-L0293 CPR" w:date="2019-01-04T00:22:00Z">
            <w:rPr>
              <w:vertAlign w:val="subscript"/>
              <w:lang w:val="en-CA" w:eastAsia="ko-KR"/>
            </w:rPr>
          </w:rPrChange>
        </w:rPr>
        <w:t>C</w:t>
      </w:r>
      <w:r w:rsidRPr="00901B03" w:rsidDel="003C51E6">
        <w:rPr>
          <w:lang w:val="en-CA" w:eastAsia="ko-KR"/>
        </w:rPr>
        <w:t> ]</w:t>
      </w:r>
      <w:del w:id="3456" w:author="JVET-L0293 CPR" w:date="2019-01-04T00:30:00Z">
        <w:r w:rsidRPr="00901B03" w:rsidDel="00860D42">
          <w:rPr>
            <w:lang w:val="en-CA" w:eastAsia="ko-KR"/>
          </w:rPr>
          <w:delText xml:space="preserve"> and predSamplesLX</w:delText>
        </w:r>
        <w:r w:rsidRPr="00860D42" w:rsidDel="00860D42">
          <w:rPr>
            <w:lang w:val="en-CA" w:eastAsia="ko-KR"/>
            <w:rPrChange w:id="3457" w:author="JVET-L0293 CPR" w:date="2019-01-04T00:22:00Z">
              <w:rPr>
                <w:vertAlign w:val="subscript"/>
                <w:lang w:val="en-CA" w:eastAsia="ko-KR"/>
              </w:rPr>
            </w:rPrChange>
          </w:rPr>
          <w:delText>Cr</w:delText>
        </w:r>
        <w:r w:rsidRPr="00901B03" w:rsidDel="00860D42">
          <w:rPr>
            <w:lang w:val="en-CA" w:eastAsia="ko-KR"/>
          </w:rPr>
          <w:delText>[ x</w:delText>
        </w:r>
        <w:r w:rsidRPr="00860D42" w:rsidDel="00860D42">
          <w:rPr>
            <w:lang w:val="en-CA" w:eastAsia="ko-KR"/>
            <w:rPrChange w:id="3458" w:author="JVET-L0293 CPR" w:date="2019-01-04T00:22:00Z">
              <w:rPr>
                <w:vertAlign w:val="subscript"/>
                <w:lang w:val="en-CA" w:eastAsia="ko-KR"/>
              </w:rPr>
            </w:rPrChange>
          </w:rPr>
          <w:delText>C</w:delText>
        </w:r>
        <w:r w:rsidRPr="00901B03" w:rsidDel="00860D42">
          <w:rPr>
            <w:lang w:val="en-CA" w:eastAsia="ko-KR"/>
          </w:rPr>
          <w:delText> ][ y</w:delText>
        </w:r>
        <w:r w:rsidRPr="00860D42" w:rsidDel="00860D42">
          <w:rPr>
            <w:lang w:val="en-CA" w:eastAsia="ko-KR"/>
            <w:rPrChange w:id="3459" w:author="JVET-L0293 CPR" w:date="2019-01-04T00:22:00Z">
              <w:rPr>
                <w:vertAlign w:val="subscript"/>
                <w:lang w:val="en-CA" w:eastAsia="ko-KR"/>
              </w:rPr>
            </w:rPrChange>
          </w:rPr>
          <w:delText>C</w:delText>
        </w:r>
        <w:r w:rsidRPr="00901B03" w:rsidDel="00860D42">
          <w:rPr>
            <w:lang w:val="en-CA" w:eastAsia="ko-KR"/>
          </w:rPr>
          <w:delText> ]</w:delText>
        </w:r>
      </w:del>
      <w:r w:rsidRPr="00901B03" w:rsidDel="003C51E6">
        <w:rPr>
          <w:lang w:val="en-CA" w:eastAsia="ko-KR"/>
        </w:rPr>
        <w:t xml:space="preserve"> </w:t>
      </w:r>
      <w:del w:id="3460" w:author="JVET-L0293 CPR" w:date="2019-01-04T00:54:00Z">
        <w:r w:rsidRPr="00901B03" w:rsidDel="00B5484C">
          <w:rPr>
            <w:lang w:val="en-CA" w:eastAsia="ko-KR"/>
          </w:rPr>
          <w:delText xml:space="preserve">are </w:delText>
        </w:r>
      </w:del>
      <w:ins w:id="3461" w:author="JVET-L0293 CPR" w:date="2019-01-04T00:54:00Z">
        <w:r w:rsidR="00B5484C">
          <w:rPr>
            <w:lang w:val="en-CA" w:eastAsia="ko-KR"/>
          </w:rPr>
          <w:t>is</w:t>
        </w:r>
        <w:r w:rsidR="00B5484C" w:rsidRPr="00901B03" w:rsidDel="003C51E6">
          <w:rPr>
            <w:lang w:val="en-CA" w:eastAsia="ko-KR"/>
          </w:rPr>
          <w:t xml:space="preserve"> </w:t>
        </w:r>
      </w:ins>
      <w:r w:rsidRPr="00901B03" w:rsidDel="003C51E6">
        <w:rPr>
          <w:lang w:val="en-CA" w:eastAsia="ko-KR"/>
        </w:rPr>
        <w:t>derived as follows:</w:t>
      </w:r>
    </w:p>
    <w:p w14:paraId="68938F52" w14:textId="6C785D5B" w:rsidR="0057383D" w:rsidRPr="00901B03" w:rsidDel="003C51E6" w:rsidRDefault="0057383D">
      <w:pPr>
        <w:numPr>
          <w:ilvl w:val="0"/>
          <w:numId w:val="5"/>
        </w:numPr>
        <w:tabs>
          <w:tab w:val="clear" w:pos="400"/>
          <w:tab w:val="clear" w:pos="794"/>
          <w:tab w:val="num" w:pos="1120"/>
        </w:tabs>
        <w:ind w:left="1120"/>
        <w:rPr>
          <w:lang w:val="en-CA" w:eastAsia="ko-KR"/>
        </w:rPr>
        <w:pPrChange w:id="3462" w:author="JVET-L0293 CPR" w:date="2019-01-04T00:22:00Z">
          <w:pPr>
            <w:numPr>
              <w:numId w:val="5"/>
            </w:numPr>
            <w:tabs>
              <w:tab w:val="num" w:pos="400"/>
            </w:tabs>
            <w:ind w:left="400" w:hanging="400"/>
          </w:pPr>
        </w:pPrChange>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ins w:id="3463" w:author="JVET-L0293 CPR" w:date="2019-01-04T01:18:00Z">
        <w:r w:rsidR="002F3B3C">
          <w:rPr>
            <w:lang w:val="en-CA" w:eastAsia="ko-KR"/>
          </w:rPr>
          <w:t xml:space="preserve"> </w:t>
        </w:r>
        <w:r w:rsidR="002F3B3C" w:rsidRPr="00275450">
          <w:rPr>
            <w:highlight w:val="yellow"/>
            <w:lang w:val="en-CA" w:eastAsia="ko-KR"/>
            <w:rPrChange w:id="3464" w:author="JVET-L0293 CPR" w:date="2019-01-04T01:20:00Z">
              <w:rPr>
                <w:lang w:val="en-CA" w:eastAsia="ko-KR"/>
              </w:rPr>
            </w:rPrChange>
          </w:rPr>
          <w:t>[Ed. (SL): Shall we make it consistent</w:t>
        </w:r>
      </w:ins>
      <w:ins w:id="3465" w:author="JVET-L0293 CPR" w:date="2019-01-04T01:19:00Z">
        <w:r w:rsidR="002F3B3C" w:rsidRPr="00275450">
          <w:rPr>
            <w:highlight w:val="yellow"/>
            <w:lang w:val="en-CA" w:eastAsia="ko-KR"/>
            <w:rPrChange w:id="3466" w:author="JVET-L0293 CPR" w:date="2019-01-04T01:20:00Z">
              <w:rPr>
                <w:lang w:val="en-CA" w:eastAsia="ko-KR"/>
              </w:rPr>
            </w:rPrChange>
          </w:rPr>
          <w:t>:</w:t>
        </w:r>
      </w:ins>
      <w:ins w:id="3467" w:author="JVET-L0293 CPR" w:date="2019-01-04T01:18:00Z">
        <w:r w:rsidR="002F3B3C" w:rsidRPr="00275450">
          <w:rPr>
            <w:highlight w:val="yellow"/>
            <w:lang w:val="en-CA" w:eastAsia="ko-KR"/>
            <w:rPrChange w:id="3468" w:author="JVET-L0293 CPR" w:date="2019-01-04T01:20:00Z">
              <w:rPr>
                <w:lang w:val="en-CA" w:eastAsia="ko-KR"/>
              </w:rPr>
            </w:rPrChange>
          </w:rPr>
          <w:t xml:space="preserve"> /2 or /SubWidth</w:t>
        </w:r>
      </w:ins>
      <w:ins w:id="3469" w:author="JVET-L0293 CPR" w:date="2019-01-04T01:19:00Z">
        <w:r w:rsidR="002F3B3C" w:rsidRPr="00275450">
          <w:rPr>
            <w:highlight w:val="yellow"/>
            <w:lang w:val="en-CA" w:eastAsia="ko-KR"/>
            <w:rPrChange w:id="3470" w:author="JVET-L0293 CPR" w:date="2019-01-04T01:20:00Z">
              <w:rPr>
                <w:lang w:val="en-CA" w:eastAsia="ko-KR"/>
              </w:rPr>
            </w:rPrChange>
          </w:rPr>
          <w:t>C</w:t>
        </w:r>
        <w:r w:rsidR="00275450" w:rsidRPr="00275450">
          <w:rPr>
            <w:highlight w:val="yellow"/>
            <w:lang w:val="en-CA" w:eastAsia="ko-KR"/>
            <w:rPrChange w:id="3471" w:author="JVET-L0293 CPR" w:date="2019-01-04T01:20:00Z">
              <w:rPr>
                <w:lang w:val="en-CA" w:eastAsia="ko-KR"/>
              </w:rPr>
            </w:rPrChange>
          </w:rPr>
          <w:t xml:space="preserve"> and /SubHeightC?]</w:t>
        </w:r>
      </w:ins>
    </w:p>
    <w:p w14:paraId="7FEE21A4" w14:textId="018769F7" w:rsidR="0057383D" w:rsidRPr="00901B03" w:rsidDel="003C51E6" w:rsidRDefault="0057383D">
      <w:pPr>
        <w:pStyle w:val="Equation"/>
        <w:tabs>
          <w:tab w:val="clear" w:pos="794"/>
          <w:tab w:val="clear" w:pos="1588"/>
          <w:tab w:val="left" w:pos="851"/>
          <w:tab w:val="left" w:pos="1134"/>
          <w:tab w:val="left" w:pos="1418"/>
        </w:tabs>
        <w:ind w:left="1282"/>
        <w:rPr>
          <w:lang w:val="en-CA"/>
        </w:rPr>
        <w:pPrChange w:id="3472" w:author="JVET-L0293 CPR" w:date="2019-01-04T00:22:00Z">
          <w:pPr>
            <w:pStyle w:val="Equation"/>
            <w:tabs>
              <w:tab w:val="clear" w:pos="794"/>
              <w:tab w:val="clear" w:pos="1588"/>
              <w:tab w:val="left" w:pos="851"/>
              <w:tab w:val="left" w:pos="1134"/>
              <w:tab w:val="left" w:pos="1418"/>
            </w:tabs>
            <w:ind w:left="562"/>
          </w:pPr>
        </w:pPrChange>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del w:id="3473" w:author="JVET-L0293 CPR" w:date="2019-01-04T00:32:00Z">
        <w:r w:rsidRPr="00901B03" w:rsidDel="00973ECC">
          <w:rPr>
            <w:lang w:val="en-CA" w:eastAsia="ko-KR"/>
          </w:rPr>
          <w:delText>C</w:delText>
        </w:r>
      </w:del>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692</w:t>
      </w:r>
      <w:r w:rsidRPr="00901B03" w:rsidDel="003C51E6">
        <w:rPr>
          <w:lang w:val="en-CA"/>
        </w:rPr>
        <w:fldChar w:fldCharType="end"/>
      </w:r>
      <w:r w:rsidRPr="00901B03" w:rsidDel="003C51E6">
        <w:rPr>
          <w:lang w:val="en-CA"/>
        </w:rPr>
        <w:t>)</w:t>
      </w:r>
    </w:p>
    <w:p w14:paraId="6D8D7D26" w14:textId="41DCE14B" w:rsidR="0057383D" w:rsidRPr="00901B03" w:rsidDel="003C51E6" w:rsidRDefault="0057383D">
      <w:pPr>
        <w:pStyle w:val="Equation"/>
        <w:tabs>
          <w:tab w:val="clear" w:pos="794"/>
          <w:tab w:val="clear" w:pos="1588"/>
          <w:tab w:val="left" w:pos="851"/>
          <w:tab w:val="left" w:pos="1134"/>
          <w:tab w:val="left" w:pos="1418"/>
        </w:tabs>
        <w:ind w:left="1282"/>
        <w:rPr>
          <w:lang w:val="en-CA" w:eastAsia="ko-KR"/>
        </w:rPr>
        <w:pPrChange w:id="3474" w:author="JVET-L0293 CPR" w:date="2019-01-04T00:22:00Z">
          <w:pPr>
            <w:pStyle w:val="Equation"/>
            <w:tabs>
              <w:tab w:val="clear" w:pos="794"/>
              <w:tab w:val="clear" w:pos="1588"/>
              <w:tab w:val="left" w:pos="851"/>
              <w:tab w:val="left" w:pos="1134"/>
              <w:tab w:val="left" w:pos="1418"/>
            </w:tabs>
            <w:ind w:left="562"/>
          </w:pPr>
        </w:pPrChange>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del w:id="3475" w:author="JVET-L0293 CPR" w:date="2019-01-04T00:32:00Z">
        <w:r w:rsidRPr="00901B03" w:rsidDel="00973ECC">
          <w:rPr>
            <w:lang w:val="en-CA" w:eastAsia="ko-KR"/>
          </w:rPr>
          <w:delText>C</w:delText>
        </w:r>
      </w:del>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693</w:t>
      </w:r>
      <w:r w:rsidRPr="00901B03" w:rsidDel="003C51E6">
        <w:rPr>
          <w:lang w:val="en-CA"/>
        </w:rPr>
        <w:fldChar w:fldCharType="end"/>
      </w:r>
      <w:r w:rsidRPr="00901B03" w:rsidDel="003C51E6">
        <w:rPr>
          <w:lang w:val="en-CA"/>
        </w:rPr>
        <w:t>)</w:t>
      </w:r>
    </w:p>
    <w:p w14:paraId="6806FC49" w14:textId="3EEA8C4A" w:rsidR="0057383D" w:rsidRPr="00901B03" w:rsidDel="003C51E6" w:rsidRDefault="0057383D">
      <w:pPr>
        <w:pStyle w:val="Equation"/>
        <w:tabs>
          <w:tab w:val="clear" w:pos="794"/>
          <w:tab w:val="clear" w:pos="1588"/>
          <w:tab w:val="left" w:pos="851"/>
          <w:tab w:val="left" w:pos="1134"/>
          <w:tab w:val="left" w:pos="1418"/>
        </w:tabs>
        <w:ind w:left="1282"/>
        <w:rPr>
          <w:lang w:val="en-CA"/>
        </w:rPr>
        <w:pPrChange w:id="3476" w:author="JVET-L0293 CPR" w:date="2019-01-04T00:22:00Z">
          <w:pPr>
            <w:pStyle w:val="Equation"/>
            <w:tabs>
              <w:tab w:val="clear" w:pos="794"/>
              <w:tab w:val="clear" w:pos="1588"/>
              <w:tab w:val="left" w:pos="851"/>
              <w:tab w:val="left" w:pos="1134"/>
              <w:tab w:val="left" w:pos="1418"/>
            </w:tabs>
            <w:ind w:left="562"/>
          </w:pPr>
        </w:pPrChange>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del w:id="3477" w:author="JVET-L0293 CPR" w:date="2019-01-04T00:33:00Z">
        <w:r w:rsidRPr="00901B03" w:rsidDel="00973ECC">
          <w:rPr>
            <w:lang w:val="en-CA" w:eastAsia="ko-KR"/>
          </w:rPr>
          <w:delText>C</w:delText>
        </w:r>
      </w:del>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694</w:t>
      </w:r>
      <w:r w:rsidRPr="00901B03" w:rsidDel="003C51E6">
        <w:rPr>
          <w:lang w:val="en-CA"/>
        </w:rPr>
        <w:fldChar w:fldCharType="end"/>
      </w:r>
      <w:r w:rsidRPr="00901B03" w:rsidDel="003C51E6">
        <w:rPr>
          <w:lang w:val="en-CA"/>
        </w:rPr>
        <w:t>)</w:t>
      </w:r>
    </w:p>
    <w:p w14:paraId="6F09627F" w14:textId="5F09A96B" w:rsidR="0057383D" w:rsidRPr="00901B03" w:rsidDel="003C51E6" w:rsidRDefault="0057383D">
      <w:pPr>
        <w:pStyle w:val="Equation"/>
        <w:tabs>
          <w:tab w:val="clear" w:pos="794"/>
          <w:tab w:val="clear" w:pos="1588"/>
          <w:tab w:val="left" w:pos="851"/>
          <w:tab w:val="left" w:pos="1134"/>
          <w:tab w:val="left" w:pos="1418"/>
        </w:tabs>
        <w:ind w:left="1282"/>
        <w:rPr>
          <w:lang w:val="en-CA" w:eastAsia="ko-KR"/>
        </w:rPr>
        <w:pPrChange w:id="3478" w:author="JVET-L0293 CPR" w:date="2019-01-04T00:22:00Z">
          <w:pPr>
            <w:pStyle w:val="Equation"/>
            <w:tabs>
              <w:tab w:val="clear" w:pos="794"/>
              <w:tab w:val="clear" w:pos="1588"/>
              <w:tab w:val="left" w:pos="851"/>
              <w:tab w:val="left" w:pos="1134"/>
              <w:tab w:val="left" w:pos="1418"/>
            </w:tabs>
            <w:ind w:left="562"/>
          </w:pPr>
        </w:pPrChange>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del w:id="3479" w:author="JVET-L0293 CPR" w:date="2019-01-04T00:33:00Z">
        <w:r w:rsidRPr="00901B03" w:rsidDel="00973ECC">
          <w:rPr>
            <w:lang w:val="en-CA" w:eastAsia="ko-KR"/>
          </w:rPr>
          <w:delText>C</w:delText>
        </w:r>
      </w:del>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695</w:t>
      </w:r>
      <w:r w:rsidRPr="00901B03" w:rsidDel="003C51E6">
        <w:rPr>
          <w:lang w:val="en-CA"/>
        </w:rPr>
        <w:fldChar w:fldCharType="end"/>
      </w:r>
      <w:r w:rsidRPr="00901B03" w:rsidDel="003C51E6">
        <w:rPr>
          <w:lang w:val="en-CA"/>
        </w:rPr>
        <w:t>)</w:t>
      </w:r>
    </w:p>
    <w:p w14:paraId="56148424" w14:textId="1A6C6AAA" w:rsidR="0057383D" w:rsidRDefault="0057383D">
      <w:pPr>
        <w:numPr>
          <w:ilvl w:val="1"/>
          <w:numId w:val="5"/>
        </w:numPr>
        <w:rPr>
          <w:ins w:id="3480" w:author="JVET-L0293 CPR" w:date="2019-01-04T00:56:00Z"/>
          <w:lang w:val="en-CA" w:eastAsia="ko-KR"/>
        </w:rPr>
        <w:pPrChange w:id="3481" w:author="JVET-L0293 CPR" w:date="2019-01-04T01:13:00Z">
          <w:pPr>
            <w:numPr>
              <w:numId w:val="5"/>
            </w:numPr>
            <w:tabs>
              <w:tab w:val="clear" w:pos="794"/>
              <w:tab w:val="num" w:pos="400"/>
              <w:tab w:val="num" w:pos="1120"/>
            </w:tabs>
            <w:ind w:left="1120" w:hanging="400"/>
          </w:pPr>
        </w:pPrChange>
      </w:pPr>
      <w:r w:rsidRPr="00901B03" w:rsidDel="003C51E6">
        <w:rPr>
          <w:lang w:val="en-CA" w:eastAsia="ko-KR"/>
        </w:rPr>
        <w:t>The prediction sample value predSamplesLX</w:t>
      </w:r>
      <w:del w:id="3482" w:author="JVET-L0293 CPR" w:date="2019-01-04T00:31:00Z">
        <w:r w:rsidRPr="00B5484C" w:rsidDel="00860D42">
          <w:rPr>
            <w:lang w:val="en-CA" w:eastAsia="ko-KR"/>
            <w:rPrChange w:id="3483" w:author="JVET-L0293 CPR" w:date="2019-01-04T00:55:00Z">
              <w:rPr>
                <w:vertAlign w:val="subscript"/>
                <w:lang w:val="en-CA" w:eastAsia="ko-KR"/>
              </w:rPr>
            </w:rPrChange>
          </w:rPr>
          <w:delText>Cb</w:delText>
        </w:r>
      </w:del>
      <w:r w:rsidRPr="00901B03" w:rsidDel="003C51E6">
        <w:rPr>
          <w:lang w:val="en-CA" w:eastAsia="ko-KR"/>
        </w:rPr>
        <w:t>[ x</w:t>
      </w:r>
      <w:r w:rsidRPr="00B5484C" w:rsidDel="003C51E6">
        <w:rPr>
          <w:lang w:val="en-CA" w:eastAsia="ko-KR"/>
          <w:rPrChange w:id="3484" w:author="JVET-L0293 CPR" w:date="2019-01-04T00:55:00Z">
            <w:rPr>
              <w:vertAlign w:val="subscript"/>
              <w:lang w:val="en-CA" w:eastAsia="ko-KR"/>
            </w:rPr>
          </w:rPrChange>
        </w:rPr>
        <w:t>C</w:t>
      </w:r>
      <w:r w:rsidRPr="00901B03" w:rsidDel="003C51E6">
        <w:rPr>
          <w:lang w:val="en-CA" w:eastAsia="ko-KR"/>
        </w:rPr>
        <w:t> ][ y</w:t>
      </w:r>
      <w:r w:rsidRPr="00B5484C" w:rsidDel="003C51E6">
        <w:rPr>
          <w:lang w:val="en-CA" w:eastAsia="ko-KR"/>
          <w:rPrChange w:id="3485" w:author="JVET-L0293 CPR" w:date="2019-01-04T00:55:00Z">
            <w:rPr>
              <w:vertAlign w:val="subscript"/>
              <w:lang w:val="en-CA" w:eastAsia="ko-KR"/>
            </w:rPr>
          </w:rPrChange>
        </w:rPr>
        <w:t>C</w:t>
      </w:r>
      <w:r w:rsidRPr="00901B03" w:rsidDel="003C51E6">
        <w:rPr>
          <w:lang w:val="en-CA" w:eastAsia="ko-KR"/>
        </w:rPr>
        <w:t> ] is derived by invoking the process specified in clause </w:t>
      </w:r>
      <w:r w:rsidRPr="00B5484C">
        <w:rPr>
          <w:lang w:val="en-CA" w:eastAsia="ko-KR"/>
          <w:rPrChange w:id="3486" w:author="JVET-L0293 CPR" w:date="2019-01-04T00:55:00Z">
            <w:rPr>
              <w:highlight w:val="yellow"/>
              <w:lang w:val="en-CA"/>
            </w:rPr>
          </w:rPrChange>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B5484C">
        <w:rPr>
          <w:lang w:val="en-CA" w:eastAsia="ko-KR"/>
          <w:rPrChange w:id="3487" w:author="JVET-L0293 CPR" w:date="2019-01-04T00:55:00Z">
            <w:rPr>
              <w:lang w:val="en-CA" w:eastAsia="ko-KR"/>
            </w:rPr>
          </w:rPrChange>
        </w:rPr>
      </w:r>
      <w:r w:rsidRPr="00B5484C">
        <w:rPr>
          <w:lang w:val="en-CA" w:eastAsia="ko-KR"/>
          <w:rPrChange w:id="3488" w:author="JVET-L0293 CPR" w:date="2019-01-04T00:55:00Z">
            <w:rPr>
              <w:highlight w:val="yellow"/>
              <w:lang w:val="en-CA"/>
            </w:rPr>
          </w:rPrChange>
        </w:rPr>
        <w:fldChar w:fldCharType="separate"/>
      </w:r>
      <w:r w:rsidR="00AA6F6A">
        <w:rPr>
          <w:lang w:val="en-CA" w:eastAsia="ko-KR"/>
        </w:rPr>
        <w:t>8.3.6.3.4</w:t>
      </w:r>
      <w:r w:rsidRPr="00B5484C">
        <w:rPr>
          <w:lang w:val="en-CA" w:eastAsia="ko-KR"/>
          <w:rPrChange w:id="3489" w:author="JVET-L0293 CPR" w:date="2019-01-04T00:55:00Z">
            <w:rPr>
              <w:highlight w:val="yellow"/>
              <w:lang w:val="en-CA"/>
            </w:rPr>
          </w:rPrChange>
        </w:rPr>
        <w:fldChar w:fldCharType="end"/>
      </w:r>
      <w:r w:rsidRPr="00901B03" w:rsidDel="003C51E6">
        <w:rPr>
          <w:lang w:val="en-CA" w:eastAsia="ko-KR"/>
        </w:rPr>
        <w:t xml:space="preserve"> with ( xInt</w:t>
      </w:r>
      <w:r w:rsidRPr="00B5484C" w:rsidDel="003C51E6">
        <w:rPr>
          <w:lang w:val="en-CA" w:eastAsia="ko-KR"/>
          <w:rPrChange w:id="3490" w:author="JVET-L0293 CPR" w:date="2019-01-04T00:55:00Z">
            <w:rPr>
              <w:vertAlign w:val="subscript"/>
              <w:lang w:val="en-CA" w:eastAsia="ko-KR"/>
            </w:rPr>
          </w:rPrChange>
        </w:rPr>
        <w:t>C</w:t>
      </w:r>
      <w:r w:rsidRPr="00901B03" w:rsidDel="003C51E6">
        <w:rPr>
          <w:lang w:val="en-CA" w:eastAsia="ko-KR"/>
        </w:rPr>
        <w:t>, yInt</w:t>
      </w:r>
      <w:r w:rsidRPr="00B5484C" w:rsidDel="003C51E6">
        <w:rPr>
          <w:lang w:val="en-CA" w:eastAsia="ko-KR"/>
          <w:rPrChange w:id="3491" w:author="JVET-L0293 CPR" w:date="2019-01-04T00:55:00Z">
            <w:rPr>
              <w:vertAlign w:val="subscript"/>
              <w:lang w:val="en-CA" w:eastAsia="ko-KR"/>
            </w:rPr>
          </w:rPrChange>
        </w:rPr>
        <w:t>C</w:t>
      </w:r>
      <w:r w:rsidRPr="00901B03" w:rsidDel="003C51E6">
        <w:rPr>
          <w:lang w:val="en-CA" w:eastAsia="ko-KR"/>
        </w:rPr>
        <w:t> ), ( xFrac</w:t>
      </w:r>
      <w:r w:rsidRPr="00B5484C" w:rsidDel="003C51E6">
        <w:rPr>
          <w:lang w:val="en-CA" w:eastAsia="ko-KR"/>
          <w:rPrChange w:id="3492" w:author="JVET-L0293 CPR" w:date="2019-01-04T00:55:00Z">
            <w:rPr>
              <w:vertAlign w:val="subscript"/>
              <w:lang w:val="en-CA" w:eastAsia="ko-KR"/>
            </w:rPr>
          </w:rPrChange>
        </w:rPr>
        <w:t>C</w:t>
      </w:r>
      <w:r w:rsidRPr="00901B03" w:rsidDel="003C51E6">
        <w:rPr>
          <w:lang w:val="en-CA" w:eastAsia="ko-KR"/>
        </w:rPr>
        <w:t>, yFrac</w:t>
      </w:r>
      <w:r w:rsidRPr="00B5484C" w:rsidDel="003C51E6">
        <w:rPr>
          <w:lang w:val="en-CA" w:eastAsia="ko-KR"/>
          <w:rPrChange w:id="3493" w:author="JVET-L0293 CPR" w:date="2019-01-04T00:55:00Z">
            <w:rPr>
              <w:vertAlign w:val="subscript"/>
              <w:lang w:val="en-CA" w:eastAsia="ko-KR"/>
            </w:rPr>
          </w:rPrChange>
        </w:rPr>
        <w:t>C</w:t>
      </w:r>
      <w:r w:rsidRPr="00901B03" w:rsidDel="003C51E6">
        <w:rPr>
          <w:lang w:val="en-CA" w:eastAsia="ko-KR"/>
        </w:rPr>
        <w:t> ) and refPicLX</w:t>
      </w:r>
      <w:del w:id="3494" w:author="JVET-L0293 CPR" w:date="2019-01-04T01:13:00Z">
        <w:r w:rsidRPr="00B5484C" w:rsidDel="00B67E5A">
          <w:rPr>
            <w:vertAlign w:val="subscript"/>
            <w:lang w:val="en-CA" w:eastAsia="ko-KR"/>
          </w:rPr>
          <w:delText>Cb</w:delText>
        </w:r>
      </w:del>
      <w:r w:rsidRPr="00901B03" w:rsidDel="003C51E6">
        <w:rPr>
          <w:lang w:val="en-CA" w:eastAsia="ko-KR"/>
        </w:rPr>
        <w:t xml:space="preserve"> as inputs.</w:t>
      </w:r>
    </w:p>
    <w:p w14:paraId="17FFEA01" w14:textId="5F842BE6" w:rsidR="00B5484C" w:rsidRPr="00901B03" w:rsidDel="00B67E5A" w:rsidRDefault="00B5484C" w:rsidP="00B67E5A">
      <w:pPr>
        <w:numPr>
          <w:ilvl w:val="0"/>
          <w:numId w:val="5"/>
        </w:numPr>
        <w:rPr>
          <w:del w:id="3495" w:author="JVET-L0293 CPR" w:date="2019-01-04T01:13:00Z"/>
          <w:lang w:val="en-CA" w:eastAsia="ko-KR"/>
        </w:rPr>
      </w:pPr>
    </w:p>
    <w:p w14:paraId="6C1E4965" w14:textId="43471AE7" w:rsidR="0057383D" w:rsidRPr="00901B03" w:rsidDel="00B67E5A" w:rsidRDefault="0057383D">
      <w:pPr>
        <w:numPr>
          <w:ilvl w:val="0"/>
          <w:numId w:val="5"/>
        </w:numPr>
        <w:tabs>
          <w:tab w:val="clear" w:pos="400"/>
          <w:tab w:val="clear" w:pos="794"/>
          <w:tab w:val="num" w:pos="1120"/>
        </w:tabs>
        <w:ind w:left="1120"/>
        <w:rPr>
          <w:del w:id="3496" w:author="JVET-L0293 CPR" w:date="2019-01-04T01:13:00Z"/>
          <w:lang w:val="en-CA" w:eastAsia="ko-KR"/>
        </w:rPr>
        <w:pPrChange w:id="3497" w:author="JVET-L0293 CPR" w:date="2019-01-04T00:57:00Z">
          <w:pPr>
            <w:numPr>
              <w:numId w:val="5"/>
            </w:numPr>
            <w:tabs>
              <w:tab w:val="num" w:pos="400"/>
            </w:tabs>
            <w:ind w:left="400" w:hanging="400"/>
          </w:pPr>
        </w:pPrChange>
      </w:pPr>
      <w:del w:id="3498" w:author="JVET-L0293 CPR" w:date="2019-01-04T01:13:00Z">
        <w:r w:rsidRPr="00901B03" w:rsidDel="00B67E5A">
          <w:rPr>
            <w:lang w:val="en-CA" w:eastAsia="ko-KR"/>
          </w:rPr>
          <w:delText>The prediction sample value predSamplesLX</w:delText>
        </w:r>
        <w:r w:rsidRPr="00901B03" w:rsidDel="00B67E5A">
          <w:rPr>
            <w:vertAlign w:val="subscript"/>
            <w:lang w:val="en-CA" w:eastAsia="ko-KR"/>
          </w:rPr>
          <w:delText>Cr</w:delText>
        </w:r>
        <w:r w:rsidRPr="00901B03" w:rsidDel="00B67E5A">
          <w:rPr>
            <w:lang w:val="en-CA" w:eastAsia="ko-KR"/>
          </w:rPr>
          <w:delText>[ x</w:delText>
        </w:r>
        <w:r w:rsidRPr="00901B03" w:rsidDel="00B67E5A">
          <w:rPr>
            <w:vertAlign w:val="subscript"/>
            <w:lang w:val="en-CA" w:eastAsia="ko-KR"/>
          </w:rPr>
          <w:delText>C</w:delText>
        </w:r>
        <w:r w:rsidRPr="00901B03" w:rsidDel="00B67E5A">
          <w:rPr>
            <w:lang w:val="en-CA" w:eastAsia="ko-KR"/>
          </w:rPr>
          <w:delText> ][ y</w:delText>
        </w:r>
        <w:r w:rsidRPr="00901B03" w:rsidDel="00B67E5A">
          <w:rPr>
            <w:vertAlign w:val="subscript"/>
            <w:lang w:val="en-CA" w:eastAsia="ko-KR"/>
          </w:rPr>
          <w:delText>C</w:delText>
        </w:r>
        <w:r w:rsidRPr="00901B03" w:rsidDel="00B67E5A">
          <w:rPr>
            <w:lang w:val="en-CA" w:eastAsia="ko-KR"/>
          </w:rPr>
          <w:delText> ] is derived by invoking the process specified in clause </w:delText>
        </w:r>
        <w:r w:rsidRPr="00901B03" w:rsidDel="00B67E5A">
          <w:rPr>
            <w:highlight w:val="yellow"/>
            <w:lang w:val="en-CA"/>
          </w:rPr>
          <w:fldChar w:fldCharType="begin" w:fldLock="1"/>
        </w:r>
        <w:r w:rsidRPr="00901B03" w:rsidDel="00B67E5A">
          <w:rPr>
            <w:lang w:val="en-CA" w:eastAsia="ko-KR"/>
          </w:rPr>
          <w:delInstrText xml:space="preserve"> REF _Ref278221402 \r \h </w:delInstrText>
        </w:r>
        <w:r w:rsidRPr="00901B03" w:rsidDel="00B67E5A">
          <w:rPr>
            <w:highlight w:val="yellow"/>
            <w:lang w:val="en-CA"/>
          </w:rPr>
        </w:r>
        <w:r w:rsidRPr="00901B03" w:rsidDel="00B67E5A">
          <w:rPr>
            <w:highlight w:val="yellow"/>
            <w:lang w:val="en-CA"/>
          </w:rPr>
          <w:fldChar w:fldCharType="separate"/>
        </w:r>
        <w:r w:rsidR="00E57AB9" w:rsidDel="00B67E5A">
          <w:rPr>
            <w:lang w:val="en-CA" w:eastAsia="ko-KR"/>
          </w:rPr>
          <w:delText>8.3.6.3.4</w:delText>
        </w:r>
        <w:r w:rsidRPr="00901B03" w:rsidDel="00B67E5A">
          <w:rPr>
            <w:highlight w:val="yellow"/>
            <w:lang w:val="en-CA"/>
          </w:rPr>
          <w:fldChar w:fldCharType="end"/>
        </w:r>
        <w:r w:rsidRPr="00901B03" w:rsidDel="00B67E5A">
          <w:rPr>
            <w:lang w:val="en-CA" w:eastAsia="ko-KR"/>
          </w:rPr>
          <w:delText xml:space="preserve"> with ( xInt</w:delText>
        </w:r>
        <w:r w:rsidRPr="00901B03" w:rsidDel="00B67E5A">
          <w:rPr>
            <w:vertAlign w:val="subscript"/>
            <w:lang w:val="en-CA" w:eastAsia="ko-KR"/>
          </w:rPr>
          <w:delText>C</w:delText>
        </w:r>
        <w:r w:rsidRPr="00901B03" w:rsidDel="00B67E5A">
          <w:rPr>
            <w:lang w:val="en-CA" w:eastAsia="ko-KR"/>
          </w:rPr>
          <w:delText>, yInt</w:delText>
        </w:r>
        <w:r w:rsidRPr="00901B03" w:rsidDel="00B67E5A">
          <w:rPr>
            <w:vertAlign w:val="subscript"/>
            <w:lang w:val="en-CA" w:eastAsia="ko-KR"/>
          </w:rPr>
          <w:delText>C</w:delText>
        </w:r>
        <w:r w:rsidRPr="00901B03" w:rsidDel="00B67E5A">
          <w:rPr>
            <w:lang w:val="en-CA" w:eastAsia="ko-KR"/>
          </w:rPr>
          <w:delText> ), ( xFrac</w:delText>
        </w:r>
        <w:r w:rsidRPr="00901B03" w:rsidDel="00B67E5A">
          <w:rPr>
            <w:vertAlign w:val="subscript"/>
            <w:lang w:val="en-CA" w:eastAsia="ko-KR"/>
          </w:rPr>
          <w:delText>C</w:delText>
        </w:r>
        <w:r w:rsidRPr="00901B03" w:rsidDel="00B67E5A">
          <w:rPr>
            <w:lang w:val="en-CA" w:eastAsia="ko-KR"/>
          </w:rPr>
          <w:delText>, yFrac</w:delText>
        </w:r>
        <w:r w:rsidRPr="00901B03" w:rsidDel="00B67E5A">
          <w:rPr>
            <w:vertAlign w:val="subscript"/>
            <w:lang w:val="en-CA" w:eastAsia="ko-KR"/>
          </w:rPr>
          <w:delText>C</w:delText>
        </w:r>
        <w:r w:rsidRPr="00901B03" w:rsidDel="00B67E5A">
          <w:rPr>
            <w:lang w:val="en-CA" w:eastAsia="ko-KR"/>
          </w:rPr>
          <w:delText> ) and refPicLX</w:delText>
        </w:r>
        <w:r w:rsidRPr="00901B03" w:rsidDel="00B67E5A">
          <w:rPr>
            <w:vertAlign w:val="subscript"/>
            <w:lang w:val="en-CA" w:eastAsia="ko-KR"/>
          </w:rPr>
          <w:delText>Cr</w:delText>
        </w:r>
        <w:r w:rsidRPr="00901B03" w:rsidDel="00B67E5A">
          <w:rPr>
            <w:lang w:val="en-CA" w:eastAsia="ko-KR"/>
          </w:rPr>
          <w:delText xml:space="preserve"> as inputs.</w:delText>
        </w:r>
      </w:del>
    </w:p>
    <w:p w14:paraId="60F28C3E" w14:textId="5F569B66" w:rsidR="0057383D" w:rsidRPr="00901B03" w:rsidDel="00860D42" w:rsidRDefault="0057383D" w:rsidP="0057383D">
      <w:pPr>
        <w:rPr>
          <w:del w:id="3499" w:author="JVET-L0293 CPR" w:date="2019-01-04T00:31:00Z"/>
          <w:rFonts w:eastAsia="Malgun Gothic"/>
          <w:lang w:val="en-CA" w:eastAsia="ko-KR"/>
        </w:rPr>
      </w:pPr>
    </w:p>
    <w:p w14:paraId="53FB1DBC" w14:textId="3D1A1490" w:rsidR="0057383D" w:rsidRPr="00901B03" w:rsidDel="003C51E6" w:rsidRDefault="0057383D" w:rsidP="0057383D">
      <w:pPr>
        <w:pStyle w:val="Heading5"/>
        <w:rPr>
          <w:lang w:val="en-CA"/>
        </w:rPr>
      </w:pPr>
      <w:bookmarkStart w:id="3500"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3500"/>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C4A44C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AA6F6A" w:rsidRPr="003F3F11" w:rsidDel="003C51E6">
        <w:rPr>
          <w:noProof/>
        </w:rPr>
        <w:t>Table </w:t>
      </w:r>
      <w:r w:rsidR="00AA6F6A">
        <w:rPr>
          <w:noProof/>
        </w:rPr>
        <w:t>8</w:t>
      </w:r>
      <w:r w:rsidR="00AA6F6A">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0AEA6D80"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AA6F6A">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AA6F6A">
        <w:rPr>
          <w:noProof/>
        </w:rPr>
        <w:t>696</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093DE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697</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0F1804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698</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7284F734"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699</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58B5CCAE"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700</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0C06ECD0"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701</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6BB00C7B"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702</w:t>
      </w:r>
      <w:r w:rsidRPr="003F3F11" w:rsidDel="003C51E6">
        <w:rPr>
          <w:noProof/>
        </w:rPr>
        <w:fldChar w:fldCharType="end"/>
      </w:r>
      <w:r w:rsidRPr="003F3F11" w:rsidDel="003C51E6">
        <w:rPr>
          <w:noProof/>
        </w:rPr>
        <w:t>)</w:t>
      </w:r>
    </w:p>
    <w:p w14:paraId="02103B11" w14:textId="6B8361F6" w:rsidR="000B53CC" w:rsidRPr="00336AC3" w:rsidRDefault="000B53CC" w:rsidP="000B53CC">
      <w:pPr>
        <w:pStyle w:val="Caption"/>
      </w:pPr>
      <w:bookmarkStart w:id="3501"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9</w:t>
      </w:r>
      <w:r w:rsidR="007F6735">
        <w:rPr>
          <w:noProof/>
          <w:lang w:val="en-GB"/>
        </w:rPr>
        <w:fldChar w:fldCharType="end"/>
      </w:r>
      <w:bookmarkEnd w:id="3501"/>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3502"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3502"/>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0A911967"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4CA6F9B3"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AA6F6A">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AA6F6A">
        <w:rPr>
          <w:noProof/>
        </w:rPr>
        <w:t>703</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7B9BC576"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704</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2D408673"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705</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5DDBC5D4"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706</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02543EA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707</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1A3D959E"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708</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7359933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709</w:t>
      </w:r>
      <w:r w:rsidRPr="003F3F11" w:rsidDel="003C51E6">
        <w:rPr>
          <w:noProof/>
        </w:rPr>
        <w:fldChar w:fldCharType="end"/>
      </w:r>
      <w:r w:rsidRPr="003F3F11" w:rsidDel="003C51E6">
        <w:rPr>
          <w:noProof/>
        </w:rPr>
        <w:t>)</w:t>
      </w:r>
    </w:p>
    <w:p w14:paraId="379E565C" w14:textId="3F5EC04C" w:rsidR="004568F3" w:rsidRPr="00336AC3" w:rsidRDefault="004568F3" w:rsidP="004568F3">
      <w:pPr>
        <w:pStyle w:val="Caption"/>
      </w:pPr>
      <w:bookmarkStart w:id="3503"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3503"/>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3504" w:name="_Ref278221402"/>
      <w:r w:rsidRPr="00901B03" w:rsidDel="003C51E6">
        <w:rPr>
          <w:lang w:val="en-CA"/>
        </w:rPr>
        <w:t>Chroma sample interpolation process</w:t>
      </w:r>
      <w:bookmarkEnd w:id="3504"/>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2344BB61"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6D118E82"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AA6F6A">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AA6F6A">
        <w:rPr>
          <w:noProof/>
        </w:rPr>
        <w:t>710</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05F3842"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711</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5893749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712</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8BD4361"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713</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FA39433"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714</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3DE68495"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715</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64D5551F"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716</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263AF4E4" w:rsidR="000F3930" w:rsidRPr="00C1284D" w:rsidRDefault="000F3930" w:rsidP="000F3930">
      <w:pPr>
        <w:pStyle w:val="Caption"/>
        <w:rPr>
          <w:noProof/>
          <w:lang w:val="en-GB" w:eastAsia="ko-KR"/>
        </w:rPr>
      </w:pPr>
      <w:bookmarkStart w:id="3505"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3505"/>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3506" w:name="_Hlk526634677"/>
      <w:bookmarkStart w:id="3507"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3506"/>
    <w:bookmarkEnd w:id="3507"/>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090A0110"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717</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6A71BA6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718</w:t>
      </w:r>
      <w:r w:rsidRPr="00901B03" w:rsidDel="003C51E6">
        <w:rPr>
          <w:lang w:val="en-CA"/>
        </w:rPr>
        <w:fldChar w:fldCharType="end"/>
      </w:r>
      <w:r w:rsidRPr="00901B03" w:rsidDel="003C51E6">
        <w:rPr>
          <w:lang w:val="en-CA"/>
        </w:rPr>
        <w:t>)</w:t>
      </w:r>
    </w:p>
    <w:p w14:paraId="6DDCCAD8" w14:textId="52A865A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719</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42A2B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720</w:t>
      </w:r>
      <w:r w:rsidRPr="00901B03" w:rsidDel="003C51E6">
        <w:rPr>
          <w:lang w:val="en-CA"/>
        </w:rPr>
        <w:fldChar w:fldCharType="end"/>
      </w:r>
      <w:r w:rsidRPr="00901B03" w:rsidDel="003C51E6">
        <w:rPr>
          <w:lang w:val="en-CA"/>
        </w:rPr>
        <w:t>)</w:t>
      </w:r>
    </w:p>
    <w:p w14:paraId="570FF40D" w14:textId="218970A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721</w:t>
      </w:r>
      <w:r w:rsidRPr="00901B03" w:rsidDel="003C51E6">
        <w:rPr>
          <w:lang w:val="en-CA"/>
        </w:rPr>
        <w:fldChar w:fldCharType="end"/>
      </w:r>
      <w:r w:rsidRPr="00901B03" w:rsidDel="003C51E6">
        <w:rPr>
          <w:lang w:val="en-CA"/>
        </w:rPr>
        <w:t>)</w:t>
      </w:r>
    </w:p>
    <w:p w14:paraId="1A127E80" w14:textId="4FD1F52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722</w:t>
      </w:r>
      <w:r w:rsidRPr="00901B03" w:rsidDel="003C51E6">
        <w:rPr>
          <w:lang w:val="en-CA"/>
        </w:rPr>
        <w:fldChar w:fldCharType="end"/>
      </w:r>
      <w:r w:rsidRPr="00901B03" w:rsidDel="003C51E6">
        <w:rPr>
          <w:lang w:val="en-CA"/>
        </w:rPr>
        <w:t>)</w:t>
      </w:r>
    </w:p>
    <w:p w14:paraId="528BBDEE" w14:textId="27F0412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723</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77628DE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724</w:t>
      </w:r>
      <w:r w:rsidRPr="00901B03" w:rsidDel="003C51E6">
        <w:rPr>
          <w:lang w:val="en-CA"/>
        </w:rPr>
        <w:fldChar w:fldCharType="end"/>
      </w:r>
      <w:r w:rsidRPr="00901B03" w:rsidDel="003C51E6">
        <w:rPr>
          <w:lang w:val="en-CA" w:eastAsia="ko-KR"/>
        </w:rPr>
        <w:t>)</w:t>
      </w:r>
    </w:p>
    <w:p w14:paraId="7F889EE4" w14:textId="3D5ABF6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725</w:t>
      </w:r>
      <w:r w:rsidRPr="00901B03" w:rsidDel="003C51E6">
        <w:rPr>
          <w:lang w:val="en-CA"/>
        </w:rPr>
        <w:fldChar w:fldCharType="end"/>
      </w:r>
      <w:r w:rsidRPr="00901B03" w:rsidDel="003C51E6">
        <w:rPr>
          <w:lang w:val="en-CA" w:eastAsia="ko-KR"/>
        </w:rPr>
        <w:t>)</w:t>
      </w:r>
    </w:p>
    <w:p w14:paraId="374486EA" w14:textId="7AFDCB6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726</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3977D2F4"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727</w:t>
      </w:r>
      <w:r w:rsidRPr="00901B03" w:rsidDel="003C51E6">
        <w:rPr>
          <w:lang w:val="en-CA"/>
        </w:rPr>
        <w:fldChar w:fldCharType="end"/>
      </w:r>
      <w:r w:rsidRPr="00901B03" w:rsidDel="003C51E6">
        <w:rPr>
          <w:lang w:val="en-CA" w:eastAsia="ko-KR"/>
        </w:rPr>
        <w:t>)</w:t>
      </w:r>
    </w:p>
    <w:p w14:paraId="282C0562" w14:textId="3F21967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728</w:t>
      </w:r>
      <w:r w:rsidRPr="00901B03" w:rsidDel="003C51E6">
        <w:rPr>
          <w:lang w:val="en-CA"/>
        </w:rPr>
        <w:fldChar w:fldCharType="end"/>
      </w:r>
      <w:r w:rsidRPr="00901B03" w:rsidDel="003C51E6">
        <w:rPr>
          <w:lang w:val="en-CA" w:eastAsia="ko-KR"/>
        </w:rPr>
        <w:t>)</w:t>
      </w:r>
    </w:p>
    <w:p w14:paraId="3BD75B6A" w14:textId="425606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729</w:t>
      </w:r>
      <w:r w:rsidRPr="00901B03" w:rsidDel="003C51E6">
        <w:rPr>
          <w:lang w:val="en-CA"/>
        </w:rPr>
        <w:fldChar w:fldCharType="end"/>
      </w:r>
      <w:r w:rsidRPr="00901B03" w:rsidDel="003C51E6">
        <w:rPr>
          <w:lang w:val="en-CA" w:eastAsia="ko-KR"/>
        </w:rPr>
        <w:t>)</w:t>
      </w:r>
    </w:p>
    <w:p w14:paraId="4FDAD10A" w14:textId="79FA38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730</w:t>
      </w:r>
      <w:r w:rsidRPr="00901B03" w:rsidDel="003C51E6">
        <w:rPr>
          <w:lang w:val="en-CA"/>
        </w:rPr>
        <w:fldChar w:fldCharType="end"/>
      </w:r>
      <w:r w:rsidRPr="00901B03" w:rsidDel="003C51E6">
        <w:rPr>
          <w:lang w:val="en-CA" w:eastAsia="ko-KR"/>
        </w:rPr>
        <w:t>)</w:t>
      </w:r>
    </w:p>
    <w:p w14:paraId="18925D2E" w14:textId="7CB88C1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731</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2F9C4955"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732</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5C8921E2"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733</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45BB4C56"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734</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4126B74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735</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3508" w:name="_Ref278220086"/>
      <w:r w:rsidRPr="00901B03" w:rsidDel="003C51E6">
        <w:rPr>
          <w:lang w:val="en-CA"/>
        </w:rPr>
        <w:t>Weighted sample prediction process</w:t>
      </w:r>
      <w:bookmarkEnd w:id="3508"/>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AFFA6D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736</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801EEB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737</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352F5869"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AA6F6A">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AA6F6A">
        <w:rPr>
          <w:noProof/>
          <w:lang w:val="en-CA"/>
        </w:rPr>
        <w:t>738</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4C23AB80"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3509" w:name="_Ref531882861"/>
      <w:r w:rsidRPr="00901B03" w:rsidDel="003C51E6">
        <w:rPr>
          <w:lang w:val="en-CA"/>
        </w:rPr>
        <w:t>Weighted sample prediction process</w:t>
      </w:r>
      <w:r>
        <w:rPr>
          <w:lang w:val="en-CA"/>
        </w:rPr>
        <w:t xml:space="preserve"> for combined merge and intra prediction</w:t>
      </w:r>
      <w:bookmarkEnd w:id="3509"/>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B48521E"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AA6F6A" w:rsidRPr="003F3F11">
        <w:rPr>
          <w:noProof/>
        </w:rPr>
        <w:t>Table </w:t>
      </w:r>
      <w:r w:rsidR="00AA6F6A">
        <w:rPr>
          <w:noProof/>
        </w:rPr>
        <w:t>8</w:t>
      </w:r>
      <w:r w:rsidR="00AA6F6A">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1C05AFEA"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AA6F6A" w:rsidRPr="003F3F11">
        <w:rPr>
          <w:noProof/>
        </w:rPr>
        <w:t>Table </w:t>
      </w:r>
      <w:r w:rsidR="00AA6F6A">
        <w:rPr>
          <w:noProof/>
        </w:rPr>
        <w:t>8</w:t>
      </w:r>
      <w:r w:rsidR="00AA6F6A">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31340DCD"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AA6F6A">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AA6F6A">
        <w:rPr>
          <w:noProof/>
          <w:lang w:val="en-CA"/>
        </w:rPr>
        <w:t>740</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0ED57E72" w:rsidR="00F8418C" w:rsidRPr="003F3F11" w:rsidRDefault="00F8418C" w:rsidP="00F8418C">
      <w:pPr>
        <w:pStyle w:val="Caption"/>
        <w:rPr>
          <w:noProof/>
          <w:lang w:val="en-GB"/>
        </w:rPr>
      </w:pPr>
      <w:bookmarkStart w:id="3510"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12</w:t>
      </w:r>
      <w:r w:rsidR="007F6735">
        <w:rPr>
          <w:noProof/>
          <w:lang w:val="en-GB"/>
        </w:rPr>
        <w:fldChar w:fldCharType="end"/>
      </w:r>
      <w:bookmarkEnd w:id="3510"/>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3511" w:name="_Toc534408976"/>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3511"/>
    </w:p>
    <w:p w14:paraId="2AA86730" w14:textId="77777777" w:rsidR="008678CF" w:rsidRPr="00804990" w:rsidRDefault="008678CF" w:rsidP="008678CF">
      <w:pPr>
        <w:pStyle w:val="Heading4"/>
        <w:rPr>
          <w:color w:val="000000" w:themeColor="text1"/>
          <w:lang w:val="en-CA" w:eastAsia="ko-KR"/>
        </w:rPr>
      </w:pPr>
      <w:bookmarkStart w:id="3512" w:name="_Ref527993772"/>
      <w:r w:rsidRPr="00804990">
        <w:rPr>
          <w:color w:val="000000" w:themeColor="text1"/>
          <w:lang w:val="en-CA" w:eastAsia="ko-KR"/>
        </w:rPr>
        <w:t>General</w:t>
      </w:r>
      <w:bookmarkEnd w:id="3512"/>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3194CA51"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241DF75A" w:rsidR="000D2535" w:rsidRDefault="000D2535" w:rsidP="000D2535">
      <w:pPr>
        <w:numPr>
          <w:ilvl w:val="0"/>
          <w:numId w:val="5"/>
        </w:numPr>
        <w:tabs>
          <w:tab w:val="clear" w:pos="400"/>
        </w:tabs>
        <w:ind w:left="720" w:hanging="360"/>
        <w:rPr>
          <w:ins w:id="3513" w:author="JVET-L0293 CPR" w:date="2019-01-04T01:00:00Z"/>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del w:id="3514" w:author="JVET-L0293 CPR" w:date="2019-01-04T01:00:00Z">
        <w:r w:rsidRPr="00804990" w:rsidDel="00F425B2">
          <w:rPr>
            <w:color w:val="000000" w:themeColor="text1"/>
            <w:lang w:val="en-CA" w:eastAsia="ko-KR"/>
          </w:rPr>
          <w:delText>and</w:delText>
        </w:r>
        <w:r w:rsidRPr="00804990" w:rsidDel="00F425B2">
          <w:rPr>
            <w:color w:val="000000" w:themeColor="text1"/>
            <w:lang w:val="en-CA"/>
          </w:rPr>
          <w:delText xml:space="preserve"> the arrays </w:delText>
        </w:r>
        <w:r w:rsidRPr="00804990" w:rsidDel="00F425B2">
          <w:rPr>
            <w:color w:val="000000" w:themeColor="text1"/>
            <w:lang w:val="en-CA" w:eastAsia="ko-KR"/>
          </w:rPr>
          <w:delText>predSamplesLN</w:delText>
        </w:r>
        <w:r w:rsidRPr="00804990" w:rsidDel="00F425B2">
          <w:rPr>
            <w:color w:val="000000" w:themeColor="text1"/>
            <w:vertAlign w:val="subscript"/>
            <w:lang w:val="en-CA" w:eastAsia="ko-KR"/>
          </w:rPr>
          <w:delText>Cb</w:delText>
        </w:r>
        <w:r w:rsidRPr="00804990" w:rsidDel="00F425B2">
          <w:rPr>
            <w:color w:val="000000" w:themeColor="text1"/>
            <w:lang w:val="en-CA" w:eastAsia="ko-KR"/>
          </w:rPr>
          <w:delText xml:space="preserve"> and predSamplesLN</w:delText>
        </w:r>
        <w:r w:rsidRPr="00804990" w:rsidDel="00F425B2">
          <w:rPr>
            <w:color w:val="000000" w:themeColor="text1"/>
            <w:vertAlign w:val="subscript"/>
            <w:lang w:val="en-CA" w:eastAsia="ko-KR"/>
          </w:rPr>
          <w:delText>Cr</w:delText>
        </w:r>
        <w:r w:rsidRPr="00804990" w:rsidDel="00F425B2">
          <w:rPr>
            <w:color w:val="000000" w:themeColor="text1"/>
            <w:lang w:val="en-CA" w:eastAsia="ko-KR"/>
          </w:rPr>
          <w:delText xml:space="preserve"> are</w:delText>
        </w:r>
      </w:del>
      <w:ins w:id="3515" w:author="JVET-L0293 CPR" w:date="2019-01-04T01:00:00Z">
        <w:r w:rsidR="00F425B2">
          <w:rPr>
            <w:color w:val="000000" w:themeColor="text1"/>
            <w:lang w:val="en-CA" w:eastAsia="ko-KR"/>
          </w:rPr>
          <w:t>is</w:t>
        </w:r>
      </w:ins>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w:t>
      </w:r>
      <w:del w:id="3516" w:author="JVET-L0293 CPR" w:date="2019-01-04T01:28:00Z">
        <w:r w:rsidRPr="00804990" w:rsidDel="00B43417">
          <w:rPr>
            <w:color w:val="000000" w:themeColor="text1"/>
            <w:lang w:val="en-CA" w:eastAsia="ko-KR"/>
          </w:rPr>
          <w:delText>s</w:delText>
        </w:r>
      </w:del>
      <w:r w:rsidRPr="00804990">
        <w:rPr>
          <w:color w:val="000000" w:themeColor="text1"/>
          <w:lang w:val="en-CA" w:eastAsia="ko-KR"/>
        </w:rPr>
        <w:t xml:space="preserve"> mvLX set equal to mvLN</w:t>
      </w:r>
      <w:del w:id="3517" w:author="JVET-L0293 CPR" w:date="2019-01-04T01:00:00Z">
        <w:r w:rsidRPr="00804990" w:rsidDel="00F425B2">
          <w:rPr>
            <w:color w:val="000000" w:themeColor="text1"/>
            <w:lang w:val="en-CA" w:eastAsia="ko-KR"/>
          </w:rPr>
          <w:delText xml:space="preserve">, mvCLX set equal to mvCLN, </w:delText>
        </w:r>
      </w:del>
      <w:r w:rsidRPr="00804990" w:rsidDel="003C51E6">
        <w:rPr>
          <w:color w:val="000000" w:themeColor="text1"/>
          <w:lang w:val="en-CA" w:eastAsia="ko-KR"/>
        </w:rPr>
        <w:t>and the reference array</w:t>
      </w:r>
      <w:del w:id="3518" w:author="JVET-L0293 CPR" w:date="2019-01-04T01:02:00Z">
        <w:r w:rsidRPr="00804990" w:rsidDel="00F425B2">
          <w:rPr>
            <w:color w:val="000000" w:themeColor="text1"/>
            <w:lang w:val="en-CA" w:eastAsia="ko-KR"/>
          </w:rPr>
          <w:delText>s</w:delText>
        </w:r>
      </w:del>
      <w:r w:rsidRPr="00804990" w:rsidDel="003C51E6">
        <w:rPr>
          <w:color w:val="000000" w:themeColor="text1"/>
          <w:lang w:val="en-CA" w:eastAsia="ko-KR"/>
        </w:rPr>
        <w:t xml:space="preserve">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w:t>
      </w:r>
      <w:del w:id="3519" w:author="JVET-L0293 CPR" w:date="2019-01-04T01:01:00Z">
        <w:r w:rsidRPr="00804990" w:rsidDel="00F425B2">
          <w:rPr>
            <w:color w:val="000000" w:themeColor="text1"/>
            <w:lang w:val="en-CA" w:eastAsia="ko-KR"/>
          </w:rPr>
          <w:delText xml:space="preserve"> refPicLX</w:delText>
        </w:r>
        <w:r w:rsidRPr="00804990" w:rsidDel="00F425B2">
          <w:rPr>
            <w:color w:val="000000" w:themeColor="text1"/>
            <w:vertAlign w:val="subscript"/>
            <w:lang w:val="en-CA" w:eastAsia="ko-KR"/>
          </w:rPr>
          <w:delText>Cb</w:delText>
        </w:r>
        <w:r w:rsidRPr="00804990" w:rsidDel="00F425B2">
          <w:rPr>
            <w:color w:val="000000" w:themeColor="text1"/>
            <w:lang w:val="en-CA" w:eastAsia="ko-KR"/>
          </w:rPr>
          <w:delText xml:space="preserve"> set equal to refPicLN</w:delText>
        </w:r>
        <w:r w:rsidRPr="00804990" w:rsidDel="00F425B2">
          <w:rPr>
            <w:color w:val="000000" w:themeColor="text1"/>
            <w:vertAlign w:val="subscript"/>
            <w:lang w:val="en-CA" w:eastAsia="ko-KR"/>
          </w:rPr>
          <w:delText>Cb</w:delText>
        </w:r>
        <w:r w:rsidRPr="00804990" w:rsidDel="00F425B2">
          <w:rPr>
            <w:color w:val="000000" w:themeColor="text1"/>
            <w:lang w:val="en-CA" w:eastAsia="ko-KR"/>
          </w:rPr>
          <w:delText>, and refPicLX</w:delText>
        </w:r>
        <w:r w:rsidRPr="00804990" w:rsidDel="00F425B2">
          <w:rPr>
            <w:color w:val="000000" w:themeColor="text1"/>
            <w:vertAlign w:val="subscript"/>
            <w:lang w:val="en-CA" w:eastAsia="ko-KR"/>
          </w:rPr>
          <w:delText>Cr</w:delText>
        </w:r>
        <w:r w:rsidRPr="00804990" w:rsidDel="00F425B2">
          <w:rPr>
            <w:color w:val="000000" w:themeColor="text1"/>
            <w:lang w:val="en-CA" w:eastAsia="ko-KR"/>
          </w:rPr>
          <w:delText xml:space="preserve"> set equal to refPicLN</w:delText>
        </w:r>
        <w:r w:rsidRPr="00804990" w:rsidDel="00F425B2">
          <w:rPr>
            <w:color w:val="000000" w:themeColor="text1"/>
            <w:vertAlign w:val="subscript"/>
            <w:lang w:val="en-CA" w:eastAsia="ko-KR"/>
          </w:rPr>
          <w:delText>Cr</w:delText>
        </w:r>
      </w:del>
      <w:r w:rsidRPr="00804990">
        <w:rPr>
          <w:color w:val="000000" w:themeColor="text1"/>
          <w:lang w:val="en-CA" w:eastAsia="ko-KR"/>
        </w:rPr>
        <w:t xml:space="preserve"> </w:t>
      </w:r>
      <w:ins w:id="3520" w:author="JVET-L0293 CPR" w:date="2019-01-04T01:24:00Z">
        <w:r w:rsidR="00667114" w:rsidRPr="0068516F">
          <w:rPr>
            <w:lang w:val="en-CA" w:eastAsia="ko-KR"/>
          </w:rPr>
          <w:t xml:space="preserve">and </w:t>
        </w:r>
      </w:ins>
      <w:ins w:id="3521" w:author="JVET-L0293 CPR" w:date="2019-01-04T01:25:00Z">
        <w:r w:rsidR="00C52A91">
          <w:rPr>
            <w:lang w:val="en-CA" w:eastAsia="ko-KR"/>
          </w:rPr>
          <w:t xml:space="preserve">the </w:t>
        </w:r>
      </w:ins>
      <w:ins w:id="3522" w:author="JVET-L0293 CPR" w:date="2019-01-04T01:24:00Z">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ins>
      <w:r w:rsidRPr="00804990" w:rsidDel="003C51E6">
        <w:rPr>
          <w:color w:val="000000" w:themeColor="text1"/>
          <w:lang w:val="en-CA" w:eastAsia="ko-KR"/>
        </w:rPr>
        <w:t>as inputs.</w:t>
      </w:r>
    </w:p>
    <w:p w14:paraId="66D08BAD" w14:textId="1FE2ABBF" w:rsidR="00F425B2" w:rsidRPr="00804990" w:rsidRDefault="00F425B2" w:rsidP="00F425B2">
      <w:pPr>
        <w:numPr>
          <w:ilvl w:val="0"/>
          <w:numId w:val="5"/>
        </w:numPr>
        <w:tabs>
          <w:tab w:val="clear" w:pos="400"/>
        </w:tabs>
        <w:ind w:left="720" w:hanging="360"/>
        <w:rPr>
          <w:ins w:id="3523" w:author="JVET-L0293 CPR" w:date="2019-01-04T01:00:00Z"/>
          <w:color w:val="000000" w:themeColor="text1"/>
          <w:lang w:val="en-CA" w:eastAsia="ko-KR"/>
        </w:rPr>
      </w:pPr>
      <w:ins w:id="3524" w:author="JVET-L0293 CPR" w:date="2019-01-04T01:00:00Z">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ins>
      <w:ins w:id="3525" w:author="JVET-L0293 CPR" w:date="2019-01-04T01:01:00Z">
        <w:r>
          <w:rPr>
            <w:color w:val="000000" w:themeColor="text1"/>
            <w:vertAlign w:val="subscript"/>
            <w:lang w:val="en-CA" w:eastAsia="ko-KR"/>
          </w:rPr>
          <w:t xml:space="preserve"> </w:t>
        </w:r>
        <w:r>
          <w:rPr>
            <w:color w:val="000000" w:themeColor="text1"/>
            <w:lang w:val="en-CA" w:eastAsia="ko-KR"/>
          </w:rPr>
          <w:t>is</w:t>
        </w:r>
      </w:ins>
      <w:ins w:id="3526" w:author="JVET-L0293 CPR" w:date="2019-01-04T01:00:00Z">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ins>
      <w:r w:rsidRPr="0029189D">
        <w:rPr>
          <w:color w:val="000000" w:themeColor="text1"/>
          <w:lang w:val="en-CA" w:eastAsia="ko-KR"/>
        </w:rPr>
      </w:r>
      <w:ins w:id="3527" w:author="JVET-L0293 CPR" w:date="2019-01-04T01:00:00Z">
        <w:r w:rsidRPr="0029189D">
          <w:rPr>
            <w:color w:val="000000" w:themeColor="text1"/>
            <w:lang w:val="en-CA" w:eastAsia="ko-KR"/>
          </w:rPr>
          <w:fldChar w:fldCharType="separate"/>
        </w:r>
      </w:ins>
      <w:r w:rsidR="00AA6F6A">
        <w:rPr>
          <w:color w:val="000000" w:themeColor="text1"/>
          <w:lang w:val="en-CA" w:eastAsia="ko-KR"/>
        </w:rPr>
        <w:t>8.3.6.3</w:t>
      </w:r>
      <w:ins w:id="3528" w:author="JVET-L0293 CPR" w:date="2019-01-04T01:00:00Z">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ins>
      <w:ins w:id="3529" w:author="JVET-L0293 CPR" w:date="2019-01-04T01:01:00Z">
        <w:r>
          <w:rPr>
            <w:color w:val="000000" w:themeColor="text1"/>
            <w:lang w:val="en-CA" w:eastAsia="ko-KR"/>
          </w:rPr>
          <w:t xml:space="preserve"> </w:t>
        </w:r>
      </w:ins>
      <w:ins w:id="3530" w:author="JVET-L0293 CPR" w:date="2019-01-04T01:00:00Z">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ins>
      <w:ins w:id="3531" w:author="shanl(ShanLiu)" w:date="2019-01-04T12:45:00Z">
        <w:r w:rsidR="000A00E1" w:rsidRPr="00F425B2" w:rsidDel="003C51E6">
          <w:rPr>
            <w:color w:val="000000" w:themeColor="text1"/>
            <w:lang w:val="en-CA" w:eastAsia="ko-KR"/>
          </w:rPr>
          <w:t> </w:t>
        </w:r>
      </w:ins>
      <w:ins w:id="3532" w:author="JVET-L0293 CPR" w:date="2019-01-04T01:04:00Z">
        <w:r w:rsidR="00425789">
          <w:rPr>
            <w:color w:val="000000" w:themeColor="text1"/>
            <w:lang w:val="en-CA" w:eastAsia="ko-KR"/>
          </w:rPr>
          <w:t>/</w:t>
        </w:r>
      </w:ins>
      <w:ins w:id="3533" w:author="shanl(ShanLiu)" w:date="2019-01-04T12:45:00Z">
        <w:r w:rsidR="000A00E1" w:rsidRPr="00F425B2" w:rsidDel="003C51E6">
          <w:rPr>
            <w:color w:val="000000" w:themeColor="text1"/>
            <w:lang w:val="en-CA" w:eastAsia="ko-KR"/>
          </w:rPr>
          <w:t> </w:t>
        </w:r>
      </w:ins>
      <w:ins w:id="3534" w:author="JVET-L0293 CPR" w:date="2019-01-04T01:04:00Z">
        <w:r w:rsidR="00425789">
          <w:rPr>
            <w:color w:val="000000" w:themeColor="text1"/>
            <w:lang w:val="en-CA" w:eastAsia="ko-KR"/>
          </w:rPr>
          <w:t>2</w:t>
        </w:r>
      </w:ins>
      <w:ins w:id="3535" w:author="JVET-L0293 CPR" w:date="2019-01-04T01:00:00Z">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ins>
      <w:ins w:id="3536" w:author="shanl(ShanLiu)" w:date="2019-01-04T12:46:00Z">
        <w:r w:rsidR="000A00E1" w:rsidRPr="00F425B2" w:rsidDel="003C51E6">
          <w:rPr>
            <w:color w:val="000000" w:themeColor="text1"/>
            <w:lang w:val="en-CA" w:eastAsia="ko-KR"/>
          </w:rPr>
          <w:t> </w:t>
        </w:r>
      </w:ins>
      <w:ins w:id="3537" w:author="JVET-L0293 CPR" w:date="2019-01-04T01:04:00Z">
        <w:r w:rsidR="00425789">
          <w:rPr>
            <w:color w:val="000000" w:themeColor="text1"/>
            <w:lang w:val="en-CA" w:eastAsia="ko-KR"/>
          </w:rPr>
          <w:t>/</w:t>
        </w:r>
      </w:ins>
      <w:ins w:id="3538" w:author="shanl(ShanLiu)" w:date="2019-01-04T12:46:00Z">
        <w:r w:rsidR="000A00E1" w:rsidRPr="00F425B2" w:rsidDel="003C51E6">
          <w:rPr>
            <w:color w:val="000000" w:themeColor="text1"/>
            <w:lang w:val="en-CA" w:eastAsia="ko-KR"/>
          </w:rPr>
          <w:t> </w:t>
        </w:r>
      </w:ins>
      <w:ins w:id="3539" w:author="JVET-L0293 CPR" w:date="2019-01-04T01:04:00Z">
        <w:r w:rsidR="00425789">
          <w:rPr>
            <w:color w:val="000000" w:themeColor="text1"/>
            <w:lang w:val="en-CA" w:eastAsia="ko-KR"/>
          </w:rPr>
          <w:t>2</w:t>
        </w:r>
      </w:ins>
      <w:ins w:id="3540" w:author="JVET-L0293 CPR" w:date="2019-01-04T01:00:00Z">
        <w:r w:rsidRPr="00804990">
          <w:rPr>
            <w:color w:val="000000" w:themeColor="text1"/>
            <w:lang w:val="en-CA" w:eastAsia="ko-KR"/>
          </w:rPr>
          <w:t>, the motion vector mv</w:t>
        </w:r>
      </w:ins>
      <w:ins w:id="3541" w:author="JVET-L0293 CPR" w:date="2019-01-04T01:23:00Z">
        <w:r w:rsidR="00742C54">
          <w:rPr>
            <w:color w:val="000000" w:themeColor="text1"/>
            <w:lang w:val="en-CA" w:eastAsia="ko-KR"/>
          </w:rPr>
          <w:t>L</w:t>
        </w:r>
      </w:ins>
      <w:ins w:id="3542" w:author="JVET-L0293 CPR" w:date="2019-01-04T01:00:00Z">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ins>
      <w:ins w:id="3543" w:author="JVET-L0293 CPR" w:date="2019-01-04T01:24:00Z">
        <w:r w:rsidR="00667114" w:rsidRPr="0068516F">
          <w:rPr>
            <w:lang w:val="en-CA" w:eastAsia="ko-KR"/>
          </w:rPr>
          <w:t xml:space="preserve">and </w:t>
        </w:r>
      </w:ins>
      <w:ins w:id="3544" w:author="JVET-L0293 CPR" w:date="2019-01-04T01:25:00Z">
        <w:r w:rsidR="00C52A91">
          <w:rPr>
            <w:lang w:val="en-CA" w:eastAsia="ko-KR"/>
          </w:rPr>
          <w:t xml:space="preserve">the </w:t>
        </w:r>
      </w:ins>
      <w:ins w:id="3545" w:author="JVET-L0293 CPR" w:date="2019-01-04T01:24:00Z">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ins>
      <w:ins w:id="3546" w:author="JVET-L0293 CPR" w:date="2019-01-04T01:00:00Z">
        <w:r w:rsidRPr="00804990" w:rsidDel="003C51E6">
          <w:rPr>
            <w:color w:val="000000" w:themeColor="text1"/>
            <w:lang w:val="en-CA" w:eastAsia="ko-KR"/>
          </w:rPr>
          <w:t>as inputs.</w:t>
        </w:r>
      </w:ins>
    </w:p>
    <w:p w14:paraId="64B216E0" w14:textId="13D5C2F7" w:rsidR="00F425B2" w:rsidRPr="00425789" w:rsidRDefault="00F425B2">
      <w:pPr>
        <w:numPr>
          <w:ilvl w:val="0"/>
          <w:numId w:val="5"/>
        </w:numPr>
        <w:tabs>
          <w:tab w:val="clear" w:pos="400"/>
        </w:tabs>
        <w:ind w:left="720" w:hanging="360"/>
        <w:rPr>
          <w:color w:val="000000" w:themeColor="text1"/>
          <w:lang w:val="en-CA" w:eastAsia="ko-KR"/>
        </w:rPr>
        <w:pPrChange w:id="3547" w:author="Benjamin Bross" w:date="2019-01-04T16:59:00Z">
          <w:pPr>
            <w:numPr>
              <w:numId w:val="5"/>
            </w:numPr>
            <w:tabs>
              <w:tab w:val="num" w:pos="400"/>
            </w:tabs>
            <w:ind w:left="720" w:hanging="360"/>
          </w:pPr>
        </w:pPrChange>
      </w:pPr>
      <w:ins w:id="3548" w:author="JVET-L0293 CPR" w:date="2019-01-04T01:03:00Z">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ins>
      <w:r w:rsidRPr="00F425B2">
        <w:rPr>
          <w:color w:val="000000" w:themeColor="text1"/>
          <w:lang w:val="en-CA" w:eastAsia="ko-KR"/>
        </w:rPr>
      </w:r>
      <w:ins w:id="3549" w:author="JVET-L0293 CPR" w:date="2019-01-04T01:03:00Z">
        <w:r w:rsidRPr="00F425B2">
          <w:rPr>
            <w:color w:val="000000" w:themeColor="text1"/>
            <w:lang w:val="en-CA" w:eastAsia="ko-KR"/>
          </w:rPr>
          <w:fldChar w:fldCharType="separate"/>
        </w:r>
      </w:ins>
      <w:r w:rsidR="00AA6F6A">
        <w:rPr>
          <w:color w:val="000000" w:themeColor="text1"/>
          <w:lang w:val="en-CA" w:eastAsia="ko-KR"/>
        </w:rPr>
        <w:t>8.3.6.3</w:t>
      </w:r>
      <w:ins w:id="3550" w:author="JVET-L0293 CPR" w:date="2019-01-04T01:03:00Z">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ins>
      <w:ins w:id="3551" w:author="shanl(ShanLiu)" w:date="2019-01-04T12:45:00Z">
        <w:r w:rsidR="000A00E1" w:rsidRPr="00F425B2" w:rsidDel="003C51E6">
          <w:rPr>
            <w:color w:val="000000" w:themeColor="text1"/>
            <w:lang w:val="en-CA" w:eastAsia="ko-KR"/>
          </w:rPr>
          <w:t> </w:t>
        </w:r>
      </w:ins>
      <w:ins w:id="3552" w:author="JVET-L0293 CPR" w:date="2019-01-04T01:04:00Z">
        <w:r w:rsidR="007E2EB0">
          <w:rPr>
            <w:color w:val="000000" w:themeColor="text1"/>
            <w:lang w:val="en-CA" w:eastAsia="ko-KR"/>
          </w:rPr>
          <w:t>/</w:t>
        </w:r>
      </w:ins>
      <w:ins w:id="3553" w:author="shanl(ShanLiu)" w:date="2019-01-04T12:45:00Z">
        <w:r w:rsidR="000A00E1" w:rsidRPr="00F425B2" w:rsidDel="003C51E6">
          <w:rPr>
            <w:color w:val="000000" w:themeColor="text1"/>
            <w:lang w:val="en-CA" w:eastAsia="ko-KR"/>
          </w:rPr>
          <w:t> </w:t>
        </w:r>
      </w:ins>
      <w:ins w:id="3554" w:author="JVET-L0293 CPR" w:date="2019-01-04T01:04:00Z">
        <w:r w:rsidR="007E2EB0">
          <w:rPr>
            <w:color w:val="000000" w:themeColor="text1"/>
            <w:lang w:val="en-CA" w:eastAsia="ko-KR"/>
          </w:rPr>
          <w:t>2</w:t>
        </w:r>
      </w:ins>
      <w:ins w:id="3555" w:author="JVET-L0293 CPR" w:date="2019-01-04T01:03:00Z">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ins>
      <w:ins w:id="3556" w:author="shanl(ShanLiu)" w:date="2019-01-04T12:45:00Z">
        <w:r w:rsidR="000A00E1" w:rsidRPr="00F425B2" w:rsidDel="003C51E6">
          <w:rPr>
            <w:color w:val="000000" w:themeColor="text1"/>
            <w:lang w:val="en-CA" w:eastAsia="ko-KR"/>
          </w:rPr>
          <w:t> </w:t>
        </w:r>
      </w:ins>
      <w:ins w:id="3557" w:author="JVET-L0293 CPR" w:date="2019-01-04T01:05:00Z">
        <w:r w:rsidR="007E2EB0">
          <w:rPr>
            <w:color w:val="000000" w:themeColor="text1"/>
            <w:lang w:val="en-CA" w:eastAsia="ko-KR"/>
          </w:rPr>
          <w:t>/</w:t>
        </w:r>
      </w:ins>
      <w:ins w:id="3558" w:author="shanl(ShanLiu)" w:date="2019-01-04T12:45:00Z">
        <w:r w:rsidR="000A00E1" w:rsidRPr="00F425B2" w:rsidDel="003C51E6">
          <w:rPr>
            <w:color w:val="000000" w:themeColor="text1"/>
            <w:lang w:val="en-CA" w:eastAsia="ko-KR"/>
          </w:rPr>
          <w:t> </w:t>
        </w:r>
      </w:ins>
      <w:ins w:id="3559" w:author="JVET-L0293 CPR" w:date="2019-01-04T01:05:00Z">
        <w:r w:rsidR="007E2EB0">
          <w:rPr>
            <w:color w:val="000000" w:themeColor="text1"/>
            <w:lang w:val="en-CA" w:eastAsia="ko-KR"/>
          </w:rPr>
          <w:t>2</w:t>
        </w:r>
      </w:ins>
      <w:ins w:id="3560" w:author="JVET-L0293 CPR" w:date="2019-01-04T01:03:00Z">
        <w:r w:rsidRPr="007E2EB0">
          <w:rPr>
            <w:color w:val="000000" w:themeColor="text1"/>
            <w:lang w:val="en-CA" w:eastAsia="ko-KR"/>
          </w:rPr>
          <w:t>, the motion vector mv</w:t>
        </w:r>
      </w:ins>
      <w:ins w:id="3561" w:author="JVET-L0293 CPR" w:date="2019-01-04T01:29:00Z">
        <w:r w:rsidR="00B43417">
          <w:rPr>
            <w:color w:val="000000" w:themeColor="text1"/>
            <w:lang w:val="en-CA" w:eastAsia="ko-KR"/>
          </w:rPr>
          <w:t>L</w:t>
        </w:r>
      </w:ins>
      <w:ins w:id="3562" w:author="JVET-L0293 CPR" w:date="2019-01-04T01:03:00Z">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ins>
      <w:ins w:id="3563" w:author="JVET-L0293 CPR" w:date="2019-01-04T01:24:00Z">
        <w:r w:rsidR="00667114" w:rsidRPr="0068516F">
          <w:rPr>
            <w:lang w:val="en-CA" w:eastAsia="ko-KR"/>
          </w:rPr>
          <w:t xml:space="preserve">and </w:t>
        </w:r>
      </w:ins>
      <w:ins w:id="3564" w:author="JVET-L0293 CPR" w:date="2019-01-04T01:25:00Z">
        <w:r w:rsidR="00C52A91">
          <w:rPr>
            <w:lang w:val="en-CA" w:eastAsia="ko-KR"/>
          </w:rPr>
          <w:t xml:space="preserve">the </w:t>
        </w:r>
      </w:ins>
      <w:ins w:id="3565" w:author="JVET-L0293 CPR" w:date="2019-01-04T01:24:00Z">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ins>
      <w:ins w:id="3566" w:author="JVET-L0293 CPR" w:date="2019-01-04T01:03:00Z">
        <w:r w:rsidRPr="00425789" w:rsidDel="003C51E6">
          <w:rPr>
            <w:color w:val="000000" w:themeColor="text1"/>
            <w:lang w:val="en-CA" w:eastAsia="ko-KR"/>
          </w:rPr>
          <w:t>as inputs.</w:t>
        </w:r>
      </w:ins>
    </w:p>
    <w:p w14:paraId="324EC129" w14:textId="0EF0A67C"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AA6F6A">
        <w:t xml:space="preserve">Table </w:t>
      </w:r>
      <w:r w:rsidR="00AA6F6A">
        <w:rPr>
          <w:noProof/>
        </w:rPr>
        <w:t>8</w:t>
      </w:r>
      <w:r w:rsidR="00AA6F6A">
        <w:noBreakHyphen/>
      </w:r>
      <w:r w:rsidR="00AA6F6A">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FE6B0A"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741</w:t>
      </w:r>
      <w:r w:rsidRPr="00901B03" w:rsidDel="003C51E6">
        <w:rPr>
          <w:lang w:val="en-CA"/>
        </w:rPr>
        <w:fldChar w:fldCharType="end"/>
      </w:r>
      <w:r w:rsidRPr="00901B03" w:rsidDel="003C51E6">
        <w:rPr>
          <w:lang w:val="en-CA"/>
        </w:rPr>
        <w:t>)</w:t>
      </w:r>
    </w:p>
    <w:p w14:paraId="3E670C5B" w14:textId="36DA2AAC"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742</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764852A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743</w:t>
      </w:r>
      <w:r w:rsidRPr="00901B03" w:rsidDel="003C51E6">
        <w:rPr>
          <w:lang w:val="en-CA"/>
        </w:rPr>
        <w:fldChar w:fldCharType="end"/>
      </w:r>
      <w:r w:rsidRPr="00901B03" w:rsidDel="003C51E6">
        <w:rPr>
          <w:lang w:val="en-CA"/>
        </w:rPr>
        <w:t>)</w:t>
      </w:r>
    </w:p>
    <w:p w14:paraId="6450BB85" w14:textId="18CE52A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32CDB142"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2095A68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263B8844"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5A42494A" w:rsidR="000D2535" w:rsidRDefault="000D2535" w:rsidP="000D2535">
      <w:pPr>
        <w:pStyle w:val="Caption"/>
      </w:pPr>
      <w:bookmarkStart w:id="3567"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13</w:t>
      </w:r>
      <w:r w:rsidR="002B24BF">
        <w:rPr>
          <w:noProof/>
        </w:rPr>
        <w:fldChar w:fldCharType="end"/>
      </w:r>
      <w:bookmarkEnd w:id="3567"/>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3568"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3568"/>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29061D67"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744</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6CD5499A"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29062288"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6C5A29F3"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1A1360F6"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625DD2FE"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AA6F6A">
        <w:t xml:space="preserve">Table </w:t>
      </w:r>
      <w:r w:rsidR="00AA6F6A">
        <w:rPr>
          <w:noProof/>
        </w:rPr>
        <w:t>8</w:t>
      </w:r>
      <w:r w:rsidR="00AA6F6A">
        <w:noBreakHyphen/>
      </w:r>
      <w:r w:rsidR="00AA6F6A">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0E24B36E"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749</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3CE4BC91" w:rsidR="000D2535" w:rsidRDefault="000D2535" w:rsidP="000D2535">
      <w:pPr>
        <w:pStyle w:val="Caption"/>
      </w:pPr>
      <w:bookmarkStart w:id="3569"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14</w:t>
      </w:r>
      <w:r w:rsidR="002B24BF">
        <w:rPr>
          <w:noProof/>
        </w:rPr>
        <w:fldChar w:fldCharType="end"/>
      </w:r>
      <w:bookmarkEnd w:id="3569"/>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3570" w:name="_Ref528067726"/>
      <w:r w:rsidRPr="00804990">
        <w:rPr>
          <w:color w:val="000000" w:themeColor="text1"/>
          <w:lang w:val="en-CA" w:eastAsia="ko-KR"/>
        </w:rPr>
        <w:t>Motion vector storing process for triangle merge mode</w:t>
      </w:r>
      <w:bookmarkEnd w:id="3570"/>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10AEC30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lastRenderedPageBreak/>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750</w:t>
      </w:r>
      <w:r w:rsidRPr="00901B03" w:rsidDel="003C51E6">
        <w:rPr>
          <w:lang w:val="en-CA"/>
        </w:rPr>
        <w:fldChar w:fldCharType="end"/>
      </w:r>
      <w:r w:rsidRPr="00901B03" w:rsidDel="003C51E6">
        <w:rPr>
          <w:lang w:val="en-CA"/>
        </w:rPr>
        <w:t>)</w:t>
      </w:r>
    </w:p>
    <w:p w14:paraId="63891188" w14:textId="2305D35E"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2BAA06C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4A27BD01"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751</w:t>
      </w:r>
      <w:r w:rsidRPr="00901B03" w:rsidDel="003C51E6">
        <w:rPr>
          <w:lang w:val="en-CA"/>
        </w:rPr>
        <w:fldChar w:fldCharType="end"/>
      </w:r>
      <w:r w:rsidRPr="00901B03" w:rsidDel="003C51E6">
        <w:rPr>
          <w:lang w:val="en-CA"/>
        </w:rPr>
        <w:t>)</w:t>
      </w:r>
    </w:p>
    <w:p w14:paraId="30407069" w14:textId="5D0EA2D4"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752</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65AA6D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753</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1A7A430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754</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79FA456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105FEAD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599845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284EB2D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6F81136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6B59213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3BD1A98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01D310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725E318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337EA71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671AD53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7BBB5A9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2645C1CE"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7D160EC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43CD917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5C023EA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4C335EA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5A02122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6363468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0E41583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4DAA9A7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C9709A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6FB32F0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7C6EA3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2CA57E4"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3FFCA8D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4FECBEA7"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7FC5C3F"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6FD69A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14C805A4"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5698F58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080007E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0AAFB5D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5096B8C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5244780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26227B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6A565D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2A96769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78FB2CA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0217F25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42D3F16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795</w:t>
      </w:r>
      <w:r w:rsidRPr="00901B03" w:rsidDel="003C51E6">
        <w:rPr>
          <w:lang w:val="en-CA"/>
        </w:rPr>
        <w:fldChar w:fldCharType="end"/>
      </w:r>
      <w:r w:rsidRPr="00901B03" w:rsidDel="003C51E6">
        <w:rPr>
          <w:lang w:val="en-CA"/>
        </w:rPr>
        <w:t>)</w:t>
      </w:r>
    </w:p>
    <w:p w14:paraId="13A1DE79" w14:textId="55BC264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796</w:t>
      </w:r>
      <w:r w:rsidRPr="00901B03" w:rsidDel="003C51E6">
        <w:rPr>
          <w:lang w:val="en-CA"/>
        </w:rPr>
        <w:fldChar w:fldCharType="end"/>
      </w:r>
      <w:r w:rsidRPr="00901B03" w:rsidDel="003C51E6">
        <w:rPr>
          <w:lang w:val="en-CA"/>
        </w:rPr>
        <w:t>)</w:t>
      </w:r>
    </w:p>
    <w:p w14:paraId="43E08D6A" w14:textId="1A40F772"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797</w:t>
      </w:r>
      <w:r w:rsidRPr="00901B03" w:rsidDel="003C51E6">
        <w:rPr>
          <w:lang w:val="en-CA"/>
        </w:rPr>
        <w:fldChar w:fldCharType="end"/>
      </w:r>
      <w:r w:rsidRPr="00901B03" w:rsidDel="003C51E6">
        <w:rPr>
          <w:lang w:val="en-CA"/>
        </w:rPr>
        <w:t>)</w:t>
      </w:r>
    </w:p>
    <w:p w14:paraId="189E03F6" w14:textId="270FB84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798</w:t>
      </w:r>
      <w:r w:rsidRPr="00901B03" w:rsidDel="003C51E6">
        <w:rPr>
          <w:lang w:val="en-CA"/>
        </w:rPr>
        <w:fldChar w:fldCharType="end"/>
      </w:r>
      <w:r w:rsidRPr="00901B03" w:rsidDel="003C51E6">
        <w:rPr>
          <w:lang w:val="en-CA"/>
        </w:rPr>
        <w:t>)</w:t>
      </w:r>
    </w:p>
    <w:p w14:paraId="010AAFCA" w14:textId="2BE4233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799</w:t>
      </w:r>
      <w:r w:rsidRPr="00901B03" w:rsidDel="003C51E6">
        <w:rPr>
          <w:lang w:val="en-CA"/>
        </w:rPr>
        <w:fldChar w:fldCharType="end"/>
      </w:r>
      <w:r w:rsidRPr="00901B03" w:rsidDel="003C51E6">
        <w:rPr>
          <w:lang w:val="en-CA"/>
        </w:rPr>
        <w:t>)</w:t>
      </w:r>
    </w:p>
    <w:p w14:paraId="12068D6F" w14:textId="61C90A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800</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3571" w:name="_Ref528577940"/>
      <w:r w:rsidRPr="00804990">
        <w:rPr>
          <w:color w:val="000000" w:themeColor="text1"/>
          <w:lang w:val="en-CA" w:eastAsia="ko-KR"/>
        </w:rPr>
        <w:t>Reference picture mapping process for triangle merge mode</w:t>
      </w:r>
      <w:bookmarkEnd w:id="3571"/>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BBD35BC"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801</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600AD21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802</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5A1EA99"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803</w:t>
      </w:r>
      <w:r w:rsidRPr="00901B03" w:rsidDel="003C51E6">
        <w:rPr>
          <w:lang w:val="en-CA"/>
        </w:rPr>
        <w:fldChar w:fldCharType="end"/>
      </w:r>
      <w:r w:rsidRPr="00901B03" w:rsidDel="003C51E6">
        <w:rPr>
          <w:lang w:val="en-CA"/>
        </w:rPr>
        <w:t>)</w:t>
      </w:r>
    </w:p>
    <w:p w14:paraId="4634235C" w14:textId="5E0AC49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804</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3572" w:name="_Ref522376711"/>
      <w:bookmarkStart w:id="3573" w:name="_Toc534408977"/>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3572"/>
      <w:bookmarkEnd w:id="3573"/>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lastRenderedPageBreak/>
        <w:t>The maximum transform block size maxTbSize is derived as follows:</w:t>
      </w:r>
    </w:p>
    <w:p w14:paraId="0E1FA640" w14:textId="0DC980F4"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805</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00F1BDAB"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806</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27027CC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807</w:t>
      </w:r>
      <w:r w:rsidRPr="00901B03">
        <w:rPr>
          <w:lang w:val="en-CA"/>
        </w:rPr>
        <w:fldChar w:fldCharType="end"/>
      </w:r>
      <w:r w:rsidRPr="00901B03">
        <w:rPr>
          <w:lang w:val="en-CA"/>
        </w:rPr>
        <w:t>)</w:t>
      </w:r>
    </w:p>
    <w:p w14:paraId="03C010EA" w14:textId="37920836"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808</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73B795B6"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AA6F6A">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3574" w:name="_Toc534408978"/>
      <w:r w:rsidRPr="00901B03">
        <w:rPr>
          <w:lang w:val="en-CA"/>
        </w:rPr>
        <w:t>Scaling, transformation and array construction process</w:t>
      </w:r>
      <w:bookmarkEnd w:id="3574"/>
    </w:p>
    <w:p w14:paraId="56B1D733" w14:textId="77777777" w:rsidR="0012023F" w:rsidRPr="00901B03" w:rsidRDefault="0012023F" w:rsidP="0012023F">
      <w:pPr>
        <w:pStyle w:val="Heading3"/>
        <w:rPr>
          <w:lang w:val="en-CA"/>
        </w:rPr>
      </w:pPr>
      <w:bookmarkStart w:id="3575" w:name="_Ref529267130"/>
      <w:bookmarkStart w:id="3576" w:name="_Toc534408979"/>
      <w:r w:rsidRPr="00901B03">
        <w:rPr>
          <w:lang w:val="en-CA"/>
        </w:rPr>
        <w:t>Derivation process for quantization parameters</w:t>
      </w:r>
      <w:bookmarkEnd w:id="3575"/>
      <w:bookmarkEnd w:id="3576"/>
    </w:p>
    <w:p w14:paraId="002ADECB" w14:textId="77777777" w:rsidR="0000502C" w:rsidRDefault="001537FB" w:rsidP="001676FB">
      <w:pPr>
        <w:rPr>
          <w:lang w:val="en-CA"/>
        </w:rPr>
      </w:pPr>
      <w:bookmarkStart w:id="3577"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3578" w:name="_Toc324427951"/>
      <w:bookmarkStart w:id="3579" w:name="_Toc324427952"/>
      <w:bookmarkEnd w:id="3578"/>
      <w:bookmarkEnd w:id="3579"/>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lastRenderedPageBreak/>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1C162396"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809</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2B7670AD"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810</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37D7060F"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811</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455C92BC"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812</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0790B6D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813</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lastRenderedPageBreak/>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727A50B3"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814</w:t>
      </w:r>
      <w:r w:rsidRPr="003F3F11">
        <w:rPr>
          <w:noProof/>
        </w:rPr>
        <w:fldChar w:fldCharType="end"/>
      </w:r>
      <w:r w:rsidRPr="003F3F11">
        <w:rPr>
          <w:noProof/>
        </w:rPr>
        <w:t>)</w:t>
      </w:r>
    </w:p>
    <w:p w14:paraId="5AEC9C48" w14:textId="63E0FB3C"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815</w:t>
      </w:r>
      <w:r w:rsidRPr="003F3F11">
        <w:rPr>
          <w:noProof/>
        </w:rPr>
        <w:fldChar w:fldCharType="end"/>
      </w:r>
      <w:r w:rsidRPr="003F3F11">
        <w:rPr>
          <w:noProof/>
        </w:rPr>
        <w:t>)</w:t>
      </w:r>
    </w:p>
    <w:p w14:paraId="423462BA" w14:textId="36FB5D40"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AA6F6A" w:rsidRPr="003F3F11">
        <w:rPr>
          <w:noProof/>
        </w:rPr>
        <w:t>Table </w:t>
      </w:r>
      <w:r w:rsidR="00AA6F6A">
        <w:rPr>
          <w:noProof/>
        </w:rPr>
        <w:t>8</w:t>
      </w:r>
      <w:r w:rsidR="00AA6F6A">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26DABB19"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816</w:t>
      </w:r>
      <w:r w:rsidRPr="003F3F11">
        <w:rPr>
          <w:noProof/>
        </w:rPr>
        <w:fldChar w:fldCharType="end"/>
      </w:r>
      <w:r w:rsidRPr="003F3F11">
        <w:rPr>
          <w:noProof/>
        </w:rPr>
        <w:t>)</w:t>
      </w:r>
    </w:p>
    <w:p w14:paraId="1B65565A" w14:textId="232F3AC1"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817</w:t>
      </w:r>
      <w:r w:rsidRPr="003F3F11">
        <w:rPr>
          <w:noProof/>
        </w:rPr>
        <w:fldChar w:fldCharType="end"/>
      </w:r>
      <w:r w:rsidRPr="003F3F11">
        <w:rPr>
          <w:noProof/>
        </w:rPr>
        <w:t>)</w:t>
      </w:r>
    </w:p>
    <w:p w14:paraId="19AE6901" w14:textId="752EDB36" w:rsidR="00640DEF" w:rsidRPr="003F3F11" w:rsidRDefault="00640DEF" w:rsidP="00640DEF">
      <w:pPr>
        <w:pStyle w:val="Caption"/>
        <w:rPr>
          <w:noProof/>
          <w:lang w:val="en-GB"/>
        </w:rPr>
      </w:pPr>
      <w:bookmarkStart w:id="3580" w:name="_Ref81308924"/>
      <w:bookmarkStart w:id="3581" w:name="_Ref22911311"/>
      <w:bookmarkStart w:id="3582" w:name="_Ref22911306"/>
      <w:bookmarkStart w:id="3583" w:name="_Ref81308921"/>
      <w:bookmarkStart w:id="3584" w:name="_Toc77680780"/>
      <w:bookmarkStart w:id="3585" w:name="_Toc118289114"/>
      <w:bookmarkStart w:id="3586" w:name="_Toc246350714"/>
      <w:bookmarkStart w:id="3587" w:name="_Toc259024363"/>
      <w:bookmarkStart w:id="3588" w:name="_Toc415476453"/>
      <w:bookmarkStart w:id="3589" w:name="_Toc423602499"/>
      <w:bookmarkStart w:id="3590" w:name="_Toc423602673"/>
      <w:bookmarkStart w:id="3591" w:name="_Toc501130573"/>
      <w:bookmarkStart w:id="3592"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15</w:t>
      </w:r>
      <w:r w:rsidR="007F6735">
        <w:rPr>
          <w:noProof/>
          <w:lang w:val="en-GB"/>
        </w:rPr>
        <w:fldChar w:fldCharType="end"/>
      </w:r>
      <w:bookmarkEnd w:id="3580"/>
      <w:bookmarkEnd w:id="3581"/>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3582"/>
      <w:r w:rsidRPr="003F3F11">
        <w:rPr>
          <w:noProof/>
          <w:lang w:val="en-GB"/>
        </w:rPr>
        <w:t>qPi</w:t>
      </w:r>
      <w:bookmarkEnd w:id="3583"/>
      <w:bookmarkEnd w:id="3584"/>
      <w:bookmarkEnd w:id="3585"/>
      <w:bookmarkEnd w:id="3586"/>
      <w:bookmarkEnd w:id="3587"/>
      <w:r w:rsidRPr="003F3F11">
        <w:rPr>
          <w:noProof/>
          <w:lang w:val="en-GB"/>
        </w:rPr>
        <w:t xml:space="preserve"> for ChromaArrayType equal to 1</w:t>
      </w:r>
      <w:bookmarkEnd w:id="3588"/>
      <w:bookmarkEnd w:id="3589"/>
      <w:bookmarkEnd w:id="3590"/>
      <w:bookmarkEnd w:id="3591"/>
      <w:bookmarkEnd w:id="35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3593" w:name="_Ref522189476"/>
      <w:bookmarkStart w:id="3594" w:name="_Toc534408980"/>
      <w:r w:rsidRPr="00901B03">
        <w:rPr>
          <w:lang w:val="en-CA"/>
        </w:rPr>
        <w:t>Scaling and transformation process</w:t>
      </w:r>
      <w:bookmarkEnd w:id="3593"/>
      <w:bookmarkEnd w:id="3594"/>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73F70A0C"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818</w:t>
      </w:r>
      <w:r w:rsidR="0021521D" w:rsidRPr="00901B03">
        <w:rPr>
          <w:lang w:val="en-CA"/>
        </w:rPr>
        <w:fldChar w:fldCharType="end"/>
      </w:r>
      <w:r w:rsidR="0021521D" w:rsidRPr="00901B03">
        <w:rPr>
          <w:lang w:val="en-CA"/>
        </w:rPr>
        <w:t>)</w:t>
      </w:r>
    </w:p>
    <w:p w14:paraId="61DADD43" w14:textId="17D4DEF8"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819</w:t>
      </w:r>
      <w:r w:rsidR="0021521D" w:rsidRPr="00901B03">
        <w:rPr>
          <w:lang w:val="en-CA"/>
        </w:rPr>
        <w:fldChar w:fldCharType="end"/>
      </w:r>
      <w:r w:rsidR="0021521D" w:rsidRPr="00901B03">
        <w:rPr>
          <w:lang w:val="en-CA"/>
        </w:rPr>
        <w:t>)</w:t>
      </w:r>
    </w:p>
    <w:p w14:paraId="24673F77" w14:textId="63C271D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AA6F6A">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AA6F6A">
        <w:rPr>
          <w:noProof/>
          <w:lang w:val="en-CA" w:eastAsia="ko-KR"/>
        </w:rPr>
        <w:t>820</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041004B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AA6F6A">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1528C5F"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lastRenderedPageBreak/>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AA6F6A">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AA6F6A">
        <w:rPr>
          <w:noProof/>
          <w:lang w:val="en-CA"/>
        </w:rPr>
        <w:t>821</w:t>
      </w:r>
      <w:r w:rsidR="00581FDA" w:rsidRPr="00901B03">
        <w:rPr>
          <w:lang w:val="en-CA"/>
        </w:rPr>
        <w:fldChar w:fldCharType="end"/>
      </w:r>
      <w:r w:rsidR="00581FDA" w:rsidRPr="00901B03">
        <w:rPr>
          <w:lang w:val="en-CA"/>
        </w:rPr>
        <w:t>)</w:t>
      </w:r>
    </w:p>
    <w:p w14:paraId="7F48F76C" w14:textId="36D76A16"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AA6F6A">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6D7B504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AA6F6A">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AA6F6A">
        <w:rPr>
          <w:noProof/>
          <w:lang w:val="en-CA"/>
        </w:rPr>
        <w:t>822</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3595" w:name="_Ref522189399"/>
      <w:bookmarkStart w:id="3596" w:name="_Toc534408981"/>
      <w:r w:rsidRPr="00901B03">
        <w:rPr>
          <w:lang w:val="en-CA"/>
        </w:rPr>
        <w:t>Scaling process for transform coefficients</w:t>
      </w:r>
      <w:bookmarkEnd w:id="3577"/>
      <w:bookmarkEnd w:id="3595"/>
      <w:bookmarkEnd w:id="3596"/>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05B6E4F0"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823</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7C82CB19"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824</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69416FD6"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825</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7C66245"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AA6F6A">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AA6F6A">
        <w:rPr>
          <w:noProof/>
          <w:lang w:val="en-CA"/>
        </w:rPr>
        <w:t>826</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5EBBFFB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827</w:t>
      </w:r>
      <w:r w:rsidRPr="00901B03">
        <w:rPr>
          <w:lang w:val="en-CA"/>
        </w:rPr>
        <w:fldChar w:fldCharType="end"/>
      </w:r>
      <w:r w:rsidRPr="00901B03">
        <w:rPr>
          <w:lang w:val="en-CA"/>
        </w:rPr>
        <w:t>)</w:t>
      </w:r>
    </w:p>
    <w:p w14:paraId="030A650D" w14:textId="271FE1F8"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828</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23E3971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829</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12D0AD2E"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830</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4D48D03F"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lastRenderedPageBreak/>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AA6F6A">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AA6F6A">
        <w:rPr>
          <w:noProof/>
          <w:lang w:val="en-CA"/>
        </w:rPr>
        <w:t>831</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2F6CC6A7"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832</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3597" w:name="_Ref522119035"/>
      <w:bookmarkStart w:id="3598" w:name="_Ref521609060"/>
      <w:bookmarkStart w:id="3599" w:name="_Toc534408982"/>
      <w:r w:rsidRPr="00901B03">
        <w:rPr>
          <w:lang w:val="en-CA"/>
        </w:rPr>
        <w:t>Transformation process for scaled transform coefficients</w:t>
      </w:r>
      <w:bookmarkEnd w:id="3597"/>
      <w:bookmarkEnd w:id="3599"/>
    </w:p>
    <w:p w14:paraId="153ADCD6" w14:textId="77777777" w:rsidR="00660FC7" w:rsidRPr="00901B03" w:rsidRDefault="00660FC7" w:rsidP="00660FC7">
      <w:pPr>
        <w:pStyle w:val="Heading4"/>
        <w:rPr>
          <w:lang w:val="en-CA" w:eastAsia="ko-KR"/>
        </w:rPr>
      </w:pPr>
      <w:bookmarkStart w:id="3600" w:name="_Ref522130276"/>
      <w:r w:rsidRPr="00901B03">
        <w:rPr>
          <w:lang w:val="en-CA" w:eastAsia="ko-KR"/>
        </w:rPr>
        <w:t>General</w:t>
      </w:r>
      <w:bookmarkEnd w:id="3600"/>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67B2283"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AA6F6A" w:rsidRPr="00901B03">
        <w:rPr>
          <w:lang w:val="en-CA"/>
        </w:rPr>
        <w:t xml:space="preserve">Table </w:t>
      </w:r>
      <w:r w:rsidR="00AA6F6A">
        <w:rPr>
          <w:noProof/>
          <w:lang w:val="en-CA"/>
        </w:rPr>
        <w:t>8</w:t>
      </w:r>
      <w:r w:rsidR="00AA6F6A">
        <w:rPr>
          <w:lang w:val="en-CA"/>
        </w:rPr>
        <w:noBreakHyphen/>
      </w:r>
      <w:r w:rsidR="00AA6F6A">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3601" w:name="_Ref522130363"/>
      <w:r>
        <w:rPr>
          <w:lang w:val="en-CA" w:eastAsia="ko-KR"/>
        </w:rPr>
        <w:t>The variables nonZeroW and nonZeroH are derived as follows:</w:t>
      </w:r>
    </w:p>
    <w:p w14:paraId="6B768292" w14:textId="0BE28A24"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833</w:t>
      </w:r>
      <w:r w:rsidRPr="00901B03">
        <w:rPr>
          <w:lang w:val="en-CA"/>
        </w:rPr>
        <w:fldChar w:fldCharType="end"/>
      </w:r>
      <w:r w:rsidRPr="00901B03">
        <w:rPr>
          <w:lang w:val="en-CA"/>
        </w:rPr>
        <w:t>)</w:t>
      </w:r>
    </w:p>
    <w:p w14:paraId="28A9B86D" w14:textId="6F2894A4"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834</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31D4FBA6"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3173F07A"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835</w:t>
      </w:r>
      <w:r w:rsidR="001460FB" w:rsidRPr="00901B03">
        <w:rPr>
          <w:lang w:val="en-CA"/>
        </w:rPr>
        <w:fldChar w:fldCharType="end"/>
      </w:r>
      <w:r w:rsidR="001460FB" w:rsidRPr="00901B03">
        <w:rPr>
          <w:lang w:val="en-CA"/>
        </w:rPr>
        <w:t>)</w:t>
      </w:r>
    </w:p>
    <w:p w14:paraId="61ED9F25" w14:textId="0D80E4C8"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1D270291" w:rsidR="00660FC7" w:rsidRPr="00901B03" w:rsidRDefault="00660FC7" w:rsidP="00660FC7">
      <w:pPr>
        <w:pStyle w:val="Caption"/>
        <w:rPr>
          <w:lang w:val="en-CA"/>
        </w:rPr>
      </w:pPr>
      <w:bookmarkStart w:id="3602"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16</w:t>
      </w:r>
      <w:r w:rsidR="007F6735">
        <w:rPr>
          <w:lang w:val="en-CA"/>
        </w:rPr>
        <w:fldChar w:fldCharType="end"/>
      </w:r>
      <w:bookmarkEnd w:id="3601"/>
      <w:bookmarkEnd w:id="3602"/>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3603" w:name="_Ref522122832"/>
      <w:r w:rsidRPr="00901B03">
        <w:rPr>
          <w:lang w:val="en-CA" w:eastAsia="ko-KR"/>
        </w:rPr>
        <w:lastRenderedPageBreak/>
        <w:t>Transformation process</w:t>
      </w:r>
      <w:bookmarkEnd w:id="3603"/>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2E0325A1"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AA6F6A">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2B598F7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836</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5A0F46C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837</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3604" w:name="_Ref522136373"/>
      <w:r w:rsidRPr="00901B03">
        <w:rPr>
          <w:lang w:val="en-CA" w:eastAsia="ko-KR"/>
        </w:rPr>
        <w:t>Transformation matrix derivation process</w:t>
      </w:r>
      <w:bookmarkEnd w:id="3604"/>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7D9781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838</w:t>
      </w:r>
      <w:r w:rsidRPr="00901B03">
        <w:rPr>
          <w:rFonts w:eastAsia="Malgun Gothic"/>
          <w:szCs w:val="22"/>
          <w:lang w:val="en-CA"/>
        </w:rPr>
        <w:fldChar w:fldCharType="end"/>
      </w:r>
      <w:r w:rsidRPr="00901B03">
        <w:rPr>
          <w:rFonts w:eastAsia="Malgun Gothic"/>
          <w:szCs w:val="22"/>
          <w:lang w:val="en-CA"/>
        </w:rPr>
        <w:t>)</w:t>
      </w:r>
    </w:p>
    <w:p w14:paraId="280E6F09" w14:textId="253E6FE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839</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2C217F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840</w:t>
      </w:r>
      <w:r w:rsidRPr="00901B03">
        <w:rPr>
          <w:rFonts w:eastAsia="Malgun Gothic"/>
          <w:szCs w:val="22"/>
          <w:lang w:val="en-CA"/>
        </w:rPr>
        <w:fldChar w:fldCharType="end"/>
      </w:r>
      <w:r w:rsidRPr="00901B03">
        <w:rPr>
          <w:rFonts w:eastAsia="Malgun Gothic"/>
          <w:szCs w:val="22"/>
          <w:lang w:val="en-CA"/>
        </w:rPr>
        <w:t>)</w:t>
      </w:r>
    </w:p>
    <w:p w14:paraId="7F97DF9E" w14:textId="1B85F9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841</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5CB33193"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258C4B97"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31F2920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1BAD3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02F52F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CC9721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p>
    <w:p w14:paraId="65145B97" w14:textId="3E6190F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E698E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4D357641" w14:textId="5998143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6F1CB78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2FD46FC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5857B7F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189D7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4A710776" w14:textId="03C6DE8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FF3C04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8B731DD" w14:textId="57A866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3605" w:name="_Ref522356730"/>
      <w:bookmarkStart w:id="3606" w:name="_Toc534408983"/>
      <w:r w:rsidRPr="00901B03" w:rsidDel="00CB1E38">
        <w:rPr>
          <w:lang w:val="en-CA" w:eastAsia="ko-KR"/>
        </w:rPr>
        <w:lastRenderedPageBreak/>
        <w:t>Picture reconstruction process</w:t>
      </w:r>
      <w:bookmarkEnd w:id="3598"/>
      <w:bookmarkEnd w:id="3605"/>
      <w:bookmarkEnd w:id="3606"/>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3607" w:name="_Ref525237963"/>
      <w:bookmarkStart w:id="3608" w:name="_Toc311217275"/>
      <w:bookmarkStart w:id="3609" w:name="_Toc317198821"/>
      <w:bookmarkStart w:id="3610" w:name="_Ref328751872"/>
      <w:bookmarkStart w:id="3611" w:name="_Toc329080092"/>
      <w:bookmarkStart w:id="3612" w:name="_Toc534408984"/>
      <w:r>
        <w:t>In-loop Filter Process</w:t>
      </w:r>
      <w:bookmarkEnd w:id="3607"/>
      <w:bookmarkEnd w:id="3612"/>
    </w:p>
    <w:p w14:paraId="73BFE04A" w14:textId="77777777" w:rsidR="00412188" w:rsidRPr="00901B03" w:rsidRDefault="00412188" w:rsidP="00412188">
      <w:pPr>
        <w:pStyle w:val="Heading3"/>
        <w:rPr>
          <w:lang w:val="en-CA"/>
        </w:rPr>
      </w:pPr>
      <w:bookmarkStart w:id="3613" w:name="_Toc534408985"/>
      <w:r>
        <w:rPr>
          <w:lang w:val="en-CA"/>
        </w:rPr>
        <w:t>General</w:t>
      </w:r>
      <w:bookmarkEnd w:id="3613"/>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4B1D269"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AA6F6A">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68EACE8"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AA6F6A">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2955B2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AA6F6A">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3614" w:name="_Toc328753049"/>
      <w:bookmarkStart w:id="3615" w:name="_Toc328753051"/>
      <w:bookmarkStart w:id="3616" w:name="_Toc328753054"/>
      <w:bookmarkStart w:id="3617" w:name="_Toc328753057"/>
      <w:bookmarkStart w:id="3618" w:name="_Toc328753059"/>
      <w:bookmarkStart w:id="3619" w:name="_Toc287363837"/>
      <w:bookmarkStart w:id="3620" w:name="_Toc311217268"/>
      <w:bookmarkStart w:id="3621" w:name="_Toc317198813"/>
      <w:bookmarkStart w:id="3622" w:name="_Ref328751836"/>
      <w:bookmarkStart w:id="3623" w:name="_Toc415475936"/>
      <w:bookmarkStart w:id="3624" w:name="_Toc423599211"/>
      <w:bookmarkStart w:id="3625" w:name="_Toc423601715"/>
      <w:bookmarkStart w:id="3626" w:name="_Toc462913201"/>
      <w:bookmarkStart w:id="3627" w:name="_Toc534408986"/>
      <w:bookmarkEnd w:id="3614"/>
      <w:bookmarkEnd w:id="3615"/>
      <w:bookmarkEnd w:id="3616"/>
      <w:bookmarkEnd w:id="3617"/>
      <w:bookmarkEnd w:id="3618"/>
      <w:r w:rsidRPr="005F2784">
        <w:rPr>
          <w:lang w:val="en-CA"/>
        </w:rPr>
        <w:t>Deblocking</w:t>
      </w:r>
      <w:r w:rsidRPr="00617CB8">
        <w:rPr>
          <w:noProof/>
        </w:rPr>
        <w:t xml:space="preserve"> filter process</w:t>
      </w:r>
      <w:bookmarkEnd w:id="3619"/>
      <w:bookmarkEnd w:id="3620"/>
      <w:bookmarkEnd w:id="3621"/>
      <w:bookmarkEnd w:id="3622"/>
      <w:bookmarkEnd w:id="3623"/>
      <w:bookmarkEnd w:id="3624"/>
      <w:bookmarkEnd w:id="3625"/>
      <w:bookmarkEnd w:id="3626"/>
      <w:bookmarkEnd w:id="3627"/>
    </w:p>
    <w:p w14:paraId="2B2AD794" w14:textId="77777777" w:rsidR="002A17B2" w:rsidRDefault="002A17B2" w:rsidP="002A17B2">
      <w:pPr>
        <w:pStyle w:val="Heading4"/>
        <w:rPr>
          <w:lang w:val="en-CA"/>
        </w:rPr>
      </w:pPr>
      <w:bookmarkStart w:id="3628" w:name="_Ref525222184"/>
      <w:r>
        <w:rPr>
          <w:lang w:val="en-CA"/>
        </w:rPr>
        <w:t>General</w:t>
      </w:r>
      <w:bookmarkEnd w:id="3628"/>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26427ED6"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AA6F6A" w:rsidRPr="003F3F11">
        <w:rPr>
          <w:noProof/>
        </w:rPr>
        <w:t>Table </w:t>
      </w:r>
      <w:r w:rsidR="00AA6F6A">
        <w:rPr>
          <w:noProof/>
        </w:rPr>
        <w:t>8</w:t>
      </w:r>
      <w:r w:rsidR="00AA6F6A">
        <w:rPr>
          <w:noProof/>
        </w:rPr>
        <w:noBreakHyphen/>
        <w:t>17</w:t>
      </w:r>
      <w:r w:rsidRPr="003F3F11">
        <w:rPr>
          <w:noProof/>
        </w:rPr>
        <w:fldChar w:fldCharType="end"/>
      </w:r>
      <w:r w:rsidRPr="003F3F11">
        <w:rPr>
          <w:noProof/>
        </w:rPr>
        <w:t>.</w:t>
      </w:r>
    </w:p>
    <w:p w14:paraId="7176C1C5" w14:textId="07EF46D1" w:rsidR="001A4417" w:rsidRPr="003F3F11" w:rsidRDefault="001A4417" w:rsidP="001A4417">
      <w:pPr>
        <w:pStyle w:val="Caption"/>
        <w:rPr>
          <w:noProof/>
          <w:lang w:val="en-GB"/>
        </w:rPr>
      </w:pPr>
      <w:bookmarkStart w:id="3629" w:name="_Ref350429267"/>
      <w:bookmarkStart w:id="3630" w:name="_Toc415476454"/>
      <w:bookmarkStart w:id="3631" w:name="_Toc423602500"/>
      <w:bookmarkStart w:id="3632" w:name="_Toc423602674"/>
      <w:bookmarkStart w:id="3633" w:name="_Toc501130574"/>
      <w:bookmarkStart w:id="3634"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17</w:t>
      </w:r>
      <w:r w:rsidR="007F6735">
        <w:rPr>
          <w:noProof/>
          <w:lang w:val="en-GB"/>
        </w:rPr>
        <w:fldChar w:fldCharType="end"/>
      </w:r>
      <w:bookmarkEnd w:id="3629"/>
      <w:r w:rsidRPr="003F3F11">
        <w:rPr>
          <w:noProof/>
          <w:lang w:val="en-GB"/>
        </w:rPr>
        <w:t xml:space="preserve"> – Name of association to edgeType</w:t>
      </w:r>
      <w:bookmarkEnd w:id="3630"/>
      <w:bookmarkEnd w:id="3631"/>
      <w:bookmarkEnd w:id="3632"/>
      <w:bookmarkEnd w:id="3633"/>
      <w:bookmarkEnd w:id="36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3635"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6FF04E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0D283F20"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182B310C"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04612866"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3635"/>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3636" w:name="_Ref528611194"/>
      <w:r>
        <w:rPr>
          <w:noProof/>
          <w:lang w:eastAsia="ko-KR"/>
        </w:rPr>
        <w:t>Deblocking filter process for one direction</w:t>
      </w:r>
      <w:bookmarkEnd w:id="3636"/>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3637" w:name="_Ref325462643"/>
      <w:bookmarkStart w:id="3638" w:name="_Toc415475938"/>
      <w:bookmarkStart w:id="3639" w:name="_Toc423599213"/>
      <w:bookmarkStart w:id="3640"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DC0AFE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AA6F6A">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93FC479"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AA6F6A">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1AFBC14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AA6F6A">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74DFD588"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AA6F6A">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55991B3C"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AA6F6A">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3637"/>
    <w:bookmarkEnd w:id="3638"/>
    <w:bookmarkEnd w:id="3639"/>
    <w:bookmarkEnd w:id="3640"/>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3641" w:name="_Ref528075678"/>
      <w:r w:rsidRPr="003F3F11">
        <w:rPr>
          <w:noProof/>
        </w:rPr>
        <w:t xml:space="preserve">Derivation process of </w:t>
      </w:r>
      <w:r w:rsidRPr="00455784">
        <w:t>transform</w:t>
      </w:r>
      <w:r w:rsidRPr="003F3F11">
        <w:rPr>
          <w:noProof/>
        </w:rPr>
        <w:t xml:space="preserve"> block boundary</w:t>
      </w:r>
      <w:bookmarkEnd w:id="3641"/>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6E7FD265"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858</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A509F9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859</w:t>
      </w:r>
      <w:r w:rsidRPr="00901B03">
        <w:rPr>
          <w:lang w:val="en-CA"/>
        </w:rPr>
        <w:fldChar w:fldCharType="end"/>
      </w:r>
      <w:r w:rsidRPr="00901B03">
        <w:rPr>
          <w:lang w:val="en-CA"/>
        </w:rPr>
        <w:t>)</w:t>
      </w:r>
    </w:p>
    <w:p w14:paraId="42E79DAE" w14:textId="0660050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860</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3642" w:name="_Toc335234596"/>
      <w:bookmarkStart w:id="3643" w:name="_Toc335234597"/>
      <w:bookmarkEnd w:id="3642"/>
      <w:bookmarkEnd w:id="3643"/>
    </w:p>
    <w:p w14:paraId="7399245C" w14:textId="77777777" w:rsidR="00C54A5A" w:rsidRPr="003F3F11" w:rsidRDefault="00C54A5A" w:rsidP="00C54A5A">
      <w:pPr>
        <w:pStyle w:val="Heading4"/>
        <w:rPr>
          <w:noProof/>
        </w:rPr>
      </w:pPr>
      <w:bookmarkStart w:id="3644" w:name="_Ref280369361"/>
      <w:bookmarkStart w:id="3645" w:name="_Toc287363839"/>
      <w:bookmarkStart w:id="3646" w:name="_Toc311217270"/>
      <w:bookmarkStart w:id="3647" w:name="_Toc317198815"/>
      <w:bookmarkStart w:id="3648" w:name="_Toc415475939"/>
      <w:bookmarkStart w:id="3649" w:name="_Toc423599214"/>
      <w:bookmarkStart w:id="3650" w:name="_Toc423601718"/>
      <w:r w:rsidRPr="003F3F11">
        <w:rPr>
          <w:noProof/>
        </w:rPr>
        <w:t xml:space="preserve">Derivation process of </w:t>
      </w:r>
      <w:r>
        <w:rPr>
          <w:noProof/>
        </w:rPr>
        <w:t>coding sub</w:t>
      </w:r>
      <w:r w:rsidRPr="003F3F11">
        <w:rPr>
          <w:noProof/>
        </w:rPr>
        <w:t>block boundary</w:t>
      </w:r>
      <w:bookmarkEnd w:id="3644"/>
      <w:bookmarkEnd w:id="3645"/>
      <w:bookmarkEnd w:id="3646"/>
      <w:bookmarkEnd w:id="3647"/>
      <w:bookmarkEnd w:id="3648"/>
      <w:bookmarkEnd w:id="3649"/>
      <w:bookmarkEnd w:id="3650"/>
    </w:p>
    <w:p w14:paraId="0B1F357A" w14:textId="77777777" w:rsidR="00457510" w:rsidRPr="003F3F11" w:rsidRDefault="00457510" w:rsidP="00457510">
      <w:pPr>
        <w:tabs>
          <w:tab w:val="left" w:pos="284"/>
        </w:tabs>
        <w:ind w:left="284" w:hanging="284"/>
        <w:rPr>
          <w:noProof/>
          <w:lang w:eastAsia="ko-KR"/>
        </w:rPr>
      </w:pPr>
      <w:bookmarkStart w:id="3651" w:name="_Toc335234600"/>
      <w:bookmarkStart w:id="3652" w:name="_Toc335234602"/>
      <w:bookmarkStart w:id="3653" w:name="_Toc311217271"/>
      <w:bookmarkStart w:id="3654" w:name="_Toc317198816"/>
      <w:bookmarkStart w:id="3655" w:name="_Ref324946706"/>
      <w:bookmarkStart w:id="3656" w:name="_Toc415475940"/>
      <w:bookmarkStart w:id="3657" w:name="_Toc423599215"/>
      <w:bookmarkStart w:id="3658" w:name="_Toc423601719"/>
      <w:bookmarkEnd w:id="3651"/>
      <w:bookmarkEnd w:id="3652"/>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2712292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861</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2DAD162E"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862</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3659" w:name="_Ref528080907"/>
      <w:r w:rsidRPr="003F3F11">
        <w:rPr>
          <w:noProof/>
        </w:rPr>
        <w:t xml:space="preserve">Derivation process of boundary </w:t>
      </w:r>
      <w:r w:rsidRPr="00455784">
        <w:t>filtering</w:t>
      </w:r>
      <w:r w:rsidRPr="003F3F11">
        <w:rPr>
          <w:noProof/>
        </w:rPr>
        <w:t xml:space="preserve"> strength</w:t>
      </w:r>
      <w:bookmarkEnd w:id="3653"/>
      <w:bookmarkEnd w:id="3654"/>
      <w:bookmarkEnd w:id="3655"/>
      <w:bookmarkEnd w:id="3656"/>
      <w:bookmarkEnd w:id="3657"/>
      <w:bookmarkEnd w:id="3658"/>
      <w:bookmarkEnd w:id="3659"/>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6B6A8FA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476BF5E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3660" w:name="_Toc415475941"/>
      <w:bookmarkStart w:id="3661" w:name="_Toc423599216"/>
      <w:bookmarkStart w:id="3662" w:name="_Toc423601720"/>
      <w:bookmarkStart w:id="3663" w:name="_Ref280383764"/>
      <w:bookmarkStart w:id="3664" w:name="_Toc287363841"/>
      <w:bookmarkStart w:id="3665" w:name="_Toc311217272"/>
      <w:bookmarkStart w:id="3666" w:name="_Toc317198817"/>
      <w:bookmarkStart w:id="3667" w:name="_Ref324947263"/>
      <w:r w:rsidRPr="00455C83">
        <w:t>Edge</w:t>
      </w:r>
      <w:r w:rsidRPr="003F3F11">
        <w:rPr>
          <w:noProof/>
        </w:rPr>
        <w:t xml:space="preserve"> filtering process</w:t>
      </w:r>
      <w:bookmarkEnd w:id="3660"/>
      <w:bookmarkEnd w:id="3661"/>
      <w:bookmarkEnd w:id="3662"/>
    </w:p>
    <w:p w14:paraId="44AF0966" w14:textId="77777777" w:rsidR="00D20C80" w:rsidRPr="003F3F11" w:rsidRDefault="00D20C80" w:rsidP="00455C83">
      <w:pPr>
        <w:pStyle w:val="Heading5"/>
        <w:rPr>
          <w:noProof/>
        </w:rPr>
      </w:pPr>
      <w:bookmarkStart w:id="3668" w:name="_Ref325644368"/>
      <w:r w:rsidRPr="003F3F11">
        <w:rPr>
          <w:noProof/>
        </w:rPr>
        <w:t xml:space="preserve">Vertical edge filtering </w:t>
      </w:r>
      <w:r w:rsidRPr="00455C83">
        <w:t>process</w:t>
      </w:r>
      <w:bookmarkEnd w:id="3663"/>
      <w:bookmarkEnd w:id="3664"/>
      <w:bookmarkEnd w:id="3665"/>
      <w:bookmarkEnd w:id="3666"/>
      <w:bookmarkEnd w:id="3667"/>
      <w:bookmarkEnd w:id="3668"/>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9A67AF"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AA6F6A">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697DD02A"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04B413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76B2670A"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6BC6D3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4E319F81"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5E2AE1A"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3669"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3669"/>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1C16B3BB"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AA6F6A">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4960870"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16119041"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2B29A0C"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74BE3FF"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268D308B"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468BC564"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3670" w:name="_Ref295419313"/>
      <w:bookmarkStart w:id="3671" w:name="_Ref528317037"/>
      <w:bookmarkStart w:id="3672" w:name="_Ref282080392"/>
      <w:r>
        <w:rPr>
          <w:noProof/>
        </w:rPr>
        <w:t xml:space="preserve">Decision process for </w:t>
      </w:r>
      <w:r w:rsidR="00D3507C" w:rsidRPr="003F3F11">
        <w:rPr>
          <w:noProof/>
        </w:rPr>
        <w:t xml:space="preserve">block </w:t>
      </w:r>
      <w:r w:rsidR="00D3507C" w:rsidRPr="00455C83">
        <w:t>edge</w:t>
      </w:r>
      <w:bookmarkEnd w:id="3670"/>
      <w:r w:rsidR="00D3507C" w:rsidRPr="00455C83">
        <w:t>s</w:t>
      </w:r>
      <w:bookmarkEnd w:id="3671"/>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3C21CDE4"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863</w:t>
      </w:r>
      <w:r w:rsidRPr="003F3F11">
        <w:rPr>
          <w:noProof/>
        </w:rPr>
        <w:fldChar w:fldCharType="end"/>
      </w:r>
      <w:r w:rsidRPr="003F3F11">
        <w:rPr>
          <w:noProof/>
        </w:rPr>
        <w:t>)</w:t>
      </w:r>
    </w:p>
    <w:p w14:paraId="0D5443AE" w14:textId="76B25F14"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864</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2257C9C1"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865</w:t>
      </w:r>
      <w:r w:rsidRPr="003F3F11">
        <w:rPr>
          <w:noProof/>
        </w:rPr>
        <w:fldChar w:fldCharType="end"/>
      </w:r>
      <w:r w:rsidRPr="003F3F11">
        <w:rPr>
          <w:noProof/>
        </w:rPr>
        <w:t>)</w:t>
      </w:r>
    </w:p>
    <w:p w14:paraId="17F0D448" w14:textId="60DAF80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866</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31D5BAEA"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867</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531AD46A"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868</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64F4DDF"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869</w:t>
      </w:r>
      <w:r w:rsidRPr="003F3F11">
        <w:rPr>
          <w:noProof/>
        </w:rPr>
        <w:fldChar w:fldCharType="end"/>
      </w:r>
      <w:r w:rsidRPr="003F3F11">
        <w:rPr>
          <w:noProof/>
        </w:rPr>
        <w:t>)</w:t>
      </w:r>
    </w:p>
    <w:p w14:paraId="1913886E" w14:textId="1279033C"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3AEA6FD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870</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D372F"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871</w:t>
      </w:r>
      <w:r w:rsidRPr="003F3F11">
        <w:rPr>
          <w:noProof/>
        </w:rPr>
        <w:fldChar w:fldCharType="end"/>
      </w:r>
      <w:r w:rsidRPr="003F3F11">
        <w:rPr>
          <w:noProof/>
        </w:rPr>
        <w:t>)</w:t>
      </w:r>
    </w:p>
    <w:p w14:paraId="0FF3A0A9" w14:textId="0EB4AEF5"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4DFEE10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872</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54BDAAE2"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873</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20EBCF3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874</w:t>
      </w:r>
      <w:r w:rsidRPr="003F3F11">
        <w:rPr>
          <w:noProof/>
          <w:lang w:eastAsia="ko-KR"/>
        </w:rPr>
        <w:fldChar w:fldCharType="end"/>
      </w:r>
      <w:r w:rsidRPr="003F3F11">
        <w:rPr>
          <w:noProof/>
          <w:lang w:eastAsia="ko-KR"/>
        </w:rPr>
        <w:t>)</w:t>
      </w:r>
    </w:p>
    <w:p w14:paraId="070F4AD1" w14:textId="229B1D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875</w:t>
      </w:r>
      <w:r w:rsidRPr="003F3F11">
        <w:rPr>
          <w:noProof/>
          <w:lang w:eastAsia="ko-KR"/>
        </w:rPr>
        <w:fldChar w:fldCharType="end"/>
      </w:r>
      <w:r w:rsidRPr="003F3F11">
        <w:rPr>
          <w:noProof/>
          <w:lang w:eastAsia="ko-KR"/>
        </w:rPr>
        <w:t>)</w:t>
      </w:r>
    </w:p>
    <w:p w14:paraId="70B5F7A9" w14:textId="1E9D4C8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876</w:t>
      </w:r>
      <w:r w:rsidRPr="003F3F11">
        <w:rPr>
          <w:noProof/>
          <w:lang w:eastAsia="ko-KR"/>
        </w:rPr>
        <w:fldChar w:fldCharType="end"/>
      </w:r>
      <w:r w:rsidRPr="003F3F11">
        <w:rPr>
          <w:noProof/>
          <w:lang w:eastAsia="ko-KR"/>
        </w:rPr>
        <w:t>)</w:t>
      </w:r>
    </w:p>
    <w:p w14:paraId="0FEAF008" w14:textId="358FBE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877</w:t>
      </w:r>
      <w:r w:rsidRPr="003F3F11">
        <w:rPr>
          <w:noProof/>
          <w:lang w:eastAsia="ko-KR"/>
        </w:rPr>
        <w:fldChar w:fldCharType="end"/>
      </w:r>
      <w:r w:rsidRPr="003F3F11">
        <w:rPr>
          <w:noProof/>
          <w:lang w:eastAsia="ko-KR"/>
        </w:rPr>
        <w:t>)</w:t>
      </w:r>
    </w:p>
    <w:p w14:paraId="43070A18" w14:textId="319C463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878</w:t>
      </w:r>
      <w:r w:rsidRPr="003F3F11">
        <w:rPr>
          <w:noProof/>
          <w:lang w:eastAsia="ko-KR"/>
        </w:rPr>
        <w:fldChar w:fldCharType="end"/>
      </w:r>
      <w:r w:rsidRPr="003F3F11">
        <w:rPr>
          <w:noProof/>
          <w:lang w:eastAsia="ko-KR"/>
        </w:rPr>
        <w:t>)</w:t>
      </w:r>
    </w:p>
    <w:p w14:paraId="001B147D" w14:textId="08D5A98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879</w:t>
      </w:r>
      <w:r w:rsidRPr="003F3F11">
        <w:rPr>
          <w:noProof/>
          <w:lang w:eastAsia="ko-KR"/>
        </w:rPr>
        <w:fldChar w:fldCharType="end"/>
      </w:r>
      <w:r w:rsidRPr="003F3F11">
        <w:rPr>
          <w:noProof/>
          <w:lang w:eastAsia="ko-KR"/>
        </w:rPr>
        <w:t>)</w:t>
      </w:r>
    </w:p>
    <w:p w14:paraId="29EDA3C1" w14:textId="4A8A808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880</w:t>
      </w:r>
      <w:r w:rsidRPr="003F3F11">
        <w:rPr>
          <w:noProof/>
          <w:lang w:eastAsia="ko-KR"/>
        </w:rPr>
        <w:fldChar w:fldCharType="end"/>
      </w:r>
      <w:r w:rsidRPr="003F3F11">
        <w:rPr>
          <w:noProof/>
          <w:lang w:eastAsia="ko-KR"/>
        </w:rPr>
        <w:t>)</w:t>
      </w:r>
    </w:p>
    <w:p w14:paraId="1CAFDA44" w14:textId="3A00147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881</w:t>
      </w:r>
      <w:r w:rsidRPr="003F3F11">
        <w:rPr>
          <w:noProof/>
          <w:lang w:eastAsia="ko-KR"/>
        </w:rPr>
        <w:fldChar w:fldCharType="end"/>
      </w:r>
      <w:r w:rsidRPr="003F3F11">
        <w:rPr>
          <w:noProof/>
          <w:lang w:eastAsia="ko-KR"/>
        </w:rPr>
        <w:t>)</w:t>
      </w:r>
    </w:p>
    <w:p w14:paraId="21551894" w14:textId="7DE6625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882</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654E4B1"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42AC2E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3D0FEF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883</w:t>
      </w:r>
      <w:r w:rsidRPr="003F3F11">
        <w:rPr>
          <w:noProof/>
          <w:lang w:eastAsia="ko-KR"/>
        </w:rPr>
        <w:fldChar w:fldCharType="end"/>
      </w:r>
      <w:r w:rsidRPr="003F3F11">
        <w:rPr>
          <w:noProof/>
          <w:lang w:eastAsia="ko-KR"/>
        </w:rPr>
        <w:t>)</w:t>
      </w:r>
    </w:p>
    <w:p w14:paraId="5D4BE5E0" w14:textId="4563340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884</w:t>
      </w:r>
      <w:r w:rsidRPr="003F3F11">
        <w:rPr>
          <w:noProof/>
          <w:lang w:eastAsia="ko-KR"/>
        </w:rPr>
        <w:fldChar w:fldCharType="end"/>
      </w:r>
      <w:r w:rsidRPr="003F3F11">
        <w:rPr>
          <w:noProof/>
          <w:lang w:eastAsia="ko-KR"/>
        </w:rPr>
        <w:t>)</w:t>
      </w:r>
    </w:p>
    <w:p w14:paraId="43BEB6E3" w14:textId="1C8F8C8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885</w:t>
      </w:r>
      <w:r w:rsidRPr="003F3F11">
        <w:rPr>
          <w:noProof/>
          <w:lang w:eastAsia="ko-KR"/>
        </w:rPr>
        <w:fldChar w:fldCharType="end"/>
      </w:r>
      <w:r w:rsidRPr="003F3F11">
        <w:rPr>
          <w:noProof/>
          <w:lang w:eastAsia="ko-KR"/>
        </w:rPr>
        <w:t>)</w:t>
      </w:r>
    </w:p>
    <w:p w14:paraId="067B0D9E" w14:textId="24AC36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886</w:t>
      </w:r>
      <w:r w:rsidRPr="003F3F11">
        <w:rPr>
          <w:noProof/>
          <w:lang w:eastAsia="ko-KR"/>
        </w:rPr>
        <w:fldChar w:fldCharType="end"/>
      </w:r>
      <w:r w:rsidRPr="003F3F11">
        <w:rPr>
          <w:noProof/>
          <w:lang w:eastAsia="ko-KR"/>
        </w:rPr>
        <w:t>)</w:t>
      </w:r>
    </w:p>
    <w:p w14:paraId="39C61022" w14:textId="201063D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887</w:t>
      </w:r>
      <w:r w:rsidRPr="003F3F11">
        <w:rPr>
          <w:noProof/>
          <w:lang w:eastAsia="ko-KR"/>
        </w:rPr>
        <w:fldChar w:fldCharType="end"/>
      </w:r>
      <w:r w:rsidRPr="003F3F11">
        <w:rPr>
          <w:noProof/>
          <w:lang w:eastAsia="ko-KR"/>
        </w:rPr>
        <w:t>)</w:t>
      </w:r>
    </w:p>
    <w:p w14:paraId="7E65C8DB" w14:textId="2E1CAD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888</w:t>
      </w:r>
      <w:r w:rsidRPr="003F3F11">
        <w:rPr>
          <w:noProof/>
          <w:lang w:eastAsia="ko-KR"/>
        </w:rPr>
        <w:fldChar w:fldCharType="end"/>
      </w:r>
      <w:r w:rsidRPr="003F3F11">
        <w:rPr>
          <w:noProof/>
          <w:lang w:eastAsia="ko-KR"/>
        </w:rPr>
        <w:t>)</w:t>
      </w:r>
    </w:p>
    <w:p w14:paraId="21D777F7" w14:textId="5A95CBF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889</w:t>
      </w:r>
      <w:r w:rsidRPr="003F3F11">
        <w:rPr>
          <w:noProof/>
          <w:lang w:eastAsia="ko-KR"/>
        </w:rPr>
        <w:fldChar w:fldCharType="end"/>
      </w:r>
      <w:r w:rsidRPr="003F3F11">
        <w:rPr>
          <w:noProof/>
          <w:lang w:eastAsia="ko-KR"/>
        </w:rPr>
        <w:t>)</w:t>
      </w:r>
    </w:p>
    <w:p w14:paraId="622202B0" w14:textId="77BE0C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890</w:t>
      </w:r>
      <w:r w:rsidRPr="003F3F11">
        <w:rPr>
          <w:noProof/>
          <w:lang w:eastAsia="ko-KR"/>
        </w:rPr>
        <w:fldChar w:fldCharType="end"/>
      </w:r>
      <w:r w:rsidRPr="003F3F11">
        <w:rPr>
          <w:noProof/>
          <w:lang w:eastAsia="ko-KR"/>
        </w:rPr>
        <w:t>)</w:t>
      </w:r>
    </w:p>
    <w:p w14:paraId="4DCE1079" w14:textId="04891B1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891</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30F5522C"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0E60D3E4"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3B3D579F" w:rsidR="00D3507C" w:rsidRPr="003F3F11" w:rsidRDefault="00D3507C" w:rsidP="00D3507C">
      <w:pPr>
        <w:pStyle w:val="Caption"/>
        <w:rPr>
          <w:noProof/>
          <w:lang w:val="en-GB"/>
        </w:rPr>
      </w:pPr>
      <w:bookmarkStart w:id="3673" w:name="_Ref335135732"/>
      <w:bookmarkStart w:id="3674" w:name="_Toc415476455"/>
      <w:bookmarkStart w:id="3675" w:name="_Toc423602501"/>
      <w:bookmarkStart w:id="3676" w:name="_Toc423602675"/>
      <w:bookmarkStart w:id="3677" w:name="_Toc501130575"/>
      <w:bookmarkStart w:id="3678" w:name="_Toc510795500"/>
      <w:bookmarkStart w:id="3679"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18</w:t>
      </w:r>
      <w:r w:rsidR="007F6735">
        <w:rPr>
          <w:noProof/>
          <w:lang w:val="en-GB"/>
        </w:rPr>
        <w:fldChar w:fldCharType="end"/>
      </w:r>
      <w:bookmarkEnd w:id="3673"/>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3674"/>
      <w:bookmarkEnd w:id="3675"/>
      <w:bookmarkEnd w:id="3676"/>
      <w:bookmarkEnd w:id="3677"/>
      <w:bookmarkEnd w:id="3678"/>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3680" w:name="_Ref336339730"/>
      <w:r>
        <w:rPr>
          <w:noProof/>
        </w:rPr>
        <w:t xml:space="preserve">Filtering process for </w:t>
      </w:r>
      <w:r w:rsidR="00D3507C" w:rsidRPr="003F3F11">
        <w:rPr>
          <w:noProof/>
        </w:rPr>
        <w:t>block edge</w:t>
      </w:r>
      <w:bookmarkEnd w:id="3672"/>
      <w:bookmarkEnd w:id="3679"/>
      <w:r w:rsidR="00D3507C" w:rsidRPr="003F3F11">
        <w:rPr>
          <w:noProof/>
        </w:rPr>
        <w:t>s</w:t>
      </w:r>
      <w:bookmarkEnd w:id="3680"/>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71E4CBF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892</w:t>
      </w:r>
      <w:r w:rsidRPr="003F3F11">
        <w:rPr>
          <w:noProof/>
        </w:rPr>
        <w:fldChar w:fldCharType="end"/>
      </w:r>
      <w:r w:rsidRPr="003F3F11">
        <w:rPr>
          <w:noProof/>
        </w:rPr>
        <w:t>)</w:t>
      </w:r>
    </w:p>
    <w:p w14:paraId="3279F6DB" w14:textId="79F7EFB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893</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36205FD"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0C2BC5B5"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894</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018AD0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895</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5106958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896</w:t>
      </w:r>
      <w:r w:rsidRPr="003F3F11">
        <w:rPr>
          <w:noProof/>
        </w:rPr>
        <w:fldChar w:fldCharType="end"/>
      </w:r>
      <w:r w:rsidRPr="003F3F11">
        <w:rPr>
          <w:noProof/>
        </w:rPr>
        <w:t>)</w:t>
      </w:r>
    </w:p>
    <w:p w14:paraId="7A6AB6FA" w14:textId="67B90CC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897</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307254C"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1FD9F7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898</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6DCDFB2F"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899</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3681" w:name="_Ref286594894"/>
      <w:bookmarkStart w:id="3682" w:name="_Ref280386596"/>
      <w:r w:rsidRPr="003F3F11">
        <w:rPr>
          <w:noProof/>
        </w:rPr>
        <w:t>Filtering process for chroma block edge</w:t>
      </w:r>
      <w:bookmarkEnd w:id="3681"/>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048E4F5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900</w:t>
      </w:r>
      <w:r w:rsidRPr="003F3F11">
        <w:rPr>
          <w:noProof/>
        </w:rPr>
        <w:fldChar w:fldCharType="end"/>
      </w:r>
      <w:r w:rsidRPr="003F3F11">
        <w:rPr>
          <w:noProof/>
        </w:rPr>
        <w:t>)</w:t>
      </w:r>
    </w:p>
    <w:p w14:paraId="738A6AF1" w14:textId="663327FA"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901</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7548E39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902</w:t>
      </w:r>
      <w:r w:rsidRPr="003F3F11">
        <w:rPr>
          <w:noProof/>
        </w:rPr>
        <w:fldChar w:fldCharType="end"/>
      </w:r>
      <w:r w:rsidRPr="003F3F11">
        <w:rPr>
          <w:noProof/>
        </w:rPr>
        <w:t>)</w:t>
      </w:r>
    </w:p>
    <w:p w14:paraId="5A92A775" w14:textId="3B9E89A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903</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5673ABE"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AA6F6A" w:rsidRPr="003F3F11">
        <w:rPr>
          <w:noProof/>
        </w:rPr>
        <w:t>Table </w:t>
      </w:r>
      <w:r w:rsidR="00AA6F6A">
        <w:rPr>
          <w:noProof/>
        </w:rPr>
        <w:t>8</w:t>
      </w:r>
      <w:r w:rsidR="00AA6F6A">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D7172D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904</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2ABA1A54"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5E9D6EB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905</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271B322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906</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2036945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38F99E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907</w:t>
      </w:r>
      <w:r w:rsidRPr="003F3F11">
        <w:rPr>
          <w:noProof/>
        </w:rPr>
        <w:fldChar w:fldCharType="end"/>
      </w:r>
      <w:r w:rsidRPr="003F3F11">
        <w:rPr>
          <w:noProof/>
        </w:rPr>
        <w:t>)</w:t>
      </w:r>
    </w:p>
    <w:p w14:paraId="075C3139" w14:textId="780CB4C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908</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55BA2872"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77120FC8"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909</w:t>
      </w:r>
      <w:r w:rsidRPr="003F3F11">
        <w:rPr>
          <w:noProof/>
        </w:rPr>
        <w:fldChar w:fldCharType="end"/>
      </w:r>
      <w:r w:rsidRPr="003F3F11">
        <w:rPr>
          <w:noProof/>
        </w:rPr>
        <w:t>)</w:t>
      </w:r>
    </w:p>
    <w:p w14:paraId="46BC6942" w14:textId="75FCD6E6"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910</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3683" w:name="_Ref295421791"/>
      <w:r>
        <w:rPr>
          <w:noProof/>
        </w:rPr>
        <w:t xml:space="preserve">Decision process for a </w:t>
      </w:r>
      <w:r w:rsidR="00D3507C" w:rsidRPr="003F3F11">
        <w:rPr>
          <w:noProof/>
        </w:rPr>
        <w:t>sample</w:t>
      </w:r>
      <w:bookmarkEnd w:id="3683"/>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3684" w:name="_Ref286594180"/>
      <w:r>
        <w:rPr>
          <w:noProof/>
        </w:rPr>
        <w:t xml:space="preserve">Filtering process for a </w:t>
      </w:r>
      <w:r w:rsidR="00D3507C" w:rsidRPr="00455C83">
        <w:t>sample</w:t>
      </w:r>
      <w:bookmarkEnd w:id="3682"/>
      <w:bookmarkEnd w:id="3684"/>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690AA0C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911</w:t>
      </w:r>
      <w:r w:rsidRPr="003F3F11">
        <w:rPr>
          <w:noProof/>
          <w:lang w:eastAsia="ko-KR"/>
        </w:rPr>
        <w:fldChar w:fldCharType="end"/>
      </w:r>
      <w:r w:rsidRPr="003F3F11">
        <w:rPr>
          <w:noProof/>
          <w:lang w:eastAsia="ko-KR"/>
        </w:rPr>
        <w:t>)</w:t>
      </w:r>
    </w:p>
    <w:p w14:paraId="3F5CE5A8" w14:textId="4B39B23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912</w:t>
      </w:r>
      <w:r w:rsidRPr="003F3F11">
        <w:rPr>
          <w:noProof/>
          <w:lang w:eastAsia="ko-KR"/>
        </w:rPr>
        <w:fldChar w:fldCharType="end"/>
      </w:r>
      <w:r w:rsidRPr="003F3F11">
        <w:rPr>
          <w:noProof/>
          <w:lang w:eastAsia="ko-KR"/>
        </w:rPr>
        <w:t>)</w:t>
      </w:r>
    </w:p>
    <w:p w14:paraId="69E32356" w14:textId="724D584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913</w:t>
      </w:r>
      <w:r w:rsidRPr="003F3F11">
        <w:rPr>
          <w:noProof/>
          <w:lang w:eastAsia="ko-KR"/>
        </w:rPr>
        <w:fldChar w:fldCharType="end"/>
      </w:r>
      <w:r w:rsidRPr="003F3F11">
        <w:rPr>
          <w:noProof/>
          <w:lang w:eastAsia="ko-KR"/>
        </w:rPr>
        <w:t>)</w:t>
      </w:r>
    </w:p>
    <w:p w14:paraId="49CF9B1E" w14:textId="75BDD2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914</w:t>
      </w:r>
      <w:r w:rsidRPr="003F3F11">
        <w:rPr>
          <w:noProof/>
          <w:lang w:eastAsia="ko-KR"/>
        </w:rPr>
        <w:fldChar w:fldCharType="end"/>
      </w:r>
      <w:r w:rsidRPr="003F3F11">
        <w:rPr>
          <w:noProof/>
          <w:lang w:eastAsia="ko-KR"/>
        </w:rPr>
        <w:t>)</w:t>
      </w:r>
    </w:p>
    <w:p w14:paraId="3C7EB7EC" w14:textId="270B10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915</w:t>
      </w:r>
      <w:r w:rsidRPr="003F3F11">
        <w:rPr>
          <w:noProof/>
          <w:lang w:eastAsia="ko-KR"/>
        </w:rPr>
        <w:fldChar w:fldCharType="end"/>
      </w:r>
      <w:r w:rsidRPr="003F3F11">
        <w:rPr>
          <w:noProof/>
          <w:lang w:eastAsia="ko-KR"/>
        </w:rPr>
        <w:t>)</w:t>
      </w:r>
    </w:p>
    <w:p w14:paraId="6462B365" w14:textId="12B039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916</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7EDDC69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917</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510B8BF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918</w:t>
      </w:r>
      <w:r w:rsidRPr="003F3F11">
        <w:rPr>
          <w:noProof/>
          <w:lang w:eastAsia="ko-KR"/>
        </w:rPr>
        <w:fldChar w:fldCharType="end"/>
      </w:r>
      <w:r w:rsidRPr="003F3F11">
        <w:rPr>
          <w:noProof/>
          <w:lang w:eastAsia="ko-KR"/>
        </w:rPr>
        <w:t>)</w:t>
      </w:r>
    </w:p>
    <w:p w14:paraId="19537E7E" w14:textId="2EB27541"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919</w:t>
      </w:r>
      <w:r w:rsidRPr="003F3F11">
        <w:rPr>
          <w:noProof/>
          <w:lang w:eastAsia="ko-KR"/>
        </w:rPr>
        <w:fldChar w:fldCharType="end"/>
      </w:r>
      <w:r w:rsidRPr="003F3F11">
        <w:rPr>
          <w:noProof/>
          <w:lang w:eastAsia="ko-KR"/>
        </w:rPr>
        <w:t>)</w:t>
      </w:r>
    </w:p>
    <w:p w14:paraId="3328648B" w14:textId="60A7F7D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920</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1A8BC76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921</w:t>
      </w:r>
      <w:r w:rsidRPr="003F3F11">
        <w:rPr>
          <w:noProof/>
          <w:lang w:eastAsia="ko-KR"/>
        </w:rPr>
        <w:fldChar w:fldCharType="end"/>
      </w:r>
      <w:r w:rsidRPr="003F3F11">
        <w:rPr>
          <w:noProof/>
          <w:lang w:eastAsia="ko-KR"/>
        </w:rPr>
        <w:t>)</w:t>
      </w:r>
    </w:p>
    <w:p w14:paraId="2BF7DCFF" w14:textId="18DC33B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922</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0384BEC6"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923</w:t>
      </w:r>
      <w:r w:rsidRPr="003F3F11">
        <w:rPr>
          <w:noProof/>
          <w:lang w:eastAsia="ko-KR"/>
        </w:rPr>
        <w:fldChar w:fldCharType="end"/>
      </w:r>
      <w:r w:rsidRPr="003F3F11">
        <w:rPr>
          <w:noProof/>
          <w:lang w:eastAsia="ko-KR"/>
        </w:rPr>
        <w:t>)</w:t>
      </w:r>
    </w:p>
    <w:p w14:paraId="7B3504A5" w14:textId="01D2D31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924</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3685" w:name="_Toc335234780"/>
      <w:bookmarkStart w:id="3686" w:name="_Ref286595152"/>
      <w:bookmarkEnd w:id="3685"/>
      <w:r w:rsidRPr="003F3F11">
        <w:rPr>
          <w:noProof/>
        </w:rPr>
        <w:t>Filtering process for a chroma sample</w:t>
      </w:r>
      <w:bookmarkEnd w:id="3686"/>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7D3282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925</w:t>
      </w:r>
      <w:r w:rsidRPr="003F3F11">
        <w:rPr>
          <w:noProof/>
          <w:lang w:eastAsia="ko-KR"/>
        </w:rPr>
        <w:fldChar w:fldCharType="end"/>
      </w:r>
      <w:r w:rsidRPr="003F3F11">
        <w:rPr>
          <w:noProof/>
          <w:lang w:eastAsia="ko-KR"/>
        </w:rPr>
        <w:t>)</w:t>
      </w:r>
    </w:p>
    <w:p w14:paraId="4E90BDBF" w14:textId="0EC3218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926</w:t>
      </w:r>
      <w:r w:rsidRPr="003F3F11">
        <w:rPr>
          <w:noProof/>
          <w:lang w:eastAsia="ko-KR"/>
        </w:rPr>
        <w:fldChar w:fldCharType="end"/>
      </w:r>
      <w:r w:rsidRPr="003F3F11">
        <w:rPr>
          <w:noProof/>
          <w:lang w:eastAsia="ko-KR"/>
        </w:rPr>
        <w:t>)</w:t>
      </w:r>
    </w:p>
    <w:p w14:paraId="21CC3868" w14:textId="36C4A2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927</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3687" w:name="_Toc311217273"/>
      <w:bookmarkStart w:id="3688" w:name="_Toc317198819"/>
      <w:bookmarkStart w:id="3689" w:name="_Ref328751851"/>
      <w:bookmarkStart w:id="3690" w:name="_Toc415475942"/>
      <w:bookmarkStart w:id="3691" w:name="_Toc423599217"/>
      <w:bookmarkStart w:id="3692" w:name="_Toc423601721"/>
      <w:bookmarkStart w:id="3693" w:name="_Toc501130212"/>
      <w:bookmarkStart w:id="3694" w:name="_Toc510795135"/>
      <w:bookmarkStart w:id="3695" w:name="_Toc287363842"/>
      <w:bookmarkStart w:id="3696" w:name="_Toc534408987"/>
      <w:r w:rsidRPr="003F3F11">
        <w:rPr>
          <w:noProof/>
          <w:lang w:eastAsia="ko-KR"/>
        </w:rPr>
        <w:t xml:space="preserve">Sample </w:t>
      </w:r>
      <w:r w:rsidRPr="00AC35FC">
        <w:t>adaptive</w:t>
      </w:r>
      <w:r w:rsidRPr="003F3F11">
        <w:rPr>
          <w:noProof/>
          <w:lang w:eastAsia="ko-KR"/>
        </w:rPr>
        <w:t xml:space="preserve"> offset process</w:t>
      </w:r>
      <w:bookmarkEnd w:id="3687"/>
      <w:bookmarkEnd w:id="3688"/>
      <w:bookmarkEnd w:id="3689"/>
      <w:bookmarkEnd w:id="3690"/>
      <w:bookmarkEnd w:id="3691"/>
      <w:bookmarkEnd w:id="3692"/>
      <w:bookmarkEnd w:id="3693"/>
      <w:bookmarkEnd w:id="3694"/>
      <w:bookmarkEnd w:id="3696"/>
    </w:p>
    <w:p w14:paraId="740940E6" w14:textId="77777777" w:rsidR="00C32BC6" w:rsidRPr="003F3F11" w:rsidRDefault="00C32BC6" w:rsidP="00C32BC6">
      <w:pPr>
        <w:pStyle w:val="Heading4"/>
        <w:rPr>
          <w:noProof/>
          <w:lang w:eastAsia="ko-KR"/>
        </w:rPr>
      </w:pPr>
      <w:bookmarkStart w:id="3697" w:name="_Toc415475943"/>
      <w:bookmarkStart w:id="3698" w:name="_Toc423599218"/>
      <w:bookmarkStart w:id="3699" w:name="_Toc423601722"/>
      <w:bookmarkStart w:id="3700" w:name="_Ref528056849"/>
      <w:r w:rsidRPr="00AC35FC">
        <w:t>General</w:t>
      </w:r>
      <w:bookmarkEnd w:id="3697"/>
      <w:bookmarkEnd w:id="3698"/>
      <w:bookmarkEnd w:id="3699"/>
      <w:bookmarkEnd w:id="3700"/>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4E8D9EF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B3EFF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515CE99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3701" w:name="_Toc327178233"/>
      <w:bookmarkStart w:id="3702" w:name="_Ref305587094"/>
      <w:bookmarkStart w:id="3703" w:name="_Toc311217274"/>
      <w:bookmarkStart w:id="3704" w:name="_Toc317198820"/>
      <w:bookmarkStart w:id="3705" w:name="_Toc415475944"/>
      <w:bookmarkStart w:id="3706" w:name="_Toc423599219"/>
      <w:bookmarkStart w:id="3707" w:name="_Toc423601723"/>
      <w:bookmarkEnd w:id="3701"/>
      <w:r w:rsidRPr="003F3F11">
        <w:rPr>
          <w:noProof/>
        </w:rPr>
        <w:t xml:space="preserve">CTB </w:t>
      </w:r>
      <w:r w:rsidRPr="00AC35FC">
        <w:t>modification</w:t>
      </w:r>
      <w:r w:rsidRPr="003F3F11">
        <w:rPr>
          <w:noProof/>
        </w:rPr>
        <w:t xml:space="preserve"> process</w:t>
      </w:r>
      <w:bookmarkEnd w:id="3702"/>
      <w:bookmarkEnd w:id="3703"/>
      <w:bookmarkEnd w:id="3704"/>
      <w:bookmarkEnd w:id="3705"/>
      <w:bookmarkEnd w:id="3706"/>
      <w:bookmarkEnd w:id="3707"/>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2A0ED06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928</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42BA20F6"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929</w:t>
      </w:r>
      <w:r w:rsidRPr="003F3F11">
        <w:rPr>
          <w:noProof/>
        </w:rPr>
        <w:fldChar w:fldCharType="end"/>
      </w:r>
      <w:r w:rsidRPr="003F3F11">
        <w:rPr>
          <w:noProof/>
        </w:rPr>
        <w:t>)</w:t>
      </w:r>
    </w:p>
    <w:p w14:paraId="1D12DA27" w14:textId="3EDF4587"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930</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1F516BB"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3156F06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931</w:t>
      </w:r>
      <w:r w:rsidRPr="003F3F11">
        <w:rPr>
          <w:noProof/>
        </w:rPr>
        <w:fldChar w:fldCharType="end"/>
      </w:r>
      <w:r w:rsidRPr="003F3F11">
        <w:rPr>
          <w:noProof/>
        </w:rPr>
        <w:t>)</w:t>
      </w:r>
    </w:p>
    <w:p w14:paraId="7296FC59" w14:textId="129AE71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932</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39083D73"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933</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15DCE98E"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934</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1841E35A"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935</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7EBE0D8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936</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33432439"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937</w:t>
      </w:r>
      <w:r w:rsidRPr="003F3F11">
        <w:rPr>
          <w:noProof/>
        </w:rPr>
        <w:fldChar w:fldCharType="end"/>
      </w:r>
      <w:r w:rsidRPr="003F3F11">
        <w:rPr>
          <w:noProof/>
        </w:rPr>
        <w:t>)</w:t>
      </w:r>
    </w:p>
    <w:p w14:paraId="21C3D239" w14:textId="0059F360" w:rsidR="00C32BC6" w:rsidRPr="003F3F11" w:rsidRDefault="00C32BC6" w:rsidP="00C32BC6">
      <w:pPr>
        <w:pStyle w:val="Caption"/>
        <w:rPr>
          <w:noProof/>
          <w:lang w:val="en-GB" w:eastAsia="ko-KR"/>
        </w:rPr>
      </w:pPr>
      <w:bookmarkStart w:id="3708" w:name="_Ref305592425"/>
      <w:bookmarkStart w:id="3709" w:name="_Toc415476456"/>
      <w:bookmarkStart w:id="3710" w:name="_Toc423602502"/>
      <w:bookmarkStart w:id="3711" w:name="_Toc423602676"/>
      <w:bookmarkStart w:id="3712" w:name="_Toc501130576"/>
      <w:bookmarkStart w:id="3713"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19</w:t>
      </w:r>
      <w:r w:rsidR="007F6735">
        <w:rPr>
          <w:noProof/>
          <w:lang w:val="en-GB"/>
        </w:rPr>
        <w:fldChar w:fldCharType="end"/>
      </w:r>
      <w:bookmarkEnd w:id="3708"/>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3709"/>
      <w:bookmarkEnd w:id="3710"/>
      <w:bookmarkEnd w:id="3711"/>
      <w:bookmarkEnd w:id="3712"/>
      <w:bookmarkEnd w:id="37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3695"/>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3714" w:name="_Toc534408988"/>
      <w:r w:rsidRPr="005F2784">
        <w:rPr>
          <w:lang w:val="en-CA"/>
        </w:rPr>
        <w:t>Adaptive</w:t>
      </w:r>
      <w:r w:rsidRPr="003F17AE">
        <w:t xml:space="preserve"> loop filter process</w:t>
      </w:r>
      <w:bookmarkEnd w:id="3608"/>
      <w:bookmarkEnd w:id="3609"/>
      <w:bookmarkEnd w:id="3610"/>
      <w:bookmarkEnd w:id="3611"/>
      <w:bookmarkEnd w:id="3714"/>
    </w:p>
    <w:p w14:paraId="0951E1D7" w14:textId="77777777" w:rsidR="00412188" w:rsidRPr="00901B03" w:rsidRDefault="00412188" w:rsidP="00412188">
      <w:pPr>
        <w:pStyle w:val="Heading4"/>
        <w:rPr>
          <w:lang w:val="en-CA" w:eastAsia="ko-KR"/>
        </w:rPr>
      </w:pPr>
      <w:bookmarkStart w:id="3715" w:name="_Ref525222192"/>
      <w:r w:rsidRPr="00901B03">
        <w:rPr>
          <w:lang w:val="en-CA" w:eastAsia="ko-KR"/>
        </w:rPr>
        <w:t>General</w:t>
      </w:r>
      <w:bookmarkEnd w:id="3715"/>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4BDC669A"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AA6F6A">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2C10F317"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4593301C"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3716" w:name="_Ref328067389"/>
      <w:bookmarkStart w:id="3717" w:name="_Toc329080094"/>
    </w:p>
    <w:p w14:paraId="77A76E87" w14:textId="77777777" w:rsidR="00DF2463" w:rsidRDefault="00DF2463" w:rsidP="00DF2463">
      <w:pPr>
        <w:pStyle w:val="Heading4"/>
        <w:tabs>
          <w:tab w:val="num" w:pos="862"/>
        </w:tabs>
        <w:ind w:left="1870" w:hanging="1870"/>
        <w:jc w:val="left"/>
      </w:pPr>
      <w:bookmarkStart w:id="3718" w:name="_Ref328573810"/>
      <w:bookmarkStart w:id="3719" w:name="_Toc329080095"/>
      <w:r w:rsidRPr="00E1755A">
        <w:t>Coding tree block filtering process for luma samples</w:t>
      </w:r>
      <w:bookmarkEnd w:id="3718"/>
      <w:bookmarkEnd w:id="3719"/>
    </w:p>
    <w:p w14:paraId="3DD74862" w14:textId="77777777" w:rsidR="003C7A29" w:rsidRPr="00E21744" w:rsidRDefault="003C7A29" w:rsidP="003C7A29">
      <w:pPr>
        <w:tabs>
          <w:tab w:val="left" w:pos="284"/>
        </w:tabs>
        <w:ind w:left="284" w:hanging="284"/>
        <w:rPr>
          <w:lang w:eastAsia="ko-KR"/>
        </w:rPr>
      </w:pPr>
      <w:bookmarkStart w:id="3720" w:name="_Ref287542912"/>
      <w:bookmarkStart w:id="3721" w:name="_Toc311217278"/>
      <w:bookmarkStart w:id="3722"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15577620"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AA6F6A">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5A396CE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6F04BA5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16A23DE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6B9FDA5"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A63860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4BAE471E"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E18395E" w14:textId="5B814784"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28D8EE2"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AA6F6A">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AA6F6A">
        <w:rPr>
          <w:rFonts w:eastAsia="Malgun Gothic"/>
          <w:noProof/>
          <w:szCs w:val="22"/>
          <w:lang w:val="en-CA"/>
        </w:rPr>
        <w:t>945</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7B3A6050"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7C88A923"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3723"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3720"/>
      <w:bookmarkEnd w:id="3721"/>
      <w:bookmarkEnd w:id="3722"/>
      <w:bookmarkEnd w:id="3723"/>
    </w:p>
    <w:bookmarkEnd w:id="3716"/>
    <w:bookmarkEnd w:id="3717"/>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18677BBC"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6AA61548" w14:textId="3E6E03B2"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527EEF9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235A1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9C94A5A"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952</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3510A6"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953</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4F4592A2"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199ED99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5680F929"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5FE86CB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4339CDB"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60350687"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959</w:t>
      </w:r>
      <w:r w:rsidRPr="00901B03">
        <w:rPr>
          <w:rFonts w:eastAsia="Malgun Gothic"/>
          <w:szCs w:val="22"/>
          <w:lang w:val="en-CA"/>
        </w:rPr>
        <w:fldChar w:fldCharType="end"/>
      </w:r>
      <w:r w:rsidRPr="00901B03">
        <w:rPr>
          <w:rFonts w:eastAsia="Malgun Gothic"/>
          <w:szCs w:val="22"/>
          <w:lang w:val="en-CA"/>
        </w:rPr>
        <w:t>)</w:t>
      </w:r>
    </w:p>
    <w:p w14:paraId="1BC838A7" w14:textId="46BE6BD8"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960</w:t>
      </w:r>
      <w:r w:rsidRPr="00901B03">
        <w:rPr>
          <w:rFonts w:eastAsia="Malgun Gothic"/>
          <w:szCs w:val="22"/>
          <w:lang w:val="en-CA"/>
        </w:rPr>
        <w:fldChar w:fldCharType="end"/>
      </w:r>
      <w:r w:rsidRPr="00901B03">
        <w:rPr>
          <w:rFonts w:eastAsia="Malgun Gothic"/>
          <w:szCs w:val="22"/>
          <w:lang w:val="en-CA"/>
        </w:rPr>
        <w:t>)</w:t>
      </w:r>
    </w:p>
    <w:p w14:paraId="6B323043" w14:textId="21EC3B5F"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961</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7F89C53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962</w:t>
      </w:r>
      <w:r w:rsidRPr="00901B03">
        <w:rPr>
          <w:rFonts w:eastAsia="Malgun Gothic"/>
          <w:szCs w:val="22"/>
          <w:lang w:val="en-CA"/>
        </w:rPr>
        <w:fldChar w:fldCharType="end"/>
      </w:r>
      <w:r w:rsidRPr="00901B03">
        <w:rPr>
          <w:rFonts w:eastAsia="Malgun Gothic"/>
          <w:szCs w:val="22"/>
          <w:lang w:val="en-CA"/>
        </w:rPr>
        <w:t>)</w:t>
      </w:r>
    </w:p>
    <w:p w14:paraId="6AA96FE8" w14:textId="492A85B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0137141E" w14:textId="4BBF20E2"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1ADF84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6DB34F8A" w14:textId="4C476CD3"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12FF495C" w14:textId="577EE0DF"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48C13B0"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49F97B49" w14:textId="16BCED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02FB7A09" w14:textId="55A76060"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4E61FB4E"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50696337" w14:textId="1C111D6E"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888A8AD"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973</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151659A"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974</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4D554C5B"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AC8A38A"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976</w:t>
      </w:r>
      <w:r>
        <w:rPr>
          <w:lang w:eastAsia="ko-KR"/>
        </w:rPr>
        <w:fldChar w:fldCharType="end"/>
      </w:r>
      <w:r w:rsidRPr="00FB08DB">
        <w:rPr>
          <w:lang w:eastAsia="ko-KR"/>
        </w:rPr>
        <w:t>)</w:t>
      </w:r>
    </w:p>
    <w:p w14:paraId="330546EB" w14:textId="748BFA67"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977</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FE3AE1F"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978</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3724" w:name="_Ref525240265"/>
      <w:r w:rsidRPr="00E1755A">
        <w:t>Coding tree block filtering process for chroma samples</w:t>
      </w:r>
      <w:bookmarkEnd w:id="3724"/>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746227F9"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979</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0FAF98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980</w:t>
      </w:r>
      <w:r w:rsidR="00433B1B">
        <w:rPr>
          <w:lang w:eastAsia="ko-KR"/>
        </w:rPr>
        <w:fldChar w:fldCharType="end"/>
      </w:r>
      <w:r w:rsidR="00433B1B" w:rsidRPr="00FB08DB">
        <w:rPr>
          <w:lang w:eastAsia="ko-KR"/>
        </w:rPr>
        <w:t>)</w:t>
      </w:r>
    </w:p>
    <w:p w14:paraId="05B5E309" w14:textId="79198CF1"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981</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4E98E917"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3725" w:name="_Hlk519484903"/>
      <w:r w:rsidRPr="008C12BD">
        <w:rPr>
          <w:vertAlign w:val="subscript"/>
          <w:lang w:eastAsia="ko-KR"/>
        </w:rPr>
        <w:t>−</w:t>
      </w:r>
      <w:bookmarkEnd w:id="3725"/>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982</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7108CD1"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983</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48C50AC4"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AA6F6A">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AA6F6A">
        <w:rPr>
          <w:noProof/>
          <w:lang w:eastAsia="ko-KR"/>
        </w:rPr>
        <w:t>984</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3726" w:name="_Toc348981919"/>
      <w:bookmarkStart w:id="3727" w:name="_Toc348981922"/>
      <w:bookmarkStart w:id="3728" w:name="_Toc348981991"/>
      <w:bookmarkStart w:id="3729" w:name="_Toc534408989"/>
      <w:bookmarkEnd w:id="3726"/>
      <w:bookmarkEnd w:id="3727"/>
      <w:bookmarkEnd w:id="3728"/>
      <w:r w:rsidRPr="00901B03">
        <w:rPr>
          <w:lang w:val="en-CA"/>
        </w:rPr>
        <w:t>Parsing process</w:t>
      </w:r>
      <w:bookmarkEnd w:id="3729"/>
    </w:p>
    <w:p w14:paraId="506C1109" w14:textId="77777777" w:rsidR="00822405" w:rsidRPr="00901B03" w:rsidRDefault="00822405" w:rsidP="00822405">
      <w:pPr>
        <w:pStyle w:val="Heading2"/>
        <w:rPr>
          <w:lang w:val="en-CA"/>
        </w:rPr>
      </w:pPr>
      <w:bookmarkStart w:id="3730" w:name="_Toc534408990"/>
      <w:r w:rsidRPr="00901B03">
        <w:rPr>
          <w:lang w:val="en-CA"/>
        </w:rPr>
        <w:t>General</w:t>
      </w:r>
      <w:bookmarkEnd w:id="3730"/>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7E101C72"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AA6F6A">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AA6F6A">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AA6F6A">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3731" w:name="_Ref522195041"/>
      <w:bookmarkStart w:id="3732" w:name="_Toc534408991"/>
      <w:r w:rsidRPr="00901B03">
        <w:rPr>
          <w:lang w:val="en-CA"/>
        </w:rPr>
        <w:t xml:space="preserve">Parsing process for </w:t>
      </w:r>
      <w:r w:rsidR="00463328">
        <w:rPr>
          <w:lang w:val="en-CA"/>
        </w:rPr>
        <w:t>k</w:t>
      </w:r>
      <w:r w:rsidRPr="00901B03">
        <w:rPr>
          <w:lang w:val="en-CA"/>
        </w:rPr>
        <w:t>-th order Exp-Golomb codes</w:t>
      </w:r>
      <w:bookmarkEnd w:id="3731"/>
      <w:bookmarkEnd w:id="3732"/>
    </w:p>
    <w:p w14:paraId="49A18386" w14:textId="77777777" w:rsidR="00AF4EBD" w:rsidRPr="00901B03" w:rsidRDefault="00AF4EBD" w:rsidP="00AF4EBD">
      <w:pPr>
        <w:pStyle w:val="Heading3"/>
        <w:rPr>
          <w:lang w:val="en-CA"/>
        </w:rPr>
      </w:pPr>
      <w:bookmarkStart w:id="3733" w:name="_Toc415475948"/>
      <w:bookmarkStart w:id="3734" w:name="_Toc423599223"/>
      <w:bookmarkStart w:id="3735" w:name="_Toc423601727"/>
      <w:bookmarkStart w:id="3736" w:name="_Toc501130216"/>
      <w:bookmarkStart w:id="3737" w:name="_Toc503777920"/>
      <w:bookmarkStart w:id="3738" w:name="_Toc534408992"/>
      <w:r w:rsidRPr="00901B03">
        <w:rPr>
          <w:lang w:val="en-CA"/>
        </w:rPr>
        <w:t>General</w:t>
      </w:r>
      <w:bookmarkEnd w:id="3733"/>
      <w:bookmarkEnd w:id="3734"/>
      <w:bookmarkEnd w:id="3735"/>
      <w:bookmarkEnd w:id="3736"/>
      <w:bookmarkEnd w:id="3737"/>
      <w:bookmarkEnd w:id="3738"/>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8A7EAFD"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7A1658CC"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7281F24F"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5EEC9A7C" w:rsidR="00C1543B" w:rsidRPr="00901B03" w:rsidRDefault="00C1543B" w:rsidP="00C1543B">
      <w:pPr>
        <w:pStyle w:val="Caption"/>
        <w:rPr>
          <w:lang w:val="en-CA"/>
        </w:rPr>
      </w:pPr>
      <w:bookmarkStart w:id="3739" w:name="_Ref24091501"/>
      <w:bookmarkStart w:id="3740" w:name="_Ref289853906"/>
      <w:bookmarkStart w:id="3741" w:name="_Toc77680783"/>
      <w:bookmarkStart w:id="3742" w:name="_Toc118289132"/>
      <w:bookmarkStart w:id="3743" w:name="_Toc246350717"/>
      <w:bookmarkStart w:id="3744" w:name="_Toc287363941"/>
      <w:bookmarkStart w:id="3745" w:name="_Toc415476457"/>
      <w:bookmarkStart w:id="3746" w:name="_Toc423602503"/>
      <w:bookmarkStart w:id="3747" w:name="_Toc423602677"/>
      <w:bookmarkStart w:id="3748" w:name="_Toc501130577"/>
      <w:bookmarkStart w:id="3749"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3739"/>
      <w:bookmarkEnd w:id="3740"/>
      <w:r w:rsidRPr="00901B03">
        <w:rPr>
          <w:lang w:val="en-CA"/>
        </w:rPr>
        <w:t xml:space="preserve"> – Bit strings with "prefix" and "suffix" bits and assignment to codeNum ranges (informative)</w:t>
      </w:r>
      <w:bookmarkEnd w:id="3741"/>
      <w:bookmarkEnd w:id="3742"/>
      <w:bookmarkEnd w:id="3743"/>
      <w:bookmarkEnd w:id="3744"/>
      <w:bookmarkEnd w:id="3745"/>
      <w:bookmarkEnd w:id="3746"/>
      <w:bookmarkEnd w:id="3747"/>
      <w:bookmarkEnd w:id="3748"/>
      <w:bookmarkEnd w:id="37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653A025A" w:rsidR="00C1543B" w:rsidRPr="00901B03" w:rsidRDefault="00C1543B" w:rsidP="00C1543B">
      <w:pPr>
        <w:keepNext/>
        <w:keepLines/>
        <w:rPr>
          <w:lang w:val="en-CA"/>
        </w:rPr>
      </w:pPr>
      <w:r w:rsidRPr="00901B03">
        <w:rPr>
          <w:lang w:val="en-CA"/>
        </w:rPr>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66F7592D" w:rsidR="00C1543B" w:rsidRPr="00901B03" w:rsidRDefault="00C1543B" w:rsidP="00C1543B">
      <w:pPr>
        <w:pStyle w:val="Caption"/>
        <w:rPr>
          <w:lang w:val="en-CA"/>
        </w:rPr>
      </w:pPr>
      <w:bookmarkStart w:id="3750" w:name="_Ref19418112"/>
      <w:bookmarkStart w:id="3751" w:name="_Toc16578098"/>
      <w:bookmarkStart w:id="3752" w:name="_Toc17563188"/>
      <w:bookmarkStart w:id="3753" w:name="_Toc77680784"/>
      <w:bookmarkStart w:id="3754" w:name="_Toc118289133"/>
      <w:bookmarkStart w:id="3755" w:name="_Toc246350718"/>
      <w:bookmarkStart w:id="3756" w:name="_Toc287363942"/>
      <w:bookmarkStart w:id="3757" w:name="_Toc415476458"/>
      <w:bookmarkStart w:id="3758" w:name="_Toc423602504"/>
      <w:bookmarkStart w:id="3759" w:name="_Toc423602678"/>
      <w:bookmarkStart w:id="3760" w:name="_Toc501130578"/>
      <w:bookmarkStart w:id="3761"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3750"/>
      <w:r w:rsidRPr="00901B03">
        <w:rPr>
          <w:lang w:val="en-CA"/>
        </w:rPr>
        <w:t xml:space="preserve"> – Exp-Golomb bit strings and codeNum in explicit form</w:t>
      </w:r>
      <w:bookmarkEnd w:id="3751"/>
      <w:r w:rsidRPr="00901B03">
        <w:rPr>
          <w:lang w:val="en-CA"/>
        </w:rPr>
        <w:t xml:space="preserve"> and used as ue(v)</w:t>
      </w:r>
      <w:bookmarkEnd w:id="3752"/>
      <w:r w:rsidRPr="00901B03">
        <w:rPr>
          <w:lang w:val="en-CA"/>
        </w:rPr>
        <w:t xml:space="preserve"> (informative)</w:t>
      </w:r>
      <w:bookmarkEnd w:id="3753"/>
      <w:bookmarkEnd w:id="3754"/>
      <w:bookmarkEnd w:id="3755"/>
      <w:bookmarkEnd w:id="3756"/>
      <w:bookmarkEnd w:id="3757"/>
      <w:bookmarkEnd w:id="3758"/>
      <w:bookmarkEnd w:id="3759"/>
      <w:bookmarkEnd w:id="3760"/>
      <w:bookmarkEnd w:id="3761"/>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3762" w:name="_Toc328598990"/>
      <w:bookmarkStart w:id="3763" w:name="_Toc328663636"/>
      <w:bookmarkStart w:id="3764" w:name="_Toc328753505"/>
      <w:bookmarkStart w:id="3765" w:name="_Toc328598993"/>
      <w:bookmarkStart w:id="3766" w:name="_Toc328663639"/>
      <w:bookmarkStart w:id="3767" w:name="_Toc328753508"/>
      <w:bookmarkStart w:id="3768" w:name="_Toc328598996"/>
      <w:bookmarkStart w:id="3769" w:name="_Toc328663642"/>
      <w:bookmarkStart w:id="3770" w:name="_Toc328753511"/>
      <w:bookmarkStart w:id="3771" w:name="_Toc328599001"/>
      <w:bookmarkStart w:id="3772" w:name="_Toc328663647"/>
      <w:bookmarkStart w:id="3773" w:name="_Toc328753516"/>
      <w:bookmarkStart w:id="3774" w:name="_Toc328599003"/>
      <w:bookmarkStart w:id="3775" w:name="_Toc328663649"/>
      <w:bookmarkStart w:id="3776" w:name="_Toc328753518"/>
      <w:bookmarkStart w:id="3777" w:name="_Toc328599006"/>
      <w:bookmarkStart w:id="3778" w:name="_Toc328663652"/>
      <w:bookmarkStart w:id="3779" w:name="_Toc328753521"/>
      <w:bookmarkStart w:id="3780" w:name="_Toc328599008"/>
      <w:bookmarkStart w:id="3781" w:name="_Toc328663654"/>
      <w:bookmarkStart w:id="3782" w:name="_Toc328753523"/>
      <w:bookmarkStart w:id="3783" w:name="_Toc16577839"/>
      <w:bookmarkStart w:id="3784" w:name="_Toc20134382"/>
      <w:bookmarkStart w:id="3785" w:name="_Ref24094007"/>
      <w:bookmarkStart w:id="3786" w:name="_Ref33182036"/>
      <w:bookmarkStart w:id="3787" w:name="_Toc77680543"/>
      <w:bookmarkStart w:id="3788" w:name="_Toc118289134"/>
      <w:bookmarkStart w:id="3789" w:name="_Toc226456731"/>
      <w:bookmarkStart w:id="3790" w:name="_Toc248045366"/>
      <w:bookmarkStart w:id="3791" w:name="_Toc287363848"/>
      <w:bookmarkStart w:id="3792" w:name="_Toc311217283"/>
      <w:bookmarkStart w:id="3793" w:name="_Toc317198831"/>
      <w:bookmarkStart w:id="3794" w:name="_Toc415475949"/>
      <w:bookmarkStart w:id="3795" w:name="_Toc423599224"/>
      <w:bookmarkStart w:id="3796" w:name="_Toc423601728"/>
      <w:bookmarkStart w:id="3797" w:name="_Toc501130217"/>
      <w:bookmarkStart w:id="3798" w:name="_Toc503777921"/>
      <w:bookmarkStart w:id="3799" w:name="_Ref522195066"/>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2D89AF3F"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AA6F6A">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3800" w:name="_Ref522196280"/>
      <w:bookmarkStart w:id="3801" w:name="_Toc534408993"/>
      <w:r w:rsidRPr="00901B03">
        <w:rPr>
          <w:lang w:val="en-CA"/>
        </w:rPr>
        <w:t>Mapping process for signed Exp-Golomb codes</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7B7F6D3C" w14:textId="37859186"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15639419"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3</w:t>
      </w:r>
      <w:r w:rsidRPr="00901B03">
        <w:rPr>
          <w:lang w:val="en-CA"/>
        </w:rPr>
        <w:fldChar w:fldCharType="end"/>
      </w:r>
      <w:r w:rsidRPr="00901B03">
        <w:rPr>
          <w:lang w:val="en-CA"/>
        </w:rPr>
        <w:t xml:space="preserve"> provides the assignment rule.</w:t>
      </w:r>
    </w:p>
    <w:p w14:paraId="72E2005F" w14:textId="7A0D2D80" w:rsidR="00C1543B" w:rsidRPr="00901B03" w:rsidRDefault="00C1543B" w:rsidP="00C1543B">
      <w:pPr>
        <w:pStyle w:val="Caption"/>
        <w:rPr>
          <w:lang w:val="en-CA"/>
        </w:rPr>
      </w:pPr>
      <w:bookmarkStart w:id="3802" w:name="_Ref328664225"/>
      <w:bookmarkStart w:id="3803" w:name="_Toc415476459"/>
      <w:bookmarkStart w:id="3804" w:name="_Toc423602505"/>
      <w:bookmarkStart w:id="3805" w:name="_Toc423602679"/>
      <w:bookmarkStart w:id="3806" w:name="_Toc501130579"/>
      <w:bookmarkStart w:id="3807"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3802"/>
      <w:r w:rsidRPr="00901B03">
        <w:rPr>
          <w:lang w:val="en-CA"/>
        </w:rPr>
        <w:t xml:space="preserve"> – Assignment of syntax element to codeNum for signed Exp-Golomb coded syntax elements se(v)</w:t>
      </w:r>
      <w:bookmarkStart w:id="3808" w:name="_Toc22727479"/>
      <w:bookmarkStart w:id="3809" w:name="_Toc22728252"/>
      <w:bookmarkStart w:id="3810" w:name="_Toc22728986"/>
      <w:bookmarkStart w:id="3811" w:name="_Toc22790490"/>
      <w:bookmarkStart w:id="3812" w:name="_Toc22727483"/>
      <w:bookmarkStart w:id="3813" w:name="_Toc22728256"/>
      <w:bookmarkStart w:id="3814" w:name="_Toc22728990"/>
      <w:bookmarkStart w:id="3815" w:name="_Toc22790494"/>
      <w:bookmarkStart w:id="3816" w:name="_Toc22006965"/>
      <w:bookmarkStart w:id="3817" w:name="_Toc22033244"/>
      <w:bookmarkStart w:id="3818" w:name="_Ref24214586"/>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3818"/>
    </w:tbl>
    <w:p w14:paraId="3837886A" w14:textId="77777777" w:rsidR="00C1543B" w:rsidRDefault="00C1543B" w:rsidP="0085481D">
      <w:pPr>
        <w:rPr>
          <w:lang w:val="en-CA"/>
        </w:rPr>
      </w:pPr>
    </w:p>
    <w:p w14:paraId="1489A61F" w14:textId="77777777" w:rsidR="00994058" w:rsidRDefault="00994058" w:rsidP="00994058">
      <w:pPr>
        <w:pStyle w:val="Heading2"/>
      </w:pPr>
      <w:bookmarkStart w:id="3819" w:name="_Ref328591245"/>
      <w:bookmarkStart w:id="3820" w:name="_Toc329080099"/>
      <w:bookmarkStart w:id="3821" w:name="_Toc534408994"/>
      <w:r>
        <w:t>Parsing process for truncated unary codes</w:t>
      </w:r>
      <w:bookmarkEnd w:id="3819"/>
      <w:bookmarkEnd w:id="3820"/>
      <w:bookmarkEnd w:id="3821"/>
    </w:p>
    <w:p w14:paraId="7FB6B8DE" w14:textId="1E666782"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641C49FC"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AA6F6A">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AA6F6A">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3822" w:name="_Ref525301903"/>
      <w:bookmarkStart w:id="3823" w:name="_Toc534408995"/>
      <w:r>
        <w:t>Parsing process for truncated b</w:t>
      </w:r>
      <w:r w:rsidR="00994058">
        <w:t>inary codes</w:t>
      </w:r>
      <w:bookmarkEnd w:id="3822"/>
      <w:bookmarkEnd w:id="3823"/>
    </w:p>
    <w:p w14:paraId="38169985" w14:textId="76B575CB"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5A4C8975"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AA6F6A">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AA6F6A">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Heading2"/>
        <w:rPr>
          <w:lang w:val="en-CA"/>
        </w:rPr>
      </w:pPr>
      <w:bookmarkStart w:id="3824" w:name="_Ref522195046"/>
      <w:bookmarkStart w:id="3825" w:name="_Toc534408996"/>
      <w:r w:rsidRPr="00901B03">
        <w:rPr>
          <w:lang w:val="en-CA"/>
        </w:rPr>
        <w:t>CABAC parsing process for slice segment data</w:t>
      </w:r>
      <w:bookmarkEnd w:id="3824"/>
      <w:bookmarkEnd w:id="3825"/>
    </w:p>
    <w:p w14:paraId="53E456F6" w14:textId="77777777" w:rsidR="00822405" w:rsidRPr="00901B03" w:rsidRDefault="00822405" w:rsidP="00822405">
      <w:pPr>
        <w:pStyle w:val="Heading3"/>
        <w:rPr>
          <w:lang w:val="en-CA"/>
        </w:rPr>
      </w:pPr>
      <w:bookmarkStart w:id="3826" w:name="_Toc534408997"/>
      <w:r w:rsidRPr="00901B03">
        <w:rPr>
          <w:lang w:val="en-CA"/>
        </w:rPr>
        <w:t>General</w:t>
      </w:r>
      <w:bookmarkEnd w:id="3826"/>
    </w:p>
    <w:p w14:paraId="79E8ED7C" w14:textId="77777777" w:rsidR="00822405" w:rsidRPr="00901B03" w:rsidRDefault="00822405" w:rsidP="00822405">
      <w:pPr>
        <w:pStyle w:val="Heading3"/>
        <w:rPr>
          <w:lang w:val="en-CA"/>
        </w:rPr>
      </w:pPr>
      <w:bookmarkStart w:id="3827" w:name="_Toc534408998"/>
      <w:r w:rsidRPr="00901B03">
        <w:rPr>
          <w:lang w:val="en-CA"/>
        </w:rPr>
        <w:t>Initialization process</w:t>
      </w:r>
      <w:bookmarkEnd w:id="3827"/>
    </w:p>
    <w:p w14:paraId="77EBB13E" w14:textId="77777777" w:rsidR="00822405" w:rsidRPr="00901B03" w:rsidRDefault="00822405" w:rsidP="00822405">
      <w:pPr>
        <w:pStyle w:val="Heading3"/>
        <w:rPr>
          <w:lang w:val="en-CA"/>
        </w:rPr>
      </w:pPr>
      <w:bookmarkStart w:id="3828" w:name="_Ref531794831"/>
      <w:bookmarkStart w:id="3829" w:name="_Toc534408999"/>
      <w:r w:rsidRPr="00901B03">
        <w:rPr>
          <w:lang w:val="en-CA"/>
        </w:rPr>
        <w:t>Binarization process</w:t>
      </w:r>
      <w:bookmarkEnd w:id="3828"/>
      <w:bookmarkEnd w:id="3829"/>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AD294C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605EDCF6"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AA6F6A">
        <w:rPr>
          <w:lang w:val="en-CA"/>
        </w:rPr>
        <w:t>9.5.3.6</w:t>
      </w:r>
      <w:r w:rsidRPr="00901B03">
        <w:rPr>
          <w:lang w:val="en-CA"/>
        </w:rPr>
        <w:fldChar w:fldCharType="end"/>
      </w:r>
      <w:r w:rsidRPr="00901B03">
        <w:rPr>
          <w:lang w:val="en-CA"/>
        </w:rPr>
        <w:t xml:space="preserve">, respectively. </w:t>
      </w:r>
      <w:bookmarkStart w:id="3830" w:name="_Ref24979544"/>
      <w:bookmarkStart w:id="3831"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22929AFE" w:rsidR="00822405" w:rsidRPr="00901B03" w:rsidRDefault="00822405" w:rsidP="00D76066">
            <w:pPr>
              <w:pStyle w:val="Caption"/>
              <w:rPr>
                <w:b w:val="0"/>
                <w:bCs w:val="0"/>
                <w:sz w:val="16"/>
                <w:lang w:val="en-CA"/>
              </w:rPr>
            </w:pPr>
            <w:bookmarkStart w:id="3832" w:name="_Ref348982529"/>
            <w:bookmarkStart w:id="3833" w:name="_Ref348982525"/>
            <w:bookmarkStart w:id="3834" w:name="_Toc415476494"/>
            <w:bookmarkStart w:id="3835" w:name="_Toc423602544"/>
            <w:bookmarkStart w:id="3836" w:name="_Toc423602718"/>
            <w:bookmarkStart w:id="3837" w:name="_Toc501130619"/>
            <w:bookmarkStart w:id="3838" w:name="_Toc503770627"/>
            <w:bookmarkStart w:id="3839" w:name="_Ref36263687"/>
            <w:bookmarkStart w:id="3840" w:name="_Ref36264235"/>
            <w:bookmarkStart w:id="3841" w:name="_Toc77680555"/>
            <w:bookmarkStart w:id="3842" w:name="_Toc226456744"/>
            <w:bookmarkStart w:id="3843" w:name="_Toc248045379"/>
            <w:bookmarkStart w:id="3844" w:name="_Toc259021489"/>
            <w:bookmarkStart w:id="3845" w:name="_Toc311219994"/>
            <w:bookmarkStart w:id="3846" w:name="_Toc317198839"/>
            <w:bookmarkStart w:id="3847" w:name="_Ref325473970"/>
            <w:bookmarkStart w:id="3848" w:name="_Ref328759133"/>
            <w:bookmarkEnd w:id="3830"/>
            <w:bookmarkEnd w:id="383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3832"/>
            <w:r w:rsidRPr="00901B03">
              <w:rPr>
                <w:lang w:val="en-CA"/>
              </w:rPr>
              <w:t xml:space="preserve"> – Syntax elements and associated binarization</w:t>
            </w:r>
            <w:bookmarkEnd w:id="3833"/>
            <w:r w:rsidRPr="00901B03">
              <w:rPr>
                <w:lang w:val="en-CA"/>
              </w:rPr>
              <w:t>s</w:t>
            </w:r>
            <w:bookmarkEnd w:id="3834"/>
            <w:bookmarkEnd w:id="3835"/>
            <w:bookmarkEnd w:id="3836"/>
            <w:bookmarkEnd w:id="3837"/>
            <w:bookmarkEnd w:id="3838"/>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34FE30E0"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AA6F6A" w:rsidRPr="00AA6F6A">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70C9C1D4"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AA6F6A">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ins w:id="3849" w:author="JVET-L0293 CPR" w:date="2019-01-02T20:24:00Z"/>
        </w:trPr>
        <w:tc>
          <w:tcPr>
            <w:tcW w:w="1635" w:type="dxa"/>
            <w:vMerge/>
          </w:tcPr>
          <w:p w14:paraId="197E0AA3" w14:textId="77777777" w:rsidR="000F1F50" w:rsidRPr="00901B03" w:rsidRDefault="000F1F50" w:rsidP="000F1F50">
            <w:pPr>
              <w:pStyle w:val="TableText"/>
              <w:keepNext/>
              <w:jc w:val="left"/>
              <w:rPr>
                <w:ins w:id="3850" w:author="JVET-L0293 CPR" w:date="2019-01-02T20:24:00Z"/>
                <w:sz w:val="16"/>
                <w:szCs w:val="16"/>
                <w:lang w:val="en-CA" w:eastAsia="ko-KR"/>
              </w:rPr>
            </w:pPr>
          </w:p>
        </w:tc>
        <w:tc>
          <w:tcPr>
            <w:tcW w:w="2411" w:type="dxa"/>
            <w:vAlign w:val="center"/>
          </w:tcPr>
          <w:p w14:paraId="136ABD00" w14:textId="2B675592" w:rsidR="000F1F50" w:rsidRPr="00901B03" w:rsidRDefault="000F1F50" w:rsidP="000F1F50">
            <w:pPr>
              <w:pStyle w:val="TableText"/>
              <w:keepNext/>
              <w:jc w:val="left"/>
              <w:rPr>
                <w:ins w:id="3851" w:author="JVET-L0293 CPR" w:date="2019-01-02T20:24:00Z"/>
                <w:sz w:val="16"/>
                <w:szCs w:val="16"/>
                <w:lang w:val="en-CA" w:eastAsia="ko-KR"/>
              </w:rPr>
            </w:pPr>
            <w:ins w:id="3852" w:author="JVET-L0293 CPR" w:date="2019-01-02T20:24:00Z">
              <w:r>
                <w:rPr>
                  <w:sz w:val="16"/>
                  <w:szCs w:val="16"/>
                  <w:lang w:eastAsia="ko-KR"/>
                </w:rPr>
                <w:t>avmr_flag[</w:t>
              </w:r>
            </w:ins>
            <w:ins w:id="3853" w:author="Benjamin Bross" w:date="2019-01-04T14:19:00Z">
              <w:r w:rsidR="002A14FD">
                <w:rPr>
                  <w:sz w:val="16"/>
                  <w:szCs w:val="16"/>
                  <w:lang w:eastAsia="ko-KR"/>
                </w:rPr>
                <w:t> </w:t>
              </w:r>
            </w:ins>
            <w:ins w:id="3854" w:author="JVET-L0293 CPR" w:date="2019-01-02T20:24:00Z">
              <w:del w:id="3855" w:author="Benjamin Bross" w:date="2019-01-04T14:19:00Z">
                <w:r w:rsidDel="002A14FD">
                  <w:rPr>
                    <w:sz w:val="16"/>
                    <w:szCs w:val="16"/>
                    <w:lang w:eastAsia="ko-KR"/>
                  </w:rPr>
                  <w:delText xml:space="preserve"> </w:delText>
                </w:r>
              </w:del>
              <w:r>
                <w:rPr>
                  <w:sz w:val="16"/>
                  <w:szCs w:val="16"/>
                  <w:lang w:eastAsia="ko-KR"/>
                </w:rPr>
                <w:t>][</w:t>
              </w:r>
            </w:ins>
            <w:ins w:id="3856" w:author="Benjamin Bross" w:date="2019-01-04T14:20:00Z">
              <w:r w:rsidR="002A14FD">
                <w:rPr>
                  <w:sz w:val="16"/>
                  <w:szCs w:val="16"/>
                  <w:lang w:eastAsia="ko-KR"/>
                </w:rPr>
                <w:t> </w:t>
              </w:r>
            </w:ins>
            <w:ins w:id="3857" w:author="JVET-L0293 CPR" w:date="2019-01-02T20:24:00Z">
              <w:del w:id="3858" w:author="Benjamin Bross" w:date="2019-01-04T14:20:00Z">
                <w:r w:rsidDel="002A14FD">
                  <w:rPr>
                    <w:sz w:val="16"/>
                    <w:szCs w:val="16"/>
                    <w:lang w:eastAsia="ko-KR"/>
                  </w:rPr>
                  <w:delText xml:space="preserve"> </w:delText>
                </w:r>
              </w:del>
              <w:r>
                <w:rPr>
                  <w:sz w:val="16"/>
                  <w:szCs w:val="16"/>
                  <w:lang w:eastAsia="ko-KR"/>
                </w:rPr>
                <w:t>]</w:t>
              </w:r>
            </w:ins>
          </w:p>
        </w:tc>
        <w:tc>
          <w:tcPr>
            <w:tcW w:w="812" w:type="dxa"/>
          </w:tcPr>
          <w:p w14:paraId="00E15BCE" w14:textId="2DFA4D75" w:rsidR="000F1F50" w:rsidRPr="00901B03" w:rsidRDefault="000F1F50" w:rsidP="000F1F50">
            <w:pPr>
              <w:pStyle w:val="TableText"/>
              <w:keepNext/>
              <w:jc w:val="left"/>
              <w:rPr>
                <w:ins w:id="3859" w:author="JVET-L0293 CPR" w:date="2019-01-02T20:24:00Z"/>
                <w:bCs/>
                <w:sz w:val="16"/>
                <w:szCs w:val="16"/>
                <w:lang w:val="en-CA"/>
              </w:rPr>
            </w:pPr>
            <w:ins w:id="3860" w:author="JVET-L0293 CPR" w:date="2019-01-02T20:24:00Z">
              <w:r w:rsidRPr="00901B03">
                <w:rPr>
                  <w:bCs/>
                  <w:sz w:val="16"/>
                  <w:szCs w:val="16"/>
                </w:rPr>
                <w:t>FL</w:t>
              </w:r>
            </w:ins>
          </w:p>
        </w:tc>
        <w:tc>
          <w:tcPr>
            <w:tcW w:w="4612" w:type="dxa"/>
            <w:vAlign w:val="center"/>
          </w:tcPr>
          <w:p w14:paraId="608BA728" w14:textId="767A3A12" w:rsidR="000F1F50" w:rsidRPr="00901B03" w:rsidRDefault="000F1F50" w:rsidP="000F1F50">
            <w:pPr>
              <w:pStyle w:val="TableText"/>
              <w:keepNext/>
              <w:jc w:val="left"/>
              <w:rPr>
                <w:ins w:id="3861" w:author="JVET-L0293 CPR" w:date="2019-01-02T20:24:00Z"/>
                <w:bCs/>
                <w:sz w:val="16"/>
                <w:szCs w:val="16"/>
                <w:lang w:val="en-CA"/>
              </w:rPr>
            </w:pPr>
            <w:ins w:id="3862" w:author="JVET-L0293 CPR" w:date="2019-01-02T20:24:00Z">
              <w:r w:rsidRPr="00901B03">
                <w:rPr>
                  <w:bCs/>
                  <w:sz w:val="16"/>
                  <w:szCs w:val="16"/>
                </w:rPr>
                <w:t>cMax = 1</w:t>
              </w:r>
            </w:ins>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64CBA5C2"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del w:id="3863" w:author="JVET-L0293 CPR" w:date="2019-01-02T20:24:00Z">
              <w:r w:rsidRPr="00901B03" w:rsidDel="000F1F50">
                <w:rPr>
                  <w:sz w:val="16"/>
                  <w:szCs w:val="16"/>
                  <w:lang w:val="en-CA" w:eastAsia="ko-KR"/>
                </w:rPr>
                <w:delText>mode</w:delText>
              </w:r>
            </w:del>
            <w:ins w:id="3864" w:author="JVET-L0293 CPR" w:date="2019-01-02T20:24:00Z">
              <w:r w:rsidR="000F1F50">
                <w:rPr>
                  <w:sz w:val="16"/>
                  <w:szCs w:val="16"/>
                  <w:lang w:val="en-CA" w:eastAsia="ko-KR"/>
                </w:rPr>
                <w:t>4pel_flag</w:t>
              </w:r>
            </w:ins>
            <w:r w:rsidRPr="00901B03">
              <w:rPr>
                <w:rFonts w:eastAsia="PMingLiU"/>
                <w:sz w:val="16"/>
                <w:szCs w:val="16"/>
                <w:lang w:val="en-CA" w:eastAsia="zh-TW"/>
              </w:rPr>
              <w:t>[ ][ ]</w:t>
            </w:r>
          </w:p>
        </w:tc>
        <w:tc>
          <w:tcPr>
            <w:tcW w:w="812" w:type="dxa"/>
          </w:tcPr>
          <w:p w14:paraId="1C827FF4" w14:textId="743DE66F" w:rsidR="006D0945" w:rsidRPr="00901B03" w:rsidRDefault="006D0945" w:rsidP="006D0945">
            <w:pPr>
              <w:pStyle w:val="TableText"/>
              <w:keepNext/>
              <w:jc w:val="left"/>
              <w:rPr>
                <w:sz w:val="16"/>
                <w:szCs w:val="16"/>
                <w:lang w:val="en-CA"/>
              </w:rPr>
            </w:pPr>
            <w:del w:id="3865" w:author="Benjamin Bross" w:date="2019-01-04T14:19:00Z">
              <w:r w:rsidRPr="00901B03" w:rsidDel="009F39EF">
                <w:rPr>
                  <w:sz w:val="16"/>
                  <w:szCs w:val="16"/>
                  <w:lang w:val="en-CA"/>
                </w:rPr>
                <w:delText>TR</w:delText>
              </w:r>
            </w:del>
            <w:ins w:id="3866" w:author="Benjamin Bross" w:date="2019-01-04T14:19:00Z">
              <w:r w:rsidR="009F39EF">
                <w:rPr>
                  <w:sz w:val="16"/>
                  <w:szCs w:val="16"/>
                  <w:lang w:val="en-CA"/>
                </w:rPr>
                <w:t>FL</w:t>
              </w:r>
            </w:ins>
          </w:p>
        </w:tc>
        <w:tc>
          <w:tcPr>
            <w:tcW w:w="4612" w:type="dxa"/>
            <w:vAlign w:val="center"/>
          </w:tcPr>
          <w:p w14:paraId="55736EC2" w14:textId="105C576B"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del w:id="3867" w:author="JVET-L0293 CPR" w:date="2019-01-02T20:24:00Z">
              <w:r w:rsidRPr="00901B03" w:rsidDel="000F1F50">
                <w:rPr>
                  <w:sz w:val="16"/>
                  <w:szCs w:val="16"/>
                  <w:lang w:val="en-CA" w:eastAsia="ko-KR"/>
                </w:rPr>
                <w:delText>2</w:delText>
              </w:r>
            </w:del>
            <w:ins w:id="3868" w:author="JVET-L0293 CPR" w:date="2019-01-02T20:24:00Z">
              <w:r w:rsidR="000F1F50">
                <w:rPr>
                  <w:sz w:val="16"/>
                  <w:szCs w:val="16"/>
                  <w:lang w:val="en-CA" w:eastAsia="ko-KR"/>
                </w:rPr>
                <w:t>1</w:t>
              </w:r>
            </w:ins>
            <w:del w:id="3869" w:author="JVET-L0293 CPR" w:date="2019-01-02T20:24:00Z">
              <w:r w:rsidRPr="00901B03" w:rsidDel="000F1F50">
                <w:rPr>
                  <w:sz w:val="16"/>
                  <w:szCs w:val="16"/>
                  <w:lang w:val="en-CA"/>
                </w:rPr>
                <w:delText>, cRiceParam = 0</w:delText>
              </w:r>
            </w:del>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37B02E5F" w:rsidR="00E83268" w:rsidRPr="00901B03" w:rsidRDefault="00E83268" w:rsidP="00E83268">
            <w:pPr>
              <w:pStyle w:val="TableText"/>
              <w:keepNext/>
              <w:jc w:val="left"/>
              <w:rPr>
                <w:sz w:val="16"/>
                <w:szCs w:val="16"/>
                <w:lang w:val="en-CA" w:eastAsia="ko-KR"/>
              </w:rPr>
            </w:pPr>
            <w:del w:id="3870" w:author="Benjamin Bross" w:date="2019-01-04T23:44:00Z">
              <w:r w:rsidDel="00352CB9">
                <w:rPr>
                  <w:sz w:val="16"/>
                  <w:szCs w:val="16"/>
                  <w:lang w:val="en-CA" w:eastAsia="ko-KR"/>
                </w:rPr>
                <w:delText>mh_intra</w:delText>
              </w:r>
            </w:del>
            <w:ins w:id="3871" w:author="Benjamin Bross" w:date="2019-01-04T23:44:00Z">
              <w:r w:rsidR="00352CB9">
                <w:rPr>
                  <w:sz w:val="16"/>
                  <w:szCs w:val="16"/>
                  <w:lang w:val="en-CA" w:eastAsia="ko-KR"/>
                </w:rPr>
                <w:t>ciip</w:t>
              </w:r>
            </w:ins>
            <w:r w:rsidRPr="00CA27A4">
              <w:rPr>
                <w:sz w:val="16"/>
                <w:szCs w:val="16"/>
                <w:lang w:val="en-CA" w:eastAsia="ko-KR"/>
              </w:rPr>
              <w:t>_flag</w:t>
            </w:r>
            <w:r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701DF1AD" w:rsidR="00E83268" w:rsidRPr="00901B03" w:rsidRDefault="00E83268" w:rsidP="00E83268">
            <w:pPr>
              <w:pStyle w:val="TableText"/>
              <w:keepNext/>
              <w:jc w:val="left"/>
              <w:rPr>
                <w:sz w:val="16"/>
                <w:szCs w:val="16"/>
                <w:lang w:val="en-CA" w:eastAsia="ko-KR"/>
              </w:rPr>
            </w:pPr>
            <w:del w:id="3872" w:author="Benjamin Bross" w:date="2019-01-04T23:44:00Z">
              <w:r w:rsidRPr="00CA27A4" w:rsidDel="00352CB9">
                <w:rPr>
                  <w:sz w:val="16"/>
                  <w:szCs w:val="16"/>
                  <w:lang w:val="en-CA" w:eastAsia="ko-KR"/>
                </w:rPr>
                <w:delText>mh_intra</w:delText>
              </w:r>
            </w:del>
            <w:ins w:id="3873" w:author="Benjamin Bross" w:date="2019-01-04T23:44:00Z">
              <w:r w:rsidR="00352CB9">
                <w:rPr>
                  <w:sz w:val="16"/>
                  <w:szCs w:val="16"/>
                  <w:lang w:val="en-CA" w:eastAsia="ko-KR"/>
                </w:rPr>
                <w:t>ciip</w:t>
              </w:r>
            </w:ins>
            <w:r w:rsidRPr="00CA27A4">
              <w:rPr>
                <w:sz w:val="16"/>
                <w:szCs w:val="16"/>
                <w:lang w:val="en-CA" w:eastAsia="ko-KR"/>
              </w:rPr>
              <w:t>_luma_mpm_flag</w:t>
            </w:r>
            <w:r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C5459B6" w:rsidR="00E83268" w:rsidRPr="00901B03" w:rsidRDefault="00E83268" w:rsidP="00E83268">
            <w:pPr>
              <w:pStyle w:val="TableText"/>
              <w:keepNext/>
              <w:jc w:val="left"/>
              <w:rPr>
                <w:sz w:val="16"/>
                <w:szCs w:val="16"/>
                <w:lang w:val="en-CA" w:eastAsia="ko-KR"/>
              </w:rPr>
            </w:pPr>
            <w:del w:id="3874" w:author="Benjamin Bross" w:date="2019-01-04T23:44:00Z">
              <w:r w:rsidDel="00352CB9">
                <w:rPr>
                  <w:sz w:val="16"/>
                  <w:szCs w:val="16"/>
                  <w:lang w:val="en-CA" w:eastAsia="ko-KR"/>
                </w:rPr>
                <w:delText>mh_intra</w:delText>
              </w:r>
            </w:del>
            <w:ins w:id="3875" w:author="Benjamin Bross" w:date="2019-01-04T23:44:00Z">
              <w:r w:rsidR="00352CB9">
                <w:rPr>
                  <w:sz w:val="16"/>
                  <w:szCs w:val="16"/>
                  <w:lang w:val="en-CA" w:eastAsia="ko-KR"/>
                </w:rPr>
                <w:t>ciip</w:t>
              </w:r>
            </w:ins>
            <w:r>
              <w:rPr>
                <w:sz w:val="16"/>
                <w:szCs w:val="16"/>
                <w:lang w:val="en-CA" w:eastAsia="ko-KR"/>
              </w:rPr>
              <w:t>_luma_mpm_idx</w:t>
            </w:r>
            <w:r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1BED449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AA6F6A">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19E59E44"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AA6F6A">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4AD1E13"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AA6F6A">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3876" w:name="_Ref521414586"/>
      <w:bookmarkStart w:id="3877" w:name="_Ref531785844"/>
      <w:bookmarkStart w:id="3878" w:name="_Ref288484869"/>
      <w:bookmarkStart w:id="3879" w:name="_Toc311219996"/>
      <w:bookmarkStart w:id="3880" w:name="_Toc317198841"/>
      <w:bookmarkStart w:id="3881" w:name="_Toc415475960"/>
      <w:bookmarkStart w:id="3882" w:name="_Toc423599235"/>
      <w:bookmarkStart w:id="3883" w:name="_Toc423601739"/>
      <w:bookmarkEnd w:id="3839"/>
      <w:bookmarkEnd w:id="3840"/>
      <w:bookmarkEnd w:id="3841"/>
      <w:bookmarkEnd w:id="3842"/>
      <w:bookmarkEnd w:id="3843"/>
      <w:bookmarkEnd w:id="3844"/>
      <w:bookmarkEnd w:id="3845"/>
      <w:bookmarkEnd w:id="3846"/>
      <w:bookmarkEnd w:id="3847"/>
      <w:bookmarkEnd w:id="3848"/>
      <w:r w:rsidRPr="00901B03">
        <w:rPr>
          <w:lang w:val="en-CA"/>
        </w:rPr>
        <w:t xml:space="preserve">Rice parameter </w:t>
      </w:r>
      <w:bookmarkEnd w:id="3876"/>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3877"/>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2641BC91"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55E8D06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5</w:t>
      </w:r>
      <w:r w:rsidR="00660AD6">
        <w:rPr>
          <w:lang w:val="en-CA"/>
        </w:rPr>
        <w:fldChar w:fldCharType="end"/>
      </w:r>
      <w:r w:rsidR="00660AD6">
        <w:rPr>
          <w:lang w:val="en-CA"/>
        </w:rPr>
        <w:t>.</w:t>
      </w:r>
    </w:p>
    <w:p w14:paraId="2717F3E9" w14:textId="46FD4091" w:rsidR="00914237" w:rsidRPr="00901B03" w:rsidRDefault="00914237" w:rsidP="00914237">
      <w:pPr>
        <w:pStyle w:val="Caption"/>
        <w:rPr>
          <w:lang w:val="en-CA"/>
        </w:rPr>
      </w:pPr>
      <w:bookmarkStart w:id="3884"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3884"/>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3885" w:name="_Ref521414246"/>
      <w:r w:rsidRPr="00901B03">
        <w:rPr>
          <w:lang w:val="en-CA"/>
        </w:rPr>
        <w:t>Truncated Rice binarization process</w:t>
      </w:r>
      <w:bookmarkEnd w:id="3878"/>
      <w:bookmarkEnd w:id="3879"/>
      <w:bookmarkEnd w:id="3880"/>
      <w:bookmarkEnd w:id="3881"/>
      <w:bookmarkEnd w:id="3882"/>
      <w:bookmarkEnd w:id="3883"/>
      <w:bookmarkEnd w:id="3885"/>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F543E87"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09D18550"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4852F152" w:rsidR="00822405" w:rsidRPr="00901B03" w:rsidRDefault="00822405" w:rsidP="00822405">
      <w:pPr>
        <w:pStyle w:val="Caption"/>
        <w:rPr>
          <w:lang w:val="en-CA"/>
        </w:rPr>
      </w:pPr>
      <w:bookmarkStart w:id="3886" w:name="_Ref348966321"/>
      <w:bookmarkStart w:id="3887" w:name="_Toc415476495"/>
      <w:bookmarkStart w:id="3888" w:name="_Toc423602545"/>
      <w:bookmarkStart w:id="3889" w:name="_Toc423602719"/>
      <w:bookmarkStart w:id="3890" w:name="_Toc501130620"/>
      <w:bookmarkStart w:id="3891" w:name="_Toc50377062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3886"/>
      <w:r w:rsidRPr="00901B03">
        <w:rPr>
          <w:lang w:val="en-CA"/>
        </w:rPr>
        <w:t xml:space="preserve"> – Bin string of the unary binarization (informative)</w:t>
      </w:r>
      <w:bookmarkEnd w:id="3887"/>
      <w:bookmarkEnd w:id="3888"/>
      <w:bookmarkEnd w:id="3889"/>
      <w:bookmarkEnd w:id="3890"/>
      <w:bookmarkEnd w:id="38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2ED91A1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50AD779B" w14:textId="4B77A054"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AA6F6A">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3892" w:name="_Ref290293381"/>
      <w:bookmarkStart w:id="3893" w:name="_Toc311219997"/>
      <w:bookmarkStart w:id="3894" w:name="_Toc317198842"/>
      <w:bookmarkStart w:id="3895" w:name="_Toc415475961"/>
      <w:bookmarkStart w:id="3896" w:name="_Toc423599236"/>
      <w:bookmarkStart w:id="3897" w:name="_Toc423601740"/>
      <w:bookmarkStart w:id="3898" w:name="_Ref289359037"/>
      <w:bookmarkStart w:id="3899" w:name="_Ref397945857"/>
      <w:bookmarkStart w:id="3900" w:name="_Toc415475963"/>
      <w:bookmarkStart w:id="3901" w:name="_Toc423599238"/>
      <w:bookmarkStart w:id="3902"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7FFE21DF"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AA6F6A">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AA6F6A">
        <w:rPr>
          <w:noProof/>
        </w:rPr>
        <w:t>8</w:t>
      </w:r>
      <w:r w:rsidRPr="003F3F11">
        <w:fldChar w:fldCharType="end"/>
      </w:r>
      <w:r w:rsidRPr="003F3F11">
        <w:t>)</w:t>
      </w:r>
      <w:r w:rsidRPr="003F3F11">
        <w:br/>
        <w:t>u = ( 1  &lt;&lt;  ( k + 1) ) − n</w:t>
      </w:r>
    </w:p>
    <w:p w14:paraId="19B30101" w14:textId="1A6B3B2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synVal with a cMax value equal to ( 1  &lt;&lt;  k ) − 1.</w:t>
      </w:r>
    </w:p>
    <w:p w14:paraId="033A4155" w14:textId="18E0C734"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3903" w:name="_Ref522203422"/>
      <w:r w:rsidRPr="00901B03">
        <w:rPr>
          <w:lang w:val="en-CA"/>
        </w:rPr>
        <w:t>k-th order Exp-Golomb binarization process</w:t>
      </w:r>
      <w:bookmarkEnd w:id="3892"/>
      <w:bookmarkEnd w:id="3893"/>
      <w:bookmarkEnd w:id="3894"/>
      <w:bookmarkEnd w:id="3895"/>
      <w:bookmarkEnd w:id="3896"/>
      <w:bookmarkEnd w:id="3897"/>
      <w:bookmarkEnd w:id="3903"/>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7C25CC05"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0D544EE5"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AA6F6A">
        <w:rPr>
          <w:lang w:val="en-CA"/>
        </w:rPr>
        <w:t>9.2</w:t>
      </w:r>
      <w:r w:rsidR="003455DD" w:rsidRPr="00901B03">
        <w:rPr>
          <w:lang w:val="en-CA"/>
        </w:rPr>
        <w:fldChar w:fldCharType="end"/>
      </w:r>
      <w:r w:rsidRPr="00901B03">
        <w:rPr>
          <w:lang w:val="en-CA"/>
        </w:rPr>
        <w:t>.</w:t>
      </w:r>
    </w:p>
    <w:bookmarkEnd w:id="3898"/>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3904" w:name="_Ref521414259"/>
      <w:r w:rsidRPr="00901B03">
        <w:rPr>
          <w:lang w:val="en-CA"/>
        </w:rPr>
        <w:t>Fixed-length binarization process</w:t>
      </w:r>
      <w:bookmarkEnd w:id="3899"/>
      <w:bookmarkEnd w:id="3900"/>
      <w:bookmarkEnd w:id="3901"/>
      <w:bookmarkEnd w:id="3902"/>
      <w:bookmarkEnd w:id="3904"/>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3905" w:name="_Ref316563275"/>
      <w:bookmarkStart w:id="3906" w:name="_Toc317198847"/>
      <w:bookmarkStart w:id="3907" w:name="_Toc415475965"/>
      <w:bookmarkStart w:id="3908" w:name="_Toc423599240"/>
      <w:bookmarkStart w:id="3909" w:name="_Toc423601744"/>
      <w:r w:rsidRPr="00901B03">
        <w:rPr>
          <w:lang w:val="en-CA"/>
        </w:rPr>
        <w:t>Binarization process for intra_chroma_pred_mode</w:t>
      </w:r>
      <w:bookmarkEnd w:id="3905"/>
      <w:bookmarkEnd w:id="3906"/>
      <w:bookmarkEnd w:id="3907"/>
      <w:bookmarkEnd w:id="3908"/>
      <w:bookmarkEnd w:id="3909"/>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277EA43F"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8</w:t>
      </w:r>
      <w:r w:rsidR="00CF6184" w:rsidRPr="00901B03">
        <w:rPr>
          <w:lang w:val="en-CA"/>
        </w:rPr>
        <w:fldChar w:fldCharType="end"/>
      </w:r>
      <w:r w:rsidRPr="00901B03">
        <w:rPr>
          <w:lang w:val="en-CA"/>
        </w:rPr>
        <w:t>.</w:t>
      </w:r>
    </w:p>
    <w:p w14:paraId="0FC089C9" w14:textId="37E4517A" w:rsidR="00B1282C" w:rsidRPr="00901B03" w:rsidRDefault="00C15564" w:rsidP="00B1282C">
      <w:pPr>
        <w:pStyle w:val="Caption"/>
        <w:rPr>
          <w:lang w:val="en-CA"/>
        </w:rPr>
      </w:pPr>
      <w:bookmarkStart w:id="3910" w:name="_Ref521660927"/>
      <w:bookmarkStart w:id="3911" w:name="_Toc415476497"/>
      <w:bookmarkStart w:id="3912" w:name="_Toc423602547"/>
      <w:bookmarkStart w:id="3913" w:name="_Toc423602721"/>
      <w:bookmarkStart w:id="3914"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3910"/>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3911"/>
      <w:bookmarkEnd w:id="3912"/>
      <w:bookmarkEnd w:id="3913"/>
      <w:bookmarkEnd w:id="3914"/>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6656C353" w:rsidR="00D47342" w:rsidRPr="00901B03" w:rsidRDefault="00C20257" w:rsidP="00D47342">
      <w:pPr>
        <w:pStyle w:val="Caption"/>
        <w:rPr>
          <w:lang w:val="en-CA"/>
        </w:rPr>
      </w:pPr>
      <w:bookmarkStart w:id="3915" w:name="_Ref523930842"/>
      <w:bookmarkStart w:id="3916"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3915"/>
      <w:r w:rsidRPr="00901B03">
        <w:rPr>
          <w:lang w:val="en-CA"/>
        </w:rPr>
        <w:t xml:space="preserve"> – </w:t>
      </w:r>
      <w:bookmarkEnd w:id="3916"/>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3917" w:name="_Ref329430368"/>
      <w:bookmarkStart w:id="3918" w:name="_Toc415475966"/>
      <w:bookmarkStart w:id="3919" w:name="_Toc423599241"/>
      <w:bookmarkStart w:id="3920" w:name="_Toc423601745"/>
      <w:bookmarkStart w:id="3921" w:name="_Ref349671779"/>
      <w:bookmarkStart w:id="3922" w:name="_Ref349671851"/>
      <w:bookmarkStart w:id="3923" w:name="_Ref414882139"/>
      <w:bookmarkStart w:id="3924" w:name="_Ref414882152"/>
      <w:bookmarkStart w:id="3925" w:name="_Toc415475968"/>
      <w:bookmarkStart w:id="3926" w:name="_Toc423599243"/>
      <w:bookmarkStart w:id="3927" w:name="_Toc423601747"/>
    </w:p>
    <w:p w14:paraId="7FC1CAD4" w14:textId="77777777" w:rsidR="000447F4" w:rsidRPr="00901B03" w:rsidRDefault="000447F4" w:rsidP="000447F4">
      <w:pPr>
        <w:pStyle w:val="Heading4"/>
        <w:rPr>
          <w:lang w:val="en-CA"/>
        </w:rPr>
      </w:pPr>
      <w:bookmarkStart w:id="3928" w:name="_Ref523930566"/>
      <w:r w:rsidRPr="00901B03">
        <w:rPr>
          <w:lang w:val="en-CA"/>
        </w:rPr>
        <w:t>Binarization process for inter_pred_idc</w:t>
      </w:r>
      <w:bookmarkEnd w:id="3917"/>
      <w:bookmarkEnd w:id="3918"/>
      <w:bookmarkEnd w:id="3919"/>
      <w:bookmarkEnd w:id="3920"/>
      <w:bookmarkEnd w:id="3928"/>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3D0D24" w:rsidR="000447F4" w:rsidRPr="00901B03" w:rsidRDefault="000447F4" w:rsidP="000447F4">
      <w:pPr>
        <w:tabs>
          <w:tab w:val="clear" w:pos="794"/>
          <w:tab w:val="left" w:pos="400"/>
        </w:tabs>
        <w:rPr>
          <w:lang w:val="en-CA" w:eastAsia="ko-KR"/>
        </w:rPr>
      </w:pPr>
      <w:r w:rsidRPr="00901B03">
        <w:rPr>
          <w:lang w:val="en-CA" w:eastAsia="ko-KR"/>
        </w:rPr>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9</w:t>
      </w:r>
      <w:r w:rsidRPr="00901B03">
        <w:rPr>
          <w:lang w:val="en-CA" w:eastAsia="ko-KR"/>
        </w:rPr>
        <w:fldChar w:fldCharType="end"/>
      </w:r>
      <w:r w:rsidRPr="00901B03">
        <w:rPr>
          <w:lang w:val="en-CA" w:eastAsia="ko-KR"/>
        </w:rPr>
        <w:t>.</w:t>
      </w:r>
    </w:p>
    <w:p w14:paraId="35FFAE61" w14:textId="5DBA6DE5" w:rsidR="000447F4" w:rsidRPr="00901B03" w:rsidRDefault="000447F4" w:rsidP="000447F4">
      <w:pPr>
        <w:pStyle w:val="Caption"/>
        <w:rPr>
          <w:lang w:val="en-CA"/>
        </w:rPr>
      </w:pPr>
      <w:bookmarkStart w:id="3929" w:name="_Ref329430266"/>
      <w:bookmarkStart w:id="3930" w:name="_Toc415476498"/>
      <w:bookmarkStart w:id="3931" w:name="_Toc423602548"/>
      <w:bookmarkStart w:id="3932" w:name="_Toc423602722"/>
      <w:bookmarkStart w:id="3933" w:name="_Toc501130623"/>
      <w:bookmarkStart w:id="3934"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3929"/>
      <w:r w:rsidRPr="00901B03">
        <w:rPr>
          <w:lang w:val="en-CA"/>
        </w:rPr>
        <w:t xml:space="preserve"> – Binarization for inter_pred_idc</w:t>
      </w:r>
      <w:bookmarkEnd w:id="3930"/>
      <w:bookmarkEnd w:id="3931"/>
      <w:bookmarkEnd w:id="3932"/>
      <w:bookmarkEnd w:id="3933"/>
      <w:bookmarkEnd w:id="3934"/>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3935" w:name="_Ref348967608"/>
      <w:bookmarkStart w:id="3936" w:name="_Toc415475967"/>
      <w:bookmarkStart w:id="3937" w:name="_Toc423599242"/>
      <w:bookmarkStart w:id="3938" w:name="_Toc423601746"/>
      <w:r w:rsidRPr="003113DE">
        <w:t>Binarization</w:t>
      </w:r>
      <w:r w:rsidRPr="003F3F11">
        <w:rPr>
          <w:noProof/>
        </w:rPr>
        <w:t xml:space="preserve"> process for cu_qp_delta_abs</w:t>
      </w:r>
      <w:bookmarkEnd w:id="3935"/>
      <w:bookmarkEnd w:id="3936"/>
      <w:bookmarkEnd w:id="3937"/>
      <w:bookmarkEnd w:id="3938"/>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340936BD"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10</w:t>
      </w:r>
      <w:r w:rsidRPr="003F3F11">
        <w:rPr>
          <w:noProof/>
        </w:rPr>
        <w:fldChar w:fldCharType="end"/>
      </w:r>
      <w:r w:rsidRPr="003F3F11">
        <w:rPr>
          <w:noProof/>
        </w:rPr>
        <w:t>)</w:t>
      </w:r>
    </w:p>
    <w:p w14:paraId="3FDEF2F1" w14:textId="04BF8451"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AA6F6A">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6642B605"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11</w:t>
      </w:r>
      <w:r w:rsidRPr="003F3F11">
        <w:rPr>
          <w:noProof/>
        </w:rPr>
        <w:fldChar w:fldCharType="end"/>
      </w:r>
      <w:r w:rsidRPr="003F3F11">
        <w:rPr>
          <w:noProof/>
        </w:rPr>
        <w:t>)</w:t>
      </w:r>
    </w:p>
    <w:p w14:paraId="4D29E22A" w14:textId="4D6261F7"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AA6F6A">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3939" w:name="_Ref522196437"/>
      <w:bookmarkEnd w:id="3921"/>
      <w:bookmarkEnd w:id="3922"/>
      <w:bookmarkEnd w:id="3923"/>
      <w:bookmarkEnd w:id="3924"/>
      <w:bookmarkEnd w:id="3925"/>
      <w:bookmarkEnd w:id="3926"/>
      <w:bookmarkEnd w:id="3927"/>
      <w:r w:rsidRPr="00901B03">
        <w:rPr>
          <w:lang w:val="en-CA"/>
        </w:rPr>
        <w:t>Binarization process for abs_</w:t>
      </w:r>
      <w:r w:rsidRPr="00901B03">
        <w:rPr>
          <w:rFonts w:eastAsia="MS Mincho"/>
          <w:lang w:val="en-CA"/>
        </w:rPr>
        <w:t>remainder[ ]</w:t>
      </w:r>
      <w:bookmarkEnd w:id="3939"/>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3F6417EA"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1CECD63B"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B2920B8"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6993C699" w14:textId="3891C9B4"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72014317"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E9B15BC" w14:textId="501A5DA8"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AA6F6A">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3940"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3940"/>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DCAF253"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AA6F6A">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9A0613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7C79DF21"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17</w:t>
      </w:r>
      <w:r w:rsidR="00323849" w:rsidRPr="00901B03">
        <w:rPr>
          <w:lang w:val="en-CA"/>
        </w:rPr>
        <w:fldChar w:fldCharType="end"/>
      </w:r>
      <w:r w:rsidR="00323849" w:rsidRPr="00901B03">
        <w:rPr>
          <w:lang w:val="en-CA"/>
        </w:rPr>
        <w:t>)</w:t>
      </w:r>
    </w:p>
    <w:p w14:paraId="5C65557B" w14:textId="305F6FFB"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AA6F6A">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5BF5CACF"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18</w:t>
      </w:r>
      <w:r w:rsidR="00323849" w:rsidRPr="00901B03">
        <w:rPr>
          <w:lang w:val="en-CA"/>
        </w:rPr>
        <w:fldChar w:fldCharType="end"/>
      </w:r>
      <w:r w:rsidR="00323849" w:rsidRPr="00901B03">
        <w:rPr>
          <w:lang w:val="en-CA"/>
        </w:rPr>
        <w:t>)</w:t>
      </w:r>
    </w:p>
    <w:p w14:paraId="122C4029" w14:textId="5E807F6E"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AA6F6A">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3941" w:name="_Toc534409000"/>
      <w:r w:rsidRPr="00901B03">
        <w:rPr>
          <w:lang w:val="en-CA"/>
        </w:rPr>
        <w:t>Decoding process flow</w:t>
      </w:r>
      <w:bookmarkEnd w:id="3941"/>
    </w:p>
    <w:p w14:paraId="014DD5AF" w14:textId="77777777" w:rsidR="00822405" w:rsidRPr="00901B03" w:rsidRDefault="00822405" w:rsidP="00822405">
      <w:pPr>
        <w:pStyle w:val="Heading4"/>
        <w:rPr>
          <w:lang w:val="en-CA"/>
        </w:rPr>
      </w:pPr>
      <w:r w:rsidRPr="00901B03">
        <w:rPr>
          <w:lang w:val="en-CA"/>
        </w:rPr>
        <w:t>General</w:t>
      </w:r>
    </w:p>
    <w:p w14:paraId="5C487E5A" w14:textId="6622D495" w:rsidR="00892EEE" w:rsidRPr="003F3F11" w:rsidRDefault="00892EEE" w:rsidP="00892EEE">
      <w:pPr>
        <w:rPr>
          <w:noProof/>
        </w:rPr>
      </w:pPr>
      <w:bookmarkStart w:id="3942"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AA6F6A">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888AEF5"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AA6F6A">
        <w:rPr>
          <w:noProof/>
        </w:rPr>
        <w:t>9.5.4.2</w:t>
      </w:r>
      <w:r w:rsidR="005B3202">
        <w:fldChar w:fldCharType="end"/>
      </w:r>
      <w:r w:rsidRPr="003F3F11">
        <w:rPr>
          <w:noProof/>
        </w:rPr>
        <w:t xml:space="preserve"> is invoked with binIdx as input and ctxTable, ctxIdx and bypassFlag as outputs.</w:t>
      </w:r>
    </w:p>
    <w:p w14:paraId="1F4A0C80" w14:textId="052A0016"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AA6F6A">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3943" w:name="_Ref531947415"/>
      <w:r w:rsidRPr="00901B03">
        <w:rPr>
          <w:lang w:val="en-CA"/>
        </w:rPr>
        <w:t>Derivation process for ctxTable, ctxIdx and bypassFlag</w:t>
      </w:r>
      <w:bookmarkEnd w:id="3942"/>
      <w:bookmarkEnd w:id="3943"/>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3944"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3945" w:name="_Ref24886394"/>
      <w:bookmarkStart w:id="3946" w:name="_Ref24886390"/>
      <w:bookmarkStart w:id="3947" w:name="_Toc22893632"/>
    </w:p>
    <w:bookmarkEnd w:id="3945"/>
    <w:bookmarkEnd w:id="3946"/>
    <w:bookmarkEnd w:id="3947"/>
    <w:p w14:paraId="34FB4474" w14:textId="6F270CE6"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w:t>
      </w:r>
    </w:p>
    <w:p w14:paraId="267DF706" w14:textId="783FC1D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AA6F6A">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159D2AFA"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314192FB"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AA6F6A">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CB17DC3"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AA6F6A">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418813E5"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Change w:id="3948">
          <w:tblGrid>
            <w:gridCol w:w="60"/>
            <w:gridCol w:w="2667"/>
            <w:gridCol w:w="8"/>
            <w:gridCol w:w="52"/>
            <w:gridCol w:w="1377"/>
            <w:gridCol w:w="60"/>
            <w:gridCol w:w="948"/>
            <w:gridCol w:w="60"/>
            <w:gridCol w:w="948"/>
            <w:gridCol w:w="60"/>
            <w:gridCol w:w="948"/>
            <w:gridCol w:w="60"/>
            <w:gridCol w:w="948"/>
            <w:gridCol w:w="60"/>
            <w:gridCol w:w="948"/>
            <w:gridCol w:w="60"/>
          </w:tblGrid>
        </w:tblGridChange>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7446C527" w:rsidR="00545DCE" w:rsidRPr="003F3F11" w:rsidRDefault="00545DCE" w:rsidP="00FA7B58">
            <w:pPr>
              <w:pStyle w:val="Caption"/>
              <w:rPr>
                <w:noProof/>
                <w:sz w:val="16"/>
                <w:szCs w:val="16"/>
                <w:lang w:val="en-GB"/>
              </w:rPr>
            </w:pPr>
            <w:bookmarkStart w:id="3949" w:name="_Ref348982591"/>
            <w:bookmarkStart w:id="3950" w:name="_Toc415476499"/>
            <w:bookmarkStart w:id="3951" w:name="_Toc423602549"/>
            <w:bookmarkStart w:id="3952" w:name="_Toc423602723"/>
            <w:bookmarkStart w:id="3953" w:name="_Toc501130624"/>
            <w:bookmarkStart w:id="3954" w:name="_Toc510795549"/>
            <w:bookmarkStart w:id="3955" w:name="_Ref531859973"/>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3949"/>
            <w:r w:rsidRPr="003F3F11">
              <w:rPr>
                <w:noProof/>
                <w:lang w:val="en-GB"/>
              </w:rPr>
              <w:t xml:space="preserve"> – Assignment of ctxInc to syntax elements with context coded bins</w:t>
            </w:r>
            <w:bookmarkEnd w:id="3950"/>
            <w:bookmarkEnd w:id="3951"/>
            <w:bookmarkEnd w:id="3952"/>
            <w:bookmarkEnd w:id="3953"/>
            <w:bookmarkEnd w:id="3954"/>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14DA92C7"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74233159"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15ACB773"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77692E4F"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ABE4B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19B21208"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1EB022F1" w:rsidR="00DC35DF" w:rsidRPr="003F3F11" w:rsidRDefault="00DC35DF" w:rsidP="00DC35DF">
            <w:pPr>
              <w:jc w:val="left"/>
              <w:rPr>
                <w:noProof/>
                <w:sz w:val="16"/>
                <w:szCs w:val="16"/>
                <w:lang w:eastAsia="ko-KR"/>
              </w:rPr>
            </w:pPr>
            <w:del w:id="3956" w:author="Benjamin Bross" w:date="2019-01-04T23:44:00Z">
              <w:r w:rsidDel="00352CB9">
                <w:rPr>
                  <w:sz w:val="16"/>
                  <w:szCs w:val="16"/>
                  <w:lang w:val="en-CA" w:eastAsia="ko-KR"/>
                </w:rPr>
                <w:delText>mh_intra</w:delText>
              </w:r>
            </w:del>
            <w:ins w:id="3957" w:author="Benjamin Bross" w:date="2019-01-04T23:44:00Z">
              <w:r w:rsidR="00352CB9">
                <w:rPr>
                  <w:sz w:val="16"/>
                  <w:szCs w:val="16"/>
                  <w:lang w:val="en-CA" w:eastAsia="ko-KR"/>
                </w:rPr>
                <w:t>ciip</w:t>
              </w:r>
            </w:ins>
            <w:r w:rsidRPr="00CA27A4">
              <w:rPr>
                <w:sz w:val="16"/>
                <w:szCs w:val="16"/>
                <w:lang w:val="en-CA" w:eastAsia="ko-KR"/>
              </w:rPr>
              <w:t>_flag</w:t>
            </w:r>
            <w:r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7C1DD3D8" w:rsidR="00DC35DF" w:rsidRPr="003F3F11" w:rsidRDefault="00DC35DF" w:rsidP="00DC35DF">
            <w:pPr>
              <w:jc w:val="left"/>
              <w:rPr>
                <w:noProof/>
                <w:sz w:val="16"/>
                <w:szCs w:val="16"/>
                <w:lang w:eastAsia="ko-KR"/>
              </w:rPr>
            </w:pPr>
            <w:del w:id="3958" w:author="Benjamin Bross" w:date="2019-01-04T23:44:00Z">
              <w:r w:rsidRPr="00CA27A4" w:rsidDel="00352CB9">
                <w:rPr>
                  <w:sz w:val="16"/>
                  <w:szCs w:val="16"/>
                  <w:lang w:val="en-CA" w:eastAsia="ko-KR"/>
                </w:rPr>
                <w:delText>mh_intra</w:delText>
              </w:r>
            </w:del>
            <w:ins w:id="3959" w:author="Benjamin Bross" w:date="2019-01-04T23:44:00Z">
              <w:r w:rsidR="00352CB9">
                <w:rPr>
                  <w:sz w:val="16"/>
                  <w:szCs w:val="16"/>
                  <w:lang w:val="en-CA" w:eastAsia="ko-KR"/>
                </w:rPr>
                <w:t>ciip</w:t>
              </w:r>
            </w:ins>
            <w:r w:rsidRPr="00CA27A4">
              <w:rPr>
                <w:sz w:val="16"/>
                <w:szCs w:val="16"/>
                <w:lang w:val="en-CA" w:eastAsia="ko-KR"/>
              </w:rPr>
              <w:t>_luma_mpm_flag</w:t>
            </w:r>
            <w:r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1AEAE621" w:rsidR="00DC35DF" w:rsidRPr="003F3F11" w:rsidRDefault="00DC35DF" w:rsidP="00DC35DF">
            <w:pPr>
              <w:jc w:val="left"/>
              <w:rPr>
                <w:noProof/>
                <w:sz w:val="16"/>
                <w:szCs w:val="16"/>
                <w:lang w:eastAsia="ko-KR"/>
              </w:rPr>
            </w:pPr>
            <w:del w:id="3960" w:author="Benjamin Bross" w:date="2019-01-04T23:44:00Z">
              <w:r w:rsidDel="00352CB9">
                <w:rPr>
                  <w:sz w:val="16"/>
                  <w:szCs w:val="16"/>
                  <w:lang w:val="en-CA" w:eastAsia="ko-KR"/>
                </w:rPr>
                <w:delText>mh_intra</w:delText>
              </w:r>
            </w:del>
            <w:ins w:id="3961" w:author="Benjamin Bross" w:date="2019-01-04T23:44:00Z">
              <w:r w:rsidR="00352CB9">
                <w:rPr>
                  <w:sz w:val="16"/>
                  <w:szCs w:val="16"/>
                  <w:lang w:val="en-CA" w:eastAsia="ko-KR"/>
                </w:rPr>
                <w:t>ciip</w:t>
              </w:r>
            </w:ins>
            <w:r>
              <w:rPr>
                <w:sz w:val="16"/>
                <w:szCs w:val="16"/>
                <w:lang w:val="en-CA" w:eastAsia="ko-KR"/>
              </w:rPr>
              <w:t>_luma_mpm_idx</w:t>
            </w:r>
            <w:r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13297CF9"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0F1F5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962" w:author="JVET-L0293 CPR" w:date="2019-01-02T20:2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ins w:id="3963" w:author="JVET-L0293 CPR" w:date="2019-01-02T20:24:00Z"/>
          <w:trPrChange w:id="3964" w:author="JVET-L0293 CPR" w:date="2019-01-02T20:25:00Z">
            <w:trPr>
              <w:gridBefore w:val="1"/>
              <w:cantSplit/>
              <w:jc w:val="center"/>
            </w:trPr>
          </w:trPrChange>
        </w:trPr>
        <w:tc>
          <w:tcPr>
            <w:tcW w:w="2727" w:type="dxa"/>
            <w:vAlign w:val="center"/>
            <w:tcPrChange w:id="3965" w:author="JVET-L0293 CPR" w:date="2019-01-02T20:25:00Z">
              <w:tcPr>
                <w:tcW w:w="2727" w:type="dxa"/>
                <w:gridSpan w:val="3"/>
              </w:tcPr>
            </w:tcPrChange>
          </w:tcPr>
          <w:p w14:paraId="01DEB3B5" w14:textId="00C37DB3" w:rsidR="000F1F50" w:rsidRPr="003F3F11" w:rsidRDefault="000F1F50" w:rsidP="000F1F50">
            <w:pPr>
              <w:jc w:val="left"/>
              <w:rPr>
                <w:ins w:id="3966" w:author="JVET-L0293 CPR" w:date="2019-01-02T20:24:00Z"/>
                <w:noProof/>
                <w:sz w:val="16"/>
                <w:szCs w:val="16"/>
                <w:lang w:eastAsia="ko-KR"/>
              </w:rPr>
            </w:pPr>
            <w:ins w:id="3967" w:author="JVET-L0293 CPR" w:date="2019-01-02T20:25:00Z">
              <w:r w:rsidRPr="00901B03">
                <w:rPr>
                  <w:sz w:val="16"/>
                  <w:szCs w:val="16"/>
                  <w:lang w:eastAsia="ko-KR"/>
                </w:rPr>
                <w:t>amvr_</w:t>
              </w:r>
              <w:r w:rsidRPr="000156F2">
                <w:rPr>
                  <w:sz w:val="16"/>
                  <w:szCs w:val="16"/>
                  <w:lang w:eastAsia="ko-KR"/>
                </w:rPr>
                <w:t>flag[ ][ ]</w:t>
              </w:r>
            </w:ins>
          </w:p>
        </w:tc>
        <w:tc>
          <w:tcPr>
            <w:tcW w:w="1437" w:type="dxa"/>
            <w:gridSpan w:val="2"/>
            <w:vAlign w:val="center"/>
            <w:tcPrChange w:id="3968" w:author="JVET-L0293 CPR" w:date="2019-01-02T20:25:00Z">
              <w:tcPr>
                <w:tcW w:w="1437" w:type="dxa"/>
                <w:gridSpan w:val="2"/>
                <w:vAlign w:val="center"/>
              </w:tcPr>
            </w:tcPrChange>
          </w:tcPr>
          <w:p w14:paraId="57A0CD31" w14:textId="19A12D5A" w:rsidR="000F1F50" w:rsidRPr="003F3F11" w:rsidRDefault="000F1F50" w:rsidP="000F1F50">
            <w:pPr>
              <w:jc w:val="center"/>
              <w:rPr>
                <w:ins w:id="3969" w:author="JVET-L0293 CPR" w:date="2019-01-02T20:24:00Z"/>
                <w:noProof/>
                <w:sz w:val="16"/>
                <w:szCs w:val="16"/>
              </w:rPr>
            </w:pPr>
            <w:ins w:id="3970" w:author="JVET-L0293 CPR" w:date="2019-01-02T20:25:00Z">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ins>
            <w:r>
              <w:rPr>
                <w:sz w:val="16"/>
                <w:szCs w:val="16"/>
                <w:highlight w:val="yellow"/>
              </w:rPr>
            </w:r>
            <w:ins w:id="3971" w:author="JVET-L0293 CPR" w:date="2019-01-02T20:25:00Z">
              <w:r>
                <w:rPr>
                  <w:sz w:val="16"/>
                  <w:szCs w:val="16"/>
                  <w:highlight w:val="yellow"/>
                </w:rPr>
                <w:fldChar w:fldCharType="separate"/>
              </w:r>
            </w:ins>
            <w:r w:rsidR="00AA6F6A">
              <w:rPr>
                <w:sz w:val="16"/>
                <w:szCs w:val="16"/>
              </w:rPr>
              <w:t>9.5.4.2.2</w:t>
            </w:r>
            <w:ins w:id="3972" w:author="JVET-L0293 CPR" w:date="2019-01-02T20:25:00Z">
              <w:r>
                <w:rPr>
                  <w:sz w:val="16"/>
                  <w:szCs w:val="16"/>
                  <w:highlight w:val="yellow"/>
                </w:rPr>
                <w:fldChar w:fldCharType="end"/>
              </w:r>
              <w:r>
                <w:rPr>
                  <w:sz w:val="16"/>
                  <w:szCs w:val="16"/>
                </w:rPr>
                <w:t>)</w:t>
              </w:r>
            </w:ins>
          </w:p>
        </w:tc>
        <w:tc>
          <w:tcPr>
            <w:tcW w:w="1008" w:type="dxa"/>
            <w:vAlign w:val="center"/>
            <w:tcPrChange w:id="3973" w:author="JVET-L0293 CPR" w:date="2019-01-02T20:25:00Z">
              <w:tcPr>
                <w:tcW w:w="1008" w:type="dxa"/>
                <w:gridSpan w:val="2"/>
                <w:vAlign w:val="center"/>
              </w:tcPr>
            </w:tcPrChange>
          </w:tcPr>
          <w:p w14:paraId="4EECB19C" w14:textId="07034F95" w:rsidR="000F1F50" w:rsidRPr="003F3F11" w:rsidRDefault="000F1F50" w:rsidP="000F1F50">
            <w:pPr>
              <w:jc w:val="center"/>
              <w:rPr>
                <w:ins w:id="3974" w:author="JVET-L0293 CPR" w:date="2019-01-02T20:24:00Z"/>
                <w:noProof/>
                <w:sz w:val="16"/>
              </w:rPr>
            </w:pPr>
            <w:ins w:id="3975" w:author="JVET-L0293 CPR" w:date="2019-01-02T20:25:00Z">
              <w:r>
                <w:rPr>
                  <w:sz w:val="16"/>
                  <w:szCs w:val="16"/>
                </w:rPr>
                <w:t>na</w:t>
              </w:r>
            </w:ins>
          </w:p>
        </w:tc>
        <w:tc>
          <w:tcPr>
            <w:tcW w:w="1008" w:type="dxa"/>
            <w:vAlign w:val="center"/>
            <w:tcPrChange w:id="3976" w:author="JVET-L0293 CPR" w:date="2019-01-02T20:25:00Z">
              <w:tcPr>
                <w:tcW w:w="1008" w:type="dxa"/>
                <w:gridSpan w:val="2"/>
                <w:vAlign w:val="center"/>
              </w:tcPr>
            </w:tcPrChange>
          </w:tcPr>
          <w:p w14:paraId="69669239" w14:textId="2510BB35" w:rsidR="000F1F50" w:rsidRPr="003F3F11" w:rsidRDefault="000F1F50" w:rsidP="000F1F50">
            <w:pPr>
              <w:jc w:val="center"/>
              <w:rPr>
                <w:ins w:id="3977" w:author="JVET-L0293 CPR" w:date="2019-01-02T20:24:00Z"/>
                <w:noProof/>
                <w:sz w:val="16"/>
              </w:rPr>
            </w:pPr>
            <w:ins w:id="3978" w:author="JVET-L0293 CPR" w:date="2019-01-02T20:25:00Z">
              <w:r w:rsidRPr="003F3F11">
                <w:rPr>
                  <w:sz w:val="16"/>
                  <w:szCs w:val="16"/>
                </w:rPr>
                <w:t>na</w:t>
              </w:r>
            </w:ins>
          </w:p>
        </w:tc>
        <w:tc>
          <w:tcPr>
            <w:tcW w:w="1008" w:type="dxa"/>
            <w:vAlign w:val="center"/>
            <w:tcPrChange w:id="3979" w:author="JVET-L0293 CPR" w:date="2019-01-02T20:25:00Z">
              <w:tcPr>
                <w:tcW w:w="1008" w:type="dxa"/>
                <w:gridSpan w:val="2"/>
                <w:vAlign w:val="center"/>
              </w:tcPr>
            </w:tcPrChange>
          </w:tcPr>
          <w:p w14:paraId="1F048BC5" w14:textId="0DEA9CF3" w:rsidR="000F1F50" w:rsidRPr="003F3F11" w:rsidRDefault="000F1F50" w:rsidP="000F1F50">
            <w:pPr>
              <w:jc w:val="center"/>
              <w:rPr>
                <w:ins w:id="3980" w:author="JVET-L0293 CPR" w:date="2019-01-02T20:24:00Z"/>
                <w:noProof/>
                <w:sz w:val="16"/>
              </w:rPr>
            </w:pPr>
            <w:ins w:id="3981" w:author="JVET-L0293 CPR" w:date="2019-01-02T20:25:00Z">
              <w:r w:rsidRPr="003F3F11">
                <w:rPr>
                  <w:sz w:val="16"/>
                  <w:szCs w:val="16"/>
                </w:rPr>
                <w:t>na</w:t>
              </w:r>
            </w:ins>
          </w:p>
        </w:tc>
        <w:tc>
          <w:tcPr>
            <w:tcW w:w="1008" w:type="dxa"/>
            <w:vAlign w:val="center"/>
            <w:tcPrChange w:id="3982" w:author="JVET-L0293 CPR" w:date="2019-01-02T20:25:00Z">
              <w:tcPr>
                <w:tcW w:w="1008" w:type="dxa"/>
                <w:gridSpan w:val="2"/>
                <w:vAlign w:val="center"/>
              </w:tcPr>
            </w:tcPrChange>
          </w:tcPr>
          <w:p w14:paraId="0C72D019" w14:textId="7C93CEB2" w:rsidR="000F1F50" w:rsidRPr="003F3F11" w:rsidRDefault="000F1F50" w:rsidP="000F1F50">
            <w:pPr>
              <w:jc w:val="center"/>
              <w:rPr>
                <w:ins w:id="3983" w:author="JVET-L0293 CPR" w:date="2019-01-02T20:24:00Z"/>
                <w:noProof/>
                <w:sz w:val="16"/>
              </w:rPr>
            </w:pPr>
            <w:ins w:id="3984" w:author="JVET-L0293 CPR" w:date="2019-01-02T20:25:00Z">
              <w:r w:rsidRPr="003F3F11">
                <w:rPr>
                  <w:sz w:val="16"/>
                  <w:szCs w:val="16"/>
                </w:rPr>
                <w:t>na</w:t>
              </w:r>
            </w:ins>
          </w:p>
        </w:tc>
        <w:tc>
          <w:tcPr>
            <w:tcW w:w="1008" w:type="dxa"/>
            <w:vAlign w:val="center"/>
            <w:tcPrChange w:id="3985" w:author="JVET-L0293 CPR" w:date="2019-01-02T20:25:00Z">
              <w:tcPr>
                <w:tcW w:w="1008" w:type="dxa"/>
                <w:gridSpan w:val="2"/>
                <w:vAlign w:val="center"/>
              </w:tcPr>
            </w:tcPrChange>
          </w:tcPr>
          <w:p w14:paraId="2BA60628" w14:textId="4D6D7A40" w:rsidR="000F1F50" w:rsidRPr="003F3F11" w:rsidRDefault="000F1F50" w:rsidP="000F1F50">
            <w:pPr>
              <w:jc w:val="center"/>
              <w:rPr>
                <w:ins w:id="3986" w:author="JVET-L0293 CPR" w:date="2019-01-02T20:24:00Z"/>
                <w:noProof/>
                <w:sz w:val="16"/>
                <w:szCs w:val="16"/>
              </w:rPr>
            </w:pPr>
            <w:ins w:id="3987" w:author="JVET-L0293 CPR" w:date="2019-01-02T20:25:00Z">
              <w:r w:rsidRPr="003F3F11">
                <w:rPr>
                  <w:sz w:val="16"/>
                  <w:szCs w:val="16"/>
                </w:rPr>
                <w:t>na</w:t>
              </w:r>
            </w:ins>
          </w:p>
        </w:tc>
      </w:tr>
      <w:tr w:rsidR="00DC35DF" w:rsidRPr="003F3F11" w14:paraId="380AB915" w14:textId="77777777" w:rsidTr="00FA7B58">
        <w:trPr>
          <w:cantSplit/>
          <w:jc w:val="center"/>
        </w:trPr>
        <w:tc>
          <w:tcPr>
            <w:tcW w:w="2727" w:type="dxa"/>
            <w:vAlign w:val="center"/>
          </w:tcPr>
          <w:p w14:paraId="195C352A" w14:textId="05F2ADEB" w:rsidR="00DC35DF" w:rsidRPr="003F3F11" w:rsidRDefault="00DC35DF" w:rsidP="00DC35DF">
            <w:pPr>
              <w:jc w:val="left"/>
              <w:rPr>
                <w:noProof/>
                <w:sz w:val="16"/>
                <w:szCs w:val="16"/>
                <w:lang w:eastAsia="ko-KR"/>
              </w:rPr>
            </w:pPr>
            <w:r w:rsidRPr="00901B03">
              <w:rPr>
                <w:sz w:val="16"/>
                <w:szCs w:val="16"/>
                <w:lang w:val="en-CA" w:eastAsia="ko-KR"/>
              </w:rPr>
              <w:t>amvr_</w:t>
            </w:r>
            <w:del w:id="3988" w:author="JVET-L0293 CPR" w:date="2019-01-02T20:25:00Z">
              <w:r w:rsidRPr="00901B03" w:rsidDel="000F1F50">
                <w:rPr>
                  <w:sz w:val="16"/>
                  <w:szCs w:val="16"/>
                  <w:lang w:val="en-CA" w:eastAsia="ko-KR"/>
                </w:rPr>
                <w:delText>mode</w:delText>
              </w:r>
            </w:del>
            <w:ins w:id="3989" w:author="JVET-L0293 CPR" w:date="2019-01-02T20:25:00Z">
              <w:r w:rsidR="000F1F50">
                <w:rPr>
                  <w:sz w:val="16"/>
                  <w:szCs w:val="16"/>
                  <w:lang w:val="en-CA" w:eastAsia="ko-KR"/>
                </w:rPr>
                <w:t>4pel_flag</w:t>
              </w:r>
            </w:ins>
            <w:r w:rsidRPr="00901B03">
              <w:rPr>
                <w:rFonts w:eastAsia="PMingLiU"/>
                <w:sz w:val="16"/>
                <w:szCs w:val="16"/>
                <w:lang w:val="en-CA" w:eastAsia="zh-TW"/>
              </w:rPr>
              <w:t>[ ][ ]</w:t>
            </w:r>
          </w:p>
        </w:tc>
        <w:tc>
          <w:tcPr>
            <w:tcW w:w="1437" w:type="dxa"/>
            <w:gridSpan w:val="2"/>
            <w:vAlign w:val="center"/>
          </w:tcPr>
          <w:p w14:paraId="0170594A" w14:textId="54CF7AF2" w:rsidR="00DC35DF" w:rsidRPr="003F3F11" w:rsidRDefault="00DC35DF" w:rsidP="00DC35DF">
            <w:pPr>
              <w:jc w:val="center"/>
              <w:rPr>
                <w:noProof/>
                <w:sz w:val="16"/>
                <w:szCs w:val="16"/>
              </w:rPr>
            </w:pPr>
            <w:del w:id="3990" w:author="JVET-L0293 CPR" w:date="2019-01-02T20:25:00Z">
              <w:r w:rsidRPr="003F3F11" w:rsidDel="00702A1D">
                <w:rPr>
                  <w:noProof/>
                  <w:sz w:val="16"/>
                  <w:szCs w:val="16"/>
                </w:rPr>
                <w:delText>0,1,2</w:delText>
              </w:r>
              <w:r w:rsidRPr="003F3F11" w:rsidDel="00702A1D">
                <w:rPr>
                  <w:noProof/>
                  <w:sz w:val="16"/>
                  <w:szCs w:val="16"/>
                </w:rPr>
                <w:br/>
              </w:r>
              <w:r w:rsidRPr="00331AB6" w:rsidDel="00702A1D">
                <w:rPr>
                  <w:noProof/>
                  <w:sz w:val="16"/>
                  <w:szCs w:val="16"/>
                </w:rPr>
                <w:delText>(clause </w:delText>
              </w:r>
              <w:r w:rsidDel="00702A1D">
                <w:rPr>
                  <w:noProof/>
                  <w:sz w:val="16"/>
                  <w:szCs w:val="16"/>
                  <w:highlight w:val="yellow"/>
                </w:rPr>
                <w:fldChar w:fldCharType="begin" w:fldLock="1"/>
              </w:r>
              <w:r w:rsidDel="00702A1D">
                <w:rPr>
                  <w:noProof/>
                  <w:sz w:val="16"/>
                  <w:szCs w:val="16"/>
                </w:rPr>
                <w:delInstrText xml:space="preserve"> REF _Ref531882307 \r \h </w:delInstrText>
              </w:r>
              <w:r w:rsidDel="00702A1D">
                <w:rPr>
                  <w:noProof/>
                  <w:sz w:val="16"/>
                  <w:szCs w:val="16"/>
                  <w:highlight w:val="yellow"/>
                </w:rPr>
              </w:r>
              <w:r w:rsidDel="00702A1D">
                <w:rPr>
                  <w:noProof/>
                  <w:sz w:val="16"/>
                  <w:szCs w:val="16"/>
                  <w:highlight w:val="yellow"/>
                </w:rPr>
                <w:fldChar w:fldCharType="separate"/>
              </w:r>
              <w:r w:rsidR="00E57AB9" w:rsidDel="00702A1D">
                <w:rPr>
                  <w:noProof/>
                  <w:sz w:val="16"/>
                  <w:szCs w:val="16"/>
                </w:rPr>
                <w:delText>9.5.4.2.2</w:delText>
              </w:r>
              <w:r w:rsidDel="00702A1D">
                <w:rPr>
                  <w:noProof/>
                  <w:sz w:val="16"/>
                  <w:szCs w:val="16"/>
                  <w:highlight w:val="yellow"/>
                </w:rPr>
                <w:fldChar w:fldCharType="end"/>
              </w:r>
              <w:r w:rsidDel="00702A1D">
                <w:rPr>
                  <w:noProof/>
                  <w:sz w:val="16"/>
                  <w:szCs w:val="16"/>
                </w:rPr>
                <w:delText>)</w:delText>
              </w:r>
            </w:del>
            <w:ins w:id="3991" w:author="JVET-L0293 CPR" w:date="2019-01-02T20:25:00Z">
              <w:r w:rsidR="00702A1D">
                <w:rPr>
                  <w:noProof/>
                  <w:sz w:val="16"/>
                  <w:szCs w:val="16"/>
                </w:rPr>
                <w:t>0</w:t>
              </w:r>
            </w:ins>
          </w:p>
        </w:tc>
        <w:tc>
          <w:tcPr>
            <w:tcW w:w="1008" w:type="dxa"/>
            <w:vAlign w:val="center"/>
          </w:tcPr>
          <w:p w14:paraId="4E1E14DE" w14:textId="4369BD8B" w:rsidR="00DC35DF" w:rsidRPr="003F3F11" w:rsidRDefault="00DC35DF" w:rsidP="00DC35DF">
            <w:pPr>
              <w:jc w:val="center"/>
              <w:rPr>
                <w:noProof/>
                <w:sz w:val="16"/>
                <w:szCs w:val="16"/>
              </w:rPr>
            </w:pPr>
            <w:del w:id="3992" w:author="JVET-L0293 CPR" w:date="2019-01-02T20:25:00Z">
              <w:r w:rsidDel="00702A1D">
                <w:rPr>
                  <w:noProof/>
                  <w:sz w:val="16"/>
                  <w:szCs w:val="16"/>
                </w:rPr>
                <w:delText>3</w:delText>
              </w:r>
            </w:del>
            <w:ins w:id="3993" w:author="JVET-L0293 CPR" w:date="2019-01-02T20:25:00Z">
              <w:r w:rsidR="00702A1D">
                <w:rPr>
                  <w:noProof/>
                  <w:sz w:val="16"/>
                  <w:szCs w:val="16"/>
                </w:rPr>
                <w:t>na</w:t>
              </w:r>
            </w:ins>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08C1000C"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AA6F6A">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71F6B05F"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AA6F6A" w:rsidRPr="00AA6F6A">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6556AB1C"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AA6F6A" w:rsidRPr="00AA6F6A">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C7106C"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AA6F6A">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5144CB28"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4BFCBCA3"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07A3CC21"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3994" w:name="_Ref531882307"/>
      <w:r w:rsidRPr="00ED3B0B">
        <w:rPr>
          <w:noProof/>
        </w:rPr>
        <w:t xml:space="preserve">Derivation process of </w:t>
      </w:r>
      <w:r>
        <w:rPr>
          <w:noProof/>
        </w:rPr>
        <w:t>ctxInc</w:t>
      </w:r>
      <w:r w:rsidRPr="00ED3B0B">
        <w:rPr>
          <w:noProof/>
        </w:rPr>
        <w:t xml:space="preserve"> using left and above syntax elements</w:t>
      </w:r>
      <w:bookmarkEnd w:id="3944"/>
      <w:bookmarkEnd w:id="3955"/>
      <w:bookmarkEnd w:id="3994"/>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46CD477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19</w:t>
      </w:r>
      <w:r w:rsidRPr="005F2DD7">
        <w:rPr>
          <w:lang w:val="en-CA"/>
        </w:rPr>
        <w:fldChar w:fldCharType="end"/>
      </w:r>
      <w:r w:rsidRPr="005F2DD7">
        <w:rPr>
          <w:lang w:val="en-CA"/>
        </w:rPr>
        <w:t>)</w:t>
      </w:r>
    </w:p>
    <w:p w14:paraId="72340B46" w14:textId="51CB9DA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20</w:t>
      </w:r>
      <w:r w:rsidRPr="005F2DD7">
        <w:rPr>
          <w:lang w:val="en-CA"/>
        </w:rPr>
        <w:fldChar w:fldCharType="end"/>
      </w:r>
      <w:r w:rsidRPr="005F2DD7">
        <w:rPr>
          <w:lang w:val="en-CA"/>
        </w:rPr>
        <w:t>)</w:t>
      </w:r>
    </w:p>
    <w:p w14:paraId="05DA9951" w14:textId="630B41A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21</w:t>
      </w:r>
      <w:r w:rsidRPr="005F2DD7">
        <w:rPr>
          <w:lang w:val="en-CA"/>
        </w:rPr>
        <w:fldChar w:fldCharType="end"/>
      </w:r>
      <w:r w:rsidRPr="005F2DD7">
        <w:rPr>
          <w:lang w:val="en-CA"/>
        </w:rPr>
        <w:t>)</w:t>
      </w:r>
    </w:p>
    <w:p w14:paraId="663F200B" w14:textId="61A79566"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del w:id="3995" w:author="JVET-L0293 CPR" w:date="2019-01-02T20:26:00Z">
        <w:r w:rsidR="00923403" w:rsidDel="00702A1D">
          <w:rPr>
            <w:noProof/>
          </w:rPr>
          <w:delText>mode</w:delText>
        </w:r>
      </w:del>
      <w:ins w:id="3996" w:author="JVET-L0293 CPR" w:date="2019-01-02T20:26:00Z">
        <w:r w:rsidR="00702A1D">
          <w:rPr>
            <w:noProof/>
          </w:rPr>
          <w:t>flag</w:t>
        </w:r>
      </w:ins>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AA6F6A" w:rsidRPr="00943A5F">
        <w:rPr>
          <w:noProof/>
        </w:rPr>
        <w:t>Table </w:t>
      </w:r>
      <w:r w:rsidR="00AA6F6A">
        <w:rPr>
          <w:noProof/>
        </w:rPr>
        <w:t>9</w:t>
      </w:r>
      <w:r w:rsidR="00AA6F6A">
        <w:rPr>
          <w:noProof/>
        </w:rPr>
        <w:noBreakHyphen/>
        <w:t>11</w:t>
      </w:r>
      <w:r>
        <w:fldChar w:fldCharType="end"/>
      </w:r>
      <w:r>
        <w:rPr>
          <w:noProof/>
        </w:rPr>
        <w:t>:</w:t>
      </w:r>
    </w:p>
    <w:p w14:paraId="1EBD459A" w14:textId="6CDE8F9F"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22</w:t>
      </w:r>
      <w:r w:rsidRPr="005F2DD7">
        <w:rPr>
          <w:lang w:val="en-CA"/>
        </w:rPr>
        <w:fldChar w:fldCharType="end"/>
      </w:r>
      <w:r w:rsidRPr="005F2DD7">
        <w:rPr>
          <w:lang w:val="en-CA"/>
        </w:rPr>
        <w:t>)</w:t>
      </w:r>
    </w:p>
    <w:p w14:paraId="5E23E53B" w14:textId="3CEF4306" w:rsidR="005F2DD7" w:rsidRPr="00943A5F" w:rsidRDefault="005F2DD7" w:rsidP="005F2DD7">
      <w:pPr>
        <w:pStyle w:val="Caption"/>
        <w:rPr>
          <w:noProof/>
          <w:lang w:val="en-GB"/>
        </w:rPr>
      </w:pPr>
      <w:bookmarkStart w:id="3997" w:name="_Ref307236174"/>
      <w:bookmarkStart w:id="3998" w:name="_Ref291609253"/>
      <w:bookmarkStart w:id="3999"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3997"/>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3998"/>
      <w:bookmarkEnd w:id="3999"/>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13489CE9" w:rsidR="000757BA" w:rsidRPr="003F3F11" w:rsidRDefault="000757BA" w:rsidP="00FA7B58">
            <w:pPr>
              <w:jc w:val="left"/>
              <w:rPr>
                <w:bCs/>
                <w:noProof/>
                <w:sz w:val="16"/>
                <w:szCs w:val="16"/>
              </w:rPr>
            </w:pPr>
            <w:r w:rsidRPr="00901B03">
              <w:rPr>
                <w:sz w:val="16"/>
                <w:szCs w:val="16"/>
                <w:lang w:val="en-CA" w:eastAsia="ko-KR"/>
              </w:rPr>
              <w:t>amvr_</w:t>
            </w:r>
            <w:del w:id="4000" w:author="JVET-L0293 CPR" w:date="2019-01-02T20:26:00Z">
              <w:r w:rsidRPr="00901B03" w:rsidDel="00702A1D">
                <w:rPr>
                  <w:sz w:val="16"/>
                  <w:szCs w:val="16"/>
                  <w:lang w:val="en-CA" w:eastAsia="ko-KR"/>
                </w:rPr>
                <w:delText>mode</w:delText>
              </w:r>
            </w:del>
            <w:ins w:id="4001" w:author="JVET-L0293 CPR" w:date="2019-01-02T20:26:00Z">
              <w:r w:rsidR="00702A1D">
                <w:rPr>
                  <w:sz w:val="16"/>
                  <w:szCs w:val="16"/>
                  <w:lang w:val="en-CA" w:eastAsia="ko-KR"/>
                </w:rPr>
                <w:t>flag</w:t>
              </w:r>
            </w:ins>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6C121280" w:rsidR="000757BA" w:rsidRDefault="000757BA" w:rsidP="008E551A">
            <w:pPr>
              <w:rPr>
                <w:noProof/>
                <w:sz w:val="16"/>
                <w:szCs w:val="16"/>
                <w:lang w:val="fr-CH"/>
              </w:rPr>
            </w:pPr>
            <w:r w:rsidRPr="00901B03">
              <w:rPr>
                <w:sz w:val="16"/>
                <w:szCs w:val="16"/>
                <w:lang w:val="en-CA" w:eastAsia="ko-KR"/>
              </w:rPr>
              <w:t>amvr_</w:t>
            </w:r>
            <w:del w:id="4002" w:author="JVET-L0293 CPR" w:date="2019-01-02T20:26:00Z">
              <w:r w:rsidRPr="00901B03" w:rsidDel="00702A1D">
                <w:rPr>
                  <w:sz w:val="16"/>
                  <w:szCs w:val="16"/>
                  <w:lang w:val="en-CA" w:eastAsia="ko-KR"/>
                </w:rPr>
                <w:delText>mode</w:delText>
              </w:r>
            </w:del>
            <w:ins w:id="4003" w:author="JVET-L0293 CPR" w:date="2019-01-02T20:26:00Z">
              <w:r w:rsidR="00702A1D">
                <w:rPr>
                  <w:sz w:val="16"/>
                  <w:szCs w:val="16"/>
                  <w:lang w:val="en-CA" w:eastAsia="ko-KR"/>
                </w:rPr>
                <w:t>flag</w:t>
              </w:r>
            </w:ins>
            <w:r w:rsidRPr="00C54812">
              <w:rPr>
                <w:noProof/>
                <w:sz w:val="16"/>
                <w:szCs w:val="16"/>
                <w:lang w:val="fr-CH"/>
              </w:rPr>
              <w:t>[ xNbL ][ yNbL ]</w:t>
            </w:r>
          </w:p>
        </w:tc>
        <w:tc>
          <w:tcPr>
            <w:tcW w:w="2790" w:type="dxa"/>
            <w:shd w:val="clear" w:color="auto" w:fill="auto"/>
          </w:tcPr>
          <w:p w14:paraId="4D8936F2" w14:textId="2D04D9BA" w:rsidR="000757BA" w:rsidRDefault="000757BA" w:rsidP="008E551A">
            <w:pPr>
              <w:rPr>
                <w:noProof/>
                <w:sz w:val="16"/>
                <w:szCs w:val="16"/>
                <w:lang w:val="fr-CH"/>
              </w:rPr>
            </w:pPr>
            <w:r w:rsidRPr="00901B03">
              <w:rPr>
                <w:sz w:val="16"/>
                <w:szCs w:val="16"/>
                <w:lang w:val="en-CA" w:eastAsia="ko-KR"/>
              </w:rPr>
              <w:t>amvr_</w:t>
            </w:r>
            <w:del w:id="4004" w:author="JVET-L0293 CPR" w:date="2019-01-02T20:26:00Z">
              <w:r w:rsidRPr="00901B03" w:rsidDel="00311F6A">
                <w:rPr>
                  <w:sz w:val="16"/>
                  <w:szCs w:val="16"/>
                  <w:lang w:val="en-CA" w:eastAsia="ko-KR"/>
                </w:rPr>
                <w:delText>mode</w:delText>
              </w:r>
            </w:del>
            <w:ins w:id="4005" w:author="JVET-L0293 CPR" w:date="2019-01-02T20:26:00Z">
              <w:r w:rsidR="00311F6A">
                <w:rPr>
                  <w:sz w:val="16"/>
                  <w:szCs w:val="16"/>
                  <w:lang w:val="en-CA" w:eastAsia="ko-KR"/>
                </w:rPr>
                <w:t>flag</w:t>
              </w:r>
            </w:ins>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4006" w:name="_Ref292721074"/>
      <w:bookmarkStart w:id="4007" w:name="_Ref291600518"/>
    </w:p>
    <w:p w14:paraId="20BA96AC" w14:textId="77777777" w:rsidR="00F75413" w:rsidRPr="003F3F11" w:rsidRDefault="00F75413" w:rsidP="00F75413">
      <w:pPr>
        <w:pStyle w:val="Heading5"/>
        <w:rPr>
          <w:noProof/>
        </w:rPr>
      </w:pPr>
      <w:bookmarkStart w:id="4008" w:name="_Ref342575447"/>
      <w:r w:rsidRPr="00331AB6">
        <w:t>Derivation</w:t>
      </w:r>
      <w:r w:rsidRPr="003F3F11">
        <w:rPr>
          <w:noProof/>
        </w:rPr>
        <w:t xml:space="preserve"> process of ctxInc for the syntax elements last_sig_coeff_x_prefix and last_sig_coeff_y</w:t>
      </w:r>
      <w:bookmarkEnd w:id="4006"/>
      <w:r w:rsidRPr="003F3F11">
        <w:rPr>
          <w:noProof/>
        </w:rPr>
        <w:t>_prefix</w:t>
      </w:r>
      <w:bookmarkEnd w:id="4008"/>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4009"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4009"/>
    <w:p w14:paraId="1DD40EB7" w14:textId="24EB339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23</w:t>
      </w:r>
      <w:r w:rsidRPr="003F3F11">
        <w:rPr>
          <w:noProof/>
        </w:rPr>
        <w:fldChar w:fldCharType="end"/>
      </w:r>
      <w:r w:rsidRPr="003F3F11">
        <w:rPr>
          <w:noProof/>
        </w:rPr>
        <w:t>)</w:t>
      </w:r>
    </w:p>
    <w:bookmarkEnd w:id="4007"/>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4010" w:name="_Ref314514016"/>
      <w:bookmarkStart w:id="4011" w:name="_Ref414882176"/>
      <w:r w:rsidRPr="003F3F11">
        <w:rPr>
          <w:noProof/>
        </w:rPr>
        <w:t xml:space="preserve">Derivation process of </w:t>
      </w:r>
      <w:r w:rsidRPr="00331AB6">
        <w:t>ctxInc</w:t>
      </w:r>
      <w:r w:rsidRPr="003F3F11">
        <w:rPr>
          <w:noProof/>
        </w:rPr>
        <w:t xml:space="preserve"> for the syntax element </w:t>
      </w:r>
      <w:bookmarkEnd w:id="4010"/>
      <w:r w:rsidRPr="003F3F11">
        <w:rPr>
          <w:noProof/>
        </w:rPr>
        <w:t>coded_sub_block_flag</w:t>
      </w:r>
      <w:bookmarkEnd w:id="4011"/>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02B58296"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0F73E9E5"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29E64D89"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3AA951C"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75FFE5A2"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68F38F3"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4012" w:name="_Ref519514137"/>
      <w:r w:rsidRPr="00901B03">
        <w:rPr>
          <w:lang w:val="en-CA"/>
        </w:rPr>
        <w:t>Derivation process for the variables locNumSig, locSumAbsPass1</w:t>
      </w:r>
      <w:bookmarkEnd w:id="4012"/>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3742490C"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4013" w:name="_Ref531876091"/>
      <w:r w:rsidRPr="00901B03">
        <w:rPr>
          <w:lang w:val="en-CA"/>
        </w:rPr>
        <w:t>Derivation process of ctxInc for the syntax element sig_coeff_flag</w:t>
      </w:r>
      <w:bookmarkEnd w:id="4013"/>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66850EFD"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E2BA1A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9F3DEA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4014"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4014"/>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5D57B0F"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58BF27D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2773301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7EA2B68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4015" w:name="_Ref24877878"/>
      <w:bookmarkStart w:id="4016" w:name="_Toc77680576"/>
      <w:bookmarkStart w:id="4017" w:name="_Toc226456766"/>
      <w:bookmarkStart w:id="4018" w:name="_Toc248045388"/>
      <w:bookmarkStart w:id="4019" w:name="_Toc287363858"/>
      <w:bookmarkStart w:id="4020" w:name="_Toc311220006"/>
      <w:bookmarkStart w:id="4021" w:name="_Toc317198850"/>
      <w:bookmarkStart w:id="4022" w:name="_Toc415475972"/>
      <w:bookmarkStart w:id="4023" w:name="_Toc423599247"/>
      <w:bookmarkStart w:id="4024" w:name="_Toc423601751"/>
      <w:r w:rsidRPr="00331AB6">
        <w:t>Arithmetic</w:t>
      </w:r>
      <w:r w:rsidRPr="003F3F11">
        <w:rPr>
          <w:noProof/>
        </w:rPr>
        <w:t xml:space="preserve"> decoding process</w:t>
      </w:r>
      <w:bookmarkEnd w:id="4015"/>
      <w:bookmarkEnd w:id="4016"/>
      <w:bookmarkEnd w:id="4017"/>
      <w:bookmarkEnd w:id="4018"/>
      <w:bookmarkEnd w:id="4019"/>
      <w:bookmarkEnd w:id="4020"/>
      <w:bookmarkEnd w:id="4021"/>
      <w:bookmarkEnd w:id="4022"/>
      <w:bookmarkEnd w:id="4023"/>
      <w:bookmarkEnd w:id="4024"/>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4025" w:name="_Ref33021086"/>
      <w:bookmarkStart w:id="4026" w:name="_Toc77680577"/>
      <w:bookmarkStart w:id="4027" w:name="_Toc226456767"/>
      <w:r w:rsidRPr="003F3F11">
        <w:t>Arithmetic</w:t>
      </w:r>
      <w:r w:rsidRPr="003F3F11">
        <w:rPr>
          <w:noProof/>
        </w:rPr>
        <w:t xml:space="preserve"> decoding process for a binary decision</w:t>
      </w:r>
      <w:bookmarkEnd w:id="4025"/>
      <w:bookmarkEnd w:id="4026"/>
      <w:bookmarkEnd w:id="4027"/>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4028" w:name="_Ref34033995"/>
      <w:bookmarkStart w:id="4029" w:name="_Toc77680579"/>
      <w:bookmarkStart w:id="4030" w:name="_Toc226456769"/>
      <w:r w:rsidRPr="00331AB6">
        <w:t>Renormalization</w:t>
      </w:r>
      <w:r w:rsidRPr="003F3F11">
        <w:rPr>
          <w:noProof/>
        </w:rPr>
        <w:t xml:space="preserve"> process in the arithmetic decoding engine</w:t>
      </w:r>
      <w:bookmarkEnd w:id="4028"/>
      <w:bookmarkEnd w:id="4029"/>
      <w:bookmarkEnd w:id="4030"/>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4031" w:name="_Ref350088480"/>
      <w:r w:rsidRPr="003F3F11">
        <w:rPr>
          <w:noProof/>
        </w:rPr>
        <w:t xml:space="preserve">Bypass </w:t>
      </w:r>
      <w:r w:rsidRPr="003F3F11">
        <w:t>decoding</w:t>
      </w:r>
      <w:r w:rsidRPr="003F3F11">
        <w:rPr>
          <w:noProof/>
        </w:rPr>
        <w:t xml:space="preserve"> process for binary decisions</w:t>
      </w:r>
      <w:bookmarkEnd w:id="4031"/>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4032" w:name="_Ref350088372"/>
      <w:r w:rsidRPr="00331AB6">
        <w:t>Decoding</w:t>
      </w:r>
      <w:r w:rsidRPr="003F3F11">
        <w:rPr>
          <w:noProof/>
        </w:rPr>
        <w:t xml:space="preserve"> process for binary decisions before termination</w:t>
      </w:r>
      <w:bookmarkEnd w:id="4032"/>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38"/>
      <w:headerReference w:type="default" r:id="rId39"/>
      <w:footerReference w:type="even" r:id="rId40"/>
      <w:footerReference w:type="default" r:id="rId4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F0DCA45" w14:textId="77777777" w:rsidR="0077481E" w:rsidRDefault="0077481E" w:rsidP="00D909B6">
      <w:pPr>
        <w:spacing w:before="0"/>
      </w:pPr>
      <w:r>
        <w:separator/>
      </w:r>
    </w:p>
  </w:endnote>
  <w:endnote w:type="continuationSeparator" w:id="0">
    <w:p w14:paraId="7E7A28EF" w14:textId="77777777" w:rsidR="0077481E" w:rsidRDefault="0077481E" w:rsidP="00D909B6">
      <w:pPr>
        <w:spacing w:before="0"/>
      </w:pPr>
      <w:r>
        <w:continuationSeparator/>
      </w:r>
    </w:p>
  </w:endnote>
  <w:endnote w:type="continuationNotice" w:id="1">
    <w:p w14:paraId="0CDD1A59" w14:textId="77777777" w:rsidR="0077481E" w:rsidRDefault="0077481E">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Semilight"/>
    <w:panose1 w:val="02030600000101010101"/>
    <w:charset w:val="81"/>
    <w:family w:val="roman"/>
    <w:pitch w:val="variable"/>
    <w:sig w:usb0="00000000"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00"/>
    <w:family w:val="roman"/>
    <w:notTrueType/>
    <w:pitch w:val="default"/>
  </w:font>
  <w:font w:name="UICTFontTextStyleBody">
    <w:altName w:val="Times New Roman"/>
    <w:panose1 w:val="00000000000000000000"/>
    <w:charset w:val="00"/>
    <w:family w:val="roman"/>
    <w:notTrueType/>
    <w:pitch w:val="default"/>
  </w:font>
  <w:font w:name="DengXian">
    <w:altName w:val="SimSun"/>
    <w:panose1 w:val="02010600030101010101"/>
    <w:charset w:val="86"/>
    <w:family w:val="auto"/>
    <w:pitch w:val="variable"/>
    <w:sig w:usb0="00000000"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F874B5" w14:textId="22E0323D" w:rsidR="0077481E" w:rsidRPr="00F44891" w:rsidRDefault="0077481E">
    <w:pPr>
      <w:pStyle w:val="Footer"/>
      <w:rPr>
        <w:lang w:val="de-DE"/>
      </w:rPr>
    </w:pPr>
    <w:r>
      <w:rPr>
        <w:b w:val="0"/>
      </w:rPr>
      <w:fldChar w:fldCharType="begin"/>
    </w:r>
    <w:r w:rsidRPr="00F44891">
      <w:rPr>
        <w:b w:val="0"/>
        <w:lang w:val="de-DE"/>
      </w:rPr>
      <w:instrText>PAGE</w:instrText>
    </w:r>
    <w:r>
      <w:rPr>
        <w:b w:val="0"/>
      </w:rPr>
      <w:fldChar w:fldCharType="separate"/>
    </w:r>
    <w:r w:rsidR="00027941">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027941">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E04CF" w14:textId="01899F1B" w:rsidR="0077481E" w:rsidRDefault="0077481E">
    <w:pPr>
      <w:pStyle w:val="Footer"/>
    </w:pPr>
    <w:r>
      <w:tab/>
    </w:r>
    <w:r>
      <w:tab/>
    </w:r>
    <w:r>
      <w:tab/>
    </w:r>
    <w:r>
      <w:fldChar w:fldCharType="begin"/>
    </w:r>
    <w:r>
      <w:instrText>styleref foot</w:instrText>
    </w:r>
    <w:r>
      <w:fldChar w:fldCharType="separate"/>
    </w:r>
    <w:r w:rsidR="00027941">
      <w:rPr>
        <w:noProof/>
      </w:rPr>
      <w:t>ITU-T Rec. H.VVC</w:t>
    </w:r>
    <w:r>
      <w:fldChar w:fldCharType="end"/>
    </w:r>
    <w:r>
      <w:tab/>
    </w:r>
    <w:r>
      <w:rPr>
        <w:b w:val="0"/>
      </w:rPr>
      <w:fldChar w:fldCharType="begin"/>
    </w:r>
    <w:r>
      <w:rPr>
        <w:b w:val="0"/>
      </w:rPr>
      <w:instrText>PAGE</w:instrText>
    </w:r>
    <w:r>
      <w:rPr>
        <w:b w:val="0"/>
      </w:rPr>
      <w:fldChar w:fldCharType="separate"/>
    </w:r>
    <w:r w:rsidR="00027941">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621A4" w14:textId="18059F34" w:rsidR="0077481E" w:rsidRDefault="0077481E">
    <w:pPr>
      <w:pStyle w:val="Footer"/>
    </w:pPr>
    <w:r>
      <w:rPr>
        <w:b w:val="0"/>
      </w:rPr>
      <w:fldChar w:fldCharType="begin"/>
    </w:r>
    <w:r>
      <w:rPr>
        <w:b w:val="0"/>
      </w:rPr>
      <w:instrText>PAGE</w:instrText>
    </w:r>
    <w:r>
      <w:rPr>
        <w:b w:val="0"/>
      </w:rPr>
      <w:fldChar w:fldCharType="separate"/>
    </w:r>
    <w:r w:rsidR="00027941">
      <w:rPr>
        <w:b w:val="0"/>
        <w:noProof/>
      </w:rPr>
      <w:t>46</w:t>
    </w:r>
    <w:r>
      <w:rPr>
        <w:b w:val="0"/>
      </w:rPr>
      <w:fldChar w:fldCharType="end"/>
    </w:r>
    <w:r>
      <w:tab/>
    </w:r>
    <w:r>
      <w:fldChar w:fldCharType="begin"/>
    </w:r>
    <w:r>
      <w:instrText>styleref foot</w:instrText>
    </w:r>
    <w:r>
      <w:fldChar w:fldCharType="separate"/>
    </w:r>
    <w:r w:rsidR="00027941">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F5F89" w14:textId="6E4B3E55" w:rsidR="0077481E" w:rsidRDefault="0077481E">
    <w:pPr>
      <w:pStyle w:val="Footer"/>
    </w:pPr>
    <w:r>
      <w:tab/>
    </w:r>
    <w:r>
      <w:tab/>
    </w:r>
    <w:r>
      <w:tab/>
    </w:r>
    <w:r>
      <w:fldChar w:fldCharType="begin"/>
    </w:r>
    <w:r>
      <w:instrText>styleref foot</w:instrText>
    </w:r>
    <w:r>
      <w:fldChar w:fldCharType="separate"/>
    </w:r>
    <w:r w:rsidR="00027941">
      <w:rPr>
        <w:noProof/>
      </w:rPr>
      <w:t>ITU-T Rec. H.VVC</w:t>
    </w:r>
    <w:r>
      <w:fldChar w:fldCharType="end"/>
    </w:r>
    <w:r>
      <w:tab/>
    </w:r>
    <w:r>
      <w:rPr>
        <w:b w:val="0"/>
      </w:rPr>
      <w:fldChar w:fldCharType="begin"/>
    </w:r>
    <w:r>
      <w:rPr>
        <w:b w:val="0"/>
      </w:rPr>
      <w:instrText>PAGE</w:instrText>
    </w:r>
    <w:r>
      <w:rPr>
        <w:b w:val="0"/>
      </w:rPr>
      <w:fldChar w:fldCharType="separate"/>
    </w:r>
    <w:r w:rsidR="00027941">
      <w:rPr>
        <w:b w:val="0"/>
        <w:noProof/>
      </w:rPr>
      <w:t>47</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D357504" w14:textId="77777777" w:rsidR="0077481E" w:rsidRDefault="0077481E">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D054E56" w14:textId="77777777" w:rsidR="0077481E" w:rsidRDefault="0077481E" w:rsidP="00D909B6">
      <w:pPr>
        <w:spacing w:before="0"/>
      </w:pPr>
      <w:r>
        <w:continuationSeparator/>
      </w:r>
    </w:p>
  </w:footnote>
  <w:footnote w:type="continuationNotice" w:id="1">
    <w:p w14:paraId="49D92E14" w14:textId="77777777" w:rsidR="0077481E" w:rsidRDefault="0077481E">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368A00" w14:textId="77777777" w:rsidR="0077481E" w:rsidRDefault="0077481E">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4F1272" w14:textId="77777777" w:rsidR="0077481E" w:rsidRDefault="0077481E">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389501" w14:textId="77777777" w:rsidR="0077481E" w:rsidRDefault="0077481E">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FC4F5" w14:textId="77777777" w:rsidR="0077481E" w:rsidRDefault="0077481E">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CCDB67" w14:textId="77777777" w:rsidR="0077481E" w:rsidRPr="00F670C9" w:rsidRDefault="0077481E">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9A638F" w14:textId="77777777" w:rsidR="0077481E" w:rsidRDefault="0077481E">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41F8D2" w14:textId="2A26B2D9" w:rsidR="0077481E" w:rsidRDefault="0077481E">
    <w:pPr>
      <w:pStyle w:val="Header"/>
    </w:pPr>
    <w:r>
      <w:rPr>
        <w:b/>
      </w:rPr>
      <w:fldChar w:fldCharType="begin"/>
    </w:r>
    <w:r>
      <w:rPr>
        <w:b/>
      </w:rPr>
      <w:instrText>styleref head</w:instrText>
    </w:r>
    <w:r>
      <w:rPr>
        <w:b/>
      </w:rPr>
      <w:fldChar w:fldCharType="separate"/>
    </w:r>
    <w:r w:rsidR="00027941">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269FC" w14:textId="634E5051" w:rsidR="0077481E" w:rsidRDefault="0077481E">
    <w:pPr>
      <w:pStyle w:val="Header"/>
    </w:pPr>
    <w:r>
      <w:rPr>
        <w:b/>
      </w:rPr>
      <w:tab/>
    </w:r>
    <w:r>
      <w:rPr>
        <w:b/>
      </w:rPr>
      <w:tab/>
    </w:r>
    <w:r>
      <w:rPr>
        <w:b/>
      </w:rPr>
      <w:tab/>
    </w:r>
    <w:r>
      <w:rPr>
        <w:b/>
      </w:rPr>
      <w:fldChar w:fldCharType="begin"/>
    </w:r>
    <w:r>
      <w:rPr>
        <w:b/>
      </w:rPr>
      <w:instrText>styleref head</w:instrText>
    </w:r>
    <w:r>
      <w:rPr>
        <w:b/>
      </w:rPr>
      <w:fldChar w:fldCharType="separate"/>
    </w:r>
    <w:r w:rsidR="00027941">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Benjamin Bross">
    <w15:presenceInfo w15:providerId="None" w15:userId="Benjamin Bross"/>
  </w15:person>
  <w15:person w15:author="JVET-L0293 CPR">
    <w15:presenceInfo w15:providerId="None" w15:userId="JVET-L0293 CPR"/>
  </w15:person>
  <w15:person w15:author="fix #142">
    <w15:presenceInfo w15:providerId="None" w15:userId="fix #142"/>
  </w15:person>
  <w15:person w15:author="fix #137">
    <w15:presenceInfo w15:providerId="None" w15:userId="fix #137"/>
  </w15:person>
  <w15:person w15:author="triangular fix">
    <w15:presenceInfo w15:providerId="None" w15:userId="triangular fix"/>
  </w15:person>
  <w15:person w15:author="shanl(ShanLiu)">
    <w15:presenceInfo w15:providerId="AD" w15:userId="S-1-5-21-1333135361-625243220-14044502-61834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6145"/>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DEE"/>
    <w:rsid w:val="005D31BE"/>
    <w:rsid w:val="005D3603"/>
    <w:rsid w:val="005D3F56"/>
    <w:rsid w:val="005D4498"/>
    <w:rsid w:val="005D45EC"/>
    <w:rsid w:val="005D4B12"/>
    <w:rsid w:val="005D51E6"/>
    <w:rsid w:val="005D55B6"/>
    <w:rsid w:val="005D643C"/>
    <w:rsid w:val="005D6485"/>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4.xml"/><Relationship Id="rId39" Type="http://schemas.openxmlformats.org/officeDocument/2006/relationships/header" Target="header8.xml"/><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6.emf"/><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3.xml"/><Relationship Id="rId33" Type="http://schemas.openxmlformats.org/officeDocument/2006/relationships/image" Target="media/image5.emf"/><Relationship Id="rId38"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footer" Target="footer1.xml"/><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2.xml"/><Relationship Id="rId32" Type="http://schemas.openxmlformats.org/officeDocument/2006/relationships/image" Target="media/image4.emf"/><Relationship Id="rId37" Type="http://schemas.openxmlformats.org/officeDocument/2006/relationships/image" Target="media/image9.png"/><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1.xml"/><Relationship Id="rId28" Type="http://schemas.openxmlformats.org/officeDocument/2006/relationships/header" Target="header6.xml"/><Relationship Id="rId36" Type="http://schemas.openxmlformats.org/officeDocument/2006/relationships/image" Target="media/image8.jpeg"/><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image" Target="media/image3.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5.xml"/><Relationship Id="rId30" Type="http://schemas.openxmlformats.org/officeDocument/2006/relationships/footer" Target="footer2.xml"/><Relationship Id="rId35" Type="http://schemas.openxmlformats.org/officeDocument/2006/relationships/image" Target="media/image7.emf"/><Relationship Id="rId4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AA6228-A2C0-4F72-9E51-FE07316EC9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75</TotalTime>
  <Pages>227</Pages>
  <Words>113963</Words>
  <Characters>613997</Characters>
  <Application>Microsoft Office Word</Application>
  <DocSecurity>0</DocSecurity>
  <Lines>5116</Lines>
  <Paragraphs>1453</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726507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Benjamin Bross</cp:lastModifiedBy>
  <cp:revision>26</cp:revision>
  <cp:lastPrinted>2018-08-10T01:41:00Z</cp:lastPrinted>
  <dcterms:created xsi:type="dcterms:W3CDTF">2019-01-04T20:00:00Z</dcterms:created>
  <dcterms:modified xsi:type="dcterms:W3CDTF">2019-01-04T22:47:00Z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