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C55D4E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90188">
              <w:rPr>
                <w:lang w:val="en-CA"/>
              </w:rPr>
              <w:t>0695</w:t>
            </w:r>
            <w:ins w:id="0" w:author="Tung Nguyen" w:date="2018-10-11T13:33:00Z">
              <w:r w:rsidR="0060555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B24791" w:rsidR="00E61DAC" w:rsidRPr="005B217D" w:rsidRDefault="009901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0188">
              <w:rPr>
                <w:b/>
                <w:szCs w:val="22"/>
                <w:lang w:val="en-CA"/>
              </w:rPr>
              <w:t>Crosscheck report of JVET-L0316: CE7-related: Reduced context models for transform coefficients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2D48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D919D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9B05F" w:rsidR="00E61DAC" w:rsidRPr="0060555E" w:rsidRDefault="00990188">
            <w:pPr>
              <w:spacing w:before="60" w:after="60"/>
              <w:rPr>
                <w:szCs w:val="22"/>
                <w:lang w:val="de-DE"/>
              </w:rPr>
            </w:pPr>
            <w:r w:rsidRPr="0060555E">
              <w:rPr>
                <w:szCs w:val="22"/>
                <w:lang w:val="de-DE"/>
              </w:rPr>
              <w:t>T. Nguyen</w:t>
            </w:r>
            <w:r w:rsidR="00E61DAC" w:rsidRPr="0060555E">
              <w:rPr>
                <w:szCs w:val="22"/>
                <w:lang w:val="de-DE"/>
              </w:rPr>
              <w:br/>
            </w:r>
            <w:r w:rsidRPr="0060555E">
              <w:rPr>
                <w:szCs w:val="22"/>
                <w:lang w:val="de-DE"/>
              </w:rPr>
              <w:t>Einsteinufer 37</w:t>
            </w:r>
            <w:r w:rsidR="00E61DAC" w:rsidRPr="0060555E">
              <w:rPr>
                <w:szCs w:val="22"/>
                <w:lang w:val="de-DE"/>
              </w:rPr>
              <w:br/>
            </w:r>
            <w:r w:rsidRPr="0060555E">
              <w:rPr>
                <w:szCs w:val="22"/>
                <w:lang w:val="de-DE"/>
              </w:rPr>
              <w:t>D-10587 Berlin</w:t>
            </w:r>
            <w:r w:rsidR="00E61DAC" w:rsidRPr="0060555E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0555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FEC3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0188">
              <w:rPr>
                <w:szCs w:val="22"/>
                <w:lang w:val="en-CA"/>
              </w:rPr>
              <w:t>-</w:t>
            </w:r>
            <w:r w:rsidRPr="005B217D">
              <w:rPr>
                <w:szCs w:val="22"/>
                <w:lang w:val="en-CA"/>
              </w:rPr>
              <w:br/>
            </w:r>
            <w:r w:rsidR="00990188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8DBD9C" w:rsidR="00E61DAC" w:rsidRPr="005B217D" w:rsidRDefault="00990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56C8C0" w:rsidR="00263398" w:rsidRPr="005B217D" w:rsidRDefault="00990188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the proposed method described in the document JVET-L0316: Reduced context models for transform coefficients coding.</w:t>
      </w:r>
    </w:p>
    <w:p w14:paraId="7D2AC1F0" w14:textId="4001B7FA" w:rsidR="00745F6B" w:rsidRPr="005B217D" w:rsidRDefault="0049450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0F8F5FA6" w:rsidR="007F1F8B" w:rsidRPr="005B217D" w:rsidRDefault="0049450E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codes provided by the proponent match the description in the pro</w:t>
      </w:r>
      <w:r w:rsidR="00612FC1">
        <w:rPr>
          <w:szCs w:val="22"/>
          <w:lang w:val="en-CA"/>
        </w:rPr>
        <w:t xml:space="preserve">posal. Experimental results </w:t>
      </w:r>
      <w:del w:id="1" w:author="Tung Nguyen" w:date="2018-10-11T13:33:00Z">
        <w:r w:rsidR="00612FC1" w:rsidDel="0060555E">
          <w:rPr>
            <w:szCs w:val="22"/>
            <w:lang w:val="en-CA"/>
          </w:rPr>
          <w:delText xml:space="preserve">that are finished </w:delText>
        </w:r>
      </w:del>
      <w:r w:rsidR="00612FC1">
        <w:rPr>
          <w:szCs w:val="22"/>
          <w:lang w:val="en-CA"/>
        </w:rPr>
        <w:t>match the results provided by th</w:t>
      </w:r>
      <w:bookmarkStart w:id="2" w:name="_GoBack"/>
      <w:bookmarkEnd w:id="2"/>
      <w:r w:rsidR="00612FC1">
        <w:rPr>
          <w:szCs w:val="22"/>
          <w:lang w:val="en-CA"/>
        </w:rPr>
        <w:t xml:space="preserve">e proponent. 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3833F" w14:textId="77777777" w:rsidR="008735E7" w:rsidRDefault="008735E7">
      <w:r>
        <w:separator/>
      </w:r>
    </w:p>
  </w:endnote>
  <w:endnote w:type="continuationSeparator" w:id="0">
    <w:p w14:paraId="22F895AC" w14:textId="77777777" w:rsidR="008735E7" w:rsidRDefault="0087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CC57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555E">
      <w:rPr>
        <w:rStyle w:val="PageNumber"/>
        <w:noProof/>
      </w:rPr>
      <w:t>2018-10-09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B48C4" w14:textId="77777777" w:rsidR="008735E7" w:rsidRDefault="008735E7">
      <w:r>
        <w:separator/>
      </w:r>
    </w:p>
  </w:footnote>
  <w:footnote w:type="continuationSeparator" w:id="0">
    <w:p w14:paraId="2641AB3F" w14:textId="77777777" w:rsidR="008735E7" w:rsidRDefault="0087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50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555E"/>
    <w:rsid w:val="00612FC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35E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0188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221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8</cp:revision>
  <cp:lastPrinted>1900-01-01T07:59:40Z</cp:lastPrinted>
  <dcterms:created xsi:type="dcterms:W3CDTF">2018-08-09T13:44:00Z</dcterms:created>
  <dcterms:modified xsi:type="dcterms:W3CDTF">2018-10-11T05:33:00Z</dcterms:modified>
</cp:coreProperties>
</file>