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zh-TW"/>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TW"/>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TW"/>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60749F02"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del w:id="0" w:author="Benjamin Bross" w:date="2018-09-26T14:28:00Z">
              <w:r w:rsidR="002E56E6" w:rsidRPr="00901B03" w:rsidDel="00126033">
                <w:rPr>
                  <w:lang w:val="en-CA"/>
                </w:rPr>
                <w:delText>v</w:delText>
              </w:r>
              <w:r w:rsidR="002E56E6" w:rsidDel="00126033">
                <w:rPr>
                  <w:lang w:val="en-CA"/>
                </w:rPr>
                <w:delText>6</w:delText>
              </w:r>
            </w:del>
            <w:ins w:id="1" w:author="Benjamin Bross" w:date="2018-09-26T14:28:00Z">
              <w:r w:rsidR="00126033" w:rsidRPr="00901B03">
                <w:rPr>
                  <w:lang w:val="en-CA"/>
                </w:rPr>
                <w:t>v</w:t>
              </w:r>
              <w:r w:rsidR="00126033">
                <w:rPr>
                  <w:lang w:val="en-CA"/>
                </w:rPr>
                <w:t>7</w:t>
              </w:r>
            </w:ins>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2" w:name="_Toc525240184"/>
      <w:r w:rsidRPr="00901B03">
        <w:rPr>
          <w:lang w:val="en-CA"/>
        </w:rPr>
        <w:t>Abstract</w:t>
      </w:r>
      <w:bookmarkEnd w:id="2"/>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w:t>
      </w:r>
      <w:ins w:id="3" w:author="Benjamin Bross" w:date="2018-09-28T14:32:00Z">
        <w:r w:rsidR="005C054F">
          <w:rPr>
            <w:lang w:val="en-CA"/>
          </w:rPr>
          <w:t>t</w:t>
        </w:r>
      </w:ins>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ins w:id="4" w:author="Fix #82" w:date="2018-09-28T11:20:00Z"/>
          <w:lang w:val="en-CA"/>
        </w:rPr>
      </w:pPr>
      <w:ins w:id="5" w:author="Fix #82" w:date="2018-09-28T11:20:00Z">
        <w:r w:rsidRPr="00BC3B95">
          <w:rPr>
            <w:lang w:val="en-CA"/>
          </w:rPr>
          <w:t xml:space="preserve">Fixed bug </w:t>
        </w:r>
        <w:r w:rsidRPr="00BC3B95">
          <w:rPr>
            <w:rStyle w:val="Hyperlink"/>
            <w:lang w:val="en-CA"/>
          </w:rPr>
          <w:fldChar w:fldCharType="begin" w:fldLock="1"/>
        </w:r>
        <w:r w:rsidRPr="00ED5BDF">
          <w:rPr>
            <w:rStyle w:val="Hyperlink"/>
            <w:lang w:val="en-CA"/>
          </w:rPr>
          <w:instrText>HYPERLINK "https://jvet.hhi.fraunhofer.de/trac/vvc/ticket/82"</w:instrText>
        </w:r>
        <w:r w:rsidRPr="00BC3B95">
          <w:rPr>
            <w:rStyle w:val="Hyperlink"/>
            <w:lang w:val="en-CA"/>
          </w:rPr>
          <w:fldChar w:fldCharType="separate"/>
        </w:r>
        <w:r w:rsidRPr="00BC3B95">
          <w:rPr>
            <w:rStyle w:val="Hyperlink"/>
            <w:lang w:val="en-CA"/>
          </w:rPr>
          <w:t>#82</w:t>
        </w:r>
        <w:r w:rsidRPr="00BC3B95">
          <w:rPr>
            <w:rStyle w:val="Hyperlink"/>
            <w:lang w:val="en-CA"/>
          </w:rPr>
          <w:fldChar w:fldCharType="end"/>
        </w:r>
        <w:r w:rsidRPr="00BC3B95">
          <w:rPr>
            <w:lang w:val="en-CA"/>
          </w:rPr>
          <w:t xml:space="preserve"> on </w:t>
        </w:r>
      </w:ins>
      <w:ins w:id="6" w:author="Fix #82" w:date="2018-09-28T11:21:00Z">
        <w:r>
          <w:rPr>
            <w:lang w:val="en-CA"/>
          </w:rPr>
          <w:t>zeroing-out</w:t>
        </w:r>
        <w:r w:rsidRPr="00BC3B95">
          <w:rPr>
            <w:lang w:val="en-CA"/>
          </w:rPr>
          <w:t xml:space="preserve"> high frequency transform coefficients for larger TUs (&gt;32x32)</w:t>
        </w:r>
        <w:r>
          <w:rPr>
            <w:lang w:val="en-CA"/>
          </w:rPr>
          <w:t>.</w:t>
        </w:r>
      </w:ins>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ins w:id="7" w:author="Fix #85" w:date="2018-09-28T14:15:00Z"/>
          <w:lang w:val="en-CA"/>
        </w:rPr>
      </w:pPr>
      <w:ins w:id="8" w:author="Fix #85" w:date="2018-09-28T14:15:00Z">
        <w:r w:rsidRPr="00BC3B95">
          <w:rPr>
            <w:lang w:val="en-CA"/>
          </w:rPr>
          <w:t xml:space="preserve">Fixed bug </w:t>
        </w:r>
        <w:r w:rsidRPr="00BC3B95">
          <w:rPr>
            <w:rStyle w:val="Hyperlink"/>
            <w:lang w:val="en-CA"/>
          </w:rPr>
          <w:fldChar w:fldCharType="begin" w:fldLock="1"/>
        </w:r>
      </w:ins>
      <w:ins w:id="9" w:author="Fix #85" w:date="2018-09-28T14:16:00Z">
        <w:r>
          <w:rPr>
            <w:rStyle w:val="Hyperlink"/>
            <w:lang w:val="en-CA"/>
          </w:rPr>
          <w:instrText>HYPERLINK "https://jvet.hhi.fraunhofer.de/trac/vvc/ticket/85"</w:instrText>
        </w:r>
      </w:ins>
      <w:ins w:id="10" w:author="Fix #85" w:date="2018-09-28T14:15:00Z">
        <w:r w:rsidRPr="00BC3B95">
          <w:rPr>
            <w:rStyle w:val="Hyperlink"/>
            <w:lang w:val="en-CA"/>
          </w:rPr>
          <w:fldChar w:fldCharType="separate"/>
        </w:r>
      </w:ins>
      <w:ins w:id="11" w:author="Fix #85" w:date="2018-09-28T14:16:00Z">
        <w:r>
          <w:rPr>
            <w:rStyle w:val="Hyperlink"/>
            <w:lang w:val="en-CA"/>
          </w:rPr>
          <w:t>#85</w:t>
        </w:r>
      </w:ins>
      <w:ins w:id="12" w:author="Fix #85" w:date="2018-09-28T14:15:00Z">
        <w:r w:rsidRPr="00BC3B95">
          <w:rPr>
            <w:rStyle w:val="Hyperlink"/>
            <w:lang w:val="en-CA"/>
          </w:rPr>
          <w:fldChar w:fldCharType="end"/>
        </w:r>
        <w:r w:rsidRPr="00BC3B95">
          <w:rPr>
            <w:lang w:val="en-CA"/>
          </w:rPr>
          <w:t xml:space="preserve"> on </w:t>
        </w:r>
      </w:ins>
      <w:ins w:id="13" w:author="Fix #85" w:date="2018-09-28T14:18:00Z">
        <w:r w:rsidR="00640534">
          <w:rPr>
            <w:lang w:val="en-CA"/>
          </w:rPr>
          <w:t>MTS index coding</w:t>
        </w:r>
      </w:ins>
      <w:ins w:id="14" w:author="Fix #85" w:date="2018-09-28T14:15:00Z">
        <w:r>
          <w:rPr>
            <w:lang w:val="en-CA"/>
          </w:rPr>
          <w:t>.</w:t>
        </w:r>
      </w:ins>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15" w:name="_Toc382790595"/>
      <w:bookmarkStart w:id="16" w:name="_Toc525240185"/>
      <w:r w:rsidRPr="00901B03">
        <w:rPr>
          <w:lang w:val="en-CA"/>
        </w:rPr>
        <w:t>Scope</w:t>
      </w:r>
      <w:bookmarkEnd w:id="15"/>
      <w:bookmarkEnd w:id="16"/>
    </w:p>
    <w:p w14:paraId="5F9D8CF4" w14:textId="77777777" w:rsidR="000534EF" w:rsidRPr="00901B03" w:rsidRDefault="000534EF" w:rsidP="000534EF">
      <w:pPr>
        <w:rPr>
          <w:lang w:val="en-CA"/>
        </w:rPr>
      </w:pPr>
      <w:bookmarkStart w:id="17"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18" w:name="_Toc525240186"/>
      <w:r w:rsidRPr="00901B03">
        <w:rPr>
          <w:lang w:val="en-CA"/>
        </w:rPr>
        <w:t>Normative references</w:t>
      </w:r>
      <w:bookmarkEnd w:id="17"/>
      <w:bookmarkEnd w:id="18"/>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19" w:name="_Toc382790597"/>
      <w:bookmarkStart w:id="20" w:name="_Toc525240187"/>
      <w:r w:rsidRPr="00901B03">
        <w:rPr>
          <w:lang w:val="en-CA"/>
        </w:rPr>
        <w:t>Identical Recommendations | International Standards</w:t>
      </w:r>
      <w:bookmarkEnd w:id="19"/>
      <w:bookmarkEnd w:id="20"/>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21" w:name="_Toc382790598"/>
      <w:bookmarkStart w:id="22" w:name="_Toc525240188"/>
      <w:r w:rsidRPr="00901B03">
        <w:rPr>
          <w:lang w:val="en-CA"/>
        </w:rPr>
        <w:t>Paired Recommendations | International Standards equivalent in technical content</w:t>
      </w:r>
      <w:bookmarkEnd w:id="21"/>
      <w:bookmarkEnd w:id="22"/>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23" w:name="_Toc382790599"/>
      <w:bookmarkStart w:id="24" w:name="_Toc525240189"/>
      <w:r w:rsidRPr="00901B03">
        <w:rPr>
          <w:lang w:val="en-CA"/>
        </w:rPr>
        <w:t>Additional references</w:t>
      </w:r>
      <w:bookmarkEnd w:id="23"/>
      <w:bookmarkEnd w:id="24"/>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25" w:name="_Toc382790600"/>
      <w:bookmarkStart w:id="26" w:name="_Toc525240190"/>
      <w:r w:rsidRPr="00901B03">
        <w:rPr>
          <w:lang w:val="en-CA"/>
        </w:rPr>
        <w:t>Definitions</w:t>
      </w:r>
      <w:bookmarkEnd w:id="25"/>
      <w:bookmarkEnd w:id="26"/>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27" w:name="_Ref57450726"/>
      <w:bookmarkStart w:id="28"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27"/>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29"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29"/>
    </w:p>
    <w:p w14:paraId="3CC6254F" w14:textId="77777777" w:rsidR="00380280" w:rsidRPr="00901B03" w:rsidRDefault="00380280" w:rsidP="00380280">
      <w:pPr>
        <w:numPr>
          <w:ilvl w:val="1"/>
          <w:numId w:val="3"/>
        </w:numPr>
        <w:rPr>
          <w:lang w:val="en-CA"/>
        </w:rPr>
      </w:pPr>
      <w:bookmarkStart w:id="30"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30"/>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31"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31"/>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32"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32"/>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33"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33"/>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34"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34"/>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35"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35"/>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36"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36"/>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37"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37"/>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38"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38"/>
    </w:p>
    <w:p w14:paraId="5F8AA343" w14:textId="77777777" w:rsidR="00C90EE0" w:rsidRPr="00901B03" w:rsidRDefault="00C90EE0" w:rsidP="00C90EE0">
      <w:pPr>
        <w:numPr>
          <w:ilvl w:val="1"/>
          <w:numId w:val="3"/>
        </w:numPr>
        <w:rPr>
          <w:b/>
          <w:bCs/>
          <w:lang w:val="en-CA"/>
        </w:rPr>
      </w:pPr>
      <w:bookmarkStart w:id="39"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39"/>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40" w:name="_Toc525240191"/>
      <w:r w:rsidRPr="00901B03">
        <w:rPr>
          <w:lang w:val="en-CA"/>
        </w:rPr>
        <w:t>Abbreviations</w:t>
      </w:r>
      <w:bookmarkEnd w:id="28"/>
      <w:bookmarkEnd w:id="40"/>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41" w:name="_Toc382790602"/>
      <w:bookmarkStart w:id="42" w:name="_Toc525240192"/>
      <w:r w:rsidRPr="00901B03">
        <w:rPr>
          <w:lang w:val="en-CA"/>
        </w:rPr>
        <w:lastRenderedPageBreak/>
        <w:t>Conventions</w:t>
      </w:r>
      <w:bookmarkEnd w:id="41"/>
      <w:bookmarkEnd w:id="42"/>
    </w:p>
    <w:p w14:paraId="60DDAF59" w14:textId="77777777" w:rsidR="00B93208" w:rsidRPr="00901B03" w:rsidRDefault="00B93208" w:rsidP="00B93208">
      <w:pPr>
        <w:pStyle w:val="Heading2"/>
        <w:rPr>
          <w:lang w:val="en-CA"/>
        </w:rPr>
      </w:pPr>
      <w:bookmarkStart w:id="43" w:name="_Toc415475782"/>
      <w:bookmarkStart w:id="44" w:name="_Toc423599057"/>
      <w:bookmarkStart w:id="45" w:name="_Toc423601561"/>
      <w:bookmarkStart w:id="46" w:name="_Toc501130127"/>
      <w:bookmarkStart w:id="47" w:name="_Toc510795050"/>
      <w:bookmarkStart w:id="48" w:name="_Toc525240193"/>
      <w:r w:rsidRPr="00901B03">
        <w:rPr>
          <w:lang w:val="en-CA"/>
        </w:rPr>
        <w:t>General</w:t>
      </w:r>
      <w:bookmarkEnd w:id="43"/>
      <w:bookmarkEnd w:id="44"/>
      <w:bookmarkEnd w:id="45"/>
      <w:bookmarkEnd w:id="46"/>
      <w:bookmarkEnd w:id="47"/>
      <w:bookmarkEnd w:id="48"/>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49" w:name="_Toc33005123"/>
      <w:bookmarkStart w:id="50" w:name="_Toc20134224"/>
      <w:bookmarkStart w:id="51" w:name="_Toc24455817"/>
      <w:bookmarkStart w:id="52" w:name="_Toc77680335"/>
      <w:bookmarkStart w:id="53" w:name="_Toc118289001"/>
      <w:bookmarkStart w:id="54" w:name="_Toc226456471"/>
      <w:bookmarkStart w:id="55" w:name="_Toc248045174"/>
      <w:bookmarkStart w:id="56" w:name="_Toc287363730"/>
      <w:bookmarkStart w:id="57" w:name="_Toc311216713"/>
      <w:bookmarkStart w:id="58" w:name="_Toc317198678"/>
      <w:bookmarkStart w:id="59" w:name="_Toc415475783"/>
      <w:bookmarkStart w:id="60" w:name="_Toc423599058"/>
      <w:bookmarkStart w:id="61" w:name="_Toc423601562"/>
      <w:bookmarkStart w:id="62" w:name="_Toc501130128"/>
      <w:bookmarkStart w:id="63" w:name="_Toc510795051"/>
      <w:bookmarkStart w:id="64" w:name="_Toc525240194"/>
      <w:bookmarkEnd w:id="49"/>
      <w:r w:rsidRPr="00901B03">
        <w:rPr>
          <w:lang w:val="en-CA"/>
        </w:rPr>
        <w:t>Arithmetic operators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63100D"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63100D"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65" w:name="_Toc219707772"/>
      <w:bookmarkStart w:id="66" w:name="_Toc219707773"/>
      <w:bookmarkStart w:id="67" w:name="_Toc219707774"/>
      <w:bookmarkStart w:id="68" w:name="_Toc219707775"/>
      <w:bookmarkStart w:id="69" w:name="_Toc488804403"/>
      <w:bookmarkStart w:id="70" w:name="_Toc496067375"/>
      <w:bookmarkStart w:id="71" w:name="_Toc496067608"/>
      <w:bookmarkStart w:id="72" w:name="_Toc20134225"/>
      <w:bookmarkStart w:id="73" w:name="_Toc77680336"/>
      <w:bookmarkStart w:id="74" w:name="_Toc118289002"/>
      <w:bookmarkStart w:id="75" w:name="_Toc226456472"/>
      <w:bookmarkStart w:id="76" w:name="_Toc248045175"/>
      <w:bookmarkStart w:id="77" w:name="_Toc287363731"/>
      <w:bookmarkStart w:id="78" w:name="_Toc311216714"/>
      <w:bookmarkStart w:id="79" w:name="_Toc317198679"/>
      <w:bookmarkStart w:id="80" w:name="_Toc415475784"/>
      <w:bookmarkStart w:id="81" w:name="_Toc423599059"/>
      <w:bookmarkStart w:id="82" w:name="_Toc423601563"/>
      <w:bookmarkStart w:id="83" w:name="_Toc501130129"/>
      <w:bookmarkStart w:id="84" w:name="_Toc510795052"/>
      <w:bookmarkStart w:id="85" w:name="_Toc525240195"/>
      <w:bookmarkEnd w:id="65"/>
      <w:bookmarkEnd w:id="66"/>
      <w:bookmarkEnd w:id="67"/>
      <w:bookmarkEnd w:id="68"/>
      <w:r w:rsidRPr="00901B03">
        <w:rPr>
          <w:lang w:val="en-CA"/>
        </w:rPr>
        <w:t>Logical operators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86" w:name="_Toc488804404"/>
      <w:bookmarkStart w:id="87" w:name="_Toc496067376"/>
      <w:bookmarkStart w:id="88" w:name="_Toc496067609"/>
      <w:bookmarkStart w:id="89" w:name="_Toc20134226"/>
      <w:bookmarkStart w:id="90" w:name="_Toc77680337"/>
      <w:bookmarkStart w:id="91" w:name="_Toc118289003"/>
      <w:bookmarkStart w:id="92" w:name="_Toc226456473"/>
      <w:bookmarkStart w:id="93" w:name="_Toc248045176"/>
      <w:bookmarkStart w:id="94" w:name="_Toc287363732"/>
      <w:bookmarkStart w:id="95" w:name="_Toc311216715"/>
      <w:bookmarkStart w:id="96" w:name="_Toc317198680"/>
      <w:bookmarkStart w:id="97" w:name="_Toc415475785"/>
      <w:bookmarkStart w:id="98" w:name="_Toc423599060"/>
      <w:bookmarkStart w:id="99" w:name="_Toc423601564"/>
      <w:bookmarkStart w:id="100" w:name="_Toc501130130"/>
      <w:bookmarkStart w:id="101" w:name="_Toc510795053"/>
      <w:bookmarkStart w:id="102" w:name="_Toc525240196"/>
      <w:r w:rsidRPr="00901B03">
        <w:rPr>
          <w:lang w:val="en-CA"/>
        </w:rPr>
        <w:t>Relational operators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103" w:name="_Toc488804405"/>
      <w:bookmarkStart w:id="104" w:name="_Toc496067377"/>
      <w:bookmarkStart w:id="105" w:name="_Toc496067610"/>
      <w:bookmarkStart w:id="106" w:name="_Toc20134227"/>
      <w:bookmarkStart w:id="107" w:name="_Toc77680338"/>
      <w:bookmarkStart w:id="108" w:name="_Toc118289004"/>
      <w:bookmarkStart w:id="109" w:name="_Toc226456474"/>
      <w:bookmarkStart w:id="110" w:name="_Toc248045177"/>
      <w:bookmarkStart w:id="111" w:name="_Toc287363733"/>
      <w:bookmarkStart w:id="112" w:name="_Toc311216716"/>
      <w:bookmarkStart w:id="113" w:name="_Toc317198681"/>
      <w:bookmarkStart w:id="114" w:name="_Toc415475786"/>
      <w:bookmarkStart w:id="115" w:name="_Toc423599061"/>
      <w:bookmarkStart w:id="116" w:name="_Toc423601565"/>
      <w:bookmarkStart w:id="117" w:name="_Toc501130131"/>
      <w:bookmarkStart w:id="118" w:name="_Toc510795054"/>
      <w:bookmarkStart w:id="119" w:name="_Toc525240197"/>
      <w:r w:rsidRPr="00901B03">
        <w:rPr>
          <w:lang w:val="en-CA"/>
        </w:rPr>
        <w:t>Bit-wise operators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20" w:name="_Toc488804406"/>
      <w:bookmarkStart w:id="121" w:name="_Toc496067378"/>
      <w:bookmarkStart w:id="122" w:name="_Toc496067611"/>
      <w:bookmarkStart w:id="123"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24" w:name="_Toc77680339"/>
      <w:bookmarkStart w:id="125" w:name="_Toc118289005"/>
      <w:bookmarkStart w:id="126" w:name="_Toc226456475"/>
      <w:bookmarkStart w:id="127" w:name="_Toc248045178"/>
      <w:bookmarkStart w:id="128" w:name="_Toc287363734"/>
      <w:bookmarkStart w:id="129" w:name="_Toc311216717"/>
      <w:bookmarkStart w:id="130" w:name="_Toc317198682"/>
      <w:bookmarkStart w:id="131" w:name="_Toc415475787"/>
      <w:bookmarkStart w:id="132" w:name="_Toc423599062"/>
      <w:bookmarkStart w:id="133" w:name="_Toc423601566"/>
      <w:bookmarkStart w:id="134" w:name="_Toc501130132"/>
      <w:bookmarkStart w:id="135" w:name="_Toc510795055"/>
      <w:bookmarkStart w:id="136" w:name="_Toc525240198"/>
      <w:r w:rsidRPr="00901B03">
        <w:rPr>
          <w:lang w:val="en-CA"/>
        </w:rPr>
        <w:t>Assignment</w:t>
      </w:r>
      <w:bookmarkEnd w:id="120"/>
      <w:bookmarkEnd w:id="121"/>
      <w:bookmarkEnd w:id="122"/>
      <w:bookmarkEnd w:id="123"/>
      <w:r w:rsidRPr="00901B03">
        <w:rPr>
          <w:lang w:val="en-CA"/>
        </w:rPr>
        <w:t xml:space="preserve"> operators</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37" w:name="_Toc77680340"/>
      <w:bookmarkStart w:id="138" w:name="_Toc118289006"/>
      <w:bookmarkStart w:id="139" w:name="_Toc226456476"/>
      <w:bookmarkStart w:id="140" w:name="_Toc248045179"/>
      <w:bookmarkStart w:id="141" w:name="_Toc287363735"/>
      <w:bookmarkStart w:id="142" w:name="_Toc311216718"/>
      <w:bookmarkStart w:id="143" w:name="_Toc317198683"/>
      <w:bookmarkStart w:id="144" w:name="_Toc415475788"/>
      <w:bookmarkStart w:id="145" w:name="_Toc423599063"/>
      <w:bookmarkStart w:id="146" w:name="_Toc423601567"/>
      <w:bookmarkStart w:id="147" w:name="_Toc501130133"/>
      <w:bookmarkStart w:id="148" w:name="_Toc510795056"/>
      <w:bookmarkStart w:id="149" w:name="_Toc525240199"/>
      <w:bookmarkStart w:id="150" w:name="_Toc24455822"/>
      <w:r w:rsidRPr="00901B03">
        <w:rPr>
          <w:lang w:val="en-CA"/>
        </w:rPr>
        <w:t>Range notation</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51" w:name="_Toc77680341"/>
      <w:bookmarkStart w:id="152" w:name="_Toc118289007"/>
      <w:bookmarkStart w:id="153" w:name="_Ref196969207"/>
      <w:bookmarkStart w:id="154" w:name="_Toc226456477"/>
      <w:bookmarkStart w:id="155" w:name="_Toc248045180"/>
      <w:bookmarkStart w:id="156" w:name="_Toc287363736"/>
      <w:bookmarkStart w:id="157" w:name="_Toc311216719"/>
      <w:bookmarkStart w:id="158" w:name="_Toc317198684"/>
      <w:bookmarkStart w:id="159" w:name="_Toc415475789"/>
      <w:bookmarkStart w:id="160" w:name="_Toc423599064"/>
      <w:bookmarkStart w:id="161" w:name="_Toc423601568"/>
      <w:bookmarkStart w:id="162" w:name="_Toc501130134"/>
      <w:bookmarkStart w:id="163" w:name="_Toc510795057"/>
      <w:bookmarkStart w:id="164" w:name="_Toc525240200"/>
      <w:r w:rsidRPr="00901B03">
        <w:rPr>
          <w:lang w:val="en-CA"/>
        </w:rPr>
        <w:t xml:space="preserve">Mathematical </w:t>
      </w:r>
      <w:bookmarkEnd w:id="150"/>
      <w:r w:rsidRPr="00901B03">
        <w:rPr>
          <w:lang w:val="en-CA"/>
        </w:rPr>
        <w:t>functions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65"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65"/>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66" w:name="_Toc226456478"/>
      <w:bookmarkStart w:id="167" w:name="_Toc248045181"/>
      <w:bookmarkStart w:id="168" w:name="_Toc287363737"/>
      <w:bookmarkStart w:id="169" w:name="_Toc311216720"/>
      <w:bookmarkStart w:id="170"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71" w:name="_Toc415475790"/>
      <w:bookmarkStart w:id="172" w:name="_Toc423599065"/>
      <w:bookmarkStart w:id="173" w:name="_Toc423601569"/>
      <w:bookmarkStart w:id="174" w:name="_Toc501130135"/>
      <w:bookmarkStart w:id="175" w:name="_Toc510795058"/>
      <w:bookmarkStart w:id="176" w:name="_Toc525240201"/>
      <w:r w:rsidRPr="00901B03">
        <w:rPr>
          <w:lang w:val="en-CA"/>
        </w:rPr>
        <w:t>Order of operation precedence</w:t>
      </w:r>
      <w:bookmarkEnd w:id="166"/>
      <w:bookmarkEnd w:id="167"/>
      <w:bookmarkEnd w:id="168"/>
      <w:bookmarkEnd w:id="169"/>
      <w:bookmarkEnd w:id="170"/>
      <w:bookmarkEnd w:id="171"/>
      <w:bookmarkEnd w:id="172"/>
      <w:bookmarkEnd w:id="173"/>
      <w:bookmarkEnd w:id="174"/>
      <w:bookmarkEnd w:id="175"/>
      <w:bookmarkEnd w:id="176"/>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Caption"/>
        <w:rPr>
          <w:lang w:val="en-CA"/>
        </w:rPr>
      </w:pPr>
      <w:bookmarkStart w:id="177" w:name="_Ref215994896"/>
      <w:bookmarkStart w:id="178" w:name="_Toc246350677"/>
      <w:bookmarkStart w:id="179" w:name="_Toc287363916"/>
      <w:bookmarkStart w:id="180" w:name="_Toc415476431"/>
      <w:bookmarkStart w:id="181" w:name="_Toc423602466"/>
      <w:bookmarkStart w:id="182" w:name="_Toc423602640"/>
      <w:bookmarkStart w:id="183" w:name="_Toc501130551"/>
      <w:bookmarkStart w:id="184"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77"/>
      <w:r w:rsidRPr="00901B03">
        <w:rPr>
          <w:lang w:val="en-CA"/>
        </w:rPr>
        <w:t xml:space="preserve"> – Operation precedence from highest (at top of table) to lowest (at bottom of table)</w:t>
      </w:r>
      <w:bookmarkEnd w:id="178"/>
      <w:bookmarkEnd w:id="179"/>
      <w:bookmarkEnd w:id="180"/>
      <w:bookmarkEnd w:id="181"/>
      <w:bookmarkEnd w:id="182"/>
      <w:bookmarkEnd w:id="183"/>
      <w:bookmarkEnd w:id="184"/>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TW"/>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185" w:name="_Toc219707783"/>
      <w:bookmarkStart w:id="186" w:name="_Toc77680342"/>
      <w:bookmarkStart w:id="187" w:name="_Toc118289008"/>
      <w:bookmarkStart w:id="188" w:name="_Toc226456479"/>
      <w:bookmarkStart w:id="189" w:name="_Toc248045182"/>
      <w:bookmarkStart w:id="190" w:name="_Toc287363738"/>
      <w:bookmarkStart w:id="191" w:name="_Toc311216721"/>
      <w:bookmarkStart w:id="192" w:name="_Toc317198686"/>
      <w:bookmarkStart w:id="193" w:name="_Ref350427772"/>
      <w:bookmarkStart w:id="194" w:name="_Toc415475791"/>
      <w:bookmarkStart w:id="195" w:name="_Toc423599066"/>
      <w:bookmarkStart w:id="196" w:name="_Toc423601570"/>
      <w:bookmarkStart w:id="197" w:name="_Toc501130136"/>
      <w:bookmarkStart w:id="198" w:name="_Toc510795059"/>
      <w:bookmarkStart w:id="199" w:name="_Toc525240202"/>
      <w:bookmarkEnd w:id="185"/>
      <w:r w:rsidRPr="00901B03">
        <w:rPr>
          <w:lang w:val="en-CA"/>
        </w:rPr>
        <w:t>Variables, syntax elements and tables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200" w:name="_Toc77680343"/>
      <w:bookmarkStart w:id="201" w:name="_Toc118289009"/>
      <w:bookmarkStart w:id="202" w:name="_Toc226456480"/>
      <w:bookmarkStart w:id="203" w:name="_Toc248045183"/>
      <w:bookmarkStart w:id="204" w:name="_Toc287363739"/>
      <w:bookmarkStart w:id="205" w:name="_Toc311216722"/>
      <w:bookmarkStart w:id="206" w:name="_Toc317198687"/>
      <w:bookmarkStart w:id="207" w:name="_Toc415475792"/>
      <w:bookmarkStart w:id="208" w:name="_Toc423599067"/>
      <w:bookmarkStart w:id="209" w:name="_Toc423601571"/>
      <w:bookmarkStart w:id="210" w:name="_Toc501130137"/>
      <w:bookmarkStart w:id="211" w:name="_Toc510795060"/>
      <w:bookmarkStart w:id="212" w:name="_Toc525240203"/>
      <w:r w:rsidRPr="00901B03">
        <w:rPr>
          <w:lang w:val="en-CA"/>
        </w:rPr>
        <w:t>Text description of logical operations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213" w:name="_Toc77680344"/>
      <w:bookmarkStart w:id="214" w:name="_Toc118289010"/>
      <w:bookmarkStart w:id="215" w:name="_Toc226456481"/>
      <w:bookmarkStart w:id="216" w:name="_Toc248045184"/>
      <w:bookmarkStart w:id="217" w:name="_Toc287363740"/>
      <w:bookmarkStart w:id="218" w:name="_Toc311216723"/>
      <w:bookmarkStart w:id="219" w:name="_Toc317198688"/>
      <w:bookmarkStart w:id="220" w:name="_Toc415475793"/>
      <w:bookmarkStart w:id="221" w:name="_Toc423599068"/>
      <w:bookmarkStart w:id="222" w:name="_Toc423601572"/>
      <w:bookmarkStart w:id="223" w:name="_Toc501130138"/>
      <w:bookmarkStart w:id="224" w:name="_Toc510795061"/>
      <w:bookmarkStart w:id="225" w:name="_Toc525240204"/>
      <w:r w:rsidRPr="00901B03">
        <w:rPr>
          <w:lang w:val="en-CA"/>
        </w:rPr>
        <w:t>Processes</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26" w:name="_Ref34468389"/>
      <w:bookmarkStart w:id="227" w:name="_Toc77680345"/>
      <w:bookmarkStart w:id="228" w:name="_Toc118289011"/>
      <w:bookmarkStart w:id="229" w:name="_Toc226456482"/>
      <w:bookmarkStart w:id="230" w:name="_Toc248045185"/>
      <w:bookmarkStart w:id="231" w:name="_Toc287363741"/>
      <w:bookmarkStart w:id="232" w:name="_Toc311216724"/>
      <w:bookmarkStart w:id="233" w:name="_Toc317198689"/>
      <w:bookmarkStart w:id="234" w:name="_Toc415475794"/>
      <w:bookmarkStart w:id="235" w:name="_Toc423599069"/>
      <w:bookmarkStart w:id="236" w:name="_Toc423601573"/>
      <w:bookmarkStart w:id="237" w:name="_Toc501130139"/>
      <w:bookmarkStart w:id="238" w:name="_Toc510795062"/>
      <w:bookmarkStart w:id="239" w:name="_Toc525240205"/>
      <w:r w:rsidR="001F6C69" w:rsidRPr="00901B03">
        <w:rPr>
          <w:lang w:val="en-CA"/>
        </w:rPr>
        <w:lastRenderedPageBreak/>
        <w:t>Bitstream and picture formats, partitionings, scanning processes and neighbouring relationships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040428D" w14:textId="77777777" w:rsidR="001F6C69" w:rsidRPr="00901B03" w:rsidRDefault="001F6C69" w:rsidP="001F6C69">
      <w:pPr>
        <w:pStyle w:val="Heading2"/>
        <w:rPr>
          <w:lang w:val="en-CA"/>
        </w:rPr>
      </w:pPr>
      <w:bookmarkStart w:id="240" w:name="_Toc20134231"/>
      <w:bookmarkStart w:id="241" w:name="_Toc77680346"/>
      <w:bookmarkStart w:id="242" w:name="_Toc118289012"/>
      <w:bookmarkStart w:id="243" w:name="_Toc226456483"/>
      <w:bookmarkStart w:id="244" w:name="_Toc248045186"/>
      <w:bookmarkStart w:id="245" w:name="_Toc287363742"/>
      <w:bookmarkStart w:id="246" w:name="_Toc311216725"/>
      <w:bookmarkStart w:id="247" w:name="_Toc317198690"/>
      <w:bookmarkStart w:id="248" w:name="_Ref414879472"/>
      <w:bookmarkStart w:id="249" w:name="_Toc415475795"/>
      <w:bookmarkStart w:id="250" w:name="_Toc423599070"/>
      <w:bookmarkStart w:id="251" w:name="_Toc423601574"/>
      <w:bookmarkStart w:id="252" w:name="_Toc501130140"/>
      <w:bookmarkStart w:id="253" w:name="_Toc510795063"/>
      <w:bookmarkStart w:id="254" w:name="_Toc525240206"/>
      <w:r w:rsidRPr="00901B03">
        <w:rPr>
          <w:lang w:val="en-CA"/>
        </w:rPr>
        <w:t>Bitstream formats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55" w:name="_Toc20134233"/>
      <w:bookmarkStart w:id="256" w:name="_Ref81058824"/>
      <w:bookmarkStart w:id="257" w:name="_Toc77680347"/>
      <w:bookmarkStart w:id="258" w:name="_Toc118289013"/>
      <w:bookmarkStart w:id="259" w:name="_Ref205023600"/>
      <w:bookmarkStart w:id="260" w:name="_Toc226456484"/>
      <w:bookmarkStart w:id="261" w:name="_Toc248045187"/>
      <w:bookmarkStart w:id="262" w:name="_Toc287363743"/>
      <w:bookmarkStart w:id="263" w:name="_Toc311216726"/>
      <w:bookmarkStart w:id="264" w:name="_Ref317173305"/>
      <w:bookmarkStart w:id="265" w:name="_Toc317198691"/>
      <w:bookmarkStart w:id="266" w:name="_Ref397946361"/>
      <w:bookmarkStart w:id="267" w:name="_Ref397948184"/>
      <w:bookmarkStart w:id="268" w:name="_Ref414879474"/>
      <w:bookmarkStart w:id="269" w:name="_Toc415475796"/>
      <w:bookmarkStart w:id="270" w:name="_Toc423599071"/>
      <w:bookmarkStart w:id="271" w:name="_Toc423601575"/>
      <w:bookmarkStart w:id="272" w:name="_Toc501130141"/>
      <w:bookmarkStart w:id="273" w:name="_Toc510795064"/>
      <w:bookmarkStart w:id="274" w:name="_Toc525240207"/>
      <w:r w:rsidRPr="00901B03">
        <w:rPr>
          <w:lang w:val="en-CA"/>
        </w:rPr>
        <w:t>Source, decoded and output picture formats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Caption"/>
        <w:rPr>
          <w:lang w:val="en-CA"/>
        </w:rPr>
      </w:pPr>
      <w:bookmarkStart w:id="275" w:name="_Ref73853025"/>
      <w:bookmarkStart w:id="276" w:name="_Ref32863315"/>
      <w:bookmarkStart w:id="277" w:name="_Toc81038503"/>
      <w:bookmarkStart w:id="278" w:name="_Toc77680749"/>
      <w:bookmarkStart w:id="279" w:name="_Toc118289014"/>
      <w:bookmarkStart w:id="280" w:name="_Toc246350678"/>
      <w:bookmarkStart w:id="281" w:name="_Toc287363917"/>
      <w:bookmarkStart w:id="282" w:name="_Toc415476432"/>
      <w:bookmarkStart w:id="283" w:name="_Toc423602467"/>
      <w:bookmarkStart w:id="284" w:name="_Toc423602641"/>
      <w:bookmarkStart w:id="285" w:name="_Toc501130552"/>
      <w:bookmarkStart w:id="286"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75"/>
      <w:bookmarkEnd w:id="276"/>
      <w:r w:rsidRPr="00901B03">
        <w:rPr>
          <w:lang w:val="en-CA"/>
        </w:rPr>
        <w:t xml:space="preserve"> –</w:t>
      </w:r>
      <w:bookmarkEnd w:id="277"/>
      <w:r w:rsidRPr="00901B03">
        <w:rPr>
          <w:lang w:val="en-CA"/>
        </w:rPr>
        <w:t xml:space="preserve"> SubWidthC and SubHeightC values</w:t>
      </w:r>
      <w:bookmarkEnd w:id="278"/>
      <w:r w:rsidRPr="00901B03">
        <w:rPr>
          <w:lang w:val="en-CA"/>
        </w:rPr>
        <w:t xml:space="preserve"> derived from</w:t>
      </w:r>
      <w:r w:rsidRPr="00901B03">
        <w:rPr>
          <w:lang w:val="en-CA"/>
        </w:rPr>
        <w:br/>
        <w:t>chroma_format_idc</w:t>
      </w:r>
      <w:bookmarkEnd w:id="279"/>
      <w:r w:rsidRPr="00901B03">
        <w:rPr>
          <w:lang w:val="en-CA"/>
        </w:rPr>
        <w:t xml:space="preserve"> and separate_colour_plane_flag</w:t>
      </w:r>
      <w:bookmarkEnd w:id="280"/>
      <w:bookmarkEnd w:id="281"/>
      <w:bookmarkEnd w:id="282"/>
      <w:bookmarkEnd w:id="283"/>
      <w:bookmarkEnd w:id="284"/>
      <w:bookmarkEnd w:id="285"/>
      <w:bookmarkEnd w:id="286"/>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eastAsia="zh-TW"/>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Caption"/>
        <w:rPr>
          <w:lang w:val="en-CA"/>
        </w:rPr>
      </w:pPr>
      <w:bookmarkStart w:id="287" w:name="_Ref73853697"/>
      <w:bookmarkStart w:id="288" w:name="_Ref17563310"/>
      <w:bookmarkStart w:id="289" w:name="_Toc81038463"/>
      <w:bookmarkStart w:id="290" w:name="_Toc17563254"/>
      <w:bookmarkStart w:id="291" w:name="_Toc77680679"/>
      <w:bookmarkStart w:id="292" w:name="_Toc118289015"/>
      <w:bookmarkStart w:id="293" w:name="_Toc246350629"/>
      <w:bookmarkStart w:id="294" w:name="_Toc287363891"/>
      <w:bookmarkStart w:id="295" w:name="_Toc317198618"/>
      <w:bookmarkStart w:id="296" w:name="_Toc415476390"/>
      <w:bookmarkStart w:id="297" w:name="_Toc423602642"/>
      <w:bookmarkStart w:id="298" w:name="_Toc423603278"/>
      <w:bookmarkStart w:id="299" w:name="_Toc501130510"/>
      <w:bookmarkStart w:id="300"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87"/>
      <w:bookmarkEnd w:id="288"/>
      <w:r w:rsidRPr="00901B03">
        <w:rPr>
          <w:lang w:val="en-CA"/>
        </w:rPr>
        <w:t xml:space="preserve"> – Nominal vertical and horizontal locations of 4:2:0 luma and chroma samples in a </w:t>
      </w:r>
      <w:bookmarkEnd w:id="289"/>
      <w:bookmarkEnd w:id="290"/>
      <w:bookmarkEnd w:id="291"/>
      <w:bookmarkEnd w:id="292"/>
      <w:bookmarkEnd w:id="293"/>
      <w:r w:rsidRPr="00901B03">
        <w:rPr>
          <w:lang w:val="en-CA"/>
        </w:rPr>
        <w:t>picture</w:t>
      </w:r>
      <w:bookmarkEnd w:id="294"/>
      <w:bookmarkEnd w:id="295"/>
      <w:bookmarkEnd w:id="296"/>
      <w:bookmarkEnd w:id="297"/>
      <w:bookmarkEnd w:id="298"/>
      <w:bookmarkEnd w:id="299"/>
      <w:bookmarkEnd w:id="300"/>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eastAsia="zh-TW"/>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Caption"/>
        <w:rPr>
          <w:lang w:val="en-CA"/>
        </w:rPr>
      </w:pPr>
      <w:bookmarkStart w:id="301" w:name="_Ref73853805"/>
      <w:bookmarkStart w:id="302" w:name="_Toc317198619"/>
      <w:bookmarkStart w:id="303" w:name="_Toc81038465"/>
      <w:bookmarkStart w:id="304" w:name="_Toc118289018"/>
      <w:bookmarkStart w:id="305" w:name="_Ref119379889"/>
      <w:bookmarkStart w:id="306" w:name="_Toc246350631"/>
      <w:bookmarkStart w:id="307" w:name="_Toc287363892"/>
      <w:bookmarkStart w:id="308" w:name="_Toc415476391"/>
      <w:bookmarkStart w:id="309" w:name="_Toc423602643"/>
      <w:bookmarkStart w:id="310" w:name="_Toc423603279"/>
      <w:bookmarkStart w:id="311" w:name="_Toc501130511"/>
      <w:bookmarkStart w:id="312" w:name="_Toc510795434"/>
      <w:r w:rsidRPr="00901B03">
        <w:rPr>
          <w:lang w:val="en-CA"/>
        </w:rPr>
        <w:t>Figure </w:t>
      </w:r>
      <w:bookmarkStart w:id="313"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301"/>
      <w:bookmarkEnd w:id="313"/>
      <w:r w:rsidRPr="00901B03">
        <w:rPr>
          <w:lang w:val="en-CA"/>
        </w:rPr>
        <w:t xml:space="preserve"> – Nominal vertical and horizontal locations of 4:2:2 luma and chroma samples in a</w:t>
      </w:r>
      <w:bookmarkEnd w:id="302"/>
      <w:r w:rsidRPr="00901B03">
        <w:rPr>
          <w:lang w:val="en-CA"/>
        </w:rPr>
        <w:t xml:space="preserve"> </w:t>
      </w:r>
      <w:bookmarkEnd w:id="303"/>
      <w:bookmarkEnd w:id="304"/>
      <w:bookmarkEnd w:id="305"/>
      <w:bookmarkEnd w:id="306"/>
      <w:r w:rsidRPr="00901B03">
        <w:rPr>
          <w:lang w:val="en-CA"/>
        </w:rPr>
        <w:t>picture</w:t>
      </w:r>
      <w:bookmarkEnd w:id="307"/>
      <w:bookmarkEnd w:id="308"/>
      <w:bookmarkEnd w:id="309"/>
      <w:bookmarkEnd w:id="310"/>
      <w:bookmarkEnd w:id="311"/>
      <w:bookmarkEnd w:id="312"/>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eastAsia="zh-TW"/>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Caption"/>
        <w:rPr>
          <w:lang w:val="en-CA"/>
        </w:rPr>
      </w:pPr>
      <w:bookmarkStart w:id="314" w:name="_Ref73853834"/>
      <w:bookmarkStart w:id="315" w:name="_Toc81038467"/>
      <w:bookmarkStart w:id="316" w:name="_Toc118289020"/>
      <w:bookmarkStart w:id="317" w:name="_Toc246350633"/>
      <w:bookmarkStart w:id="318" w:name="_Toc287363893"/>
      <w:bookmarkStart w:id="319" w:name="_Toc317198620"/>
      <w:bookmarkStart w:id="320" w:name="_Toc415476392"/>
      <w:bookmarkStart w:id="321" w:name="_Toc423602644"/>
      <w:bookmarkStart w:id="322" w:name="_Toc423603280"/>
      <w:bookmarkStart w:id="323" w:name="_Toc501130512"/>
      <w:bookmarkStart w:id="324" w:name="_Toc510795435"/>
      <w:r w:rsidRPr="00901B03">
        <w:rPr>
          <w:lang w:val="en-CA"/>
        </w:rPr>
        <w:t>Figure </w:t>
      </w:r>
      <w:bookmarkStart w:id="325"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14"/>
      <w:bookmarkEnd w:id="325"/>
      <w:r w:rsidRPr="00901B03">
        <w:rPr>
          <w:lang w:val="en-CA"/>
        </w:rPr>
        <w:t xml:space="preserve"> – Nominal vertical and horizontal locations of 4:4:4 luma and chroma samples in a </w:t>
      </w:r>
      <w:bookmarkEnd w:id="315"/>
      <w:bookmarkEnd w:id="316"/>
      <w:bookmarkEnd w:id="317"/>
      <w:r w:rsidRPr="00901B03">
        <w:rPr>
          <w:lang w:val="en-CA"/>
        </w:rPr>
        <w:t>picture</w:t>
      </w:r>
      <w:bookmarkEnd w:id="318"/>
      <w:bookmarkEnd w:id="319"/>
      <w:bookmarkEnd w:id="320"/>
      <w:bookmarkEnd w:id="321"/>
      <w:bookmarkEnd w:id="322"/>
      <w:bookmarkEnd w:id="323"/>
      <w:bookmarkEnd w:id="324"/>
    </w:p>
    <w:p w14:paraId="1784FF24" w14:textId="77777777" w:rsidR="001F6C69" w:rsidRPr="00901B03" w:rsidRDefault="001F6C69" w:rsidP="001F6C69">
      <w:pPr>
        <w:rPr>
          <w:lang w:val="en-CA"/>
        </w:rPr>
      </w:pPr>
      <w:bookmarkStart w:id="326" w:name="_Toc81309235"/>
      <w:bookmarkStart w:id="327" w:name="_Toc81315995"/>
      <w:bookmarkStart w:id="328" w:name="_Toc81318271"/>
      <w:bookmarkStart w:id="329" w:name="_Toc81319337"/>
      <w:bookmarkStart w:id="330" w:name="_Toc81390023"/>
      <w:bookmarkStart w:id="331" w:name="_Toc81393036"/>
      <w:bookmarkStart w:id="332" w:name="_Toc81394188"/>
      <w:bookmarkStart w:id="333" w:name="_Toc81396366"/>
      <w:bookmarkStart w:id="334" w:name="_Toc81462790"/>
      <w:bookmarkStart w:id="335" w:name="_Toc81465264"/>
      <w:bookmarkStart w:id="336" w:name="_Toc81309253"/>
      <w:bookmarkStart w:id="337" w:name="_Toc81316013"/>
      <w:bookmarkStart w:id="338" w:name="_Toc81318289"/>
      <w:bookmarkStart w:id="339" w:name="_Toc81319355"/>
      <w:bookmarkStart w:id="340" w:name="_Toc81390041"/>
      <w:bookmarkStart w:id="341" w:name="_Toc81393054"/>
      <w:bookmarkStart w:id="342" w:name="_Toc81394206"/>
      <w:bookmarkStart w:id="343" w:name="_Toc81396384"/>
      <w:bookmarkStart w:id="344" w:name="_Toc81462808"/>
      <w:bookmarkStart w:id="345" w:name="_Toc81465282"/>
      <w:bookmarkStart w:id="346" w:name="_Toc81309257"/>
      <w:bookmarkStart w:id="347" w:name="_Toc81316017"/>
      <w:bookmarkStart w:id="348" w:name="_Toc81318293"/>
      <w:bookmarkStart w:id="349" w:name="_Toc81319359"/>
      <w:bookmarkStart w:id="350" w:name="_Toc81390045"/>
      <w:bookmarkStart w:id="351" w:name="_Toc81393058"/>
      <w:bookmarkStart w:id="352" w:name="_Toc81394210"/>
      <w:bookmarkStart w:id="353" w:name="_Toc81396388"/>
      <w:bookmarkStart w:id="354" w:name="_Toc81462812"/>
      <w:bookmarkStart w:id="355" w:name="_Toc81465286"/>
      <w:bookmarkStart w:id="356" w:name="_Toc81309263"/>
      <w:bookmarkStart w:id="357" w:name="_Toc81316023"/>
      <w:bookmarkStart w:id="358" w:name="_Toc81318299"/>
      <w:bookmarkStart w:id="359" w:name="_Toc81319365"/>
      <w:bookmarkStart w:id="360" w:name="_Toc81390051"/>
      <w:bookmarkStart w:id="361" w:name="_Toc81393064"/>
      <w:bookmarkStart w:id="362" w:name="_Toc81394216"/>
      <w:bookmarkStart w:id="363" w:name="_Toc81396394"/>
      <w:bookmarkStart w:id="364" w:name="_Toc81462818"/>
      <w:bookmarkStart w:id="365" w:name="_Toc81465292"/>
      <w:bookmarkStart w:id="366" w:name="_Ref19430028"/>
      <w:bookmarkStart w:id="367" w:name="_Ref19430045"/>
      <w:bookmarkStart w:id="368" w:name="_Ref19430106"/>
      <w:bookmarkStart w:id="369" w:name="_Toc20134234"/>
      <w:bookmarkStart w:id="370" w:name="_Toc77680348"/>
      <w:bookmarkStart w:id="371" w:name="_Toc118289023"/>
      <w:bookmarkStart w:id="372" w:name="_Toc226456485"/>
      <w:bookmarkStart w:id="373" w:name="_Toc248045188"/>
      <w:bookmarkStart w:id="374" w:name="_Toc287363744"/>
      <w:bookmarkStart w:id="375" w:name="_Toc311216727"/>
      <w:bookmarkStart w:id="376" w:name="_Toc317198692"/>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43CD0C2" w14:textId="77777777" w:rsidR="001F6C69" w:rsidRPr="00901B03" w:rsidRDefault="001F6C69" w:rsidP="00FA6EF2">
      <w:pPr>
        <w:pStyle w:val="Heading2"/>
        <w:rPr>
          <w:lang w:val="en-CA"/>
        </w:rPr>
      </w:pPr>
      <w:bookmarkStart w:id="377" w:name="_Ref414879475"/>
      <w:bookmarkStart w:id="378" w:name="_Toc415475797"/>
      <w:bookmarkStart w:id="379" w:name="_Toc423599072"/>
      <w:bookmarkStart w:id="380" w:name="_Toc423601576"/>
      <w:bookmarkStart w:id="381" w:name="_Toc501130142"/>
      <w:bookmarkStart w:id="382" w:name="_Toc510795065"/>
      <w:bookmarkStart w:id="383" w:name="_Toc525240208"/>
      <w:r w:rsidRPr="00901B03">
        <w:rPr>
          <w:lang w:val="en-CA"/>
        </w:rPr>
        <w:t xml:space="preserve">Partitioning of pictures, </w:t>
      </w:r>
      <w:bookmarkEnd w:id="366"/>
      <w:bookmarkEnd w:id="367"/>
      <w:bookmarkEnd w:id="368"/>
      <w:bookmarkEnd w:id="369"/>
      <w:bookmarkEnd w:id="370"/>
      <w:bookmarkEnd w:id="371"/>
      <w:bookmarkEnd w:id="372"/>
      <w:bookmarkEnd w:id="373"/>
      <w:bookmarkEnd w:id="374"/>
      <w:bookmarkEnd w:id="375"/>
      <w:bookmarkEnd w:id="376"/>
      <w:r w:rsidR="00B3714F" w:rsidRPr="00901B03">
        <w:rPr>
          <w:lang w:val="en-CA"/>
        </w:rPr>
        <w:t xml:space="preserve">slices, </w:t>
      </w:r>
      <w:r w:rsidRPr="00901B03">
        <w:rPr>
          <w:lang w:val="en-CA"/>
        </w:rPr>
        <w:t>CTUs</w:t>
      </w:r>
      <w:bookmarkEnd w:id="377"/>
      <w:bookmarkEnd w:id="378"/>
      <w:bookmarkEnd w:id="379"/>
      <w:bookmarkEnd w:id="380"/>
      <w:bookmarkEnd w:id="381"/>
      <w:bookmarkEnd w:id="382"/>
      <w:bookmarkEnd w:id="383"/>
    </w:p>
    <w:p w14:paraId="0C2183A9" w14:textId="77777777" w:rsidR="001F6C69" w:rsidRPr="00901B03" w:rsidRDefault="001F6C69" w:rsidP="003D0449">
      <w:pPr>
        <w:pStyle w:val="Heading3"/>
        <w:rPr>
          <w:lang w:val="en-CA"/>
        </w:rPr>
      </w:pPr>
      <w:bookmarkStart w:id="384" w:name="_Toc415475798"/>
      <w:bookmarkStart w:id="385" w:name="_Toc423599073"/>
      <w:bookmarkStart w:id="386" w:name="_Toc423601577"/>
      <w:bookmarkStart w:id="387" w:name="_Toc501130143"/>
      <w:bookmarkStart w:id="388" w:name="_Toc510795066"/>
      <w:bookmarkStart w:id="389" w:name="_Toc525240209"/>
      <w:r w:rsidRPr="00901B03">
        <w:rPr>
          <w:lang w:val="en-CA"/>
        </w:rPr>
        <w:t>Partitioning of pictures into slices</w:t>
      </w:r>
      <w:bookmarkEnd w:id="384"/>
      <w:bookmarkEnd w:id="385"/>
      <w:bookmarkEnd w:id="386"/>
      <w:bookmarkEnd w:id="387"/>
      <w:bookmarkEnd w:id="388"/>
      <w:bookmarkEnd w:id="389"/>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90" w:name="_Ref17564604"/>
      <w:bookmarkStart w:id="391" w:name="_Toc17563256"/>
      <w:bookmarkStart w:id="392" w:name="_Toc77680681"/>
      <w:bookmarkStart w:id="393" w:name="_Toc118289024"/>
      <w:bookmarkStart w:id="394" w:name="_Toc246350635"/>
      <w:r w:rsidRPr="00901B03">
        <w:rPr>
          <w:noProof/>
          <w:lang w:val="en-US" w:eastAsia="zh-TW"/>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Caption"/>
        <w:rPr>
          <w:lang w:val="en-CA"/>
        </w:rPr>
      </w:pPr>
      <w:bookmarkStart w:id="395" w:name="_Ref275772185"/>
      <w:bookmarkStart w:id="396" w:name="_Ref275772184"/>
      <w:bookmarkStart w:id="397" w:name="_Toc287363894"/>
      <w:bookmarkStart w:id="398" w:name="_Toc317198621"/>
      <w:bookmarkStart w:id="399" w:name="_Toc415476393"/>
      <w:bookmarkStart w:id="400" w:name="_Toc423602645"/>
      <w:bookmarkStart w:id="401" w:name="_Toc423603281"/>
      <w:bookmarkStart w:id="402" w:name="_Toc501130513"/>
      <w:bookmarkStart w:id="403"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90"/>
      <w:bookmarkEnd w:id="395"/>
      <w:r w:rsidRPr="00901B03">
        <w:rPr>
          <w:lang w:val="en-CA"/>
        </w:rPr>
        <w:t xml:space="preserve"> – A picture with 11 by 9 luma CT</w:t>
      </w:r>
      <w:r w:rsidR="001C1E4A" w:rsidRPr="00901B03">
        <w:rPr>
          <w:lang w:val="en-CA"/>
        </w:rPr>
        <w:t>U</w:t>
      </w:r>
      <w:r w:rsidRPr="00901B03">
        <w:rPr>
          <w:lang w:val="en-CA"/>
        </w:rPr>
        <w:t>s</w:t>
      </w:r>
      <w:bookmarkEnd w:id="391"/>
      <w:r w:rsidRPr="00901B03">
        <w:rPr>
          <w:lang w:val="en-CA"/>
        </w:rPr>
        <w:t xml:space="preserve"> that is partitioned into two slices</w:t>
      </w:r>
      <w:bookmarkEnd w:id="392"/>
      <w:bookmarkEnd w:id="393"/>
      <w:bookmarkEnd w:id="394"/>
      <w:bookmarkEnd w:id="396"/>
      <w:bookmarkEnd w:id="397"/>
      <w:r w:rsidRPr="00901B03">
        <w:rPr>
          <w:lang w:val="en-CA"/>
        </w:rPr>
        <w:t xml:space="preserve"> (informative)</w:t>
      </w:r>
      <w:bookmarkEnd w:id="398"/>
      <w:bookmarkEnd w:id="399"/>
      <w:bookmarkEnd w:id="400"/>
      <w:bookmarkEnd w:id="401"/>
      <w:bookmarkEnd w:id="402"/>
      <w:bookmarkEnd w:id="403"/>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404" w:name="_Toc415475799"/>
      <w:bookmarkStart w:id="405" w:name="_Toc423599074"/>
      <w:bookmarkStart w:id="406" w:name="_Toc423601578"/>
      <w:bookmarkStart w:id="407" w:name="_Toc501130144"/>
      <w:bookmarkStart w:id="408" w:name="_Toc510795067"/>
      <w:bookmarkStart w:id="409"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404"/>
      <w:bookmarkEnd w:id="405"/>
      <w:bookmarkEnd w:id="406"/>
      <w:bookmarkEnd w:id="407"/>
      <w:bookmarkEnd w:id="408"/>
      <w:bookmarkEnd w:id="409"/>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410" w:name="_Toc415475800"/>
      <w:bookmarkStart w:id="411" w:name="_Toc423599075"/>
      <w:bookmarkStart w:id="412" w:name="_Toc423601579"/>
      <w:bookmarkStart w:id="413" w:name="_Toc501130145"/>
      <w:bookmarkStart w:id="414" w:name="_Toc510795068"/>
      <w:bookmarkStart w:id="415"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410"/>
      <w:bookmarkEnd w:id="411"/>
      <w:bookmarkEnd w:id="412"/>
      <w:bookmarkEnd w:id="413"/>
      <w:bookmarkEnd w:id="414"/>
      <w:bookmarkEnd w:id="415"/>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16" w:name="_Toc350085398"/>
      <w:bookmarkStart w:id="417" w:name="_Toc350158243"/>
      <w:bookmarkStart w:id="418" w:name="_Toc350158542"/>
      <w:bookmarkStart w:id="419" w:name="_Toc350158840"/>
      <w:bookmarkStart w:id="420" w:name="_Toc350196753"/>
      <w:bookmarkStart w:id="421" w:name="_Toc350172801"/>
      <w:bookmarkStart w:id="422" w:name="_Toc28778881"/>
      <w:bookmarkStart w:id="423" w:name="_Toc29358998"/>
      <w:bookmarkStart w:id="424" w:name="_Toc28778882"/>
      <w:bookmarkStart w:id="425" w:name="_Toc29358999"/>
      <w:bookmarkStart w:id="426" w:name="_Toc311216730"/>
      <w:bookmarkStart w:id="427" w:name="_Ref311226465"/>
      <w:bookmarkStart w:id="428" w:name="_Ref316812440"/>
      <w:bookmarkStart w:id="429" w:name="_Ref317083590"/>
      <w:bookmarkStart w:id="430" w:name="_Toc317198693"/>
      <w:bookmarkStart w:id="431" w:name="_Ref414879476"/>
      <w:bookmarkStart w:id="432" w:name="_Toc415475801"/>
      <w:bookmarkStart w:id="433" w:name="_Toc423599076"/>
      <w:bookmarkStart w:id="434" w:name="_Toc423601580"/>
      <w:bookmarkStart w:id="435" w:name="_Toc501130146"/>
      <w:bookmarkStart w:id="436" w:name="_Toc510795069"/>
      <w:bookmarkEnd w:id="416"/>
      <w:bookmarkEnd w:id="417"/>
      <w:bookmarkEnd w:id="418"/>
      <w:bookmarkEnd w:id="419"/>
      <w:bookmarkEnd w:id="420"/>
      <w:bookmarkEnd w:id="421"/>
      <w:bookmarkEnd w:id="422"/>
      <w:bookmarkEnd w:id="423"/>
      <w:bookmarkEnd w:id="424"/>
      <w:bookmarkEnd w:id="425"/>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37" w:name="_Toc525240212"/>
      <w:r w:rsidRPr="00901B03">
        <w:rPr>
          <w:lang w:val="en-CA"/>
        </w:rPr>
        <w:t>Availability processes</w:t>
      </w:r>
      <w:bookmarkEnd w:id="426"/>
      <w:bookmarkEnd w:id="427"/>
      <w:bookmarkEnd w:id="428"/>
      <w:bookmarkEnd w:id="429"/>
      <w:bookmarkEnd w:id="430"/>
      <w:bookmarkEnd w:id="431"/>
      <w:bookmarkEnd w:id="432"/>
      <w:bookmarkEnd w:id="433"/>
      <w:bookmarkEnd w:id="434"/>
      <w:bookmarkEnd w:id="435"/>
      <w:bookmarkEnd w:id="436"/>
      <w:bookmarkEnd w:id="437"/>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38" w:name="_Ref513208525"/>
      <w:bookmarkStart w:id="439" w:name="_Toc525240213"/>
      <w:r w:rsidRPr="00901B03">
        <w:rPr>
          <w:lang w:val="en-CA"/>
        </w:rPr>
        <w:t>Allowed binary</w:t>
      </w:r>
      <w:r w:rsidR="000312E4" w:rsidRPr="00901B03">
        <w:rPr>
          <w:lang w:val="en-CA"/>
        </w:rPr>
        <w:t xml:space="preserve"> split process</w:t>
      </w:r>
      <w:bookmarkEnd w:id="438"/>
      <w:bookmarkEnd w:id="439"/>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Caption"/>
        <w:keepLines/>
        <w:rPr>
          <w:lang w:val="en-CA"/>
        </w:rPr>
      </w:pPr>
      <w:bookmarkStart w:id="440"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40"/>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41" w:name="_Ref513209609"/>
      <w:bookmarkStart w:id="442" w:name="_Toc525240214"/>
      <w:r w:rsidRPr="00901B03">
        <w:rPr>
          <w:lang w:val="en-CA"/>
        </w:rPr>
        <w:t>Allowed ternary split process</w:t>
      </w:r>
      <w:bookmarkEnd w:id="441"/>
      <w:bookmarkEnd w:id="442"/>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Caption"/>
        <w:keepLines/>
        <w:rPr>
          <w:lang w:val="en-CA"/>
        </w:rPr>
      </w:pPr>
      <w:bookmarkStart w:id="443"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43"/>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44" w:name="_Toc331257885"/>
      <w:bookmarkStart w:id="445" w:name="_Toc331257893"/>
      <w:bookmarkStart w:id="446" w:name="_Toc331257894"/>
      <w:bookmarkStart w:id="447" w:name="_Toc33005196"/>
      <w:bookmarkStart w:id="448" w:name="_Toc33005206"/>
      <w:bookmarkStart w:id="449" w:name="_Toc33005216"/>
      <w:bookmarkStart w:id="450" w:name="_Toc33005226"/>
      <w:bookmarkStart w:id="451" w:name="_Toc33005236"/>
      <w:bookmarkStart w:id="452" w:name="_Toc33005256"/>
      <w:bookmarkStart w:id="453" w:name="_Toc33005266"/>
      <w:bookmarkStart w:id="454" w:name="_Toc33005276"/>
      <w:bookmarkStart w:id="455" w:name="_Toc33005286"/>
      <w:bookmarkStart w:id="456" w:name="_Toc33005296"/>
      <w:bookmarkStart w:id="457" w:name="_Toc33005306"/>
      <w:bookmarkStart w:id="458" w:name="_Toc33005316"/>
      <w:bookmarkStart w:id="459" w:name="_Toc33005326"/>
      <w:bookmarkStart w:id="460" w:name="_Toc33005336"/>
      <w:bookmarkStart w:id="461" w:name="_Toc33005346"/>
      <w:bookmarkStart w:id="462" w:name="_Toc33005356"/>
      <w:bookmarkStart w:id="463" w:name="_Toc33005376"/>
      <w:bookmarkStart w:id="464" w:name="_Toc33005386"/>
      <w:bookmarkStart w:id="465" w:name="_Toc33005396"/>
      <w:bookmarkStart w:id="466" w:name="_Toc33005406"/>
      <w:bookmarkStart w:id="467" w:name="_Toc33005436"/>
      <w:bookmarkStart w:id="468" w:name="_Toc33005446"/>
      <w:bookmarkStart w:id="469" w:name="_Toc33005456"/>
      <w:bookmarkStart w:id="470" w:name="_Toc33005466"/>
      <w:bookmarkStart w:id="471" w:name="_Toc33005486"/>
      <w:bookmarkStart w:id="472" w:name="_Toc33005496"/>
      <w:bookmarkStart w:id="473" w:name="_Toc327178039"/>
      <w:bookmarkStart w:id="474" w:name="_Toc327178041"/>
      <w:bookmarkStart w:id="475" w:name="_Toc327178043"/>
      <w:bookmarkStart w:id="476" w:name="_Toc327178045"/>
      <w:bookmarkStart w:id="477" w:name="_Toc327178047"/>
      <w:bookmarkStart w:id="478" w:name="_Ref414879478"/>
      <w:bookmarkStart w:id="479" w:name="_Toc415475804"/>
      <w:bookmarkStart w:id="480" w:name="_Toc423599079"/>
      <w:bookmarkStart w:id="481" w:name="_Toc423601583"/>
      <w:bookmarkStart w:id="482" w:name="_Toc501130149"/>
      <w:bookmarkStart w:id="483" w:name="_Toc510795072"/>
      <w:bookmarkStart w:id="484" w:name="_Toc525240215"/>
      <w:bookmarkStart w:id="485" w:name="_Ref304811064"/>
      <w:bookmarkStart w:id="486" w:name="_Toc311216733"/>
      <w:bookmarkStart w:id="487" w:name="_Toc317198696"/>
      <w:bookmarkStart w:id="488" w:name="_Ref302059990"/>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901B03">
        <w:rPr>
          <w:lang w:val="en-CA"/>
        </w:rPr>
        <w:t>Scanning processes</w:t>
      </w:r>
      <w:bookmarkEnd w:id="478"/>
      <w:bookmarkEnd w:id="479"/>
      <w:bookmarkEnd w:id="480"/>
      <w:bookmarkEnd w:id="481"/>
      <w:bookmarkEnd w:id="482"/>
      <w:bookmarkEnd w:id="483"/>
      <w:bookmarkEnd w:id="484"/>
    </w:p>
    <w:p w14:paraId="57E9099D" w14:textId="77777777" w:rsidR="001F6C69" w:rsidRPr="00901B03" w:rsidRDefault="001F6C69" w:rsidP="00F90B9E">
      <w:pPr>
        <w:pStyle w:val="Heading3"/>
        <w:rPr>
          <w:lang w:val="en-CA"/>
        </w:rPr>
      </w:pPr>
      <w:bookmarkStart w:id="489" w:name="_Toc326153808"/>
      <w:bookmarkStart w:id="490" w:name="_Toc326163609"/>
      <w:bookmarkStart w:id="491" w:name="_Toc326153809"/>
      <w:bookmarkStart w:id="492" w:name="_Toc326163610"/>
      <w:bookmarkStart w:id="493" w:name="_Toc415475805"/>
      <w:bookmarkStart w:id="494" w:name="_Toc423599080"/>
      <w:bookmarkStart w:id="495" w:name="_Toc423601584"/>
      <w:bookmarkStart w:id="496" w:name="_Toc501130150"/>
      <w:bookmarkStart w:id="497" w:name="_Toc510795073"/>
      <w:bookmarkStart w:id="498" w:name="_Toc525240216"/>
      <w:bookmarkStart w:id="499" w:name="_Ref326775598"/>
      <w:bookmarkStart w:id="500" w:name="_Ref316592996"/>
      <w:bookmarkStart w:id="501" w:name="_Toc317198697"/>
      <w:bookmarkStart w:id="502" w:name="_Toc311216734"/>
      <w:bookmarkEnd w:id="485"/>
      <w:bookmarkEnd w:id="486"/>
      <w:bookmarkEnd w:id="487"/>
      <w:bookmarkEnd w:id="489"/>
      <w:bookmarkEnd w:id="490"/>
      <w:bookmarkEnd w:id="491"/>
      <w:bookmarkEnd w:id="492"/>
      <w:r w:rsidRPr="00901B03">
        <w:rPr>
          <w:lang w:val="en-CA"/>
        </w:rPr>
        <w:t>CTB</w:t>
      </w:r>
      <w:r w:rsidR="00F90B9E" w:rsidRPr="00901B03">
        <w:rPr>
          <w:lang w:val="en-CA"/>
        </w:rPr>
        <w:t xml:space="preserve"> raster and </w:t>
      </w:r>
      <w:r w:rsidRPr="00901B03">
        <w:rPr>
          <w:lang w:val="en-CA"/>
        </w:rPr>
        <w:t>scanning process</w:t>
      </w:r>
      <w:bookmarkEnd w:id="493"/>
      <w:bookmarkEnd w:id="494"/>
      <w:bookmarkEnd w:id="495"/>
      <w:bookmarkEnd w:id="496"/>
      <w:bookmarkEnd w:id="497"/>
      <w:bookmarkEnd w:id="498"/>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503" w:name="_Toc330857244"/>
      <w:bookmarkStart w:id="504" w:name="_Ref325626003"/>
      <w:bookmarkStart w:id="505" w:name="_Toc415475807"/>
      <w:bookmarkStart w:id="506" w:name="_Toc423599082"/>
      <w:bookmarkStart w:id="507" w:name="_Toc423601586"/>
      <w:bookmarkStart w:id="508" w:name="_Toc501130152"/>
      <w:bookmarkStart w:id="509" w:name="_Toc510795075"/>
      <w:bookmarkStart w:id="510" w:name="_Toc525240217"/>
      <w:bookmarkStart w:id="511" w:name="_Toc317198698"/>
      <w:bookmarkEnd w:id="499"/>
      <w:bookmarkEnd w:id="500"/>
      <w:bookmarkEnd w:id="501"/>
      <w:bookmarkEnd w:id="503"/>
      <w:r w:rsidRPr="00901B03">
        <w:rPr>
          <w:lang w:val="en-CA"/>
        </w:rPr>
        <w:t>Up-right diagonal scan order array initialization process</w:t>
      </w:r>
      <w:bookmarkEnd w:id="504"/>
      <w:bookmarkEnd w:id="505"/>
      <w:bookmarkEnd w:id="506"/>
      <w:bookmarkEnd w:id="507"/>
      <w:bookmarkEnd w:id="508"/>
      <w:bookmarkEnd w:id="509"/>
      <w:bookmarkEnd w:id="510"/>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88"/>
    <w:bookmarkEnd w:id="502"/>
    <w:bookmarkEnd w:id="511"/>
    <w:p w14:paraId="528E104E" w14:textId="77777777" w:rsidR="00F90B9E" w:rsidRPr="00901B03" w:rsidRDefault="00D909B6" w:rsidP="00F3690E">
      <w:pPr>
        <w:pStyle w:val="Heading1"/>
        <w:spacing w:before="0"/>
        <w:rPr>
          <w:lang w:val="en-CA"/>
        </w:rPr>
      </w:pPr>
      <w:r w:rsidRPr="00901B03">
        <w:rPr>
          <w:lang w:val="en-CA"/>
        </w:rPr>
        <w:br w:type="page"/>
      </w:r>
      <w:bookmarkStart w:id="512" w:name="_Ref472449315"/>
      <w:bookmarkStart w:id="513" w:name="_Toc501130156"/>
      <w:bookmarkStart w:id="514" w:name="_Toc510795079"/>
      <w:bookmarkStart w:id="515" w:name="_Toc525240218"/>
      <w:r w:rsidR="00F90B9E" w:rsidRPr="00901B03">
        <w:rPr>
          <w:lang w:val="en-CA"/>
        </w:rPr>
        <w:lastRenderedPageBreak/>
        <w:t>Syntax and semantics</w:t>
      </w:r>
      <w:bookmarkEnd w:id="512"/>
      <w:bookmarkEnd w:id="513"/>
      <w:bookmarkEnd w:id="514"/>
      <w:bookmarkEnd w:id="515"/>
    </w:p>
    <w:p w14:paraId="2F146484" w14:textId="77777777" w:rsidR="00F90B9E" w:rsidRPr="00901B03" w:rsidRDefault="00F90B9E" w:rsidP="00F3690E">
      <w:pPr>
        <w:pStyle w:val="Heading2"/>
        <w:spacing w:before="120"/>
        <w:rPr>
          <w:lang w:val="en-CA"/>
        </w:rPr>
      </w:pPr>
      <w:bookmarkStart w:id="516" w:name="_Toc33005504"/>
      <w:bookmarkStart w:id="517" w:name="_Toc33005508"/>
      <w:bookmarkStart w:id="518" w:name="_Toc33005509"/>
      <w:bookmarkStart w:id="519" w:name="_Toc33005525"/>
      <w:bookmarkStart w:id="520" w:name="_Toc33005553"/>
      <w:bookmarkStart w:id="521" w:name="_Toc33005569"/>
      <w:bookmarkStart w:id="522" w:name="_Toc33005589"/>
      <w:bookmarkStart w:id="523" w:name="_Toc33005613"/>
      <w:bookmarkStart w:id="524" w:name="_Toc33005629"/>
      <w:bookmarkStart w:id="525" w:name="_Ref33101620"/>
      <w:bookmarkStart w:id="526" w:name="_Toc77680368"/>
      <w:bookmarkStart w:id="527" w:name="_Toc118289038"/>
      <w:bookmarkStart w:id="528" w:name="_Toc226456515"/>
      <w:bookmarkStart w:id="529" w:name="_Toc248045218"/>
      <w:bookmarkStart w:id="530" w:name="_Toc287363748"/>
      <w:bookmarkStart w:id="531" w:name="_Toc311216736"/>
      <w:bookmarkStart w:id="532" w:name="_Toc317198700"/>
      <w:bookmarkStart w:id="533" w:name="_Toc415475811"/>
      <w:bookmarkStart w:id="534" w:name="_Toc423599086"/>
      <w:bookmarkStart w:id="535" w:name="_Toc423601590"/>
      <w:bookmarkStart w:id="536" w:name="_Toc501130157"/>
      <w:bookmarkStart w:id="537" w:name="_Toc510795080"/>
      <w:bookmarkStart w:id="538" w:name="_Toc525240219"/>
      <w:bookmarkEnd w:id="516"/>
      <w:bookmarkEnd w:id="517"/>
      <w:bookmarkEnd w:id="518"/>
      <w:bookmarkEnd w:id="519"/>
      <w:bookmarkEnd w:id="520"/>
      <w:bookmarkEnd w:id="521"/>
      <w:bookmarkEnd w:id="522"/>
      <w:bookmarkEnd w:id="523"/>
      <w:bookmarkEnd w:id="524"/>
      <w:r w:rsidRPr="00901B03">
        <w:rPr>
          <w:lang w:val="en-CA"/>
        </w:rPr>
        <w:t>Method of specifying syntax in tabular form</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39" w:name="_Toc20134239"/>
      <w:bookmarkStart w:id="540" w:name="_Ref33442712"/>
      <w:bookmarkStart w:id="541" w:name="_Toc77680369"/>
      <w:bookmarkStart w:id="542" w:name="_Toc118289039"/>
      <w:bookmarkStart w:id="543" w:name="_Ref168818615"/>
      <w:bookmarkStart w:id="544" w:name="_Ref196969106"/>
      <w:bookmarkStart w:id="545" w:name="_Ref220340855"/>
      <w:bookmarkStart w:id="546" w:name="_Toc226456516"/>
      <w:bookmarkStart w:id="547" w:name="_Toc248045219"/>
      <w:bookmarkStart w:id="548" w:name="_Toc287363749"/>
      <w:bookmarkStart w:id="549" w:name="_Toc311216737"/>
      <w:bookmarkStart w:id="550" w:name="_Ref316817924"/>
      <w:bookmarkStart w:id="551" w:name="_Toc317198701"/>
      <w:bookmarkStart w:id="552" w:name="_Ref398984612"/>
      <w:bookmarkStart w:id="553" w:name="_Toc415475812"/>
      <w:bookmarkStart w:id="554" w:name="_Toc423599087"/>
      <w:bookmarkStart w:id="555" w:name="_Toc423601591"/>
      <w:bookmarkStart w:id="556" w:name="_Toc501130158"/>
      <w:bookmarkStart w:id="557" w:name="_Toc510795081"/>
      <w:bookmarkStart w:id="558" w:name="_Toc525240220"/>
      <w:r w:rsidRPr="00901B03">
        <w:rPr>
          <w:lang w:val="en-CA"/>
        </w:rPr>
        <w:lastRenderedPageBreak/>
        <w:t>Specification of syntax functions and descriptors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59" w:name="_Ref35660929"/>
      <w:bookmarkStart w:id="560" w:name="_Toc77680370"/>
      <w:bookmarkStart w:id="561" w:name="_Toc118289040"/>
      <w:bookmarkStart w:id="562" w:name="_Toc226456517"/>
      <w:bookmarkStart w:id="563" w:name="_Toc248045220"/>
      <w:bookmarkStart w:id="564" w:name="_Toc287363750"/>
      <w:bookmarkStart w:id="565" w:name="_Toc311216738"/>
      <w:bookmarkStart w:id="566" w:name="_Toc317198702"/>
      <w:bookmarkStart w:id="567" w:name="_Toc415475813"/>
      <w:bookmarkStart w:id="568" w:name="_Toc423599088"/>
      <w:bookmarkStart w:id="569" w:name="_Toc423601592"/>
      <w:bookmarkStart w:id="570" w:name="_Toc501130159"/>
      <w:bookmarkStart w:id="571" w:name="_Toc510795082"/>
      <w:bookmarkStart w:id="572" w:name="_Toc525240221"/>
      <w:bookmarkStart w:id="573" w:name="_Ref20133281"/>
      <w:bookmarkStart w:id="574" w:name="_Toc20134240"/>
      <w:r w:rsidRPr="00901B03">
        <w:rPr>
          <w:lang w:val="en-CA"/>
        </w:rPr>
        <w:t>Syntax in tabular form</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0A86E1B6" w14:textId="77777777" w:rsidR="00F90B9E" w:rsidRPr="00901B03" w:rsidRDefault="00F90B9E" w:rsidP="009747E4">
      <w:pPr>
        <w:pStyle w:val="Heading3"/>
        <w:rPr>
          <w:lang w:val="en-CA"/>
        </w:rPr>
      </w:pPr>
      <w:bookmarkStart w:id="575" w:name="_Toc20134241"/>
      <w:bookmarkStart w:id="576" w:name="_Toc77680371"/>
      <w:bookmarkStart w:id="577" w:name="_Toc118289041"/>
      <w:bookmarkStart w:id="578" w:name="_Ref168818658"/>
      <w:bookmarkStart w:id="579" w:name="_Ref220340857"/>
      <w:bookmarkStart w:id="580" w:name="_Toc226456518"/>
      <w:bookmarkStart w:id="581" w:name="_Toc248045221"/>
      <w:bookmarkStart w:id="582" w:name="_Toc287363751"/>
      <w:bookmarkStart w:id="583" w:name="_Toc311216739"/>
      <w:bookmarkStart w:id="584" w:name="_Toc317198703"/>
      <w:bookmarkStart w:id="585" w:name="_Toc415475814"/>
      <w:bookmarkStart w:id="586" w:name="_Toc423599089"/>
      <w:bookmarkStart w:id="587" w:name="_Toc423601593"/>
      <w:bookmarkStart w:id="588" w:name="_Toc501130160"/>
      <w:bookmarkStart w:id="589" w:name="_Toc510795083"/>
      <w:bookmarkStart w:id="590" w:name="_Toc525240222"/>
      <w:bookmarkEnd w:id="573"/>
      <w:bookmarkEnd w:id="574"/>
      <w:r w:rsidRPr="00901B03">
        <w:rPr>
          <w:lang w:val="en-CA"/>
        </w:rPr>
        <w:t>NAL unit syntax</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738DC593" w14:textId="77777777" w:rsidR="00F90B9E" w:rsidRPr="00901B03" w:rsidRDefault="00F90B9E" w:rsidP="009747E4">
      <w:pPr>
        <w:pStyle w:val="Heading4"/>
        <w:rPr>
          <w:lang w:val="en-CA"/>
        </w:rPr>
      </w:pPr>
      <w:bookmarkStart w:id="591" w:name="_Ref398984641"/>
      <w:bookmarkStart w:id="592" w:name="_Toc415475815"/>
      <w:bookmarkStart w:id="593" w:name="_Toc423599090"/>
      <w:bookmarkStart w:id="594" w:name="_Toc423601594"/>
      <w:r w:rsidRPr="00901B03">
        <w:rPr>
          <w:lang w:val="en-CA"/>
        </w:rPr>
        <w:t>General NAL unit syntax</w:t>
      </w:r>
      <w:bookmarkEnd w:id="591"/>
      <w:bookmarkEnd w:id="592"/>
      <w:bookmarkEnd w:id="593"/>
      <w:bookmarkEnd w:id="594"/>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595" w:name="_Ref398984672"/>
      <w:bookmarkStart w:id="596" w:name="_Toc415475816"/>
      <w:bookmarkStart w:id="597" w:name="_Toc423599091"/>
      <w:bookmarkStart w:id="598" w:name="_Toc423601595"/>
      <w:r w:rsidRPr="00901B03">
        <w:rPr>
          <w:lang w:val="en-CA"/>
        </w:rPr>
        <w:lastRenderedPageBreak/>
        <w:t>NAL unit header syntax</w:t>
      </w:r>
      <w:bookmarkEnd w:id="595"/>
      <w:bookmarkEnd w:id="596"/>
      <w:bookmarkEnd w:id="597"/>
      <w:bookmarkEnd w:id="598"/>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599" w:name="_Toc20134242"/>
      <w:bookmarkStart w:id="600" w:name="_Toc77680372"/>
      <w:bookmarkStart w:id="601" w:name="_Toc118289042"/>
      <w:bookmarkStart w:id="602" w:name="_Toc226456519"/>
      <w:bookmarkStart w:id="603" w:name="_Toc248045222"/>
      <w:bookmarkStart w:id="604" w:name="_Toc287363752"/>
      <w:bookmarkStart w:id="605" w:name="_Toc311216740"/>
      <w:bookmarkStart w:id="606" w:name="_Toc317198704"/>
      <w:bookmarkStart w:id="607" w:name="_Toc415475817"/>
      <w:bookmarkStart w:id="608" w:name="_Toc423599092"/>
      <w:bookmarkStart w:id="609" w:name="_Toc423601596"/>
      <w:bookmarkStart w:id="610" w:name="_Toc501130161"/>
      <w:bookmarkStart w:id="611" w:name="_Toc510795084"/>
      <w:bookmarkStart w:id="612" w:name="_Toc525240223"/>
      <w:r w:rsidRPr="00901B03">
        <w:rPr>
          <w:lang w:val="en-CA"/>
        </w:rPr>
        <w:t>Raw byte sequence payloads, trailing bits and byte alignment syntax</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E10FE57" w14:textId="77777777" w:rsidR="009747E4" w:rsidRPr="00901B03" w:rsidRDefault="009747E4" w:rsidP="009747E4">
      <w:pPr>
        <w:pStyle w:val="Heading4"/>
        <w:rPr>
          <w:lang w:val="en-CA"/>
        </w:rPr>
      </w:pPr>
      <w:bookmarkStart w:id="613" w:name="_Toc415475819"/>
      <w:bookmarkStart w:id="614" w:name="_Toc423599094"/>
      <w:bookmarkStart w:id="615" w:name="_Toc423601598"/>
      <w:r w:rsidRPr="00901B03">
        <w:rPr>
          <w:lang w:val="en-CA"/>
        </w:rPr>
        <w:t>Sequence parameter set RBSP syntax</w:t>
      </w:r>
      <w:bookmarkEnd w:id="613"/>
      <w:bookmarkEnd w:id="614"/>
      <w:bookmarkEnd w:id="615"/>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A84D01" w:rsidRPr="00901B03" w14:paraId="7555D012" w14:textId="77777777" w:rsidTr="009747E4">
        <w:trPr>
          <w:cantSplit/>
          <w:jc w:val="center"/>
          <w:ins w:id="616" w:author="He, Yuwen" w:date="2018-10-04T18:23:00Z"/>
        </w:trPr>
        <w:tc>
          <w:tcPr>
            <w:tcW w:w="7920" w:type="dxa"/>
          </w:tcPr>
          <w:p w14:paraId="2F9DCFBF" w14:textId="1CC67ED9" w:rsidR="00A84D01" w:rsidRPr="00901B03" w:rsidRDefault="00A84D01" w:rsidP="002C0D2C">
            <w:pPr>
              <w:pStyle w:val="tablesyntax"/>
              <w:keepNext w:val="0"/>
              <w:keepLines w:val="0"/>
              <w:spacing w:before="20" w:after="40"/>
              <w:rPr>
                <w:ins w:id="617" w:author="He, Yuwen" w:date="2018-10-04T18:23:00Z"/>
                <w:b/>
                <w:bCs/>
                <w:lang w:val="en-CA"/>
              </w:rPr>
            </w:pPr>
            <w:ins w:id="618" w:author="He, Yuwen" w:date="2018-10-04T18:23:00Z">
              <w:r>
                <w:rPr>
                  <w:b/>
                  <w:bCs/>
                  <w:lang w:val="en-CA"/>
                </w:rPr>
                <w:tab/>
                <w:t>sps_gbi_enabled_flag</w:t>
              </w:r>
            </w:ins>
          </w:p>
        </w:tc>
        <w:tc>
          <w:tcPr>
            <w:tcW w:w="1152" w:type="dxa"/>
          </w:tcPr>
          <w:p w14:paraId="5437A22F" w14:textId="29EDFDAD" w:rsidR="00A84D01" w:rsidRPr="00901B03" w:rsidRDefault="00A84D01" w:rsidP="002933C8">
            <w:pPr>
              <w:pStyle w:val="tablecell"/>
              <w:keepNext w:val="0"/>
              <w:keepLines w:val="0"/>
              <w:spacing w:before="20" w:after="40"/>
              <w:jc w:val="center"/>
              <w:rPr>
                <w:ins w:id="619" w:author="He, Yuwen" w:date="2018-10-04T18:23:00Z"/>
                <w:lang w:val="en-CA"/>
              </w:rPr>
            </w:pPr>
            <w:ins w:id="620" w:author="He, Yuwen" w:date="2018-10-04T18:23:00Z">
              <w:r>
                <w:rPr>
                  <w:lang w:val="en-CA"/>
                </w:rPr>
                <w:t>u(1)</w:t>
              </w:r>
            </w:ins>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21" w:name="_Toc20134244"/>
      <w:bookmarkStart w:id="622" w:name="_Toc77680374"/>
      <w:bookmarkStart w:id="623" w:name="_Ref168818756"/>
      <w:bookmarkStart w:id="624" w:name="_Ref220341273"/>
      <w:bookmarkStart w:id="625" w:name="_Toc226456525"/>
      <w:bookmarkStart w:id="626" w:name="_Toc248045224"/>
      <w:bookmarkStart w:id="627" w:name="_Toc287363754"/>
      <w:bookmarkStart w:id="628" w:name="_Toc311216742"/>
      <w:bookmarkStart w:id="629" w:name="_Toc317198706"/>
      <w:bookmarkStart w:id="630" w:name="_Toc415475820"/>
      <w:bookmarkStart w:id="631" w:name="_Toc423599095"/>
      <w:bookmarkStart w:id="632" w:name="_Toc423601599"/>
      <w:r w:rsidRPr="00901B03">
        <w:rPr>
          <w:lang w:val="en-CA"/>
        </w:rPr>
        <w:t>Picture parameter set RBSP syntax</w:t>
      </w:r>
      <w:bookmarkEnd w:id="621"/>
      <w:bookmarkEnd w:id="622"/>
      <w:bookmarkEnd w:id="623"/>
      <w:bookmarkEnd w:id="624"/>
      <w:bookmarkEnd w:id="625"/>
      <w:bookmarkEnd w:id="626"/>
      <w:bookmarkEnd w:id="627"/>
      <w:bookmarkEnd w:id="628"/>
      <w:bookmarkEnd w:id="629"/>
      <w:bookmarkEnd w:id="630"/>
      <w:bookmarkEnd w:id="631"/>
      <w:bookmarkEnd w:id="632"/>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33" w:name="_Toc331760504"/>
      <w:bookmarkStart w:id="634" w:name="_Toc331761296"/>
      <w:bookmarkStart w:id="635" w:name="_Toc331762089"/>
      <w:bookmarkStart w:id="636" w:name="_Toc331765667"/>
      <w:bookmarkStart w:id="637" w:name="_Toc331760556"/>
      <w:bookmarkStart w:id="638" w:name="_Toc331761348"/>
      <w:bookmarkStart w:id="639" w:name="_Toc331762141"/>
      <w:bookmarkStart w:id="640" w:name="_Toc331765719"/>
      <w:bookmarkEnd w:id="633"/>
      <w:bookmarkEnd w:id="634"/>
      <w:bookmarkEnd w:id="635"/>
      <w:bookmarkEnd w:id="636"/>
      <w:bookmarkEnd w:id="637"/>
      <w:bookmarkEnd w:id="638"/>
      <w:bookmarkEnd w:id="639"/>
      <w:bookmarkEnd w:id="640"/>
    </w:p>
    <w:p w14:paraId="02D46BCE" w14:textId="77777777" w:rsidR="00B36F08" w:rsidRPr="00901B03" w:rsidRDefault="00B36F08" w:rsidP="00B36F08">
      <w:pPr>
        <w:pStyle w:val="Heading4"/>
        <w:rPr>
          <w:lang w:val="en-CA"/>
        </w:rPr>
      </w:pPr>
      <w:bookmarkStart w:id="641" w:name="_Ref398986032"/>
      <w:bookmarkStart w:id="642" w:name="_Toc415475823"/>
      <w:bookmarkStart w:id="643" w:name="_Toc423599098"/>
      <w:bookmarkStart w:id="644" w:name="_Toc423601602"/>
      <w:r w:rsidRPr="00901B03">
        <w:rPr>
          <w:lang w:val="en-CA"/>
        </w:rPr>
        <w:t>End of sequence RBSP syntax</w:t>
      </w:r>
      <w:bookmarkEnd w:id="641"/>
      <w:bookmarkEnd w:id="642"/>
      <w:bookmarkEnd w:id="643"/>
      <w:bookmarkEnd w:id="644"/>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645" w:name="_Ref398986094"/>
      <w:bookmarkStart w:id="646" w:name="_Toc415475824"/>
      <w:bookmarkStart w:id="647" w:name="_Toc423599099"/>
      <w:bookmarkStart w:id="648" w:name="_Toc423601603"/>
      <w:r w:rsidRPr="00901B03">
        <w:rPr>
          <w:lang w:val="en-CA"/>
        </w:rPr>
        <w:t>End of bitstream RBSP syntax</w:t>
      </w:r>
      <w:bookmarkEnd w:id="645"/>
      <w:bookmarkEnd w:id="646"/>
      <w:bookmarkEnd w:id="647"/>
      <w:bookmarkEnd w:id="648"/>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649" w:name="_Toc9036495"/>
      <w:bookmarkStart w:id="650" w:name="_Toc20134249"/>
      <w:bookmarkStart w:id="651" w:name="_Toc77680381"/>
      <w:bookmarkStart w:id="652" w:name="_Ref168818774"/>
      <w:bookmarkStart w:id="653" w:name="_Ref220341292"/>
      <w:bookmarkStart w:id="654" w:name="_Toc226456532"/>
      <w:bookmarkStart w:id="655" w:name="_Toc248045230"/>
      <w:bookmarkStart w:id="656" w:name="_Toc287363758"/>
      <w:bookmarkStart w:id="657" w:name="_Toc311216747"/>
      <w:bookmarkStart w:id="658" w:name="_Toc317198716"/>
      <w:bookmarkStart w:id="659" w:name="_Ref398986099"/>
      <w:bookmarkStart w:id="660" w:name="_Toc415475826"/>
      <w:bookmarkStart w:id="661" w:name="_Toc423599101"/>
      <w:bookmarkStart w:id="662" w:name="_Toc423601605"/>
      <w:r w:rsidRPr="00901B03">
        <w:rPr>
          <w:lang w:val="en-CA"/>
        </w:rPr>
        <w:t>Slice layer RBSP syntax</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663" w:name="_Toc20134255"/>
      <w:bookmarkStart w:id="664" w:name="_Toc77680386"/>
      <w:bookmarkStart w:id="665" w:name="_Ref168818785"/>
      <w:bookmarkStart w:id="666" w:name="_Ref220341299"/>
      <w:bookmarkStart w:id="667" w:name="_Toc226456537"/>
      <w:bookmarkStart w:id="668" w:name="_Toc248045232"/>
      <w:bookmarkStart w:id="669" w:name="_Toc287363759"/>
      <w:bookmarkStart w:id="670" w:name="_Toc311216748"/>
      <w:bookmarkStart w:id="671" w:name="_Toc317198717"/>
      <w:bookmarkStart w:id="672" w:name="_Ref398986102"/>
      <w:bookmarkStart w:id="673" w:name="_Toc415475827"/>
      <w:bookmarkStart w:id="674" w:name="_Toc423599102"/>
      <w:bookmarkStart w:id="675" w:name="_Toc423601606"/>
      <w:r w:rsidRPr="00901B03">
        <w:rPr>
          <w:lang w:val="en-CA"/>
        </w:rPr>
        <w:t>RBSP slice trailing bits syntax</w:t>
      </w:r>
      <w:bookmarkEnd w:id="663"/>
      <w:bookmarkEnd w:id="664"/>
      <w:bookmarkEnd w:id="665"/>
      <w:bookmarkEnd w:id="666"/>
      <w:bookmarkEnd w:id="667"/>
      <w:bookmarkEnd w:id="668"/>
      <w:bookmarkEnd w:id="669"/>
      <w:bookmarkEnd w:id="670"/>
      <w:bookmarkEnd w:id="671"/>
      <w:bookmarkEnd w:id="672"/>
      <w:bookmarkEnd w:id="673"/>
      <w:bookmarkEnd w:id="674"/>
      <w:bookmarkEnd w:id="675"/>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676" w:name="_Toc77680387"/>
      <w:bookmarkStart w:id="677" w:name="_Ref168818787"/>
      <w:bookmarkStart w:id="678" w:name="_Ref220341300"/>
      <w:bookmarkStart w:id="679" w:name="_Toc226456538"/>
      <w:bookmarkStart w:id="680" w:name="_Toc248045233"/>
      <w:bookmarkStart w:id="681" w:name="_Toc287363760"/>
      <w:bookmarkStart w:id="682" w:name="_Toc311216749"/>
      <w:bookmarkStart w:id="683" w:name="_Toc317198718"/>
      <w:bookmarkStart w:id="684" w:name="_Ref398986104"/>
      <w:bookmarkStart w:id="685" w:name="_Toc415475828"/>
      <w:bookmarkStart w:id="686" w:name="_Toc423599103"/>
      <w:bookmarkStart w:id="687" w:name="_Toc423601607"/>
      <w:r w:rsidRPr="00901B03">
        <w:rPr>
          <w:lang w:val="en-CA"/>
        </w:rPr>
        <w:t>RBSP trailing bits syntax</w:t>
      </w:r>
      <w:bookmarkEnd w:id="676"/>
      <w:bookmarkEnd w:id="677"/>
      <w:bookmarkEnd w:id="678"/>
      <w:bookmarkEnd w:id="679"/>
      <w:bookmarkEnd w:id="680"/>
      <w:bookmarkEnd w:id="681"/>
      <w:bookmarkEnd w:id="682"/>
      <w:bookmarkEnd w:id="683"/>
      <w:bookmarkEnd w:id="684"/>
      <w:bookmarkEnd w:id="685"/>
      <w:bookmarkEnd w:id="686"/>
      <w:bookmarkEnd w:id="687"/>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688" w:name="_Toc311216750"/>
      <w:bookmarkStart w:id="689" w:name="_Toc317198719"/>
      <w:bookmarkStart w:id="690" w:name="_Ref398986108"/>
      <w:bookmarkStart w:id="691" w:name="_Toc415475829"/>
      <w:bookmarkStart w:id="692" w:name="_Toc423599104"/>
      <w:bookmarkStart w:id="693" w:name="_Toc423601608"/>
      <w:r w:rsidRPr="00901B03">
        <w:rPr>
          <w:lang w:val="en-CA"/>
        </w:rPr>
        <w:lastRenderedPageBreak/>
        <w:t>Byte alignment syntax</w:t>
      </w:r>
      <w:bookmarkEnd w:id="688"/>
      <w:bookmarkEnd w:id="689"/>
      <w:bookmarkEnd w:id="690"/>
      <w:bookmarkEnd w:id="691"/>
      <w:bookmarkEnd w:id="692"/>
      <w:bookmarkEnd w:id="693"/>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694" w:name="_Toc311216751"/>
      <w:bookmarkStart w:id="695" w:name="_Toc317198720"/>
      <w:bookmarkStart w:id="696" w:name="_Toc415475833"/>
      <w:bookmarkStart w:id="697" w:name="_Toc423599108"/>
      <w:bookmarkStart w:id="698" w:name="_Toc423601612"/>
      <w:bookmarkStart w:id="699" w:name="_Toc501130165"/>
      <w:bookmarkStart w:id="700" w:name="_Toc510795088"/>
      <w:bookmarkStart w:id="701" w:name="_Toc525240224"/>
      <w:r w:rsidRPr="00901B03">
        <w:rPr>
          <w:lang w:val="en-CA"/>
        </w:rPr>
        <w:t>Slice header syntax</w:t>
      </w:r>
      <w:bookmarkEnd w:id="694"/>
      <w:bookmarkEnd w:id="695"/>
      <w:bookmarkEnd w:id="696"/>
      <w:bookmarkEnd w:id="697"/>
      <w:bookmarkEnd w:id="698"/>
      <w:bookmarkEnd w:id="699"/>
      <w:bookmarkEnd w:id="700"/>
      <w:bookmarkEnd w:id="701"/>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3BC39847" w:rsidR="0097614A" w:rsidRPr="0097614A" w:rsidRDefault="0097614A" w:rsidP="0097614A">
            <w:pPr>
              <w:pStyle w:val="tablecell"/>
              <w:spacing w:before="20" w:after="40"/>
              <w:jc w:val="center"/>
              <w:rPr>
                <w:lang w:val="en-CA"/>
              </w:rPr>
            </w:pPr>
            <w:r w:rsidRPr="001D52DC">
              <w:rPr>
                <w:noProof/>
              </w:rPr>
              <w:t>t</w:t>
            </w:r>
            <w:ins w:id="702" w:author="Benjamin Bross" w:date="2018-09-26T16:16:00Z">
              <w:r w:rsidR="00667D98">
                <w:rPr>
                  <w:noProof/>
                </w:rPr>
                <w:t>b</w:t>
              </w:r>
            </w:ins>
            <w:del w:id="703" w:author="Benjamin Bross" w:date="2018-09-26T16:16:00Z">
              <w:r w:rsidRPr="001D52DC" w:rsidDel="00667D98">
                <w:rPr>
                  <w:noProof/>
                </w:rPr>
                <w:delText>u</w:delText>
              </w:r>
            </w:del>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3D48BE68" w:rsidR="0097614A" w:rsidRPr="0097614A" w:rsidRDefault="0097614A" w:rsidP="0097614A">
            <w:pPr>
              <w:pStyle w:val="tablecell"/>
              <w:keepNext w:val="0"/>
              <w:keepLines w:val="0"/>
              <w:spacing w:before="20" w:after="40"/>
              <w:jc w:val="center"/>
              <w:rPr>
                <w:noProof/>
              </w:rPr>
            </w:pPr>
            <w:del w:id="704" w:author="Benjamin Bross" w:date="2018-09-26T16:16:00Z">
              <w:r w:rsidRPr="001D52DC" w:rsidDel="00052F5D">
                <w:rPr>
                  <w:noProof/>
                </w:rPr>
                <w:delText>tu</w:delText>
              </w:r>
            </w:del>
            <w:ins w:id="705" w:author="Benjamin Bross" w:date="2018-09-26T16:16:00Z">
              <w:r w:rsidR="00052F5D">
                <w:rPr>
                  <w:noProof/>
                </w:rPr>
                <w:t>ue</w:t>
              </w:r>
            </w:ins>
            <w:r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73E7DD22" w:rsidR="002D797C" w:rsidRDefault="004017CA" w:rsidP="002E56E6">
            <w:pPr>
              <w:pStyle w:val="tablecell"/>
              <w:spacing w:before="20" w:after="40"/>
              <w:jc w:val="center"/>
              <w:rPr>
                <w:noProof/>
              </w:rPr>
            </w:pPr>
            <w:del w:id="706" w:author="Benjamin Bross" w:date="2018-09-26T16:16:00Z">
              <w:r w:rsidDel="00052F5D">
                <w:rPr>
                  <w:noProof/>
                </w:rPr>
                <w:delText>tu</w:delText>
              </w:r>
            </w:del>
            <w:ins w:id="707" w:author="Benjamin Bross" w:date="2018-09-26T16:16:00Z">
              <w:r w:rsidR="00052F5D">
                <w:rPr>
                  <w:noProof/>
                </w:rPr>
                <w:t>ue</w:t>
              </w:r>
            </w:ins>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708"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708"/>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Heading3"/>
        <w:rPr>
          <w:lang w:val="en-CA"/>
        </w:rPr>
      </w:pPr>
      <w:bookmarkStart w:id="709" w:name="_Toc311216759"/>
      <w:bookmarkStart w:id="710" w:name="_Toc317198729"/>
      <w:bookmarkStart w:id="711" w:name="_Ref330904190"/>
      <w:bookmarkStart w:id="712" w:name="_Ref330904581"/>
      <w:bookmarkStart w:id="713" w:name="_Ref398986356"/>
      <w:bookmarkStart w:id="714" w:name="_Toc415475838"/>
      <w:bookmarkStart w:id="715" w:name="_Toc423599113"/>
      <w:bookmarkStart w:id="716" w:name="_Toc423601617"/>
      <w:bookmarkStart w:id="717" w:name="_Toc501130167"/>
      <w:bookmarkStart w:id="718" w:name="_Toc510795090"/>
      <w:bookmarkStart w:id="719" w:name="_Toc525240225"/>
      <w:r w:rsidRPr="00901B03">
        <w:rPr>
          <w:lang w:val="en-CA"/>
        </w:rPr>
        <w:lastRenderedPageBreak/>
        <w:t>Slice</w:t>
      </w:r>
      <w:r w:rsidR="00264054" w:rsidRPr="00901B03">
        <w:rPr>
          <w:lang w:val="en-CA"/>
        </w:rPr>
        <w:t xml:space="preserve"> data syntax</w:t>
      </w:r>
      <w:bookmarkEnd w:id="709"/>
      <w:bookmarkEnd w:id="710"/>
      <w:bookmarkEnd w:id="711"/>
      <w:bookmarkEnd w:id="712"/>
      <w:bookmarkEnd w:id="713"/>
      <w:bookmarkEnd w:id="714"/>
      <w:bookmarkEnd w:id="715"/>
      <w:bookmarkEnd w:id="716"/>
      <w:bookmarkEnd w:id="717"/>
      <w:bookmarkEnd w:id="718"/>
      <w:bookmarkEnd w:id="719"/>
    </w:p>
    <w:p w14:paraId="5B5F3414" w14:textId="77777777" w:rsidR="00264054" w:rsidRPr="00901B03" w:rsidRDefault="00264054" w:rsidP="00264054">
      <w:pPr>
        <w:pStyle w:val="Heading4"/>
        <w:rPr>
          <w:lang w:val="en-CA"/>
        </w:rPr>
      </w:pPr>
      <w:bookmarkStart w:id="720" w:name="_Ref349667677"/>
      <w:bookmarkStart w:id="721" w:name="_Ref349667707"/>
      <w:bookmarkStart w:id="722" w:name="_Toc415475839"/>
      <w:bookmarkStart w:id="723" w:name="_Toc423599114"/>
      <w:bookmarkStart w:id="724" w:name="_Toc423601618"/>
      <w:r w:rsidRPr="00901B03">
        <w:rPr>
          <w:lang w:val="en-CA"/>
        </w:rPr>
        <w:t>General slice data syntax</w:t>
      </w:r>
      <w:bookmarkEnd w:id="720"/>
      <w:bookmarkEnd w:id="721"/>
      <w:bookmarkEnd w:id="722"/>
      <w:bookmarkEnd w:id="723"/>
      <w:bookmarkEnd w:id="724"/>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725" w:name="_Ref330904226"/>
      <w:bookmarkStart w:id="726" w:name="_Toc415475840"/>
      <w:bookmarkStart w:id="727" w:name="_Toc423599115"/>
      <w:bookmarkStart w:id="728" w:name="_Toc423601619"/>
      <w:r w:rsidRPr="00901B03">
        <w:rPr>
          <w:lang w:val="en-CA"/>
        </w:rPr>
        <w:t>Coding tree unit syntax</w:t>
      </w:r>
      <w:bookmarkEnd w:id="725"/>
      <w:bookmarkEnd w:id="726"/>
      <w:bookmarkEnd w:id="727"/>
      <w:bookmarkEnd w:id="728"/>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729" w:name="_Toc317198732"/>
      <w:bookmarkStart w:id="730" w:name="_Ref330811880"/>
      <w:bookmarkStart w:id="731" w:name="_Ref398986404"/>
      <w:bookmarkStart w:id="732" w:name="_Toc415475842"/>
      <w:bookmarkStart w:id="733" w:name="_Toc423599117"/>
      <w:bookmarkStart w:id="734" w:name="_Toc423601621"/>
      <w:r w:rsidRPr="00901B03">
        <w:rPr>
          <w:lang w:val="en-CA"/>
        </w:rPr>
        <w:t>Coding quadtree syntax</w:t>
      </w:r>
      <w:bookmarkEnd w:id="729"/>
      <w:bookmarkEnd w:id="730"/>
      <w:bookmarkEnd w:id="731"/>
      <w:bookmarkEnd w:id="732"/>
      <w:bookmarkEnd w:id="733"/>
      <w:bookmarkEnd w:id="734"/>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35" w:name="_Toc287363768"/>
      <w:bookmarkStart w:id="736" w:name="_Toc311216761"/>
    </w:p>
    <w:bookmarkEnd w:id="735"/>
    <w:bookmarkEnd w:id="736"/>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737" w:name="_Ref350100876"/>
      <w:bookmarkStart w:id="738" w:name="_Toc415475843"/>
      <w:bookmarkStart w:id="739" w:name="_Toc423599118"/>
      <w:bookmarkStart w:id="740" w:name="_Toc423601622"/>
      <w:r w:rsidRPr="00901B03">
        <w:rPr>
          <w:lang w:val="en-CA"/>
        </w:rPr>
        <w:t>Coding unit syntax</w:t>
      </w:r>
      <w:bookmarkEnd w:id="737"/>
      <w:bookmarkEnd w:id="738"/>
      <w:bookmarkEnd w:id="739"/>
      <w:bookmarkEnd w:id="740"/>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ins w:id="741" w:author="Benjamin Bross" w:date="2018-09-26T14:28:00Z">
              <w:r w:rsidRPr="00901B03">
                <w:rPr>
                  <w:lang w:val="en-CA"/>
                </w:rPr>
                <w:t>ae(v)</w:t>
              </w:r>
            </w:ins>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005C7FA3" w:rsidRPr="00901B03">
              <w:rPr>
                <w:lang w:val="en-CA"/>
              </w:rPr>
              <w:t>&amp;&amp;</w:t>
            </w:r>
            <w:r w:rsidRPr="00901B03">
              <w:rPr>
                <w:rFonts w:eastAsia="等线"/>
                <w:lang w:val="en-CA" w:eastAsia="zh-CN"/>
              </w:rPr>
              <w:t xml:space="preserve">  </w:t>
            </w:r>
            <w:r w:rsidR="007E36F9" w:rsidRPr="00901B03">
              <w:rPr>
                <w:rFonts w:eastAsia="等线"/>
                <w:lang w:val="en-CA" w:eastAsia="zh-CN"/>
              </w:rPr>
              <w:t>cbWidth</w:t>
            </w:r>
            <w:r w:rsidR="005C7FA3" w:rsidRPr="00901B03">
              <w:rPr>
                <w:rFonts w:eastAsia="等线"/>
                <w:lang w:val="en-CA" w:eastAsia="zh-CN"/>
              </w:rPr>
              <w:t xml:space="preserve"> &gt;</w:t>
            </w:r>
            <w:r w:rsidR="003C1BE2" w:rsidRPr="00901B03">
              <w:rPr>
                <w:rFonts w:eastAsia="等线"/>
                <w:lang w:val="en-CA" w:eastAsia="zh-CN"/>
              </w:rPr>
              <w:t>=</w:t>
            </w:r>
            <w:r w:rsidR="007E36F9" w:rsidRPr="00901B03">
              <w:rPr>
                <w:rFonts w:eastAsia="等线"/>
                <w:lang w:val="en-CA" w:eastAsia="zh-CN"/>
              </w:rPr>
              <w:t xml:space="preserve"> 8  </w:t>
            </w:r>
            <w:r w:rsidR="005C7FA3" w:rsidRPr="00901B03">
              <w:rPr>
                <w:lang w:val="en-CA" w:eastAsia="ko-KR"/>
              </w:rPr>
              <w:t>&amp;&amp;</w:t>
            </w:r>
            <w:r w:rsidR="007E36F9" w:rsidRPr="00901B03">
              <w:rPr>
                <w:rFonts w:eastAsia="等线"/>
                <w:lang w:val="en-CA" w:eastAsia="zh-CN"/>
              </w:rPr>
              <w:t xml:space="preserve">  cbHeight </w:t>
            </w:r>
            <w:r w:rsidR="005C7FA3" w:rsidRPr="00901B03">
              <w:rPr>
                <w:rFonts w:eastAsia="等线"/>
                <w:lang w:val="en-CA" w:eastAsia="zh-CN"/>
              </w:rPr>
              <w:t>&gt;</w:t>
            </w:r>
            <w:r w:rsidR="003C1BE2" w:rsidRPr="00901B03">
              <w:rPr>
                <w:rFonts w:eastAsia="等线"/>
                <w:lang w:val="en-CA" w:eastAsia="zh-CN"/>
              </w:rPr>
              <w:t>=</w:t>
            </w:r>
            <w:r w:rsidR="007E36F9" w:rsidRPr="00901B03">
              <w:rPr>
                <w:rFonts w:eastAsia="等线"/>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等线"/>
                <w:lang w:val="en-CA" w:eastAsia="zh-CN"/>
              </w:rPr>
              <w:t>)</w:t>
            </w:r>
            <w:r w:rsidR="005C7FA3" w:rsidRPr="00901B03">
              <w:rPr>
                <w:rFonts w:eastAsia="等线"/>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等线"/>
                <w:b/>
                <w:lang w:val="en-CA" w:eastAsia="zh-CN"/>
              </w:rPr>
              <w:t>merge_affine_flag</w:t>
            </w:r>
            <w:r w:rsidRPr="00901B03">
              <w:rPr>
                <w:rFonts w:eastAsia="等线"/>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Pr="00901B03">
              <w:rPr>
                <w:lang w:val="en-CA"/>
              </w:rPr>
              <w:t>&amp;&amp;</w:t>
            </w:r>
            <w:r w:rsidRPr="00901B03">
              <w:rPr>
                <w:rFonts w:eastAsia="等线"/>
                <w:lang w:val="en-CA" w:eastAsia="zh-CN"/>
              </w:rPr>
              <w:t xml:space="preserve">  cbWidth &gt;= 8  </w:t>
            </w:r>
            <w:r w:rsidRPr="00901B03">
              <w:rPr>
                <w:lang w:val="en-CA" w:eastAsia="ko-KR"/>
              </w:rPr>
              <w:t>&amp;&amp;</w:t>
            </w:r>
            <w:r w:rsidRPr="00901B03">
              <w:rPr>
                <w:rFonts w:eastAsia="等线"/>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等线"/>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等线"/>
                <w:b/>
                <w:lang w:val="en-CA" w:eastAsia="zh-CN"/>
              </w:rPr>
              <w:t>merge_affine_flag</w:t>
            </w:r>
            <w:r w:rsidRPr="00901B03">
              <w:rPr>
                <w:rFonts w:eastAsia="等线"/>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Pr="00901B03">
              <w:rPr>
                <w:lang w:val="en-CA"/>
              </w:rPr>
              <w:t>&amp;&amp;</w:t>
            </w:r>
            <w:r w:rsidRPr="00901B03">
              <w:rPr>
                <w:rFonts w:eastAsia="等线"/>
                <w:lang w:val="en-CA" w:eastAsia="zh-CN"/>
              </w:rPr>
              <w:t xml:space="preserve">  cbWidth &gt;= 16  </w:t>
            </w:r>
            <w:r w:rsidRPr="00901B03">
              <w:rPr>
                <w:lang w:val="en-CA" w:eastAsia="ko-KR"/>
              </w:rPr>
              <w:t>&amp;&amp;</w:t>
            </w:r>
            <w:r w:rsidRPr="00901B03">
              <w:rPr>
                <w:rFonts w:eastAsia="等线"/>
                <w:lang w:val="en-CA" w:eastAsia="zh-CN"/>
              </w:rPr>
              <w:t xml:space="preserve">  cbHeight &gt;= 16 )</w:t>
            </w:r>
            <w:r w:rsidR="00387D29" w:rsidRPr="00901B03">
              <w:rPr>
                <w:rFonts w:eastAsia="等线"/>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等线"/>
                <w:b/>
                <w:lang w:val="en-CA" w:eastAsia="zh-CN"/>
              </w:rPr>
              <w:t>inter_affine_flag</w:t>
            </w:r>
            <w:r w:rsidRPr="001D0300">
              <w:rPr>
                <w:rFonts w:eastAsia="等线"/>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 xml:space="preserve">if( </w:t>
            </w:r>
            <w:r w:rsidRPr="00901B03">
              <w:rPr>
                <w:lang w:val="en-CA"/>
              </w:rPr>
              <w:t xml:space="preserve">sps_affine_type_flag  &amp;&amp;  </w:t>
            </w:r>
            <w:r w:rsidR="00C90B4B">
              <w:rPr>
                <w:rFonts w:eastAsia="等线"/>
                <w:lang w:val="en-CA" w:eastAsia="zh-CN"/>
              </w:rPr>
              <w:t>inter_affine_flag</w:t>
            </w:r>
            <w:r w:rsidRPr="00901B03">
              <w:rPr>
                <w:rFonts w:eastAsia="等线"/>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等线"/>
                <w:b/>
                <w:lang w:val="en-CA" w:eastAsia="zh-CN"/>
              </w:rPr>
              <w:t>affine_type_flag</w:t>
            </w:r>
            <w:r w:rsidRPr="00901B03">
              <w:rPr>
                <w:rFonts w:eastAsia="等线"/>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BE1D46" w:rsidRPr="00901B03" w14:paraId="6A4D93F1" w14:textId="77777777" w:rsidTr="00011819">
        <w:trPr>
          <w:cantSplit/>
          <w:jc w:val="center"/>
          <w:ins w:id="742" w:author="He, Yuwen" w:date="2018-10-04T18:14:00Z"/>
        </w:trPr>
        <w:tc>
          <w:tcPr>
            <w:tcW w:w="7920" w:type="dxa"/>
          </w:tcPr>
          <w:p w14:paraId="2753AAA1" w14:textId="07559167" w:rsidR="00BE1D46" w:rsidRPr="00901B03" w:rsidRDefault="00BE1D46" w:rsidP="002E2189">
            <w:pPr>
              <w:pStyle w:val="tablesyntax"/>
              <w:keepNext w:val="0"/>
              <w:keepLines w:val="0"/>
              <w:spacing w:before="20" w:after="40"/>
              <w:rPr>
                <w:ins w:id="743" w:author="He, Yuwen" w:date="2018-10-04T18:14:00Z"/>
                <w:lang w:val="en-CA" w:eastAsia="ko-KR"/>
              </w:rPr>
              <w:pPrChange w:id="744" w:author="ChingYeh Chen (陳慶曄)" w:date="2018-10-06T10:18:00Z">
                <w:pPr>
                  <w:pStyle w:val="tablesyntax"/>
                  <w:keepNext w:val="0"/>
                  <w:keepLines w:val="0"/>
                  <w:spacing w:before="20" w:after="40"/>
                </w:pPr>
              </w:pPrChange>
            </w:pPr>
            <w:ins w:id="745" w:author="He, Yuwen" w:date="2018-10-04T18:15:00Z">
              <w:r w:rsidRPr="00901B03">
                <w:rPr>
                  <w:lang w:val="en-CA" w:eastAsia="ko-KR"/>
                </w:rPr>
                <w:tab/>
              </w:r>
              <w:r w:rsidRPr="00901B03">
                <w:rPr>
                  <w:lang w:val="en-CA" w:eastAsia="ko-KR"/>
                </w:rPr>
                <w:tab/>
              </w:r>
              <w:r w:rsidRPr="00901B03">
                <w:rPr>
                  <w:lang w:val="en-CA" w:eastAsia="ko-KR"/>
                </w:rPr>
                <w:tab/>
              </w:r>
              <w:r w:rsidRPr="00901B03">
                <w:rPr>
                  <w:lang w:val="en-CA" w:eastAsia="ko-KR"/>
                </w:rPr>
                <w:tab/>
                <w:t>if( sps_</w:t>
              </w:r>
            </w:ins>
            <w:ins w:id="746" w:author="He, Yuwen" w:date="2018-10-04T18:20:00Z">
              <w:r>
                <w:rPr>
                  <w:lang w:val="en-CA" w:eastAsia="ko-KR"/>
                </w:rPr>
                <w:t>gbi</w:t>
              </w:r>
            </w:ins>
            <w:ins w:id="747" w:author="He, Yuwen" w:date="2018-10-04T18:15:00Z">
              <w:r w:rsidRPr="00901B03">
                <w:rPr>
                  <w:lang w:val="en-CA" w:eastAsia="ko-KR"/>
                </w:rPr>
                <w:t xml:space="preserve">_enabled_flag  &amp;&amp;  </w:t>
              </w:r>
              <w:r>
                <w:rPr>
                  <w:lang w:val="en-CA" w:eastAsia="ko-KR"/>
                </w:rPr>
                <w:t>inter_affine_flag</w:t>
              </w:r>
              <w:r w:rsidRPr="00901B03">
                <w:rPr>
                  <w:lang w:val="en-CA" w:eastAsia="ko-KR"/>
                </w:rPr>
                <w:t xml:space="preserve">  = =  0 &amp;&amp;</w:t>
              </w:r>
            </w:ins>
            <w:ins w:id="748" w:author="He, Yuwen" w:date="2018-10-04T18:50:00Z">
              <w:r w:rsidR="00602992" w:rsidRPr="00901B03">
                <w:rPr>
                  <w:lang w:val="en-CA" w:eastAsia="ko-KR"/>
                </w:rPr>
                <w:br/>
              </w:r>
              <w:r w:rsidR="00602992">
                <w:rPr>
                  <w:lang w:val="en-CA" w:eastAsia="ko-KR"/>
                </w:rPr>
                <w:tab/>
              </w:r>
              <w:r w:rsidR="00602992">
                <w:rPr>
                  <w:lang w:val="en-CA" w:eastAsia="ko-KR"/>
                </w:rPr>
                <w:tab/>
              </w:r>
              <w:r w:rsidR="00602992">
                <w:rPr>
                  <w:lang w:val="en-CA" w:eastAsia="ko-KR"/>
                </w:rPr>
                <w:tab/>
              </w:r>
              <w:r w:rsidR="00602992">
                <w:rPr>
                  <w:lang w:val="en-CA" w:eastAsia="ko-KR"/>
                </w:rPr>
                <w:tab/>
              </w:r>
              <w:r w:rsidR="00602992">
                <w:rPr>
                  <w:lang w:val="en-CA" w:eastAsia="ko-KR"/>
                </w:rPr>
                <w:tab/>
              </w:r>
            </w:ins>
            <w:ins w:id="749" w:author="He, Yuwen" w:date="2018-10-04T18:47:00Z">
              <w:r w:rsidR="00602992" w:rsidRPr="00901B03">
                <w:rPr>
                  <w:lang w:val="en-CA" w:eastAsia="ko-KR"/>
                </w:rPr>
                <w:t xml:space="preserve">inter_pred_idc[ x0 ][ y0 ] </w:t>
              </w:r>
              <w:r w:rsidR="00602992">
                <w:rPr>
                  <w:lang w:val="en-CA" w:eastAsia="ko-KR"/>
                </w:rPr>
                <w:t>=</w:t>
              </w:r>
              <w:r w:rsidR="00602992" w:rsidRPr="00901B03">
                <w:rPr>
                  <w:lang w:val="en-CA" w:eastAsia="ko-KR"/>
                </w:rPr>
                <w:t>=  PRED_</w:t>
              </w:r>
              <w:r w:rsidR="00602992">
                <w:rPr>
                  <w:lang w:val="en-CA" w:eastAsia="ko-KR"/>
                </w:rPr>
                <w:t>BI</w:t>
              </w:r>
            </w:ins>
            <w:ins w:id="750" w:author="He, Yuwen" w:date="2018-10-04T18:15:00Z">
              <w:r w:rsidRPr="00901B03">
                <w:rPr>
                  <w:lang w:val="en-CA" w:eastAsia="ko-KR"/>
                </w:rPr>
                <w:t xml:space="preserve"> </w:t>
              </w:r>
            </w:ins>
            <w:ins w:id="751" w:author="He, Yuwen" w:date="2018-10-04T18:48:00Z">
              <w:r w:rsidR="00602992">
                <w:rPr>
                  <w:lang w:val="en-CA" w:eastAsia="ko-KR"/>
                </w:rPr>
                <w:t xml:space="preserve">&amp;&amp; </w:t>
              </w:r>
            </w:ins>
            <w:ins w:id="752" w:author="He, Yuwen" w:date="2018-10-04T18:50:00Z">
              <w:r w:rsidR="00602992" w:rsidRPr="00602992">
                <w:rPr>
                  <w:lang w:val="en-CA" w:eastAsia="ko-KR"/>
                </w:rPr>
                <w:t>merge_flag</w:t>
              </w:r>
              <w:r w:rsidR="00602992" w:rsidRPr="00901B03">
                <w:rPr>
                  <w:lang w:val="en-CA" w:eastAsia="ko-KR"/>
                </w:rPr>
                <w:t>[ x0 ][ y0 ]</w:t>
              </w:r>
              <w:r w:rsidR="00602992">
                <w:rPr>
                  <w:lang w:val="en-CA" w:eastAsia="ko-KR"/>
                </w:rPr>
                <w:t>==0</w:t>
              </w:r>
            </w:ins>
            <w:ins w:id="753" w:author="He, Yuwen" w:date="2018-10-04T18:15:00Z">
              <w:r w:rsidRPr="00901B03">
                <w:rPr>
                  <w:lang w:val="en-CA" w:eastAsia="ko-KR"/>
                </w:rPr>
                <w:t xml:space="preserve"> </w:t>
              </w:r>
            </w:ins>
            <w:ins w:id="754" w:author="He, Yuwen" w:date="2018-10-04T18:52:00Z">
              <w:r w:rsidR="00602992">
                <w:rPr>
                  <w:lang w:val="en-CA" w:eastAsia="ko-KR"/>
                </w:rPr>
                <w:t>&amp;&amp;</w:t>
              </w:r>
              <w:r w:rsidR="00602992" w:rsidRPr="00901B03">
                <w:rPr>
                  <w:lang w:val="en-CA" w:eastAsia="ko-KR"/>
                </w:rPr>
                <w:br/>
              </w:r>
              <w:r w:rsidR="00602992">
                <w:rPr>
                  <w:lang w:val="en-CA" w:eastAsia="ko-KR"/>
                </w:rPr>
                <w:tab/>
              </w:r>
              <w:r w:rsidR="00602992">
                <w:rPr>
                  <w:lang w:val="en-CA" w:eastAsia="ko-KR"/>
                </w:rPr>
                <w:tab/>
              </w:r>
              <w:r w:rsidR="00602992">
                <w:rPr>
                  <w:lang w:val="en-CA" w:eastAsia="ko-KR"/>
                </w:rPr>
                <w:tab/>
              </w:r>
              <w:r w:rsidR="00602992">
                <w:rPr>
                  <w:lang w:val="en-CA" w:eastAsia="ko-KR"/>
                </w:rPr>
                <w:tab/>
              </w:r>
              <w:r w:rsidR="00602992">
                <w:rPr>
                  <w:lang w:val="en-CA" w:eastAsia="ko-KR"/>
                </w:rPr>
                <w:tab/>
              </w:r>
            </w:ins>
            <w:ins w:id="755" w:author="He, Yuwen" w:date="2018-10-04T18:51:00Z">
              <w:r w:rsidR="00602992" w:rsidRPr="00602992">
                <w:rPr>
                  <w:lang w:val="en-CA" w:eastAsia="ko-KR"/>
                </w:rPr>
                <w:t>merge_</w:t>
              </w:r>
              <w:r w:rsidR="00602992">
                <w:rPr>
                  <w:lang w:val="en-CA" w:eastAsia="ko-KR"/>
                </w:rPr>
                <w:t>affine_</w:t>
              </w:r>
              <w:r w:rsidR="00602992" w:rsidRPr="00602992">
                <w:rPr>
                  <w:lang w:val="en-CA" w:eastAsia="ko-KR"/>
                </w:rPr>
                <w:t>flag</w:t>
              </w:r>
              <w:r w:rsidR="00602992" w:rsidRPr="00901B03">
                <w:rPr>
                  <w:lang w:val="en-CA" w:eastAsia="ko-KR"/>
                </w:rPr>
                <w:t>[ x0 ][ y0 ]</w:t>
              </w:r>
              <w:r w:rsidR="00602992">
                <w:rPr>
                  <w:lang w:val="en-CA" w:eastAsia="ko-KR"/>
                </w:rPr>
                <w:t>==0</w:t>
              </w:r>
            </w:ins>
            <w:ins w:id="756" w:author="ChingYeh Chen (陳慶曄)" w:date="2018-10-05T11:08:00Z">
              <w:r w:rsidR="000630F9">
                <w:rPr>
                  <w:lang w:val="en-CA" w:eastAsia="ko-KR"/>
                </w:rPr>
                <w:t xml:space="preserve"> &amp;&amp; </w:t>
              </w:r>
              <w:r w:rsidR="000630F9">
                <w:rPr>
                  <w:lang w:val="en-CA"/>
                </w:rPr>
                <w:t>cbWidth*</w:t>
              </w:r>
              <w:r w:rsidR="000630F9" w:rsidRPr="00901B03">
                <w:rPr>
                  <w:lang w:val="en-CA"/>
                </w:rPr>
                <w:t>cbHeight</w:t>
              </w:r>
              <w:r w:rsidR="000630F9">
                <w:rPr>
                  <w:lang w:val="en-CA"/>
                </w:rPr>
                <w:t xml:space="preserve"> &gt;=</w:t>
              </w:r>
            </w:ins>
            <w:bookmarkStart w:id="757" w:name="_GoBack"/>
            <w:bookmarkEnd w:id="757"/>
            <w:ins w:id="758" w:author="ChingYeh Chen (陳慶曄)" w:date="2018-10-06T10:18:00Z">
              <w:r w:rsidR="002E2189" w:rsidRPr="002E2189">
                <w:rPr>
                  <w:highlight w:val="yellow"/>
                  <w:lang w:val="en-CA"/>
                  <w:rPrChange w:id="759" w:author="ChingYeh Chen (陳慶曄)" w:date="2018-10-06T10:18:00Z">
                    <w:rPr>
                      <w:lang w:val="en-CA"/>
                    </w:rPr>
                  </w:rPrChange>
                </w:rPr>
                <w:t>256</w:t>
              </w:r>
            </w:ins>
            <w:ins w:id="760" w:author="ChingYeh Chen (陳慶曄)" w:date="2018-10-05T11:08:00Z">
              <w:r w:rsidR="000630F9">
                <w:rPr>
                  <w:lang w:val="en-CA"/>
                </w:rPr>
                <w:t xml:space="preserve"> </w:t>
              </w:r>
            </w:ins>
            <w:ins w:id="761" w:author="He, Yuwen" w:date="2018-10-04T18:15:00Z">
              <w:r w:rsidRPr="00901B03">
                <w:rPr>
                  <w:lang w:val="en-CA" w:eastAsia="ko-KR"/>
                </w:rPr>
                <w:t>)</w:t>
              </w:r>
            </w:ins>
          </w:p>
        </w:tc>
        <w:tc>
          <w:tcPr>
            <w:tcW w:w="1152" w:type="dxa"/>
          </w:tcPr>
          <w:p w14:paraId="4FC59763" w14:textId="77777777" w:rsidR="00BE1D46" w:rsidRPr="00901B03" w:rsidRDefault="00BE1D46" w:rsidP="00011819">
            <w:pPr>
              <w:pStyle w:val="tablecell"/>
              <w:keepNext w:val="0"/>
              <w:keepLines w:val="0"/>
              <w:spacing w:before="20" w:after="40"/>
              <w:jc w:val="center"/>
              <w:rPr>
                <w:ins w:id="762" w:author="He, Yuwen" w:date="2018-10-04T18:14:00Z"/>
                <w:lang w:val="en-CA" w:eastAsia="ko-KR"/>
              </w:rPr>
            </w:pPr>
          </w:p>
        </w:tc>
      </w:tr>
      <w:tr w:rsidR="00BE1D46" w:rsidRPr="00901B03" w14:paraId="2B9F0EF2" w14:textId="77777777" w:rsidTr="00011819">
        <w:trPr>
          <w:cantSplit/>
          <w:jc w:val="center"/>
          <w:ins w:id="763" w:author="He, Yuwen" w:date="2018-10-04T18:14:00Z"/>
        </w:trPr>
        <w:tc>
          <w:tcPr>
            <w:tcW w:w="7920" w:type="dxa"/>
          </w:tcPr>
          <w:p w14:paraId="3D1B690C" w14:textId="7B8A16B6" w:rsidR="00BE1D46" w:rsidRPr="00901B03" w:rsidRDefault="00BE1D46" w:rsidP="00BE1D46">
            <w:pPr>
              <w:pStyle w:val="tablesyntax"/>
              <w:keepNext w:val="0"/>
              <w:keepLines w:val="0"/>
              <w:spacing w:before="20" w:after="40"/>
              <w:rPr>
                <w:ins w:id="764" w:author="He, Yuwen" w:date="2018-10-04T18:14:00Z"/>
                <w:lang w:val="en-CA" w:eastAsia="ko-KR"/>
              </w:rPr>
            </w:pPr>
            <w:ins w:id="765" w:author="He, Yuwen" w:date="2018-10-04T18:14:00Z">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ins>
            <w:ins w:id="766" w:author="He, Yuwen" w:date="2018-10-04T18:15:00Z">
              <w:r>
                <w:rPr>
                  <w:b/>
                  <w:lang w:val="en-CA" w:eastAsia="ko-KR"/>
                </w:rPr>
                <w:t>gbi</w:t>
              </w:r>
            </w:ins>
            <w:ins w:id="767" w:author="He, Yuwen" w:date="2018-10-04T18:14:00Z">
              <w:r w:rsidRPr="00901B03">
                <w:rPr>
                  <w:b/>
                  <w:lang w:val="en-CA" w:eastAsia="ko-KR"/>
                </w:rPr>
                <w:t>_</w:t>
              </w:r>
            </w:ins>
            <w:ins w:id="768" w:author="He, Yuwen" w:date="2018-10-04T18:15:00Z">
              <w:r>
                <w:rPr>
                  <w:b/>
                  <w:lang w:val="en-CA" w:eastAsia="ko-KR"/>
                </w:rPr>
                <w:t>idx</w:t>
              </w:r>
            </w:ins>
            <w:ins w:id="769" w:author="He, Yuwen" w:date="2018-10-04T18:14:00Z">
              <w:r w:rsidRPr="00901B03">
                <w:rPr>
                  <w:lang w:val="en-CA" w:eastAsia="ko-KR"/>
                </w:rPr>
                <w:t>[ x0 ][ y0 ]</w:t>
              </w:r>
            </w:ins>
          </w:p>
        </w:tc>
        <w:tc>
          <w:tcPr>
            <w:tcW w:w="1152" w:type="dxa"/>
          </w:tcPr>
          <w:p w14:paraId="5F99D577" w14:textId="14C838B3" w:rsidR="00BE1D46" w:rsidRPr="00901B03" w:rsidRDefault="00BE1D46" w:rsidP="00BE1D46">
            <w:pPr>
              <w:pStyle w:val="tablecell"/>
              <w:keepNext w:val="0"/>
              <w:keepLines w:val="0"/>
              <w:spacing w:before="20" w:after="40"/>
              <w:jc w:val="center"/>
              <w:rPr>
                <w:ins w:id="770" w:author="He, Yuwen" w:date="2018-10-04T18:14:00Z"/>
                <w:lang w:val="en-CA" w:eastAsia="ko-KR"/>
              </w:rPr>
            </w:pPr>
            <w:ins w:id="771" w:author="He, Yuwen" w:date="2018-10-04T18:14:00Z">
              <w:r w:rsidRPr="00901B03">
                <w:rPr>
                  <w:lang w:val="en-CA" w:eastAsia="ko-KR"/>
                </w:rPr>
                <w:t>ae(v)</w:t>
              </w:r>
            </w:ins>
          </w:p>
        </w:tc>
      </w:tr>
      <w:tr w:rsidR="00BE1D46" w:rsidRPr="00901B03" w14:paraId="7C4C6FE5" w14:textId="77777777" w:rsidTr="00011819">
        <w:trPr>
          <w:cantSplit/>
          <w:jc w:val="center"/>
        </w:trPr>
        <w:tc>
          <w:tcPr>
            <w:tcW w:w="7920" w:type="dxa"/>
          </w:tcPr>
          <w:p w14:paraId="0C811048" w14:textId="77777777" w:rsidR="00BE1D46" w:rsidRPr="00901B03" w:rsidRDefault="00BE1D46" w:rsidP="00BE1D46">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BE1D46" w:rsidRPr="00901B03" w:rsidRDefault="00BE1D46" w:rsidP="00BE1D46">
            <w:pPr>
              <w:pStyle w:val="tablecell"/>
              <w:keepNext w:val="0"/>
              <w:keepLines w:val="0"/>
              <w:spacing w:before="20" w:after="40"/>
              <w:jc w:val="center"/>
              <w:rPr>
                <w:lang w:val="en-CA" w:eastAsia="ko-KR"/>
              </w:rPr>
            </w:pPr>
          </w:p>
        </w:tc>
      </w:tr>
      <w:tr w:rsidR="00BE1D46" w:rsidRPr="00901B03" w14:paraId="5DE779C4" w14:textId="77777777" w:rsidTr="00011819">
        <w:trPr>
          <w:cantSplit/>
          <w:jc w:val="center"/>
        </w:trPr>
        <w:tc>
          <w:tcPr>
            <w:tcW w:w="7920" w:type="dxa"/>
          </w:tcPr>
          <w:p w14:paraId="1B6DA6A5" w14:textId="77777777" w:rsidR="00BE1D46" w:rsidRPr="00901B03" w:rsidRDefault="00BE1D46" w:rsidP="00BE1D46">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BE1D46" w:rsidRPr="00901B03" w:rsidRDefault="00BE1D46" w:rsidP="00BE1D46">
            <w:pPr>
              <w:pStyle w:val="tablecell"/>
              <w:keepNext w:val="0"/>
              <w:keepLines w:val="0"/>
              <w:spacing w:before="20" w:after="40"/>
              <w:jc w:val="center"/>
              <w:rPr>
                <w:lang w:val="en-CA"/>
              </w:rPr>
            </w:pPr>
          </w:p>
        </w:tc>
      </w:tr>
      <w:tr w:rsidR="00BE1D46" w:rsidRPr="00901B03" w14:paraId="2ADA0113" w14:textId="77777777" w:rsidTr="00011819">
        <w:trPr>
          <w:cantSplit/>
          <w:jc w:val="center"/>
        </w:trPr>
        <w:tc>
          <w:tcPr>
            <w:tcW w:w="7920" w:type="dxa"/>
          </w:tcPr>
          <w:p w14:paraId="1437298D" w14:textId="77777777" w:rsidR="00BE1D46" w:rsidRPr="00901B03" w:rsidRDefault="00BE1D46" w:rsidP="00BE1D46">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BE1D46" w:rsidRPr="00901B03" w:rsidRDefault="00BE1D46" w:rsidP="00BE1D46">
            <w:pPr>
              <w:pStyle w:val="tablesyntax"/>
              <w:keepNext w:val="0"/>
              <w:keepLines w:val="0"/>
              <w:spacing w:before="20" w:after="40"/>
              <w:jc w:val="center"/>
              <w:rPr>
                <w:lang w:val="en-CA"/>
              </w:rPr>
            </w:pPr>
          </w:p>
        </w:tc>
      </w:tr>
      <w:tr w:rsidR="00BE1D46" w:rsidRPr="00901B03" w14:paraId="38C3FACD" w14:textId="77777777" w:rsidTr="00011819">
        <w:trPr>
          <w:cantSplit/>
          <w:jc w:val="center"/>
        </w:trPr>
        <w:tc>
          <w:tcPr>
            <w:tcW w:w="7920" w:type="dxa"/>
          </w:tcPr>
          <w:p w14:paraId="0867EDA7" w14:textId="77777777" w:rsidR="00BE1D46" w:rsidRPr="00901B03" w:rsidRDefault="00BE1D46" w:rsidP="00BE1D46">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Pr>
                <w:lang w:val="en-CA"/>
              </w:rPr>
              <w:t xml:space="preserve"> </w:t>
            </w:r>
            <w:r w:rsidRPr="00901B03">
              <w:rPr>
                <w:lang w:val="en-CA"/>
              </w:rPr>
              <w:t xml:space="preserve"> cu_</w:t>
            </w:r>
            <w:r w:rsidRPr="00901B03">
              <w:rPr>
                <w:lang w:val="en-CA" w:eastAsia="ko-KR"/>
              </w:rPr>
              <w:t xml:space="preserve">skip_flag[ x0 ][ y0 ] </w:t>
            </w:r>
            <w:r>
              <w:rPr>
                <w:lang w:val="en-CA" w:eastAsia="ko-KR"/>
              </w:rPr>
              <w:t xml:space="preserve"> </w:t>
            </w:r>
            <w:r w:rsidRPr="00901B03">
              <w:rPr>
                <w:lang w:val="en-CA" w:eastAsia="ko-KR"/>
              </w:rPr>
              <w:t>= =</w:t>
            </w:r>
            <w:r>
              <w:rPr>
                <w:lang w:val="en-CA" w:eastAsia="ko-KR"/>
              </w:rPr>
              <w:t xml:space="preserve"> </w:t>
            </w:r>
            <w:r w:rsidRPr="00901B03">
              <w:rPr>
                <w:lang w:val="en-CA" w:eastAsia="ko-KR"/>
              </w:rPr>
              <w:t xml:space="preserve"> 0</w:t>
            </w:r>
            <w:r>
              <w:rPr>
                <w:lang w:val="en-CA" w:eastAsia="ko-KR"/>
              </w:rPr>
              <w:t xml:space="preserve"> </w:t>
            </w:r>
            <w:r w:rsidRPr="00901B03">
              <w:rPr>
                <w:lang w:val="en-CA"/>
              </w:rPr>
              <w:t>)</w:t>
            </w:r>
          </w:p>
        </w:tc>
        <w:tc>
          <w:tcPr>
            <w:tcW w:w="1152" w:type="dxa"/>
          </w:tcPr>
          <w:p w14:paraId="1614D88B" w14:textId="77777777" w:rsidR="00BE1D46" w:rsidRPr="00901B03" w:rsidRDefault="00BE1D46" w:rsidP="00BE1D46">
            <w:pPr>
              <w:pStyle w:val="tablesyntax"/>
              <w:keepNext w:val="0"/>
              <w:keepLines w:val="0"/>
              <w:spacing w:before="20" w:after="40"/>
              <w:jc w:val="center"/>
              <w:rPr>
                <w:lang w:val="en-CA"/>
              </w:rPr>
            </w:pPr>
          </w:p>
        </w:tc>
      </w:tr>
      <w:tr w:rsidR="00BE1D46" w:rsidRPr="00901B03" w14:paraId="54A52579" w14:textId="77777777" w:rsidTr="00011819">
        <w:trPr>
          <w:cantSplit/>
          <w:jc w:val="center"/>
        </w:trPr>
        <w:tc>
          <w:tcPr>
            <w:tcW w:w="7920" w:type="dxa"/>
          </w:tcPr>
          <w:p w14:paraId="51796E0D" w14:textId="77777777" w:rsidR="00BE1D46" w:rsidRPr="00901B03" w:rsidRDefault="00BE1D46" w:rsidP="00BE1D46">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BE1D46" w:rsidRPr="00901B03" w:rsidRDefault="00BE1D46" w:rsidP="00BE1D46">
            <w:pPr>
              <w:pStyle w:val="tablesyntax"/>
              <w:keepNext w:val="0"/>
              <w:keepLines w:val="0"/>
              <w:spacing w:before="20" w:after="40"/>
              <w:jc w:val="center"/>
              <w:rPr>
                <w:lang w:val="en-CA"/>
              </w:rPr>
            </w:pPr>
            <w:r w:rsidRPr="00901B03">
              <w:rPr>
                <w:lang w:val="en-CA"/>
              </w:rPr>
              <w:t>ae(v)</w:t>
            </w:r>
          </w:p>
        </w:tc>
      </w:tr>
      <w:tr w:rsidR="00BE1D46" w:rsidRPr="00901B03" w14:paraId="32B68CE8" w14:textId="77777777" w:rsidTr="00011819">
        <w:trPr>
          <w:cantSplit/>
          <w:jc w:val="center"/>
        </w:trPr>
        <w:tc>
          <w:tcPr>
            <w:tcW w:w="7920" w:type="dxa"/>
          </w:tcPr>
          <w:p w14:paraId="5E9B6B85" w14:textId="77777777" w:rsidR="00BE1D46" w:rsidRPr="00901B03" w:rsidRDefault="00BE1D46" w:rsidP="00BE1D46">
            <w:pPr>
              <w:pStyle w:val="tablesyntax"/>
              <w:spacing w:before="20" w:after="40"/>
              <w:rPr>
                <w:lang w:val="en-CA" w:eastAsia="ko-KR"/>
              </w:rPr>
            </w:pPr>
            <w:r w:rsidRPr="00901B03">
              <w:rPr>
                <w:lang w:val="en-CA"/>
              </w:rPr>
              <w:lastRenderedPageBreak/>
              <w:tab/>
              <w:t>if( cu_cbf ) {</w:t>
            </w:r>
          </w:p>
        </w:tc>
        <w:tc>
          <w:tcPr>
            <w:tcW w:w="1152" w:type="dxa"/>
          </w:tcPr>
          <w:p w14:paraId="0B78C1FC" w14:textId="77777777" w:rsidR="00BE1D46" w:rsidRPr="00901B03" w:rsidRDefault="00BE1D46" w:rsidP="00BE1D46">
            <w:pPr>
              <w:pStyle w:val="tablesyntax"/>
              <w:spacing w:before="20" w:after="40"/>
              <w:jc w:val="center"/>
              <w:rPr>
                <w:lang w:val="en-CA"/>
              </w:rPr>
            </w:pPr>
          </w:p>
        </w:tc>
      </w:tr>
      <w:tr w:rsidR="00BE1D46" w:rsidRPr="00901B03" w14:paraId="07030C75" w14:textId="77777777" w:rsidTr="00011819">
        <w:trPr>
          <w:cantSplit/>
          <w:jc w:val="center"/>
        </w:trPr>
        <w:tc>
          <w:tcPr>
            <w:tcW w:w="7920" w:type="dxa"/>
          </w:tcPr>
          <w:p w14:paraId="20486824" w14:textId="77777777" w:rsidR="00BE1D46" w:rsidRPr="00901B03" w:rsidDel="009C03F6" w:rsidRDefault="00BE1D46" w:rsidP="00BE1D46">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BE1D46" w:rsidRPr="00901B03" w:rsidRDefault="00BE1D46" w:rsidP="00BE1D46">
            <w:pPr>
              <w:pStyle w:val="tablesyntax"/>
              <w:spacing w:before="20" w:after="40"/>
              <w:jc w:val="center"/>
              <w:rPr>
                <w:lang w:val="en-CA"/>
              </w:rPr>
            </w:pPr>
          </w:p>
        </w:tc>
      </w:tr>
      <w:tr w:rsidR="00BE1D46" w:rsidRPr="00901B03" w14:paraId="7A570E28" w14:textId="77777777" w:rsidTr="00011819">
        <w:trPr>
          <w:cantSplit/>
          <w:jc w:val="center"/>
        </w:trPr>
        <w:tc>
          <w:tcPr>
            <w:tcW w:w="7920" w:type="dxa"/>
          </w:tcPr>
          <w:p w14:paraId="1B01A58B" w14:textId="77777777" w:rsidR="00BE1D46" w:rsidRPr="00901B03" w:rsidRDefault="00BE1D46" w:rsidP="00BE1D46">
            <w:pPr>
              <w:pStyle w:val="tablesyntax"/>
              <w:spacing w:before="20" w:after="40"/>
              <w:rPr>
                <w:lang w:val="en-CA" w:eastAsia="ko-KR"/>
              </w:rPr>
            </w:pPr>
            <w:r w:rsidRPr="00901B03">
              <w:rPr>
                <w:lang w:val="en-CA" w:eastAsia="ko-KR"/>
              </w:rPr>
              <w:t>}</w:t>
            </w:r>
          </w:p>
        </w:tc>
        <w:tc>
          <w:tcPr>
            <w:tcW w:w="1152" w:type="dxa"/>
          </w:tcPr>
          <w:p w14:paraId="29389273" w14:textId="77777777" w:rsidR="00BE1D46" w:rsidRPr="00901B03" w:rsidRDefault="00BE1D46" w:rsidP="00BE1D46">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772" w:name="_Toc351408736"/>
      <w:r w:rsidRPr="00901B03">
        <w:rPr>
          <w:lang w:val="en-CA"/>
        </w:rPr>
        <w:t>Motion vector difference syntax</w:t>
      </w:r>
      <w:bookmarkEnd w:id="772"/>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773" w:name="_Ref398986432"/>
      <w:bookmarkStart w:id="774" w:name="_Toc415475846"/>
      <w:bookmarkStart w:id="775" w:name="_Toc423599121"/>
      <w:bookmarkStart w:id="776" w:name="_Toc423601625"/>
      <w:r w:rsidRPr="00901B03">
        <w:rPr>
          <w:lang w:val="en-CA"/>
        </w:rPr>
        <w:t>Transform tree syntax</w:t>
      </w:r>
      <w:bookmarkEnd w:id="773"/>
      <w:bookmarkEnd w:id="774"/>
      <w:bookmarkEnd w:id="775"/>
      <w:bookmarkEnd w:id="776"/>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777" w:name="_Ref350100895"/>
      <w:bookmarkStart w:id="778" w:name="_Toc415475848"/>
      <w:bookmarkStart w:id="779" w:name="_Toc423599123"/>
      <w:bookmarkStart w:id="780" w:name="_Toc423601627"/>
      <w:r w:rsidRPr="00901B03">
        <w:rPr>
          <w:lang w:val="en-CA"/>
        </w:rPr>
        <w:lastRenderedPageBreak/>
        <w:t xml:space="preserve">Transform </w:t>
      </w:r>
      <w:r w:rsidRPr="00901B03">
        <w:rPr>
          <w:rFonts w:eastAsia="MS Mincho"/>
          <w:lang w:val="en-CA"/>
        </w:rPr>
        <w:t>unit</w:t>
      </w:r>
      <w:r w:rsidRPr="00901B03">
        <w:rPr>
          <w:lang w:val="en-CA"/>
        </w:rPr>
        <w:t xml:space="preserve"> syntax</w:t>
      </w:r>
      <w:bookmarkEnd w:id="777"/>
      <w:bookmarkEnd w:id="778"/>
      <w:bookmarkEnd w:id="779"/>
      <w:bookmarkEnd w:id="780"/>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781" w:name="_Ref291775503"/>
      <w:bookmarkStart w:id="782" w:name="_Toc311216766"/>
      <w:bookmarkStart w:id="783" w:name="_Toc317198739"/>
      <w:bookmarkStart w:id="784" w:name="_Toc415475849"/>
      <w:bookmarkStart w:id="785" w:name="_Toc423599124"/>
      <w:bookmarkStart w:id="786" w:name="_Toc423601628"/>
      <w:r w:rsidRPr="00901B03">
        <w:rPr>
          <w:lang w:val="en-CA"/>
        </w:rPr>
        <w:t>Residual coding syntax</w:t>
      </w:r>
      <w:bookmarkEnd w:id="781"/>
      <w:bookmarkEnd w:id="782"/>
      <w:bookmarkEnd w:id="783"/>
      <w:bookmarkEnd w:id="784"/>
      <w:bookmarkEnd w:id="785"/>
      <w:bookmarkEnd w:id="786"/>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1FC91C70"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del w:id="787" w:author="Fix #85" w:date="2018-09-28T14:20:00Z">
              <w:r w:rsidR="00724A2D" w:rsidRPr="00901B03" w:rsidDel="00727854">
                <w:rPr>
                  <w:rFonts w:eastAsia="SimSun"/>
                  <w:color w:val="000000" w:themeColor="text1"/>
                  <w:lang w:val="en-CA" w:eastAsia="zh-CN"/>
                </w:rPr>
                <w:tab/>
              </w:r>
              <w:r w:rsidR="00724A2D" w:rsidRPr="00901B03" w:rsidDel="00727854">
                <w:rPr>
                  <w:rFonts w:eastAsia="SimSun"/>
                  <w:color w:val="000000" w:themeColor="text1"/>
                  <w:lang w:val="en-CA" w:eastAsia="zh-CN"/>
                </w:rPr>
                <w:tab/>
              </w:r>
              <w:r w:rsidR="00724A2D" w:rsidRPr="00901B03" w:rsidDel="00727854">
                <w:rPr>
                  <w:lang w:val="en-CA"/>
                </w:rPr>
                <w:delText>!transform_skip_flag[ x0 ][ y0 ][ cIdx ]  &amp;&amp;</w:delText>
              </w:r>
              <w:r w:rsidRPr="00901B03" w:rsidDel="00727854">
                <w:rPr>
                  <w:rFonts w:eastAsia="SimSun"/>
                  <w:lang w:val="en-CA" w:eastAsia="zh-CN"/>
                </w:rPr>
                <w:br/>
              </w:r>
            </w:del>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788" w:name="_Ref397950527"/>
      <w:bookmarkStart w:id="789" w:name="_Toc415475851"/>
      <w:bookmarkStart w:id="790" w:name="_Toc423599126"/>
      <w:bookmarkStart w:id="791" w:name="_Toc423601630"/>
      <w:bookmarkStart w:id="792" w:name="_Toc501130168"/>
      <w:bookmarkStart w:id="793" w:name="_Toc510795091"/>
      <w:bookmarkStart w:id="794" w:name="_Toc525240226"/>
      <w:r w:rsidRPr="00901B03">
        <w:rPr>
          <w:lang w:val="en-CA"/>
        </w:rPr>
        <w:t>Semantics</w:t>
      </w:r>
      <w:bookmarkEnd w:id="788"/>
      <w:bookmarkEnd w:id="789"/>
      <w:bookmarkEnd w:id="790"/>
      <w:bookmarkEnd w:id="791"/>
      <w:bookmarkEnd w:id="792"/>
      <w:bookmarkEnd w:id="793"/>
      <w:bookmarkEnd w:id="794"/>
    </w:p>
    <w:p w14:paraId="3D7E9E11" w14:textId="77777777" w:rsidR="0068500C" w:rsidRPr="00901B03" w:rsidRDefault="0068500C" w:rsidP="0068500C">
      <w:pPr>
        <w:pStyle w:val="Heading3"/>
        <w:rPr>
          <w:lang w:val="en-CA"/>
        </w:rPr>
      </w:pPr>
      <w:bookmarkStart w:id="795" w:name="_Toc415475852"/>
      <w:bookmarkStart w:id="796" w:name="_Toc423599127"/>
      <w:bookmarkStart w:id="797" w:name="_Toc423601631"/>
      <w:bookmarkStart w:id="798" w:name="_Toc501130169"/>
      <w:bookmarkStart w:id="799" w:name="_Toc510795092"/>
      <w:bookmarkStart w:id="800" w:name="_Toc525240227"/>
      <w:r w:rsidRPr="00901B03">
        <w:rPr>
          <w:lang w:val="en-CA"/>
        </w:rPr>
        <w:t>General</w:t>
      </w:r>
      <w:bookmarkEnd w:id="795"/>
      <w:bookmarkEnd w:id="796"/>
      <w:bookmarkEnd w:id="797"/>
      <w:bookmarkEnd w:id="798"/>
      <w:bookmarkEnd w:id="799"/>
      <w:bookmarkEnd w:id="800"/>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801" w:name="_Toc20134268"/>
      <w:bookmarkStart w:id="802" w:name="_Ref29357062"/>
      <w:bookmarkStart w:id="803" w:name="_Ref29357065"/>
      <w:bookmarkStart w:id="804" w:name="_Toc77680400"/>
      <w:bookmarkStart w:id="805" w:name="_Toc118289047"/>
      <w:bookmarkStart w:id="806" w:name="_Ref168820094"/>
      <w:bookmarkStart w:id="807" w:name="_Ref220341643"/>
      <w:bookmarkStart w:id="808" w:name="_Toc226456554"/>
      <w:bookmarkStart w:id="809" w:name="_Toc248045246"/>
      <w:bookmarkStart w:id="810" w:name="_Toc287363773"/>
      <w:bookmarkStart w:id="811" w:name="_Toc311216920"/>
      <w:bookmarkStart w:id="812" w:name="_Toc317198741"/>
      <w:bookmarkStart w:id="813" w:name="_Toc415475853"/>
      <w:bookmarkStart w:id="814" w:name="_Toc423599128"/>
      <w:bookmarkStart w:id="815" w:name="_Toc423601632"/>
      <w:bookmarkStart w:id="816" w:name="_Toc501130170"/>
      <w:bookmarkStart w:id="817" w:name="_Toc510795093"/>
      <w:bookmarkStart w:id="818" w:name="_Toc525240228"/>
      <w:r w:rsidRPr="00901B03">
        <w:rPr>
          <w:lang w:val="en-CA"/>
        </w:rPr>
        <w:t>NAL unit semantics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49DBD1C0" w14:textId="77777777" w:rsidR="0068500C" w:rsidRPr="00901B03" w:rsidDel="00112A5D" w:rsidRDefault="0068500C" w:rsidP="0068500C">
      <w:pPr>
        <w:pStyle w:val="Heading4"/>
        <w:rPr>
          <w:lang w:val="en-CA"/>
        </w:rPr>
      </w:pPr>
      <w:bookmarkStart w:id="819" w:name="_Ref398986473"/>
      <w:bookmarkStart w:id="820" w:name="_Toc415475854"/>
      <w:bookmarkStart w:id="821" w:name="_Toc423599129"/>
      <w:bookmarkStart w:id="822" w:name="_Toc423601633"/>
      <w:r w:rsidRPr="00901B03" w:rsidDel="00112A5D">
        <w:rPr>
          <w:lang w:val="en-CA"/>
        </w:rPr>
        <w:t>General NAL unit semantics</w:t>
      </w:r>
      <w:bookmarkEnd w:id="819"/>
      <w:bookmarkEnd w:id="820"/>
      <w:bookmarkEnd w:id="821"/>
      <w:bookmarkEnd w:id="822"/>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22B8EA5C"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lastRenderedPageBreak/>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823" w:name="_Ref398986483"/>
      <w:bookmarkStart w:id="824" w:name="_Toc415475855"/>
      <w:bookmarkStart w:id="825" w:name="_Toc423599130"/>
      <w:bookmarkStart w:id="826" w:name="_Toc423601634"/>
      <w:r w:rsidRPr="00901B03">
        <w:rPr>
          <w:lang w:val="en-CA"/>
        </w:rPr>
        <w:t>NAL unit header semantics</w:t>
      </w:r>
      <w:bookmarkEnd w:id="823"/>
      <w:bookmarkEnd w:id="824"/>
      <w:bookmarkEnd w:id="825"/>
      <w:bookmarkEnd w:id="826"/>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3AA1246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Caption"/>
        <w:keepLines/>
        <w:rPr>
          <w:lang w:val="en-CA"/>
        </w:rPr>
      </w:pPr>
      <w:bookmarkStart w:id="827" w:name="_Ref330857631"/>
      <w:bookmarkStart w:id="828" w:name="_Toc415476433"/>
      <w:bookmarkStart w:id="829" w:name="_Toc423602473"/>
      <w:bookmarkStart w:id="830" w:name="_Toc423602647"/>
      <w:bookmarkStart w:id="831" w:name="_Toc501130553"/>
      <w:bookmarkStart w:id="832"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827"/>
      <w:r w:rsidRPr="00901B03">
        <w:rPr>
          <w:lang w:val="en-CA"/>
        </w:rPr>
        <w:t xml:space="preserve"> – NAL unit type codes and NAL unit type classes</w:t>
      </w:r>
      <w:bookmarkEnd w:id="828"/>
      <w:bookmarkEnd w:id="829"/>
      <w:bookmarkEnd w:id="830"/>
      <w:bookmarkEnd w:id="831"/>
      <w:bookmarkEnd w:id="83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833" w:name="OLE_LINK3"/>
            <w:bookmarkStart w:id="834"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833"/>
            <w:bookmarkEnd w:id="834"/>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lastRenderedPageBreak/>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835" w:name="_Toc20134269"/>
      <w:bookmarkStart w:id="836" w:name="_Toc77680408"/>
      <w:bookmarkStart w:id="837" w:name="_Toc118289050"/>
      <w:bookmarkStart w:id="838" w:name="_Toc248045249"/>
      <w:bookmarkStart w:id="839" w:name="_Toc287363776"/>
      <w:bookmarkStart w:id="840" w:name="_Toc311216923"/>
      <w:bookmarkStart w:id="841" w:name="_Toc317198744"/>
      <w:bookmarkStart w:id="842" w:name="_Toc415475858"/>
      <w:bookmarkStart w:id="843" w:name="_Toc423599133"/>
      <w:bookmarkStart w:id="844" w:name="_Toc423601637"/>
      <w:bookmarkStart w:id="845" w:name="_Toc501130171"/>
      <w:bookmarkStart w:id="846" w:name="_Toc510795094"/>
      <w:bookmarkStart w:id="847" w:name="_Toc525240229"/>
      <w:r w:rsidRPr="00901B03">
        <w:rPr>
          <w:lang w:val="en-CA"/>
        </w:rPr>
        <w:t>Raw byte sequence payloads, trailing bits and byte alignment semantics</w:t>
      </w:r>
      <w:bookmarkEnd w:id="835"/>
      <w:bookmarkEnd w:id="836"/>
      <w:bookmarkEnd w:id="837"/>
      <w:bookmarkEnd w:id="838"/>
      <w:bookmarkEnd w:id="839"/>
      <w:bookmarkEnd w:id="840"/>
      <w:bookmarkEnd w:id="841"/>
      <w:bookmarkEnd w:id="842"/>
      <w:bookmarkEnd w:id="843"/>
      <w:bookmarkEnd w:id="844"/>
      <w:bookmarkEnd w:id="845"/>
      <w:bookmarkEnd w:id="846"/>
      <w:bookmarkEnd w:id="847"/>
    </w:p>
    <w:p w14:paraId="4B076B01" w14:textId="77777777" w:rsidR="0068500C" w:rsidRPr="00901B03" w:rsidRDefault="0068500C" w:rsidP="0068500C">
      <w:pPr>
        <w:pStyle w:val="Heading4"/>
        <w:rPr>
          <w:lang w:val="en-CA"/>
        </w:rPr>
      </w:pPr>
      <w:bookmarkStart w:id="848" w:name="_Toc415475860"/>
      <w:bookmarkStart w:id="849" w:name="_Toc423599135"/>
      <w:bookmarkStart w:id="850" w:name="_Toc423601639"/>
      <w:r w:rsidRPr="00901B03">
        <w:rPr>
          <w:lang w:val="en-CA"/>
        </w:rPr>
        <w:t>Sequence parameter set RBSP semantics</w:t>
      </w:r>
      <w:bookmarkEnd w:id="848"/>
      <w:bookmarkEnd w:id="849"/>
      <w:bookmarkEnd w:id="850"/>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851"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851"/>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lastRenderedPageBreak/>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52" w:name="_Toc317198746"/>
      <w:bookmarkStart w:id="853" w:name="_Toc415475861"/>
      <w:bookmarkStart w:id="854" w:name="_Toc423599136"/>
      <w:bookmarkStart w:id="855" w:name="_Toc423601640"/>
      <w:r w:rsidRPr="00901B03">
        <w:rPr>
          <w:b/>
          <w:bCs/>
          <w:lang w:val="en-CA"/>
        </w:rPr>
        <w:lastRenderedPageBreak/>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4FAB3615" w:rsidR="00D56E91" w:rsidRDefault="00D56E91" w:rsidP="00D56E91">
      <w:pPr>
        <w:rPr>
          <w:ins w:id="856" w:author="He, Yuwen" w:date="2018-10-04T18:35:00Z"/>
          <w:color w:val="000000"/>
          <w:szCs w:val="21"/>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76469B11" w14:textId="55AEB7C4" w:rsidR="00BB126D" w:rsidRPr="00901B03" w:rsidRDefault="00BB126D" w:rsidP="00D56E91">
      <w:pPr>
        <w:rPr>
          <w:lang w:val="en-CA"/>
        </w:rPr>
      </w:pPr>
      <w:ins w:id="857" w:author="He, Yuwen" w:date="2018-10-04T18:35:00Z">
        <w:r>
          <w:rPr>
            <w:b/>
            <w:bCs/>
            <w:lang w:val="en-CA"/>
          </w:rPr>
          <w:t xml:space="preserve">sps_gbi_enabled_flag </w:t>
        </w:r>
      </w:ins>
      <w:ins w:id="858" w:author="He, Yuwen" w:date="2018-10-04T18:36:00Z">
        <w:r w:rsidRPr="00901B03">
          <w:rPr>
            <w:lang w:val="en-CA"/>
          </w:rPr>
          <w:t xml:space="preserve">specifies whether </w:t>
        </w:r>
        <w:r>
          <w:rPr>
            <w:lang w:val="en-CA"/>
          </w:rPr>
          <w:t>generalized bi-prediction</w:t>
        </w:r>
        <w:r w:rsidRPr="00901B03">
          <w:rPr>
            <w:lang w:val="en-CA"/>
          </w:rPr>
          <w:t xml:space="preserve"> can be used for inter prediction.</w:t>
        </w:r>
      </w:ins>
      <w:ins w:id="859" w:author="He, Yuwen" w:date="2018-10-04T18:37:00Z">
        <w:r>
          <w:rPr>
            <w:lang w:val="en-CA"/>
          </w:rPr>
          <w:t xml:space="preserve"> </w:t>
        </w:r>
        <w:r w:rsidRPr="00901B03">
          <w:rPr>
            <w:lang w:val="en-CA"/>
          </w:rPr>
          <w:t>If sps_</w:t>
        </w:r>
        <w:r>
          <w:rPr>
            <w:lang w:val="en-CA"/>
          </w:rPr>
          <w:t>gbi</w:t>
        </w:r>
        <w:r w:rsidRPr="00901B03">
          <w:rPr>
            <w:lang w:val="en-CA"/>
          </w:rPr>
          <w:t xml:space="preserve">_enabled_flag is </w:t>
        </w:r>
        <w:r w:rsidRPr="00901B03">
          <w:rPr>
            <w:color w:val="000000"/>
            <w:szCs w:val="21"/>
            <w:lang w:val="en-CA"/>
          </w:rPr>
          <w:t>equal to 0, the syntax sha</w:t>
        </w:r>
        <w:r>
          <w:rPr>
            <w:color w:val="000000"/>
            <w:szCs w:val="21"/>
            <w:lang w:val="en-CA"/>
          </w:rPr>
          <w:t>ll be constrained such that no generalized bi-prediction</w:t>
        </w:r>
        <w:r w:rsidRPr="00901B03">
          <w:rPr>
            <w:color w:val="000000"/>
            <w:szCs w:val="21"/>
            <w:lang w:val="en-CA"/>
          </w:rPr>
          <w:t xml:space="preserve"> is used in the CVS, and </w:t>
        </w:r>
      </w:ins>
      <w:ins w:id="860" w:author="He, Yuwen" w:date="2018-10-04T18:38:00Z">
        <w:r>
          <w:rPr>
            <w:color w:val="000000"/>
            <w:szCs w:val="21"/>
            <w:lang w:val="en-CA"/>
          </w:rPr>
          <w:t>gbi_idx</w:t>
        </w:r>
      </w:ins>
      <w:ins w:id="861" w:author="He, Yuwen" w:date="2018-10-04T18:37:00Z">
        <w:r w:rsidRPr="00901B03">
          <w:rPr>
            <w:color w:val="000000"/>
            <w:szCs w:val="21"/>
            <w:lang w:val="en-CA"/>
          </w:rPr>
          <w:t xml:space="preserve"> </w:t>
        </w:r>
      </w:ins>
      <w:ins w:id="862" w:author="He, Yuwen" w:date="2018-10-04T18:39:00Z">
        <w:r>
          <w:rPr>
            <w:color w:val="000000"/>
            <w:szCs w:val="21"/>
            <w:lang w:val="en-CA"/>
          </w:rPr>
          <w:t>is</w:t>
        </w:r>
      </w:ins>
      <w:ins w:id="863" w:author="He, Yuwen" w:date="2018-10-04T18:37:00Z">
        <w:r w:rsidRPr="00901B03">
          <w:rPr>
            <w:color w:val="000000"/>
            <w:szCs w:val="21"/>
            <w:lang w:val="en-CA"/>
          </w:rPr>
          <w:t xml:space="preserve"> not present in coding unit syntax of the CVS. Otherwise (sps_</w:t>
        </w:r>
      </w:ins>
      <w:ins w:id="864" w:author="He, Yuwen" w:date="2018-10-04T18:39:00Z">
        <w:r>
          <w:rPr>
            <w:color w:val="000000"/>
            <w:szCs w:val="21"/>
            <w:lang w:val="en-CA"/>
          </w:rPr>
          <w:t>gbi</w:t>
        </w:r>
      </w:ins>
      <w:ins w:id="865" w:author="He, Yuwen" w:date="2018-10-04T18:37:00Z">
        <w:r w:rsidRPr="00901B03">
          <w:rPr>
            <w:color w:val="000000"/>
            <w:szCs w:val="21"/>
            <w:lang w:val="en-CA"/>
          </w:rPr>
          <w:t xml:space="preserve">_enabled_flag is equal to 1), </w:t>
        </w:r>
      </w:ins>
      <w:ins w:id="866" w:author="He, Yuwen" w:date="2018-10-04T18:39:00Z">
        <w:r>
          <w:rPr>
            <w:color w:val="000000"/>
            <w:szCs w:val="21"/>
            <w:lang w:val="en-CA"/>
          </w:rPr>
          <w:t>generalized bi-prediction</w:t>
        </w:r>
        <w:r w:rsidRPr="00901B03">
          <w:rPr>
            <w:color w:val="000000"/>
            <w:szCs w:val="21"/>
            <w:lang w:val="en-CA"/>
          </w:rPr>
          <w:t xml:space="preserve"> </w:t>
        </w:r>
      </w:ins>
      <w:ins w:id="867" w:author="He, Yuwen" w:date="2018-10-04T18:37:00Z">
        <w:r w:rsidRPr="00901B03">
          <w:rPr>
            <w:color w:val="000000"/>
            <w:szCs w:val="21"/>
            <w:lang w:val="en-CA"/>
          </w:rPr>
          <w:t>can be used in the CVS.</w:t>
        </w:r>
      </w:ins>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852"/>
      <w:bookmarkEnd w:id="853"/>
      <w:bookmarkEnd w:id="854"/>
      <w:bookmarkEnd w:id="855"/>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68" w:name="_Toc20134274"/>
      <w:bookmarkStart w:id="869" w:name="_Toc77680413"/>
      <w:bookmarkStart w:id="870" w:name="_Ref168820890"/>
      <w:bookmarkStart w:id="871" w:name="_Ref220341835"/>
      <w:bookmarkStart w:id="872" w:name="_Toc226456571"/>
      <w:bookmarkStart w:id="873" w:name="_Toc248045253"/>
      <w:bookmarkStart w:id="874" w:name="_Toc287363780"/>
      <w:bookmarkStart w:id="875" w:name="_Toc311216928"/>
      <w:bookmarkStart w:id="876" w:name="_Toc317198754"/>
      <w:bookmarkStart w:id="877" w:name="_Ref398989262"/>
      <w:bookmarkStart w:id="878" w:name="_Toc415475863"/>
      <w:bookmarkStart w:id="879" w:name="_Toc423599138"/>
      <w:bookmarkStart w:id="880"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881" w:name="_Ref398989280"/>
      <w:bookmarkStart w:id="882" w:name="_Toc415475864"/>
      <w:bookmarkStart w:id="883" w:name="_Toc423599139"/>
      <w:bookmarkStart w:id="884" w:name="_Toc423601643"/>
      <w:bookmarkStart w:id="885" w:name="_Toc20134275"/>
      <w:bookmarkEnd w:id="868"/>
      <w:bookmarkEnd w:id="869"/>
      <w:bookmarkEnd w:id="870"/>
      <w:bookmarkEnd w:id="871"/>
      <w:bookmarkEnd w:id="872"/>
      <w:bookmarkEnd w:id="873"/>
      <w:bookmarkEnd w:id="874"/>
      <w:bookmarkEnd w:id="875"/>
      <w:bookmarkEnd w:id="876"/>
      <w:bookmarkEnd w:id="877"/>
      <w:bookmarkEnd w:id="878"/>
      <w:bookmarkEnd w:id="879"/>
      <w:bookmarkEnd w:id="880"/>
      <w:r w:rsidRPr="00901B03">
        <w:rPr>
          <w:lang w:val="en-CA"/>
        </w:rPr>
        <w:t>End of sequence RBSP semantics</w:t>
      </w:r>
      <w:bookmarkEnd w:id="881"/>
      <w:bookmarkEnd w:id="882"/>
      <w:bookmarkEnd w:id="883"/>
      <w:bookmarkEnd w:id="884"/>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886" w:name="_Ref398989293"/>
      <w:bookmarkStart w:id="887" w:name="_Toc415475865"/>
      <w:bookmarkStart w:id="888" w:name="_Toc423599140"/>
      <w:bookmarkStart w:id="889" w:name="_Toc423601644"/>
      <w:r w:rsidRPr="00901B03">
        <w:rPr>
          <w:lang w:val="en-CA"/>
        </w:rPr>
        <w:t>End of bitstream RBSP semantics</w:t>
      </w:r>
      <w:bookmarkEnd w:id="886"/>
      <w:bookmarkEnd w:id="887"/>
      <w:bookmarkEnd w:id="888"/>
      <w:bookmarkEnd w:id="889"/>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890" w:name="_Toc20134276"/>
      <w:bookmarkStart w:id="891" w:name="_Toc77680417"/>
      <w:bookmarkStart w:id="892" w:name="_Ref168820897"/>
      <w:bookmarkStart w:id="893" w:name="_Ref220341846"/>
      <w:bookmarkStart w:id="894" w:name="_Toc226456575"/>
      <w:bookmarkStart w:id="895" w:name="_Toc248045257"/>
      <w:bookmarkStart w:id="896" w:name="_Toc287363782"/>
      <w:bookmarkStart w:id="897" w:name="_Toc311216930"/>
      <w:bookmarkStart w:id="898" w:name="_Toc317198756"/>
      <w:bookmarkStart w:id="899" w:name="_Ref398989321"/>
      <w:bookmarkStart w:id="900" w:name="_Toc415475867"/>
      <w:bookmarkStart w:id="901" w:name="_Toc423599142"/>
      <w:bookmarkStart w:id="902" w:name="_Toc423601646"/>
      <w:bookmarkEnd w:id="885"/>
      <w:r w:rsidRPr="00901B03">
        <w:rPr>
          <w:lang w:val="en-CA"/>
        </w:rPr>
        <w:lastRenderedPageBreak/>
        <w:t>Slice layer RBSP semantics</w:t>
      </w:r>
      <w:bookmarkEnd w:id="890"/>
      <w:bookmarkEnd w:id="891"/>
      <w:bookmarkEnd w:id="892"/>
      <w:bookmarkEnd w:id="893"/>
      <w:bookmarkEnd w:id="894"/>
      <w:bookmarkEnd w:id="895"/>
      <w:bookmarkEnd w:id="896"/>
      <w:bookmarkEnd w:id="897"/>
      <w:bookmarkEnd w:id="898"/>
      <w:bookmarkEnd w:id="899"/>
      <w:bookmarkEnd w:id="900"/>
      <w:bookmarkEnd w:id="901"/>
      <w:bookmarkEnd w:id="902"/>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903" w:name="_Toc317198757"/>
      <w:bookmarkStart w:id="904" w:name="_Toc338688377"/>
      <w:bookmarkStart w:id="905" w:name="_Toc20134282"/>
      <w:bookmarkStart w:id="906" w:name="_Ref57623190"/>
      <w:bookmarkStart w:id="907" w:name="_Toc77680422"/>
      <w:bookmarkStart w:id="908" w:name="_Ref168820902"/>
      <w:bookmarkStart w:id="909" w:name="_Ref220341849"/>
      <w:bookmarkStart w:id="910" w:name="_Toc226456580"/>
      <w:bookmarkStart w:id="911" w:name="_Toc248045259"/>
      <w:bookmarkStart w:id="912" w:name="_Toc287363783"/>
      <w:bookmarkStart w:id="913" w:name="_Toc311216931"/>
      <w:bookmarkStart w:id="914" w:name="_Toc317198758"/>
      <w:bookmarkStart w:id="915" w:name="_Ref398989334"/>
      <w:bookmarkStart w:id="916" w:name="_Toc415475868"/>
      <w:bookmarkStart w:id="917" w:name="_Toc423599143"/>
      <w:bookmarkStart w:id="918" w:name="_Toc423601647"/>
      <w:bookmarkEnd w:id="903"/>
      <w:bookmarkEnd w:id="904"/>
      <w:r w:rsidRPr="00901B03">
        <w:rPr>
          <w:lang w:val="en-CA"/>
        </w:rPr>
        <w:t>RBSP slice trailing bits semantics</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919" w:name="_Toc77680423"/>
      <w:bookmarkStart w:id="920" w:name="_Ref168820904"/>
      <w:bookmarkStart w:id="921" w:name="_Ref220341852"/>
      <w:bookmarkStart w:id="922" w:name="_Toc226456581"/>
      <w:bookmarkStart w:id="923" w:name="_Toc248045260"/>
      <w:bookmarkStart w:id="924" w:name="_Toc287363784"/>
      <w:bookmarkStart w:id="925" w:name="_Toc311216932"/>
      <w:bookmarkStart w:id="926" w:name="_Toc317198759"/>
      <w:bookmarkStart w:id="927" w:name="_Ref398989347"/>
      <w:bookmarkStart w:id="928" w:name="_Toc415475869"/>
      <w:bookmarkStart w:id="929" w:name="_Toc423599144"/>
      <w:bookmarkStart w:id="930" w:name="_Toc423601648"/>
      <w:r w:rsidRPr="00901B03">
        <w:rPr>
          <w:lang w:val="en-CA"/>
        </w:rPr>
        <w:t>RBSP trailing bits semantics</w:t>
      </w:r>
      <w:bookmarkEnd w:id="919"/>
      <w:bookmarkEnd w:id="920"/>
      <w:bookmarkEnd w:id="921"/>
      <w:bookmarkEnd w:id="922"/>
      <w:bookmarkEnd w:id="923"/>
      <w:bookmarkEnd w:id="924"/>
      <w:bookmarkEnd w:id="925"/>
      <w:bookmarkEnd w:id="926"/>
      <w:bookmarkEnd w:id="927"/>
      <w:bookmarkEnd w:id="928"/>
      <w:bookmarkEnd w:id="929"/>
      <w:bookmarkEnd w:id="930"/>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931" w:name="_Toc311216933"/>
      <w:bookmarkStart w:id="932" w:name="_Toc317198760"/>
      <w:bookmarkStart w:id="933" w:name="_Ref398989362"/>
      <w:bookmarkStart w:id="934" w:name="_Toc415475870"/>
      <w:bookmarkStart w:id="935" w:name="_Toc423599145"/>
      <w:bookmarkStart w:id="936" w:name="_Toc423601649"/>
      <w:r w:rsidRPr="00901B03">
        <w:rPr>
          <w:lang w:val="en-CA"/>
        </w:rPr>
        <w:t>Byte alignment semantics</w:t>
      </w:r>
      <w:bookmarkEnd w:id="931"/>
      <w:bookmarkEnd w:id="932"/>
      <w:bookmarkEnd w:id="933"/>
      <w:bookmarkEnd w:id="934"/>
      <w:bookmarkEnd w:id="935"/>
      <w:bookmarkEnd w:id="936"/>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937" w:name="_Toc311216934"/>
      <w:bookmarkStart w:id="938" w:name="_Toc317198761"/>
      <w:bookmarkStart w:id="939" w:name="_Toc415475874"/>
      <w:bookmarkStart w:id="940" w:name="_Toc423599149"/>
      <w:bookmarkStart w:id="941" w:name="_Toc423601653"/>
      <w:bookmarkStart w:id="942" w:name="_Toc501130175"/>
      <w:bookmarkStart w:id="943" w:name="_Toc510795098"/>
      <w:bookmarkStart w:id="944" w:name="_Toc525240230"/>
      <w:r w:rsidRPr="00901B03">
        <w:rPr>
          <w:lang w:val="en-CA"/>
        </w:rPr>
        <w:t>Slice header semantics</w:t>
      </w:r>
      <w:bookmarkEnd w:id="937"/>
      <w:bookmarkEnd w:id="938"/>
      <w:bookmarkEnd w:id="939"/>
      <w:bookmarkEnd w:id="940"/>
      <w:bookmarkEnd w:id="941"/>
      <w:bookmarkEnd w:id="942"/>
      <w:bookmarkEnd w:id="943"/>
      <w:bookmarkEnd w:id="944"/>
    </w:p>
    <w:p w14:paraId="0BDDA15D" w14:textId="77777777" w:rsidR="004A5F62" w:rsidRDefault="004A5F62" w:rsidP="004A5F62">
      <w:pPr>
        <w:pStyle w:val="Heading4"/>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Caption"/>
        <w:rPr>
          <w:lang w:val="en-CA"/>
        </w:rPr>
      </w:pPr>
      <w:bookmarkStart w:id="945" w:name="_Ref317098952"/>
      <w:bookmarkStart w:id="946" w:name="_Toc415476439"/>
      <w:bookmarkStart w:id="947" w:name="_Toc423602480"/>
      <w:bookmarkStart w:id="948" w:name="_Toc423602654"/>
      <w:bookmarkStart w:id="949" w:name="_Toc501130559"/>
      <w:bookmarkStart w:id="950"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945"/>
      <w:r w:rsidRPr="00901B03">
        <w:rPr>
          <w:lang w:val="en-CA"/>
        </w:rPr>
        <w:t xml:space="preserve"> – Name association to slice_type</w:t>
      </w:r>
      <w:bookmarkEnd w:id="946"/>
      <w:bookmarkEnd w:id="947"/>
      <w:bookmarkEnd w:id="948"/>
      <w:bookmarkEnd w:id="949"/>
      <w:bookmarkEnd w:id="9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lastRenderedPageBreak/>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lastRenderedPageBreak/>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Heading4"/>
        <w:rPr>
          <w:lang w:val="en-CA"/>
        </w:rPr>
      </w:pPr>
      <w:r>
        <w:rPr>
          <w:lang w:val="en-CA"/>
        </w:rPr>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001BEB4C" w:rsidR="00E33D00" w:rsidRPr="002C0E05" w:rsidDel="00840C68" w:rsidRDefault="00E33D00" w:rsidP="00840C68">
      <w:pPr>
        <w:rPr>
          <w:del w:id="951" w:author="Benjamin Bross" w:date="2018-09-26T16:17:00Z"/>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ins w:id="952" w:author="Benjamin Bross" w:date="2018-09-26T16:17:00Z">
        <w:r w:rsidR="00840C68">
          <w:rPr>
            <w:noProof/>
          </w:rPr>
          <w:t xml:space="preserve"> The value of </w:t>
        </w:r>
        <w:r w:rsidR="00840C68" w:rsidRPr="00AC71F3">
          <w:rPr>
            <w:noProof/>
          </w:rPr>
          <w:t>alf_luma_min_eg_order_minus1</w:t>
        </w:r>
        <w:r w:rsidR="00840C68">
          <w:rPr>
            <w:noProof/>
          </w:rPr>
          <w:t xml:space="preserve"> shall be in the range of 0 to 6, inclusive.</w:t>
        </w:r>
      </w:ins>
    </w:p>
    <w:p w14:paraId="4B9B199C" w14:textId="0F09D30C" w:rsidR="00E06A41" w:rsidRDefault="00E06A41" w:rsidP="00840C68">
      <w:pPr>
        <w:rPr>
          <w:noProof/>
        </w:rPr>
      </w:pPr>
      <w:del w:id="953" w:author="Benjamin Bross" w:date="2018-09-26T16:17: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lastRenderedPageBreak/>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6305F4DE" w:rsidR="00E33D00" w:rsidRPr="002C0E05" w:rsidDel="00840C68" w:rsidRDefault="00E33D00" w:rsidP="00840C68">
      <w:pPr>
        <w:rPr>
          <w:del w:id="954" w:author="Benjamin Bross" w:date="2018-09-26T16:18:00Z"/>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ins w:id="955" w:author="Benjamin Bross" w:date="2018-09-26T16:18:00Z">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ins>
    </w:p>
    <w:p w14:paraId="37F92858" w14:textId="29243201" w:rsidR="00E06A41" w:rsidRDefault="00E06A41" w:rsidP="00840C68">
      <w:pPr>
        <w:rPr>
          <w:noProof/>
        </w:rPr>
      </w:pPr>
      <w:del w:id="956" w:author="Benjamin Bross" w:date="2018-09-26T16:18: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Heading3"/>
        <w:rPr>
          <w:lang w:val="en-CA"/>
        </w:rPr>
      </w:pPr>
      <w:bookmarkStart w:id="957" w:name="_Toc415475879"/>
      <w:bookmarkStart w:id="958" w:name="_Toc423599154"/>
      <w:bookmarkStart w:id="959" w:name="_Toc423601658"/>
      <w:bookmarkStart w:id="960" w:name="_Toc501130177"/>
      <w:bookmarkStart w:id="961" w:name="_Toc510795100"/>
      <w:bookmarkStart w:id="962" w:name="_Toc525240231"/>
      <w:r w:rsidRPr="00901B03">
        <w:rPr>
          <w:lang w:val="en-CA"/>
        </w:rPr>
        <w:t>Slice data semantics</w:t>
      </w:r>
      <w:bookmarkEnd w:id="957"/>
      <w:bookmarkEnd w:id="958"/>
      <w:bookmarkEnd w:id="959"/>
      <w:bookmarkEnd w:id="960"/>
      <w:bookmarkEnd w:id="961"/>
      <w:bookmarkEnd w:id="962"/>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963" w:name="_Toc328577703"/>
      <w:bookmarkStart w:id="964" w:name="_Toc328598506"/>
      <w:bookmarkStart w:id="965" w:name="_Toc328663151"/>
      <w:bookmarkStart w:id="966" w:name="_Toc328752991"/>
      <w:bookmarkStart w:id="967" w:name="_Ref398990158"/>
      <w:bookmarkStart w:id="968" w:name="_Toc415475881"/>
      <w:bookmarkStart w:id="969" w:name="_Toc423599156"/>
      <w:bookmarkStart w:id="970" w:name="_Toc423601660"/>
      <w:bookmarkEnd w:id="963"/>
      <w:bookmarkEnd w:id="964"/>
      <w:bookmarkEnd w:id="965"/>
      <w:bookmarkEnd w:id="966"/>
      <w:r w:rsidRPr="00901B03">
        <w:rPr>
          <w:lang w:val="en-CA"/>
        </w:rPr>
        <w:t>Coding tree unit semantics</w:t>
      </w:r>
      <w:bookmarkEnd w:id="967"/>
      <w:bookmarkEnd w:id="968"/>
      <w:bookmarkEnd w:id="969"/>
      <w:bookmarkEnd w:id="970"/>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lastRenderedPageBreak/>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971" w:name="_Ref398990180"/>
      <w:bookmarkStart w:id="972" w:name="_Toc415475883"/>
      <w:bookmarkStart w:id="973" w:name="_Toc423599158"/>
      <w:bookmarkStart w:id="974" w:name="_Toc423601662"/>
      <w:r w:rsidRPr="00901B03">
        <w:rPr>
          <w:lang w:val="en-CA"/>
        </w:rPr>
        <w:t>Coding quadtree semantics</w:t>
      </w:r>
      <w:bookmarkEnd w:id="971"/>
      <w:bookmarkEnd w:id="972"/>
      <w:bookmarkEnd w:id="973"/>
      <w:bookmarkEnd w:id="974"/>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lastRenderedPageBreak/>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2pt;height:100.25pt;mso-width-percent:0;mso-height-percent:0;mso-width-percent:0;mso-height-percent:0" o:ole="">
            <v:imagedata r:id="rId31" o:title=""/>
          </v:shape>
          <o:OLEObject Type="Embed" ProgID="Visio.Drawing.11" ShapeID="_x0000_i1025" DrawAspect="Content" ObjectID="_1600326267" r:id="rId32"/>
        </w:object>
      </w:r>
    </w:p>
    <w:p w14:paraId="03B4B089" w14:textId="16FF0C04" w:rsidR="002C068C" w:rsidRPr="00901B03" w:rsidRDefault="002C068C" w:rsidP="002C068C">
      <w:pPr>
        <w:pStyle w:val="Caption"/>
        <w:keepNext w:val="0"/>
        <w:rPr>
          <w:lang w:val="en-CA"/>
        </w:rPr>
      </w:pPr>
      <w:bookmarkStart w:id="975"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975"/>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60A4738B" w:rsidR="00A51B47" w:rsidRPr="00901B03" w:rsidRDefault="00A51B47" w:rsidP="00A51B47">
      <w:pPr>
        <w:pStyle w:val="Caption"/>
        <w:rPr>
          <w:lang w:val="en-CA" w:eastAsia="ko-KR"/>
        </w:rPr>
      </w:pPr>
      <w:bookmarkStart w:id="976" w:name="_Ref285719228"/>
      <w:bookmarkStart w:id="977" w:name="_Ref293581640"/>
      <w:bookmarkStart w:id="978" w:name="_Toc287363924"/>
      <w:bookmarkStart w:id="979" w:name="_Toc415476442"/>
      <w:bookmarkStart w:id="980" w:name="_Toc423602483"/>
      <w:bookmarkStart w:id="981" w:name="_Toc423602657"/>
      <w:bookmarkStart w:id="982" w:name="_Toc501130562"/>
      <w:bookmarkStart w:id="983" w:name="_Toc510795487"/>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976"/>
      <w:bookmarkEnd w:id="977"/>
      <w:r w:rsidRPr="00901B03">
        <w:rPr>
          <w:lang w:val="en-CA"/>
        </w:rPr>
        <w:t xml:space="preserve"> – Specification of </w:t>
      </w:r>
      <w:bookmarkEnd w:id="978"/>
      <w:bookmarkEnd w:id="979"/>
      <w:bookmarkEnd w:id="980"/>
      <w:bookmarkEnd w:id="981"/>
      <w:bookmarkEnd w:id="982"/>
      <w:bookmarkEnd w:id="983"/>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84" w:name="_Toc342578186"/>
            <w:bookmarkStart w:id="985" w:name="_Toc311216945"/>
            <w:bookmarkStart w:id="986" w:name="_Toc311217033"/>
            <w:bookmarkStart w:id="987" w:name="_Toc311217083"/>
            <w:bookmarkStart w:id="988" w:name="_Toc311217090"/>
            <w:bookmarkStart w:id="989" w:name="_Toc311217097"/>
            <w:bookmarkStart w:id="990" w:name="_Toc311217147"/>
            <w:bookmarkStart w:id="991" w:name="_Toc311217154"/>
            <w:bookmarkEnd w:id="984"/>
            <w:bookmarkEnd w:id="985"/>
            <w:bookmarkEnd w:id="986"/>
            <w:bookmarkEnd w:id="987"/>
            <w:bookmarkEnd w:id="988"/>
            <w:bookmarkEnd w:id="989"/>
            <w:bookmarkEnd w:id="990"/>
            <w:bookmarkEnd w:id="991"/>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992" w:name="_Ref398990193"/>
      <w:bookmarkStart w:id="993" w:name="_Toc415475884"/>
      <w:bookmarkStart w:id="994" w:name="_Toc423599159"/>
      <w:bookmarkStart w:id="995" w:name="_Toc423601663"/>
      <w:r w:rsidRPr="00901B03">
        <w:rPr>
          <w:lang w:val="en-CA"/>
        </w:rPr>
        <w:t>Coding unit semantics</w:t>
      </w:r>
      <w:bookmarkEnd w:id="992"/>
      <w:bookmarkEnd w:id="993"/>
      <w:bookmarkEnd w:id="994"/>
      <w:bookmarkEnd w:id="995"/>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8D1A9E">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lastRenderedPageBreak/>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62C17094"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ins w:id="996" w:author="Benjamin Bross" w:date="2018-09-26T14:29:00Z">
        <w:r w:rsidR="00D94FA9">
          <w:rPr>
            <w:rFonts w:eastAsia="Batang"/>
            <w:lang w:val="en-CA"/>
          </w:rPr>
          <w:fldChar w:fldCharType="begin" w:fldLock="1"/>
        </w:r>
        <w:r w:rsidR="00D94FA9">
          <w:rPr>
            <w:rFonts w:eastAsia="Batang"/>
            <w:lang w:val="en-CA"/>
          </w:rPr>
          <w:instrText xml:space="preserve"> REF _Ref525735509 \h </w:instrText>
        </w:r>
      </w:ins>
      <w:r w:rsidR="00D94FA9">
        <w:rPr>
          <w:rFonts w:eastAsia="Batang"/>
          <w:lang w:val="en-CA"/>
        </w:rPr>
      </w:r>
      <w:r w:rsidR="00D94FA9">
        <w:rPr>
          <w:rFonts w:eastAsia="Batang"/>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ins w:id="997" w:author="Benjamin Bross" w:date="2018-09-26T14:29:00Z">
        <w:r w:rsidR="00D94FA9">
          <w:rPr>
            <w:rFonts w:eastAsia="Batang"/>
            <w:lang w:val="en-CA"/>
          </w:rPr>
          <w:fldChar w:fldCharType="end"/>
        </w:r>
      </w:ins>
      <w:del w:id="998" w:author="Benjamin Bross" w:date="2018-09-26T14:29:00Z">
        <w:r w:rsidR="004773A5" w:rsidRPr="00901B03" w:rsidDel="00D94FA9">
          <w:rPr>
            <w:rFonts w:eastAsia="Batang"/>
            <w:lang w:val="en-CA"/>
          </w:rPr>
          <w:fldChar w:fldCharType="begin" w:fldLock="1"/>
        </w:r>
        <w:r w:rsidR="004773A5" w:rsidRPr="00901B03" w:rsidDel="00D94FA9">
          <w:rPr>
            <w:rFonts w:eastAsia="Batang"/>
            <w:lang w:val="en-CA"/>
          </w:rPr>
          <w:delInstrText xml:space="preserve"> REF _Ref522455415 \h </w:delInstrText>
        </w:r>
        <w:r w:rsidR="004773A5" w:rsidRPr="00901B03" w:rsidDel="00D94FA9">
          <w:rPr>
            <w:rFonts w:eastAsia="Batang"/>
            <w:lang w:val="en-CA"/>
          </w:rPr>
        </w:r>
        <w:r w:rsidR="004773A5" w:rsidRPr="00901B03" w:rsidDel="00D94FA9">
          <w:rPr>
            <w:rFonts w:eastAsia="Batang"/>
            <w:lang w:val="en-CA"/>
          </w:rPr>
          <w:fldChar w:fldCharType="separate"/>
        </w:r>
        <w:r w:rsidR="003F7908" w:rsidDel="00D94FA9">
          <w:rPr>
            <w:noProof/>
            <w:lang w:val="en-CA"/>
          </w:rPr>
          <w:delText>4</w:delText>
        </w:r>
        <w:r w:rsidR="004773A5" w:rsidRPr="00901B03" w:rsidDel="00D94FA9">
          <w:rPr>
            <w:rFonts w:eastAsia="Batang"/>
            <w:lang w:val="en-CA"/>
          </w:rPr>
          <w:fldChar w:fldCharType="end"/>
        </w:r>
      </w:del>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5FD57F45" w:rsidR="004773A5" w:rsidRPr="00901B03" w:rsidRDefault="004773A5" w:rsidP="004773A5">
      <w:pPr>
        <w:pStyle w:val="Caption"/>
        <w:rPr>
          <w:lang w:val="en-CA"/>
        </w:rPr>
      </w:pPr>
      <w:bookmarkStart w:id="999" w:name="_Ref525735509"/>
      <w:bookmarkStart w:id="1000" w:name="_Ref278907130"/>
      <w:bookmarkStart w:id="1001" w:name="_Toc287363925"/>
      <w:bookmarkStart w:id="1002"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1003"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999"/>
      <w:bookmarkEnd w:id="1003"/>
      <w:r w:rsidRPr="00901B03">
        <w:rPr>
          <w:lang w:val="en-CA"/>
        </w:rPr>
        <w:t xml:space="preserve"> – Name association to inter prediction mode</w:t>
      </w:r>
      <w:bookmarkEnd w:id="1000"/>
      <w:bookmarkEnd w:id="1001"/>
      <w:bookmarkEnd w:id="1002"/>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1004"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Caption"/>
        <w:rPr>
          <w:lang w:val="en-CA"/>
        </w:rPr>
      </w:pPr>
      <w:bookmarkStart w:id="1005" w:name="_Ref523236955"/>
      <w:bookmarkStart w:id="1006"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1005"/>
      <w:r w:rsidRPr="00901B03">
        <w:rPr>
          <w:lang w:val="en-CA"/>
        </w:rPr>
        <w:t xml:space="preserve"> – Interpretation of </w:t>
      </w:r>
      <w:bookmarkEnd w:id="1006"/>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lastRenderedPageBreak/>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004"/>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4A2C2AD" w14:textId="6B87186A" w:rsidR="009D5F44" w:rsidRDefault="009D5F44" w:rsidP="00192513">
      <w:pPr>
        <w:rPr>
          <w:ins w:id="1007" w:author="He, Yuwen" w:date="2018-10-04T19:11:00Z"/>
          <w:b/>
          <w:lang w:val="en-CA"/>
        </w:rPr>
      </w:pPr>
      <w:ins w:id="1008" w:author="He, Yuwen" w:date="2018-10-04T19:11:00Z">
        <w:r>
          <w:rPr>
            <w:b/>
            <w:lang w:val="en-CA" w:eastAsia="ko-KR"/>
          </w:rPr>
          <w:t>gbi</w:t>
        </w:r>
        <w:r w:rsidRPr="00901B03">
          <w:rPr>
            <w:b/>
            <w:lang w:val="en-CA" w:eastAsia="ko-KR"/>
          </w:rPr>
          <w:t>_</w:t>
        </w:r>
        <w:r>
          <w:rPr>
            <w:b/>
            <w:lang w:val="en-CA" w:eastAsia="ko-KR"/>
          </w:rPr>
          <w:t>idx</w:t>
        </w:r>
        <w:r w:rsidRPr="00901B03">
          <w:rPr>
            <w:lang w:val="en-CA" w:eastAsia="ko-KR"/>
          </w:rPr>
          <w:t>[ x0 ][ y0 ]</w:t>
        </w:r>
        <w:r>
          <w:rPr>
            <w:lang w:val="en-CA" w:eastAsia="ko-KR"/>
          </w:rPr>
          <w:t xml:space="preserve"> </w:t>
        </w:r>
        <w:r w:rsidRPr="00901B03">
          <w:rPr>
            <w:rFonts w:eastAsia="Batang"/>
            <w:lang w:val="en-CA"/>
          </w:rPr>
          <w:t xml:space="preserve">specifies the </w:t>
        </w:r>
        <w:r>
          <w:rPr>
            <w:rFonts w:eastAsia="Batang"/>
            <w:lang w:val="en-CA"/>
          </w:rPr>
          <w:t>weight index of generalized bi-prediction</w:t>
        </w:r>
        <w:r w:rsidRPr="00901B03">
          <w:rPr>
            <w:rFonts w:eastAsia="Batang"/>
            <w:lang w:val="en-CA"/>
          </w:rPr>
          <w:t>. The array indices</w:t>
        </w:r>
        <w:r w:rsidRPr="00901B03">
          <w:rPr>
            <w:lang w:val="en-CA"/>
          </w:rPr>
          <w:t xml:space="preserve"> x0, y0 specify the location ( x0, y0 ) of the top-left luma sample of the considered coding block relative to the top-left luma sample of the picture.</w:t>
        </w:r>
      </w:ins>
    </w:p>
    <w:p w14:paraId="55393D5E" w14:textId="6639DB66"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1009" w:name="_Toc351408776"/>
      <w:r w:rsidRPr="00901B03">
        <w:rPr>
          <w:lang w:val="en-CA"/>
        </w:rPr>
        <w:t>Motion vector difference semantics</w:t>
      </w:r>
      <w:bookmarkEnd w:id="1009"/>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lastRenderedPageBreak/>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lastRenderedPageBreak/>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lastRenderedPageBreak/>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1CAD49CD" w:rsidR="00BD6821" w:rsidRDefault="00BD6821" w:rsidP="00BD6821">
      <w:pPr>
        <w:tabs>
          <w:tab w:val="clear" w:pos="794"/>
          <w:tab w:val="left" w:pos="400"/>
        </w:tabs>
        <w:rPr>
          <w:ins w:id="1010" w:author="Fix #85" w:date="2018-09-28T14:21:00Z"/>
          <w:lang w:val="en-CA"/>
        </w:rPr>
      </w:pPr>
      <w:r w:rsidRPr="00901B03">
        <w:rPr>
          <w:lang w:val="en-CA"/>
        </w:rPr>
        <w:t xml:space="preserve">When mts_idx[ x0 ][ y0 ] is not present, it is inferred </w:t>
      </w:r>
      <w:del w:id="1011" w:author="Fix #85" w:date="2018-09-28T14:21:00Z">
        <w:r w:rsidRPr="00901B03" w:rsidDel="00C04C48">
          <w:rPr>
            <w:lang w:val="en-CA"/>
          </w:rPr>
          <w:delText>to be equal to −1</w:delText>
        </w:r>
      </w:del>
      <w:ins w:id="1012" w:author="Fix #85" w:date="2018-09-28T14:21:00Z">
        <w:r w:rsidR="00C04C48">
          <w:rPr>
            <w:lang w:val="en-CA"/>
          </w:rPr>
          <w:t>as follows</w:t>
        </w:r>
      </w:ins>
      <w:del w:id="1013" w:author="Fix #85" w:date="2018-09-28T14:21:00Z">
        <w:r w:rsidRPr="00901B03" w:rsidDel="00C04C48">
          <w:rPr>
            <w:lang w:val="en-CA"/>
          </w:rPr>
          <w:delText>.</w:delText>
        </w:r>
      </w:del>
      <w:ins w:id="1014" w:author="Fix #85" w:date="2018-09-28T14:21:00Z">
        <w:r w:rsidR="00C04C48">
          <w:rPr>
            <w:lang w:val="en-CA"/>
          </w:rPr>
          <w:t>:</w:t>
        </w:r>
      </w:ins>
    </w:p>
    <w:p w14:paraId="5DE5C9FE" w14:textId="689CF093" w:rsidR="007A25E7" w:rsidRDefault="007A25E7" w:rsidP="007A25E7">
      <w:pPr>
        <w:numPr>
          <w:ilvl w:val="0"/>
          <w:numId w:val="9"/>
        </w:numPr>
        <w:tabs>
          <w:tab w:val="clear" w:pos="794"/>
          <w:tab w:val="left" w:pos="400"/>
        </w:tabs>
        <w:rPr>
          <w:ins w:id="1015" w:author="Fix #85" w:date="2018-09-28T14:24:00Z"/>
          <w:lang w:val="en-CA"/>
        </w:rPr>
      </w:pPr>
      <w:ins w:id="1016" w:author="Fix #85" w:date="2018-09-28T14:24:00Z">
        <w:r>
          <w:rPr>
            <w:lang w:val="en-CA"/>
          </w:rPr>
          <w:t xml:space="preserve">If </w:t>
        </w:r>
        <w:r w:rsidRPr="00C04C48">
          <w:rPr>
            <w:lang w:val="en-CA"/>
          </w:rPr>
          <w:t>cu_mts_flag</w:t>
        </w:r>
        <w:r w:rsidRPr="00901B03">
          <w:rPr>
            <w:lang w:val="en-CA"/>
          </w:rPr>
          <w:t>[ x0 ][ y0 ]</w:t>
        </w:r>
        <w:r>
          <w:rPr>
            <w:lang w:val="en-CA"/>
          </w:rPr>
          <w:t xml:space="preserve"> is equal to 0</w:t>
        </w:r>
      </w:ins>
      <w:ins w:id="1017" w:author="Fix #85" w:date="2018-09-28T14:28:00Z">
        <w:r w:rsidR="00D70798">
          <w:rPr>
            <w:lang w:val="en-CA"/>
          </w:rPr>
          <w:t xml:space="preserve"> or cIdx is </w:t>
        </w:r>
        <w:r w:rsidR="007B3FDD">
          <w:rPr>
            <w:lang w:val="en-CA"/>
          </w:rPr>
          <w:t>greater than 0</w:t>
        </w:r>
      </w:ins>
      <w:ins w:id="1018" w:author="Fix #85" w:date="2018-09-28T14:24:00Z">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ins>
    </w:p>
    <w:p w14:paraId="5382F7CE" w14:textId="0F15115D" w:rsidR="007A25E7" w:rsidRDefault="007A25E7" w:rsidP="007A25E7">
      <w:pPr>
        <w:numPr>
          <w:ilvl w:val="0"/>
          <w:numId w:val="9"/>
        </w:numPr>
        <w:tabs>
          <w:tab w:val="clear" w:pos="794"/>
          <w:tab w:val="left" w:pos="400"/>
        </w:tabs>
        <w:rPr>
          <w:ins w:id="1019" w:author="Fix #85" w:date="2018-09-28T14:24:00Z"/>
          <w:lang w:val="en-CA"/>
        </w:rPr>
      </w:pPr>
      <w:ins w:id="1020" w:author="Fix #85" w:date="2018-09-28T14:24:00Z">
        <w:r>
          <w:rPr>
            <w:lang w:val="en-CA"/>
          </w:rPr>
          <w:t xml:space="preserve">Otherwise, </w:t>
        </w:r>
        <w:r w:rsidRPr="00901B03">
          <w:rPr>
            <w:lang w:val="en-CA"/>
          </w:rPr>
          <w:t xml:space="preserve">mts_idx[ x0 ][ y0 ] </w:t>
        </w:r>
        <w:r>
          <w:rPr>
            <w:lang w:val="en-CA"/>
          </w:rPr>
          <w:t>is inferred to be equal to 0.</w:t>
        </w:r>
      </w:ins>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Heading1"/>
        <w:rPr>
          <w:lang w:val="en-CA"/>
        </w:rPr>
      </w:pPr>
      <w:bookmarkStart w:id="1021" w:name="_Toc525240232"/>
      <w:r w:rsidRPr="00901B03">
        <w:rPr>
          <w:lang w:val="en-CA"/>
        </w:rPr>
        <w:lastRenderedPageBreak/>
        <w:t>Decoding process</w:t>
      </w:r>
      <w:bookmarkEnd w:id="1021"/>
    </w:p>
    <w:p w14:paraId="57EC42E9" w14:textId="77777777" w:rsidR="0012023F" w:rsidRPr="00901B03" w:rsidRDefault="0012023F" w:rsidP="0012023F">
      <w:pPr>
        <w:pStyle w:val="Heading2"/>
        <w:rPr>
          <w:lang w:val="en-CA"/>
        </w:rPr>
      </w:pPr>
      <w:bookmarkStart w:id="1022" w:name="_Toc525240233"/>
      <w:r w:rsidRPr="00901B03">
        <w:rPr>
          <w:lang w:val="en-CA"/>
        </w:rPr>
        <w:t>General decoding process</w:t>
      </w:r>
      <w:bookmarkEnd w:id="1022"/>
    </w:p>
    <w:p w14:paraId="1DCFDC15" w14:textId="77777777" w:rsidR="00647EAA" w:rsidRPr="00901B03" w:rsidRDefault="00647EAA" w:rsidP="00647EAA">
      <w:pPr>
        <w:pStyle w:val="Heading2"/>
        <w:rPr>
          <w:lang w:val="en-CA"/>
        </w:rPr>
      </w:pPr>
      <w:bookmarkStart w:id="1023" w:name="_Toc525240234"/>
      <w:r w:rsidRPr="00901B03">
        <w:rPr>
          <w:lang w:val="en-CA"/>
        </w:rPr>
        <w:t>Decoding process for cod</w:t>
      </w:r>
      <w:bookmarkStart w:id="1024" w:name="_Toc287363813"/>
      <w:bookmarkStart w:id="1025" w:name="_Toc311217244"/>
      <w:bookmarkStart w:id="1026" w:name="_Toc317198791"/>
      <w:bookmarkStart w:id="1027" w:name="_Ref398992129"/>
      <w:bookmarkStart w:id="1028" w:name="_Ref398993355"/>
      <w:bookmarkStart w:id="1029" w:name="_Toc415475906"/>
      <w:bookmarkStart w:id="1030" w:name="_Toc423599181"/>
      <w:bookmarkStart w:id="1031" w:name="_Toc423601685"/>
      <w:bookmarkStart w:id="1032" w:name="_Toc462913180"/>
      <w:r w:rsidRPr="00901B03">
        <w:rPr>
          <w:lang w:val="en-CA"/>
        </w:rPr>
        <w:t>ing units coded in intra prediction mode</w:t>
      </w:r>
      <w:bookmarkEnd w:id="1023"/>
      <w:bookmarkEnd w:id="1024"/>
      <w:bookmarkEnd w:id="1025"/>
      <w:bookmarkEnd w:id="1026"/>
      <w:bookmarkEnd w:id="1027"/>
      <w:bookmarkEnd w:id="1028"/>
      <w:bookmarkEnd w:id="1029"/>
      <w:bookmarkEnd w:id="1030"/>
      <w:bookmarkEnd w:id="1031"/>
      <w:bookmarkEnd w:id="1032"/>
    </w:p>
    <w:p w14:paraId="4A3AD9A2" w14:textId="77777777" w:rsidR="00647EAA" w:rsidRPr="00901B03" w:rsidRDefault="00647EAA" w:rsidP="00647EAA">
      <w:pPr>
        <w:pStyle w:val="Heading3"/>
        <w:rPr>
          <w:lang w:val="en-CA" w:eastAsia="ko-KR"/>
        </w:rPr>
      </w:pPr>
      <w:bookmarkStart w:id="1033" w:name="_Ref414881399"/>
      <w:bookmarkStart w:id="1034" w:name="_Toc415475907"/>
      <w:bookmarkStart w:id="1035" w:name="_Toc423599182"/>
      <w:bookmarkStart w:id="1036" w:name="_Toc423601686"/>
      <w:bookmarkStart w:id="1037" w:name="_Toc462913181"/>
      <w:bookmarkStart w:id="1038" w:name="_Toc525240235"/>
      <w:r w:rsidRPr="00901B03">
        <w:rPr>
          <w:lang w:val="en-CA" w:eastAsia="ko-KR"/>
        </w:rPr>
        <w:t xml:space="preserve">General </w:t>
      </w:r>
      <w:r w:rsidRPr="00901B03">
        <w:rPr>
          <w:lang w:val="en-CA"/>
        </w:rPr>
        <w:t>decoding process for coding units coded in intra prediction mode</w:t>
      </w:r>
      <w:bookmarkEnd w:id="1033"/>
      <w:bookmarkEnd w:id="1034"/>
      <w:bookmarkEnd w:id="1035"/>
      <w:bookmarkEnd w:id="1036"/>
      <w:bookmarkEnd w:id="1037"/>
      <w:bookmarkEnd w:id="1038"/>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1039" w:name="_Ref296586571"/>
      <w:bookmarkStart w:id="1040" w:name="_Toc311217245"/>
      <w:bookmarkStart w:id="1041" w:name="_Toc317198792"/>
      <w:bookmarkStart w:id="1042" w:name="_Ref397950282"/>
      <w:bookmarkStart w:id="1043" w:name="_Ref397950366"/>
      <w:bookmarkStart w:id="1044" w:name="_Toc415475908"/>
      <w:bookmarkStart w:id="1045" w:name="_Toc423599183"/>
      <w:bookmarkStart w:id="1046" w:name="_Toc423601687"/>
      <w:bookmarkStart w:id="1047"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2C3E47FD"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1048" w:name="_Ref522182246"/>
      <w:bookmarkStart w:id="1049" w:name="_Toc525240236"/>
      <w:r w:rsidRPr="00901B03">
        <w:rPr>
          <w:lang w:val="en-CA" w:eastAsia="ko-KR"/>
        </w:rPr>
        <w:t>Derivation process for luma intra prediction mode</w:t>
      </w:r>
      <w:bookmarkEnd w:id="1039"/>
      <w:bookmarkEnd w:id="1040"/>
      <w:bookmarkEnd w:id="1041"/>
      <w:bookmarkEnd w:id="1042"/>
      <w:bookmarkEnd w:id="1043"/>
      <w:bookmarkEnd w:id="1044"/>
      <w:bookmarkEnd w:id="1045"/>
      <w:bookmarkEnd w:id="1046"/>
      <w:bookmarkEnd w:id="1047"/>
      <w:bookmarkEnd w:id="1048"/>
      <w:bookmarkEnd w:id="1049"/>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Caption"/>
        <w:rPr>
          <w:lang w:val="en-CA" w:eastAsia="ko-KR"/>
        </w:rPr>
      </w:pPr>
      <w:bookmarkStart w:id="1050" w:name="_Ref521602371"/>
      <w:bookmarkStart w:id="1051" w:name="_Toc415476444"/>
      <w:bookmarkStart w:id="1052" w:name="_Toc423602485"/>
      <w:bookmarkStart w:id="1053" w:name="_Toc423602659"/>
      <w:bookmarkStart w:id="1054" w:name="_Toc462913537"/>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050"/>
      <w:r w:rsidRPr="00901B03">
        <w:rPr>
          <w:lang w:val="en-CA"/>
        </w:rPr>
        <w:t xml:space="preserve"> – </w:t>
      </w:r>
      <w:r w:rsidRPr="00901B03">
        <w:rPr>
          <w:lang w:val="en-CA" w:eastAsia="ko-KR"/>
        </w:rPr>
        <w:t>Specification of intra prediction mode and associated names</w:t>
      </w:r>
      <w:bookmarkEnd w:id="1051"/>
      <w:bookmarkEnd w:id="1052"/>
      <w:bookmarkEnd w:id="1053"/>
      <w:bookmarkEnd w:id="10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518A081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288D7285" w14:textId="2090400B"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56F1F1F" w14:textId="2341938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4DEC28D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51C8E2E1" w14:textId="5301FC5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22B4A9A2" w14:textId="1716E65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75AA0592"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7070EEF" w14:textId="4CB434E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lastRenderedPageBreak/>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234BD98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A0AF3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7B9E526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1055" w:name="_Ref287029616"/>
      <w:bookmarkStart w:id="1056" w:name="_Toc287363815"/>
      <w:bookmarkStart w:id="1057" w:name="_Toc311217246"/>
      <w:bookmarkStart w:id="1058" w:name="_Toc317198793"/>
      <w:bookmarkStart w:id="1059" w:name="_Toc415475909"/>
      <w:bookmarkStart w:id="1060" w:name="_Toc423599184"/>
      <w:bookmarkStart w:id="1061" w:name="_Toc423601688"/>
      <w:bookmarkStart w:id="1062" w:name="_Toc462913183"/>
      <w:bookmarkStart w:id="1063" w:name="_Toc525240237"/>
      <w:bookmarkStart w:id="1064" w:name="_Ref278061700"/>
      <w:r w:rsidRPr="00901B03">
        <w:rPr>
          <w:lang w:val="en-CA" w:eastAsia="ko-KR"/>
        </w:rPr>
        <w:t>Derivation process for chroma intra prediction mode</w:t>
      </w:r>
      <w:bookmarkEnd w:id="1055"/>
      <w:bookmarkEnd w:id="1056"/>
      <w:bookmarkEnd w:id="1057"/>
      <w:bookmarkEnd w:id="1058"/>
      <w:bookmarkEnd w:id="1059"/>
      <w:bookmarkEnd w:id="1060"/>
      <w:bookmarkEnd w:id="1061"/>
      <w:bookmarkEnd w:id="1062"/>
      <w:bookmarkEnd w:id="1063"/>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Caption"/>
        <w:keepLines/>
        <w:rPr>
          <w:lang w:val="en-CA" w:eastAsia="ko-KR"/>
        </w:rPr>
      </w:pPr>
      <w:bookmarkStart w:id="1065" w:name="_Ref521602936"/>
      <w:bookmarkStart w:id="1066" w:name="_Toc415476445"/>
      <w:bookmarkStart w:id="1067" w:name="_Toc423602487"/>
      <w:bookmarkStart w:id="1068" w:name="_Toc423602661"/>
      <w:bookmarkStart w:id="1069" w:name="_Toc4629135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1065"/>
      <w:r w:rsidR="00647EAA" w:rsidRPr="00901B03">
        <w:rPr>
          <w:lang w:val="en-CA" w:eastAsia="ko-KR"/>
        </w:rPr>
        <w:t>Specification of</w:t>
      </w:r>
      <w:bookmarkEnd w:id="1066"/>
      <w:bookmarkEnd w:id="1067"/>
      <w:bookmarkEnd w:id="1068"/>
      <w:bookmarkEnd w:id="1069"/>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070" w:name="_Ref287031486"/>
      <w:bookmarkStart w:id="1071" w:name="_Toc287363816"/>
      <w:bookmarkStart w:id="1072" w:name="_Toc311217247"/>
      <w:bookmarkStart w:id="1073" w:name="_Toc317198794"/>
      <w:bookmarkStart w:id="1074" w:name="_Toc415475910"/>
      <w:bookmarkStart w:id="1075" w:name="_Toc423599185"/>
      <w:bookmarkStart w:id="1076" w:name="_Toc423601689"/>
      <w:bookmarkStart w:id="1077" w:name="_Toc462913184"/>
    </w:p>
    <w:p w14:paraId="3BE8D305" w14:textId="41473294" w:rsidR="00755B19" w:rsidRPr="00901B03" w:rsidRDefault="007C2F5E" w:rsidP="00755B19">
      <w:pPr>
        <w:pStyle w:val="Caption"/>
        <w:keepLines/>
        <w:rPr>
          <w:lang w:val="en-CA" w:eastAsia="ko-KR"/>
        </w:rPr>
      </w:pPr>
      <w:bookmarkStart w:id="1078" w:name="_Ref5219197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078"/>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1079" w:name="_Toc525240238"/>
      <w:r w:rsidRPr="00901B03">
        <w:rPr>
          <w:lang w:val="en-CA"/>
        </w:rPr>
        <w:t>Decoding process for intra blocks</w:t>
      </w:r>
      <w:bookmarkEnd w:id="1064"/>
      <w:bookmarkEnd w:id="1070"/>
      <w:bookmarkEnd w:id="1071"/>
      <w:bookmarkEnd w:id="1072"/>
      <w:bookmarkEnd w:id="1073"/>
      <w:bookmarkEnd w:id="1074"/>
      <w:bookmarkEnd w:id="1075"/>
      <w:bookmarkEnd w:id="1076"/>
      <w:bookmarkEnd w:id="1077"/>
      <w:bookmarkEnd w:id="1079"/>
    </w:p>
    <w:p w14:paraId="582680FF" w14:textId="77777777" w:rsidR="00647EAA" w:rsidRPr="00901B03" w:rsidRDefault="00647EAA" w:rsidP="00647EAA">
      <w:pPr>
        <w:pStyle w:val="Heading4"/>
        <w:rPr>
          <w:lang w:val="en-CA"/>
        </w:rPr>
      </w:pPr>
      <w:bookmarkStart w:id="1080" w:name="_Ref330805510"/>
      <w:bookmarkStart w:id="1081" w:name="_Toc415475911"/>
      <w:bookmarkStart w:id="1082" w:name="_Toc423599186"/>
      <w:bookmarkStart w:id="1083" w:name="_Toc423601690"/>
      <w:r w:rsidRPr="00901B03">
        <w:rPr>
          <w:lang w:val="en-CA"/>
        </w:rPr>
        <w:t>General decoding process for intra blocks</w:t>
      </w:r>
      <w:bookmarkEnd w:id="1080"/>
      <w:bookmarkEnd w:id="1081"/>
      <w:bookmarkEnd w:id="1082"/>
      <w:bookmarkEnd w:id="1083"/>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lastRenderedPageBreak/>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084" w:name="_Ref278117568"/>
      <w:bookmarkStart w:id="1085" w:name="_Toc287363817"/>
      <w:bookmarkStart w:id="1086" w:name="_Toc311217248"/>
      <w:bookmarkStart w:id="1087" w:name="_Toc317198795"/>
      <w:bookmarkStart w:id="1088" w:name="_Toc415475912"/>
      <w:bookmarkStart w:id="1089" w:name="_Toc423599187"/>
      <w:bookmarkStart w:id="1090" w:name="_Toc423601691"/>
      <w:r w:rsidRPr="00901B03">
        <w:rPr>
          <w:lang w:val="en-CA"/>
        </w:rPr>
        <w:t>Otherwise, the following ordered steps apply:</w:t>
      </w:r>
    </w:p>
    <w:p w14:paraId="56E31D35" w14:textId="455E912D"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1084"/>
      <w:bookmarkEnd w:id="1085"/>
      <w:bookmarkEnd w:id="1086"/>
      <w:bookmarkEnd w:id="1087"/>
      <w:bookmarkEnd w:id="1088"/>
      <w:bookmarkEnd w:id="1089"/>
      <w:bookmarkEnd w:id="1090"/>
    </w:p>
    <w:p w14:paraId="426B1A72" w14:textId="77777777" w:rsidR="00734323" w:rsidRPr="00901B03" w:rsidRDefault="00734323" w:rsidP="00734323">
      <w:pPr>
        <w:pStyle w:val="Heading5"/>
        <w:rPr>
          <w:lang w:val="en-CA"/>
        </w:rPr>
      </w:pPr>
      <w:bookmarkStart w:id="1091" w:name="_Ref330805706"/>
      <w:r w:rsidRPr="00901B03">
        <w:rPr>
          <w:lang w:val="en-CA"/>
        </w:rPr>
        <w:t>General intra sample prediction</w:t>
      </w:r>
      <w:bookmarkEnd w:id="1091"/>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92" w:name="_Ref521666736"/>
      <w:bookmarkStart w:id="1093" w:name="_Ref295462130"/>
      <w:bookmarkStart w:id="1094" w:name="_Ref521666779"/>
      <w:r w:rsidRPr="00901B03">
        <w:rPr>
          <w:lang w:val="en-CA" w:eastAsia="ko-KR"/>
        </w:rPr>
        <w:lastRenderedPageBreak/>
        <w:t>The intra sample prediction process according to predModeIntra applies as follows:</w:t>
      </w:r>
    </w:p>
    <w:p w14:paraId="12232BBC" w14:textId="0BEC2B4A"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C76584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095"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92"/>
      <w:bookmarkEnd w:id="1095"/>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lastRenderedPageBreak/>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096" w:name="_Ref522097034"/>
      <w:r w:rsidRPr="00901B03">
        <w:rPr>
          <w:lang w:val="en-CA"/>
        </w:rPr>
        <w:t>Reference sample substitution process</w:t>
      </w:r>
      <w:bookmarkEnd w:id="1093"/>
      <w:bookmarkEnd w:id="1094"/>
      <w:bookmarkEnd w:id="1096"/>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Heading5"/>
        <w:rPr>
          <w:lang w:val="en-CA"/>
        </w:rPr>
      </w:pPr>
      <w:bookmarkStart w:id="1097" w:name="_Ref287018737"/>
      <w:bookmarkStart w:id="1098" w:name="_Ref278123331"/>
      <w:r w:rsidRPr="00901B03">
        <w:rPr>
          <w:lang w:val="en-CA"/>
        </w:rPr>
        <w:t>Reference sample filtering process</w:t>
      </w:r>
      <w:bookmarkEnd w:id="1097"/>
    </w:p>
    <w:p w14:paraId="77F9CCE9" w14:textId="77777777" w:rsidR="00091D6E" w:rsidRPr="00901B03" w:rsidRDefault="00091D6E" w:rsidP="00091D6E">
      <w:pPr>
        <w:rPr>
          <w:lang w:val="en-CA"/>
        </w:rPr>
      </w:pPr>
      <w:r w:rsidRPr="00901B03">
        <w:rPr>
          <w:lang w:val="en-CA"/>
        </w:rPr>
        <w:t>Inputs to this process are:</w:t>
      </w:r>
    </w:p>
    <w:p w14:paraId="45370EF0" w14:textId="54770ECF" w:rsidR="00091D6E" w:rsidRPr="00901B03" w:rsidDel="00690F15"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del w:id="1099" w:author="Benjamin Bross" w:date="2018-09-27T11:40:00Z"/>
          <w:lang w:val="en-CA"/>
        </w:rPr>
      </w:pPr>
      <w:del w:id="1100" w:author="Benjamin Bross" w:date="2018-09-27T11:40:00Z">
        <w:r w:rsidRPr="00901B03" w:rsidDel="00690F15">
          <w:rPr>
            <w:lang w:val="en-CA"/>
          </w:rPr>
          <w:delText xml:space="preserve">the (unfiltered) </w:delText>
        </w:r>
        <w:r w:rsidRPr="00901B03" w:rsidDel="00690F15">
          <w:rPr>
            <w:lang w:val="en-CA" w:eastAsia="ko-KR"/>
          </w:rPr>
          <w:delText>neighbouring samples refUnfilt[ x ][ y ], with x = −1, y = −1..refH − 1 and x = 0..refW − 1, y = −1</w:delText>
        </w:r>
        <w:r w:rsidRPr="00901B03" w:rsidDel="00690F15">
          <w:rPr>
            <w:lang w:val="en-CA"/>
          </w:rPr>
          <w:delText>,</w:delText>
        </w:r>
      </w:del>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438B10F3" w14:textId="77777777" w:rsidR="00690F15" w:rsidRPr="00901B03" w:rsidRDefault="00690F15" w:rsidP="00690F15">
      <w:pPr>
        <w:numPr>
          <w:ilvl w:val="0"/>
          <w:numId w:val="24"/>
        </w:numPr>
        <w:tabs>
          <w:tab w:val="clear" w:pos="794"/>
          <w:tab w:val="clear" w:pos="1191"/>
          <w:tab w:val="clear" w:pos="1588"/>
          <w:tab w:val="clear" w:pos="1985"/>
          <w:tab w:val="left" w:pos="360"/>
          <w:tab w:val="left" w:pos="720"/>
          <w:tab w:val="left" w:pos="1080"/>
          <w:tab w:val="left" w:pos="1440"/>
        </w:tabs>
        <w:rPr>
          <w:ins w:id="1101" w:author="Benjamin Bross" w:date="2018-09-27T11:40:00Z"/>
          <w:lang w:val="en-CA"/>
        </w:rPr>
      </w:pPr>
      <w:ins w:id="1102" w:author="Benjamin Bross" w:date="2018-09-27T11:40:00Z">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ins>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lastRenderedPageBreak/>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124C8F9"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64FD9165" w:rsidR="00647EAA" w:rsidRPr="00901B03" w:rsidRDefault="00AE7B47" w:rsidP="00647EAA">
      <w:pPr>
        <w:pStyle w:val="Caption"/>
        <w:rPr>
          <w:lang w:val="en-CA" w:eastAsia="ko-KR"/>
        </w:rPr>
      </w:pPr>
      <w:bookmarkStart w:id="1103" w:name="_Ref522097108"/>
      <w:bookmarkStart w:id="1104" w:name="_Ref521610617"/>
      <w:bookmarkStart w:id="1105" w:name="_Toc287363930"/>
      <w:bookmarkStart w:id="1106" w:name="_Toc415476447"/>
      <w:bookmarkStart w:id="1107" w:name="_Toc423602489"/>
      <w:bookmarkStart w:id="1108" w:name="_Toc423602663"/>
      <w:bookmarkStart w:id="1109" w:name="_Toc462913540"/>
      <w:bookmarkStart w:id="1110"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103"/>
      <w:r w:rsidRPr="00901B03">
        <w:rPr>
          <w:lang w:val="en-CA"/>
        </w:rPr>
        <w:t xml:space="preserve"> – </w:t>
      </w:r>
      <w:r w:rsidR="00091D6E" w:rsidRPr="00901B03">
        <w:rPr>
          <w:lang w:val="en-CA" w:eastAsia="ko-KR"/>
        </w:rPr>
        <w:t>Specification of intraHorVerDistThres[ nTbS ] for various transform block siz</w:t>
      </w:r>
      <w:bookmarkEnd w:id="1104"/>
      <w:r w:rsidR="00647EAA" w:rsidRPr="00901B03">
        <w:rPr>
          <w:lang w:val="en-CA" w:eastAsia="ko-KR"/>
        </w:rPr>
        <w:t>es</w:t>
      </w:r>
      <w:bookmarkEnd w:id="1105"/>
      <w:bookmarkEnd w:id="1106"/>
      <w:bookmarkEnd w:id="1107"/>
      <w:bookmarkEnd w:id="1108"/>
      <w:bookmarkEnd w:id="1109"/>
      <w:bookmarkEnd w:id="1110"/>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111" w:name="_Ref330805871"/>
      <w:bookmarkStart w:id="1112" w:name="_Ref414881514"/>
      <w:bookmarkStart w:id="1113" w:name="_Ref296540310"/>
      <w:bookmarkStart w:id="1114" w:name="_Ref330805887"/>
      <w:bookmarkStart w:id="1115" w:name="_Ref414881515"/>
      <w:bookmarkEnd w:id="1098"/>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Heading5"/>
        <w:rPr>
          <w:lang w:val="en-CA" w:eastAsia="ko-KR"/>
        </w:rPr>
      </w:pPr>
      <w:bookmarkStart w:id="1116" w:name="_Ref522100713"/>
      <w:r w:rsidRPr="00901B03">
        <w:rPr>
          <w:lang w:val="en-CA"/>
        </w:rPr>
        <w:lastRenderedPageBreak/>
        <w:t>Specification of INTRA_PLANAR intra prediction mode</w:t>
      </w:r>
      <w:bookmarkEnd w:id="1111"/>
      <w:bookmarkEnd w:id="1112"/>
      <w:bookmarkEnd w:id="1116"/>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117"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113"/>
      <w:bookmarkEnd w:id="1114"/>
      <w:bookmarkEnd w:id="1115"/>
      <w:bookmarkEnd w:id="1117"/>
    </w:p>
    <w:p w14:paraId="628756D9" w14:textId="77777777" w:rsidR="00647EAA" w:rsidRPr="00901B03" w:rsidRDefault="00647EAA" w:rsidP="00647EAA">
      <w:pPr>
        <w:rPr>
          <w:lang w:val="en-CA"/>
        </w:rPr>
      </w:pPr>
      <w:bookmarkStart w:id="1118" w:name="_Ref278123339"/>
      <w:bookmarkStart w:id="1119" w:name="_Ref414881516"/>
      <w:bookmarkStart w:id="1120"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121" w:name="_Hlk520222874"/>
      <w:r w:rsidRPr="00901B03">
        <w:rPr>
          <w:lang w:val="en-CA" w:eastAsia="ko-KR"/>
        </w:rPr>
        <w:t> </w:t>
      </w:r>
      <w:bookmarkEnd w:id="1121"/>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122" w:name="_Ref521666808"/>
      <w:r w:rsidRPr="00901B03">
        <w:rPr>
          <w:lang w:val="en-CA"/>
        </w:rPr>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123"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118"/>
      <w:bookmarkEnd w:id="1119"/>
      <w:r w:rsidRPr="00901B03">
        <w:rPr>
          <w:lang w:val="en-CA"/>
        </w:rPr>
        <w:t>s</w:t>
      </w:r>
      <w:bookmarkEnd w:id="1120"/>
      <w:bookmarkEnd w:id="1122"/>
      <w:bookmarkEnd w:id="1123"/>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lastRenderedPageBreak/>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eastAsia="zh-TW"/>
        </w:rPr>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Caption"/>
        <w:rPr>
          <w:lang w:val="en-CA"/>
        </w:rPr>
      </w:pPr>
      <w:bookmarkStart w:id="1124"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124"/>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Caption"/>
        <w:rPr>
          <w:lang w:val="en-CA" w:eastAsia="ko-KR"/>
        </w:rPr>
      </w:pPr>
      <w:bookmarkStart w:id="1125" w:name="_Ref521611858"/>
      <w:bookmarkStart w:id="1126" w:name="_Toc287363932"/>
      <w:bookmarkStart w:id="1127" w:name="_Toc415476448"/>
      <w:bookmarkStart w:id="1128" w:name="_Toc423602491"/>
      <w:bookmarkStart w:id="1129" w:name="_Toc423602665"/>
      <w:bookmarkStart w:id="1130" w:name="_Toc46291354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125"/>
      <w:r w:rsidR="00647EAA" w:rsidRPr="00901B03">
        <w:rPr>
          <w:lang w:val="en-CA" w:eastAsia="ko-KR"/>
        </w:rPr>
        <w:t>Specification of intraPredAngle</w:t>
      </w:r>
      <w:bookmarkEnd w:id="1126"/>
      <w:bookmarkEnd w:id="1127"/>
      <w:bookmarkEnd w:id="1128"/>
      <w:bookmarkEnd w:id="1129"/>
      <w:bookmarkEnd w:id="11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1131" w:name="_Ref519626026"/>
      <w:bookmarkStart w:id="1132"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131"/>
      <w:bookmarkEnd w:id="1132"/>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042D7A2E"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w:t>
      </w:r>
      <w:r w:rsidRPr="00901B03">
        <w:rPr>
          <w:lang w:val="en-CA" w:eastAsia="ko-KR"/>
        </w:rPr>
        <w:lastRenderedPageBreak/>
        <w:t xml:space="preserve">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1CD357D3"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lastRenderedPageBreak/>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0B82873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6F2D5230" w14:textId="6A4C0AE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38B6EC0E" w14:textId="7A2349EE"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5C8AAF39" w14:textId="5803EA4E"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1D0300">
        <w:rPr>
          <w:noProof/>
          <w:lang w:val="en-CA"/>
        </w:rPr>
        <w:t>)</w:t>
      </w:r>
    </w:p>
    <w:p w14:paraId="4F710B40" w14:textId="69BE9A8B"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7F235DDB"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p>
    <w:p w14:paraId="2091D6AA" w14:textId="40BD297D"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63</w:t>
      </w:r>
      <w:r w:rsidRPr="00901B03">
        <w:rPr>
          <w:lang w:val="en-CA"/>
        </w:rPr>
        <w:fldChar w:fldCharType="end"/>
      </w:r>
      <w:r w:rsidRPr="00901B03">
        <w:rPr>
          <w:lang w:val="en-CA"/>
        </w:rPr>
        <w:t>)</w:t>
      </w:r>
    </w:p>
    <w:p w14:paraId="15E4FE0B" w14:textId="4468F41E"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64</w:t>
      </w:r>
      <w:r w:rsidRPr="00901B03">
        <w:rPr>
          <w:lang w:val="en-CA"/>
        </w:rPr>
        <w:fldChar w:fldCharType="end"/>
      </w:r>
      <w:r w:rsidRPr="00901B03">
        <w:rPr>
          <w:lang w:val="en-CA"/>
        </w:rPr>
        <w:t>)</w:t>
      </w:r>
    </w:p>
    <w:p w14:paraId="0CF2AE03" w14:textId="7119B01E"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14:paraId="09B356AC" w14:textId="41B995DE"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27E130E3"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67</w:t>
      </w:r>
      <w:r w:rsidRPr="00901B03">
        <w:rPr>
          <w:lang w:val="en-CA"/>
        </w:rPr>
        <w:fldChar w:fldCharType="end"/>
      </w:r>
      <w:r w:rsidRPr="00901B03">
        <w:rPr>
          <w:lang w:val="en-CA"/>
        </w:rPr>
        <w:t>)</w:t>
      </w:r>
    </w:p>
    <w:p w14:paraId="1CAD8907" w14:textId="71698204"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68</w:t>
      </w:r>
      <w:r w:rsidRPr="00901B03">
        <w:rPr>
          <w:lang w:val="en-CA"/>
        </w:rPr>
        <w:fldChar w:fldCharType="end"/>
      </w:r>
      <w:r w:rsidRPr="00901B03">
        <w:rPr>
          <w:lang w:val="en-CA"/>
        </w:rPr>
        <w:t>)</w:t>
      </w:r>
    </w:p>
    <w:p w14:paraId="486EA46A" w14:textId="32D40C2C"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lastRenderedPageBreak/>
        <w:t>Otherwise, the following applies:</w:t>
      </w:r>
    </w:p>
    <w:p w14:paraId="253C7749" w14:textId="4E7E7B91"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578B889E"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71</w:t>
      </w:r>
      <w:r w:rsidRPr="00901B03">
        <w:rPr>
          <w:lang w:val="en-CA"/>
        </w:rPr>
        <w:fldChar w:fldCharType="end"/>
      </w:r>
      <w:r w:rsidRPr="00901B03">
        <w:rPr>
          <w:lang w:val="en-CA"/>
        </w:rPr>
        <w:t>)</w:t>
      </w:r>
    </w:p>
    <w:p w14:paraId="22F898A4" w14:textId="6760D913"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72</w:t>
      </w:r>
      <w:r w:rsidRPr="00901B03">
        <w:rPr>
          <w:lang w:val="en-CA"/>
        </w:rPr>
        <w:fldChar w:fldCharType="end"/>
      </w:r>
      <w:r w:rsidRPr="00901B03">
        <w:rPr>
          <w:lang w:val="en-CA"/>
        </w:rPr>
        <w:t>)</w:t>
      </w:r>
    </w:p>
    <w:p w14:paraId="36048EB7" w14:textId="2964B32E"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1133"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133"/>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5563DA66"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310A7B58"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1134" w:name="_Toc525240239"/>
      <w:bookmarkStart w:id="1135" w:name="_Toc415475914"/>
      <w:bookmarkStart w:id="1136" w:name="_Toc423599189"/>
      <w:bookmarkStart w:id="1137" w:name="_Toc423601693"/>
      <w:bookmarkStart w:id="1138" w:name="_Toc501130196"/>
      <w:bookmarkStart w:id="1139" w:name="_Toc503777900"/>
      <w:r w:rsidRPr="00901B03">
        <w:rPr>
          <w:lang w:val="en-CA"/>
        </w:rPr>
        <w:t>Decoding process for coding units coded in inter prediction mode</w:t>
      </w:r>
      <w:bookmarkEnd w:id="1134"/>
    </w:p>
    <w:p w14:paraId="7A19F078" w14:textId="77777777" w:rsidR="0057383D" w:rsidRPr="00901B03" w:rsidDel="003C51E6" w:rsidRDefault="0057383D" w:rsidP="0057383D">
      <w:pPr>
        <w:pStyle w:val="Heading3"/>
        <w:rPr>
          <w:lang w:val="en-CA"/>
        </w:rPr>
      </w:pPr>
      <w:bookmarkStart w:id="1140" w:name="_Toc525240240"/>
      <w:r w:rsidRPr="00901B03" w:rsidDel="003C51E6">
        <w:rPr>
          <w:lang w:val="en-CA"/>
        </w:rPr>
        <w:t>General decoding process for coding units coded in inter prediction mode</w:t>
      </w:r>
      <w:bookmarkEnd w:id="1135"/>
      <w:bookmarkEnd w:id="1136"/>
      <w:bookmarkEnd w:id="1137"/>
      <w:bookmarkEnd w:id="1138"/>
      <w:bookmarkEnd w:id="1139"/>
      <w:bookmarkEnd w:id="1140"/>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740511D5"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612C133E"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w:t>
      </w:r>
      <w:del w:id="1141" w:author="He, Yuwen" w:date="2018-10-04T19:17:00Z">
        <w:r w:rsidRPr="00901B03" w:rsidDel="001D669D">
          <w:rPr>
            <w:lang w:val="en-CA"/>
          </w:rPr>
          <w:delText xml:space="preserve">and </w:delText>
        </w:r>
      </w:del>
      <w:r w:rsidRPr="00901B03" w:rsidDel="003C51E6">
        <w:rPr>
          <w:lang w:val="en-CA"/>
        </w:rPr>
        <w:t xml:space="preserve">the </w:t>
      </w:r>
      <w:r w:rsidRPr="00901B03" w:rsidDel="003C51E6">
        <w:rPr>
          <w:lang w:val="en-CA" w:eastAsia="ko-KR"/>
        </w:rPr>
        <w:t>prediction list utilization flags predFlagL0 and predFlagL1</w:t>
      </w:r>
      <w:ins w:id="1142" w:author="He, Yuwen" w:date="2018-10-04T19:16:00Z">
        <w:r w:rsidR="009D5F44">
          <w:rPr>
            <w:lang w:val="en-CA" w:eastAsia="ko-KR"/>
          </w:rPr>
          <w:t xml:space="preserve">, and the generalized </w:t>
        </w:r>
      </w:ins>
      <w:ins w:id="1143" w:author="He, Yuwen" w:date="2018-10-04T19:17:00Z">
        <w:r w:rsidR="009D5F44">
          <w:rPr>
            <w:lang w:val="en-CA" w:eastAsia="ko-KR"/>
          </w:rPr>
          <w:t xml:space="preserve">bi-prediction </w:t>
        </w:r>
        <w:r w:rsidR="001D669D">
          <w:rPr>
            <w:lang w:val="en-CA" w:eastAsia="ko-KR"/>
          </w:rPr>
          <w:t xml:space="preserve">weight index </w:t>
        </w:r>
      </w:ins>
      <w:ins w:id="1144" w:author="He, Yuwen" w:date="2018-10-04T19:16:00Z">
        <w:r w:rsidR="009D5F44">
          <w:rPr>
            <w:lang w:val="en-CA" w:eastAsia="ko-KR"/>
          </w:rPr>
          <w:t>gbi_idx</w:t>
        </w:r>
      </w:ins>
      <w:ins w:id="1145" w:author="He, Yuwen" w:date="2018-10-04T19:23:00Z">
        <w:r w:rsidR="001D669D">
          <w:rPr>
            <w:lang w:val="en-CA" w:eastAsia="ko-KR"/>
          </w:rPr>
          <w:t>[xCb][yCb]</w:t>
        </w:r>
      </w:ins>
      <w:r w:rsidRPr="00901B03" w:rsidDel="003C51E6">
        <w:rPr>
          <w:lang w:val="en-CA" w:eastAsia="ko-KR"/>
        </w:rPr>
        <w:t xml:space="preserve">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1146" w:name="_Ref278982626"/>
      <w:bookmarkStart w:id="1147" w:name="_Toc287363821"/>
      <w:bookmarkStart w:id="1148" w:name="_Toc311217252"/>
      <w:bookmarkStart w:id="1149" w:name="_Toc317198799"/>
      <w:bookmarkStart w:id="1150" w:name="_Toc415475918"/>
      <w:bookmarkStart w:id="1151" w:name="_Toc423599193"/>
      <w:bookmarkStart w:id="1152" w:name="_Toc423601697"/>
      <w:bookmarkStart w:id="1153" w:name="_Toc525240241"/>
      <w:r w:rsidRPr="00901B03" w:rsidDel="003C51E6">
        <w:rPr>
          <w:lang w:val="en-CA"/>
        </w:rPr>
        <w:t>Derivation process for motion vector components and reference indices</w:t>
      </w:r>
      <w:bookmarkEnd w:id="1146"/>
      <w:bookmarkEnd w:id="1147"/>
      <w:bookmarkEnd w:id="1148"/>
      <w:bookmarkEnd w:id="1149"/>
      <w:bookmarkEnd w:id="1150"/>
      <w:bookmarkEnd w:id="1151"/>
      <w:bookmarkEnd w:id="1152"/>
      <w:bookmarkEnd w:id="1153"/>
    </w:p>
    <w:p w14:paraId="1A61F3FA" w14:textId="77777777" w:rsidR="0057383D" w:rsidRPr="00901B03" w:rsidDel="003C51E6" w:rsidRDefault="0057383D" w:rsidP="0057383D">
      <w:pPr>
        <w:pStyle w:val="Heading4"/>
        <w:rPr>
          <w:lang w:val="en-CA"/>
        </w:rPr>
      </w:pPr>
      <w:bookmarkStart w:id="1154" w:name="_Ref522363521"/>
      <w:r w:rsidRPr="00901B03" w:rsidDel="003C51E6">
        <w:rPr>
          <w:lang w:val="en-CA"/>
        </w:rPr>
        <w:t>General</w:t>
      </w:r>
      <w:bookmarkEnd w:id="1154"/>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1155" w:name="_Ref271908485"/>
      <w:bookmarkStart w:id="1156" w:name="_Ref279147148"/>
      <w:r w:rsidRPr="00901B03" w:rsidDel="003C51E6">
        <w:rPr>
          <w:lang w:val="en-CA"/>
        </w:rPr>
        <w:lastRenderedPageBreak/>
        <w:t>Derivation process for luma motion vectors for merge</w:t>
      </w:r>
      <w:bookmarkEnd w:id="1155"/>
      <w:r w:rsidRPr="00901B03" w:rsidDel="003C51E6">
        <w:rPr>
          <w:lang w:val="en-CA"/>
        </w:rPr>
        <w:t xml:space="preserve"> mode</w:t>
      </w:r>
      <w:bookmarkEnd w:id="1156"/>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5539119"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49C9D9D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lastRenderedPageBreak/>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lastRenderedPageBreak/>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1157" w:name="_Ref331176897"/>
      <w:r w:rsidRPr="00901B03" w:rsidDel="003C51E6">
        <w:rPr>
          <w:lang w:val="en-CA"/>
        </w:rPr>
        <w:t>Derivation process for spatial merging candidates</w:t>
      </w:r>
      <w:bookmarkEnd w:id="1157"/>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lastRenderedPageBreak/>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1158" w:name="_Ref524625509"/>
      <w:r>
        <w:rPr>
          <w:rFonts w:eastAsia="Malgun Gothic"/>
          <w:lang w:val="en-CA" w:eastAsia="ko-KR"/>
        </w:rPr>
        <w:t>Derivation process for subblock-based temporal merging candidates</w:t>
      </w:r>
      <w:bookmarkEnd w:id="1158"/>
    </w:p>
    <w:p w14:paraId="642EB71D" w14:textId="77777777" w:rsidR="001373E2" w:rsidRPr="00901B03" w:rsidDel="003C51E6" w:rsidRDefault="001373E2" w:rsidP="001373E2">
      <w:pPr>
        <w:rPr>
          <w:lang w:val="en-CA" w:eastAsia="ko-KR"/>
        </w:rPr>
      </w:pPr>
      <w:bookmarkStart w:id="1159"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lastRenderedPageBreak/>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lastRenderedPageBreak/>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1160" w:name="_Ref524972603"/>
      <w:r>
        <w:rPr>
          <w:lang w:val="en-CA" w:eastAsia="ko-KR"/>
        </w:rPr>
        <w:t>Derivation process for subblock-based temporal merging base motion data</w:t>
      </w:r>
      <w:bookmarkEnd w:id="1159"/>
      <w:bookmarkEnd w:id="1160"/>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lastRenderedPageBreak/>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1161" w:name="_Ref300150884"/>
      <w:bookmarkStart w:id="1162" w:name="_Ref522366431"/>
      <w:r w:rsidRPr="00901B03" w:rsidDel="003C51E6">
        <w:rPr>
          <w:lang w:val="en-CA"/>
        </w:rPr>
        <w:t>Derivation process for combined bi-predictive merging candidate</w:t>
      </w:r>
      <w:bookmarkEnd w:id="1161"/>
      <w:r w:rsidRPr="00901B03" w:rsidDel="003C51E6">
        <w:rPr>
          <w:lang w:val="en-CA"/>
        </w:rPr>
        <w:t>s</w:t>
      </w:r>
      <w:bookmarkEnd w:id="1162"/>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163"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lastRenderedPageBreak/>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Caption"/>
        <w:rPr>
          <w:lang w:val="en-CA"/>
        </w:rPr>
      </w:pPr>
      <w:bookmarkStart w:id="1164" w:name="_Ref300223182"/>
      <w:bookmarkStart w:id="1165" w:name="_Toc415476450"/>
      <w:bookmarkStart w:id="1166" w:name="_Toc423602493"/>
      <w:bookmarkStart w:id="1167" w:name="_Toc423602667"/>
      <w:bookmarkStart w:id="1168" w:name="_Toc501130570"/>
      <w:bookmarkStart w:id="1169"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164"/>
      <w:r w:rsidRPr="00901B03" w:rsidDel="003C51E6">
        <w:rPr>
          <w:lang w:val="en-CA"/>
        </w:rPr>
        <w:t xml:space="preserve"> – Specification of l0CandIdx and l1CandIdx</w:t>
      </w:r>
      <w:bookmarkEnd w:id="1165"/>
      <w:bookmarkEnd w:id="1166"/>
      <w:bookmarkEnd w:id="1167"/>
      <w:bookmarkEnd w:id="1168"/>
      <w:bookmarkEnd w:id="11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1170" w:name="_Ref300150902"/>
      <w:bookmarkStart w:id="1171" w:name="_Ref522366447"/>
      <w:bookmarkEnd w:id="1163"/>
      <w:r w:rsidRPr="00901B03" w:rsidDel="003C51E6">
        <w:rPr>
          <w:lang w:val="en-CA"/>
        </w:rPr>
        <w:t>Derivation process for zero motion vector merging candidate</w:t>
      </w:r>
      <w:bookmarkEnd w:id="1170"/>
      <w:r w:rsidRPr="00901B03" w:rsidDel="003C51E6">
        <w:rPr>
          <w:lang w:val="en-CA"/>
        </w:rPr>
        <w:t>s</w:t>
      </w:r>
      <w:bookmarkEnd w:id="1171"/>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1172" w:name="_Ref330806115"/>
      <w:r w:rsidRPr="00901B03" w:rsidDel="003C51E6">
        <w:rPr>
          <w:lang w:val="en-CA"/>
        </w:rPr>
        <w:t>Derivation process for luma motion vector prediction</w:t>
      </w:r>
      <w:bookmarkEnd w:id="1172"/>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1173" w:name="_Ref524456024"/>
      <w:r w:rsidRPr="00901B03" w:rsidDel="003C51E6">
        <w:rPr>
          <w:lang w:val="en-CA"/>
        </w:rPr>
        <w:lastRenderedPageBreak/>
        <w:t>Derivation process for mo</w:t>
      </w:r>
      <w:r>
        <w:rPr>
          <w:lang w:val="en-CA"/>
        </w:rPr>
        <w:t>tion vector predictor candidate list</w:t>
      </w:r>
      <w:bookmarkEnd w:id="1173"/>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1174" w:name="_Ref261985008"/>
      <w:bookmarkStart w:id="1175"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174"/>
      <w:bookmarkEnd w:id="1175"/>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eastAsia="zh-TW"/>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Caption"/>
        <w:rPr>
          <w:lang w:val="en-CA" w:eastAsia="ko-KR"/>
        </w:rPr>
      </w:pPr>
      <w:bookmarkStart w:id="1176" w:name="_Ref522366805"/>
      <w:bookmarkStart w:id="1177" w:name="_Toc287363899"/>
      <w:bookmarkStart w:id="1178" w:name="_Toc317198626"/>
      <w:bookmarkStart w:id="1179" w:name="_Toc415476398"/>
      <w:bookmarkStart w:id="1180" w:name="_Toc423602668"/>
      <w:bookmarkStart w:id="1181" w:name="_Toc423603304"/>
      <w:bookmarkStart w:id="1182" w:name="_Toc501130518"/>
      <w:bookmarkStart w:id="1183"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176"/>
      <w:r w:rsidRPr="00901B03" w:rsidDel="003C51E6">
        <w:rPr>
          <w:lang w:val="en-CA"/>
        </w:rPr>
        <w:t xml:space="preserve"> – </w:t>
      </w:r>
      <w:r w:rsidRPr="00901B03" w:rsidDel="003C51E6">
        <w:rPr>
          <w:lang w:val="en-CA" w:eastAsia="ko-KR"/>
        </w:rPr>
        <w:t>Spatial motion vector neighbours</w:t>
      </w:r>
      <w:bookmarkEnd w:id="1177"/>
      <w:bookmarkEnd w:id="1178"/>
      <w:r w:rsidRPr="00901B03" w:rsidDel="003C51E6">
        <w:rPr>
          <w:lang w:val="en-CA" w:eastAsia="ko-KR"/>
        </w:rPr>
        <w:t xml:space="preserve"> (informative)</w:t>
      </w:r>
      <w:bookmarkEnd w:id="1179"/>
      <w:bookmarkEnd w:id="1180"/>
      <w:bookmarkEnd w:id="1181"/>
      <w:bookmarkEnd w:id="1182"/>
      <w:bookmarkEnd w:id="1183"/>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lastRenderedPageBreak/>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lastRenderedPageBreak/>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1184" w:name="_Ref300570067"/>
      <w:r w:rsidRPr="00901B03" w:rsidDel="003C51E6">
        <w:rPr>
          <w:lang w:val="en-CA"/>
        </w:rPr>
        <w:t>Derivation process for temporal luma motion vector prediction</w:t>
      </w:r>
      <w:bookmarkEnd w:id="1184"/>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1185" w:name="_Ref342330774"/>
      <w:r w:rsidRPr="00901B03" w:rsidDel="003C51E6">
        <w:rPr>
          <w:lang w:val="en-CA"/>
        </w:rPr>
        <w:t>Derivation process for collocated motion vectors</w:t>
      </w:r>
      <w:bookmarkEnd w:id="1185"/>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lastRenderedPageBreak/>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lastRenderedPageBreak/>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1186" w:name="_Ref282002252"/>
      <w:r w:rsidRPr="00901B03" w:rsidDel="003C51E6">
        <w:rPr>
          <w:lang w:val="en-CA"/>
        </w:rPr>
        <w:t>Derivation process for chroma motion vectors</w:t>
      </w:r>
      <w:bookmarkEnd w:id="1186"/>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1187" w:name="_Ref524531299"/>
      <w:r w:rsidRPr="00901B03">
        <w:rPr>
          <w:lang w:val="en-CA" w:eastAsia="ko-KR"/>
        </w:rPr>
        <w:t>Rounding process for motion vectors</w:t>
      </w:r>
      <w:bookmarkEnd w:id="1187"/>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等线"/>
          <w:lang w:val="en-CA" w:eastAsia="zh-CN"/>
        </w:rPr>
        <w:tab/>
      </w:r>
      <w:r w:rsidRPr="00901B03">
        <w:rPr>
          <w:rFonts w:eastAsia="等线"/>
          <w:lang w:val="en-CA" w:eastAsia="zh-CN"/>
        </w:rPr>
        <w:br/>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等线"/>
          <w:lang w:val="en-CA" w:eastAsia="zh-CN"/>
        </w:rPr>
        <w:tab/>
      </w:r>
      <w:r w:rsidRPr="00901B03">
        <w:rPr>
          <w:rFonts w:eastAsia="等线"/>
          <w:lang w:val="en-CA" w:eastAsia="zh-CN"/>
        </w:rPr>
        <w:br/>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1188" w:name="_Toc525240242"/>
      <w:r w:rsidRPr="00901B03">
        <w:rPr>
          <w:rFonts w:eastAsia="Malgun Gothic"/>
          <w:lang w:val="en-CA" w:eastAsia="ko-KR"/>
        </w:rPr>
        <w:t>Derivation process for affine motion vector components and reference indices</w:t>
      </w:r>
      <w:bookmarkEnd w:id="1188"/>
    </w:p>
    <w:p w14:paraId="341C2F23" w14:textId="77777777" w:rsidR="00E46C7A" w:rsidRPr="00901B03" w:rsidRDefault="00E46C7A" w:rsidP="00E46C7A">
      <w:pPr>
        <w:pStyle w:val="Heading4"/>
        <w:rPr>
          <w:lang w:val="en-CA" w:eastAsia="ko-KR"/>
        </w:rPr>
      </w:pPr>
      <w:bookmarkStart w:id="1189" w:name="_Ref524379592"/>
      <w:r w:rsidRPr="00901B03">
        <w:rPr>
          <w:lang w:val="en-CA" w:eastAsia="ko-KR"/>
        </w:rPr>
        <w:t>General</w:t>
      </w:r>
      <w:bookmarkEnd w:id="1189"/>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lastRenderedPageBreak/>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74C38A0"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rsidP="00222486">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rsidP="00222486">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1190" w:name="_Ref524381219"/>
      <w:r w:rsidRPr="00901B03">
        <w:rPr>
          <w:lang w:val="en-CA" w:eastAsia="ko-KR"/>
        </w:rPr>
        <w:t>Derivation process for luma affine control point motion vectors and reference indices in affine merge mode</w:t>
      </w:r>
      <w:bookmarkEnd w:id="1190"/>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6BE7B7D3" w:rsidR="00E46C7A" w:rsidRPr="00901B03" w:rsidRDefault="00E46C7A" w:rsidP="00E46C7A">
      <w:pPr>
        <w:rPr>
          <w:lang w:val="en-CA" w:eastAsia="zh-CN"/>
        </w:rPr>
      </w:pPr>
      <w:r w:rsidRPr="00901B03">
        <w:rPr>
          <w:lang w:val="en-CA" w:eastAsia="zh-CN"/>
        </w:rPr>
        <w:lastRenderedPageBreak/>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1191" w:name="_Ref524382949"/>
      <w:r w:rsidRPr="00901B03">
        <w:rPr>
          <w:lang w:val="en-CA" w:eastAsia="ko-KR"/>
        </w:rPr>
        <w:t>Derivation process for luma affine control point motion vectors from a neighbouring block</w:t>
      </w:r>
      <w:bookmarkEnd w:id="1191"/>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lastRenderedPageBreak/>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等线"/>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等线"/>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等线"/>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等线"/>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1192" w:name="_Ref522625587"/>
      <w:bookmarkStart w:id="1193" w:name="_Ref524385281"/>
      <w:r w:rsidRPr="00901B03">
        <w:rPr>
          <w:lang w:val="en-CA"/>
        </w:rPr>
        <w:t>Derivation process for luma affine control point motion vector predictor</w:t>
      </w:r>
      <w:bookmarkEnd w:id="1192"/>
      <w:r w:rsidRPr="00901B03">
        <w:rPr>
          <w:lang w:val="en-CA"/>
        </w:rPr>
        <w:t>s</w:t>
      </w:r>
      <w:bookmarkEnd w:id="1193"/>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xml:space="preserve">, and the number of </w:t>
      </w:r>
      <w:r w:rsidR="00AF567C">
        <w:rPr>
          <w:lang w:val="en-CA" w:eastAsia="ko-KR"/>
        </w:rPr>
        <w:lastRenderedPageBreak/>
        <w:t>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lastRenderedPageBreak/>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1194"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194"/>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1195"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195"/>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lastRenderedPageBreak/>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lastRenderedPageBreak/>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等线"/>
          <w:noProof/>
          <w:lang w:eastAsia="zh-CN"/>
        </w:rPr>
        <w:t>log2</w:t>
      </w:r>
      <w:r>
        <w:rPr>
          <w:rFonts w:eastAsia="等线"/>
          <w:noProof/>
          <w:lang w:eastAsia="zh-CN"/>
        </w:rPr>
        <w:t>C</w:t>
      </w:r>
      <w:r w:rsidRPr="00007D34">
        <w:rPr>
          <w:rFonts w:eastAsia="等线"/>
          <w:noProof/>
          <w:lang w:eastAsia="zh-CN"/>
        </w:rPr>
        <w:t>bW</w:t>
      </w:r>
      <w:r>
        <w:rPr>
          <w:rFonts w:eastAsia="等线"/>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等线"/>
          <w:noProof/>
          <w:lang w:eastAsia="zh-CN"/>
        </w:rPr>
        <w:t>log2</w:t>
      </w:r>
      <w:r>
        <w:rPr>
          <w:rFonts w:eastAsia="等线"/>
          <w:noProof/>
          <w:lang w:eastAsia="zh-CN"/>
        </w:rPr>
        <w:t>C</w:t>
      </w:r>
      <w:r w:rsidRPr="00007D34">
        <w:rPr>
          <w:rFonts w:eastAsia="等线"/>
          <w:noProof/>
          <w:lang w:eastAsia="zh-CN"/>
        </w:rPr>
        <w:t>bW</w:t>
      </w:r>
      <w:r>
        <w:rPr>
          <w:rFonts w:eastAsia="等线"/>
          <w:noProof/>
          <w:lang w:eastAsia="zh-CN"/>
        </w:rPr>
        <w:t> = Log2( cbWidth )</w:t>
      </w:r>
      <w:r>
        <w:rPr>
          <w:rFonts w:eastAsia="等线"/>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等线"/>
          <w:noProof/>
          <w:lang w:eastAsia="zh-CN"/>
        </w:rPr>
        <w:t>log2</w:t>
      </w:r>
      <w:r>
        <w:rPr>
          <w:rFonts w:eastAsia="等线"/>
          <w:noProof/>
          <w:lang w:eastAsia="zh-CN"/>
        </w:rPr>
        <w:t>C</w:t>
      </w:r>
      <w:r w:rsidRPr="00007D34">
        <w:rPr>
          <w:rFonts w:eastAsia="等线"/>
          <w:noProof/>
          <w:lang w:eastAsia="zh-CN"/>
        </w:rPr>
        <w:t>b</w:t>
      </w:r>
      <w:r>
        <w:rPr>
          <w:rFonts w:eastAsia="等线"/>
          <w:noProof/>
          <w:lang w:eastAsia="zh-CN"/>
        </w:rPr>
        <w:t>H = Log2( cbHeight )</w:t>
      </w:r>
      <w:r>
        <w:rPr>
          <w:rFonts w:eastAsia="等线"/>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等线"/>
          <w:noProof/>
          <w:lang w:eastAsia="zh-CN"/>
        </w:rPr>
        <w:t> 2 ]</w:t>
      </w:r>
      <w:r w:rsidRPr="00D552B0">
        <w:rPr>
          <w:noProof/>
          <w:lang w:eastAsia="zh-CN"/>
        </w:rPr>
        <w:t>[</w:t>
      </w:r>
      <w:r>
        <w:rPr>
          <w:rFonts w:eastAsia="等线"/>
          <w:noProof/>
          <w:lang w:eastAsia="zh-CN"/>
        </w:rPr>
        <w:t> 1 ] = </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等线"/>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等线"/>
          <w:noProof/>
          <w:lang w:eastAsia="zh-CN"/>
        </w:rPr>
        <w:t xml:space="preserve"> </w:t>
      </w:r>
      <w:r>
        <w:rPr>
          <w:rFonts w:eastAsia="等线"/>
          <w:noProof/>
          <w:lang w:eastAsia="zh-CN"/>
        </w:rPr>
        <w:br/>
      </w:r>
      <w:r>
        <w:rPr>
          <w:rFonts w:eastAsia="等线"/>
          <w:noProof/>
          <w:lang w:eastAsia="zh-CN"/>
        </w:rPr>
        <w:tab/>
      </w:r>
      <w:r w:rsidRPr="00007D34">
        <w:rPr>
          <w:rFonts w:eastAsia="等线"/>
          <w:noProof/>
          <w:lang w:eastAsia="zh-CN"/>
        </w:rPr>
        <w:t>(</w:t>
      </w:r>
      <w:r w:rsidRPr="00D552B0">
        <w:rPr>
          <w:noProof/>
          <w:lang w:eastAsia="zh-CN"/>
        </w:rPr>
        <w:t> (cp</w:t>
      </w:r>
      <w:r>
        <w:rPr>
          <w:noProof/>
          <w:lang w:eastAsia="zh-CN"/>
        </w:rPr>
        <w:t>M</w:t>
      </w:r>
      <w:r w:rsidRPr="00D552B0">
        <w:rPr>
          <w:noProof/>
          <w:lang w:eastAsia="zh-CN"/>
        </w:rPr>
        <w:t>vLX[</w:t>
      </w:r>
      <w:r w:rsidRPr="00007D34">
        <w:rPr>
          <w:rFonts w:eastAsia="等线"/>
          <w:noProof/>
          <w:lang w:eastAsia="zh-CN"/>
        </w:rPr>
        <w:t> 1 ][ 0 ] </w:t>
      </w:r>
      <w:r>
        <w:rPr>
          <w:noProof/>
          <w:lang w:eastAsia="zh-CN"/>
        </w:rPr>
        <w:t>−</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w:t>
      </w:r>
      <w:r w:rsidRPr="00007D34">
        <w:rPr>
          <w:rFonts w:eastAsia="等线"/>
          <w:noProof/>
          <w:lang w:eastAsia="zh-CN"/>
        </w:rPr>
        <w:t> 0 ][ 0 ]) &lt;&lt; ( 7 + log2</w:t>
      </w:r>
      <w:r>
        <w:rPr>
          <w:rFonts w:eastAsia="等线"/>
          <w:noProof/>
          <w:lang w:eastAsia="zh-CN"/>
        </w:rPr>
        <w:t>C</w:t>
      </w:r>
      <w:r w:rsidRPr="00007D34">
        <w:rPr>
          <w:rFonts w:eastAsia="等线"/>
          <w:noProof/>
          <w:lang w:eastAsia="zh-CN"/>
        </w:rPr>
        <w:t>bH </w:t>
      </w:r>
      <w:r>
        <w:rPr>
          <w:noProof/>
          <w:lang w:eastAsia="zh-CN"/>
        </w:rPr>
        <w:t>−</w:t>
      </w:r>
      <w:r w:rsidRPr="00007D34">
        <w:rPr>
          <w:rFonts w:eastAsia="等线"/>
          <w:noProof/>
          <w:lang w:eastAsia="zh-CN"/>
        </w:rPr>
        <w:t> log2</w:t>
      </w:r>
      <w:r>
        <w:rPr>
          <w:rFonts w:eastAsia="等线"/>
          <w:noProof/>
          <w:lang w:eastAsia="zh-CN"/>
        </w:rPr>
        <w:t>CbW ) )</w:t>
      </w:r>
      <w:r>
        <w:rPr>
          <w:rFonts w:eastAsia="等线"/>
          <w:noProof/>
          <w:lang w:eastAsia="zh-CN"/>
        </w:rPr>
        <w:tab/>
      </w:r>
    </w:p>
    <w:p w14:paraId="4B0E673C" w14:textId="29D8616F"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等线"/>
          <w:noProof/>
          <w:lang w:eastAsia="zh-CN"/>
        </w:rPr>
        <w:t> 1</w:t>
      </w:r>
      <w:r w:rsidRPr="00007D34">
        <w:rPr>
          <w:rFonts w:eastAsia="等线"/>
          <w:noProof/>
          <w:lang w:eastAsia="zh-CN"/>
        </w:rPr>
        <w:t> ]</w:t>
      </w:r>
      <w:r w:rsidRPr="00D552B0">
        <w:rPr>
          <w:noProof/>
          <w:lang w:eastAsia="zh-CN"/>
        </w:rPr>
        <w:t>[</w:t>
      </w:r>
      <w:r>
        <w:rPr>
          <w:rFonts w:eastAsia="等线"/>
          <w:noProof/>
          <w:lang w:eastAsia="zh-CN"/>
        </w:rPr>
        <w:t> 1 ] = </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等线"/>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等线"/>
          <w:noProof/>
          <w:lang w:eastAsia="zh-CN"/>
        </w:rPr>
        <w:t xml:space="preserve"> </w:t>
      </w:r>
      <w:r>
        <w:rPr>
          <w:rFonts w:eastAsia="等线"/>
          <w:noProof/>
          <w:lang w:eastAsia="zh-CN"/>
        </w:rPr>
        <w:br/>
      </w:r>
      <w:r>
        <w:rPr>
          <w:rFonts w:eastAsia="等线"/>
          <w:noProof/>
          <w:lang w:eastAsia="zh-CN"/>
        </w:rPr>
        <w:tab/>
      </w:r>
      <w:r w:rsidRPr="00007D34">
        <w:rPr>
          <w:rFonts w:eastAsia="等线"/>
          <w:noProof/>
          <w:lang w:eastAsia="zh-CN"/>
        </w:rPr>
        <w:t>(</w:t>
      </w:r>
      <w:r w:rsidRPr="00D552B0">
        <w:rPr>
          <w:noProof/>
          <w:lang w:eastAsia="zh-CN"/>
        </w:rPr>
        <w:t> (cp</w:t>
      </w:r>
      <w:r>
        <w:rPr>
          <w:noProof/>
          <w:lang w:eastAsia="zh-CN"/>
        </w:rPr>
        <w:t>M</w:t>
      </w:r>
      <w:r w:rsidRPr="00D552B0">
        <w:rPr>
          <w:noProof/>
          <w:lang w:eastAsia="zh-CN"/>
        </w:rPr>
        <w:t>vLX[</w:t>
      </w:r>
      <w:r>
        <w:rPr>
          <w:rFonts w:eastAsia="等线"/>
          <w:noProof/>
          <w:lang w:eastAsia="zh-CN"/>
        </w:rPr>
        <w:t> 2</w:t>
      </w:r>
      <w:r w:rsidRPr="00007D34">
        <w:rPr>
          <w:rFonts w:eastAsia="等线"/>
          <w:noProof/>
          <w:lang w:eastAsia="zh-CN"/>
        </w:rPr>
        <w:t> ][ 0 ] </w:t>
      </w:r>
      <w:r w:rsidRPr="00D552B0" w:rsidDel="003C51E6">
        <w:rPr>
          <w:noProof/>
          <w:lang w:eastAsia="zh-CN"/>
        </w:rPr>
        <w:t>−</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w:t>
      </w:r>
      <w:r w:rsidRPr="00007D34">
        <w:rPr>
          <w:rFonts w:eastAsia="等线"/>
          <w:noProof/>
          <w:lang w:eastAsia="zh-CN"/>
        </w:rPr>
        <w:t> 0 ][ 0 ]) &lt;&lt; ( 7 + log2</w:t>
      </w:r>
      <w:r>
        <w:rPr>
          <w:rFonts w:eastAsia="等线"/>
          <w:noProof/>
          <w:lang w:eastAsia="zh-CN"/>
        </w:rPr>
        <w:t>C</w:t>
      </w:r>
      <w:r w:rsidRPr="00007D34">
        <w:rPr>
          <w:rFonts w:eastAsia="等线"/>
          <w:noProof/>
          <w:lang w:eastAsia="zh-CN"/>
        </w:rPr>
        <w:t>bH </w:t>
      </w:r>
      <w:r>
        <w:rPr>
          <w:noProof/>
          <w:lang w:eastAsia="zh-CN"/>
        </w:rPr>
        <w:t>−</w:t>
      </w:r>
      <w:r w:rsidRPr="00007D34">
        <w:rPr>
          <w:rFonts w:eastAsia="等线"/>
          <w:noProof/>
          <w:lang w:eastAsia="zh-CN"/>
        </w:rPr>
        <w:t> log2</w:t>
      </w:r>
      <w:r>
        <w:rPr>
          <w:rFonts w:eastAsia="等线"/>
          <w:noProof/>
          <w:lang w:eastAsia="zh-CN"/>
        </w:rPr>
        <w:t>CbW ) )</w:t>
      </w:r>
      <w:r>
        <w:rPr>
          <w:rFonts w:eastAsia="等线"/>
          <w:noProof/>
          <w:lang w:eastAsia="zh-CN"/>
        </w:rPr>
        <w:tab/>
      </w:r>
    </w:p>
    <w:p w14:paraId="12A621E9" w14:textId="2D511443"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rsidP="00B61D0B">
      <w:pPr>
        <w:numPr>
          <w:ilvl w:val="1"/>
          <w:numId w:val="5"/>
        </w:numPr>
        <w:tabs>
          <w:tab w:val="clear" w:pos="800"/>
        </w:tabs>
        <w:ind w:left="567" w:hanging="284"/>
        <w:rPr>
          <w:lang w:val="en-CA" w:eastAsia="ko-KR"/>
        </w:rPr>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1196" w:name="_Ref519540614"/>
      <w:r w:rsidRPr="00901B03">
        <w:rPr>
          <w:lang w:val="en-CA"/>
        </w:rPr>
        <w:t>Derivation process for motion vector</w:t>
      </w:r>
      <w:bookmarkEnd w:id="1196"/>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等线"/>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等线"/>
          <w:lang w:val="en-CA" w:eastAsia="zh-CN"/>
        </w:rPr>
        <w:t>log2CbW = Log2( cbWidth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等线"/>
          <w:lang w:val="en-CA" w:eastAsia="zh-CN"/>
        </w:rPr>
        <w:t>log2CbH = Log2( cbHeight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rsidP="00B31CE2">
      <w:pPr>
        <w:numPr>
          <w:ilvl w:val="1"/>
          <w:numId w:val="5"/>
        </w:numPr>
        <w:tabs>
          <w:tab w:val="clear" w:pos="800"/>
        </w:tabs>
        <w:ind w:left="709" w:hanging="283"/>
        <w:rPr>
          <w:lang w:val="en-CA" w:eastAsia="ko-KR"/>
        </w:rPr>
      </w:pPr>
      <w:r>
        <w:rPr>
          <w:lang w:val="en-CA" w:eastAsia="ko-KR"/>
        </w:rPr>
        <w:lastRenderedPageBreak/>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1197" w:name="_Ref278969665"/>
      <w:bookmarkStart w:id="1198" w:name="_Toc287363819"/>
      <w:bookmarkStart w:id="1199" w:name="_Toc311217250"/>
      <w:bookmarkStart w:id="1200" w:name="_Toc317198797"/>
      <w:bookmarkStart w:id="1201" w:name="_Toc415475915"/>
      <w:bookmarkStart w:id="1202" w:name="_Toc423599190"/>
      <w:bookmarkStart w:id="1203" w:name="_Toc423601694"/>
      <w:bookmarkStart w:id="1204" w:name="_Toc501130197"/>
      <w:bookmarkStart w:id="1205" w:name="_Toc503777901"/>
      <w:bookmarkStart w:id="1206" w:name="_Ref522363461"/>
      <w:bookmarkStart w:id="1207" w:name="_Toc525240243"/>
      <w:r w:rsidRPr="00901B03">
        <w:rPr>
          <w:lang w:val="en-CA"/>
        </w:rPr>
        <w:t>Decoding process for i</w:t>
      </w:r>
      <w:r w:rsidRPr="00901B03" w:rsidDel="003C51E6">
        <w:rPr>
          <w:lang w:val="en-CA"/>
        </w:rPr>
        <w:t xml:space="preserve">nter </w:t>
      </w:r>
      <w:bookmarkEnd w:id="1197"/>
      <w:bookmarkEnd w:id="1198"/>
      <w:bookmarkEnd w:id="1199"/>
      <w:bookmarkEnd w:id="1200"/>
      <w:bookmarkEnd w:id="1201"/>
      <w:bookmarkEnd w:id="1202"/>
      <w:bookmarkEnd w:id="1203"/>
      <w:bookmarkEnd w:id="1204"/>
      <w:bookmarkEnd w:id="1205"/>
      <w:r w:rsidRPr="00901B03">
        <w:rPr>
          <w:lang w:val="en-CA"/>
        </w:rPr>
        <w:t>blocks</w:t>
      </w:r>
      <w:bookmarkEnd w:id="1206"/>
      <w:bookmarkEnd w:id="1207"/>
    </w:p>
    <w:p w14:paraId="60B645A6" w14:textId="77777777" w:rsidR="00C35DAA" w:rsidRDefault="00C35DAA" w:rsidP="00C35DAA">
      <w:pPr>
        <w:pStyle w:val="Heading4"/>
        <w:rPr>
          <w:lang w:val="en-CA" w:eastAsia="ko-KR"/>
        </w:rPr>
      </w:pPr>
      <w:bookmarkStart w:id="1208" w:name="_Ref524460607"/>
      <w:r>
        <w:rPr>
          <w:lang w:val="en-CA" w:eastAsia="ko-KR"/>
        </w:rPr>
        <w:t>General</w:t>
      </w:r>
      <w:bookmarkEnd w:id="1208"/>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52010E9C" w:rsidR="0057383D" w:rsidRDefault="0057383D" w:rsidP="0057383D">
      <w:pPr>
        <w:numPr>
          <w:ilvl w:val="0"/>
          <w:numId w:val="5"/>
        </w:numPr>
        <w:rPr>
          <w:ins w:id="1209" w:author="He, Yuwen" w:date="2018-10-04T19:18:00Z"/>
          <w:lang w:val="en-CA" w:eastAsia="ko-KR"/>
        </w:rPr>
      </w:pPr>
      <w:r w:rsidRPr="00901B03" w:rsidDel="003C51E6">
        <w:rPr>
          <w:lang w:val="en-CA" w:eastAsia="ko-KR"/>
        </w:rPr>
        <w:t>the prediction list utilization flags predFlagL0 and predFlagL1</w:t>
      </w:r>
      <w:del w:id="1210" w:author="He, Yuwen" w:date="2018-10-04T19:18:00Z">
        <w:r w:rsidRPr="00901B03" w:rsidDel="001D669D">
          <w:rPr>
            <w:lang w:val="en-CA" w:eastAsia="ko-KR"/>
          </w:rPr>
          <w:delText>.</w:delText>
        </w:r>
      </w:del>
      <w:ins w:id="1211" w:author="He, Yuwen" w:date="2018-10-04T19:18:00Z">
        <w:r w:rsidR="001D669D">
          <w:rPr>
            <w:lang w:val="en-CA" w:eastAsia="ko-KR"/>
          </w:rPr>
          <w:t>,</w:t>
        </w:r>
      </w:ins>
    </w:p>
    <w:p w14:paraId="0D9A58FB" w14:textId="19D164F6" w:rsidR="001D669D" w:rsidRPr="00901B03" w:rsidDel="003C51E6" w:rsidRDefault="001D669D" w:rsidP="0057383D">
      <w:pPr>
        <w:numPr>
          <w:ilvl w:val="0"/>
          <w:numId w:val="5"/>
        </w:numPr>
        <w:rPr>
          <w:lang w:val="en-CA" w:eastAsia="ko-KR"/>
        </w:rPr>
      </w:pPr>
      <w:ins w:id="1212" w:author="He, Yuwen" w:date="2018-10-04T19:18:00Z">
        <w:r>
          <w:rPr>
            <w:lang w:val="en-CA" w:eastAsia="ko-KR"/>
          </w:rPr>
          <w:t>the generalized bi-prediction weight index gbi_idx.</w:t>
        </w:r>
      </w:ins>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388191B0"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2BF720D3"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xml:space="preserve"> − 1, are derived by invoking the weighted sample prediction process specified </w:t>
      </w:r>
      <w:r w:rsidRPr="00901B03" w:rsidDel="003C51E6">
        <w:rPr>
          <w:lang w:val="en-CA" w:eastAsia="ko-KR"/>
        </w:rPr>
        <w:lastRenderedPageBreak/>
        <w:t>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and the variables predFlagL0, predFlagL1, refIdxL0, refIdxL1 </w:t>
      </w:r>
      <w:del w:id="1213" w:author="He, Yuwen" w:date="2018-10-04T19:20:00Z">
        <w:r w:rsidRPr="00901B03" w:rsidDel="001D669D">
          <w:rPr>
            <w:lang w:val="en-CA" w:eastAsia="ko-KR"/>
          </w:rPr>
          <w:delText xml:space="preserve">and </w:delText>
        </w:r>
      </w:del>
      <w:r w:rsidRPr="00901B03" w:rsidDel="003C51E6">
        <w:rPr>
          <w:lang w:val="en-CA" w:eastAsia="ko-KR"/>
        </w:rPr>
        <w:t>cIdx equal to 0</w:t>
      </w:r>
      <w:ins w:id="1214" w:author="He, Yuwen" w:date="2018-10-04T19:20:00Z">
        <w:r w:rsidR="001D669D">
          <w:rPr>
            <w:lang w:val="en-CA" w:eastAsia="ko-KR"/>
          </w:rPr>
          <w:t>, and gbi_idx</w:t>
        </w:r>
      </w:ins>
      <w:r w:rsidRPr="00901B03" w:rsidDel="003C51E6">
        <w:rPr>
          <w:lang w:val="en-CA" w:eastAsia="ko-KR"/>
        </w:rPr>
        <w:t xml:space="preserve"> as inputs.</w:t>
      </w:r>
    </w:p>
    <w:p w14:paraId="430DDFEC" w14:textId="6BECDFA0"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ED8A429"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1215" w:name="_Ref330936353"/>
      <w:r w:rsidRPr="00901B03" w:rsidDel="003C51E6">
        <w:rPr>
          <w:lang w:val="en-CA"/>
        </w:rPr>
        <w:t>Reference picture selection process</w:t>
      </w:r>
      <w:bookmarkEnd w:id="1215"/>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1216" w:name="_Ref278220057"/>
      <w:r w:rsidRPr="00901B03" w:rsidDel="003C51E6">
        <w:rPr>
          <w:lang w:val="en-CA"/>
        </w:rPr>
        <w:t>Fractional sample interpolation process</w:t>
      </w:r>
      <w:bookmarkEnd w:id="1216"/>
    </w:p>
    <w:p w14:paraId="46E5B7AD" w14:textId="77777777" w:rsidR="0057383D" w:rsidRPr="00901B03" w:rsidDel="003C51E6" w:rsidRDefault="0057383D" w:rsidP="0057383D">
      <w:pPr>
        <w:pStyle w:val="Heading5"/>
        <w:rPr>
          <w:lang w:val="en-CA"/>
        </w:rPr>
      </w:pPr>
      <w:bookmarkStart w:id="1217" w:name="_Ref414881912"/>
      <w:r w:rsidRPr="00901B03" w:rsidDel="003C51E6">
        <w:rPr>
          <w:lang w:val="en-CA"/>
        </w:rPr>
        <w:t>General</w:t>
      </w:r>
      <w:bookmarkEnd w:id="1217"/>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lastRenderedPageBreak/>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0F5881AE"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1218" w:name="_Ref278220677"/>
      <w:r w:rsidRPr="00901B03" w:rsidDel="003C51E6">
        <w:rPr>
          <w:lang w:val="en-CA"/>
        </w:rPr>
        <w:t>Luma sample interpolation process</w:t>
      </w:r>
      <w:bookmarkEnd w:id="1218"/>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Caption"/>
      </w:pPr>
      <w:bookmarkStart w:id="1219"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1219"/>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1220" w:name="_Ref278221402"/>
      <w:r w:rsidRPr="00901B03" w:rsidDel="003C51E6">
        <w:rPr>
          <w:lang w:val="en-CA"/>
        </w:rPr>
        <w:t>Chroma sample interpolation process</w:t>
      </w:r>
      <w:bookmarkEnd w:id="1220"/>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Caption"/>
        <w:rPr>
          <w:noProof/>
          <w:lang w:val="en-GB" w:eastAsia="ko-KR"/>
        </w:rPr>
      </w:pPr>
      <w:bookmarkStart w:id="1221"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1221"/>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1222" w:name="_Ref278220086"/>
      <w:r w:rsidRPr="00901B03" w:rsidDel="003C51E6">
        <w:rPr>
          <w:lang w:val="en-CA"/>
        </w:rPr>
        <w:t>Weighted sample prediction process</w:t>
      </w:r>
      <w:bookmarkEnd w:id="1222"/>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417E3F75" w:rsidR="0057383D" w:rsidRDefault="0057383D" w:rsidP="0057383D">
      <w:pPr>
        <w:numPr>
          <w:ilvl w:val="0"/>
          <w:numId w:val="5"/>
        </w:numPr>
        <w:rPr>
          <w:ins w:id="1223" w:author="He, Yuwen" w:date="2018-10-04T19:23:00Z"/>
          <w:lang w:val="en-CA"/>
        </w:rPr>
      </w:pPr>
      <w:r w:rsidRPr="00901B03" w:rsidDel="003C51E6">
        <w:rPr>
          <w:lang w:val="en-CA"/>
        </w:rPr>
        <w:t>a variable cIdx specifying colour component index</w:t>
      </w:r>
      <w:del w:id="1224" w:author="He, Yuwen" w:date="2018-10-04T19:23:00Z">
        <w:r w:rsidRPr="00901B03" w:rsidDel="001D669D">
          <w:rPr>
            <w:lang w:val="en-CA"/>
          </w:rPr>
          <w:delText>.</w:delText>
        </w:r>
      </w:del>
      <w:ins w:id="1225" w:author="He, Yuwen" w:date="2018-10-04T19:23:00Z">
        <w:r w:rsidR="001D669D">
          <w:rPr>
            <w:lang w:val="en-CA"/>
          </w:rPr>
          <w:t>,</w:t>
        </w:r>
      </w:ins>
    </w:p>
    <w:p w14:paraId="2355541B" w14:textId="0889B749" w:rsidR="001D669D" w:rsidRPr="00901B03" w:rsidDel="003C51E6" w:rsidRDefault="001D669D" w:rsidP="0057383D">
      <w:pPr>
        <w:numPr>
          <w:ilvl w:val="0"/>
          <w:numId w:val="5"/>
        </w:numPr>
        <w:rPr>
          <w:lang w:val="en-CA"/>
        </w:rPr>
      </w:pPr>
      <w:ins w:id="1226" w:author="He, Yuwen" w:date="2018-10-04T19:24:00Z">
        <w:r w:rsidRPr="00901B03" w:rsidDel="003C51E6">
          <w:rPr>
            <w:lang w:val="en-CA"/>
          </w:rPr>
          <w:t xml:space="preserve">a variable </w:t>
        </w:r>
        <w:r>
          <w:rPr>
            <w:lang w:val="en-CA"/>
          </w:rPr>
          <w:t>gbi_idx</w:t>
        </w:r>
        <w:r w:rsidRPr="00901B03" w:rsidDel="003C51E6">
          <w:rPr>
            <w:lang w:val="en-CA"/>
          </w:rPr>
          <w:t xml:space="preserve"> specifying </w:t>
        </w:r>
        <w:r>
          <w:rPr>
            <w:lang w:val="en-CA"/>
          </w:rPr>
          <w:t xml:space="preserve">generalized bi-prediction weight </w:t>
        </w:r>
        <w:r w:rsidRPr="00901B03" w:rsidDel="003C51E6">
          <w:rPr>
            <w:lang w:val="en-CA"/>
          </w:rPr>
          <w:t>index</w:t>
        </w:r>
      </w:ins>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2B764F5B" w:rsidR="0057383D" w:rsidRPr="00901B03" w:rsidDel="003C51E6" w:rsidRDefault="0057383D" w:rsidP="0057383D">
      <w:pPr>
        <w:rPr>
          <w:lang w:val="en-CA" w:eastAsia="ko-KR"/>
        </w:rPr>
      </w:pPr>
      <w:r w:rsidRPr="00901B03" w:rsidDel="003C51E6">
        <w:rPr>
          <w:lang w:val="en-CA" w:eastAsia="ko-KR"/>
        </w:rPr>
        <w:t>Variables shift1, shift2, offset1</w:t>
      </w:r>
      <w:ins w:id="1227" w:author="He, Yuwen" w:date="2018-10-04T19:38:00Z">
        <w:r w:rsidR="00190BC9">
          <w:rPr>
            <w:lang w:val="en-CA" w:eastAsia="ko-KR"/>
          </w:rPr>
          <w:t>,</w:t>
        </w:r>
      </w:ins>
      <w:r w:rsidRPr="00901B03" w:rsidDel="003C51E6">
        <w:rPr>
          <w:lang w:val="en-CA" w:eastAsia="ko-KR"/>
        </w:rPr>
        <w:t xml:space="preserve"> </w:t>
      </w:r>
      <w:del w:id="1228" w:author="He, Yuwen" w:date="2018-10-04T19:38:00Z">
        <w:r w:rsidRPr="00901B03" w:rsidDel="00190BC9">
          <w:rPr>
            <w:lang w:val="en-CA" w:eastAsia="ko-KR"/>
          </w:rPr>
          <w:delText xml:space="preserve">and </w:delText>
        </w:r>
      </w:del>
      <w:r w:rsidRPr="00901B03" w:rsidDel="003C51E6">
        <w:rPr>
          <w:lang w:val="en-CA" w:eastAsia="ko-KR"/>
        </w:rPr>
        <w:t>offset2</w:t>
      </w:r>
      <w:ins w:id="1229" w:author="He, Yuwen" w:date="2018-10-04T19:38:00Z">
        <w:r w:rsidR="00190BC9">
          <w:rPr>
            <w:lang w:val="en-CA" w:eastAsia="ko-KR"/>
          </w:rPr>
          <w:t>, and offset3</w:t>
        </w:r>
      </w:ins>
      <w:r w:rsidRPr="00901B03" w:rsidDel="003C51E6">
        <w:rPr>
          <w:lang w:val="en-CA" w:eastAsia="ko-KR"/>
        </w:rPr>
        <w:t xml:space="preserve">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6E035E28" w:rsidR="0057383D" w:rsidRDefault="0057383D" w:rsidP="0057383D">
      <w:pPr>
        <w:tabs>
          <w:tab w:val="left" w:pos="284"/>
        </w:tabs>
        <w:ind w:left="284" w:hanging="284"/>
        <w:rPr>
          <w:ins w:id="1230" w:author="He, Yuwen" w:date="2018-10-04T19:38:00Z"/>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12401347" w14:textId="1D8A28F4" w:rsidR="00190BC9" w:rsidRPr="00901B03" w:rsidDel="003C51E6" w:rsidRDefault="00190BC9" w:rsidP="0057383D">
      <w:pPr>
        <w:tabs>
          <w:tab w:val="left" w:pos="284"/>
        </w:tabs>
        <w:ind w:left="284" w:hanging="284"/>
        <w:rPr>
          <w:lang w:val="en-CA" w:eastAsia="ko-KR"/>
        </w:rPr>
      </w:pPr>
      <w:ins w:id="1231" w:author="He, Yuwen" w:date="2018-10-04T19:38:00Z">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w:t>
        </w:r>
        <w:r>
          <w:rPr>
            <w:lang w:val="en-CA" w:eastAsia="ko-KR"/>
          </w:rPr>
          <w:t>3</w:t>
        </w:r>
        <w:r w:rsidRPr="00901B03" w:rsidDel="003C51E6">
          <w:rPr>
            <w:lang w:val="en-CA" w:eastAsia="ko-KR"/>
          </w:rPr>
          <w:t xml:space="preserve"> is set equal to 1  &lt;&lt;  ( shift2 </w:t>
        </w:r>
        <w:r>
          <w:rPr>
            <w:lang w:val="en-CA" w:eastAsia="ko-KR"/>
          </w:rPr>
          <w:t>+</w:t>
        </w:r>
        <w:r w:rsidRPr="00901B03" w:rsidDel="003C51E6">
          <w:rPr>
            <w:lang w:val="en-CA" w:eastAsia="ko-KR"/>
          </w:rPr>
          <w:t> </w:t>
        </w:r>
        <w:r>
          <w:rPr>
            <w:lang w:val="en-CA" w:eastAsia="ko-KR"/>
          </w:rPr>
          <w:t>2</w:t>
        </w:r>
        <w:r w:rsidRPr="00901B03" w:rsidDel="003C51E6">
          <w:rPr>
            <w:lang w:val="en-CA" w:eastAsia="ko-KR"/>
          </w:rPr>
          <w:t> ).</w:t>
        </w:r>
      </w:ins>
    </w:p>
    <w:p w14:paraId="060AE795" w14:textId="4D29DF89" w:rsidR="00C3588C" w:rsidRDefault="00C3588C" w:rsidP="0057383D">
      <w:pPr>
        <w:rPr>
          <w:ins w:id="1232" w:author="He, Yuwen" w:date="2018-10-04T19:25:00Z"/>
          <w:lang w:val="en-CA" w:eastAsia="ko-KR"/>
        </w:rPr>
      </w:pPr>
      <w:ins w:id="1233" w:author="He, Yuwen" w:date="2018-10-04T19:25:00Z">
        <w:r>
          <w:rPr>
            <w:lang w:val="en-CA" w:eastAsia="ko-KR"/>
          </w:rPr>
          <w:t>Variable</w:t>
        </w:r>
      </w:ins>
      <w:ins w:id="1234" w:author="He, Yuwen" w:date="2018-10-04T19:26:00Z">
        <w:r>
          <w:rPr>
            <w:lang w:val="en-CA" w:eastAsia="ko-KR"/>
          </w:rPr>
          <w:t>s</w:t>
        </w:r>
      </w:ins>
      <w:ins w:id="1235" w:author="He, Yuwen" w:date="2018-10-04T19:25:00Z">
        <w:r>
          <w:rPr>
            <w:lang w:val="en-CA" w:eastAsia="ko-KR"/>
          </w:rPr>
          <w:t xml:space="preserve"> w0 and w1 are derived as follows:</w:t>
        </w:r>
      </w:ins>
    </w:p>
    <w:p w14:paraId="46E52917" w14:textId="16DF6C4C" w:rsidR="00C3588C" w:rsidRPr="00901B03" w:rsidDel="003C51E6" w:rsidRDefault="00C3588C" w:rsidP="00C3588C">
      <w:pPr>
        <w:tabs>
          <w:tab w:val="left" w:pos="284"/>
        </w:tabs>
        <w:ind w:left="284" w:hanging="284"/>
        <w:rPr>
          <w:ins w:id="1236" w:author="He, Yuwen" w:date="2018-10-04T19:26:00Z"/>
          <w:lang w:val="en-CA" w:eastAsia="ko-KR"/>
        </w:rPr>
      </w:pPr>
      <w:ins w:id="1237" w:author="He, Yuwen" w:date="2018-10-04T19:26:00Z">
        <w:r w:rsidRPr="00901B03" w:rsidDel="003C51E6">
          <w:rPr>
            <w:lang w:val="en-CA" w:eastAsia="ko-KR"/>
          </w:rPr>
          <w:t>–</w:t>
        </w:r>
        <w:r w:rsidRPr="00901B03" w:rsidDel="003C51E6">
          <w:rPr>
            <w:lang w:val="en-CA" w:eastAsia="ko-KR"/>
          </w:rPr>
          <w:tab/>
        </w:r>
      </w:ins>
      <w:ins w:id="1238" w:author="He, Yuwen" w:date="2018-10-04T19:33:00Z">
        <w:r w:rsidR="00ED24AC">
          <w:rPr>
            <w:lang w:val="en-CA" w:eastAsia="ko-KR"/>
          </w:rPr>
          <w:t xml:space="preserve">If </w:t>
        </w:r>
        <w:r w:rsidR="00ED24AC" w:rsidRPr="00901B03" w:rsidDel="003C51E6">
          <w:rPr>
            <w:lang w:val="en-CA" w:eastAsia="ko-KR"/>
          </w:rPr>
          <w:t>predFlagL0</w:t>
        </w:r>
        <w:r w:rsidR="00ED24AC">
          <w:rPr>
            <w:lang w:val="en-CA" w:eastAsia="ko-KR"/>
          </w:rPr>
          <w:t xml:space="preserve"> is equal to 1 and predFlagL1 is equal to 1, t</w:t>
        </w:r>
      </w:ins>
      <w:ins w:id="1239" w:author="He, Yuwen" w:date="2018-10-04T19:26:00Z">
        <w:r w:rsidRPr="00901B03" w:rsidDel="003C51E6">
          <w:rPr>
            <w:lang w:val="en-CA"/>
          </w:rPr>
          <w:t xml:space="preserve">he variable </w:t>
        </w:r>
      </w:ins>
      <w:ins w:id="1240" w:author="He, Yuwen" w:date="2018-10-04T19:33:00Z">
        <w:r w:rsidR="00ED24AC">
          <w:rPr>
            <w:lang w:val="en-CA"/>
          </w:rPr>
          <w:t>w1 is set equal to gbiWLut[gbi_idx], where gbiWLut[] is defined as {-2, 3, 4, 5, 10}.</w:t>
        </w:r>
      </w:ins>
      <w:ins w:id="1241" w:author="He, Yuwen" w:date="2018-10-04T19:32:00Z">
        <w:r w:rsidR="00ED24AC">
          <w:rPr>
            <w:lang w:val="en-CA"/>
          </w:rPr>
          <w:t xml:space="preserve"> </w:t>
        </w:r>
        <w:r w:rsidR="00ED24AC">
          <w:rPr>
            <w:lang w:val="en-CA"/>
          </w:rPr>
          <w:tab/>
          <w:t xml:space="preserve">Otherwise, </w:t>
        </w:r>
      </w:ins>
      <w:ins w:id="1242" w:author="He, Yuwen" w:date="2018-10-04T19:33:00Z">
        <w:r w:rsidR="00ED24AC">
          <w:rPr>
            <w:lang w:val="en-CA" w:eastAsia="ko-KR"/>
          </w:rPr>
          <w:t>w1</w:t>
        </w:r>
        <w:r w:rsidR="00ED24AC" w:rsidRPr="00901B03" w:rsidDel="003C51E6">
          <w:rPr>
            <w:lang w:val="en-CA"/>
          </w:rPr>
          <w:t xml:space="preserve"> is set equal to </w:t>
        </w:r>
        <w:r w:rsidR="00ED24AC">
          <w:rPr>
            <w:lang w:val="en-CA"/>
          </w:rPr>
          <w:t>4</w:t>
        </w:r>
      </w:ins>
      <w:ins w:id="1243" w:author="He, Yuwen" w:date="2018-10-04T19:34:00Z">
        <w:r w:rsidR="00ED24AC">
          <w:rPr>
            <w:lang w:val="en-CA"/>
          </w:rPr>
          <w:t>.</w:t>
        </w:r>
      </w:ins>
    </w:p>
    <w:p w14:paraId="606625CE" w14:textId="4EABA5DD" w:rsidR="00C3588C" w:rsidRPr="00901B03" w:rsidDel="003C51E6" w:rsidRDefault="00C3588C" w:rsidP="00C3588C">
      <w:pPr>
        <w:tabs>
          <w:tab w:val="left" w:pos="284"/>
        </w:tabs>
        <w:ind w:left="284" w:hanging="284"/>
        <w:rPr>
          <w:ins w:id="1244" w:author="He, Yuwen" w:date="2018-10-04T19:26:00Z"/>
          <w:lang w:val="en-CA"/>
        </w:rPr>
      </w:pPr>
      <w:ins w:id="1245" w:author="He, Yuwen" w:date="2018-10-04T19:26:00Z">
        <w:r w:rsidRPr="00901B03" w:rsidDel="003C51E6">
          <w:rPr>
            <w:lang w:val="en-CA" w:eastAsia="ko-KR"/>
          </w:rPr>
          <w:t>–</w:t>
        </w:r>
        <w:r w:rsidRPr="00901B03" w:rsidDel="003C51E6">
          <w:rPr>
            <w:lang w:val="en-CA" w:eastAsia="ko-KR"/>
          </w:rPr>
          <w:tab/>
          <w:t xml:space="preserve">The variable </w:t>
        </w:r>
      </w:ins>
      <w:ins w:id="1246" w:author="He, Yuwen" w:date="2018-10-04T19:29:00Z">
        <w:r w:rsidR="00ED24AC">
          <w:rPr>
            <w:lang w:val="en-CA" w:eastAsia="ko-KR"/>
          </w:rPr>
          <w:t>w0</w:t>
        </w:r>
      </w:ins>
      <w:ins w:id="1247" w:author="He, Yuwen" w:date="2018-10-04T19:26:00Z">
        <w:r w:rsidRPr="00901B03" w:rsidDel="003C51E6">
          <w:rPr>
            <w:lang w:val="en-CA" w:eastAsia="ko-KR"/>
          </w:rPr>
          <w:t xml:space="preserve"> is set equal to </w:t>
        </w:r>
      </w:ins>
      <w:ins w:id="1248" w:author="He, Yuwen" w:date="2018-10-04T19:30:00Z">
        <w:r w:rsidR="00ED24AC">
          <w:rPr>
            <w:lang w:val="en-CA" w:eastAsia="ko-KR"/>
          </w:rPr>
          <w:t>(8-w1)</w:t>
        </w:r>
      </w:ins>
      <w:ins w:id="1249" w:author="He, Yuwen" w:date="2018-10-04T19:26:00Z">
        <w:r w:rsidRPr="00901B03" w:rsidDel="003C51E6">
          <w:rPr>
            <w:lang w:val="en-CA"/>
          </w:rPr>
          <w:t>.</w:t>
        </w:r>
      </w:ins>
    </w:p>
    <w:p w14:paraId="0C1FE525" w14:textId="32D3E52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47835E1A"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w:t>
      </w:r>
      <w:ins w:id="1250" w:author="He, Yuwen" w:date="2018-10-04T19:36:00Z">
        <w:r w:rsidR="00ED24AC">
          <w:rPr>
            <w:lang w:val="en-CA" w:eastAsia="ko-KR"/>
          </w:rPr>
          <w:t xml:space="preserve"> if </w:t>
        </w:r>
        <w:r w:rsidR="00ED24AC">
          <w:rPr>
            <w:lang w:val="en-CA"/>
          </w:rPr>
          <w:t>gbi_idx is equal to 2,</w:t>
        </w:r>
      </w:ins>
      <w:r w:rsidRPr="00901B03" w:rsidDel="003C51E6">
        <w:rPr>
          <w:lang w:val="en-CA" w:eastAsia="ko-KR"/>
        </w:rPr>
        <w:t xml:space="preserve"> the prediction sample values are derived as follows</w:t>
      </w:r>
      <w:r w:rsidRPr="00901B03" w:rsidDel="003C51E6">
        <w:rPr>
          <w:lang w:val="en-CA" w:eastAsia="ja-JP"/>
        </w:rPr>
        <w:t>:</w:t>
      </w:r>
    </w:p>
    <w:p w14:paraId="52704047" w14:textId="26B3D9A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31F5D4F8" w14:textId="31C0F6D0" w:rsidR="00ED24AC" w:rsidRPr="00901B03" w:rsidDel="003C51E6" w:rsidRDefault="00ED24AC" w:rsidP="00ED24AC">
      <w:pPr>
        <w:tabs>
          <w:tab w:val="left" w:pos="284"/>
        </w:tabs>
        <w:ind w:left="284" w:hanging="284"/>
        <w:rPr>
          <w:ins w:id="1251" w:author="He, Yuwen" w:date="2018-10-04T19:36:00Z"/>
          <w:lang w:val="en-CA" w:eastAsia="ko-KR"/>
        </w:rPr>
      </w:pPr>
      <w:ins w:id="1252" w:author="He, Yuwen" w:date="2018-10-04T19:36:00Z">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w:t>
        </w:r>
        <w:r>
          <w:rPr>
            <w:lang w:val="en-CA" w:eastAsia="ko-KR"/>
          </w:rPr>
          <w:t xml:space="preserve"> and </w:t>
        </w:r>
      </w:ins>
      <w:ins w:id="1253" w:author="He, Yuwen" w:date="2018-10-04T19:37:00Z">
        <w:r>
          <w:rPr>
            <w:lang w:val="en-CA"/>
          </w:rPr>
          <w:t>gbi_idx is not equal to 2</w:t>
        </w:r>
      </w:ins>
      <w:ins w:id="1254" w:author="He, Yuwen" w:date="2018-10-04T19:36:00Z">
        <w:r w:rsidRPr="00901B03" w:rsidDel="003C51E6">
          <w:rPr>
            <w:lang w:val="en-CA" w:eastAsia="ko-KR"/>
          </w:rPr>
          <w:t>),</w:t>
        </w:r>
        <w:r>
          <w:rPr>
            <w:lang w:val="en-CA" w:eastAsia="ko-KR"/>
          </w:rPr>
          <w:t xml:space="preserve"> </w:t>
        </w:r>
        <w:r w:rsidRPr="00901B03" w:rsidDel="003C51E6">
          <w:rPr>
            <w:lang w:val="en-CA" w:eastAsia="ko-KR"/>
          </w:rPr>
          <w:t>the prediction sample values are derived as follows</w:t>
        </w:r>
        <w:r w:rsidRPr="00901B03" w:rsidDel="003C51E6">
          <w:rPr>
            <w:lang w:val="en-CA" w:eastAsia="ja-JP"/>
          </w:rPr>
          <w:t>:</w:t>
        </w:r>
      </w:ins>
    </w:p>
    <w:p w14:paraId="375ECF9E" w14:textId="343CFEE8" w:rsidR="0057383D" w:rsidRPr="00901B03" w:rsidRDefault="00ED24AC" w:rsidP="00190BC9">
      <w:pPr>
        <w:pStyle w:val="Equation"/>
        <w:tabs>
          <w:tab w:val="clear" w:pos="794"/>
          <w:tab w:val="clear" w:pos="1588"/>
          <w:tab w:val="left" w:pos="851"/>
          <w:tab w:val="left" w:pos="1134"/>
          <w:tab w:val="left" w:pos="1418"/>
          <w:tab w:val="left" w:pos="1701"/>
          <w:tab w:val="left" w:pos="1985"/>
          <w:tab w:val="left" w:pos="2268"/>
          <w:tab w:val="left" w:pos="2880"/>
        </w:tabs>
        <w:ind w:left="426"/>
        <w:rPr>
          <w:rFonts w:eastAsia="Malgun Gothic"/>
          <w:lang w:val="en-CA" w:eastAsia="ko-KR"/>
        </w:rPr>
      </w:pPr>
      <w:ins w:id="1255" w:author="He, Yuwen" w:date="2018-10-04T19:36:00Z">
        <w:r w:rsidRPr="00901B03" w:rsidDel="003C51E6">
          <w:rPr>
            <w:lang w:val="en-CA" w:eastAsia="ko-KR"/>
          </w:rPr>
          <w:t>pbSamples[ x ][ y ] = Clip3( 0, </w:t>
        </w:r>
        <w:r w:rsidR="00190BC9">
          <w:rPr>
            <w:lang w:val="en-CA" w:eastAsia="ko-KR"/>
          </w:rPr>
          <w:t>( 1  &lt;&lt;  bitDepth ) − 1,</w:t>
        </w:r>
        <w:r w:rsidR="00190BC9">
          <w:rPr>
            <w:lang w:val="en-CA" w:eastAsia="ko-KR"/>
          </w:rPr>
          <w:br/>
        </w:r>
        <w:r w:rsidR="00190BC9">
          <w:rPr>
            <w:lang w:val="en-CA" w:eastAsia="ko-KR"/>
          </w:rPr>
          <w:tab/>
        </w:r>
        <w:r w:rsidR="00190BC9">
          <w:rPr>
            <w:lang w:val="en-CA" w:eastAsia="ko-KR"/>
          </w:rPr>
          <w:tab/>
        </w:r>
        <w:r w:rsidR="00190BC9">
          <w:rPr>
            <w:lang w:val="en-CA" w:eastAsia="ko-KR"/>
          </w:rPr>
          <w:tab/>
        </w:r>
        <w:r w:rsidR="00190BC9">
          <w:rPr>
            <w:lang w:val="en-CA" w:eastAsia="ko-KR"/>
          </w:rPr>
          <w:tab/>
        </w:r>
        <w:r w:rsidRPr="00901B03" w:rsidDel="003C51E6">
          <w:rPr>
            <w:lang w:val="en-CA" w:eastAsia="ko-KR"/>
          </w:rPr>
          <w:tab/>
          <w:t>( </w:t>
        </w:r>
      </w:ins>
      <w:ins w:id="1256" w:author="He, Yuwen" w:date="2018-10-04T19:37:00Z">
        <w:r>
          <w:rPr>
            <w:lang w:val="en-CA" w:eastAsia="ko-KR"/>
          </w:rPr>
          <w:t>w0*</w:t>
        </w:r>
      </w:ins>
      <w:ins w:id="1257" w:author="He, Yuwen" w:date="2018-10-04T19:36:00Z">
        <w:r w:rsidRPr="00901B03" w:rsidDel="003C51E6">
          <w:rPr>
            <w:lang w:val="en-CA" w:eastAsia="ko-KR"/>
          </w:rPr>
          <w:t>predSamplesL0[ x ][ y ] + </w:t>
        </w:r>
      </w:ins>
      <w:ins w:id="1258" w:author="He, Yuwen" w:date="2018-10-04T19:37:00Z">
        <w:r>
          <w:rPr>
            <w:lang w:val="en-CA" w:eastAsia="ko-KR"/>
          </w:rPr>
          <w:t>w1*</w:t>
        </w:r>
      </w:ins>
      <w:ins w:id="1259" w:author="He, Yuwen" w:date="2018-10-04T19:36:00Z">
        <w:r w:rsidRPr="00901B03" w:rsidDel="003C51E6">
          <w:rPr>
            <w:lang w:val="en-CA" w:eastAsia="ko-KR"/>
          </w:rPr>
          <w:t>predSamplesL1[ x ][ y ] + offset</w:t>
        </w:r>
      </w:ins>
      <w:ins w:id="1260" w:author="He, Yuwen" w:date="2018-10-04T19:38:00Z">
        <w:r w:rsidR="00190BC9">
          <w:rPr>
            <w:lang w:val="en-CA" w:eastAsia="ko-KR"/>
          </w:rPr>
          <w:t>3</w:t>
        </w:r>
      </w:ins>
      <w:ins w:id="1261" w:author="He, Yuwen" w:date="2018-10-04T19:36:00Z">
        <w:r w:rsidRPr="00901B03" w:rsidDel="003C51E6">
          <w:rPr>
            <w:lang w:val="en-CA" w:eastAsia="ko-KR"/>
          </w:rPr>
          <w:t> )  &gt;&gt;  </w:t>
        </w:r>
      </w:ins>
      <w:ins w:id="1262" w:author="He, Yuwen" w:date="2018-10-04T19:37:00Z">
        <w:r>
          <w:rPr>
            <w:lang w:val="en-CA" w:eastAsia="ko-KR"/>
          </w:rPr>
          <w:t>(</w:t>
        </w:r>
      </w:ins>
      <w:ins w:id="1263" w:author="He, Yuwen" w:date="2018-10-04T19:36:00Z">
        <w:r w:rsidRPr="00901B03" w:rsidDel="003C51E6">
          <w:rPr>
            <w:lang w:val="en-CA" w:eastAsia="ko-KR"/>
          </w:rPr>
          <w:t>shift2</w:t>
        </w:r>
      </w:ins>
      <w:ins w:id="1264" w:author="He, Yuwen" w:date="2018-10-04T19:37:00Z">
        <w:r>
          <w:rPr>
            <w:lang w:val="en-CA" w:eastAsia="ko-KR"/>
          </w:rPr>
          <w:t>+3)</w:t>
        </w:r>
      </w:ins>
      <w:ins w:id="1265" w:author="He, Yuwen" w:date="2018-10-04T19:36:00Z">
        <w:r w:rsidRPr="00901B03" w:rsidDel="003C51E6">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373</w:t>
        </w:r>
        <w:r w:rsidRPr="00901B03" w:rsidDel="003C51E6">
          <w:rPr>
            <w:lang w:val="en-CA"/>
          </w:rPr>
          <w:fldChar w:fldCharType="end"/>
        </w:r>
        <w:r w:rsidRPr="00901B03" w:rsidDel="003C51E6">
          <w:rPr>
            <w:lang w:val="en-CA"/>
          </w:rPr>
          <w:t>)</w:t>
        </w:r>
      </w:ins>
    </w:p>
    <w:p w14:paraId="4B4FA27C" w14:textId="77777777" w:rsidR="0057383D" w:rsidRPr="00901B03" w:rsidRDefault="0057383D" w:rsidP="0057383D">
      <w:pPr>
        <w:pStyle w:val="Heading3"/>
        <w:rPr>
          <w:lang w:val="en-CA" w:eastAsia="ko-KR"/>
        </w:rPr>
      </w:pPr>
      <w:bookmarkStart w:id="1266" w:name="_Ref522376711"/>
      <w:bookmarkStart w:id="1267"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266"/>
      <w:bookmarkEnd w:id="1267"/>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lastRenderedPageBreak/>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1268" w:name="_Toc525240245"/>
      <w:r w:rsidRPr="00901B03">
        <w:rPr>
          <w:lang w:val="en-CA"/>
        </w:rPr>
        <w:t>Scaling, transformation and array construction process</w:t>
      </w:r>
      <w:bookmarkEnd w:id="1268"/>
    </w:p>
    <w:p w14:paraId="56B1D733" w14:textId="77777777" w:rsidR="0012023F" w:rsidRPr="00901B03" w:rsidRDefault="0012023F" w:rsidP="0012023F">
      <w:pPr>
        <w:pStyle w:val="Heading3"/>
        <w:rPr>
          <w:lang w:val="en-CA"/>
        </w:rPr>
      </w:pPr>
      <w:bookmarkStart w:id="1269" w:name="_Toc525240246"/>
      <w:r w:rsidRPr="00901B03">
        <w:rPr>
          <w:lang w:val="en-CA"/>
        </w:rPr>
        <w:t>Derivation process for quantization parameters</w:t>
      </w:r>
      <w:bookmarkEnd w:id="1269"/>
    </w:p>
    <w:p w14:paraId="7F99A474" w14:textId="77777777" w:rsidR="001676FB" w:rsidRPr="00901B03" w:rsidRDefault="001676FB" w:rsidP="001676FB">
      <w:pPr>
        <w:rPr>
          <w:lang w:val="en-CA"/>
        </w:rPr>
      </w:pPr>
      <w:bookmarkStart w:id="1270"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1271" w:name="_Ref522189476"/>
      <w:bookmarkStart w:id="1272" w:name="_Toc525240247"/>
      <w:r w:rsidRPr="00901B03">
        <w:rPr>
          <w:lang w:val="en-CA"/>
        </w:rPr>
        <w:t>Scaling and transformation process</w:t>
      </w:r>
      <w:bookmarkEnd w:id="1271"/>
      <w:bookmarkEnd w:id="1272"/>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lastRenderedPageBreak/>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7B029A15"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1273" w:name="_Ref522189399"/>
      <w:bookmarkStart w:id="1274" w:name="_Toc525240248"/>
      <w:r w:rsidRPr="00901B03">
        <w:rPr>
          <w:lang w:val="en-CA"/>
        </w:rPr>
        <w:t>Scaling process for transform coefficients</w:t>
      </w:r>
      <w:bookmarkEnd w:id="1270"/>
      <w:bookmarkEnd w:id="1273"/>
      <w:bookmarkEnd w:id="1274"/>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lastRenderedPageBreak/>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1275" w:name="_Ref522119035"/>
      <w:bookmarkStart w:id="1276" w:name="_Toc525240249"/>
      <w:bookmarkStart w:id="1277" w:name="_Ref521609060"/>
      <w:r w:rsidRPr="00901B03">
        <w:rPr>
          <w:lang w:val="en-CA"/>
        </w:rPr>
        <w:t>Transformation process for scaled transform coefficients</w:t>
      </w:r>
      <w:bookmarkEnd w:id="1275"/>
      <w:bookmarkEnd w:id="1276"/>
    </w:p>
    <w:p w14:paraId="153ADCD6" w14:textId="77777777" w:rsidR="00660FC7" w:rsidRPr="00901B03" w:rsidRDefault="00660FC7" w:rsidP="00660FC7">
      <w:pPr>
        <w:pStyle w:val="Heading4"/>
        <w:rPr>
          <w:lang w:val="en-CA" w:eastAsia="ko-KR"/>
        </w:rPr>
      </w:pPr>
      <w:bookmarkStart w:id="1278" w:name="_Ref522130276"/>
      <w:r w:rsidRPr="00901B03">
        <w:rPr>
          <w:lang w:val="en-CA" w:eastAsia="ko-KR"/>
        </w:rPr>
        <w:t>General</w:t>
      </w:r>
      <w:bookmarkEnd w:id="1278"/>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ins w:id="1279" w:author="Fix #82" w:date="2018-09-28T14:03:00Z"/>
          <w:lang w:val="en-CA" w:eastAsia="ko-KR"/>
        </w:rPr>
      </w:pPr>
      <w:bookmarkStart w:id="1280" w:name="_Ref522130363"/>
      <w:ins w:id="1281" w:author="Fix #82" w:date="2018-09-28T14:03:00Z">
        <w:r>
          <w:rPr>
            <w:lang w:val="en-CA" w:eastAsia="ko-KR"/>
          </w:rPr>
          <w:t>The variable</w:t>
        </w:r>
      </w:ins>
      <w:ins w:id="1282" w:author="Fix #82" w:date="2018-09-28T14:04:00Z">
        <w:r>
          <w:rPr>
            <w:lang w:val="en-CA" w:eastAsia="ko-KR"/>
          </w:rPr>
          <w:t>s</w:t>
        </w:r>
      </w:ins>
      <w:ins w:id="1283" w:author="Fix #82" w:date="2018-09-28T14:03:00Z">
        <w:r>
          <w:rPr>
            <w:lang w:val="en-CA" w:eastAsia="ko-KR"/>
          </w:rPr>
          <w:t xml:space="preserve"> nonZero</w:t>
        </w:r>
      </w:ins>
      <w:ins w:id="1284" w:author="Fix #82" w:date="2018-09-28T14:04:00Z">
        <w:r>
          <w:rPr>
            <w:lang w:val="en-CA" w:eastAsia="ko-KR"/>
          </w:rPr>
          <w:t>W and nonZeroH</w:t>
        </w:r>
      </w:ins>
      <w:ins w:id="1285" w:author="Fix #82" w:date="2018-09-28T14:03:00Z">
        <w:r>
          <w:rPr>
            <w:lang w:val="en-CA" w:eastAsia="ko-KR"/>
          </w:rPr>
          <w:t xml:space="preserve"> </w:t>
        </w:r>
      </w:ins>
      <w:ins w:id="1286" w:author="Fix #82" w:date="2018-09-28T14:04:00Z">
        <w:r>
          <w:rPr>
            <w:lang w:val="en-CA" w:eastAsia="ko-KR"/>
          </w:rPr>
          <w:t>are</w:t>
        </w:r>
      </w:ins>
      <w:ins w:id="1287" w:author="Fix #82" w:date="2018-09-28T14:03:00Z">
        <w:r>
          <w:rPr>
            <w:lang w:val="en-CA" w:eastAsia="ko-KR"/>
          </w:rPr>
          <w:t xml:space="preserve"> derived as follows:</w:t>
        </w:r>
      </w:ins>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ins w:id="1288" w:author="Fix #82" w:date="2018-09-28T14:03:00Z"/>
          <w:lang w:val="en-CA" w:eastAsia="ko-KR"/>
        </w:rPr>
      </w:pPr>
      <w:ins w:id="1289" w:author="Fix #82" w:date="2018-09-28T14:03:00Z">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290" w:author="Fix #82" w:date="2018-09-28T14:03: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393</w:t>
      </w:r>
      <w:ins w:id="1291" w:author="Fix #82" w:date="2018-09-28T14:03:00Z">
        <w:r w:rsidRPr="00901B03">
          <w:rPr>
            <w:lang w:val="en-CA"/>
          </w:rPr>
          <w:fldChar w:fldCharType="end"/>
        </w:r>
        <w:r w:rsidRPr="00901B03">
          <w:rPr>
            <w:lang w:val="en-CA"/>
          </w:rPr>
          <w:t>)</w:t>
        </w:r>
      </w:ins>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ins w:id="1292" w:author="Fix #82" w:date="2018-09-28T14:04:00Z"/>
          <w:lang w:val="en-CA" w:eastAsia="ko-KR"/>
        </w:rPr>
      </w:pPr>
      <w:ins w:id="1293" w:author="Fix #82" w:date="2018-09-28T14:04:00Z">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294" w:author="Fix #82" w:date="2018-09-28T14:04: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394</w:t>
      </w:r>
      <w:ins w:id="1295" w:author="Fix #82" w:date="2018-09-28T14:04:00Z">
        <w:r w:rsidRPr="00901B03">
          <w:rPr>
            <w:lang w:val="en-CA"/>
          </w:rPr>
          <w:fldChar w:fldCharType="end"/>
        </w:r>
        <w:r w:rsidRPr="00901B03">
          <w:rPr>
            <w:lang w:val="en-CA"/>
          </w:rPr>
          <w:t>)</w:t>
        </w:r>
      </w:ins>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5076E1C9"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w:t>
      </w:r>
      <w:del w:id="1296" w:author="Fix #82" w:date="2018-09-28T14:06:00Z">
        <w:r w:rsidRPr="00901B03" w:rsidDel="009A6B45">
          <w:rPr>
            <w:lang w:val="en-CA" w:eastAsia="ko-KR"/>
          </w:rPr>
          <w:delText>nTbW </w:delText>
        </w:r>
      </w:del>
      <w:ins w:id="1297" w:author="Fix #82" w:date="2018-09-28T14:06:00Z">
        <w:r w:rsidR="009A6B45" w:rsidRPr="00901B03">
          <w:rPr>
            <w:lang w:val="en-CA" w:eastAsia="ko-KR"/>
          </w:rPr>
          <w:t>n</w:t>
        </w:r>
        <w:r w:rsidR="009A6B45">
          <w:rPr>
            <w:lang w:val="en-CA" w:eastAsia="ko-KR"/>
          </w:rPr>
          <w:t>onZero</w:t>
        </w:r>
        <w:r w:rsidR="009A6B45" w:rsidRPr="00901B03">
          <w:rPr>
            <w:lang w:val="en-CA" w:eastAsia="ko-KR"/>
          </w:rPr>
          <w:t>W </w:t>
        </w:r>
      </w:ins>
      <w:r w:rsidRPr="00901B03">
        <w:rPr>
          <w:lang w:val="en-CA" w:eastAsia="ko-KR"/>
        </w:rPr>
        <w:t>− 1, y = 0..</w:t>
      </w:r>
      <w:ins w:id="1298" w:author="Fix #82" w:date="2018-09-28T14:06:00Z">
        <w:r w:rsidR="009A6B45" w:rsidRPr="00901B03">
          <w:rPr>
            <w:lang w:val="en-CA" w:eastAsia="ko-KR"/>
          </w:rPr>
          <w:t>n</w:t>
        </w:r>
        <w:r w:rsidR="009A6B45">
          <w:rPr>
            <w:lang w:val="en-CA" w:eastAsia="ko-KR"/>
          </w:rPr>
          <w:t>onZero</w:t>
        </w:r>
      </w:ins>
      <w:del w:id="1299" w:author="Fix #82" w:date="2018-09-28T14:06:00Z">
        <w:r w:rsidRPr="00901B03" w:rsidDel="009A6B45">
          <w:rPr>
            <w:lang w:val="en-CA" w:eastAsia="ko-KR"/>
          </w:rPr>
          <w:delText>nTbH</w:delText>
        </w:r>
      </w:del>
      <w:ins w:id="1300" w:author="Fix #82" w:date="2018-09-28T14:06:00Z">
        <w:r w:rsidR="009A6B45">
          <w:rPr>
            <w:lang w:val="en-CA" w:eastAsia="ko-KR"/>
          </w:rPr>
          <w:t>H</w:t>
        </w:r>
      </w:ins>
      <w:r w:rsidRPr="00901B03">
        <w:rPr>
          <w:lang w:val="en-CA" w:eastAsia="ko-KR"/>
        </w:rPr>
        <w:t> − 1 is transformed to e[ x ][ y ] with x = 0..</w:t>
      </w:r>
      <w:ins w:id="1301" w:author="Fix #82" w:date="2018-09-28T14:08:00Z">
        <w:r w:rsidR="00636920" w:rsidRPr="00901B03">
          <w:rPr>
            <w:lang w:val="en-CA" w:eastAsia="ko-KR"/>
          </w:rPr>
          <w:t>n</w:t>
        </w:r>
        <w:r w:rsidR="00636920">
          <w:rPr>
            <w:lang w:val="en-CA" w:eastAsia="ko-KR"/>
          </w:rPr>
          <w:t>onZeroW</w:t>
        </w:r>
      </w:ins>
      <w:del w:id="1302" w:author="Fix #82" w:date="2018-09-28T14:08:00Z">
        <w:r w:rsidRPr="00901B03" w:rsidDel="00636920">
          <w:rPr>
            <w:lang w:val="en-CA" w:eastAsia="ko-KR"/>
          </w:rPr>
          <w:delText>nTbW</w:delText>
        </w:r>
      </w:del>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ins w:id="1303" w:author="Fix #82" w:date="2018-09-28T14:07:00Z">
        <w:r w:rsidR="009A6B45" w:rsidRPr="00901B03">
          <w:rPr>
            <w:lang w:val="en-CA" w:eastAsia="ko-KR"/>
          </w:rPr>
          <w:t>n</w:t>
        </w:r>
        <w:r w:rsidR="009A6B45">
          <w:rPr>
            <w:lang w:val="en-CA" w:eastAsia="ko-KR"/>
          </w:rPr>
          <w:t>onZeroW</w:t>
        </w:r>
      </w:ins>
      <w:del w:id="1304" w:author="Fix #82" w:date="2018-09-28T14:07:00Z">
        <w:r w:rsidRPr="00901B03" w:rsidDel="009A6B45">
          <w:rPr>
            <w:lang w:val="en-CA" w:eastAsia="ko-KR"/>
          </w:rPr>
          <w:delText>nTbW</w:delText>
        </w:r>
      </w:del>
      <w:r w:rsidRPr="00901B03">
        <w:rPr>
          <w:lang w:val="en-CA" w:eastAsia="ko-KR"/>
        </w:rPr>
        <w:t xml:space="preserve"> − 1 with the height of the transform block nTbH, </w:t>
      </w:r>
      <w:ins w:id="1305" w:author="Fix #82" w:date="2018-09-28T14:07:00Z">
        <w:r w:rsidR="009A6B45">
          <w:rPr>
            <w:lang w:val="en-CA" w:eastAsia="ko-KR"/>
          </w:rPr>
          <w:t xml:space="preserve">the non-zero height of the scaled transform coefficients nonZeroH, </w:t>
        </w:r>
      </w:ins>
      <w:r w:rsidRPr="00901B03">
        <w:rPr>
          <w:lang w:val="en-CA" w:eastAsia="ko-KR"/>
        </w:rPr>
        <w:t>the list d[ x ][ y ] with y = 0..</w:t>
      </w:r>
      <w:ins w:id="1306" w:author="Fix #82" w:date="2018-09-28T14:07:00Z">
        <w:r w:rsidR="009A6B45" w:rsidRPr="00901B03">
          <w:rPr>
            <w:lang w:val="en-CA" w:eastAsia="ko-KR"/>
          </w:rPr>
          <w:t>n</w:t>
        </w:r>
        <w:r w:rsidR="009A6B45">
          <w:rPr>
            <w:lang w:val="en-CA" w:eastAsia="ko-KR"/>
          </w:rPr>
          <w:t>onZeroH</w:t>
        </w:r>
      </w:ins>
      <w:del w:id="1307" w:author="Fix #82" w:date="2018-09-28T14:07:00Z">
        <w:r w:rsidRPr="00901B03" w:rsidDel="009A6B45">
          <w:rPr>
            <w:lang w:val="en-CA" w:eastAsia="ko-KR"/>
          </w:rPr>
          <w:delText>nTbH</w:delText>
        </w:r>
      </w:del>
      <w:r w:rsidRPr="00901B03">
        <w:rPr>
          <w:lang w:val="en-CA" w:eastAsia="ko-KR"/>
        </w:rPr>
        <w:t> − 1 and the transform type variable trType set equal to trTypeVer as inputs, and the output is the list e[ x ][ y ] with y = 0..nTbH − 1.</w:t>
      </w:r>
    </w:p>
    <w:p w14:paraId="6707CFC5" w14:textId="3674552F"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w:t>
      </w:r>
      <w:ins w:id="1308" w:author="Fix #82" w:date="2018-09-28T14:08:00Z">
        <w:r w:rsidR="00636920" w:rsidRPr="00901B03">
          <w:rPr>
            <w:lang w:val="en-CA" w:eastAsia="ko-KR"/>
          </w:rPr>
          <w:t>n</w:t>
        </w:r>
        <w:r w:rsidR="00636920">
          <w:rPr>
            <w:lang w:val="en-CA" w:eastAsia="ko-KR"/>
          </w:rPr>
          <w:t>onZeroW</w:t>
        </w:r>
      </w:ins>
      <w:del w:id="1309" w:author="Fix #82" w:date="2018-09-28T14:08:00Z">
        <w:r w:rsidRPr="00901B03" w:rsidDel="00636920">
          <w:rPr>
            <w:lang w:val="en-CA" w:eastAsia="ko-KR"/>
          </w:rPr>
          <w:delText>nTbW</w:delText>
        </w:r>
      </w:del>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3BAFA774"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lastRenderedPageBreak/>
        <w:t>Each (horizontal) row of the resulting array g[ x ][ y ] with x = 0..</w:t>
      </w:r>
      <w:ins w:id="1310" w:author="Fix #82" w:date="2018-09-28T14:09:00Z">
        <w:r w:rsidR="008700BE" w:rsidRPr="00901B03">
          <w:rPr>
            <w:lang w:val="en-CA" w:eastAsia="ko-KR"/>
          </w:rPr>
          <w:t>n</w:t>
        </w:r>
        <w:r w:rsidR="008700BE">
          <w:rPr>
            <w:lang w:val="en-CA" w:eastAsia="ko-KR"/>
          </w:rPr>
          <w:t>onZeroW</w:t>
        </w:r>
      </w:ins>
      <w:del w:id="1311" w:author="Fix #82" w:date="2018-09-28T14:09:00Z">
        <w:r w:rsidRPr="00901B03" w:rsidDel="008700BE">
          <w:rPr>
            <w:lang w:val="en-CA" w:eastAsia="ko-KR"/>
          </w:rPr>
          <w:delText>nTbW</w:delText>
        </w:r>
      </w:del>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ins w:id="1312" w:author="Fix #82" w:date="2018-09-28T14:10:00Z">
        <w:r w:rsidR="00414541">
          <w:rPr>
            <w:lang w:val="en-CA" w:eastAsia="ko-KR"/>
          </w:rPr>
          <w:t>the non-zero width of the resulting array g</w:t>
        </w:r>
      </w:ins>
      <w:ins w:id="1313" w:author="Fix #82" w:date="2018-09-28T14:12:00Z">
        <w:r w:rsidR="00414541" w:rsidRPr="00901B03">
          <w:rPr>
            <w:lang w:val="en-CA" w:eastAsia="ko-KR"/>
          </w:rPr>
          <w:t>[ x ][ y ]</w:t>
        </w:r>
      </w:ins>
      <w:ins w:id="1314" w:author="Fix #82" w:date="2018-09-28T14:10:00Z">
        <w:r w:rsidR="00414541">
          <w:rPr>
            <w:lang w:val="en-CA" w:eastAsia="ko-KR"/>
          </w:rPr>
          <w:t xml:space="preserve"> nonZero</w:t>
        </w:r>
      </w:ins>
      <w:ins w:id="1315" w:author="Fix #82" w:date="2018-09-28T14:12:00Z">
        <w:r w:rsidR="00414541">
          <w:rPr>
            <w:lang w:val="en-CA" w:eastAsia="ko-KR"/>
          </w:rPr>
          <w:t>W</w:t>
        </w:r>
      </w:ins>
      <w:ins w:id="1316" w:author="Fix #82" w:date="2018-09-28T14:10:00Z">
        <w:r w:rsidR="00414541">
          <w:rPr>
            <w:lang w:val="en-CA" w:eastAsia="ko-KR"/>
          </w:rPr>
          <w:t xml:space="preserve">, </w:t>
        </w:r>
      </w:ins>
      <w:r w:rsidRPr="00901B03">
        <w:rPr>
          <w:lang w:val="en-CA" w:eastAsia="ko-KR"/>
        </w:rPr>
        <w:t>the list g[ x ][ y ] with x = 0..</w:t>
      </w:r>
      <w:ins w:id="1317" w:author="Fix #82" w:date="2018-09-28T14:09:00Z">
        <w:r w:rsidR="008700BE" w:rsidRPr="00901B03">
          <w:rPr>
            <w:lang w:val="en-CA" w:eastAsia="ko-KR"/>
          </w:rPr>
          <w:t>n</w:t>
        </w:r>
        <w:r w:rsidR="008700BE">
          <w:rPr>
            <w:lang w:val="en-CA" w:eastAsia="ko-KR"/>
          </w:rPr>
          <w:t>onZeroW</w:t>
        </w:r>
      </w:ins>
      <w:del w:id="1318" w:author="Fix #82" w:date="2018-09-28T14:09:00Z">
        <w:r w:rsidRPr="00901B03" w:rsidDel="008700BE">
          <w:rPr>
            <w:lang w:val="en-CA" w:eastAsia="ko-KR"/>
          </w:rPr>
          <w:delText>nTbW</w:delText>
        </w:r>
      </w:del>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Caption"/>
        <w:rPr>
          <w:lang w:val="en-CA"/>
        </w:rPr>
      </w:pPr>
      <w:bookmarkStart w:id="1319"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1280"/>
      <w:bookmarkEnd w:id="1319"/>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0AAE939F" w:rsidR="00660FC7" w:rsidRPr="00901B03" w:rsidRDefault="00660FC7" w:rsidP="000D5F37">
            <w:pPr>
              <w:jc w:val="center"/>
              <w:rPr>
                <w:lang w:val="en-CA" w:eastAsia="ko-KR"/>
              </w:rPr>
            </w:pPr>
            <w:r w:rsidRPr="00901B03">
              <w:rPr>
                <w:lang w:val="en-CA" w:eastAsia="ko-KR"/>
              </w:rPr>
              <w:t>−1</w:t>
            </w:r>
            <w:del w:id="1320" w:author="Fix #85" w:date="2018-09-28T14:31:00Z">
              <w:r w:rsidRPr="00901B03" w:rsidDel="00013E1C">
                <w:rPr>
                  <w:lang w:val="en-CA" w:eastAsia="ko-KR"/>
                </w:rPr>
                <w:delText xml:space="preserve"> (inferred)</w:delText>
              </w:r>
            </w:del>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53D27A5" w:rsidR="00660FC7" w:rsidRPr="00901B03" w:rsidRDefault="00660FC7" w:rsidP="000D5F37">
            <w:pPr>
              <w:jc w:val="center"/>
              <w:rPr>
                <w:lang w:val="en-CA" w:eastAsia="ko-KR"/>
              </w:rPr>
            </w:pPr>
            <w:r w:rsidRPr="00901B03">
              <w:rPr>
                <w:lang w:val="en-CA" w:eastAsia="ko-KR"/>
              </w:rPr>
              <w:t>0</w:t>
            </w:r>
            <w:del w:id="1321" w:author="Fix #85" w:date="2018-09-28T14:31:00Z">
              <w:r w:rsidRPr="00901B03" w:rsidDel="00013E1C">
                <w:rPr>
                  <w:lang w:val="en-CA" w:eastAsia="ko-KR"/>
                </w:rPr>
                <w:delText xml:space="preserve"> (00)</w:delText>
              </w:r>
            </w:del>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05B43D37" w:rsidR="00660FC7" w:rsidRPr="00901B03" w:rsidRDefault="00660FC7" w:rsidP="000D5F37">
            <w:pPr>
              <w:jc w:val="center"/>
              <w:rPr>
                <w:lang w:val="en-CA" w:eastAsia="ko-KR"/>
              </w:rPr>
            </w:pPr>
            <w:r w:rsidRPr="00901B03">
              <w:rPr>
                <w:lang w:val="en-CA" w:eastAsia="ko-KR"/>
              </w:rPr>
              <w:t>1</w:t>
            </w:r>
            <w:del w:id="1322" w:author="Fix #85" w:date="2018-09-28T14:32:00Z">
              <w:r w:rsidRPr="00901B03" w:rsidDel="00013E1C">
                <w:rPr>
                  <w:lang w:val="en-CA" w:eastAsia="ko-KR"/>
                </w:rPr>
                <w:delText xml:space="preserve"> (01)</w:delText>
              </w:r>
            </w:del>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60F405A" w:rsidR="00660FC7" w:rsidRPr="00901B03" w:rsidRDefault="00660FC7" w:rsidP="000D5F37">
            <w:pPr>
              <w:jc w:val="center"/>
              <w:rPr>
                <w:lang w:val="en-CA" w:eastAsia="ko-KR"/>
              </w:rPr>
            </w:pPr>
            <w:r w:rsidRPr="00901B03">
              <w:rPr>
                <w:lang w:val="en-CA" w:eastAsia="ko-KR"/>
              </w:rPr>
              <w:t>2</w:t>
            </w:r>
            <w:del w:id="1323" w:author="Fix #85" w:date="2018-09-28T14:32:00Z">
              <w:r w:rsidRPr="00901B03" w:rsidDel="00013E1C">
                <w:rPr>
                  <w:lang w:val="en-CA" w:eastAsia="ko-KR"/>
                </w:rPr>
                <w:delText xml:space="preserve"> (10)</w:delText>
              </w:r>
            </w:del>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34DB6E69" w:rsidR="00660FC7" w:rsidRPr="00901B03" w:rsidRDefault="00660FC7" w:rsidP="000D5F37">
            <w:pPr>
              <w:jc w:val="center"/>
              <w:rPr>
                <w:lang w:val="en-CA" w:eastAsia="ko-KR"/>
              </w:rPr>
            </w:pPr>
            <w:r w:rsidRPr="00901B03">
              <w:rPr>
                <w:lang w:val="en-CA" w:eastAsia="ko-KR"/>
              </w:rPr>
              <w:t>3</w:t>
            </w:r>
            <w:del w:id="1324" w:author="Fix #85" w:date="2018-09-28T14:32:00Z">
              <w:r w:rsidRPr="00901B03" w:rsidDel="00013E1C">
                <w:rPr>
                  <w:lang w:val="en-CA" w:eastAsia="ko-KR"/>
                </w:rPr>
                <w:delText xml:space="preserve"> (11)</w:delText>
              </w:r>
            </w:del>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1325" w:name="_Ref522122832"/>
      <w:r w:rsidRPr="00901B03">
        <w:rPr>
          <w:lang w:val="en-CA" w:eastAsia="ko-KR"/>
        </w:rPr>
        <w:t>Transformation process</w:t>
      </w:r>
      <w:bookmarkEnd w:id="1325"/>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65528A35" w:rsidR="00660FC7" w:rsidRPr="00901B03" w:rsidRDefault="00660FC7" w:rsidP="00660FC7">
      <w:pPr>
        <w:numPr>
          <w:ilvl w:val="0"/>
          <w:numId w:val="9"/>
        </w:numPr>
        <w:tabs>
          <w:tab w:val="clear" w:pos="794"/>
          <w:tab w:val="left" w:pos="400"/>
        </w:tabs>
        <w:rPr>
          <w:lang w:val="en-CA"/>
        </w:rPr>
      </w:pPr>
      <w:del w:id="1326" w:author="Fix #82" w:date="2018-09-28T14:13:00Z">
        <w:r w:rsidRPr="00901B03" w:rsidDel="00DC0688">
          <w:rPr>
            <w:lang w:val="en-CA" w:eastAsia="ko-KR"/>
          </w:rPr>
          <w:tab/>
        </w:r>
      </w:del>
      <w:r w:rsidRPr="00901B03">
        <w:rPr>
          <w:lang w:val="en-CA" w:eastAsia="ko-KR"/>
        </w:rPr>
        <w:t xml:space="preserve">a </w:t>
      </w:r>
      <w:r w:rsidRPr="00901B03">
        <w:rPr>
          <w:lang w:val="en-CA"/>
        </w:rPr>
        <w:t xml:space="preserve">variable nTbS specifying the horizontal sample size of </w:t>
      </w:r>
      <w:del w:id="1327" w:author="Fix #82" w:date="2018-09-28T14:14:00Z">
        <w:r w:rsidRPr="00901B03" w:rsidDel="005805AE">
          <w:rPr>
            <w:lang w:val="en-CA"/>
          </w:rPr>
          <w:delText xml:space="preserve">scaled </w:delText>
        </w:r>
      </w:del>
      <w:r w:rsidRPr="00901B03">
        <w:rPr>
          <w:lang w:val="en-CA"/>
        </w:rPr>
        <w:t>transform</w:t>
      </w:r>
      <w:del w:id="1328" w:author="Fix #82" w:date="2018-09-28T14:14:00Z">
        <w:r w:rsidRPr="00901B03" w:rsidDel="005805AE">
          <w:rPr>
            <w:lang w:val="en-CA"/>
          </w:rPr>
          <w:delText xml:space="preserve"> coefficients</w:delText>
        </w:r>
      </w:del>
      <w:ins w:id="1329" w:author="Fix #82" w:date="2018-09-28T14:14:00Z">
        <w:r w:rsidR="005805AE">
          <w:rPr>
            <w:lang w:val="en-CA"/>
          </w:rPr>
          <w:t>ed samples</w:t>
        </w:r>
      </w:ins>
      <w:r w:rsidRPr="00901B03">
        <w:rPr>
          <w:lang w:val="en-CA"/>
        </w:rPr>
        <w:t>,</w:t>
      </w:r>
    </w:p>
    <w:p w14:paraId="2C6DF209" w14:textId="2DA80AEB" w:rsidR="00DC0688" w:rsidRPr="00901B03" w:rsidRDefault="00DC0688" w:rsidP="00DC0688">
      <w:pPr>
        <w:numPr>
          <w:ilvl w:val="0"/>
          <w:numId w:val="9"/>
        </w:numPr>
        <w:tabs>
          <w:tab w:val="clear" w:pos="794"/>
          <w:tab w:val="left" w:pos="400"/>
        </w:tabs>
        <w:rPr>
          <w:ins w:id="1330" w:author="Fix #82" w:date="2018-09-28T14:13:00Z"/>
          <w:lang w:val="en-CA"/>
        </w:rPr>
      </w:pPr>
      <w:ins w:id="1331" w:author="Fix #82" w:date="2018-09-28T14:13:00Z">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ins>
    </w:p>
    <w:p w14:paraId="062AED48" w14:textId="1F122449" w:rsidR="00660FC7" w:rsidRPr="00901B03" w:rsidRDefault="00660FC7" w:rsidP="00660FC7">
      <w:pPr>
        <w:numPr>
          <w:ilvl w:val="0"/>
          <w:numId w:val="9"/>
        </w:numPr>
        <w:tabs>
          <w:tab w:val="clear" w:pos="794"/>
          <w:tab w:val="left" w:pos="400"/>
        </w:tabs>
        <w:rPr>
          <w:lang w:val="en-CA"/>
        </w:rPr>
      </w:pPr>
      <w:del w:id="1332" w:author="Fix #82" w:date="2018-09-28T14:13:00Z">
        <w:r w:rsidRPr="00901B03" w:rsidDel="00DC0688">
          <w:rPr>
            <w:lang w:val="en-CA"/>
          </w:rPr>
          <w:tab/>
        </w:r>
      </w:del>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del w:id="1333" w:author="Fix #82" w:date="2018-09-28T14:14:00Z">
        <w:r w:rsidRPr="00901B03" w:rsidDel="005805AE">
          <w:rPr>
            <w:lang w:val="en-CA" w:eastAsia="ko-KR"/>
          </w:rPr>
          <w:delText>nTbS </w:delText>
        </w:r>
      </w:del>
      <w:ins w:id="1334" w:author="Fix #82" w:date="2018-09-28T14:14:00Z">
        <w:r w:rsidR="005805AE">
          <w:rPr>
            <w:lang w:val="en-CA" w:eastAsia="ko-KR"/>
          </w:rPr>
          <w:t>nonZeroS</w:t>
        </w:r>
        <w:r w:rsidR="005805AE" w:rsidRPr="00901B03">
          <w:rPr>
            <w:lang w:val="en-CA" w:eastAsia="ko-KR"/>
          </w:rPr>
          <w:t> </w:t>
        </w:r>
      </w:ins>
      <w:r w:rsidRPr="00901B03">
        <w:rPr>
          <w:lang w:val="en-CA" w:eastAsia="ko-KR"/>
        </w:rPr>
        <w:t>− 1</w:t>
      </w:r>
      <w:r w:rsidRPr="00901B03">
        <w:rPr>
          <w:lang w:val="en-CA"/>
        </w:rPr>
        <w:t>,</w:t>
      </w:r>
    </w:p>
    <w:p w14:paraId="37DDA7F1" w14:textId="683F1173" w:rsidR="00660FC7" w:rsidRPr="00901B03" w:rsidRDefault="00660FC7" w:rsidP="00660FC7">
      <w:pPr>
        <w:numPr>
          <w:ilvl w:val="0"/>
          <w:numId w:val="9"/>
        </w:numPr>
        <w:tabs>
          <w:tab w:val="clear" w:pos="794"/>
          <w:tab w:val="left" w:pos="400"/>
        </w:tabs>
        <w:rPr>
          <w:lang w:val="en-CA"/>
        </w:rPr>
      </w:pPr>
      <w:del w:id="1335" w:author="Fix #82" w:date="2018-09-28T14:13:00Z">
        <w:r w:rsidRPr="00901B03" w:rsidDel="00DC0688">
          <w:rPr>
            <w:lang w:val="en-CA"/>
          </w:rPr>
          <w:tab/>
        </w:r>
      </w:del>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14649109"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ins w:id="1336" w:author="Fix #82" w:date="2018-09-28T14:13:00Z">
        <w:r w:rsidR="00DC0688">
          <w:rPr>
            <w:lang w:val="en-CA" w:eastAsia="ko-KR"/>
          </w:rPr>
          <w:t>k</w:t>
        </w:r>
      </w:ins>
      <w:del w:id="1337" w:author="Fix #82" w:date="2018-09-28T14:13:00Z">
        <w:r w:rsidRPr="00901B03" w:rsidDel="00DC0688">
          <w:rPr>
            <w:lang w:val="en-CA" w:eastAsia="ko-KR"/>
          </w:rPr>
          <w:delText>c</w:delText>
        </w:r>
      </w:del>
      <w:r w:rsidRPr="00901B03">
        <w:rPr>
          <w:lang w:val="en-CA" w:eastAsia="ko-KR"/>
        </w:rPr>
        <w:t>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16869EE3"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del w:id="1338" w:author="Fix #82" w:date="2018-09-28T13:54:00Z">
                <m:rPr>
                  <m:nor/>
                </m:rPr>
                <w:rPr>
                  <w:rFonts w:ascii="Cambria Math" w:hAnsi="Cambria Math"/>
                  <w:lang w:val="en-CA" w:eastAsia="ko-KR"/>
                </w:rPr>
                <m:t>Tbs</m:t>
              </w:del>
            </m:r>
            <m:r>
              <w:ins w:id="1339" w:author="Fix #82" w:date="2018-09-28T13:54:00Z">
                <m:rPr>
                  <m:nor/>
                </m:rPr>
                <w:rPr>
                  <w:rFonts w:ascii="Cambria Math" w:hAnsi="Cambria Math"/>
                  <w:lang w:val="en-CA" w:eastAsia="ko-KR"/>
                </w:rPr>
                <m:t>onZeroS</m:t>
              </w:ins>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5F78E36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ins w:id="1340" w:author="Fix #82" w:date="2018-09-28T13:54:00Z">
                <m:rPr>
                  <m:nor/>
                </m:rPr>
                <w:rPr>
                  <w:rFonts w:ascii="Cambria Math" w:hAnsi="Cambria Math"/>
                  <w:lang w:val="en-CA" w:eastAsia="ko-KR"/>
                </w:rPr>
                <m:t>onZeroS</m:t>
              </w:ins>
            </m:r>
            <m:r>
              <w:del w:id="1341" w:author="Fix #82" w:date="2018-09-28T13:54:00Z">
                <m:rPr>
                  <m:nor/>
                </m:rPr>
                <w:rPr>
                  <w:rFonts w:ascii="Cambria Math" w:hAnsi="Cambria Math"/>
                  <w:lang w:val="en-CA" w:eastAsia="ko-KR"/>
                </w:rPr>
                <m:t>Tbs</m:t>
              </w:del>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1342" w:name="_Ref522136373"/>
      <w:r w:rsidRPr="00901B03">
        <w:rPr>
          <w:lang w:val="en-CA" w:eastAsia="ko-KR"/>
        </w:rPr>
        <w:t>Transformation matrix derivation process</w:t>
      </w:r>
      <w:bookmarkEnd w:id="1342"/>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1343" w:name="_Ref522356730"/>
      <w:bookmarkStart w:id="1344" w:name="_Toc525240250"/>
      <w:r w:rsidRPr="00901B03" w:rsidDel="00CB1E38">
        <w:rPr>
          <w:lang w:val="en-CA" w:eastAsia="ko-KR"/>
        </w:rPr>
        <w:lastRenderedPageBreak/>
        <w:t>Picture reconstruction process</w:t>
      </w:r>
      <w:bookmarkEnd w:id="1277"/>
      <w:bookmarkEnd w:id="1343"/>
      <w:bookmarkEnd w:id="1344"/>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1345" w:name="_Ref525237963"/>
      <w:bookmarkStart w:id="1346" w:name="_Toc525240251"/>
      <w:bookmarkStart w:id="1347" w:name="_Toc311217275"/>
      <w:bookmarkStart w:id="1348" w:name="_Toc317198821"/>
      <w:bookmarkStart w:id="1349" w:name="_Ref328751872"/>
      <w:bookmarkStart w:id="1350" w:name="_Toc329080092"/>
      <w:r>
        <w:t>In-loop Filter Process</w:t>
      </w:r>
      <w:bookmarkEnd w:id="1345"/>
      <w:bookmarkEnd w:id="1346"/>
    </w:p>
    <w:p w14:paraId="73BFE04A" w14:textId="77777777" w:rsidR="00412188" w:rsidRPr="00901B03" w:rsidRDefault="00412188" w:rsidP="00412188">
      <w:pPr>
        <w:pStyle w:val="Heading3"/>
        <w:rPr>
          <w:lang w:val="en-CA"/>
        </w:rPr>
      </w:pPr>
      <w:bookmarkStart w:id="1351" w:name="_Toc525240252"/>
      <w:r>
        <w:rPr>
          <w:lang w:val="en-CA"/>
        </w:rPr>
        <w:t>General</w:t>
      </w:r>
      <w:bookmarkEnd w:id="1351"/>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1352" w:name="_Toc328753049"/>
      <w:bookmarkStart w:id="1353" w:name="_Toc328753051"/>
      <w:bookmarkStart w:id="1354" w:name="_Toc328753054"/>
      <w:bookmarkStart w:id="1355" w:name="_Toc328753057"/>
      <w:bookmarkStart w:id="1356" w:name="_Toc328753059"/>
      <w:bookmarkStart w:id="1357" w:name="_Toc287363837"/>
      <w:bookmarkStart w:id="1358" w:name="_Toc311217268"/>
      <w:bookmarkStart w:id="1359" w:name="_Toc317198813"/>
      <w:bookmarkStart w:id="1360" w:name="_Ref328751836"/>
      <w:bookmarkStart w:id="1361" w:name="_Toc415475936"/>
      <w:bookmarkStart w:id="1362" w:name="_Toc423599211"/>
      <w:bookmarkStart w:id="1363" w:name="_Toc423601715"/>
      <w:bookmarkStart w:id="1364" w:name="_Toc462913201"/>
      <w:bookmarkStart w:id="1365" w:name="_Toc525240253"/>
      <w:bookmarkEnd w:id="1352"/>
      <w:bookmarkEnd w:id="1353"/>
      <w:bookmarkEnd w:id="1354"/>
      <w:bookmarkEnd w:id="1355"/>
      <w:bookmarkEnd w:id="1356"/>
      <w:r w:rsidRPr="005F2784">
        <w:rPr>
          <w:lang w:val="en-CA"/>
        </w:rPr>
        <w:t>Deblocking</w:t>
      </w:r>
      <w:r w:rsidRPr="00617CB8">
        <w:rPr>
          <w:noProof/>
        </w:rPr>
        <w:t xml:space="preserve"> filter process</w:t>
      </w:r>
      <w:bookmarkEnd w:id="1357"/>
      <w:bookmarkEnd w:id="1358"/>
      <w:bookmarkEnd w:id="1359"/>
      <w:bookmarkEnd w:id="1360"/>
      <w:bookmarkEnd w:id="1361"/>
      <w:bookmarkEnd w:id="1362"/>
      <w:bookmarkEnd w:id="1363"/>
      <w:bookmarkEnd w:id="1364"/>
      <w:bookmarkEnd w:id="1365"/>
    </w:p>
    <w:p w14:paraId="2B2AD794" w14:textId="77777777" w:rsidR="002A17B2" w:rsidRDefault="002A17B2" w:rsidP="002A17B2">
      <w:pPr>
        <w:pStyle w:val="Heading4"/>
        <w:rPr>
          <w:lang w:val="en-CA"/>
        </w:rPr>
      </w:pPr>
      <w:bookmarkStart w:id="1366" w:name="_Ref525222184"/>
      <w:r>
        <w:rPr>
          <w:lang w:val="en-CA"/>
        </w:rPr>
        <w:t>General</w:t>
      </w:r>
      <w:bookmarkEnd w:id="1366"/>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1367" w:name="_Toc525240254"/>
      <w:r w:rsidRPr="005F2784">
        <w:rPr>
          <w:lang w:val="en-CA"/>
        </w:rPr>
        <w:t>Adaptive</w:t>
      </w:r>
      <w:r w:rsidRPr="003F17AE">
        <w:t xml:space="preserve"> loop filter process</w:t>
      </w:r>
      <w:bookmarkEnd w:id="1347"/>
      <w:bookmarkEnd w:id="1348"/>
      <w:bookmarkEnd w:id="1349"/>
      <w:bookmarkEnd w:id="1350"/>
      <w:bookmarkEnd w:id="1367"/>
    </w:p>
    <w:p w14:paraId="0951E1D7" w14:textId="77777777" w:rsidR="00412188" w:rsidRPr="00901B03" w:rsidRDefault="00412188" w:rsidP="00412188">
      <w:pPr>
        <w:pStyle w:val="Heading4"/>
        <w:rPr>
          <w:lang w:val="en-CA" w:eastAsia="ko-KR"/>
        </w:rPr>
      </w:pPr>
      <w:bookmarkStart w:id="1368" w:name="_Ref525222192"/>
      <w:r w:rsidRPr="00901B03">
        <w:rPr>
          <w:lang w:val="en-CA" w:eastAsia="ko-KR"/>
        </w:rPr>
        <w:t>General</w:t>
      </w:r>
      <w:bookmarkEnd w:id="1368"/>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3425F038"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369" w:name="_Ref328067389"/>
      <w:bookmarkStart w:id="1370" w:name="_Toc329080094"/>
    </w:p>
    <w:p w14:paraId="5219E3B4" w14:textId="77777777" w:rsidR="00784277" w:rsidRDefault="00784277" w:rsidP="00784277">
      <w:pPr>
        <w:pStyle w:val="Heading4"/>
        <w:tabs>
          <w:tab w:val="num" w:pos="862"/>
        </w:tabs>
        <w:ind w:left="1870" w:hanging="1870"/>
        <w:jc w:val="left"/>
      </w:pPr>
      <w:bookmarkStart w:id="1371" w:name="_Ref328067391"/>
      <w:bookmarkStart w:id="1372" w:name="_Toc329080093"/>
      <w:r w:rsidRPr="00E1755A">
        <w:t xml:space="preserve">Derivation process for </w:t>
      </w:r>
      <w:r>
        <w:t>ALF luma</w:t>
      </w:r>
      <w:r w:rsidRPr="00E1755A">
        <w:t xml:space="preserve"> coefficients</w:t>
      </w:r>
      <w:bookmarkEnd w:id="1371"/>
      <w:bookmarkEnd w:id="1372"/>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1373" w:name="_Ref525226356"/>
      <w:r w:rsidRPr="00E1755A">
        <w:t xml:space="preserve">Derivation process for </w:t>
      </w:r>
      <w:r>
        <w:t xml:space="preserve">ALF </w:t>
      </w:r>
      <w:r w:rsidRPr="00E1755A">
        <w:t>chroma coefficients</w:t>
      </w:r>
      <w:bookmarkEnd w:id="1373"/>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1374" w:name="_Ref328573810"/>
      <w:bookmarkStart w:id="1375" w:name="_Toc329080095"/>
      <w:r w:rsidRPr="00E1755A">
        <w:t>Coding tree block filtering process for luma samples</w:t>
      </w:r>
      <w:bookmarkEnd w:id="1374"/>
      <w:bookmarkEnd w:id="1375"/>
    </w:p>
    <w:p w14:paraId="3DD74862" w14:textId="77777777" w:rsidR="003C7A29" w:rsidRPr="00E21744" w:rsidRDefault="003C7A29" w:rsidP="003C7A29">
      <w:pPr>
        <w:tabs>
          <w:tab w:val="left" w:pos="284"/>
        </w:tabs>
        <w:ind w:left="284" w:hanging="284"/>
        <w:rPr>
          <w:lang w:eastAsia="ko-KR"/>
        </w:rPr>
      </w:pPr>
      <w:bookmarkStart w:id="1376" w:name="_Ref287542912"/>
      <w:bookmarkStart w:id="1377" w:name="_Toc311217278"/>
      <w:bookmarkStart w:id="1378"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1379"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376"/>
      <w:bookmarkEnd w:id="1377"/>
      <w:bookmarkEnd w:id="1378"/>
      <w:bookmarkEnd w:id="1379"/>
    </w:p>
    <w:bookmarkEnd w:id="1369"/>
    <w:bookmarkEnd w:id="1370"/>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463</w:t>
      </w:r>
      <w:r w:rsidRPr="00901B03">
        <w:rPr>
          <w:rFonts w:eastAsia="Malgun Gothic"/>
          <w:szCs w:val="22"/>
          <w:lang w:val="en-CA"/>
        </w:rPr>
        <w:fldChar w:fldCharType="end"/>
      </w:r>
      <w:r w:rsidRPr="00901B03">
        <w:rPr>
          <w:rFonts w:eastAsia="Malgun Gothic"/>
          <w:szCs w:val="22"/>
          <w:lang w:val="en-CA"/>
        </w:rPr>
        <w:t>)</w:t>
      </w:r>
    </w:p>
    <w:p w14:paraId="6BE61AB3" w14:textId="359EDE0F"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464</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1380" w:name="_Ref525240265"/>
      <w:r w:rsidRPr="00E1755A">
        <w:t>Coding tree block filtering process for chroma samples</w:t>
      </w:r>
      <w:bookmarkEnd w:id="1380"/>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222486">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rsidP="00222486">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381" w:name="_Hlk519484903"/>
      <w:r w:rsidRPr="008C12BD">
        <w:rPr>
          <w:vertAlign w:val="subscript"/>
          <w:lang w:eastAsia="ko-KR"/>
        </w:rPr>
        <w:t>−</w:t>
      </w:r>
      <w:bookmarkEnd w:id="1381"/>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1382" w:name="_Toc348981919"/>
      <w:bookmarkStart w:id="1383" w:name="_Toc348981922"/>
      <w:bookmarkStart w:id="1384" w:name="_Toc348981991"/>
      <w:bookmarkStart w:id="1385" w:name="_Toc525240255"/>
      <w:bookmarkEnd w:id="1382"/>
      <w:bookmarkEnd w:id="1383"/>
      <w:bookmarkEnd w:id="1384"/>
      <w:r w:rsidRPr="00901B03">
        <w:rPr>
          <w:lang w:val="en-CA"/>
        </w:rPr>
        <w:t>Parsing process</w:t>
      </w:r>
      <w:bookmarkEnd w:id="1385"/>
    </w:p>
    <w:p w14:paraId="506C1109" w14:textId="77777777" w:rsidR="00822405" w:rsidRPr="00901B03" w:rsidRDefault="00822405" w:rsidP="00822405">
      <w:pPr>
        <w:pStyle w:val="Heading2"/>
        <w:rPr>
          <w:lang w:val="en-CA"/>
        </w:rPr>
      </w:pPr>
      <w:bookmarkStart w:id="1386" w:name="_Toc525240256"/>
      <w:r w:rsidRPr="00901B03">
        <w:rPr>
          <w:lang w:val="en-CA"/>
        </w:rPr>
        <w:t>General</w:t>
      </w:r>
      <w:bookmarkEnd w:id="1386"/>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Heading2"/>
        <w:rPr>
          <w:lang w:val="en-CA"/>
        </w:rPr>
      </w:pPr>
      <w:bookmarkStart w:id="1387" w:name="_Ref522195041"/>
      <w:bookmarkStart w:id="1388" w:name="_Toc525240257"/>
      <w:r w:rsidRPr="00901B03">
        <w:rPr>
          <w:lang w:val="en-CA"/>
        </w:rPr>
        <w:t xml:space="preserve">Parsing process for </w:t>
      </w:r>
      <w:r w:rsidR="00463328">
        <w:rPr>
          <w:lang w:val="en-CA"/>
        </w:rPr>
        <w:t>k</w:t>
      </w:r>
      <w:r w:rsidRPr="00901B03">
        <w:rPr>
          <w:lang w:val="en-CA"/>
        </w:rPr>
        <w:t>-th order Exp-Golomb codes</w:t>
      </w:r>
      <w:bookmarkEnd w:id="1387"/>
      <w:bookmarkEnd w:id="1388"/>
    </w:p>
    <w:p w14:paraId="49A18386" w14:textId="77777777" w:rsidR="00AF4EBD" w:rsidRPr="00901B03" w:rsidRDefault="00AF4EBD" w:rsidP="00AF4EBD">
      <w:pPr>
        <w:pStyle w:val="Heading3"/>
        <w:rPr>
          <w:lang w:val="en-CA"/>
        </w:rPr>
      </w:pPr>
      <w:bookmarkStart w:id="1389" w:name="_Toc415475948"/>
      <w:bookmarkStart w:id="1390" w:name="_Toc423599223"/>
      <w:bookmarkStart w:id="1391" w:name="_Toc423601727"/>
      <w:bookmarkStart w:id="1392" w:name="_Toc501130216"/>
      <w:bookmarkStart w:id="1393" w:name="_Toc503777920"/>
      <w:bookmarkStart w:id="1394" w:name="_Toc525240258"/>
      <w:r w:rsidRPr="00901B03">
        <w:rPr>
          <w:lang w:val="en-CA"/>
        </w:rPr>
        <w:t>General</w:t>
      </w:r>
      <w:bookmarkEnd w:id="1389"/>
      <w:bookmarkEnd w:id="1390"/>
      <w:bookmarkEnd w:id="1391"/>
      <w:bookmarkEnd w:id="1392"/>
      <w:bookmarkEnd w:id="1393"/>
      <w:bookmarkEnd w:id="1394"/>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Caption"/>
        <w:rPr>
          <w:lang w:val="en-CA"/>
        </w:rPr>
      </w:pPr>
      <w:bookmarkStart w:id="1395" w:name="_Ref24091501"/>
      <w:bookmarkStart w:id="1396" w:name="_Ref289853906"/>
      <w:bookmarkStart w:id="1397" w:name="_Toc77680783"/>
      <w:bookmarkStart w:id="1398" w:name="_Toc118289132"/>
      <w:bookmarkStart w:id="1399" w:name="_Toc246350717"/>
      <w:bookmarkStart w:id="1400" w:name="_Toc287363941"/>
      <w:bookmarkStart w:id="1401" w:name="_Toc415476457"/>
      <w:bookmarkStart w:id="1402" w:name="_Toc423602503"/>
      <w:bookmarkStart w:id="1403" w:name="_Toc423602677"/>
      <w:bookmarkStart w:id="1404" w:name="_Toc501130577"/>
      <w:bookmarkStart w:id="1405"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395"/>
      <w:bookmarkEnd w:id="1396"/>
      <w:r w:rsidRPr="00901B03">
        <w:rPr>
          <w:lang w:val="en-CA"/>
        </w:rPr>
        <w:t xml:space="preserve"> – Bit strings with "prefix" and "suffix" bits and assignment to codeNum ranges (informative)</w:t>
      </w:r>
      <w:bookmarkEnd w:id="1397"/>
      <w:bookmarkEnd w:id="1398"/>
      <w:bookmarkEnd w:id="1399"/>
      <w:bookmarkEnd w:id="1400"/>
      <w:bookmarkEnd w:id="1401"/>
      <w:bookmarkEnd w:id="1402"/>
      <w:bookmarkEnd w:id="1403"/>
      <w:bookmarkEnd w:id="1404"/>
      <w:bookmarkEnd w:id="14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Caption"/>
        <w:rPr>
          <w:lang w:val="en-CA"/>
        </w:rPr>
      </w:pPr>
      <w:bookmarkStart w:id="1406" w:name="_Ref19418112"/>
      <w:bookmarkStart w:id="1407" w:name="_Toc16578098"/>
      <w:bookmarkStart w:id="1408" w:name="_Toc17563188"/>
      <w:bookmarkStart w:id="1409" w:name="_Toc77680784"/>
      <w:bookmarkStart w:id="1410" w:name="_Toc118289133"/>
      <w:bookmarkStart w:id="1411" w:name="_Toc246350718"/>
      <w:bookmarkStart w:id="1412" w:name="_Toc287363942"/>
      <w:bookmarkStart w:id="1413" w:name="_Toc415476458"/>
      <w:bookmarkStart w:id="1414" w:name="_Toc423602504"/>
      <w:bookmarkStart w:id="1415" w:name="_Toc423602678"/>
      <w:bookmarkStart w:id="1416" w:name="_Toc501130578"/>
      <w:bookmarkStart w:id="1417"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1406"/>
      <w:r w:rsidRPr="00901B03">
        <w:rPr>
          <w:lang w:val="en-CA"/>
        </w:rPr>
        <w:t xml:space="preserve"> – Exp-Golomb bit strings and codeNum in explicit form</w:t>
      </w:r>
      <w:bookmarkEnd w:id="1407"/>
      <w:r w:rsidRPr="00901B03">
        <w:rPr>
          <w:lang w:val="en-CA"/>
        </w:rPr>
        <w:t xml:space="preserve"> and used as ue(v)</w:t>
      </w:r>
      <w:bookmarkEnd w:id="1408"/>
      <w:r w:rsidRPr="00901B03">
        <w:rPr>
          <w:lang w:val="en-CA"/>
        </w:rPr>
        <w:t xml:space="preserve"> (informative)</w:t>
      </w:r>
      <w:bookmarkEnd w:id="1409"/>
      <w:bookmarkEnd w:id="1410"/>
      <w:bookmarkEnd w:id="1411"/>
      <w:bookmarkEnd w:id="1412"/>
      <w:bookmarkEnd w:id="1413"/>
      <w:bookmarkEnd w:id="1414"/>
      <w:bookmarkEnd w:id="1415"/>
      <w:bookmarkEnd w:id="1416"/>
      <w:bookmarkEnd w:id="1417"/>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418" w:name="_Toc328598990"/>
      <w:bookmarkStart w:id="1419" w:name="_Toc328663636"/>
      <w:bookmarkStart w:id="1420" w:name="_Toc328753505"/>
      <w:bookmarkStart w:id="1421" w:name="_Toc328598993"/>
      <w:bookmarkStart w:id="1422" w:name="_Toc328663639"/>
      <w:bookmarkStart w:id="1423" w:name="_Toc328753508"/>
      <w:bookmarkStart w:id="1424" w:name="_Toc328598996"/>
      <w:bookmarkStart w:id="1425" w:name="_Toc328663642"/>
      <w:bookmarkStart w:id="1426" w:name="_Toc328753511"/>
      <w:bookmarkStart w:id="1427" w:name="_Toc328599001"/>
      <w:bookmarkStart w:id="1428" w:name="_Toc328663647"/>
      <w:bookmarkStart w:id="1429" w:name="_Toc328753516"/>
      <w:bookmarkStart w:id="1430" w:name="_Toc328599003"/>
      <w:bookmarkStart w:id="1431" w:name="_Toc328663649"/>
      <w:bookmarkStart w:id="1432" w:name="_Toc328753518"/>
      <w:bookmarkStart w:id="1433" w:name="_Toc328599006"/>
      <w:bookmarkStart w:id="1434" w:name="_Toc328663652"/>
      <w:bookmarkStart w:id="1435" w:name="_Toc328753521"/>
      <w:bookmarkStart w:id="1436" w:name="_Toc328599008"/>
      <w:bookmarkStart w:id="1437" w:name="_Toc328663654"/>
      <w:bookmarkStart w:id="1438" w:name="_Toc328753523"/>
      <w:bookmarkStart w:id="1439" w:name="_Toc16577839"/>
      <w:bookmarkStart w:id="1440" w:name="_Toc20134382"/>
      <w:bookmarkStart w:id="1441" w:name="_Ref24094007"/>
      <w:bookmarkStart w:id="1442" w:name="_Ref33182036"/>
      <w:bookmarkStart w:id="1443" w:name="_Toc77680543"/>
      <w:bookmarkStart w:id="1444" w:name="_Toc118289134"/>
      <w:bookmarkStart w:id="1445" w:name="_Toc226456731"/>
      <w:bookmarkStart w:id="1446" w:name="_Toc248045366"/>
      <w:bookmarkStart w:id="1447" w:name="_Toc287363848"/>
      <w:bookmarkStart w:id="1448" w:name="_Toc311217283"/>
      <w:bookmarkStart w:id="1449" w:name="_Toc317198831"/>
      <w:bookmarkStart w:id="1450" w:name="_Toc415475949"/>
      <w:bookmarkStart w:id="1451" w:name="_Toc423599224"/>
      <w:bookmarkStart w:id="1452" w:name="_Toc423601728"/>
      <w:bookmarkStart w:id="1453" w:name="_Toc501130217"/>
      <w:bookmarkStart w:id="1454" w:name="_Toc503777921"/>
      <w:bookmarkStart w:id="1455" w:name="_Ref522195066"/>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10B3FF9A"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1456" w:name="_Ref522196280"/>
      <w:bookmarkStart w:id="1457" w:name="_Toc525240259"/>
      <w:r w:rsidRPr="00901B03">
        <w:rPr>
          <w:lang w:val="en-CA"/>
        </w:rPr>
        <w:t>Mapping process for signed Exp-Golomb codes</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Caption"/>
        <w:rPr>
          <w:lang w:val="en-CA"/>
        </w:rPr>
      </w:pPr>
      <w:bookmarkStart w:id="1458" w:name="_Ref328664225"/>
      <w:bookmarkStart w:id="1459" w:name="_Toc415476459"/>
      <w:bookmarkStart w:id="1460" w:name="_Toc423602505"/>
      <w:bookmarkStart w:id="1461" w:name="_Toc423602679"/>
      <w:bookmarkStart w:id="1462" w:name="_Toc501130579"/>
      <w:bookmarkStart w:id="1463"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458"/>
      <w:r w:rsidRPr="00901B03">
        <w:rPr>
          <w:lang w:val="en-CA"/>
        </w:rPr>
        <w:t xml:space="preserve"> – Assignment of syntax element to codeNum for signed Exp-Golomb coded syntax elements se(v)</w:t>
      </w:r>
      <w:bookmarkStart w:id="1464" w:name="_Toc22727479"/>
      <w:bookmarkStart w:id="1465" w:name="_Toc22728252"/>
      <w:bookmarkStart w:id="1466" w:name="_Toc22728986"/>
      <w:bookmarkStart w:id="1467" w:name="_Toc22790490"/>
      <w:bookmarkStart w:id="1468" w:name="_Toc22727483"/>
      <w:bookmarkStart w:id="1469" w:name="_Toc22728256"/>
      <w:bookmarkStart w:id="1470" w:name="_Toc22728990"/>
      <w:bookmarkStart w:id="1471" w:name="_Toc22790494"/>
      <w:bookmarkStart w:id="1472" w:name="_Toc22006965"/>
      <w:bookmarkStart w:id="1473" w:name="_Toc22033244"/>
      <w:bookmarkStart w:id="1474" w:name="_Ref24214586"/>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474"/>
    </w:tbl>
    <w:p w14:paraId="3837886A" w14:textId="77777777" w:rsidR="00C1543B" w:rsidRDefault="00C1543B" w:rsidP="0085481D">
      <w:pPr>
        <w:rPr>
          <w:lang w:val="en-CA"/>
        </w:rPr>
      </w:pPr>
    </w:p>
    <w:p w14:paraId="1489A61F" w14:textId="77777777" w:rsidR="00994058" w:rsidRDefault="00994058" w:rsidP="00994058">
      <w:pPr>
        <w:pStyle w:val="Heading2"/>
      </w:pPr>
      <w:bookmarkStart w:id="1475" w:name="_Ref328591245"/>
      <w:bookmarkStart w:id="1476" w:name="_Toc329080099"/>
      <w:r>
        <w:t>Parsing process for truncated unary codes</w:t>
      </w:r>
      <w:bookmarkEnd w:id="1475"/>
      <w:bookmarkEnd w:id="1476"/>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1477" w:name="_Ref525301903"/>
      <w:r>
        <w:t>Parsing process for truncated b</w:t>
      </w:r>
      <w:r w:rsidR="00994058">
        <w:t>inary codes</w:t>
      </w:r>
      <w:bookmarkEnd w:id="1477"/>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1478" w:name="_Ref522195046"/>
      <w:bookmarkStart w:id="1479" w:name="_Toc525240260"/>
      <w:r w:rsidRPr="00901B03">
        <w:rPr>
          <w:lang w:val="en-CA"/>
        </w:rPr>
        <w:t>CABAC parsing process for slice segment data</w:t>
      </w:r>
      <w:bookmarkEnd w:id="1478"/>
      <w:bookmarkEnd w:id="1479"/>
    </w:p>
    <w:p w14:paraId="53E456F6" w14:textId="77777777" w:rsidR="00822405" w:rsidRPr="00901B03" w:rsidRDefault="00822405" w:rsidP="00822405">
      <w:pPr>
        <w:pStyle w:val="Heading3"/>
        <w:rPr>
          <w:lang w:val="en-CA"/>
        </w:rPr>
      </w:pPr>
      <w:bookmarkStart w:id="1480" w:name="_Toc525240261"/>
      <w:r w:rsidRPr="00901B03">
        <w:rPr>
          <w:lang w:val="en-CA"/>
        </w:rPr>
        <w:t>General</w:t>
      </w:r>
      <w:bookmarkEnd w:id="1480"/>
    </w:p>
    <w:p w14:paraId="79E8ED7C" w14:textId="77777777" w:rsidR="00822405" w:rsidRPr="00901B03" w:rsidRDefault="00822405" w:rsidP="00822405">
      <w:pPr>
        <w:pStyle w:val="Heading3"/>
        <w:rPr>
          <w:lang w:val="en-CA"/>
        </w:rPr>
      </w:pPr>
      <w:bookmarkStart w:id="1481" w:name="_Toc525240262"/>
      <w:r w:rsidRPr="00901B03">
        <w:rPr>
          <w:lang w:val="en-CA"/>
        </w:rPr>
        <w:t>Initialization process</w:t>
      </w:r>
      <w:bookmarkEnd w:id="1481"/>
    </w:p>
    <w:p w14:paraId="77EBB13E" w14:textId="77777777" w:rsidR="00822405" w:rsidRPr="00901B03" w:rsidRDefault="00822405" w:rsidP="00822405">
      <w:pPr>
        <w:pStyle w:val="Heading3"/>
        <w:rPr>
          <w:lang w:val="en-CA"/>
        </w:rPr>
      </w:pPr>
      <w:bookmarkStart w:id="1482" w:name="_Toc525240263"/>
      <w:r w:rsidRPr="00901B03">
        <w:rPr>
          <w:lang w:val="en-CA"/>
        </w:rPr>
        <w:t>Binarization process</w:t>
      </w:r>
      <w:bookmarkEnd w:id="1482"/>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1483" w:name="_Ref24979544"/>
      <w:bookmarkStart w:id="1484"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Caption"/>
              <w:rPr>
                <w:b w:val="0"/>
                <w:bCs w:val="0"/>
                <w:sz w:val="16"/>
                <w:lang w:val="en-CA"/>
              </w:rPr>
            </w:pPr>
            <w:bookmarkStart w:id="1485" w:name="_Ref348982529"/>
            <w:bookmarkStart w:id="1486" w:name="_Ref348982525"/>
            <w:bookmarkStart w:id="1487" w:name="_Toc415476494"/>
            <w:bookmarkStart w:id="1488" w:name="_Toc423602544"/>
            <w:bookmarkStart w:id="1489" w:name="_Toc423602718"/>
            <w:bookmarkStart w:id="1490" w:name="_Toc501130619"/>
            <w:bookmarkStart w:id="1491" w:name="_Toc503770627"/>
            <w:bookmarkStart w:id="1492" w:name="_Ref36263687"/>
            <w:bookmarkStart w:id="1493" w:name="_Ref36264235"/>
            <w:bookmarkStart w:id="1494" w:name="_Toc77680555"/>
            <w:bookmarkStart w:id="1495" w:name="_Toc226456744"/>
            <w:bookmarkStart w:id="1496" w:name="_Toc248045379"/>
            <w:bookmarkStart w:id="1497" w:name="_Toc259021489"/>
            <w:bookmarkStart w:id="1498" w:name="_Toc311219994"/>
            <w:bookmarkStart w:id="1499" w:name="_Toc317198839"/>
            <w:bookmarkStart w:id="1500" w:name="_Ref325473970"/>
            <w:bookmarkStart w:id="1501" w:name="_Ref328759133"/>
            <w:bookmarkEnd w:id="1483"/>
            <w:bookmarkEnd w:id="1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1485"/>
            <w:r w:rsidRPr="00901B03">
              <w:rPr>
                <w:lang w:val="en-CA"/>
              </w:rPr>
              <w:t xml:space="preserve"> – Syntax elements and associated binarization</w:t>
            </w:r>
            <w:bookmarkEnd w:id="1486"/>
            <w:r w:rsidRPr="00901B03">
              <w:rPr>
                <w:lang w:val="en-CA"/>
              </w:rPr>
              <w:t>s</w:t>
            </w:r>
            <w:bookmarkEnd w:id="1487"/>
            <w:bookmarkEnd w:id="1488"/>
            <w:bookmarkEnd w:id="1489"/>
            <w:bookmarkEnd w:id="1490"/>
            <w:bookmarkEnd w:id="1491"/>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81210E" w:rsidRPr="00901B03" w14:paraId="4A165630" w14:textId="77777777" w:rsidTr="00D76066">
        <w:trPr>
          <w:cantSplit/>
          <w:trHeight w:val="290"/>
          <w:jc w:val="center"/>
          <w:ins w:id="1502" w:author="He, Yuwen" w:date="2018-10-04T19:00:00Z"/>
        </w:trPr>
        <w:tc>
          <w:tcPr>
            <w:tcW w:w="1635" w:type="dxa"/>
            <w:vMerge/>
          </w:tcPr>
          <w:p w14:paraId="00E37A14" w14:textId="77777777" w:rsidR="0081210E" w:rsidRPr="00901B03" w:rsidRDefault="0081210E" w:rsidP="00554570">
            <w:pPr>
              <w:pStyle w:val="TableText"/>
              <w:keepNext/>
              <w:jc w:val="left"/>
              <w:rPr>
                <w:ins w:id="1503" w:author="He, Yuwen" w:date="2018-10-04T19:00:00Z"/>
                <w:sz w:val="16"/>
                <w:szCs w:val="16"/>
                <w:lang w:val="en-CA" w:eastAsia="ko-KR"/>
              </w:rPr>
            </w:pPr>
          </w:p>
        </w:tc>
        <w:tc>
          <w:tcPr>
            <w:tcW w:w="2411" w:type="dxa"/>
            <w:vAlign w:val="center"/>
          </w:tcPr>
          <w:p w14:paraId="31CF0737" w14:textId="0775B78E" w:rsidR="0081210E" w:rsidRPr="00901B03" w:rsidRDefault="0081210E" w:rsidP="00554570">
            <w:pPr>
              <w:pStyle w:val="TableText"/>
              <w:keepNext/>
              <w:jc w:val="left"/>
              <w:rPr>
                <w:ins w:id="1504" w:author="He, Yuwen" w:date="2018-10-04T19:00:00Z"/>
                <w:sz w:val="16"/>
                <w:szCs w:val="16"/>
                <w:lang w:val="en-CA" w:eastAsia="ko-KR"/>
              </w:rPr>
            </w:pPr>
            <w:ins w:id="1505" w:author="He, Yuwen" w:date="2018-10-04T19:00:00Z">
              <w:r>
                <w:rPr>
                  <w:sz w:val="16"/>
                  <w:szCs w:val="16"/>
                  <w:lang w:val="en-CA" w:eastAsia="ko-KR"/>
                </w:rPr>
                <w:t>gbi_idx[][]</w:t>
              </w:r>
            </w:ins>
          </w:p>
        </w:tc>
        <w:tc>
          <w:tcPr>
            <w:tcW w:w="812" w:type="dxa"/>
          </w:tcPr>
          <w:p w14:paraId="6E549A6D" w14:textId="4920BB29" w:rsidR="0081210E" w:rsidRPr="00901B03" w:rsidRDefault="0081210E" w:rsidP="00554570">
            <w:pPr>
              <w:pStyle w:val="TableText"/>
              <w:keepNext/>
              <w:jc w:val="left"/>
              <w:rPr>
                <w:ins w:id="1506" w:author="He, Yuwen" w:date="2018-10-04T19:00:00Z"/>
                <w:sz w:val="16"/>
                <w:szCs w:val="16"/>
                <w:lang w:val="en-CA"/>
              </w:rPr>
            </w:pPr>
            <w:ins w:id="1507" w:author="He, Yuwen" w:date="2018-10-04T19:01:00Z">
              <w:r>
                <w:rPr>
                  <w:sz w:val="16"/>
                  <w:szCs w:val="16"/>
                  <w:lang w:val="en-CA"/>
                </w:rPr>
                <w:t>TR</w:t>
              </w:r>
            </w:ins>
          </w:p>
        </w:tc>
        <w:tc>
          <w:tcPr>
            <w:tcW w:w="4612" w:type="dxa"/>
            <w:vAlign w:val="center"/>
          </w:tcPr>
          <w:p w14:paraId="3EB53DF3" w14:textId="7DFAE09A" w:rsidR="0081210E" w:rsidRPr="00901B03" w:rsidRDefault="0081210E" w:rsidP="00554570">
            <w:pPr>
              <w:pStyle w:val="TableText"/>
              <w:keepNext/>
              <w:jc w:val="left"/>
              <w:rPr>
                <w:ins w:id="1508" w:author="He, Yuwen" w:date="2018-10-04T19:00:00Z"/>
                <w:sz w:val="16"/>
                <w:szCs w:val="16"/>
                <w:lang w:val="en-CA" w:eastAsia="ko-KR"/>
              </w:rPr>
            </w:pPr>
            <w:ins w:id="1509" w:author="He, Yuwen" w:date="2018-10-04T19:02:00Z">
              <w:r w:rsidRPr="00901B03">
                <w:rPr>
                  <w:sz w:val="16"/>
                  <w:lang w:val="en-CA" w:eastAsia="ko-KR"/>
                </w:rPr>
                <w:t>cMax = M</w:t>
              </w:r>
              <w:r w:rsidRPr="00901B03">
                <w:rPr>
                  <w:sz w:val="16"/>
                  <w:lang w:val="en-CA"/>
                </w:rPr>
                <w:t>axNum</w:t>
              </w:r>
              <w:r>
                <w:rPr>
                  <w:sz w:val="16"/>
                  <w:lang w:val="en-CA"/>
                </w:rPr>
                <w:t>GbiIdx</w:t>
              </w:r>
              <w:r w:rsidRPr="00901B03">
                <w:rPr>
                  <w:sz w:val="16"/>
                  <w:lang w:val="en-CA"/>
                </w:rPr>
                <w:t> − 1</w:t>
              </w:r>
            </w:ins>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1510" w:name="_Ref521414586"/>
      <w:bookmarkStart w:id="1511" w:name="_Ref288484869"/>
      <w:bookmarkStart w:id="1512" w:name="_Toc311219996"/>
      <w:bookmarkStart w:id="1513" w:name="_Toc317198841"/>
      <w:bookmarkStart w:id="1514" w:name="_Toc415475960"/>
      <w:bookmarkStart w:id="1515" w:name="_Toc423599235"/>
      <w:bookmarkStart w:id="1516" w:name="_Toc423601739"/>
      <w:bookmarkEnd w:id="1492"/>
      <w:bookmarkEnd w:id="1493"/>
      <w:bookmarkEnd w:id="1494"/>
      <w:bookmarkEnd w:id="1495"/>
      <w:bookmarkEnd w:id="1496"/>
      <w:bookmarkEnd w:id="1497"/>
      <w:bookmarkEnd w:id="1498"/>
      <w:bookmarkEnd w:id="1499"/>
      <w:bookmarkEnd w:id="1500"/>
      <w:bookmarkEnd w:id="1501"/>
      <w:r w:rsidRPr="00901B03">
        <w:rPr>
          <w:lang w:val="en-CA"/>
        </w:rPr>
        <w:t xml:space="preserve">Rice parameter </w:t>
      </w:r>
      <w:bookmarkEnd w:id="1510"/>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1517" w:name="_Ref521414246"/>
      <w:r w:rsidRPr="00901B03">
        <w:rPr>
          <w:lang w:val="en-CA"/>
        </w:rPr>
        <w:t>Truncated Rice binarization process</w:t>
      </w:r>
      <w:bookmarkEnd w:id="1511"/>
      <w:bookmarkEnd w:id="1512"/>
      <w:bookmarkEnd w:id="1513"/>
      <w:bookmarkEnd w:id="1514"/>
      <w:bookmarkEnd w:id="1515"/>
      <w:bookmarkEnd w:id="1516"/>
      <w:bookmarkEnd w:id="1517"/>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0109B78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Caption"/>
        <w:rPr>
          <w:lang w:val="en-CA"/>
        </w:rPr>
      </w:pPr>
      <w:bookmarkStart w:id="1518" w:name="_Ref348966321"/>
      <w:bookmarkStart w:id="1519" w:name="_Toc415476495"/>
      <w:bookmarkStart w:id="1520" w:name="_Toc423602545"/>
      <w:bookmarkStart w:id="1521" w:name="_Toc423602719"/>
      <w:bookmarkStart w:id="1522" w:name="_Toc501130620"/>
      <w:bookmarkStart w:id="1523"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1518"/>
      <w:r w:rsidRPr="00901B03">
        <w:rPr>
          <w:lang w:val="en-CA"/>
        </w:rPr>
        <w:t xml:space="preserve"> – Bin string of the unary binarization (informative)</w:t>
      </w:r>
      <w:bookmarkEnd w:id="1519"/>
      <w:bookmarkEnd w:id="1520"/>
      <w:bookmarkEnd w:id="1521"/>
      <w:bookmarkEnd w:id="1522"/>
      <w:bookmarkEnd w:id="15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524" w:name="_Ref290293381"/>
      <w:bookmarkStart w:id="1525" w:name="_Toc311219997"/>
      <w:bookmarkStart w:id="1526" w:name="_Toc317198842"/>
      <w:bookmarkStart w:id="1527" w:name="_Toc415475961"/>
      <w:bookmarkStart w:id="1528" w:name="_Toc423599236"/>
      <w:bookmarkStart w:id="1529" w:name="_Toc423601740"/>
      <w:bookmarkStart w:id="1530" w:name="_Ref289359037"/>
      <w:bookmarkStart w:id="1531" w:name="_Ref397945857"/>
      <w:bookmarkStart w:id="1532" w:name="_Toc415475963"/>
      <w:bookmarkStart w:id="1533" w:name="_Toc423599238"/>
      <w:bookmarkStart w:id="1534" w:name="_Toc423601742"/>
    </w:p>
    <w:p w14:paraId="66CC7C2F" w14:textId="77777777" w:rsidR="00C1543B" w:rsidRPr="00901B03" w:rsidRDefault="00C1543B" w:rsidP="00C1543B">
      <w:pPr>
        <w:pStyle w:val="Heading4"/>
        <w:rPr>
          <w:lang w:val="en-CA"/>
        </w:rPr>
      </w:pPr>
      <w:bookmarkStart w:id="1535" w:name="_Ref522203422"/>
      <w:r w:rsidRPr="00901B03">
        <w:rPr>
          <w:lang w:val="en-CA"/>
        </w:rPr>
        <w:t>k-th order Exp-Golomb binarization process</w:t>
      </w:r>
      <w:bookmarkEnd w:id="1524"/>
      <w:bookmarkEnd w:id="1525"/>
      <w:bookmarkEnd w:id="1526"/>
      <w:bookmarkEnd w:id="1527"/>
      <w:bookmarkEnd w:id="1528"/>
      <w:bookmarkEnd w:id="1529"/>
      <w:bookmarkEnd w:id="1535"/>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1530"/>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1536" w:name="_Ref521414259"/>
      <w:r w:rsidRPr="00901B03">
        <w:rPr>
          <w:lang w:val="en-CA"/>
        </w:rPr>
        <w:t>Fixed-length binarization process</w:t>
      </w:r>
      <w:bookmarkEnd w:id="1531"/>
      <w:bookmarkEnd w:id="1532"/>
      <w:bookmarkEnd w:id="1533"/>
      <w:bookmarkEnd w:id="1534"/>
      <w:bookmarkEnd w:id="1536"/>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1537" w:name="_Ref316563275"/>
      <w:bookmarkStart w:id="1538" w:name="_Toc317198847"/>
      <w:bookmarkStart w:id="1539" w:name="_Toc415475965"/>
      <w:bookmarkStart w:id="1540" w:name="_Toc423599240"/>
      <w:bookmarkStart w:id="1541" w:name="_Toc423601744"/>
      <w:r w:rsidRPr="00901B03">
        <w:rPr>
          <w:lang w:val="en-CA"/>
        </w:rPr>
        <w:t>Binarization process for intra_chroma_pred_mode</w:t>
      </w:r>
      <w:bookmarkEnd w:id="1537"/>
      <w:bookmarkEnd w:id="1538"/>
      <w:bookmarkEnd w:id="1539"/>
      <w:bookmarkEnd w:id="1540"/>
      <w:bookmarkEnd w:id="1541"/>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Caption"/>
        <w:rPr>
          <w:lang w:val="en-CA"/>
        </w:rPr>
      </w:pPr>
      <w:bookmarkStart w:id="1542" w:name="_Ref521660927"/>
      <w:bookmarkStart w:id="1543" w:name="_Toc415476497"/>
      <w:bookmarkStart w:id="1544" w:name="_Toc423602547"/>
      <w:bookmarkStart w:id="1545" w:name="_Toc423602721"/>
      <w:bookmarkStart w:id="1546"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1542"/>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543"/>
      <w:bookmarkEnd w:id="1544"/>
      <w:bookmarkEnd w:id="1545"/>
      <w:bookmarkEnd w:id="1546"/>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Caption"/>
        <w:rPr>
          <w:lang w:val="en-CA"/>
        </w:rPr>
      </w:pPr>
      <w:bookmarkStart w:id="1547" w:name="_Ref523930842"/>
      <w:bookmarkStart w:id="1548"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1547"/>
      <w:r w:rsidRPr="00901B03">
        <w:rPr>
          <w:lang w:val="en-CA"/>
        </w:rPr>
        <w:t xml:space="preserve"> – </w:t>
      </w:r>
      <w:bookmarkEnd w:id="1548"/>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1549" w:name="_Ref329430368"/>
      <w:bookmarkStart w:id="1550" w:name="_Toc415475966"/>
      <w:bookmarkStart w:id="1551" w:name="_Toc423599241"/>
      <w:bookmarkStart w:id="1552" w:name="_Toc423601745"/>
      <w:bookmarkStart w:id="1553" w:name="_Ref349671779"/>
      <w:bookmarkStart w:id="1554" w:name="_Ref349671851"/>
      <w:bookmarkStart w:id="1555" w:name="_Ref414882139"/>
      <w:bookmarkStart w:id="1556" w:name="_Ref414882152"/>
      <w:bookmarkStart w:id="1557" w:name="_Toc415475968"/>
      <w:bookmarkStart w:id="1558" w:name="_Toc423599243"/>
      <w:bookmarkStart w:id="1559" w:name="_Toc423601747"/>
    </w:p>
    <w:p w14:paraId="7FC1CAD4" w14:textId="77777777" w:rsidR="000447F4" w:rsidRPr="00901B03" w:rsidRDefault="000447F4" w:rsidP="000447F4">
      <w:pPr>
        <w:pStyle w:val="Heading4"/>
        <w:rPr>
          <w:lang w:val="en-CA"/>
        </w:rPr>
      </w:pPr>
      <w:bookmarkStart w:id="1560" w:name="_Ref523930566"/>
      <w:r w:rsidRPr="00901B03">
        <w:rPr>
          <w:lang w:val="en-CA"/>
        </w:rPr>
        <w:lastRenderedPageBreak/>
        <w:t>Binarization process for inter_pred_idc</w:t>
      </w:r>
      <w:bookmarkEnd w:id="1549"/>
      <w:bookmarkEnd w:id="1550"/>
      <w:bookmarkEnd w:id="1551"/>
      <w:bookmarkEnd w:id="1552"/>
      <w:bookmarkEnd w:id="1560"/>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Caption"/>
        <w:rPr>
          <w:lang w:val="en-CA"/>
        </w:rPr>
      </w:pPr>
      <w:bookmarkStart w:id="1561" w:name="_Ref329430266"/>
      <w:bookmarkStart w:id="1562" w:name="_Toc415476498"/>
      <w:bookmarkStart w:id="1563" w:name="_Toc423602548"/>
      <w:bookmarkStart w:id="1564" w:name="_Toc423602722"/>
      <w:bookmarkStart w:id="1565" w:name="_Toc501130623"/>
      <w:bookmarkStart w:id="1566"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1561"/>
      <w:r w:rsidRPr="00901B03">
        <w:rPr>
          <w:lang w:val="en-CA"/>
        </w:rPr>
        <w:t xml:space="preserve"> – Binarization for inter_pred_idc</w:t>
      </w:r>
      <w:bookmarkEnd w:id="1562"/>
      <w:bookmarkEnd w:id="1563"/>
      <w:bookmarkEnd w:id="1564"/>
      <w:bookmarkEnd w:id="1565"/>
      <w:bookmarkEnd w:id="1566"/>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1567" w:name="_Ref522196437"/>
      <w:bookmarkEnd w:id="1553"/>
      <w:bookmarkEnd w:id="1554"/>
      <w:bookmarkEnd w:id="1555"/>
      <w:bookmarkEnd w:id="1556"/>
      <w:bookmarkEnd w:id="1557"/>
      <w:bookmarkEnd w:id="1558"/>
      <w:bookmarkEnd w:id="1559"/>
      <w:r w:rsidRPr="00901B03">
        <w:rPr>
          <w:lang w:val="en-CA"/>
        </w:rPr>
        <w:t>Binarization process for abs_</w:t>
      </w:r>
      <w:r w:rsidRPr="00901B03">
        <w:rPr>
          <w:rFonts w:eastAsia="MS Mincho"/>
          <w:lang w:val="en-CA"/>
        </w:rPr>
        <w:t>remainder[ ]</w:t>
      </w:r>
      <w:bookmarkEnd w:id="1567"/>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1568" w:name="_Toc525240264"/>
      <w:r w:rsidRPr="00901B03">
        <w:rPr>
          <w:lang w:val="en-CA"/>
        </w:rPr>
        <w:lastRenderedPageBreak/>
        <w:t>Decoding process flow</w:t>
      </w:r>
      <w:bookmarkEnd w:id="1568"/>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1569" w:name="_Ref519514137"/>
      <w:r w:rsidRPr="00901B03">
        <w:rPr>
          <w:lang w:val="en-CA"/>
        </w:rPr>
        <w:t>Derivation process for the variables locNumSig, locSumAbsPass1</w:t>
      </w:r>
      <w:bookmarkEnd w:id="1569"/>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DC3E1" w14:textId="77777777" w:rsidR="0063100D" w:rsidRDefault="0063100D" w:rsidP="00D909B6">
      <w:pPr>
        <w:spacing w:before="0"/>
      </w:pPr>
      <w:r>
        <w:separator/>
      </w:r>
    </w:p>
  </w:endnote>
  <w:endnote w:type="continuationSeparator" w:id="0">
    <w:p w14:paraId="791101AC" w14:textId="77777777" w:rsidR="0063100D" w:rsidRDefault="0063100D"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PMingLiU"/>
    <w:panose1 w:val="00000000000000000000"/>
    <w:charset w:val="88"/>
    <w:family w:val="roman"/>
    <w:notTrueType/>
    <w:pitch w:val="default"/>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5E22F16C" w:rsidR="00C62092" w:rsidRPr="00F44891" w:rsidRDefault="00C62092">
    <w:pPr>
      <w:pStyle w:val="Footer"/>
      <w:rPr>
        <w:lang w:val="de-DE"/>
      </w:rPr>
    </w:pPr>
    <w:r>
      <w:rPr>
        <w:b w:val="0"/>
      </w:rPr>
      <w:fldChar w:fldCharType="begin"/>
    </w:r>
    <w:r w:rsidRPr="00F44891">
      <w:rPr>
        <w:b w:val="0"/>
        <w:lang w:val="de-DE"/>
      </w:rPr>
      <w:instrText>PAGE</w:instrText>
    </w:r>
    <w:r>
      <w:rPr>
        <w:b w:val="0"/>
      </w:rPr>
      <w:fldChar w:fldCharType="separate"/>
    </w:r>
    <w:r w:rsidR="002E2189">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2E2189">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5DDC744" w:rsidR="00C62092" w:rsidRDefault="00C62092">
    <w:pPr>
      <w:pStyle w:val="Footer"/>
    </w:pPr>
    <w:r>
      <w:tab/>
    </w:r>
    <w:r>
      <w:tab/>
    </w:r>
    <w:r>
      <w:tab/>
    </w:r>
    <w:r>
      <w:fldChar w:fldCharType="begin"/>
    </w:r>
    <w:r>
      <w:instrText>styleref foot</w:instrText>
    </w:r>
    <w:r>
      <w:fldChar w:fldCharType="separate"/>
    </w:r>
    <w:r w:rsidR="002E2189">
      <w:rPr>
        <w:noProof/>
      </w:rPr>
      <w:t>ITU-T Rec. H.VVC</w:t>
    </w:r>
    <w:r>
      <w:fldChar w:fldCharType="end"/>
    </w:r>
    <w:r>
      <w:tab/>
    </w:r>
    <w:r>
      <w:rPr>
        <w:b w:val="0"/>
      </w:rPr>
      <w:fldChar w:fldCharType="begin"/>
    </w:r>
    <w:r>
      <w:rPr>
        <w:b w:val="0"/>
      </w:rPr>
      <w:instrText>PAGE</w:instrText>
    </w:r>
    <w:r>
      <w:rPr>
        <w:b w:val="0"/>
      </w:rPr>
      <w:fldChar w:fldCharType="separate"/>
    </w:r>
    <w:r w:rsidR="002E2189">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3A53E15B" w:rsidR="00C62092" w:rsidRDefault="00C62092">
    <w:pPr>
      <w:pStyle w:val="Footer"/>
    </w:pPr>
    <w:r>
      <w:rPr>
        <w:b w:val="0"/>
      </w:rPr>
      <w:fldChar w:fldCharType="begin"/>
    </w:r>
    <w:r>
      <w:rPr>
        <w:b w:val="0"/>
      </w:rPr>
      <w:instrText>PAGE</w:instrText>
    </w:r>
    <w:r>
      <w:rPr>
        <w:b w:val="0"/>
      </w:rPr>
      <w:fldChar w:fldCharType="separate"/>
    </w:r>
    <w:r w:rsidR="002E2189">
      <w:rPr>
        <w:b w:val="0"/>
        <w:noProof/>
      </w:rPr>
      <w:t>40</w:t>
    </w:r>
    <w:r>
      <w:rPr>
        <w:b w:val="0"/>
      </w:rPr>
      <w:fldChar w:fldCharType="end"/>
    </w:r>
    <w:r>
      <w:tab/>
    </w:r>
    <w:r>
      <w:fldChar w:fldCharType="begin"/>
    </w:r>
    <w:r>
      <w:instrText>styleref foot</w:instrText>
    </w:r>
    <w:r>
      <w:fldChar w:fldCharType="separate"/>
    </w:r>
    <w:r w:rsidR="002E2189">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3F84613F" w:rsidR="00C62092" w:rsidRDefault="00C62092">
    <w:pPr>
      <w:pStyle w:val="Footer"/>
    </w:pPr>
    <w:r>
      <w:tab/>
    </w:r>
    <w:r>
      <w:tab/>
    </w:r>
    <w:r>
      <w:tab/>
    </w:r>
    <w:r>
      <w:fldChar w:fldCharType="begin"/>
    </w:r>
    <w:r>
      <w:instrText>styleref foot</w:instrText>
    </w:r>
    <w:r>
      <w:fldChar w:fldCharType="separate"/>
    </w:r>
    <w:r w:rsidR="002E2189">
      <w:rPr>
        <w:noProof/>
      </w:rPr>
      <w:t>ITU-T Rec. H.VVC</w:t>
    </w:r>
    <w:r>
      <w:fldChar w:fldCharType="end"/>
    </w:r>
    <w:r>
      <w:tab/>
    </w:r>
    <w:r>
      <w:rPr>
        <w:b w:val="0"/>
      </w:rPr>
      <w:fldChar w:fldCharType="begin"/>
    </w:r>
    <w:r>
      <w:rPr>
        <w:b w:val="0"/>
      </w:rPr>
      <w:instrText>PAGE</w:instrText>
    </w:r>
    <w:r>
      <w:rPr>
        <w:b w:val="0"/>
      </w:rPr>
      <w:fldChar w:fldCharType="separate"/>
    </w:r>
    <w:r w:rsidR="002E2189">
      <w:rPr>
        <w:b w:val="0"/>
        <w:noProof/>
      </w:rPr>
      <w:t>39</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99802" w14:textId="77777777" w:rsidR="0063100D" w:rsidRDefault="0063100D">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1767C184" w14:textId="77777777" w:rsidR="0063100D" w:rsidRDefault="0063100D"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C62092" w:rsidRDefault="00C62092">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C62092" w:rsidRDefault="00C62092">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C62092" w:rsidRDefault="00C62092">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C62092" w:rsidRDefault="00C62092">
    <w:pPr>
      <w:pStyle w:val="Foot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C62092" w:rsidRPr="00F670C9" w:rsidRDefault="00C62092">
    <w:pPr>
      <w:pStyle w:val="Header"/>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C62092" w:rsidRDefault="00C62092">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2A42433D" w:rsidR="00C62092" w:rsidRDefault="00C62092">
    <w:pPr>
      <w:pStyle w:val="Header"/>
    </w:pPr>
    <w:r>
      <w:rPr>
        <w:b/>
      </w:rPr>
      <w:fldChar w:fldCharType="begin"/>
    </w:r>
    <w:r>
      <w:rPr>
        <w:b/>
      </w:rPr>
      <w:instrText>styleref head</w:instrText>
    </w:r>
    <w:r>
      <w:rPr>
        <w:b/>
      </w:rPr>
      <w:fldChar w:fldCharType="separate"/>
    </w:r>
    <w:r w:rsidR="002E2189">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13409F40" w:rsidR="00C62092" w:rsidRDefault="00C62092">
    <w:pPr>
      <w:pStyle w:val="Header"/>
    </w:pPr>
    <w:r>
      <w:rPr>
        <w:b/>
      </w:rPr>
      <w:tab/>
    </w:r>
    <w:r>
      <w:rPr>
        <w:b/>
      </w:rPr>
      <w:tab/>
    </w:r>
    <w:r>
      <w:rPr>
        <w:b/>
      </w:rPr>
      <w:tab/>
    </w:r>
    <w:r>
      <w:rPr>
        <w:b/>
      </w:rPr>
      <w:fldChar w:fldCharType="begin"/>
    </w:r>
    <w:r>
      <w:rPr>
        <w:b/>
      </w:rPr>
      <w:instrText>styleref head</w:instrText>
    </w:r>
    <w:r>
      <w:rPr>
        <w:b/>
      </w:rPr>
      <w:fldChar w:fldCharType="separate"/>
    </w:r>
    <w:r w:rsidR="002E2189">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FD582C"/>
    <w:multiLevelType w:val="multilevel"/>
    <w:tmpl w:val="3A82E334"/>
    <w:numStyleLink w:val="3DEquation"/>
  </w:abstractNum>
  <w:abstractNum w:abstractNumId="21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E860EA7"/>
    <w:multiLevelType w:val="multilevel"/>
    <w:tmpl w:val="EE04B4FE"/>
    <w:numStyleLink w:val="3DNumbering"/>
  </w:abstractNum>
  <w:abstractNum w:abstractNumId="32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njamin Bross">
    <w15:presenceInfo w15:providerId="None" w15:userId="Benjamin Bross"/>
  </w15:person>
  <w15:person w15:author="Fix #82">
    <w15:presenceInfo w15:providerId="None" w15:userId="Fix #82"/>
  </w15:person>
  <w15:person w15:author="Fix #85">
    <w15:presenceInfo w15:providerId="None" w15:userId="Fix #85"/>
  </w15:person>
  <w15:person w15:author="He, Yuwen">
    <w15:presenceInfo w15:providerId="AD" w15:userId="S-1-5-21-1844237615-1580818891-725345543-23503"/>
  </w15:person>
  <w15:person w15:author="ChingYeh Chen (陳慶曄)">
    <w15:presenceInfo w15:providerId="AD" w15:userId="S-1-5-21-1711831044-1024940897-1435325219-1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0F9"/>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0BC9"/>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669D"/>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2189"/>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992"/>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00D"/>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756"/>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210E"/>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3FB"/>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5F44"/>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4D01"/>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126D"/>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D46"/>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88C"/>
    <w:rsid w:val="00C35CBC"/>
    <w:rsid w:val="00C35DAA"/>
    <w:rsid w:val="00C36E83"/>
    <w:rsid w:val="00C40A82"/>
    <w:rsid w:val="00C40C87"/>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092"/>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24AC"/>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Microsoft_Visio_2003-2010_Drawing11.vsd"/><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023BB-8BA2-43B1-B7C4-36008D7EA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1699</TotalTime>
  <Pages>1</Pages>
  <Words>63555</Words>
  <Characters>362266</Characters>
  <Application>Microsoft Office Word</Application>
  <DocSecurity>0</DocSecurity>
  <Lines>3018</Lines>
  <Paragraphs>849</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424972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ChingYeh Chen (陳慶曄)</cp:lastModifiedBy>
  <cp:revision>921</cp:revision>
  <cp:lastPrinted>2018-08-10T01:41:00Z</cp:lastPrinted>
  <dcterms:created xsi:type="dcterms:W3CDTF">2018-09-05T08:18:00Z</dcterms:created>
  <dcterms:modified xsi:type="dcterms:W3CDTF">2018-10-06T02:18:00Z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