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5C105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479BF">
              <w:rPr>
                <w:lang w:val="en-CA"/>
              </w:rPr>
              <w:t>0638-v</w:t>
            </w:r>
            <w:ins w:id="0" w:author="Heiner Kirchhoffer" w:date="2018-10-08T11:40:00Z">
              <w:r w:rsidR="000F52BE">
                <w:rPr>
                  <w:lang w:val="en-CA"/>
                </w:rPr>
                <w:t>5</w:t>
              </w:r>
            </w:ins>
            <w:del w:id="1" w:author="Heiner Kirchhoffer" w:date="2018-10-08T11:40:00Z">
              <w:r w:rsidR="003970A5" w:rsidDel="000F52BE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B7E6E6" w:rsidR="00E61DAC" w:rsidRPr="005B217D" w:rsidRDefault="00DF6E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741">
              <w:rPr>
                <w:b/>
                <w:szCs w:val="22"/>
              </w:rPr>
              <w:t>CE5</w:t>
            </w:r>
            <w:r>
              <w:rPr>
                <w:b/>
                <w:szCs w:val="22"/>
              </w:rPr>
              <w:t>-related</w:t>
            </w:r>
            <w:r w:rsidRPr="00C13741">
              <w:rPr>
                <w:b/>
                <w:szCs w:val="22"/>
              </w:rPr>
              <w:t xml:space="preserve">: </w:t>
            </w:r>
            <w:proofErr w:type="spellStart"/>
            <w:r>
              <w:rPr>
                <w:b/>
                <w:szCs w:val="22"/>
              </w:rPr>
              <w:t>Retraining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of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context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initialization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values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for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Pr="00C13741">
              <w:rPr>
                <w:b/>
                <w:szCs w:val="22"/>
              </w:rPr>
              <w:t>CE5.1.4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34800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7F04C" w:rsidR="00E61DAC" w:rsidRPr="005B217D" w:rsidRDefault="00D935B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82A8B37" w14:textId="77777777" w:rsidR="00B231FC" w:rsidRDefault="00B231F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  <w:r w:rsidRPr="00C13741">
              <w:rPr>
                <w:szCs w:val="22"/>
              </w:rPr>
              <w:t xml:space="preserve">, </w:t>
            </w:r>
            <w:r>
              <w:rPr>
                <w:szCs w:val="22"/>
              </w:rPr>
              <w:t xml:space="preserve">Christian </w:t>
            </w:r>
            <w:proofErr w:type="spellStart"/>
            <w:r>
              <w:rPr>
                <w:szCs w:val="22"/>
              </w:rPr>
              <w:t>Bartnik</w:t>
            </w:r>
            <w:proofErr w:type="spellEnd"/>
            <w:r>
              <w:rPr>
                <w:szCs w:val="22"/>
              </w:rPr>
              <w:t xml:space="preserve">, </w:t>
            </w:r>
            <w:r w:rsidRPr="00C13741">
              <w:rPr>
                <w:szCs w:val="22"/>
              </w:rPr>
              <w:t xml:space="preserve">Paul Haase, Stefan </w:t>
            </w:r>
            <w:proofErr w:type="spellStart"/>
            <w:r w:rsidRPr="00C13741">
              <w:rPr>
                <w:szCs w:val="22"/>
              </w:rPr>
              <w:t>Matlage</w:t>
            </w:r>
            <w:proofErr w:type="spellEnd"/>
            <w:r w:rsidRPr="00C13741">
              <w:rPr>
                <w:szCs w:val="22"/>
              </w:rPr>
              <w:t>, Jan Stegemann</w:t>
            </w:r>
            <w:r>
              <w:rPr>
                <w:szCs w:val="22"/>
              </w:rPr>
              <w:t>,</w:t>
            </w:r>
            <w:r w:rsidRPr="00C13741">
              <w:rPr>
                <w:szCs w:val="22"/>
              </w:rPr>
              <w:t xml:space="preserve"> Detlev </w:t>
            </w:r>
            <w:proofErr w:type="spellStart"/>
            <w:r w:rsidRPr="00C13741">
              <w:rPr>
                <w:szCs w:val="22"/>
              </w:rPr>
              <w:t>Marpe</w:t>
            </w:r>
            <w:proofErr w:type="spellEnd"/>
            <w:r w:rsidRPr="00C13741">
              <w:rPr>
                <w:szCs w:val="22"/>
              </w:rPr>
              <w:t>, Heiko Schwarz, Thomas Wiegand</w:t>
            </w:r>
          </w:p>
          <w:p w14:paraId="49D81240" w14:textId="5080C9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31FC" w:rsidRPr="00C13741">
              <w:rPr>
                <w:szCs w:val="22"/>
              </w:rPr>
              <w:t>Fraunhofer HHI</w:t>
            </w:r>
            <w:r w:rsidR="00B231FC" w:rsidRPr="00C13741">
              <w:rPr>
                <w:szCs w:val="22"/>
              </w:rPr>
              <w:br/>
              <w:t>Einsteinufer 37</w:t>
            </w:r>
            <w:r w:rsidR="00B231FC" w:rsidRPr="00C13741">
              <w:rPr>
                <w:szCs w:val="22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6666BF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B4D7E1" w:rsidR="00E61DAC" w:rsidRPr="005B217D" w:rsidRDefault="00B231FC" w:rsidP="005952A5">
            <w:pPr>
              <w:spacing w:before="60" w:after="60"/>
              <w:rPr>
                <w:szCs w:val="22"/>
                <w:lang w:val="en-CA"/>
              </w:rPr>
            </w:pPr>
            <w:r w:rsidRPr="00C13741">
              <w:rPr>
                <w:szCs w:val="22"/>
              </w:rPr>
              <w:t>+49 30 31002-184</w:t>
            </w:r>
            <w:r w:rsidRPr="00C13741">
              <w:rPr>
                <w:szCs w:val="22"/>
              </w:rPr>
              <w:br/>
            </w:r>
            <w:proofErr w:type="spellStart"/>
            <w:r w:rsidRPr="00C13741">
              <w:rPr>
                <w:szCs w:val="22"/>
              </w:rPr>
              <w:t>heiner.kirchhoffer</w:t>
            </w:r>
            <w:proofErr w:type="spellEnd"/>
            <w:r w:rsidRPr="00C13741">
              <w:rPr>
                <w:szCs w:val="22"/>
              </w:rPr>
              <w:t>@</w:t>
            </w:r>
            <w:r w:rsidRPr="00C13741">
              <w:rPr>
                <w:szCs w:val="22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E8F75E" w:rsidR="00E61DAC" w:rsidRPr="005B217D" w:rsidRDefault="00B23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D87D1AA" w:rsidR="00263398" w:rsidRPr="005B217D" w:rsidRDefault="00D935B2" w:rsidP="009234A5">
      <w:pPr>
        <w:rPr>
          <w:szCs w:val="22"/>
          <w:lang w:val="en-CA"/>
        </w:rPr>
      </w:pPr>
      <w:r>
        <w:rPr>
          <w:szCs w:val="22"/>
          <w:lang w:val="en-CA"/>
        </w:rPr>
        <w:t>New context model initialization values are proposed for tests CE5.1.4.1 and CE5.1.4.2</w:t>
      </w:r>
      <w:r w:rsidR="00E203DE">
        <w:rPr>
          <w:szCs w:val="22"/>
          <w:lang w:val="en-CA"/>
        </w:rPr>
        <w:t xml:space="preserve"> (naming is according to the CE5 summary report JVET-L0025). Both tests use the state-based probability estimator of JVET-K0430 using an 8 and a </w:t>
      </w:r>
      <w:proofErr w:type="gramStart"/>
      <w:r w:rsidR="00E203DE">
        <w:rPr>
          <w:szCs w:val="22"/>
          <w:lang w:val="en-CA"/>
        </w:rPr>
        <w:t>12 bit</w:t>
      </w:r>
      <w:proofErr w:type="gramEnd"/>
      <w:r w:rsidR="00E203DE">
        <w:rPr>
          <w:szCs w:val="22"/>
          <w:lang w:val="en-CA"/>
        </w:rPr>
        <w:t xml:space="preserve"> state variable per context model</w:t>
      </w:r>
      <w:r>
        <w:rPr>
          <w:szCs w:val="22"/>
          <w:lang w:val="en-CA"/>
        </w:rPr>
        <w:t>.</w:t>
      </w:r>
      <w:r w:rsidR="00E203DE">
        <w:rPr>
          <w:szCs w:val="22"/>
          <w:lang w:val="en-CA"/>
        </w:rPr>
        <w:t xml:space="preserve"> CE5.1.4.1 doesn’t use custom window sizes, CE5.1.4.2 uses custom window sizes. Only the initialization values for the states are updated in this proposal (not the custom window size parameters). </w:t>
      </w:r>
      <w:ins w:id="2" w:author="Heiner Kirchhoffer" w:date="2018-10-08T11:52:00Z">
        <w:r w:rsidR="00775FC2">
          <w:rPr>
            <w:szCs w:val="22"/>
            <w:lang w:val="en-CA"/>
          </w:rPr>
          <w:t xml:space="preserve">When comparing both CE tests </w:t>
        </w:r>
        <w:r w:rsidR="00775FC2">
          <w:rPr>
            <w:szCs w:val="22"/>
            <w:lang w:val="en-CA"/>
          </w:rPr>
          <w:t>(using</w:t>
        </w:r>
        <w:r w:rsidR="00775FC2">
          <w:rPr>
            <w:szCs w:val="22"/>
            <w:lang w:val="en-CA"/>
          </w:rPr>
          <w:t xml:space="preserve"> new initialization values</w:t>
        </w:r>
        <w:r w:rsidR="00775FC2">
          <w:rPr>
            <w:szCs w:val="22"/>
            <w:lang w:val="en-CA"/>
          </w:rPr>
          <w:t>)</w:t>
        </w:r>
        <w:r w:rsidR="00775FC2">
          <w:rPr>
            <w:szCs w:val="22"/>
            <w:lang w:val="en-CA"/>
          </w:rPr>
          <w:t xml:space="preserve"> to VTM-2.0.1 </w:t>
        </w:r>
        <w:r w:rsidR="00775FC2">
          <w:rPr>
            <w:szCs w:val="22"/>
            <w:lang w:val="en-CA"/>
          </w:rPr>
          <w:t>(using</w:t>
        </w:r>
        <w:r w:rsidR="00775FC2">
          <w:rPr>
            <w:szCs w:val="22"/>
            <w:lang w:val="en-CA"/>
          </w:rPr>
          <w:t xml:space="preserve"> new initialization values</w:t>
        </w:r>
        <w:r w:rsidR="00775FC2">
          <w:rPr>
            <w:szCs w:val="22"/>
            <w:lang w:val="en-CA"/>
          </w:rPr>
          <w:t>)</w:t>
        </w:r>
        <w:r w:rsidR="00775FC2">
          <w:rPr>
            <w:szCs w:val="22"/>
            <w:lang w:val="en-CA"/>
          </w:rPr>
          <w:t xml:space="preserve">, the advantage in </w:t>
        </w:r>
        <w:proofErr w:type="spellStart"/>
        <w:r w:rsidR="00775FC2">
          <w:rPr>
            <w:szCs w:val="22"/>
            <w:lang w:val="en-CA"/>
          </w:rPr>
          <w:t>Luma</w:t>
        </w:r>
        <w:proofErr w:type="spellEnd"/>
        <w:r w:rsidR="00775FC2">
          <w:rPr>
            <w:szCs w:val="22"/>
            <w:lang w:val="en-CA"/>
          </w:rPr>
          <w:t xml:space="preserve"> coding gain of CE5.1.4.2 (with custom window sizes)</w:t>
        </w:r>
        <w:r w:rsidR="00775FC2" w:rsidRPr="005E1D8E">
          <w:rPr>
            <w:szCs w:val="22"/>
            <w:lang w:val="en-CA"/>
          </w:rPr>
          <w:t xml:space="preserve"> </w:t>
        </w:r>
        <w:r w:rsidR="00775FC2">
          <w:rPr>
            <w:szCs w:val="22"/>
            <w:lang w:val="en-CA"/>
          </w:rPr>
          <w:t>over CE5.1.4.1 (without custom window sizes) is only 0.06</w:t>
        </w:r>
        <w:bookmarkStart w:id="3" w:name="_GoBack"/>
        <w:bookmarkEnd w:id="3"/>
        <w:r w:rsidR="00775FC2">
          <w:rPr>
            <w:szCs w:val="22"/>
            <w:lang w:val="en-CA"/>
          </w:rPr>
          <w:t>% for AI, 0.</w:t>
        </w:r>
        <w:r w:rsidR="00775FC2">
          <w:rPr>
            <w:szCs w:val="22"/>
            <w:lang w:val="en-CA"/>
          </w:rPr>
          <w:t>1</w:t>
        </w:r>
        <w:r w:rsidR="00775FC2">
          <w:rPr>
            <w:szCs w:val="22"/>
            <w:lang w:val="en-CA"/>
          </w:rPr>
          <w:t>0% for RA, and 0.10% for LB.</w:t>
        </w:r>
      </w:ins>
      <w:del w:id="4" w:author="Heiner Kirchhoffer" w:date="2018-10-08T11:52:00Z">
        <w:r w:rsidR="00F76CE3" w:rsidDel="00775FC2">
          <w:rPr>
            <w:szCs w:val="22"/>
            <w:lang w:val="en-CA"/>
          </w:rPr>
          <w:delText>For RA and LB, e</w:delText>
        </w:r>
        <w:r w:rsidR="00E203DE" w:rsidDel="00775FC2">
          <w:rPr>
            <w:szCs w:val="22"/>
            <w:lang w:val="en-CA"/>
          </w:rPr>
          <w:delText xml:space="preserve">xperimental results show that </w:delText>
        </w:r>
        <w:r w:rsidR="00BB483F" w:rsidDel="00775FC2">
          <w:rPr>
            <w:szCs w:val="22"/>
            <w:lang w:val="en-CA"/>
          </w:rPr>
          <w:delText>the version without custom window sizes benefits more from retrained context model initialization values than the version with custom window sizes.</w:delText>
        </w:r>
      </w:del>
    </w:p>
    <w:p w14:paraId="7D2AC1F0" w14:textId="22FE1298" w:rsidR="00745F6B" w:rsidRPr="005B217D" w:rsidRDefault="00E203DE" w:rsidP="00E11923">
      <w:pPr>
        <w:pStyle w:val="Heading1"/>
        <w:rPr>
          <w:lang w:val="en-CA"/>
        </w:rPr>
      </w:pPr>
      <w:r>
        <w:rPr>
          <w:lang w:val="en-CA"/>
        </w:rPr>
        <w:t>Test conditions and experimental results</w:t>
      </w:r>
    </w:p>
    <w:p w14:paraId="67E37D18" w14:textId="4883A606" w:rsidR="0006304E" w:rsidRDefault="00E203DE" w:rsidP="004234F0">
      <w:pPr>
        <w:rPr>
          <w:szCs w:val="22"/>
          <w:lang w:val="en-CA"/>
        </w:rPr>
      </w:pPr>
      <w:r>
        <w:rPr>
          <w:szCs w:val="22"/>
          <w:lang w:val="en-CA"/>
        </w:rPr>
        <w:t>The same test conditions as for CE</w:t>
      </w:r>
      <w:r w:rsidR="00DC069E">
        <w:rPr>
          <w:szCs w:val="22"/>
          <w:lang w:val="en-CA"/>
        </w:rPr>
        <w:t>5.1.4.1 and CE5.1.4.2 were used.</w:t>
      </w:r>
    </w:p>
    <w:p w14:paraId="2DA7F82D" w14:textId="1FE8A71F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Coding gains over CE5.1.4.1 and CE5.1.4.2</w:t>
      </w:r>
    </w:p>
    <w:p w14:paraId="512A3D52" w14:textId="5C7F54F2" w:rsidR="002E3127" w:rsidRDefault="00943828" w:rsidP="004234F0">
      <w:pPr>
        <w:rPr>
          <w:szCs w:val="22"/>
          <w:lang w:val="en-CA"/>
        </w:rPr>
      </w:pPr>
      <w:r>
        <w:rPr>
          <w:szCs w:val="22"/>
          <w:lang w:val="en-CA"/>
        </w:rPr>
        <w:t>For both tests the version with retrained initialization values is compared against the version without retrained initialization values.</w:t>
      </w:r>
    </w:p>
    <w:p w14:paraId="081C097E" w14:textId="2A88ECE5" w:rsidR="00E203DE" w:rsidRDefault="00DC069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CE5.1.4.1 </w:t>
      </w:r>
      <w:r w:rsidR="007156CE">
        <w:rPr>
          <w:szCs w:val="22"/>
          <w:lang w:val="en-CA"/>
        </w:rPr>
        <w:t xml:space="preserve">- No custom window sizes: </w:t>
      </w:r>
      <w:r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352B64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6BF7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A6D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6B6F06E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713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41FA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4B1FEF3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F56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45A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197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F4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9D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7F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0B89AD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23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F0A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D1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4F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AA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9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77E742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FF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D3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63A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C49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EB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7A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F34F8F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61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DC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7C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B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BF8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60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E9551A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1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68E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5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3FD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34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5B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18D2B9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B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A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49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12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FC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8AF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589DEB9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2F2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992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1B0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BB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5E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CC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7C1F8C8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CB1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CC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3A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4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9A1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400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753282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3F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2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FC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8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F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51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3D3F20F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D6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9B8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B81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6F52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5C1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3DF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56857F2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6CF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E1E8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4DE8733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B74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078D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3AC4B26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18FE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B1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E94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7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38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50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B3997A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8D5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AC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BA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8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4F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30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1726B" w14:paraId="518DE0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D8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3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05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DE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D9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53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4466BF6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79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2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5A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37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09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6B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63637DC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ADC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F1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CC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CF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1F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20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312D65B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2F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D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9A7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B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43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04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F2E82A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D22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16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1C7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BBA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EF9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82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9623AA1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BB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3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BE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E6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FA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C9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27CBF9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C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37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45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A9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B3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15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0719272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F8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B8E9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9D5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3528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0BE3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BA76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277994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8E08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8AFB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76DD90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E6E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D46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286679D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A9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41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ED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3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CCA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58A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5BBEE02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E7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13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8A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680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62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9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0E24F0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6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EA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8C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2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5C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C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3612374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7CA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6E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E33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01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93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B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0162F3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BC3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7B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F7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BD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FC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6F9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63DAAAC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55E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ED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06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CF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94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C1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5227995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C36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0C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72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9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4E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5FA74683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6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D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40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65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1F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3D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14FCF35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082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7D9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A1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DE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10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FF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A90E31" w14:textId="77777777" w:rsidR="0041726B" w:rsidRDefault="0041726B" w:rsidP="00DC069E">
      <w:pPr>
        <w:rPr>
          <w:szCs w:val="22"/>
          <w:lang w:val="en-CA"/>
        </w:rPr>
      </w:pPr>
    </w:p>
    <w:p w14:paraId="22FF378E" w14:textId="4A53A062" w:rsidR="00DC069E" w:rsidRDefault="007156CE" w:rsidP="00DC069E">
      <w:pPr>
        <w:rPr>
          <w:szCs w:val="22"/>
          <w:lang w:val="en-CA"/>
        </w:rPr>
      </w:pPr>
      <w:r>
        <w:rPr>
          <w:szCs w:val="22"/>
          <w:lang w:val="en-CA"/>
        </w:rPr>
        <w:t>CE5.1.4.2</w:t>
      </w:r>
      <w:r w:rsidR="00DC069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– Custom window sizes: </w:t>
      </w:r>
      <w:r w:rsidR="00DC069E"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41726B" w14:paraId="55D1AE3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90AE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4F1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1133213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C4B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915B9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7719294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027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73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FD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36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2E6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17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567562B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406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33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4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7AD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876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AF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38F89EB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6F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2C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2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73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8E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65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72E9AFF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73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A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F4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FE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66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A5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3E82083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30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85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4C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B0C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3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7D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0C38C0C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C8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53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2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08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3F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DE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726B" w14:paraId="7355DB3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340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26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BD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204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8E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7C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6845339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DD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DF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E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66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7C1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8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0A94CC0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3C9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35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669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3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8F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AB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5C193A8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2C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9276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A64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39A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537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635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44B80CE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BCE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AF4A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14AF5E8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8F4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A677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692A245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9E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FA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A26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18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24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71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7DD8606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89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85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D3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FC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82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01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726B" w14:paraId="0CFBA7F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8D5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34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24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A73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0F2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BA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76D5C92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D3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73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BC5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9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EB4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1726B" w14:paraId="7502844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CC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3A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A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0D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EE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196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0EABBE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F40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C4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8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6E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D24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8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9CFED97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775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EF5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E4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D5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93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68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5F2F6E7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A0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EF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016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7FF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FF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0E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D8E1EB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70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29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D62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C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50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7A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1726B" w14:paraId="14AB28B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D0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F61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A52D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88E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48A1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0BFF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329F6D5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416A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82AD0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6414091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8AB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3D44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3D077DF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0BC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A94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2C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6D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38F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C3E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5D912D1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4E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98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39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7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08F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0A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1EC1366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C4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C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A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07A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30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92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58EA506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2E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65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CD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F0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E2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CE3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82E2C9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38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8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5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66F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20A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F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6B" w14:paraId="1D47138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805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2B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84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07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5A9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46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1726B" w14:paraId="7E5F4FB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FB3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26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6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6A0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F9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CE6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6B" w14:paraId="6B7966F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E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0C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963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05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2A0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5D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26B" w14:paraId="06DFDFA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23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5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BED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06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485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12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428DB0FD" w14:textId="77777777" w:rsidR="0041726B" w:rsidRPr="0041726B" w:rsidRDefault="0041726B" w:rsidP="0041726B">
      <w:pPr>
        <w:rPr>
          <w:lang w:val="en-CA"/>
        </w:rPr>
      </w:pPr>
    </w:p>
    <w:p w14:paraId="3B6022C2" w14:textId="722245CA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Gains over CEM1 (according to JVET-K1025)</w:t>
      </w:r>
    </w:p>
    <w:p w14:paraId="27DC4401" w14:textId="77777777" w:rsidR="0006304E" w:rsidRDefault="0006304E" w:rsidP="0006304E">
      <w:pPr>
        <w:rPr>
          <w:lang w:val="en-CA"/>
        </w:rPr>
      </w:pPr>
    </w:p>
    <w:p w14:paraId="00B1D790" w14:textId="34548D3E" w:rsidR="00955D0F" w:rsidRDefault="00955D0F" w:rsidP="0006304E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54B9B20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D18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672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7F6FFB2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01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7219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0E5546E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4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7B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F11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6D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1E4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D7E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7AB45F5A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37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423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3A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B01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40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53D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0178784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FC2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32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77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A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6D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DB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6594123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62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2F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0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40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A0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03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58DF2A3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AC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FA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2F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86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B6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07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79F7922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E7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2A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5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CC5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D7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CF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1C43802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1BE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9EE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73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A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673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A6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EEF04C0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37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C5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39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8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A8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CC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174E29E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09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6B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28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9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683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D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1582D9D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6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356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D06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4B2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2C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188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6FDC411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17D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E890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2905637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DDF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4C84F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0BA3A58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4E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574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783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F1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6D1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64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6C0361E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F1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1D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5C5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1D9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10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06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726B" w14:paraId="587A743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DE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26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6B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C8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FE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14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726B" w14:paraId="5E82482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DB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E6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F2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85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35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31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77BB5CB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F62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9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54F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5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BF3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7A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6E6C12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8A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D0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B9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6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D87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08CCADB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F28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97E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67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30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F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66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3ADA0CFC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7F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217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B2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5B2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E7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1E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4DAA69D8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FEE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D31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0E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1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FED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E0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7C01AB0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68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7EE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494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932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92F6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BAC4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06A0E41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DE3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6784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38B421B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AF0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5B95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179F69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0F0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32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9F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3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20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6E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4E59845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E5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BF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515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A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283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DC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C70A9F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44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DE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E0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1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80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E6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10B4BC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3A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74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7C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38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633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E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0F5C135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0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30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32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FC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A7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C6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438E71B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2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C6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F32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D6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92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B0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0C5BA96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A1C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DB1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5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F0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3CF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6B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46A204A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B9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77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35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C2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86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2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13D2474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89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2E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689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4DD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C51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F6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C1B15F" w14:textId="77777777" w:rsidR="001A65F1" w:rsidRDefault="001A65F1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BBB05A0" w14:textId="7662436D" w:rsidR="00A94566" w:rsidRDefault="00A94566" w:rsidP="00A94566">
      <w:pPr>
        <w:rPr>
          <w:lang w:val="en-CA"/>
        </w:rPr>
      </w:pPr>
      <w:r>
        <w:rPr>
          <w:szCs w:val="22"/>
          <w:lang w:val="en-CA"/>
        </w:rPr>
        <w:lastRenderedPageBreak/>
        <w:t>CE5.1.4.2 -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726B" w14:paraId="4BD6D0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5E0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1174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6F3E811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FE5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3FBC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9B6580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5479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83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7F8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AA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65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A8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010864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A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02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94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C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2C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58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55CFEF2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4C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5E7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D2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CF3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D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3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004889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A2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C22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06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49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5C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5D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031797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19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D6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1E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408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A0D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F0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F55985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21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9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85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EEC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3B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5D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1245D115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DAB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5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E1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5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B5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466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2557673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BD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9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F0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0C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34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1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185183C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8D0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72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D8E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5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04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D4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085B8DE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94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4F0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85E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91C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4DA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D0F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6818423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EDC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0AAE0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35C5CE7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447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E797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22CBE0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E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62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4D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09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BFB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DE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77D3FA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F9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C6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49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51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AF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0E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18501A5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7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B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35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73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3CE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B37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2C9775F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B5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C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09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D5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6C7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BE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24B5BFD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3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9F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40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DC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513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2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6D59E6F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6B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4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0A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4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D79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B6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75CF84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D7F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D08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CF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9F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DA2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C8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CFBCB1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9A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18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48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24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E5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20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49E5B75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81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3C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2A5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0E7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B0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9E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441B081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A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9595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3BDD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52B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2B7A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A2BE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688AF05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B7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FD71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40F26DF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C7F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A768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3857A89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654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4B4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472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C2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2F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9E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C48C35A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0A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E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AC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38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31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FB5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81CAE3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1FC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A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568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81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E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A2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AA54E0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E6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D4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1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E9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62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F8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2F2D7A4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C6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91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6C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39F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2B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F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BBB8BE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3A8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0CE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A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665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B7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78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26B" w14:paraId="13E3C0C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61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FA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0C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6E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54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C2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3092DF3D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70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F1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7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C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E1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D09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01C934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EB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740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CB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B6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FE0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5A0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9181B1D" w14:textId="77777777" w:rsidR="0041726B" w:rsidRDefault="0041726B" w:rsidP="0041726B">
      <w:pPr>
        <w:rPr>
          <w:lang w:val="en-CA"/>
        </w:rPr>
      </w:pPr>
    </w:p>
    <w:p w14:paraId="0D892022" w14:textId="32C0C3AA" w:rsidR="001A65F1" w:rsidRDefault="001A65F1" w:rsidP="001A65F1">
      <w:pPr>
        <w:pStyle w:val="Heading2"/>
        <w:rPr>
          <w:lang w:val="en-CA"/>
        </w:rPr>
      </w:pPr>
      <w:r>
        <w:rPr>
          <w:lang w:val="en-CA"/>
        </w:rPr>
        <w:t>Gains over VTM-2.0.1</w:t>
      </w:r>
    </w:p>
    <w:p w14:paraId="60A25EDD" w14:textId="77777777" w:rsidR="001A65F1" w:rsidRDefault="001A65F1" w:rsidP="001A65F1">
      <w:pPr>
        <w:rPr>
          <w:lang w:val="en-CA"/>
        </w:rPr>
      </w:pPr>
    </w:p>
    <w:p w14:paraId="501E2C0F" w14:textId="4BE64175" w:rsidR="001A65F1" w:rsidRDefault="001A65F1" w:rsidP="001A65F1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81E55" w14:paraId="57E2381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DBAE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8A23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381E55" w14:paraId="498AF9A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F87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B5FA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6554776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7B73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D28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5B1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627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324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308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217EF31A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3B0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480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FF9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AA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50F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D6C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1AFE27B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FF9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1B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90E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80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EF7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1FE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1E55" w14:paraId="236A8384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FA1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D63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F83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0F9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549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45C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2C8E574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167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10A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915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72C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EA6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339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04450CB6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ADB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F2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A07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BA4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CB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9F0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7CE2E23C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54B1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B7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028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E52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3F5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AFD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5FFFF16A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FFE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F36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13F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3C3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521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DC8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1E55" w14:paraId="6EB4684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645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7E7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C18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BB1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BAF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EF2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1E55" w14:paraId="25FD66A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5AD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A513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A1DF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A4ED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0BC9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093E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</w:tr>
      <w:tr w:rsidR="00381E55" w14:paraId="4B5CAB1E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6B1E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20BD5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1E55" w14:paraId="5193DCC4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7557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B6379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10FF74C0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33CE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2F3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3DF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44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B55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D0C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1A9605B1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E2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2E8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4C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B8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227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2CA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1E55" w14:paraId="08CEC78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0B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C46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E4C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ABE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49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361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65E85800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93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392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55A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A77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D0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897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1E55" w14:paraId="7E03110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DE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406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98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7FE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B0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53D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3CF52DB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789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D9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0D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426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837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57B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4903F4B3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D48D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E8B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410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5D0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5A7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46C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18DF30E4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42C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BEA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2DB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59D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C9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B81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790079C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542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0DE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E19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22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3D2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1DF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1E55" w14:paraId="769BAC2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D13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642C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D33D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A52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70B6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D8F2" w14:textId="77777777" w:rsidR="00381E55" w:rsidRDefault="00381E55">
            <w:pPr>
              <w:rPr>
                <w:sz w:val="20"/>
                <w:szCs w:val="20"/>
              </w:rPr>
            </w:pPr>
          </w:p>
        </w:tc>
      </w:tr>
      <w:tr w:rsidR="00381E55" w14:paraId="086D7CD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581E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94BCB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381E55" w14:paraId="0BD3BDCC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2D7B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9C9E9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09EFAF9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FFE5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C44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2B6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35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C76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5D4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780031B7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8B3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87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93F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1F1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6D9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6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3B96198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37E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36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FCC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F90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EEE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71A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6762D79C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73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D54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218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F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F00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64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080FEA23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613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C01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EA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1EC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113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18A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81E55" w14:paraId="491C8593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FE2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1C4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77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F38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45C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C4E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81E55" w14:paraId="0DC395B7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2B32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125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E3D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33C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0C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2E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6F984734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FD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CE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E7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0B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542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1D3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1E55" w14:paraId="09A6D26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084A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26A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7CE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BE9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1BB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52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9C4CDB" w14:textId="77777777" w:rsidR="00381E55" w:rsidRDefault="00381E55" w:rsidP="0006304E">
      <w:pPr>
        <w:rPr>
          <w:lang w:val="en-CA"/>
        </w:rPr>
      </w:pPr>
    </w:p>
    <w:p w14:paraId="6132CE29" w14:textId="739641AF" w:rsidR="001A65F1" w:rsidRDefault="001A65F1" w:rsidP="0006304E">
      <w:pPr>
        <w:rPr>
          <w:szCs w:val="22"/>
          <w:lang w:val="en-CA"/>
        </w:rPr>
      </w:pPr>
      <w:r>
        <w:rPr>
          <w:szCs w:val="22"/>
          <w:lang w:val="en-CA"/>
        </w:rPr>
        <w:t>CE5.1.4.2 -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7572B" w14:paraId="6B824FC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D7AB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796D5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D7572B" w14:paraId="53C2378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775E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096C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732E794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D300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9BE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3B1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C33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D1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B36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598AE23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45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F16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006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113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B6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65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572B" w14:paraId="1E4BEC7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639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11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5C2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4B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162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D64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72B" w14:paraId="49053238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565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270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544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9AC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D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E79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6DB264FC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68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A4C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0CC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FC8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461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EC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72B" w14:paraId="0DA3C9C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FA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5E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7BD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59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DF1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98E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8ECE9A0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A43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137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8FE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930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BA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BDF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572B" w14:paraId="7369E221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75B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D2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88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17D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043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EC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572B" w14:paraId="7BF17DB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5B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2C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50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2DC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A6F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7DB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572B" w14:paraId="163E251D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EA5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0ED9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8A8C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678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CBF0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A7ED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</w:tr>
      <w:tr w:rsidR="00D7572B" w14:paraId="3244B48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803B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483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572B" w14:paraId="6A4F21C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D62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CC00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16104EED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F42D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75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84B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5F7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C73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A6A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1AFB798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84C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C13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D71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2FC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9A8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660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572B" w14:paraId="54D5151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1F7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F8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49D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37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A3F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248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3CBCB3D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33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E8C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5DA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D7E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BB9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ADD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AEEA6C6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56A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A93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9D4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240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16D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E85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7572B" w14:paraId="68ABC34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13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AB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D29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66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158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649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0898D51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AE38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5BC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AE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06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16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CFC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572B" w14:paraId="74217592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E5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6B3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2C1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6C0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7A0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DDD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236CCC8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5FC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DA9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8EE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13E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528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7F3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7572B" w14:paraId="319FFB7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D08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8617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D8ED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DB42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40D3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D449" w14:textId="77777777" w:rsidR="00D7572B" w:rsidRDefault="00D7572B">
            <w:pPr>
              <w:rPr>
                <w:sz w:val="20"/>
                <w:szCs w:val="20"/>
              </w:rPr>
            </w:pPr>
          </w:p>
        </w:tc>
      </w:tr>
      <w:tr w:rsidR="00D7572B" w14:paraId="3D13275B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E350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6128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D7572B" w14:paraId="19170F1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9026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BBD3A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6397FD7A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E2D1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3B7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C739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5C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AC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480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1C528F61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1AB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DAA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9E5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A59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E6E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C28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3D2A0051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3ED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F70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AC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6B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D4A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50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67FA0F9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02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618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0AF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1D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5F4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39D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572B" w14:paraId="20D83C0A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6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A4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31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41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C8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7BE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7572B" w14:paraId="78050F8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D6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E2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86F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EDE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880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9D0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7572B" w14:paraId="0042CC13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A2E2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5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646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A0B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1EC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2B1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613FC06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9E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141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68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9B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53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772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1C1E536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43A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3BF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9A0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88F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287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BC3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F5B24A0" w14:textId="7695D9F4" w:rsidR="00D7572B" w:rsidRDefault="00D7572B" w:rsidP="0006304E">
      <w:pPr>
        <w:rPr>
          <w:lang w:val="en-CA"/>
        </w:rPr>
      </w:pPr>
    </w:p>
    <w:p w14:paraId="78AAA0F9" w14:textId="7F1C1E57" w:rsidR="00543809" w:rsidRDefault="00543809" w:rsidP="00543809">
      <w:pPr>
        <w:pStyle w:val="Heading2"/>
        <w:rPr>
          <w:lang w:val="en-CA"/>
        </w:rPr>
      </w:pPr>
      <w:r>
        <w:rPr>
          <w:lang w:val="en-CA"/>
        </w:rPr>
        <w:t>Gains over VTM-2.0.1 with retrained initialization values</w:t>
      </w:r>
    </w:p>
    <w:p w14:paraId="08F8F247" w14:textId="36C9AA0B" w:rsidR="00543809" w:rsidRDefault="00543809" w:rsidP="00543809">
      <w:pPr>
        <w:rPr>
          <w:lang w:val="en-CA"/>
        </w:rPr>
      </w:pPr>
      <w:r>
        <w:rPr>
          <w:lang w:val="en-CA"/>
        </w:rPr>
        <w:t>Context initialization values have also been retrained for VTM-2.0.1. Gains are shown in the following table.</w:t>
      </w:r>
      <w:del w:id="5" w:author="Heiner Kirchhoffer" w:date="2018-10-08T11:42:00Z">
        <w:r w:rsidR="00FA786C" w:rsidDel="009C1696">
          <w:rPr>
            <w:lang w:val="en-CA"/>
          </w:rPr>
          <w:delText xml:space="preserve"> Missing results will be updated as soon as they are available.</w:delText>
        </w:r>
      </w:del>
    </w:p>
    <w:p w14:paraId="6AC3E2D8" w14:textId="77E2667F" w:rsidR="00543809" w:rsidRDefault="00543809" w:rsidP="00543809">
      <w:pPr>
        <w:rPr>
          <w:lang w:val="en-CA"/>
        </w:rPr>
      </w:pPr>
    </w:p>
    <w:p w14:paraId="43831F8E" w14:textId="76FA6303" w:rsidR="00543809" w:rsidRDefault="00543809" w:rsidP="00543809">
      <w:pPr>
        <w:rPr>
          <w:lang w:val="en-CA"/>
        </w:rPr>
      </w:pPr>
      <w:r>
        <w:rPr>
          <w:lang w:val="en-CA"/>
        </w:rPr>
        <w:t>VTM-2.0.1 with new initialization values against VTM-2.0.1</w:t>
      </w:r>
      <w:r w:rsidR="00FA786C">
        <w:rPr>
          <w:lang w:val="en-CA"/>
        </w:rPr>
        <w:t xml:space="preserve"> (with old init. values)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A786C" w:rsidDel="00457FC7" w14:paraId="7CE3C676" w14:textId="7A456B5D" w:rsidTr="00FA786C">
        <w:trPr>
          <w:trHeight w:val="255"/>
          <w:del w:id="6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E0B5" w14:textId="4EA7267B" w:rsidR="00FA786C" w:rsidDel="00457FC7" w:rsidRDefault="00FA786C">
            <w:pPr>
              <w:rPr>
                <w:del w:id="7" w:author="Heiner Kirchhoffer" w:date="2018-10-08T11:4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C4B5C" w14:textId="1DFFD2C4" w:rsidR="00FA786C" w:rsidDel="00457FC7" w:rsidRDefault="00FA786C">
            <w:pPr>
              <w:jc w:val="center"/>
              <w:rPr>
                <w:del w:id="8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FA786C" w:rsidDel="00457FC7" w14:paraId="2908A38E" w14:textId="07B0B2DC" w:rsidTr="00FA786C">
        <w:trPr>
          <w:trHeight w:val="255"/>
          <w:del w:id="10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85FE" w14:textId="5434B789" w:rsidR="00FA786C" w:rsidDel="00457FC7" w:rsidRDefault="00FA786C">
            <w:pPr>
              <w:jc w:val="center"/>
              <w:rPr>
                <w:del w:id="11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E351E" w14:textId="7BCD227B" w:rsidR="00FA786C" w:rsidDel="00457FC7" w:rsidRDefault="00FA786C">
            <w:pPr>
              <w:jc w:val="center"/>
              <w:rPr>
                <w:del w:id="1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VTM_old</w:delText>
              </w:r>
            </w:del>
          </w:p>
        </w:tc>
      </w:tr>
      <w:tr w:rsidR="00FA786C" w:rsidDel="00457FC7" w14:paraId="61C51A25" w14:textId="0A231BC3" w:rsidTr="00FA786C">
        <w:trPr>
          <w:trHeight w:val="255"/>
          <w:del w:id="14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488A" w14:textId="20CA643C" w:rsidR="00FA786C" w:rsidDel="00457FC7" w:rsidRDefault="00FA786C">
            <w:pPr>
              <w:jc w:val="center"/>
              <w:rPr>
                <w:del w:id="15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BAB0" w14:textId="754DCE4F" w:rsidR="00FA786C" w:rsidDel="00457FC7" w:rsidRDefault="00FA786C">
            <w:pPr>
              <w:jc w:val="center"/>
              <w:rPr>
                <w:del w:id="1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4C2A2" w14:textId="5E06A42E" w:rsidR="00FA786C" w:rsidDel="00457FC7" w:rsidRDefault="00FA786C">
            <w:pPr>
              <w:jc w:val="center"/>
              <w:rPr>
                <w:del w:id="1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B2BE" w14:textId="798FB191" w:rsidR="00FA786C" w:rsidDel="00457FC7" w:rsidRDefault="00FA786C">
            <w:pPr>
              <w:jc w:val="center"/>
              <w:rPr>
                <w:del w:id="2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0076" w14:textId="34E9F448" w:rsidR="00FA786C" w:rsidDel="00457FC7" w:rsidRDefault="00FA786C">
            <w:pPr>
              <w:jc w:val="center"/>
              <w:rPr>
                <w:del w:id="2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75C0" w14:textId="45207B33" w:rsidR="00FA786C" w:rsidDel="00457FC7" w:rsidRDefault="00FA786C">
            <w:pPr>
              <w:jc w:val="center"/>
              <w:rPr>
                <w:del w:id="2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77665B67" w14:textId="3342288C" w:rsidTr="00FA786C">
        <w:trPr>
          <w:trHeight w:val="255"/>
          <w:del w:id="26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DDA6" w14:textId="38705D60" w:rsidR="00FA786C" w:rsidDel="00457FC7" w:rsidRDefault="00FA786C">
            <w:pPr>
              <w:jc w:val="center"/>
              <w:rPr>
                <w:del w:id="2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0BD6" w14:textId="236D3678" w:rsidR="00FA786C" w:rsidDel="00457FC7" w:rsidRDefault="00FA786C">
            <w:pPr>
              <w:jc w:val="center"/>
              <w:rPr>
                <w:del w:id="2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51D" w14:textId="42811289" w:rsidR="00FA786C" w:rsidDel="00457FC7" w:rsidRDefault="00FA786C">
            <w:pPr>
              <w:jc w:val="center"/>
              <w:rPr>
                <w:del w:id="3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513F" w14:textId="57A52FDD" w:rsidR="00FA786C" w:rsidDel="00457FC7" w:rsidRDefault="00FA786C">
            <w:pPr>
              <w:jc w:val="center"/>
              <w:rPr>
                <w:del w:id="3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8AD8" w14:textId="24F3858A" w:rsidR="00FA786C" w:rsidDel="00457FC7" w:rsidRDefault="00FA786C">
            <w:pPr>
              <w:jc w:val="center"/>
              <w:rPr>
                <w:del w:id="3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59B5" w14:textId="728D56A7" w:rsidR="00FA786C" w:rsidDel="00457FC7" w:rsidRDefault="00FA786C">
            <w:pPr>
              <w:jc w:val="center"/>
              <w:rPr>
                <w:del w:id="3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A786C" w:rsidDel="00457FC7" w14:paraId="477A0C73" w14:textId="250EDD40" w:rsidTr="00FA786C">
        <w:trPr>
          <w:trHeight w:val="255"/>
          <w:del w:id="39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78C7" w14:textId="6B20C829" w:rsidR="00FA786C" w:rsidDel="00457FC7" w:rsidRDefault="00FA786C">
            <w:pPr>
              <w:jc w:val="center"/>
              <w:rPr>
                <w:del w:id="4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4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3598" w14:textId="5052908E" w:rsidR="00FA786C" w:rsidDel="00457FC7" w:rsidRDefault="00FA786C">
            <w:pPr>
              <w:jc w:val="center"/>
              <w:rPr>
                <w:del w:id="4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4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F71D" w14:textId="7B24E46F" w:rsidR="00FA786C" w:rsidDel="00457FC7" w:rsidRDefault="00FA786C">
            <w:pPr>
              <w:jc w:val="center"/>
              <w:rPr>
                <w:del w:id="4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4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E6C7" w14:textId="5FE07162" w:rsidR="00FA786C" w:rsidDel="00457FC7" w:rsidRDefault="00FA786C">
            <w:pPr>
              <w:jc w:val="center"/>
              <w:rPr>
                <w:del w:id="4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4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58ED" w14:textId="54B8579C" w:rsidR="00FA786C" w:rsidDel="00457FC7" w:rsidRDefault="00FA786C">
            <w:pPr>
              <w:jc w:val="center"/>
              <w:rPr>
                <w:del w:id="4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4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6706" w14:textId="5E52AEF5" w:rsidR="00FA786C" w:rsidDel="00457FC7" w:rsidRDefault="00FA786C">
            <w:pPr>
              <w:jc w:val="center"/>
              <w:rPr>
                <w:del w:id="5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5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A786C" w:rsidDel="00457FC7" w14:paraId="18C666EF" w14:textId="214B70A7" w:rsidTr="00FA786C">
        <w:trPr>
          <w:trHeight w:val="255"/>
          <w:del w:id="52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6541" w14:textId="36A1D1C7" w:rsidR="00FA786C" w:rsidDel="00457FC7" w:rsidRDefault="00FA786C">
            <w:pPr>
              <w:jc w:val="center"/>
              <w:rPr>
                <w:del w:id="5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5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4169" w14:textId="18411860" w:rsidR="00FA786C" w:rsidDel="00457FC7" w:rsidRDefault="00FA786C">
            <w:pPr>
              <w:jc w:val="center"/>
              <w:rPr>
                <w:del w:id="5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5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27F9" w14:textId="7B4E2143" w:rsidR="00FA786C" w:rsidDel="00457FC7" w:rsidRDefault="00FA786C">
            <w:pPr>
              <w:jc w:val="center"/>
              <w:rPr>
                <w:del w:id="5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5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323A" w14:textId="784D184C" w:rsidR="00FA786C" w:rsidDel="00457FC7" w:rsidRDefault="00FA786C">
            <w:pPr>
              <w:jc w:val="center"/>
              <w:rPr>
                <w:del w:id="5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6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D2CE" w14:textId="56C0A5EA" w:rsidR="00FA786C" w:rsidDel="00457FC7" w:rsidRDefault="00FA786C">
            <w:pPr>
              <w:jc w:val="center"/>
              <w:rPr>
                <w:del w:id="6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6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0CDE" w14:textId="0CEAA869" w:rsidR="00FA786C" w:rsidDel="00457FC7" w:rsidRDefault="00FA786C">
            <w:pPr>
              <w:jc w:val="center"/>
              <w:rPr>
                <w:del w:id="6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6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A786C" w:rsidDel="00457FC7" w14:paraId="5E897FBA" w14:textId="31E278B3" w:rsidTr="00FA786C">
        <w:trPr>
          <w:trHeight w:val="255"/>
          <w:del w:id="65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A0D7" w14:textId="7C7263E1" w:rsidR="00FA786C" w:rsidDel="00457FC7" w:rsidRDefault="00FA786C">
            <w:pPr>
              <w:jc w:val="center"/>
              <w:rPr>
                <w:del w:id="6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6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0C8E" w14:textId="6F03B343" w:rsidR="00FA786C" w:rsidDel="00457FC7" w:rsidRDefault="00FA786C">
            <w:pPr>
              <w:jc w:val="center"/>
              <w:rPr>
                <w:del w:id="6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6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831E" w14:textId="4EBA8273" w:rsidR="00FA786C" w:rsidDel="00457FC7" w:rsidRDefault="00FA786C">
            <w:pPr>
              <w:jc w:val="center"/>
              <w:rPr>
                <w:del w:id="7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7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0671" w14:textId="6C27373E" w:rsidR="00FA786C" w:rsidDel="00457FC7" w:rsidRDefault="00FA786C">
            <w:pPr>
              <w:jc w:val="center"/>
              <w:rPr>
                <w:del w:id="7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7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F026" w14:textId="2486B1A7" w:rsidR="00FA786C" w:rsidDel="00457FC7" w:rsidRDefault="00FA786C">
            <w:pPr>
              <w:jc w:val="center"/>
              <w:rPr>
                <w:del w:id="7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7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A624" w14:textId="419CA7E9" w:rsidR="00FA786C" w:rsidDel="00457FC7" w:rsidRDefault="00FA786C">
            <w:pPr>
              <w:jc w:val="center"/>
              <w:rPr>
                <w:del w:id="7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7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A786C" w:rsidDel="00457FC7" w14:paraId="0B6E5F38" w14:textId="6E063A45" w:rsidTr="00FA786C">
        <w:trPr>
          <w:trHeight w:val="255"/>
          <w:del w:id="78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FBCE" w14:textId="424581C9" w:rsidR="00FA786C" w:rsidDel="00457FC7" w:rsidRDefault="00FA786C">
            <w:pPr>
              <w:jc w:val="center"/>
              <w:rPr>
                <w:del w:id="7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8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E3A2" w14:textId="71D3B151" w:rsidR="00FA786C" w:rsidDel="00457FC7" w:rsidRDefault="00FA786C">
            <w:pPr>
              <w:jc w:val="center"/>
              <w:rPr>
                <w:del w:id="8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8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7082" w14:textId="63EEBE2B" w:rsidR="00FA786C" w:rsidDel="00457FC7" w:rsidRDefault="00FA786C">
            <w:pPr>
              <w:jc w:val="center"/>
              <w:rPr>
                <w:del w:id="8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8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D69C" w14:textId="4B20F4D6" w:rsidR="00FA786C" w:rsidDel="00457FC7" w:rsidRDefault="00FA786C">
            <w:pPr>
              <w:jc w:val="center"/>
              <w:rPr>
                <w:del w:id="8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8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FF08" w14:textId="050ED9A3" w:rsidR="00FA786C" w:rsidDel="00457FC7" w:rsidRDefault="00FA786C">
            <w:pPr>
              <w:jc w:val="center"/>
              <w:rPr>
                <w:del w:id="8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8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A004" w14:textId="50D3F260" w:rsidR="00FA786C" w:rsidDel="00457FC7" w:rsidRDefault="00FA786C">
            <w:pPr>
              <w:jc w:val="center"/>
              <w:rPr>
                <w:del w:id="8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9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A786C" w:rsidDel="00457FC7" w14:paraId="4DB44234" w14:textId="2ECF552B" w:rsidTr="00FA786C">
        <w:trPr>
          <w:trHeight w:val="255"/>
          <w:del w:id="91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AFCD" w14:textId="26910319" w:rsidR="00FA786C" w:rsidDel="00457FC7" w:rsidRDefault="00FA786C">
            <w:pPr>
              <w:jc w:val="center"/>
              <w:rPr>
                <w:del w:id="9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3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7BF" w14:textId="7792682B" w:rsidR="00FA786C" w:rsidDel="00457FC7" w:rsidRDefault="00FA786C">
            <w:pPr>
              <w:jc w:val="center"/>
              <w:rPr>
                <w:del w:id="9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9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F724" w14:textId="61099013" w:rsidR="00FA786C" w:rsidDel="00457FC7" w:rsidRDefault="00FA786C">
            <w:pPr>
              <w:jc w:val="center"/>
              <w:rPr>
                <w:del w:id="9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9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0A8E" w14:textId="77AA3BB2" w:rsidR="00FA786C" w:rsidDel="00457FC7" w:rsidRDefault="00FA786C">
            <w:pPr>
              <w:jc w:val="center"/>
              <w:rPr>
                <w:del w:id="9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9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A155" w14:textId="02F809BE" w:rsidR="00FA786C" w:rsidDel="00457FC7" w:rsidRDefault="00FA786C">
            <w:pPr>
              <w:jc w:val="center"/>
              <w:rPr>
                <w:del w:id="10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0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191D" w14:textId="3F68B407" w:rsidR="00FA786C" w:rsidDel="00457FC7" w:rsidRDefault="00FA786C">
            <w:pPr>
              <w:jc w:val="center"/>
              <w:rPr>
                <w:del w:id="10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0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A786C" w:rsidDel="00457FC7" w14:paraId="3089EC75" w14:textId="5D47926E" w:rsidTr="00FA786C">
        <w:trPr>
          <w:trHeight w:val="255"/>
          <w:del w:id="104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A879" w14:textId="089D2145" w:rsidR="00FA786C" w:rsidDel="00457FC7" w:rsidRDefault="00FA786C">
            <w:pPr>
              <w:jc w:val="center"/>
              <w:rPr>
                <w:del w:id="10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0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CCB" w14:textId="44925052" w:rsidR="00FA786C" w:rsidDel="00457FC7" w:rsidRDefault="00FA786C">
            <w:pPr>
              <w:jc w:val="center"/>
              <w:rPr>
                <w:del w:id="10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0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027D" w14:textId="38B48CD2" w:rsidR="00FA786C" w:rsidDel="00457FC7" w:rsidRDefault="00FA786C">
            <w:pPr>
              <w:jc w:val="center"/>
              <w:rPr>
                <w:del w:id="10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1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279C" w14:textId="4F8766EC" w:rsidR="00FA786C" w:rsidDel="00457FC7" w:rsidRDefault="00FA786C">
            <w:pPr>
              <w:jc w:val="center"/>
              <w:rPr>
                <w:del w:id="11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1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-0,42%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8057" w14:textId="28CC4EBE" w:rsidR="00FA786C" w:rsidDel="00457FC7" w:rsidRDefault="00FA786C">
            <w:pPr>
              <w:jc w:val="center"/>
              <w:rPr>
                <w:del w:id="11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1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360A" w14:textId="28C9B593" w:rsidR="00FA786C" w:rsidDel="00457FC7" w:rsidRDefault="00FA786C">
            <w:pPr>
              <w:jc w:val="center"/>
              <w:rPr>
                <w:del w:id="11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1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A786C" w:rsidDel="00457FC7" w14:paraId="6F6BD5E9" w14:textId="4166CAE0" w:rsidTr="00FA786C">
        <w:trPr>
          <w:trHeight w:val="255"/>
          <w:del w:id="117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21A4" w14:textId="54136E9F" w:rsidR="00FA786C" w:rsidDel="00457FC7" w:rsidRDefault="00FA786C">
            <w:pPr>
              <w:jc w:val="center"/>
              <w:rPr>
                <w:del w:id="11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1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61F2" w14:textId="5A453275" w:rsidR="00FA786C" w:rsidDel="00457FC7" w:rsidRDefault="00FA786C">
            <w:pPr>
              <w:jc w:val="center"/>
              <w:rPr>
                <w:del w:id="12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2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8B28" w14:textId="3BBFDFB6" w:rsidR="00FA786C" w:rsidDel="00457FC7" w:rsidRDefault="00FA786C">
            <w:pPr>
              <w:jc w:val="center"/>
              <w:rPr>
                <w:del w:id="12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2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5C50" w14:textId="5DF8B613" w:rsidR="00FA786C" w:rsidDel="00457FC7" w:rsidRDefault="00FA786C">
            <w:pPr>
              <w:jc w:val="center"/>
              <w:rPr>
                <w:del w:id="12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2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60A5" w14:textId="758353F8" w:rsidR="00FA786C" w:rsidDel="00457FC7" w:rsidRDefault="00FA786C">
            <w:pPr>
              <w:jc w:val="center"/>
              <w:rPr>
                <w:del w:id="12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2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963F" w14:textId="108109EF" w:rsidR="00FA786C" w:rsidDel="00457FC7" w:rsidRDefault="00FA786C">
            <w:pPr>
              <w:jc w:val="center"/>
              <w:rPr>
                <w:del w:id="12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2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A786C" w:rsidDel="00457FC7" w14:paraId="134C72F2" w14:textId="134982FB" w:rsidTr="00FA786C">
        <w:trPr>
          <w:trHeight w:val="255"/>
          <w:del w:id="130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427C" w14:textId="1F81BDEE" w:rsidR="00FA786C" w:rsidDel="00457FC7" w:rsidRDefault="00FA786C">
            <w:pPr>
              <w:jc w:val="center"/>
              <w:rPr>
                <w:del w:id="13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45D2" w14:textId="4F602309" w:rsidR="00FA786C" w:rsidDel="00457FC7" w:rsidRDefault="00FA786C">
            <w:pPr>
              <w:jc w:val="center"/>
              <w:rPr>
                <w:del w:id="132" w:author="Heiner Kirchhoffer" w:date="2018-10-08T11:4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AAA" w14:textId="362CE65D" w:rsidR="00FA786C" w:rsidDel="00457FC7" w:rsidRDefault="00FA786C">
            <w:pPr>
              <w:jc w:val="center"/>
              <w:rPr>
                <w:del w:id="133" w:author="Heiner Kirchhoffer" w:date="2018-10-08T11:4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E946" w14:textId="738E4C4F" w:rsidR="00FA786C" w:rsidDel="00457FC7" w:rsidRDefault="00FA786C">
            <w:pPr>
              <w:jc w:val="center"/>
              <w:rPr>
                <w:del w:id="134" w:author="Heiner Kirchhoffer" w:date="2018-10-08T11:4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124" w14:textId="35125A53" w:rsidR="00FA786C" w:rsidDel="00457FC7" w:rsidRDefault="00FA786C">
            <w:pPr>
              <w:jc w:val="center"/>
              <w:rPr>
                <w:del w:id="135" w:author="Heiner Kirchhoffer" w:date="2018-10-08T11:4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8C55" w14:textId="1C200416" w:rsidR="00FA786C" w:rsidDel="00457FC7" w:rsidRDefault="00FA786C">
            <w:pPr>
              <w:jc w:val="center"/>
              <w:rPr>
                <w:del w:id="136" w:author="Heiner Kirchhoffer" w:date="2018-10-08T11:42:00Z"/>
                <w:sz w:val="20"/>
                <w:szCs w:val="20"/>
              </w:rPr>
            </w:pPr>
          </w:p>
        </w:tc>
      </w:tr>
      <w:tr w:rsidR="00FA786C" w:rsidDel="00457FC7" w14:paraId="27D829CE" w14:textId="33CF010D" w:rsidTr="00FA786C">
        <w:trPr>
          <w:trHeight w:val="255"/>
          <w:del w:id="137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6E20" w14:textId="06329980" w:rsidR="00FA786C" w:rsidDel="00457FC7" w:rsidRDefault="00FA786C">
            <w:pPr>
              <w:jc w:val="center"/>
              <w:rPr>
                <w:del w:id="138" w:author="Heiner Kirchhoffer" w:date="2018-10-08T11:4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7B503" w14:textId="0F6F16EB" w:rsidR="00FA786C" w:rsidDel="00457FC7" w:rsidRDefault="00FA786C">
            <w:pPr>
              <w:jc w:val="center"/>
              <w:rPr>
                <w:del w:id="139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A786C" w:rsidDel="00457FC7" w14:paraId="5655FCAD" w14:textId="687F730B" w:rsidTr="00FA786C">
        <w:trPr>
          <w:trHeight w:val="255"/>
          <w:del w:id="141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8506" w14:textId="276814BC" w:rsidR="00FA786C" w:rsidDel="00457FC7" w:rsidRDefault="00FA786C">
            <w:pPr>
              <w:jc w:val="center"/>
              <w:rPr>
                <w:del w:id="14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41211" w14:textId="3F458155" w:rsidR="00FA786C" w:rsidDel="00457FC7" w:rsidRDefault="00FA786C">
            <w:pPr>
              <w:jc w:val="center"/>
              <w:rPr>
                <w:del w:id="143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4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VTM_old</w:delText>
              </w:r>
            </w:del>
          </w:p>
        </w:tc>
      </w:tr>
      <w:tr w:rsidR="00FA786C" w:rsidDel="00457FC7" w14:paraId="276A219C" w14:textId="1A01796F" w:rsidTr="00FA786C">
        <w:trPr>
          <w:trHeight w:val="255"/>
          <w:del w:id="145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6545" w14:textId="7C6D4CAD" w:rsidR="00FA786C" w:rsidDel="00457FC7" w:rsidRDefault="00FA786C">
            <w:pPr>
              <w:jc w:val="center"/>
              <w:rPr>
                <w:del w:id="146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DB8A" w14:textId="560B6C5E" w:rsidR="00FA786C" w:rsidDel="00457FC7" w:rsidRDefault="00FA786C">
            <w:pPr>
              <w:jc w:val="center"/>
              <w:rPr>
                <w:del w:id="14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4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FDF2" w14:textId="07CCDC32" w:rsidR="00FA786C" w:rsidDel="00457FC7" w:rsidRDefault="00FA786C">
            <w:pPr>
              <w:jc w:val="center"/>
              <w:rPr>
                <w:del w:id="14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5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0B52" w14:textId="718D5F30" w:rsidR="00FA786C" w:rsidDel="00457FC7" w:rsidRDefault="00FA786C">
            <w:pPr>
              <w:jc w:val="center"/>
              <w:rPr>
                <w:del w:id="15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5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43E5" w14:textId="593CE564" w:rsidR="00FA786C" w:rsidDel="00457FC7" w:rsidRDefault="00FA786C">
            <w:pPr>
              <w:jc w:val="center"/>
              <w:rPr>
                <w:del w:id="15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5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192D1" w14:textId="76F46CDE" w:rsidR="00FA786C" w:rsidDel="00457FC7" w:rsidRDefault="00FA786C">
            <w:pPr>
              <w:jc w:val="center"/>
              <w:rPr>
                <w:del w:id="15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5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42C55E2B" w14:textId="3BEEF038" w:rsidTr="00FA786C">
        <w:trPr>
          <w:trHeight w:val="255"/>
          <w:del w:id="157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34AA" w14:textId="1C8EB6DD" w:rsidR="00FA786C" w:rsidDel="00457FC7" w:rsidRDefault="00FA786C">
            <w:pPr>
              <w:jc w:val="center"/>
              <w:rPr>
                <w:del w:id="15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5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332D" w14:textId="5E72ED24" w:rsidR="00FA786C" w:rsidDel="00457FC7" w:rsidRDefault="00FA786C">
            <w:pPr>
              <w:jc w:val="center"/>
              <w:rPr>
                <w:del w:id="16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6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21E3" w14:textId="7EE56E3D" w:rsidR="00FA786C" w:rsidDel="00457FC7" w:rsidRDefault="00FA786C">
            <w:pPr>
              <w:jc w:val="center"/>
              <w:rPr>
                <w:del w:id="16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6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C175" w14:textId="53979F5B" w:rsidR="00FA786C" w:rsidDel="00457FC7" w:rsidRDefault="00FA786C">
            <w:pPr>
              <w:jc w:val="center"/>
              <w:rPr>
                <w:del w:id="16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6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5DA1" w14:textId="1803B0F1" w:rsidR="00FA786C" w:rsidDel="00457FC7" w:rsidRDefault="00FA786C">
            <w:pPr>
              <w:jc w:val="center"/>
              <w:rPr>
                <w:del w:id="16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6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9ED7" w14:textId="208225C0" w:rsidR="00FA786C" w:rsidDel="00457FC7" w:rsidRDefault="00FA786C">
            <w:pPr>
              <w:jc w:val="center"/>
              <w:rPr>
                <w:del w:id="16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6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A786C" w:rsidDel="00457FC7" w14:paraId="221654B6" w14:textId="2DEB9B2D" w:rsidTr="00FA786C">
        <w:trPr>
          <w:trHeight w:val="255"/>
          <w:del w:id="170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7D13" w14:textId="209E5DAB" w:rsidR="00FA786C" w:rsidDel="00457FC7" w:rsidRDefault="00FA786C">
            <w:pPr>
              <w:jc w:val="center"/>
              <w:rPr>
                <w:del w:id="17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7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197F" w14:textId="15222B92" w:rsidR="00FA786C" w:rsidDel="00457FC7" w:rsidRDefault="00FA786C">
            <w:pPr>
              <w:jc w:val="center"/>
              <w:rPr>
                <w:del w:id="17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7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DD94" w14:textId="0317F424" w:rsidR="00FA786C" w:rsidDel="00457FC7" w:rsidRDefault="00FA786C">
            <w:pPr>
              <w:jc w:val="center"/>
              <w:rPr>
                <w:del w:id="17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7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255" w14:textId="496B22EF" w:rsidR="00FA786C" w:rsidDel="00457FC7" w:rsidRDefault="00FA786C">
            <w:pPr>
              <w:jc w:val="center"/>
              <w:rPr>
                <w:del w:id="17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7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D03A" w14:textId="4E4AF652" w:rsidR="00FA786C" w:rsidDel="00457FC7" w:rsidRDefault="00FA786C">
            <w:pPr>
              <w:jc w:val="center"/>
              <w:rPr>
                <w:del w:id="17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8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29BE" w14:textId="08F4AF09" w:rsidR="00FA786C" w:rsidDel="00457FC7" w:rsidRDefault="00FA786C">
            <w:pPr>
              <w:jc w:val="center"/>
              <w:rPr>
                <w:del w:id="18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8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A786C" w:rsidDel="00457FC7" w14:paraId="3715E4CD" w14:textId="7A98A222" w:rsidTr="00FA786C">
        <w:trPr>
          <w:trHeight w:val="255"/>
          <w:del w:id="183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992B" w14:textId="7C7EC181" w:rsidR="00FA786C" w:rsidDel="00457FC7" w:rsidRDefault="00FA786C">
            <w:pPr>
              <w:jc w:val="center"/>
              <w:rPr>
                <w:del w:id="18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8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24C" w14:textId="16044133" w:rsidR="00FA786C" w:rsidDel="00457FC7" w:rsidRDefault="00FA786C">
            <w:pPr>
              <w:jc w:val="center"/>
              <w:rPr>
                <w:del w:id="18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8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8FB" w14:textId="6630725D" w:rsidR="00FA786C" w:rsidDel="00457FC7" w:rsidRDefault="00FA786C">
            <w:pPr>
              <w:jc w:val="center"/>
              <w:rPr>
                <w:del w:id="18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8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BA2F" w14:textId="00E87940" w:rsidR="00FA786C" w:rsidDel="00457FC7" w:rsidRDefault="00FA786C">
            <w:pPr>
              <w:jc w:val="center"/>
              <w:rPr>
                <w:del w:id="19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9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9795" w14:textId="612D87D4" w:rsidR="00FA786C" w:rsidDel="00457FC7" w:rsidRDefault="00FA786C">
            <w:pPr>
              <w:jc w:val="center"/>
              <w:rPr>
                <w:del w:id="19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9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085E" w14:textId="3C1E89C8" w:rsidR="00FA786C" w:rsidDel="00457FC7" w:rsidRDefault="00FA786C">
            <w:pPr>
              <w:jc w:val="center"/>
              <w:rPr>
                <w:del w:id="19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9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A786C" w:rsidDel="00457FC7" w14:paraId="46A6CA37" w14:textId="7A3DAAB6" w:rsidTr="00FA786C">
        <w:trPr>
          <w:trHeight w:val="255"/>
          <w:del w:id="196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6077" w14:textId="6D4BFF0F" w:rsidR="00FA786C" w:rsidDel="00457FC7" w:rsidRDefault="00FA786C">
            <w:pPr>
              <w:jc w:val="center"/>
              <w:rPr>
                <w:del w:id="19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19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A6D2" w14:textId="60738CED" w:rsidR="00FA786C" w:rsidDel="00457FC7" w:rsidRDefault="00FA786C">
            <w:pPr>
              <w:jc w:val="center"/>
              <w:rPr>
                <w:del w:id="19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0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AE38" w14:textId="2ADB6D5D" w:rsidR="00FA786C" w:rsidDel="00457FC7" w:rsidRDefault="00FA786C">
            <w:pPr>
              <w:jc w:val="center"/>
              <w:rPr>
                <w:del w:id="20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0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-0,46%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4B6D" w14:textId="64C55953" w:rsidR="00FA786C" w:rsidDel="00457FC7" w:rsidRDefault="00FA786C">
            <w:pPr>
              <w:jc w:val="center"/>
              <w:rPr>
                <w:del w:id="20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0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719" w14:textId="6E13DA1B" w:rsidR="00FA786C" w:rsidDel="00457FC7" w:rsidRDefault="00FA786C">
            <w:pPr>
              <w:jc w:val="center"/>
              <w:rPr>
                <w:del w:id="20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0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7441" w14:textId="30A66356" w:rsidR="00FA786C" w:rsidDel="00457FC7" w:rsidRDefault="00FA786C">
            <w:pPr>
              <w:jc w:val="center"/>
              <w:rPr>
                <w:del w:id="20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0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FA786C" w:rsidDel="00457FC7" w14:paraId="2A866BC6" w14:textId="5D7B16AC" w:rsidTr="00FA786C">
        <w:trPr>
          <w:trHeight w:val="255"/>
          <w:del w:id="209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6957" w14:textId="4A83BE1B" w:rsidR="00FA786C" w:rsidDel="00457FC7" w:rsidRDefault="00FA786C">
            <w:pPr>
              <w:jc w:val="center"/>
              <w:rPr>
                <w:del w:id="21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1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DB69" w14:textId="7706079B" w:rsidR="00FA786C" w:rsidDel="00457FC7" w:rsidRDefault="00FA786C">
            <w:pPr>
              <w:jc w:val="center"/>
              <w:rPr>
                <w:del w:id="21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1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3CCF" w14:textId="3D5EBD58" w:rsidR="00FA786C" w:rsidDel="00457FC7" w:rsidRDefault="00FA786C">
            <w:pPr>
              <w:jc w:val="center"/>
              <w:rPr>
                <w:del w:id="21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C019" w14:textId="74D70163" w:rsidR="00FA786C" w:rsidDel="00457FC7" w:rsidRDefault="00FA786C">
            <w:pPr>
              <w:jc w:val="center"/>
              <w:rPr>
                <w:del w:id="21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1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2BF7" w14:textId="4A2DF0A6" w:rsidR="00FA786C" w:rsidDel="00457FC7" w:rsidRDefault="00FA786C">
            <w:pPr>
              <w:jc w:val="center"/>
              <w:rPr>
                <w:del w:id="21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1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7501" w14:textId="4976612F" w:rsidR="00FA786C" w:rsidDel="00457FC7" w:rsidRDefault="00FA786C">
            <w:pPr>
              <w:jc w:val="center"/>
              <w:rPr>
                <w:del w:id="21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2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5FD8D0E9" w14:textId="42719E37" w:rsidTr="00FA786C">
        <w:trPr>
          <w:trHeight w:val="255"/>
          <w:del w:id="221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5E8E" w14:textId="65DFE400" w:rsidR="00FA786C" w:rsidDel="00457FC7" w:rsidRDefault="00FA786C">
            <w:pPr>
              <w:jc w:val="center"/>
              <w:rPr>
                <w:del w:id="22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3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15F9" w14:textId="3C81F363" w:rsidR="00FA786C" w:rsidDel="00457FC7" w:rsidRDefault="00FA786C">
            <w:pPr>
              <w:jc w:val="center"/>
              <w:rPr>
                <w:del w:id="22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2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C7A0" w14:textId="50D0E0EE" w:rsidR="00FA786C" w:rsidDel="00457FC7" w:rsidRDefault="00FA786C">
            <w:pPr>
              <w:jc w:val="center"/>
              <w:rPr>
                <w:del w:id="22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2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319F" w14:textId="7703E2E9" w:rsidR="00FA786C" w:rsidDel="00457FC7" w:rsidRDefault="00FA786C">
            <w:pPr>
              <w:jc w:val="center"/>
              <w:rPr>
                <w:del w:id="22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2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7B34" w14:textId="06320AD7" w:rsidR="00FA786C" w:rsidDel="00457FC7" w:rsidRDefault="00FA786C">
            <w:pPr>
              <w:jc w:val="center"/>
              <w:rPr>
                <w:del w:id="23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3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3695" w14:textId="6C3B8531" w:rsidR="00FA786C" w:rsidDel="00457FC7" w:rsidRDefault="00FA786C">
            <w:pPr>
              <w:jc w:val="center"/>
              <w:rPr>
                <w:del w:id="23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3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A786C" w:rsidDel="00457FC7" w14:paraId="2BB505AD" w14:textId="6E5CE730" w:rsidTr="00FA786C">
        <w:trPr>
          <w:trHeight w:val="255"/>
          <w:del w:id="234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723C" w14:textId="7FFE4B45" w:rsidR="00FA786C" w:rsidDel="00457FC7" w:rsidRDefault="00FA786C">
            <w:pPr>
              <w:jc w:val="center"/>
              <w:rPr>
                <w:del w:id="23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3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761" w14:textId="1B91DAA9" w:rsidR="00FA786C" w:rsidDel="00457FC7" w:rsidRDefault="00FA786C">
            <w:pPr>
              <w:jc w:val="center"/>
              <w:rPr>
                <w:del w:id="23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3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A4D4" w14:textId="16C2EFE7" w:rsidR="00FA786C" w:rsidDel="00457FC7" w:rsidRDefault="00FA786C">
            <w:pPr>
              <w:jc w:val="center"/>
              <w:rPr>
                <w:del w:id="23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4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2286" w14:textId="1BE72776" w:rsidR="00FA786C" w:rsidDel="00457FC7" w:rsidRDefault="00FA786C">
            <w:pPr>
              <w:jc w:val="center"/>
              <w:rPr>
                <w:del w:id="24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4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296D" w14:textId="22540AFF" w:rsidR="00FA786C" w:rsidDel="00457FC7" w:rsidRDefault="00FA786C">
            <w:pPr>
              <w:jc w:val="center"/>
              <w:rPr>
                <w:del w:id="24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4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FDAA" w14:textId="009BA6DC" w:rsidR="00FA786C" w:rsidDel="00457FC7" w:rsidRDefault="00FA786C">
            <w:pPr>
              <w:jc w:val="center"/>
              <w:rPr>
                <w:del w:id="24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4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A786C" w:rsidDel="00457FC7" w14:paraId="136658AB" w14:textId="549CB60B" w:rsidTr="00FA786C">
        <w:trPr>
          <w:trHeight w:val="255"/>
          <w:del w:id="247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8A0D" w14:textId="05383425" w:rsidR="00FA786C" w:rsidDel="00457FC7" w:rsidRDefault="00FA786C">
            <w:pPr>
              <w:jc w:val="center"/>
              <w:rPr>
                <w:del w:id="24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4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EFA5" w14:textId="0C4C833B" w:rsidR="00FA786C" w:rsidDel="00457FC7" w:rsidRDefault="00FA786C">
            <w:pPr>
              <w:jc w:val="center"/>
              <w:rPr>
                <w:del w:id="25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8A12" w14:textId="09849413" w:rsidR="00FA786C" w:rsidDel="00457FC7" w:rsidRDefault="00FA786C">
            <w:pPr>
              <w:jc w:val="center"/>
              <w:rPr>
                <w:del w:id="25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BB6B" w14:textId="0535E74B" w:rsidR="00FA786C" w:rsidDel="00457FC7" w:rsidRDefault="00FA786C">
            <w:pPr>
              <w:jc w:val="center"/>
              <w:rPr>
                <w:del w:id="25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4BA7C" w14:textId="3C3B5B2C" w:rsidR="00FA786C" w:rsidDel="00457FC7" w:rsidRDefault="00FA786C">
            <w:pPr>
              <w:jc w:val="center"/>
              <w:rPr>
                <w:del w:id="25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ECE1" w14:textId="5627EC2F" w:rsidR="00FA786C" w:rsidDel="00457FC7" w:rsidRDefault="00FA786C">
            <w:pPr>
              <w:jc w:val="center"/>
              <w:rPr>
                <w:del w:id="25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5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A786C" w:rsidDel="00457FC7" w14:paraId="549B990E" w14:textId="7D270F59" w:rsidTr="00FA786C">
        <w:trPr>
          <w:trHeight w:val="255"/>
          <w:del w:id="260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654C" w14:textId="1B009E36" w:rsidR="00FA786C" w:rsidDel="00457FC7" w:rsidRDefault="00FA786C">
            <w:pPr>
              <w:jc w:val="center"/>
              <w:rPr>
                <w:del w:id="26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F1E6" w14:textId="01C24BC6" w:rsidR="00FA786C" w:rsidDel="00457FC7" w:rsidRDefault="00FA786C">
            <w:pPr>
              <w:jc w:val="center"/>
              <w:rPr>
                <w:del w:id="262" w:author="Heiner Kirchhoffer" w:date="2018-10-08T11:4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BD7F" w14:textId="15E1895A" w:rsidR="00FA786C" w:rsidDel="00457FC7" w:rsidRDefault="00FA786C">
            <w:pPr>
              <w:rPr>
                <w:del w:id="263" w:author="Heiner Kirchhoffer" w:date="2018-10-08T11:42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B323" w14:textId="085F11CD" w:rsidR="00FA786C" w:rsidDel="00457FC7" w:rsidRDefault="00FA786C">
            <w:pPr>
              <w:rPr>
                <w:del w:id="264" w:author="Heiner Kirchhoffer" w:date="2018-10-08T11:4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2540" w14:textId="423A9042" w:rsidR="00FA786C" w:rsidDel="00457FC7" w:rsidRDefault="00FA786C">
            <w:pPr>
              <w:rPr>
                <w:del w:id="265" w:author="Heiner Kirchhoffer" w:date="2018-10-08T11:42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D26F" w14:textId="5BBD02F3" w:rsidR="00FA786C" w:rsidDel="00457FC7" w:rsidRDefault="00FA786C">
            <w:pPr>
              <w:rPr>
                <w:del w:id="266" w:author="Heiner Kirchhoffer" w:date="2018-10-08T11:42:00Z"/>
                <w:sz w:val="20"/>
                <w:szCs w:val="20"/>
              </w:rPr>
            </w:pPr>
          </w:p>
        </w:tc>
      </w:tr>
      <w:tr w:rsidR="00FA786C" w:rsidDel="00457FC7" w14:paraId="3B32506E" w14:textId="14A95610" w:rsidTr="00FA786C">
        <w:trPr>
          <w:trHeight w:val="255"/>
          <w:del w:id="267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98C8" w14:textId="5E84B8D3" w:rsidR="00FA786C" w:rsidDel="00457FC7" w:rsidRDefault="00FA786C">
            <w:pPr>
              <w:rPr>
                <w:del w:id="268" w:author="Heiner Kirchhoffer" w:date="2018-10-08T11:42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123AC" w14:textId="0FC1B0D3" w:rsidR="00FA786C" w:rsidDel="00457FC7" w:rsidRDefault="00FA786C">
            <w:pPr>
              <w:jc w:val="center"/>
              <w:rPr>
                <w:del w:id="269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0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FA786C" w:rsidDel="00457FC7" w14:paraId="005DF592" w14:textId="67DE5ACA" w:rsidTr="00FA786C">
        <w:trPr>
          <w:trHeight w:val="255"/>
          <w:del w:id="271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8BA" w14:textId="3F575B43" w:rsidR="00FA786C" w:rsidDel="00457FC7" w:rsidRDefault="00FA786C">
            <w:pPr>
              <w:jc w:val="center"/>
              <w:rPr>
                <w:del w:id="27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2561A" w14:textId="73A3A42D" w:rsidR="00FA786C" w:rsidDel="00457FC7" w:rsidRDefault="00FA786C">
            <w:pPr>
              <w:jc w:val="center"/>
              <w:rPr>
                <w:del w:id="273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4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VTM_old</w:delText>
              </w:r>
            </w:del>
          </w:p>
        </w:tc>
      </w:tr>
      <w:tr w:rsidR="00FA786C" w:rsidDel="00457FC7" w14:paraId="7DA26F4F" w14:textId="48D16298" w:rsidTr="00FA786C">
        <w:trPr>
          <w:trHeight w:val="255"/>
          <w:del w:id="275" w:author="Heiner Kirchhoffer" w:date="2018-10-08T11:4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9883" w14:textId="584DEEBE" w:rsidR="00FA786C" w:rsidDel="00457FC7" w:rsidRDefault="00FA786C">
            <w:pPr>
              <w:jc w:val="center"/>
              <w:rPr>
                <w:del w:id="276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B575" w14:textId="0D4AE08D" w:rsidR="00FA786C" w:rsidDel="00457FC7" w:rsidRDefault="00FA786C">
            <w:pPr>
              <w:jc w:val="center"/>
              <w:rPr>
                <w:del w:id="27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7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AFF88" w14:textId="5635849E" w:rsidR="00FA786C" w:rsidDel="00457FC7" w:rsidRDefault="00FA786C">
            <w:pPr>
              <w:jc w:val="center"/>
              <w:rPr>
                <w:del w:id="27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B675" w14:textId="11F783AC" w:rsidR="00FA786C" w:rsidDel="00457FC7" w:rsidRDefault="00FA786C">
            <w:pPr>
              <w:jc w:val="center"/>
              <w:rPr>
                <w:del w:id="28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8D3A" w14:textId="424E1D9E" w:rsidR="00FA786C" w:rsidDel="00457FC7" w:rsidRDefault="00FA786C">
            <w:pPr>
              <w:jc w:val="center"/>
              <w:rPr>
                <w:del w:id="28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EB65" w14:textId="400632A3" w:rsidR="00FA786C" w:rsidDel="00457FC7" w:rsidRDefault="00FA786C">
            <w:pPr>
              <w:jc w:val="center"/>
              <w:rPr>
                <w:del w:id="28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05E87D83" w14:textId="17B79947" w:rsidTr="00FA786C">
        <w:trPr>
          <w:trHeight w:val="255"/>
          <w:del w:id="287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1FEF" w14:textId="1F19D1F8" w:rsidR="00FA786C" w:rsidDel="00457FC7" w:rsidRDefault="00FA786C">
            <w:pPr>
              <w:jc w:val="center"/>
              <w:rPr>
                <w:del w:id="28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8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05F2" w14:textId="514BDEE9" w:rsidR="00FA786C" w:rsidDel="00457FC7" w:rsidRDefault="00FA786C">
            <w:pPr>
              <w:jc w:val="center"/>
              <w:rPr>
                <w:del w:id="29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9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BA87" w14:textId="0DC394CE" w:rsidR="00FA786C" w:rsidDel="00457FC7" w:rsidRDefault="00FA786C">
            <w:pPr>
              <w:jc w:val="center"/>
              <w:rPr>
                <w:del w:id="29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9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DEE" w14:textId="12FB6F40" w:rsidR="00FA786C" w:rsidDel="00457FC7" w:rsidRDefault="00FA786C">
            <w:pPr>
              <w:jc w:val="center"/>
              <w:rPr>
                <w:del w:id="29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9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489E" w14:textId="1D74D965" w:rsidR="00FA786C" w:rsidDel="00457FC7" w:rsidRDefault="00FA786C">
            <w:pPr>
              <w:jc w:val="center"/>
              <w:rPr>
                <w:del w:id="29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9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C857" w14:textId="65F233BC" w:rsidR="00FA786C" w:rsidDel="00457FC7" w:rsidRDefault="00FA786C">
            <w:pPr>
              <w:jc w:val="center"/>
              <w:rPr>
                <w:del w:id="29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29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0E1A4459" w14:textId="02E97463" w:rsidTr="00FA786C">
        <w:trPr>
          <w:trHeight w:val="255"/>
          <w:del w:id="300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BE24" w14:textId="3CD136A4" w:rsidR="00FA786C" w:rsidDel="00457FC7" w:rsidRDefault="00FA786C">
            <w:pPr>
              <w:jc w:val="center"/>
              <w:rPr>
                <w:del w:id="30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0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43B8" w14:textId="06A2C6ED" w:rsidR="00FA786C" w:rsidDel="00457FC7" w:rsidRDefault="00FA786C">
            <w:pPr>
              <w:jc w:val="center"/>
              <w:rPr>
                <w:del w:id="30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0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BF1E" w14:textId="2DB61324" w:rsidR="00FA786C" w:rsidDel="00457FC7" w:rsidRDefault="00FA786C">
            <w:pPr>
              <w:jc w:val="center"/>
              <w:rPr>
                <w:del w:id="30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8A23" w14:textId="2398D331" w:rsidR="00FA786C" w:rsidDel="00457FC7" w:rsidRDefault="00FA786C">
            <w:pPr>
              <w:jc w:val="center"/>
              <w:rPr>
                <w:del w:id="30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0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28F3" w14:textId="20782BF0" w:rsidR="00FA786C" w:rsidDel="00457FC7" w:rsidRDefault="00FA786C">
            <w:pPr>
              <w:jc w:val="center"/>
              <w:rPr>
                <w:del w:id="30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0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C0A5" w14:textId="04927D9C" w:rsidR="00FA786C" w:rsidDel="00457FC7" w:rsidRDefault="00FA786C">
            <w:pPr>
              <w:jc w:val="center"/>
              <w:rPr>
                <w:del w:id="31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1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159D1F8D" w14:textId="3695F585" w:rsidTr="00FA786C">
        <w:trPr>
          <w:trHeight w:val="255"/>
          <w:del w:id="312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CBF9" w14:textId="37B87881" w:rsidR="00FA786C" w:rsidDel="00457FC7" w:rsidRDefault="00FA786C">
            <w:pPr>
              <w:jc w:val="center"/>
              <w:rPr>
                <w:del w:id="31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1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76F" w14:textId="35FDCED9" w:rsidR="00FA786C" w:rsidDel="00457FC7" w:rsidRDefault="00FA786C">
            <w:pPr>
              <w:jc w:val="center"/>
              <w:rPr>
                <w:del w:id="31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1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94BC" w14:textId="2B157D23" w:rsidR="00FA786C" w:rsidDel="00457FC7" w:rsidRDefault="00FA786C">
            <w:pPr>
              <w:jc w:val="center"/>
              <w:rPr>
                <w:del w:id="31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1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DEF8" w14:textId="10DDBF42" w:rsidR="00FA786C" w:rsidDel="00457FC7" w:rsidRDefault="00FA786C">
            <w:pPr>
              <w:jc w:val="center"/>
              <w:rPr>
                <w:del w:id="31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8E83" w14:textId="421A42F8" w:rsidR="00FA786C" w:rsidDel="00457FC7" w:rsidRDefault="00FA786C">
            <w:pPr>
              <w:jc w:val="center"/>
              <w:rPr>
                <w:del w:id="32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F6D5" w14:textId="6DFDA453" w:rsidR="00FA786C" w:rsidDel="00457FC7" w:rsidRDefault="00FA786C">
            <w:pPr>
              <w:jc w:val="center"/>
              <w:rPr>
                <w:del w:id="32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A786C" w:rsidDel="00457FC7" w14:paraId="53B51FA3" w14:textId="4DE4CF28" w:rsidTr="00FA786C">
        <w:trPr>
          <w:trHeight w:val="255"/>
          <w:del w:id="325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135A" w14:textId="2F4720D8" w:rsidR="00FA786C" w:rsidDel="00457FC7" w:rsidRDefault="00FA786C">
            <w:pPr>
              <w:jc w:val="center"/>
              <w:rPr>
                <w:del w:id="32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4734" w14:textId="30543722" w:rsidR="00FA786C" w:rsidDel="00457FC7" w:rsidRDefault="00FA786C">
            <w:pPr>
              <w:jc w:val="center"/>
              <w:rPr>
                <w:del w:id="32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2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51C3" w14:textId="41A40975" w:rsidR="00FA786C" w:rsidDel="00457FC7" w:rsidRDefault="00FA786C">
            <w:pPr>
              <w:jc w:val="center"/>
              <w:rPr>
                <w:del w:id="33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3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5E55" w14:textId="51E93A9B" w:rsidR="00FA786C" w:rsidDel="00457FC7" w:rsidRDefault="00FA786C">
            <w:pPr>
              <w:jc w:val="center"/>
              <w:rPr>
                <w:del w:id="33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3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E170" w14:textId="1B7A6A6C" w:rsidR="00FA786C" w:rsidDel="00457FC7" w:rsidRDefault="00FA786C">
            <w:pPr>
              <w:jc w:val="center"/>
              <w:rPr>
                <w:del w:id="33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3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3138" w14:textId="4AB64794" w:rsidR="00FA786C" w:rsidDel="00457FC7" w:rsidRDefault="00FA786C">
            <w:pPr>
              <w:jc w:val="center"/>
              <w:rPr>
                <w:del w:id="33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3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A786C" w:rsidDel="00457FC7" w14:paraId="40750145" w14:textId="09D9B383" w:rsidTr="00FA786C">
        <w:trPr>
          <w:trHeight w:val="255"/>
          <w:del w:id="338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B9870" w14:textId="45F8509A" w:rsidR="00FA786C" w:rsidDel="00457FC7" w:rsidRDefault="00FA786C">
            <w:pPr>
              <w:jc w:val="center"/>
              <w:rPr>
                <w:del w:id="33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F3EE" w14:textId="40D9E944" w:rsidR="00FA786C" w:rsidDel="00457FC7" w:rsidRDefault="00FA786C">
            <w:pPr>
              <w:jc w:val="center"/>
              <w:rPr>
                <w:del w:id="34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-0,36%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B2DF" w14:textId="03160248" w:rsidR="00FA786C" w:rsidDel="00457FC7" w:rsidRDefault="00FA786C">
            <w:pPr>
              <w:jc w:val="center"/>
              <w:rPr>
                <w:del w:id="34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-0,48%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04CE" w14:textId="18D7CC35" w:rsidR="00FA786C" w:rsidDel="00457FC7" w:rsidRDefault="00FA786C">
            <w:pPr>
              <w:jc w:val="center"/>
              <w:rPr>
                <w:del w:id="34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2CFA" w14:textId="08C69AB7" w:rsidR="00FA786C" w:rsidDel="00457FC7" w:rsidRDefault="00FA786C">
            <w:pPr>
              <w:jc w:val="center"/>
              <w:rPr>
                <w:del w:id="34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4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3A00" w14:textId="54819263" w:rsidR="00FA786C" w:rsidDel="00457FC7" w:rsidRDefault="00FA786C">
            <w:pPr>
              <w:jc w:val="center"/>
              <w:rPr>
                <w:del w:id="34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5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A786C" w:rsidDel="00457FC7" w14:paraId="6966CF34" w14:textId="14FA4D45" w:rsidTr="00FA786C">
        <w:trPr>
          <w:trHeight w:val="255"/>
          <w:del w:id="351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83DD" w14:textId="478BC6CD" w:rsidR="00FA786C" w:rsidDel="00457FC7" w:rsidRDefault="00FA786C">
            <w:pPr>
              <w:jc w:val="center"/>
              <w:rPr>
                <w:del w:id="352" w:author="Heiner Kirchhoffer" w:date="2018-10-08T11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" w:author="Heiner Kirchhoffer" w:date="2018-10-08T11:42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A049" w14:textId="08D316C2" w:rsidR="00FA786C" w:rsidDel="00457FC7" w:rsidRDefault="00FA786C">
            <w:pPr>
              <w:jc w:val="center"/>
              <w:rPr>
                <w:del w:id="35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5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D2AF" w14:textId="5990D097" w:rsidR="00FA786C" w:rsidDel="00457FC7" w:rsidRDefault="00FA786C">
            <w:pPr>
              <w:jc w:val="center"/>
              <w:rPr>
                <w:del w:id="35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5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45F6" w14:textId="29474ADF" w:rsidR="00FA786C" w:rsidDel="00457FC7" w:rsidRDefault="00FA786C">
            <w:pPr>
              <w:jc w:val="center"/>
              <w:rPr>
                <w:del w:id="35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5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C5A9" w14:textId="14D582BD" w:rsidR="00FA786C" w:rsidDel="00457FC7" w:rsidRDefault="00FA786C">
            <w:pPr>
              <w:jc w:val="center"/>
              <w:rPr>
                <w:del w:id="36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6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F53" w14:textId="0CBEF644" w:rsidR="00FA786C" w:rsidDel="00457FC7" w:rsidRDefault="00FA786C">
            <w:pPr>
              <w:jc w:val="center"/>
              <w:rPr>
                <w:del w:id="36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6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A786C" w:rsidDel="00457FC7" w14:paraId="6594D048" w14:textId="6D24D91F" w:rsidTr="00FA786C">
        <w:trPr>
          <w:trHeight w:val="255"/>
          <w:del w:id="364" w:author="Heiner Kirchhoffer" w:date="2018-10-08T11:4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E5BE" w14:textId="1835B0D0" w:rsidR="00FA786C" w:rsidDel="00457FC7" w:rsidRDefault="00FA786C">
            <w:pPr>
              <w:jc w:val="center"/>
              <w:rPr>
                <w:del w:id="36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6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7A6D" w14:textId="73015ADC" w:rsidR="00FA786C" w:rsidDel="00457FC7" w:rsidRDefault="00FA786C">
            <w:pPr>
              <w:jc w:val="center"/>
              <w:rPr>
                <w:del w:id="367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68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-0,57%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740" w14:textId="3FEDF5BF" w:rsidR="00FA786C" w:rsidDel="00457FC7" w:rsidRDefault="00FA786C">
            <w:pPr>
              <w:jc w:val="center"/>
              <w:rPr>
                <w:del w:id="369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70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-1,01%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202C" w14:textId="4D84E137" w:rsidR="00FA786C" w:rsidDel="00457FC7" w:rsidRDefault="00FA786C">
            <w:pPr>
              <w:jc w:val="center"/>
              <w:rPr>
                <w:del w:id="371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72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-2,23%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FD72" w14:textId="685B3D59" w:rsidR="00FA786C" w:rsidDel="00457FC7" w:rsidRDefault="00FA786C">
            <w:pPr>
              <w:jc w:val="center"/>
              <w:rPr>
                <w:del w:id="373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74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C080" w14:textId="29D50B72" w:rsidR="00FA786C" w:rsidDel="00457FC7" w:rsidRDefault="00FA786C">
            <w:pPr>
              <w:jc w:val="center"/>
              <w:rPr>
                <w:del w:id="375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76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A786C" w:rsidDel="00457FC7" w14:paraId="47F50F64" w14:textId="3ED0221F" w:rsidTr="00FA786C">
        <w:trPr>
          <w:trHeight w:val="255"/>
          <w:del w:id="377" w:author="Heiner Kirchhoffer" w:date="2018-10-08T11:4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3592" w14:textId="59A7F5BE" w:rsidR="00FA786C" w:rsidDel="00457FC7" w:rsidRDefault="00FA786C">
            <w:pPr>
              <w:jc w:val="center"/>
              <w:rPr>
                <w:del w:id="37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7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EC98" w14:textId="4AC9BAB5" w:rsidR="00FA786C" w:rsidDel="00457FC7" w:rsidRDefault="00FA786C">
            <w:pPr>
              <w:jc w:val="center"/>
              <w:rPr>
                <w:del w:id="380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1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752CB" w14:textId="54EC7109" w:rsidR="00FA786C" w:rsidDel="00457FC7" w:rsidRDefault="00FA786C">
            <w:pPr>
              <w:jc w:val="center"/>
              <w:rPr>
                <w:del w:id="382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3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0BD8" w14:textId="188F5051" w:rsidR="00FA786C" w:rsidDel="00457FC7" w:rsidRDefault="00FA786C">
            <w:pPr>
              <w:jc w:val="center"/>
              <w:rPr>
                <w:del w:id="384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5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05A1" w14:textId="6DF8AAC3" w:rsidR="00FA786C" w:rsidDel="00457FC7" w:rsidRDefault="00FA786C">
            <w:pPr>
              <w:jc w:val="center"/>
              <w:rPr>
                <w:del w:id="386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7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D91D" w14:textId="004A55F4" w:rsidR="00FA786C" w:rsidDel="00457FC7" w:rsidRDefault="00FA786C">
            <w:pPr>
              <w:jc w:val="center"/>
              <w:rPr>
                <w:del w:id="388" w:author="Heiner Kirchhoffer" w:date="2018-10-08T11:42:00Z"/>
                <w:rFonts w:ascii="Arial" w:hAnsi="Arial" w:cs="Arial"/>
                <w:color w:val="000000"/>
                <w:sz w:val="18"/>
                <w:szCs w:val="18"/>
              </w:rPr>
            </w:pPr>
            <w:del w:id="389" w:author="Heiner Kirchhoffer" w:date="2018-10-08T11:42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57FC7" w14:paraId="1C62BA56" w14:textId="77777777" w:rsidTr="00457FC7">
        <w:trPr>
          <w:trHeight w:val="255"/>
          <w:ins w:id="390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4EC4" w14:textId="77777777" w:rsidR="00457FC7" w:rsidRDefault="00457FC7">
            <w:pPr>
              <w:rPr>
                <w:ins w:id="391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560E3" w14:textId="77777777" w:rsidR="00457FC7" w:rsidRDefault="00457FC7">
            <w:pPr>
              <w:jc w:val="center"/>
              <w:rPr>
                <w:ins w:id="39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457FC7" w14:paraId="5C454860" w14:textId="77777777" w:rsidTr="00457FC7">
        <w:trPr>
          <w:trHeight w:val="255"/>
          <w:ins w:id="394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2EDD" w14:textId="77777777" w:rsidR="00457FC7" w:rsidRDefault="00457FC7">
            <w:pPr>
              <w:jc w:val="center"/>
              <w:rPr>
                <w:ins w:id="395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9A1E9" w14:textId="77777777" w:rsidR="00457FC7" w:rsidRDefault="00457FC7">
            <w:pPr>
              <w:jc w:val="center"/>
              <w:rPr>
                <w:ins w:id="39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7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457FC7" w14:paraId="5E75F580" w14:textId="77777777" w:rsidTr="00457FC7">
        <w:trPr>
          <w:trHeight w:val="255"/>
          <w:ins w:id="398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7D2" w14:textId="77777777" w:rsidR="00457FC7" w:rsidRDefault="00457FC7">
            <w:pPr>
              <w:jc w:val="center"/>
              <w:rPr>
                <w:ins w:id="399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F912C" w14:textId="77777777" w:rsidR="00457FC7" w:rsidRDefault="00457FC7">
            <w:pPr>
              <w:jc w:val="center"/>
              <w:rPr>
                <w:ins w:id="40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0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135AD" w14:textId="77777777" w:rsidR="00457FC7" w:rsidRDefault="00457FC7">
            <w:pPr>
              <w:jc w:val="center"/>
              <w:rPr>
                <w:ins w:id="40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0EE1" w14:textId="77777777" w:rsidR="00457FC7" w:rsidRDefault="00457FC7">
            <w:pPr>
              <w:jc w:val="center"/>
              <w:rPr>
                <w:ins w:id="40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B032" w14:textId="77777777" w:rsidR="00457FC7" w:rsidRDefault="00457FC7">
            <w:pPr>
              <w:jc w:val="center"/>
              <w:rPr>
                <w:ins w:id="40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C3B92" w14:textId="77777777" w:rsidR="00457FC7" w:rsidRDefault="00457FC7">
            <w:pPr>
              <w:jc w:val="center"/>
              <w:rPr>
                <w:ins w:id="40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23857139" w14:textId="77777777" w:rsidTr="00457FC7">
        <w:trPr>
          <w:trHeight w:val="255"/>
          <w:ins w:id="410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28CE" w14:textId="77777777" w:rsidR="00457FC7" w:rsidRDefault="00457FC7">
            <w:pPr>
              <w:jc w:val="center"/>
              <w:rPr>
                <w:ins w:id="41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69F6" w14:textId="77777777" w:rsidR="00457FC7" w:rsidRDefault="00457FC7">
            <w:pPr>
              <w:jc w:val="center"/>
              <w:rPr>
                <w:ins w:id="41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D76A" w14:textId="77777777" w:rsidR="00457FC7" w:rsidRDefault="00457FC7">
            <w:pPr>
              <w:jc w:val="center"/>
              <w:rPr>
                <w:ins w:id="41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B733" w14:textId="77777777" w:rsidR="00457FC7" w:rsidRDefault="00457FC7">
            <w:pPr>
              <w:jc w:val="center"/>
              <w:rPr>
                <w:ins w:id="41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1A7C" w14:textId="77777777" w:rsidR="00457FC7" w:rsidRDefault="00457FC7">
            <w:pPr>
              <w:jc w:val="center"/>
              <w:rPr>
                <w:ins w:id="41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E3BB" w14:textId="77777777" w:rsidR="00457FC7" w:rsidRDefault="00457FC7">
            <w:pPr>
              <w:jc w:val="center"/>
              <w:rPr>
                <w:ins w:id="42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2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0344D782" w14:textId="77777777" w:rsidTr="00457FC7">
        <w:trPr>
          <w:trHeight w:val="255"/>
          <w:ins w:id="423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6DF3" w14:textId="77777777" w:rsidR="00457FC7" w:rsidRDefault="00457FC7">
            <w:pPr>
              <w:jc w:val="center"/>
              <w:rPr>
                <w:ins w:id="42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2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DFBD" w14:textId="77777777" w:rsidR="00457FC7" w:rsidRDefault="00457FC7">
            <w:pPr>
              <w:jc w:val="center"/>
              <w:rPr>
                <w:ins w:id="42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350C" w14:textId="77777777" w:rsidR="00457FC7" w:rsidRDefault="00457FC7">
            <w:pPr>
              <w:jc w:val="center"/>
              <w:rPr>
                <w:ins w:id="42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C99A" w14:textId="77777777" w:rsidR="00457FC7" w:rsidRDefault="00457FC7">
            <w:pPr>
              <w:jc w:val="center"/>
              <w:rPr>
                <w:ins w:id="43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3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F448" w14:textId="77777777" w:rsidR="00457FC7" w:rsidRDefault="00457FC7">
            <w:pPr>
              <w:jc w:val="center"/>
              <w:rPr>
                <w:ins w:id="43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3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581C" w14:textId="77777777" w:rsidR="00457FC7" w:rsidRDefault="00457FC7">
            <w:pPr>
              <w:jc w:val="center"/>
              <w:rPr>
                <w:ins w:id="43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4C1295B0" w14:textId="77777777" w:rsidTr="00457FC7">
        <w:trPr>
          <w:trHeight w:val="255"/>
          <w:ins w:id="436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C4596" w14:textId="77777777" w:rsidR="00457FC7" w:rsidRDefault="00457FC7">
            <w:pPr>
              <w:jc w:val="center"/>
              <w:rPr>
                <w:ins w:id="43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372E" w14:textId="77777777" w:rsidR="00457FC7" w:rsidRDefault="00457FC7">
            <w:pPr>
              <w:jc w:val="center"/>
              <w:rPr>
                <w:ins w:id="43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A637" w14:textId="77777777" w:rsidR="00457FC7" w:rsidRDefault="00457FC7">
            <w:pPr>
              <w:jc w:val="center"/>
              <w:rPr>
                <w:ins w:id="44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B45" w14:textId="77777777" w:rsidR="00457FC7" w:rsidRDefault="00457FC7">
            <w:pPr>
              <w:jc w:val="center"/>
              <w:rPr>
                <w:ins w:id="44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6525" w14:textId="77777777" w:rsidR="00457FC7" w:rsidRDefault="00457FC7">
            <w:pPr>
              <w:jc w:val="center"/>
              <w:rPr>
                <w:ins w:id="44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18AF" w14:textId="77777777" w:rsidR="00457FC7" w:rsidRDefault="00457FC7">
            <w:pPr>
              <w:jc w:val="center"/>
              <w:rPr>
                <w:ins w:id="44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4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57FC7" w14:paraId="3A7F36D3" w14:textId="77777777" w:rsidTr="00457FC7">
        <w:trPr>
          <w:trHeight w:val="255"/>
          <w:ins w:id="449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6FE9" w14:textId="77777777" w:rsidR="00457FC7" w:rsidRDefault="00457FC7">
            <w:pPr>
              <w:jc w:val="center"/>
              <w:rPr>
                <w:ins w:id="45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F17E" w14:textId="77777777" w:rsidR="00457FC7" w:rsidRDefault="00457FC7">
            <w:pPr>
              <w:jc w:val="center"/>
              <w:rPr>
                <w:ins w:id="45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5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6349" w14:textId="77777777" w:rsidR="00457FC7" w:rsidRDefault="00457FC7">
            <w:pPr>
              <w:jc w:val="center"/>
              <w:rPr>
                <w:ins w:id="45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E087" w14:textId="77777777" w:rsidR="00457FC7" w:rsidRDefault="00457FC7">
            <w:pPr>
              <w:jc w:val="center"/>
              <w:rPr>
                <w:ins w:id="45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24A" w14:textId="77777777" w:rsidR="00457FC7" w:rsidRDefault="00457FC7">
            <w:pPr>
              <w:jc w:val="center"/>
              <w:rPr>
                <w:ins w:id="45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5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5C9F" w14:textId="77777777" w:rsidR="00457FC7" w:rsidRDefault="00457FC7">
            <w:pPr>
              <w:jc w:val="center"/>
              <w:rPr>
                <w:ins w:id="46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2B39FD34" w14:textId="77777777" w:rsidTr="00457FC7">
        <w:trPr>
          <w:trHeight w:val="255"/>
          <w:ins w:id="462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0841" w14:textId="77777777" w:rsidR="00457FC7" w:rsidRDefault="00457FC7">
            <w:pPr>
              <w:jc w:val="center"/>
              <w:rPr>
                <w:ins w:id="46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8A05" w14:textId="77777777" w:rsidR="00457FC7" w:rsidRDefault="00457FC7">
            <w:pPr>
              <w:jc w:val="center"/>
              <w:rPr>
                <w:ins w:id="46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A495" w14:textId="77777777" w:rsidR="00457FC7" w:rsidRDefault="00457FC7">
            <w:pPr>
              <w:jc w:val="center"/>
              <w:rPr>
                <w:ins w:id="46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6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958A" w14:textId="77777777" w:rsidR="00457FC7" w:rsidRDefault="00457FC7">
            <w:pPr>
              <w:jc w:val="center"/>
              <w:rPr>
                <w:ins w:id="46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8575" w14:textId="77777777" w:rsidR="00457FC7" w:rsidRDefault="00457FC7">
            <w:pPr>
              <w:jc w:val="center"/>
              <w:rPr>
                <w:ins w:id="47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A76D" w14:textId="77777777" w:rsidR="00457FC7" w:rsidRDefault="00457FC7">
            <w:pPr>
              <w:jc w:val="center"/>
              <w:rPr>
                <w:ins w:id="47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57FC7" w14:paraId="6F95D511" w14:textId="77777777" w:rsidTr="00457FC7">
        <w:trPr>
          <w:trHeight w:val="255"/>
          <w:ins w:id="475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906D" w14:textId="77777777" w:rsidR="00457FC7" w:rsidRDefault="00457FC7">
            <w:pPr>
              <w:jc w:val="center"/>
              <w:rPr>
                <w:ins w:id="47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8BF4" w14:textId="77777777" w:rsidR="00457FC7" w:rsidRDefault="00457FC7">
            <w:pPr>
              <w:jc w:val="center"/>
              <w:rPr>
                <w:ins w:id="47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7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C7C4" w14:textId="77777777" w:rsidR="00457FC7" w:rsidRDefault="00457FC7">
            <w:pPr>
              <w:jc w:val="center"/>
              <w:rPr>
                <w:ins w:id="48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5F8D" w14:textId="77777777" w:rsidR="00457FC7" w:rsidRDefault="00457FC7">
            <w:pPr>
              <w:jc w:val="center"/>
              <w:rPr>
                <w:ins w:id="48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8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8AA7" w14:textId="77777777" w:rsidR="00457FC7" w:rsidRDefault="00457FC7">
            <w:pPr>
              <w:jc w:val="center"/>
              <w:rPr>
                <w:ins w:id="48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8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E7C3" w14:textId="77777777" w:rsidR="00457FC7" w:rsidRDefault="00457FC7">
            <w:pPr>
              <w:jc w:val="center"/>
              <w:rPr>
                <w:ins w:id="48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4F4F2A49" w14:textId="77777777" w:rsidTr="00457FC7">
        <w:trPr>
          <w:trHeight w:val="255"/>
          <w:ins w:id="488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D3FA" w14:textId="77777777" w:rsidR="00457FC7" w:rsidRDefault="00457FC7">
            <w:pPr>
              <w:jc w:val="center"/>
              <w:rPr>
                <w:ins w:id="48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0E23" w14:textId="77777777" w:rsidR="00457FC7" w:rsidRDefault="00457FC7">
            <w:pPr>
              <w:jc w:val="center"/>
              <w:rPr>
                <w:ins w:id="49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3944" w14:textId="77777777" w:rsidR="00457FC7" w:rsidRDefault="00457FC7">
            <w:pPr>
              <w:jc w:val="center"/>
              <w:rPr>
                <w:ins w:id="49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DCC4" w14:textId="77777777" w:rsidR="00457FC7" w:rsidRDefault="00457FC7">
            <w:pPr>
              <w:jc w:val="center"/>
              <w:rPr>
                <w:ins w:id="49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16CF" w14:textId="77777777" w:rsidR="00457FC7" w:rsidRDefault="00457FC7">
            <w:pPr>
              <w:jc w:val="center"/>
              <w:rPr>
                <w:ins w:id="49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C13D" w14:textId="77777777" w:rsidR="00457FC7" w:rsidRDefault="00457FC7">
            <w:pPr>
              <w:jc w:val="center"/>
              <w:rPr>
                <w:ins w:id="49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0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154030CC" w14:textId="77777777" w:rsidTr="00457FC7">
        <w:trPr>
          <w:trHeight w:val="255"/>
          <w:ins w:id="501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064A" w14:textId="77777777" w:rsidR="00457FC7" w:rsidRDefault="00457FC7">
            <w:pPr>
              <w:jc w:val="center"/>
              <w:rPr>
                <w:ins w:id="50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C2193" w14:textId="77777777" w:rsidR="00457FC7" w:rsidRDefault="00457FC7">
            <w:pPr>
              <w:jc w:val="center"/>
              <w:rPr>
                <w:ins w:id="50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ABF8" w14:textId="77777777" w:rsidR="00457FC7" w:rsidRDefault="00457FC7">
            <w:pPr>
              <w:jc w:val="center"/>
              <w:rPr>
                <w:ins w:id="50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F8F9" w14:textId="77777777" w:rsidR="00457FC7" w:rsidRDefault="00457FC7">
            <w:pPr>
              <w:jc w:val="center"/>
              <w:rPr>
                <w:ins w:id="50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44EB" w14:textId="77777777" w:rsidR="00457FC7" w:rsidRDefault="00457FC7">
            <w:pPr>
              <w:jc w:val="center"/>
              <w:rPr>
                <w:ins w:id="51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5CAC1" w14:textId="77777777" w:rsidR="00457FC7" w:rsidRDefault="00457FC7">
            <w:pPr>
              <w:jc w:val="center"/>
              <w:rPr>
                <w:ins w:id="51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1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7FC7" w14:paraId="0BC1755A" w14:textId="77777777" w:rsidTr="00457FC7">
        <w:trPr>
          <w:trHeight w:val="255"/>
          <w:ins w:id="514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BE0D" w14:textId="77777777" w:rsidR="00457FC7" w:rsidRDefault="00457FC7">
            <w:pPr>
              <w:jc w:val="center"/>
              <w:rPr>
                <w:ins w:id="51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DE8D" w14:textId="77777777" w:rsidR="00457FC7" w:rsidRDefault="00457FC7">
            <w:pPr>
              <w:jc w:val="center"/>
              <w:rPr>
                <w:ins w:id="516" w:author="Heiner Kirchhoffer" w:date="2018-10-08T11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9B4B" w14:textId="77777777" w:rsidR="00457FC7" w:rsidRDefault="00457FC7">
            <w:pPr>
              <w:jc w:val="center"/>
              <w:rPr>
                <w:ins w:id="517" w:author="Heiner Kirchhoffer" w:date="2018-10-08T11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5E72" w14:textId="77777777" w:rsidR="00457FC7" w:rsidRDefault="00457FC7">
            <w:pPr>
              <w:jc w:val="center"/>
              <w:rPr>
                <w:ins w:id="518" w:author="Heiner Kirchhoffer" w:date="2018-10-08T11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F8DB" w14:textId="77777777" w:rsidR="00457FC7" w:rsidRDefault="00457FC7">
            <w:pPr>
              <w:jc w:val="center"/>
              <w:rPr>
                <w:ins w:id="519" w:author="Heiner Kirchhoffer" w:date="2018-10-08T11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C14D" w14:textId="77777777" w:rsidR="00457FC7" w:rsidRDefault="00457FC7">
            <w:pPr>
              <w:jc w:val="center"/>
              <w:rPr>
                <w:ins w:id="520" w:author="Heiner Kirchhoffer" w:date="2018-10-08T11:43:00Z"/>
                <w:sz w:val="20"/>
                <w:szCs w:val="20"/>
              </w:rPr>
            </w:pPr>
          </w:p>
        </w:tc>
      </w:tr>
      <w:tr w:rsidR="00457FC7" w14:paraId="306B50A4" w14:textId="77777777" w:rsidTr="00457FC7">
        <w:trPr>
          <w:trHeight w:val="255"/>
          <w:ins w:id="521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B106" w14:textId="77777777" w:rsidR="00457FC7" w:rsidRDefault="00457FC7">
            <w:pPr>
              <w:jc w:val="center"/>
              <w:rPr>
                <w:ins w:id="522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6F6EB" w14:textId="77777777" w:rsidR="00457FC7" w:rsidRDefault="00457FC7">
            <w:pPr>
              <w:jc w:val="center"/>
              <w:rPr>
                <w:ins w:id="523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57FC7" w14:paraId="270AC4EE" w14:textId="77777777" w:rsidTr="00457FC7">
        <w:trPr>
          <w:trHeight w:val="255"/>
          <w:ins w:id="525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10E" w14:textId="77777777" w:rsidR="00457FC7" w:rsidRDefault="00457FC7">
            <w:pPr>
              <w:jc w:val="center"/>
              <w:rPr>
                <w:ins w:id="52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AF8E1" w14:textId="77777777" w:rsidR="00457FC7" w:rsidRDefault="00457FC7">
            <w:pPr>
              <w:jc w:val="center"/>
              <w:rPr>
                <w:ins w:id="527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457FC7" w14:paraId="104DBA7D" w14:textId="77777777" w:rsidTr="00457FC7">
        <w:trPr>
          <w:trHeight w:val="255"/>
          <w:ins w:id="529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953B" w14:textId="77777777" w:rsidR="00457FC7" w:rsidRDefault="00457FC7">
            <w:pPr>
              <w:jc w:val="center"/>
              <w:rPr>
                <w:ins w:id="530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F02C" w14:textId="77777777" w:rsidR="00457FC7" w:rsidRDefault="00457FC7">
            <w:pPr>
              <w:jc w:val="center"/>
              <w:rPr>
                <w:ins w:id="53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8580" w14:textId="77777777" w:rsidR="00457FC7" w:rsidRDefault="00457FC7">
            <w:pPr>
              <w:jc w:val="center"/>
              <w:rPr>
                <w:ins w:id="53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3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5E37" w14:textId="77777777" w:rsidR="00457FC7" w:rsidRDefault="00457FC7">
            <w:pPr>
              <w:jc w:val="center"/>
              <w:rPr>
                <w:ins w:id="53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3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91641" w14:textId="77777777" w:rsidR="00457FC7" w:rsidRDefault="00457FC7">
            <w:pPr>
              <w:jc w:val="center"/>
              <w:rPr>
                <w:ins w:id="53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B73F" w14:textId="77777777" w:rsidR="00457FC7" w:rsidRDefault="00457FC7">
            <w:pPr>
              <w:jc w:val="center"/>
              <w:rPr>
                <w:ins w:id="53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4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5C267932" w14:textId="77777777" w:rsidTr="00457FC7">
        <w:trPr>
          <w:trHeight w:val="255"/>
          <w:ins w:id="541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15A5" w14:textId="77777777" w:rsidR="00457FC7" w:rsidRDefault="00457FC7">
            <w:pPr>
              <w:jc w:val="center"/>
              <w:rPr>
                <w:ins w:id="54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1251" w14:textId="77777777" w:rsidR="00457FC7" w:rsidRDefault="00457FC7">
            <w:pPr>
              <w:jc w:val="center"/>
              <w:rPr>
                <w:ins w:id="54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4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69D2" w14:textId="77777777" w:rsidR="00457FC7" w:rsidRDefault="00457FC7">
            <w:pPr>
              <w:jc w:val="center"/>
              <w:rPr>
                <w:ins w:id="54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6033" w14:textId="77777777" w:rsidR="00457FC7" w:rsidRDefault="00457FC7">
            <w:pPr>
              <w:jc w:val="center"/>
              <w:rPr>
                <w:ins w:id="54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663C" w14:textId="77777777" w:rsidR="00457FC7" w:rsidRDefault="00457FC7">
            <w:pPr>
              <w:jc w:val="center"/>
              <w:rPr>
                <w:ins w:id="55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5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E03E" w14:textId="77777777" w:rsidR="00457FC7" w:rsidRDefault="00457FC7">
            <w:pPr>
              <w:jc w:val="center"/>
              <w:rPr>
                <w:ins w:id="55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5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6DC312EC" w14:textId="77777777" w:rsidTr="00457FC7">
        <w:trPr>
          <w:trHeight w:val="255"/>
          <w:ins w:id="554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68BA" w14:textId="77777777" w:rsidR="00457FC7" w:rsidRDefault="00457FC7">
            <w:pPr>
              <w:jc w:val="center"/>
              <w:rPr>
                <w:ins w:id="55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5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8130" w14:textId="77777777" w:rsidR="00457FC7" w:rsidRDefault="00457FC7">
            <w:pPr>
              <w:jc w:val="center"/>
              <w:rPr>
                <w:ins w:id="55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B34" w14:textId="77777777" w:rsidR="00457FC7" w:rsidRDefault="00457FC7">
            <w:pPr>
              <w:jc w:val="center"/>
              <w:rPr>
                <w:ins w:id="55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6FA5" w14:textId="77777777" w:rsidR="00457FC7" w:rsidRDefault="00457FC7">
            <w:pPr>
              <w:jc w:val="center"/>
              <w:rPr>
                <w:ins w:id="56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F10B" w14:textId="77777777" w:rsidR="00457FC7" w:rsidRDefault="00457FC7">
            <w:pPr>
              <w:jc w:val="center"/>
              <w:rPr>
                <w:ins w:id="56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6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269C" w14:textId="77777777" w:rsidR="00457FC7" w:rsidRDefault="00457FC7">
            <w:pPr>
              <w:jc w:val="center"/>
              <w:rPr>
                <w:ins w:id="56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579A4BBD" w14:textId="77777777" w:rsidTr="00457FC7">
        <w:trPr>
          <w:trHeight w:val="255"/>
          <w:ins w:id="567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E948" w14:textId="77777777" w:rsidR="00457FC7" w:rsidRDefault="00457FC7">
            <w:pPr>
              <w:jc w:val="center"/>
              <w:rPr>
                <w:ins w:id="56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719B" w14:textId="77777777" w:rsidR="00457FC7" w:rsidRDefault="00457FC7">
            <w:pPr>
              <w:jc w:val="center"/>
              <w:rPr>
                <w:ins w:id="57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2A4A" w14:textId="77777777" w:rsidR="00457FC7" w:rsidRDefault="00457FC7">
            <w:pPr>
              <w:jc w:val="center"/>
              <w:rPr>
                <w:ins w:id="57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30B3" w14:textId="77777777" w:rsidR="00457FC7" w:rsidRDefault="00457FC7">
            <w:pPr>
              <w:jc w:val="center"/>
              <w:rPr>
                <w:ins w:id="57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1860" w14:textId="77777777" w:rsidR="00457FC7" w:rsidRDefault="00457FC7">
            <w:pPr>
              <w:jc w:val="center"/>
              <w:rPr>
                <w:ins w:id="57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7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CA15" w14:textId="77777777" w:rsidR="00457FC7" w:rsidRDefault="00457FC7">
            <w:pPr>
              <w:jc w:val="center"/>
              <w:rPr>
                <w:ins w:id="57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6945CEDB" w14:textId="77777777" w:rsidTr="00457FC7">
        <w:trPr>
          <w:trHeight w:val="255"/>
          <w:ins w:id="580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86C3" w14:textId="77777777" w:rsidR="00457FC7" w:rsidRDefault="00457FC7">
            <w:pPr>
              <w:jc w:val="center"/>
              <w:rPr>
                <w:ins w:id="58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416" w14:textId="77777777" w:rsidR="00457FC7" w:rsidRDefault="00457FC7">
            <w:pPr>
              <w:jc w:val="center"/>
              <w:rPr>
                <w:ins w:id="58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8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2364" w14:textId="77777777" w:rsidR="00457FC7" w:rsidRDefault="00457FC7">
            <w:pPr>
              <w:jc w:val="center"/>
              <w:rPr>
                <w:ins w:id="58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6D2C" w14:textId="77777777" w:rsidR="00457FC7" w:rsidRDefault="00457FC7">
            <w:pPr>
              <w:jc w:val="center"/>
              <w:rPr>
                <w:ins w:id="58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1384" w14:textId="77777777" w:rsidR="00457FC7" w:rsidRDefault="00457FC7">
            <w:pPr>
              <w:jc w:val="center"/>
              <w:rPr>
                <w:ins w:id="58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78354" w14:textId="77777777" w:rsidR="00457FC7" w:rsidRDefault="00457FC7">
            <w:pPr>
              <w:jc w:val="center"/>
              <w:rPr>
                <w:ins w:id="59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57FC7" w14:paraId="45488CDA" w14:textId="77777777" w:rsidTr="00457FC7">
        <w:trPr>
          <w:trHeight w:val="255"/>
          <w:ins w:id="593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A13E" w14:textId="77777777" w:rsidR="00457FC7" w:rsidRDefault="00457FC7">
            <w:pPr>
              <w:jc w:val="center"/>
              <w:rPr>
                <w:ins w:id="59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9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A0C4" w14:textId="77777777" w:rsidR="00457FC7" w:rsidRDefault="00457FC7">
            <w:pPr>
              <w:jc w:val="center"/>
              <w:rPr>
                <w:ins w:id="59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3F7E" w14:textId="77777777" w:rsidR="00457FC7" w:rsidRDefault="00457FC7">
            <w:pPr>
              <w:jc w:val="center"/>
              <w:rPr>
                <w:ins w:id="59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98C4" w14:textId="77777777" w:rsidR="00457FC7" w:rsidRDefault="00457FC7">
            <w:pPr>
              <w:jc w:val="center"/>
              <w:rPr>
                <w:ins w:id="59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88CC" w14:textId="77777777" w:rsidR="00457FC7" w:rsidRDefault="00457FC7">
            <w:pPr>
              <w:jc w:val="center"/>
              <w:rPr>
                <w:ins w:id="60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0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BBAC" w14:textId="77777777" w:rsidR="00457FC7" w:rsidRDefault="00457FC7">
            <w:pPr>
              <w:jc w:val="center"/>
              <w:rPr>
                <w:ins w:id="60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0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112615B0" w14:textId="77777777" w:rsidTr="00457FC7">
        <w:trPr>
          <w:trHeight w:val="255"/>
          <w:ins w:id="605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5918" w14:textId="77777777" w:rsidR="00457FC7" w:rsidRDefault="00457FC7">
            <w:pPr>
              <w:jc w:val="center"/>
              <w:rPr>
                <w:ins w:id="60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B5A7" w14:textId="77777777" w:rsidR="00457FC7" w:rsidRDefault="00457FC7">
            <w:pPr>
              <w:jc w:val="center"/>
              <w:rPr>
                <w:ins w:id="60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8987" w14:textId="77777777" w:rsidR="00457FC7" w:rsidRDefault="00457FC7">
            <w:pPr>
              <w:jc w:val="center"/>
              <w:rPr>
                <w:ins w:id="61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F348" w14:textId="77777777" w:rsidR="00457FC7" w:rsidRDefault="00457FC7">
            <w:pPr>
              <w:jc w:val="center"/>
              <w:rPr>
                <w:ins w:id="61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F914" w14:textId="77777777" w:rsidR="00457FC7" w:rsidRDefault="00457FC7">
            <w:pPr>
              <w:jc w:val="center"/>
              <w:rPr>
                <w:ins w:id="61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71FF" w14:textId="77777777" w:rsidR="00457FC7" w:rsidRDefault="00457FC7">
            <w:pPr>
              <w:jc w:val="center"/>
              <w:rPr>
                <w:ins w:id="61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1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7FC7" w14:paraId="546BD5C7" w14:textId="77777777" w:rsidTr="00457FC7">
        <w:trPr>
          <w:trHeight w:val="255"/>
          <w:ins w:id="618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B070" w14:textId="77777777" w:rsidR="00457FC7" w:rsidRDefault="00457FC7">
            <w:pPr>
              <w:jc w:val="center"/>
              <w:rPr>
                <w:ins w:id="61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2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BF0A" w14:textId="77777777" w:rsidR="00457FC7" w:rsidRDefault="00457FC7">
            <w:pPr>
              <w:jc w:val="center"/>
              <w:rPr>
                <w:ins w:id="62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2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89F9" w14:textId="77777777" w:rsidR="00457FC7" w:rsidRDefault="00457FC7">
            <w:pPr>
              <w:jc w:val="center"/>
              <w:rPr>
                <w:ins w:id="62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2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D6CC" w14:textId="77777777" w:rsidR="00457FC7" w:rsidRDefault="00457FC7">
            <w:pPr>
              <w:jc w:val="center"/>
              <w:rPr>
                <w:ins w:id="62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2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1292" w14:textId="77777777" w:rsidR="00457FC7" w:rsidRDefault="00457FC7">
            <w:pPr>
              <w:jc w:val="center"/>
              <w:rPr>
                <w:ins w:id="62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494C" w14:textId="77777777" w:rsidR="00457FC7" w:rsidRDefault="00457FC7">
            <w:pPr>
              <w:jc w:val="center"/>
              <w:rPr>
                <w:ins w:id="62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7FC7" w14:paraId="5214E413" w14:textId="77777777" w:rsidTr="00457FC7">
        <w:trPr>
          <w:trHeight w:val="255"/>
          <w:ins w:id="631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2615" w14:textId="77777777" w:rsidR="00457FC7" w:rsidRDefault="00457FC7">
            <w:pPr>
              <w:jc w:val="center"/>
              <w:rPr>
                <w:ins w:id="63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3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D7F6" w14:textId="77777777" w:rsidR="00457FC7" w:rsidRDefault="00457FC7">
            <w:pPr>
              <w:jc w:val="center"/>
              <w:rPr>
                <w:ins w:id="63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3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B429" w14:textId="77777777" w:rsidR="00457FC7" w:rsidRDefault="00457FC7">
            <w:pPr>
              <w:jc w:val="center"/>
              <w:rPr>
                <w:ins w:id="63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60C9" w14:textId="77777777" w:rsidR="00457FC7" w:rsidRDefault="00457FC7">
            <w:pPr>
              <w:jc w:val="center"/>
              <w:rPr>
                <w:ins w:id="63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DB54" w14:textId="77777777" w:rsidR="00457FC7" w:rsidRDefault="00457FC7">
            <w:pPr>
              <w:jc w:val="center"/>
              <w:rPr>
                <w:ins w:id="64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1D54" w14:textId="77777777" w:rsidR="00457FC7" w:rsidRDefault="00457FC7">
            <w:pPr>
              <w:jc w:val="center"/>
              <w:rPr>
                <w:ins w:id="64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4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57FC7" w14:paraId="77FE4A99" w14:textId="77777777" w:rsidTr="00457FC7">
        <w:trPr>
          <w:trHeight w:val="255"/>
          <w:ins w:id="644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8E76" w14:textId="77777777" w:rsidR="00457FC7" w:rsidRDefault="00457FC7">
            <w:pPr>
              <w:jc w:val="center"/>
              <w:rPr>
                <w:ins w:id="64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0B60" w14:textId="77777777" w:rsidR="00457FC7" w:rsidRDefault="00457FC7">
            <w:pPr>
              <w:jc w:val="center"/>
              <w:rPr>
                <w:ins w:id="646" w:author="Heiner Kirchhoffer" w:date="2018-10-08T11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38CA" w14:textId="77777777" w:rsidR="00457FC7" w:rsidRDefault="00457FC7">
            <w:pPr>
              <w:rPr>
                <w:ins w:id="647" w:author="Heiner Kirchhoffer" w:date="2018-10-08T11:43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9233" w14:textId="77777777" w:rsidR="00457FC7" w:rsidRDefault="00457FC7">
            <w:pPr>
              <w:rPr>
                <w:ins w:id="648" w:author="Heiner Kirchhoffer" w:date="2018-10-08T11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68E6" w14:textId="77777777" w:rsidR="00457FC7" w:rsidRDefault="00457FC7">
            <w:pPr>
              <w:rPr>
                <w:ins w:id="649" w:author="Heiner Kirchhoffer" w:date="2018-10-08T11:43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0623" w14:textId="77777777" w:rsidR="00457FC7" w:rsidRDefault="00457FC7">
            <w:pPr>
              <w:rPr>
                <w:ins w:id="650" w:author="Heiner Kirchhoffer" w:date="2018-10-08T11:43:00Z"/>
                <w:sz w:val="20"/>
                <w:szCs w:val="20"/>
              </w:rPr>
            </w:pPr>
          </w:p>
        </w:tc>
      </w:tr>
      <w:tr w:rsidR="00457FC7" w14:paraId="56667766" w14:textId="77777777" w:rsidTr="00457FC7">
        <w:trPr>
          <w:trHeight w:val="255"/>
          <w:ins w:id="651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C045" w14:textId="77777777" w:rsidR="00457FC7" w:rsidRDefault="00457FC7">
            <w:pPr>
              <w:rPr>
                <w:ins w:id="652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D1E76" w14:textId="77777777" w:rsidR="00457FC7" w:rsidRDefault="00457FC7">
            <w:pPr>
              <w:jc w:val="center"/>
              <w:rPr>
                <w:ins w:id="653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457FC7" w14:paraId="34B48E8C" w14:textId="77777777" w:rsidTr="00457FC7">
        <w:trPr>
          <w:trHeight w:val="255"/>
          <w:ins w:id="655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5880" w14:textId="77777777" w:rsidR="00457FC7" w:rsidRDefault="00457FC7">
            <w:pPr>
              <w:jc w:val="center"/>
              <w:rPr>
                <w:ins w:id="65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2F52C" w14:textId="77777777" w:rsidR="00457FC7" w:rsidRDefault="00457FC7">
            <w:pPr>
              <w:jc w:val="center"/>
              <w:rPr>
                <w:ins w:id="657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457FC7" w14:paraId="0D54A357" w14:textId="77777777" w:rsidTr="00457FC7">
        <w:trPr>
          <w:trHeight w:val="255"/>
          <w:ins w:id="659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6A7A" w14:textId="77777777" w:rsidR="00457FC7" w:rsidRDefault="00457FC7">
            <w:pPr>
              <w:jc w:val="center"/>
              <w:rPr>
                <w:ins w:id="660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8717" w14:textId="77777777" w:rsidR="00457FC7" w:rsidRDefault="00457FC7">
            <w:pPr>
              <w:jc w:val="center"/>
              <w:rPr>
                <w:ins w:id="66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6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D3CBF" w14:textId="77777777" w:rsidR="00457FC7" w:rsidRDefault="00457FC7">
            <w:pPr>
              <w:jc w:val="center"/>
              <w:rPr>
                <w:ins w:id="66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87C" w14:textId="77777777" w:rsidR="00457FC7" w:rsidRDefault="00457FC7">
            <w:pPr>
              <w:jc w:val="center"/>
              <w:rPr>
                <w:ins w:id="66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6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3E9BA" w14:textId="77777777" w:rsidR="00457FC7" w:rsidRDefault="00457FC7">
            <w:pPr>
              <w:jc w:val="center"/>
              <w:rPr>
                <w:ins w:id="66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6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6801" w14:textId="77777777" w:rsidR="00457FC7" w:rsidRDefault="00457FC7">
            <w:pPr>
              <w:jc w:val="center"/>
              <w:rPr>
                <w:ins w:id="66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7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189D518A" w14:textId="77777777" w:rsidTr="00457FC7">
        <w:trPr>
          <w:trHeight w:val="255"/>
          <w:ins w:id="671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0432" w14:textId="77777777" w:rsidR="00457FC7" w:rsidRDefault="00457FC7">
            <w:pPr>
              <w:jc w:val="center"/>
              <w:rPr>
                <w:ins w:id="67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7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9F7F" w14:textId="77777777" w:rsidR="00457FC7" w:rsidRDefault="00457FC7">
            <w:pPr>
              <w:jc w:val="center"/>
              <w:rPr>
                <w:ins w:id="67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A0DB" w14:textId="77777777" w:rsidR="00457FC7" w:rsidRDefault="00457FC7">
            <w:pPr>
              <w:jc w:val="center"/>
              <w:rPr>
                <w:ins w:id="67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DA9B" w14:textId="77777777" w:rsidR="00457FC7" w:rsidRDefault="00457FC7">
            <w:pPr>
              <w:jc w:val="center"/>
              <w:rPr>
                <w:ins w:id="67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5FA0" w14:textId="77777777" w:rsidR="00457FC7" w:rsidRDefault="00457FC7">
            <w:pPr>
              <w:jc w:val="center"/>
              <w:rPr>
                <w:ins w:id="68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4583" w14:textId="77777777" w:rsidR="00457FC7" w:rsidRDefault="00457FC7">
            <w:pPr>
              <w:jc w:val="center"/>
              <w:rPr>
                <w:ins w:id="68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48B340B1" w14:textId="77777777" w:rsidTr="00457FC7">
        <w:trPr>
          <w:trHeight w:val="255"/>
          <w:ins w:id="684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CF48" w14:textId="77777777" w:rsidR="00457FC7" w:rsidRDefault="00457FC7">
            <w:pPr>
              <w:jc w:val="center"/>
              <w:rPr>
                <w:ins w:id="68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F2AE" w14:textId="77777777" w:rsidR="00457FC7" w:rsidRDefault="00457FC7">
            <w:pPr>
              <w:jc w:val="center"/>
              <w:rPr>
                <w:ins w:id="68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E690" w14:textId="77777777" w:rsidR="00457FC7" w:rsidRDefault="00457FC7">
            <w:pPr>
              <w:jc w:val="center"/>
              <w:rPr>
                <w:ins w:id="68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E49F" w14:textId="77777777" w:rsidR="00457FC7" w:rsidRDefault="00457FC7">
            <w:pPr>
              <w:jc w:val="center"/>
              <w:rPr>
                <w:ins w:id="69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9E72" w14:textId="77777777" w:rsidR="00457FC7" w:rsidRDefault="00457FC7">
            <w:pPr>
              <w:jc w:val="center"/>
              <w:rPr>
                <w:ins w:id="69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9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70D5" w14:textId="77777777" w:rsidR="00457FC7" w:rsidRDefault="00457FC7">
            <w:pPr>
              <w:jc w:val="center"/>
              <w:rPr>
                <w:ins w:id="69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9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3F34E01B" w14:textId="77777777" w:rsidTr="00457FC7">
        <w:trPr>
          <w:trHeight w:val="255"/>
          <w:ins w:id="696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B1AD" w14:textId="77777777" w:rsidR="00457FC7" w:rsidRDefault="00457FC7">
            <w:pPr>
              <w:jc w:val="center"/>
              <w:rPr>
                <w:ins w:id="69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F87C" w14:textId="77777777" w:rsidR="00457FC7" w:rsidRDefault="00457FC7">
            <w:pPr>
              <w:jc w:val="center"/>
              <w:rPr>
                <w:ins w:id="69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0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A78E" w14:textId="77777777" w:rsidR="00457FC7" w:rsidRDefault="00457FC7">
            <w:pPr>
              <w:jc w:val="center"/>
              <w:rPr>
                <w:ins w:id="70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0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CBD4" w14:textId="77777777" w:rsidR="00457FC7" w:rsidRDefault="00457FC7">
            <w:pPr>
              <w:jc w:val="center"/>
              <w:rPr>
                <w:ins w:id="70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0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2444F" w14:textId="77777777" w:rsidR="00457FC7" w:rsidRDefault="00457FC7">
            <w:pPr>
              <w:jc w:val="center"/>
              <w:rPr>
                <w:ins w:id="70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0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3856" w14:textId="77777777" w:rsidR="00457FC7" w:rsidRDefault="00457FC7">
            <w:pPr>
              <w:jc w:val="center"/>
              <w:rPr>
                <w:ins w:id="70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0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4B1FCF2E" w14:textId="77777777" w:rsidTr="00457FC7">
        <w:trPr>
          <w:trHeight w:val="255"/>
          <w:ins w:id="709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53BC" w14:textId="77777777" w:rsidR="00457FC7" w:rsidRDefault="00457FC7">
            <w:pPr>
              <w:jc w:val="center"/>
              <w:rPr>
                <w:ins w:id="71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3621" w14:textId="77777777" w:rsidR="00457FC7" w:rsidRDefault="00457FC7">
            <w:pPr>
              <w:jc w:val="center"/>
              <w:rPr>
                <w:ins w:id="71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1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59DE" w14:textId="77777777" w:rsidR="00457FC7" w:rsidRDefault="00457FC7">
            <w:pPr>
              <w:jc w:val="center"/>
              <w:rPr>
                <w:ins w:id="71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1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773C" w14:textId="77777777" w:rsidR="00457FC7" w:rsidRDefault="00457FC7">
            <w:pPr>
              <w:jc w:val="center"/>
              <w:rPr>
                <w:ins w:id="71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0D9F" w14:textId="77777777" w:rsidR="00457FC7" w:rsidRDefault="00457FC7">
            <w:pPr>
              <w:jc w:val="center"/>
              <w:rPr>
                <w:ins w:id="71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318D" w14:textId="77777777" w:rsidR="00457FC7" w:rsidRDefault="00457FC7">
            <w:pPr>
              <w:jc w:val="center"/>
              <w:rPr>
                <w:ins w:id="72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2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57FC7" w14:paraId="46D17EA0" w14:textId="77777777" w:rsidTr="00457FC7">
        <w:trPr>
          <w:trHeight w:val="255"/>
          <w:ins w:id="722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F333" w14:textId="77777777" w:rsidR="00457FC7" w:rsidRDefault="00457FC7">
            <w:pPr>
              <w:jc w:val="center"/>
              <w:rPr>
                <w:ins w:id="72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2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BD0D" w14:textId="77777777" w:rsidR="00457FC7" w:rsidRDefault="00457FC7">
            <w:pPr>
              <w:jc w:val="center"/>
              <w:rPr>
                <w:ins w:id="72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672E" w14:textId="77777777" w:rsidR="00457FC7" w:rsidRDefault="00457FC7">
            <w:pPr>
              <w:jc w:val="center"/>
              <w:rPr>
                <w:ins w:id="72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2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FFD1" w14:textId="77777777" w:rsidR="00457FC7" w:rsidRDefault="00457FC7">
            <w:pPr>
              <w:jc w:val="center"/>
              <w:rPr>
                <w:ins w:id="72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3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BFEF" w14:textId="77777777" w:rsidR="00457FC7" w:rsidRDefault="00457FC7">
            <w:pPr>
              <w:jc w:val="center"/>
              <w:rPr>
                <w:ins w:id="73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3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EBF2" w14:textId="77777777" w:rsidR="00457FC7" w:rsidRDefault="00457FC7">
            <w:pPr>
              <w:jc w:val="center"/>
              <w:rPr>
                <w:ins w:id="73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3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57FC7" w14:paraId="79EB69FF" w14:textId="77777777" w:rsidTr="00457FC7">
        <w:trPr>
          <w:trHeight w:val="255"/>
          <w:ins w:id="735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A68D" w14:textId="77777777" w:rsidR="00457FC7" w:rsidRDefault="00457FC7">
            <w:pPr>
              <w:jc w:val="center"/>
              <w:rPr>
                <w:ins w:id="73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Heiner Kirchhoffer" w:date="2018-10-08T11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54AD" w14:textId="77777777" w:rsidR="00457FC7" w:rsidRDefault="00457FC7">
            <w:pPr>
              <w:jc w:val="center"/>
              <w:rPr>
                <w:ins w:id="73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4897" w14:textId="77777777" w:rsidR="00457FC7" w:rsidRDefault="00457FC7">
            <w:pPr>
              <w:jc w:val="center"/>
              <w:rPr>
                <w:ins w:id="74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973A" w14:textId="77777777" w:rsidR="00457FC7" w:rsidRDefault="00457FC7">
            <w:pPr>
              <w:jc w:val="center"/>
              <w:rPr>
                <w:ins w:id="74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4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8C1F" w14:textId="77777777" w:rsidR="00457FC7" w:rsidRDefault="00457FC7">
            <w:pPr>
              <w:jc w:val="center"/>
              <w:rPr>
                <w:ins w:id="74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4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6B6F" w14:textId="77777777" w:rsidR="00457FC7" w:rsidRDefault="00457FC7">
            <w:pPr>
              <w:jc w:val="center"/>
              <w:rPr>
                <w:ins w:id="74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4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7FC7" w14:paraId="1BFB5FB0" w14:textId="77777777" w:rsidTr="00457FC7">
        <w:trPr>
          <w:trHeight w:val="255"/>
          <w:ins w:id="748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5266" w14:textId="77777777" w:rsidR="00457FC7" w:rsidRDefault="00457FC7">
            <w:pPr>
              <w:jc w:val="center"/>
              <w:rPr>
                <w:ins w:id="74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E925" w14:textId="77777777" w:rsidR="00457FC7" w:rsidRDefault="00457FC7">
            <w:pPr>
              <w:jc w:val="center"/>
              <w:rPr>
                <w:ins w:id="75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2555" w14:textId="77777777" w:rsidR="00457FC7" w:rsidRDefault="00457FC7">
            <w:pPr>
              <w:jc w:val="center"/>
              <w:rPr>
                <w:ins w:id="75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EF24" w14:textId="77777777" w:rsidR="00457FC7" w:rsidRDefault="00457FC7">
            <w:pPr>
              <w:jc w:val="center"/>
              <w:rPr>
                <w:ins w:id="75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56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19EF" w14:textId="77777777" w:rsidR="00457FC7" w:rsidRDefault="00457FC7">
            <w:pPr>
              <w:jc w:val="center"/>
              <w:rPr>
                <w:ins w:id="75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58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6C835" w14:textId="77777777" w:rsidR="00457FC7" w:rsidRDefault="00457FC7">
            <w:pPr>
              <w:jc w:val="center"/>
              <w:rPr>
                <w:ins w:id="75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60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57FC7" w14:paraId="3139134B" w14:textId="77777777" w:rsidTr="00457FC7">
        <w:trPr>
          <w:trHeight w:val="255"/>
          <w:ins w:id="761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2B2E4" w14:textId="77777777" w:rsidR="00457FC7" w:rsidRDefault="00457FC7">
            <w:pPr>
              <w:jc w:val="center"/>
              <w:rPr>
                <w:ins w:id="76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8109" w14:textId="77777777" w:rsidR="00457FC7" w:rsidRDefault="00457FC7">
            <w:pPr>
              <w:jc w:val="center"/>
              <w:rPr>
                <w:ins w:id="76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4168D" w14:textId="77777777" w:rsidR="00457FC7" w:rsidRDefault="00457FC7">
            <w:pPr>
              <w:jc w:val="center"/>
              <w:rPr>
                <w:ins w:id="76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08B9" w14:textId="77777777" w:rsidR="00457FC7" w:rsidRDefault="00457FC7">
            <w:pPr>
              <w:jc w:val="center"/>
              <w:rPr>
                <w:ins w:id="76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57176" w14:textId="77777777" w:rsidR="00457FC7" w:rsidRDefault="00457FC7">
            <w:pPr>
              <w:jc w:val="center"/>
              <w:rPr>
                <w:ins w:id="77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71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5D96" w14:textId="77777777" w:rsidR="00457FC7" w:rsidRDefault="00457FC7">
            <w:pPr>
              <w:jc w:val="center"/>
              <w:rPr>
                <w:ins w:id="77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ins w:id="773" w:author="Heiner Kirchhoffer" w:date="2018-10-08T11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3221457" w14:textId="51B9C6BE" w:rsidR="00543809" w:rsidDel="00457FC7" w:rsidRDefault="00543809" w:rsidP="00543809">
      <w:pPr>
        <w:rPr>
          <w:del w:id="774" w:author="Heiner Kirchhoffer" w:date="2018-10-08T11:42:00Z"/>
          <w:lang w:val="en-CA"/>
        </w:rPr>
      </w:pPr>
    </w:p>
    <w:p w14:paraId="5F87799A" w14:textId="5F0A5A30" w:rsidR="00543809" w:rsidRDefault="00543809" w:rsidP="00543809">
      <w:pPr>
        <w:rPr>
          <w:ins w:id="775" w:author="Heiner Kirchhoffer" w:date="2018-10-08T11:42:00Z"/>
          <w:lang w:val="en-CA"/>
        </w:rPr>
      </w:pPr>
    </w:p>
    <w:p w14:paraId="2B32C43F" w14:textId="77777777" w:rsidR="00457FC7" w:rsidRDefault="00457FC7" w:rsidP="00543809">
      <w:pPr>
        <w:rPr>
          <w:lang w:val="en-CA"/>
        </w:rPr>
      </w:pPr>
    </w:p>
    <w:p w14:paraId="0881EADF" w14:textId="60EB8AB3" w:rsidR="00543809" w:rsidRDefault="00543809" w:rsidP="00543809">
      <w:pPr>
        <w:rPr>
          <w:lang w:val="en-CA"/>
        </w:rPr>
      </w:pPr>
      <w:r>
        <w:rPr>
          <w:szCs w:val="22"/>
          <w:lang w:val="en-CA"/>
        </w:rPr>
        <w:lastRenderedPageBreak/>
        <w:t>CE5.1.4.1 - No custom window sizes: New init. values against VTM-2.0.1 with new init.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786C" w:rsidDel="00457FC7" w14:paraId="0D0C0AF2" w14:textId="090F619B" w:rsidTr="00FA786C">
        <w:trPr>
          <w:trHeight w:val="255"/>
          <w:del w:id="776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BA85" w14:textId="1EE32528" w:rsidR="00FA786C" w:rsidDel="00457FC7" w:rsidRDefault="00FA786C">
            <w:pPr>
              <w:rPr>
                <w:del w:id="777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E428E" w14:textId="496D818A" w:rsidR="00FA786C" w:rsidDel="00457FC7" w:rsidRDefault="00FA786C">
            <w:pPr>
              <w:jc w:val="center"/>
              <w:rPr>
                <w:del w:id="778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79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FA786C" w:rsidDel="00457FC7" w14:paraId="6E19001E" w14:textId="00E01162" w:rsidTr="00FA786C">
        <w:trPr>
          <w:trHeight w:val="255"/>
          <w:del w:id="780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92B9" w14:textId="2E201BF3" w:rsidR="00FA786C" w:rsidDel="00457FC7" w:rsidRDefault="00FA786C">
            <w:pPr>
              <w:jc w:val="center"/>
              <w:rPr>
                <w:del w:id="781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58E82" w14:textId="5B2DA356" w:rsidR="00FA786C" w:rsidDel="00457FC7" w:rsidRDefault="00FA786C">
            <w:pPr>
              <w:jc w:val="center"/>
              <w:rPr>
                <w:del w:id="78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83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FA786C" w:rsidDel="00457FC7" w14:paraId="07396782" w14:textId="361938EA" w:rsidTr="00FA786C">
        <w:trPr>
          <w:trHeight w:val="255"/>
          <w:del w:id="784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7882" w14:textId="2F0788BC" w:rsidR="00FA786C" w:rsidDel="00457FC7" w:rsidRDefault="00FA786C">
            <w:pPr>
              <w:jc w:val="center"/>
              <w:rPr>
                <w:del w:id="785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9E592" w14:textId="041AF2CC" w:rsidR="00FA786C" w:rsidDel="00457FC7" w:rsidRDefault="00FA786C">
            <w:pPr>
              <w:jc w:val="center"/>
              <w:rPr>
                <w:del w:id="78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8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03C8" w14:textId="12A07705" w:rsidR="00FA786C" w:rsidDel="00457FC7" w:rsidRDefault="00FA786C">
            <w:pPr>
              <w:jc w:val="center"/>
              <w:rPr>
                <w:del w:id="78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8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4E" w14:textId="502A164E" w:rsidR="00FA786C" w:rsidDel="00457FC7" w:rsidRDefault="00FA786C">
            <w:pPr>
              <w:jc w:val="center"/>
              <w:rPr>
                <w:del w:id="79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9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D9066" w14:textId="03E5A1FB" w:rsidR="00FA786C" w:rsidDel="00457FC7" w:rsidRDefault="00FA786C">
            <w:pPr>
              <w:jc w:val="center"/>
              <w:rPr>
                <w:del w:id="79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9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6375" w14:textId="2BF6CCBD" w:rsidR="00FA786C" w:rsidDel="00457FC7" w:rsidRDefault="00FA786C">
            <w:pPr>
              <w:jc w:val="center"/>
              <w:rPr>
                <w:del w:id="79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9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52C95417" w14:textId="58AD04A4" w:rsidTr="00FA786C">
        <w:trPr>
          <w:trHeight w:val="255"/>
          <w:del w:id="796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9E33" w14:textId="38CE7BED" w:rsidR="00FA786C" w:rsidDel="00457FC7" w:rsidRDefault="00FA786C">
            <w:pPr>
              <w:jc w:val="center"/>
              <w:rPr>
                <w:del w:id="79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79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D84E" w14:textId="79A6630C" w:rsidR="00FA786C" w:rsidDel="00457FC7" w:rsidRDefault="00FA786C">
            <w:pPr>
              <w:jc w:val="center"/>
              <w:rPr>
                <w:del w:id="79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0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F0A3" w14:textId="568E5F33" w:rsidR="00FA786C" w:rsidDel="00457FC7" w:rsidRDefault="00FA786C">
            <w:pPr>
              <w:jc w:val="center"/>
              <w:rPr>
                <w:del w:id="80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0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A849" w14:textId="723A21A4" w:rsidR="00FA786C" w:rsidDel="00457FC7" w:rsidRDefault="00FA786C">
            <w:pPr>
              <w:jc w:val="center"/>
              <w:rPr>
                <w:del w:id="80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0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0CB" w14:textId="4350E9AA" w:rsidR="00FA786C" w:rsidDel="00457FC7" w:rsidRDefault="00FA786C">
            <w:pPr>
              <w:jc w:val="center"/>
              <w:rPr>
                <w:del w:id="80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0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1F08" w14:textId="150AC179" w:rsidR="00FA786C" w:rsidDel="00457FC7" w:rsidRDefault="00FA786C">
            <w:pPr>
              <w:jc w:val="center"/>
              <w:rPr>
                <w:del w:id="80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0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A786C" w:rsidDel="00457FC7" w14:paraId="3C1CD6B0" w14:textId="3FD6180E" w:rsidTr="00FA786C">
        <w:trPr>
          <w:trHeight w:val="255"/>
          <w:del w:id="809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C90" w14:textId="5D425C75" w:rsidR="00FA786C" w:rsidDel="00457FC7" w:rsidRDefault="00FA786C">
            <w:pPr>
              <w:jc w:val="center"/>
              <w:rPr>
                <w:del w:id="81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1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2A80" w14:textId="531D5E73" w:rsidR="00FA786C" w:rsidDel="00457FC7" w:rsidRDefault="00FA786C">
            <w:pPr>
              <w:jc w:val="center"/>
              <w:rPr>
                <w:del w:id="81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1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E18" w14:textId="7E2393E3" w:rsidR="00FA786C" w:rsidDel="00457FC7" w:rsidRDefault="00FA786C">
            <w:pPr>
              <w:jc w:val="center"/>
              <w:rPr>
                <w:del w:id="81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1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0E08" w14:textId="6F42BC8F" w:rsidR="00FA786C" w:rsidDel="00457FC7" w:rsidRDefault="00FA786C">
            <w:pPr>
              <w:jc w:val="center"/>
              <w:rPr>
                <w:del w:id="81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1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3566" w14:textId="75BE6BA3" w:rsidR="00FA786C" w:rsidDel="00457FC7" w:rsidRDefault="00FA786C">
            <w:pPr>
              <w:jc w:val="center"/>
              <w:rPr>
                <w:del w:id="81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1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8ADB" w14:textId="5EAA218D" w:rsidR="00FA786C" w:rsidDel="00457FC7" w:rsidRDefault="00FA786C">
            <w:pPr>
              <w:jc w:val="center"/>
              <w:rPr>
                <w:del w:id="82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2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104D02FB" w14:textId="255DA8E0" w:rsidTr="00FA786C">
        <w:trPr>
          <w:trHeight w:val="255"/>
          <w:del w:id="822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03B1" w14:textId="405AC0C0" w:rsidR="00FA786C" w:rsidDel="00457FC7" w:rsidRDefault="00FA786C">
            <w:pPr>
              <w:jc w:val="center"/>
              <w:rPr>
                <w:del w:id="82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2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6A66" w14:textId="6D197E52" w:rsidR="00FA786C" w:rsidDel="00457FC7" w:rsidRDefault="00FA786C">
            <w:pPr>
              <w:jc w:val="center"/>
              <w:rPr>
                <w:del w:id="82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2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C7BD" w14:textId="2D378394" w:rsidR="00FA786C" w:rsidDel="00457FC7" w:rsidRDefault="00FA786C">
            <w:pPr>
              <w:jc w:val="center"/>
              <w:rPr>
                <w:del w:id="82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2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5AB9" w14:textId="624B9C74" w:rsidR="00FA786C" w:rsidDel="00457FC7" w:rsidRDefault="00FA786C">
            <w:pPr>
              <w:jc w:val="center"/>
              <w:rPr>
                <w:del w:id="82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3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-1,60%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CD5" w14:textId="59700C34" w:rsidR="00FA786C" w:rsidDel="00457FC7" w:rsidRDefault="00FA786C">
            <w:pPr>
              <w:jc w:val="center"/>
              <w:rPr>
                <w:del w:id="83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3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0A83" w14:textId="683A7314" w:rsidR="00FA786C" w:rsidDel="00457FC7" w:rsidRDefault="00FA786C">
            <w:pPr>
              <w:jc w:val="center"/>
              <w:rPr>
                <w:del w:id="83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3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FA786C" w:rsidDel="00457FC7" w14:paraId="50BB1793" w14:textId="3E9632F1" w:rsidTr="00FA786C">
        <w:trPr>
          <w:trHeight w:val="255"/>
          <w:del w:id="835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2448" w14:textId="2CDE9648" w:rsidR="00FA786C" w:rsidDel="00457FC7" w:rsidRDefault="00FA786C">
            <w:pPr>
              <w:jc w:val="center"/>
              <w:rPr>
                <w:del w:id="83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3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DAD7" w14:textId="6D914FE9" w:rsidR="00FA786C" w:rsidDel="00457FC7" w:rsidRDefault="00FA786C">
            <w:pPr>
              <w:jc w:val="center"/>
              <w:rPr>
                <w:del w:id="83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3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272C" w14:textId="56906D07" w:rsidR="00FA786C" w:rsidDel="00457FC7" w:rsidRDefault="00FA786C">
            <w:pPr>
              <w:jc w:val="center"/>
              <w:rPr>
                <w:del w:id="84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4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9E40" w14:textId="6C248D82" w:rsidR="00FA786C" w:rsidDel="00457FC7" w:rsidRDefault="00FA786C">
            <w:pPr>
              <w:jc w:val="center"/>
              <w:rPr>
                <w:del w:id="84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4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B9DE" w14:textId="60762C04" w:rsidR="00FA786C" w:rsidDel="00457FC7" w:rsidRDefault="00FA786C">
            <w:pPr>
              <w:jc w:val="center"/>
              <w:rPr>
                <w:del w:id="84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4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5177" w14:textId="3FDDE490" w:rsidR="00FA786C" w:rsidDel="00457FC7" w:rsidRDefault="00FA786C">
            <w:pPr>
              <w:jc w:val="center"/>
              <w:rPr>
                <w:del w:id="84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4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0A4C413E" w14:textId="7FB65FB3" w:rsidTr="00FA786C">
        <w:trPr>
          <w:trHeight w:val="255"/>
          <w:del w:id="848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37F9" w14:textId="14E850B1" w:rsidR="00FA786C" w:rsidDel="00457FC7" w:rsidRDefault="00FA786C">
            <w:pPr>
              <w:jc w:val="center"/>
              <w:rPr>
                <w:del w:id="84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5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0F91" w14:textId="6C7339A1" w:rsidR="00FA786C" w:rsidDel="00457FC7" w:rsidRDefault="00FA786C">
            <w:pPr>
              <w:jc w:val="center"/>
              <w:rPr>
                <w:del w:id="85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5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0BC9" w14:textId="370DCEC6" w:rsidR="00FA786C" w:rsidDel="00457FC7" w:rsidRDefault="00FA786C">
            <w:pPr>
              <w:jc w:val="center"/>
              <w:rPr>
                <w:del w:id="85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5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FD40" w14:textId="678677E2" w:rsidR="00FA786C" w:rsidDel="00457FC7" w:rsidRDefault="00FA786C">
            <w:pPr>
              <w:jc w:val="center"/>
              <w:rPr>
                <w:del w:id="85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5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-1,37%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7B49" w14:textId="4220B4F4" w:rsidR="00FA786C" w:rsidDel="00457FC7" w:rsidRDefault="00FA786C">
            <w:pPr>
              <w:jc w:val="center"/>
              <w:rPr>
                <w:del w:id="85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5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5CE3" w14:textId="30EC9900" w:rsidR="00FA786C" w:rsidDel="00457FC7" w:rsidRDefault="00FA786C">
            <w:pPr>
              <w:jc w:val="center"/>
              <w:rPr>
                <w:del w:id="85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6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44446FE4" w14:textId="7C089E5D" w:rsidTr="00FA786C">
        <w:trPr>
          <w:trHeight w:val="255"/>
          <w:del w:id="861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93A8" w14:textId="2DBFC0C5" w:rsidR="00FA786C" w:rsidDel="00457FC7" w:rsidRDefault="00FA786C">
            <w:pPr>
              <w:jc w:val="center"/>
              <w:rPr>
                <w:del w:id="86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3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6D59" w14:textId="7E535CAF" w:rsidR="00FA786C" w:rsidDel="00457FC7" w:rsidRDefault="00FA786C">
            <w:pPr>
              <w:jc w:val="center"/>
              <w:rPr>
                <w:del w:id="86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6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B696" w14:textId="2A05EC0B" w:rsidR="00FA786C" w:rsidDel="00457FC7" w:rsidRDefault="00FA786C">
            <w:pPr>
              <w:jc w:val="center"/>
              <w:rPr>
                <w:del w:id="86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6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8EBA" w14:textId="05BD8E7B" w:rsidR="00FA786C" w:rsidDel="00457FC7" w:rsidRDefault="00FA786C">
            <w:pPr>
              <w:jc w:val="center"/>
              <w:rPr>
                <w:del w:id="86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6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67B1" w14:textId="7BD09AC7" w:rsidR="00FA786C" w:rsidDel="00457FC7" w:rsidRDefault="00FA786C">
            <w:pPr>
              <w:jc w:val="center"/>
              <w:rPr>
                <w:del w:id="87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7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96EA" w14:textId="70C2CB92" w:rsidR="00FA786C" w:rsidDel="00457FC7" w:rsidRDefault="00FA786C">
            <w:pPr>
              <w:jc w:val="center"/>
              <w:rPr>
                <w:del w:id="87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7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670BAC65" w14:textId="31E2601B" w:rsidTr="00FA786C">
        <w:trPr>
          <w:trHeight w:val="255"/>
          <w:del w:id="874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695A" w14:textId="164F8C1B" w:rsidR="00FA786C" w:rsidDel="00457FC7" w:rsidRDefault="00FA786C">
            <w:pPr>
              <w:jc w:val="center"/>
              <w:rPr>
                <w:del w:id="87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7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6E45" w14:textId="21C4F542" w:rsidR="00FA786C" w:rsidDel="00457FC7" w:rsidRDefault="00FA786C">
            <w:pPr>
              <w:jc w:val="center"/>
              <w:rPr>
                <w:del w:id="87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7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3F55" w14:textId="08C5F7D4" w:rsidR="00FA786C" w:rsidDel="00457FC7" w:rsidRDefault="00FA786C">
            <w:pPr>
              <w:jc w:val="center"/>
              <w:rPr>
                <w:del w:id="87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8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79CB" w14:textId="66C1C760" w:rsidR="00FA786C" w:rsidDel="00457FC7" w:rsidRDefault="00FA786C">
            <w:pPr>
              <w:jc w:val="center"/>
              <w:rPr>
                <w:del w:id="88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8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-1,39%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3963" w14:textId="3A3858C9" w:rsidR="00FA786C" w:rsidDel="00457FC7" w:rsidRDefault="00FA786C">
            <w:pPr>
              <w:jc w:val="center"/>
              <w:rPr>
                <w:del w:id="88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8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603B" w14:textId="50BB0602" w:rsidR="00FA786C" w:rsidDel="00457FC7" w:rsidRDefault="00FA786C">
            <w:pPr>
              <w:jc w:val="center"/>
              <w:rPr>
                <w:del w:id="88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8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637AD8B7" w14:textId="6191465E" w:rsidTr="00FA786C">
        <w:trPr>
          <w:trHeight w:val="255"/>
          <w:del w:id="887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18D49" w14:textId="5C82B2E2" w:rsidR="00FA786C" w:rsidDel="00457FC7" w:rsidRDefault="00FA786C">
            <w:pPr>
              <w:jc w:val="center"/>
              <w:rPr>
                <w:del w:id="88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8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60740" w14:textId="59833EE7" w:rsidR="00FA786C" w:rsidDel="00457FC7" w:rsidRDefault="00FA786C">
            <w:pPr>
              <w:jc w:val="center"/>
              <w:rPr>
                <w:del w:id="89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9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12B5F" w14:textId="7573B230" w:rsidR="00FA786C" w:rsidDel="00457FC7" w:rsidRDefault="00FA786C">
            <w:pPr>
              <w:jc w:val="center"/>
              <w:rPr>
                <w:del w:id="89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9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9E93" w14:textId="620788A1" w:rsidR="00FA786C" w:rsidDel="00457FC7" w:rsidRDefault="00FA786C">
            <w:pPr>
              <w:jc w:val="center"/>
              <w:rPr>
                <w:del w:id="89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9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36AF" w14:textId="7748DBE7" w:rsidR="00FA786C" w:rsidDel="00457FC7" w:rsidRDefault="00FA786C">
            <w:pPr>
              <w:jc w:val="center"/>
              <w:rPr>
                <w:del w:id="89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9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A3C7" w14:textId="64CE8355" w:rsidR="00FA786C" w:rsidDel="00457FC7" w:rsidRDefault="00FA786C">
            <w:pPr>
              <w:jc w:val="center"/>
              <w:rPr>
                <w:del w:id="89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89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A786C" w:rsidDel="00457FC7" w14:paraId="412767D3" w14:textId="7319F133" w:rsidTr="00FA786C">
        <w:trPr>
          <w:trHeight w:val="255"/>
          <w:del w:id="900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D2FF" w14:textId="1D4572F8" w:rsidR="00FA786C" w:rsidDel="00457FC7" w:rsidRDefault="00FA786C">
            <w:pPr>
              <w:jc w:val="center"/>
              <w:rPr>
                <w:del w:id="90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7DC4" w14:textId="0C586060" w:rsidR="00FA786C" w:rsidDel="00457FC7" w:rsidRDefault="00FA786C">
            <w:pPr>
              <w:jc w:val="center"/>
              <w:rPr>
                <w:del w:id="902" w:author="Heiner Kirchhoffer" w:date="2018-10-08T11:43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F3B" w14:textId="3575F2E8" w:rsidR="00FA786C" w:rsidDel="00457FC7" w:rsidRDefault="00FA786C">
            <w:pPr>
              <w:jc w:val="center"/>
              <w:rPr>
                <w:del w:id="903" w:author="Heiner Kirchhoffer" w:date="2018-10-08T11:43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3AFB" w14:textId="08F47252" w:rsidR="00FA786C" w:rsidDel="00457FC7" w:rsidRDefault="00FA786C">
            <w:pPr>
              <w:jc w:val="center"/>
              <w:rPr>
                <w:del w:id="904" w:author="Heiner Kirchhoffer" w:date="2018-10-08T11:43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9323" w14:textId="24D26492" w:rsidR="00FA786C" w:rsidDel="00457FC7" w:rsidRDefault="00FA786C">
            <w:pPr>
              <w:jc w:val="center"/>
              <w:rPr>
                <w:del w:id="905" w:author="Heiner Kirchhoffer" w:date="2018-10-08T11:43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64" w14:textId="3668F208" w:rsidR="00FA786C" w:rsidDel="00457FC7" w:rsidRDefault="00FA786C">
            <w:pPr>
              <w:jc w:val="center"/>
              <w:rPr>
                <w:del w:id="906" w:author="Heiner Kirchhoffer" w:date="2018-10-08T11:43:00Z"/>
                <w:sz w:val="20"/>
                <w:szCs w:val="20"/>
              </w:rPr>
            </w:pPr>
          </w:p>
        </w:tc>
      </w:tr>
      <w:tr w:rsidR="00FA786C" w:rsidDel="00457FC7" w14:paraId="42267FEE" w14:textId="3FAF5853" w:rsidTr="00FA786C">
        <w:trPr>
          <w:trHeight w:val="255"/>
          <w:del w:id="907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E418" w14:textId="454718A1" w:rsidR="00FA786C" w:rsidDel="00457FC7" w:rsidRDefault="00FA786C">
            <w:pPr>
              <w:jc w:val="center"/>
              <w:rPr>
                <w:del w:id="908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296A" w14:textId="3DD21654" w:rsidR="00FA786C" w:rsidDel="00457FC7" w:rsidRDefault="00FA786C">
            <w:pPr>
              <w:jc w:val="center"/>
              <w:rPr>
                <w:del w:id="909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0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FA786C" w:rsidDel="00457FC7" w14:paraId="38632FE8" w14:textId="181CAD82" w:rsidTr="00FA786C">
        <w:trPr>
          <w:trHeight w:val="255"/>
          <w:del w:id="911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9EAF" w14:textId="44DC50C1" w:rsidR="00FA786C" w:rsidDel="00457FC7" w:rsidRDefault="00FA786C">
            <w:pPr>
              <w:jc w:val="center"/>
              <w:rPr>
                <w:del w:id="91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27584" w14:textId="122E5FC4" w:rsidR="00FA786C" w:rsidDel="00457FC7" w:rsidRDefault="00FA786C">
            <w:pPr>
              <w:jc w:val="center"/>
              <w:rPr>
                <w:del w:id="913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4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FA786C" w:rsidDel="00457FC7" w14:paraId="4A05E29A" w14:textId="60E939FC" w:rsidTr="00FA786C">
        <w:trPr>
          <w:trHeight w:val="255"/>
          <w:del w:id="915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A0C9" w14:textId="1F391CC2" w:rsidR="00FA786C" w:rsidDel="00457FC7" w:rsidRDefault="00FA786C">
            <w:pPr>
              <w:jc w:val="center"/>
              <w:rPr>
                <w:del w:id="91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2021" w14:textId="42E1B87A" w:rsidR="00FA786C" w:rsidDel="00457FC7" w:rsidRDefault="00FA786C">
            <w:pPr>
              <w:jc w:val="center"/>
              <w:rPr>
                <w:del w:id="91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1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550C" w14:textId="070F2B15" w:rsidR="00FA786C" w:rsidDel="00457FC7" w:rsidRDefault="00FA786C">
            <w:pPr>
              <w:jc w:val="center"/>
              <w:rPr>
                <w:del w:id="91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2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9D00" w14:textId="1F8A94A2" w:rsidR="00FA786C" w:rsidDel="00457FC7" w:rsidRDefault="00FA786C">
            <w:pPr>
              <w:jc w:val="center"/>
              <w:rPr>
                <w:del w:id="92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2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FB92" w14:textId="77C13FA1" w:rsidR="00FA786C" w:rsidDel="00457FC7" w:rsidRDefault="00FA786C">
            <w:pPr>
              <w:jc w:val="center"/>
              <w:rPr>
                <w:del w:id="92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2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B91A" w14:textId="29B35C50" w:rsidR="00FA786C" w:rsidDel="00457FC7" w:rsidRDefault="00FA786C">
            <w:pPr>
              <w:jc w:val="center"/>
              <w:rPr>
                <w:del w:id="92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2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65DC548A" w14:textId="78A2E608" w:rsidTr="00FA786C">
        <w:trPr>
          <w:trHeight w:val="255"/>
          <w:del w:id="927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04B6" w14:textId="4DFC6641" w:rsidR="00FA786C" w:rsidDel="00457FC7" w:rsidRDefault="00FA786C">
            <w:pPr>
              <w:jc w:val="center"/>
              <w:rPr>
                <w:del w:id="92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2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A0FE" w14:textId="7C50811D" w:rsidR="00FA786C" w:rsidDel="00457FC7" w:rsidRDefault="00FA786C">
            <w:pPr>
              <w:jc w:val="center"/>
              <w:rPr>
                <w:del w:id="93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3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192D" w14:textId="4EEC8EE7" w:rsidR="00FA786C" w:rsidDel="00457FC7" w:rsidRDefault="00FA786C">
            <w:pPr>
              <w:jc w:val="center"/>
              <w:rPr>
                <w:del w:id="93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3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9236" w14:textId="1863DD77" w:rsidR="00FA786C" w:rsidDel="00457FC7" w:rsidRDefault="00FA786C">
            <w:pPr>
              <w:jc w:val="center"/>
              <w:rPr>
                <w:del w:id="93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3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AAB" w14:textId="44DAD211" w:rsidR="00FA786C" w:rsidDel="00457FC7" w:rsidRDefault="00FA786C">
            <w:pPr>
              <w:jc w:val="center"/>
              <w:rPr>
                <w:del w:id="93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3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0EEC" w14:textId="047431B0" w:rsidR="00FA786C" w:rsidDel="00457FC7" w:rsidRDefault="00FA786C">
            <w:pPr>
              <w:jc w:val="center"/>
              <w:rPr>
                <w:del w:id="93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3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A786C" w:rsidDel="00457FC7" w14:paraId="4A24B950" w14:textId="6F07754C" w:rsidTr="00FA786C">
        <w:trPr>
          <w:trHeight w:val="255"/>
          <w:del w:id="940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260C" w14:textId="1D1C07FA" w:rsidR="00FA786C" w:rsidDel="00457FC7" w:rsidRDefault="00FA786C">
            <w:pPr>
              <w:jc w:val="center"/>
              <w:rPr>
                <w:del w:id="94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4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7420" w14:textId="373DADCE" w:rsidR="00FA786C" w:rsidDel="00457FC7" w:rsidRDefault="00FA786C">
            <w:pPr>
              <w:jc w:val="center"/>
              <w:rPr>
                <w:del w:id="94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4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BA53" w14:textId="6ED8358C" w:rsidR="00FA786C" w:rsidDel="00457FC7" w:rsidRDefault="00FA786C">
            <w:pPr>
              <w:jc w:val="center"/>
              <w:rPr>
                <w:del w:id="94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4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0607" w14:textId="32F96A15" w:rsidR="00FA786C" w:rsidDel="00457FC7" w:rsidRDefault="00FA786C">
            <w:pPr>
              <w:jc w:val="center"/>
              <w:rPr>
                <w:del w:id="94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4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0865" w14:textId="0BD0CD72" w:rsidR="00FA786C" w:rsidDel="00457FC7" w:rsidRDefault="00FA786C">
            <w:pPr>
              <w:jc w:val="center"/>
              <w:rPr>
                <w:del w:id="94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5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D9F7" w14:textId="432B4BCB" w:rsidR="00FA786C" w:rsidDel="00457FC7" w:rsidRDefault="00FA786C">
            <w:pPr>
              <w:jc w:val="center"/>
              <w:rPr>
                <w:del w:id="95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5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A786C" w:rsidDel="00457FC7" w14:paraId="5A7DD408" w14:textId="23FBCB26" w:rsidTr="00FA786C">
        <w:trPr>
          <w:trHeight w:val="255"/>
          <w:del w:id="953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1111" w14:textId="096C031B" w:rsidR="00FA786C" w:rsidDel="00457FC7" w:rsidRDefault="00FA786C">
            <w:pPr>
              <w:jc w:val="center"/>
              <w:rPr>
                <w:del w:id="95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5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C5AA" w14:textId="4DF11BAA" w:rsidR="00FA786C" w:rsidDel="00457FC7" w:rsidRDefault="00FA786C">
            <w:pPr>
              <w:jc w:val="center"/>
              <w:rPr>
                <w:del w:id="95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5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FAC7" w14:textId="01EF6A20" w:rsidR="00FA786C" w:rsidDel="00457FC7" w:rsidRDefault="00FA786C">
            <w:pPr>
              <w:jc w:val="center"/>
              <w:rPr>
                <w:del w:id="95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5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6D0D" w14:textId="67EC1850" w:rsidR="00FA786C" w:rsidDel="00457FC7" w:rsidRDefault="00FA786C">
            <w:pPr>
              <w:jc w:val="center"/>
              <w:rPr>
                <w:del w:id="96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6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D82" w14:textId="73E464FF" w:rsidR="00FA786C" w:rsidDel="00457FC7" w:rsidRDefault="00FA786C">
            <w:pPr>
              <w:jc w:val="center"/>
              <w:rPr>
                <w:del w:id="96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6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6080" w14:textId="4E797149" w:rsidR="00FA786C" w:rsidDel="00457FC7" w:rsidRDefault="00FA786C">
            <w:pPr>
              <w:jc w:val="center"/>
              <w:rPr>
                <w:del w:id="96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6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A786C" w:rsidDel="00457FC7" w14:paraId="45DF0788" w14:textId="0C0DD3FD" w:rsidTr="00FA786C">
        <w:trPr>
          <w:trHeight w:val="255"/>
          <w:del w:id="966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2654" w14:textId="475E23EE" w:rsidR="00FA786C" w:rsidDel="00457FC7" w:rsidRDefault="00FA786C">
            <w:pPr>
              <w:jc w:val="center"/>
              <w:rPr>
                <w:del w:id="96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6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1BD1" w14:textId="55AC03A9" w:rsidR="00FA786C" w:rsidDel="00457FC7" w:rsidRDefault="00FA786C">
            <w:pPr>
              <w:jc w:val="center"/>
              <w:rPr>
                <w:del w:id="96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7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D65A" w14:textId="22FB8285" w:rsidR="00FA786C" w:rsidDel="00457FC7" w:rsidRDefault="00FA786C">
            <w:pPr>
              <w:jc w:val="center"/>
              <w:rPr>
                <w:del w:id="97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7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01BB" w14:textId="750DCD82" w:rsidR="00FA786C" w:rsidDel="00457FC7" w:rsidRDefault="00FA786C">
            <w:pPr>
              <w:jc w:val="center"/>
              <w:rPr>
                <w:del w:id="97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7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1DE6" w14:textId="4F69FF07" w:rsidR="00FA786C" w:rsidDel="00457FC7" w:rsidRDefault="00FA786C">
            <w:pPr>
              <w:jc w:val="center"/>
              <w:rPr>
                <w:del w:id="97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7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FEE3" w14:textId="5A04FA94" w:rsidR="00FA786C" w:rsidDel="00457FC7" w:rsidRDefault="00FA786C">
            <w:pPr>
              <w:jc w:val="center"/>
              <w:rPr>
                <w:del w:id="97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7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FA786C" w:rsidDel="00457FC7" w14:paraId="7EEEEE55" w14:textId="6513F759" w:rsidTr="00FA786C">
        <w:trPr>
          <w:trHeight w:val="255"/>
          <w:del w:id="979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C7AC" w14:textId="195FD0C7" w:rsidR="00FA786C" w:rsidDel="00457FC7" w:rsidRDefault="00FA786C">
            <w:pPr>
              <w:jc w:val="center"/>
              <w:rPr>
                <w:del w:id="98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8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CE1A" w14:textId="21F13A91" w:rsidR="00FA786C" w:rsidDel="00457FC7" w:rsidRDefault="00FA786C">
            <w:pPr>
              <w:jc w:val="center"/>
              <w:rPr>
                <w:del w:id="98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8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9343" w14:textId="3E60A385" w:rsidR="00FA786C" w:rsidDel="00457FC7" w:rsidRDefault="00FA786C">
            <w:pPr>
              <w:jc w:val="center"/>
              <w:rPr>
                <w:del w:id="98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46B0" w14:textId="402232E3" w:rsidR="00FA786C" w:rsidDel="00457FC7" w:rsidRDefault="00FA786C">
            <w:pPr>
              <w:jc w:val="center"/>
              <w:rPr>
                <w:del w:id="98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8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7D24" w14:textId="5999B5B4" w:rsidR="00FA786C" w:rsidDel="00457FC7" w:rsidRDefault="00FA786C">
            <w:pPr>
              <w:jc w:val="center"/>
              <w:rPr>
                <w:del w:id="98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8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B88E" w14:textId="41E764D4" w:rsidR="00FA786C" w:rsidDel="00457FC7" w:rsidRDefault="00FA786C">
            <w:pPr>
              <w:jc w:val="center"/>
              <w:rPr>
                <w:del w:id="98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9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59BFD38A" w14:textId="4B339D00" w:rsidTr="00FA786C">
        <w:trPr>
          <w:trHeight w:val="255"/>
          <w:del w:id="991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2F69" w14:textId="3DAFBB43" w:rsidR="00FA786C" w:rsidDel="00457FC7" w:rsidRDefault="00FA786C">
            <w:pPr>
              <w:jc w:val="center"/>
              <w:rPr>
                <w:del w:id="99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3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4C9" w14:textId="0AE62AA2" w:rsidR="00FA786C" w:rsidDel="00457FC7" w:rsidRDefault="00FA786C">
            <w:pPr>
              <w:jc w:val="center"/>
              <w:rPr>
                <w:del w:id="99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9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A476" w14:textId="48BBB8E6" w:rsidR="00FA786C" w:rsidDel="00457FC7" w:rsidRDefault="00FA786C">
            <w:pPr>
              <w:jc w:val="center"/>
              <w:rPr>
                <w:del w:id="99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9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1CDC" w14:textId="7D682405" w:rsidR="00FA786C" w:rsidDel="00457FC7" w:rsidRDefault="00FA786C">
            <w:pPr>
              <w:jc w:val="center"/>
              <w:rPr>
                <w:del w:id="99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99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DD2B" w14:textId="3068A42E" w:rsidR="00FA786C" w:rsidDel="00457FC7" w:rsidRDefault="00FA786C">
            <w:pPr>
              <w:jc w:val="center"/>
              <w:rPr>
                <w:del w:id="100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BC6" w14:textId="7DE166D9" w:rsidR="00FA786C" w:rsidDel="00457FC7" w:rsidRDefault="00FA786C">
            <w:pPr>
              <w:jc w:val="center"/>
              <w:rPr>
                <w:del w:id="100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A786C" w:rsidDel="00457FC7" w14:paraId="47BAE25D" w14:textId="73239D7C" w:rsidTr="00FA786C">
        <w:trPr>
          <w:trHeight w:val="255"/>
          <w:del w:id="1004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4035" w14:textId="202CA767" w:rsidR="00FA786C" w:rsidDel="00457FC7" w:rsidRDefault="00FA786C">
            <w:pPr>
              <w:jc w:val="center"/>
              <w:rPr>
                <w:del w:id="100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0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FA62" w14:textId="74C7DC1E" w:rsidR="00FA786C" w:rsidDel="00457FC7" w:rsidRDefault="00FA786C">
            <w:pPr>
              <w:jc w:val="center"/>
              <w:rPr>
                <w:del w:id="100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-0,59%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663B" w14:textId="6CC888BD" w:rsidR="00FA786C" w:rsidDel="00457FC7" w:rsidRDefault="00FA786C">
            <w:pPr>
              <w:jc w:val="center"/>
              <w:rPr>
                <w:del w:id="100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BD2D" w14:textId="0934A23D" w:rsidR="00FA786C" w:rsidDel="00457FC7" w:rsidRDefault="00FA786C">
            <w:pPr>
              <w:jc w:val="center"/>
              <w:rPr>
                <w:del w:id="101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35B8" w14:textId="268F0D7F" w:rsidR="00FA786C" w:rsidDel="00457FC7" w:rsidRDefault="00FA786C">
            <w:pPr>
              <w:jc w:val="center"/>
              <w:rPr>
                <w:del w:id="101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D3E5" w14:textId="459EAB6F" w:rsidR="00FA786C" w:rsidDel="00457FC7" w:rsidRDefault="00FA786C">
            <w:pPr>
              <w:jc w:val="center"/>
              <w:rPr>
                <w:del w:id="101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1581E175" w14:textId="1B0E3DC3" w:rsidTr="00FA786C">
        <w:trPr>
          <w:trHeight w:val="255"/>
          <w:del w:id="1017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F275" w14:textId="77343588" w:rsidR="00FA786C" w:rsidDel="00457FC7" w:rsidRDefault="00FA786C">
            <w:pPr>
              <w:jc w:val="center"/>
              <w:rPr>
                <w:del w:id="101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1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930" w14:textId="19D46052" w:rsidR="00FA786C" w:rsidDel="00457FC7" w:rsidRDefault="00FA786C">
            <w:pPr>
              <w:jc w:val="center"/>
              <w:rPr>
                <w:del w:id="102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2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4BD9" w14:textId="5B556B81" w:rsidR="00FA786C" w:rsidDel="00457FC7" w:rsidRDefault="00FA786C">
            <w:pPr>
              <w:jc w:val="center"/>
              <w:rPr>
                <w:del w:id="102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5E0" w14:textId="58495DB9" w:rsidR="00FA786C" w:rsidDel="00457FC7" w:rsidRDefault="00FA786C">
            <w:pPr>
              <w:jc w:val="center"/>
              <w:rPr>
                <w:del w:id="102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2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1762" w14:textId="610E59EC" w:rsidR="00FA786C" w:rsidDel="00457FC7" w:rsidRDefault="00FA786C">
            <w:pPr>
              <w:jc w:val="center"/>
              <w:rPr>
                <w:del w:id="102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2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EF9C" w14:textId="56F1F343" w:rsidR="00FA786C" w:rsidDel="00457FC7" w:rsidRDefault="00FA786C">
            <w:pPr>
              <w:jc w:val="center"/>
              <w:rPr>
                <w:del w:id="102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2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A786C" w:rsidDel="00457FC7" w14:paraId="14458772" w14:textId="1D9C6F30" w:rsidTr="00FA786C">
        <w:trPr>
          <w:trHeight w:val="255"/>
          <w:del w:id="1030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F84E" w14:textId="0C643550" w:rsidR="00FA786C" w:rsidDel="00457FC7" w:rsidRDefault="00FA786C">
            <w:pPr>
              <w:jc w:val="center"/>
              <w:rPr>
                <w:del w:id="103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A806" w14:textId="7B5DFEDF" w:rsidR="00FA786C" w:rsidDel="00457FC7" w:rsidRDefault="00FA786C">
            <w:pPr>
              <w:jc w:val="center"/>
              <w:rPr>
                <w:del w:id="1032" w:author="Heiner Kirchhoffer" w:date="2018-10-08T11:43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9FEF" w14:textId="6007B5C8" w:rsidR="00FA786C" w:rsidDel="00457FC7" w:rsidRDefault="00FA786C">
            <w:pPr>
              <w:rPr>
                <w:del w:id="1033" w:author="Heiner Kirchhoffer" w:date="2018-10-08T11:43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5EAE" w14:textId="22D5B4C4" w:rsidR="00FA786C" w:rsidDel="00457FC7" w:rsidRDefault="00FA786C">
            <w:pPr>
              <w:rPr>
                <w:del w:id="1034" w:author="Heiner Kirchhoffer" w:date="2018-10-08T11:43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FE4B" w14:textId="7B848762" w:rsidR="00FA786C" w:rsidDel="00457FC7" w:rsidRDefault="00FA786C">
            <w:pPr>
              <w:rPr>
                <w:del w:id="1035" w:author="Heiner Kirchhoffer" w:date="2018-10-08T11:43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6F38" w14:textId="264AC60C" w:rsidR="00FA786C" w:rsidDel="00457FC7" w:rsidRDefault="00FA786C">
            <w:pPr>
              <w:rPr>
                <w:del w:id="1036" w:author="Heiner Kirchhoffer" w:date="2018-10-08T11:43:00Z"/>
                <w:sz w:val="20"/>
                <w:szCs w:val="20"/>
              </w:rPr>
            </w:pPr>
          </w:p>
        </w:tc>
      </w:tr>
      <w:tr w:rsidR="00FA786C" w:rsidDel="00457FC7" w14:paraId="45F20F29" w14:textId="6A4A3933" w:rsidTr="00FA786C">
        <w:trPr>
          <w:trHeight w:val="255"/>
          <w:del w:id="1037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DA8F" w14:textId="15623A17" w:rsidR="00FA786C" w:rsidDel="00457FC7" w:rsidRDefault="00FA786C">
            <w:pPr>
              <w:rPr>
                <w:del w:id="1038" w:author="Heiner Kirchhoffer" w:date="2018-10-08T11:4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277FD" w14:textId="6ACA346D" w:rsidR="00FA786C" w:rsidDel="00457FC7" w:rsidRDefault="00FA786C">
            <w:pPr>
              <w:jc w:val="center"/>
              <w:rPr>
                <w:del w:id="1039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0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FA786C" w:rsidDel="00457FC7" w14:paraId="0D75D1C2" w14:textId="604AC3E8" w:rsidTr="00FA786C">
        <w:trPr>
          <w:trHeight w:val="255"/>
          <w:del w:id="1041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6119" w14:textId="3C814041" w:rsidR="00FA786C" w:rsidDel="00457FC7" w:rsidRDefault="00FA786C">
            <w:pPr>
              <w:jc w:val="center"/>
              <w:rPr>
                <w:del w:id="104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5E7AF" w14:textId="6A948F4F" w:rsidR="00FA786C" w:rsidDel="00457FC7" w:rsidRDefault="00FA786C">
            <w:pPr>
              <w:jc w:val="center"/>
              <w:rPr>
                <w:del w:id="1043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4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FA786C" w:rsidDel="00457FC7" w14:paraId="5343034D" w14:textId="038F5A45" w:rsidTr="00FA786C">
        <w:trPr>
          <w:trHeight w:val="255"/>
          <w:del w:id="1045" w:author="Heiner Kirchhoffer" w:date="2018-10-08T11:4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C741" w14:textId="2F4A7EF0" w:rsidR="00FA786C" w:rsidDel="00457FC7" w:rsidRDefault="00FA786C">
            <w:pPr>
              <w:jc w:val="center"/>
              <w:rPr>
                <w:del w:id="1046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0944" w14:textId="5AEB94E4" w:rsidR="00FA786C" w:rsidDel="00457FC7" w:rsidRDefault="00FA786C">
            <w:pPr>
              <w:jc w:val="center"/>
              <w:rPr>
                <w:del w:id="104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4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4AE6" w14:textId="30EB9B59" w:rsidR="00FA786C" w:rsidDel="00457FC7" w:rsidRDefault="00FA786C">
            <w:pPr>
              <w:jc w:val="center"/>
              <w:rPr>
                <w:del w:id="104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5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2130" w14:textId="51FAFC82" w:rsidR="00FA786C" w:rsidDel="00457FC7" w:rsidRDefault="00FA786C">
            <w:pPr>
              <w:jc w:val="center"/>
              <w:rPr>
                <w:del w:id="105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5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FACA" w14:textId="6F012C6F" w:rsidR="00FA786C" w:rsidDel="00457FC7" w:rsidRDefault="00FA786C">
            <w:pPr>
              <w:jc w:val="center"/>
              <w:rPr>
                <w:del w:id="105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F4BE" w14:textId="32084D6F" w:rsidR="00FA786C" w:rsidDel="00457FC7" w:rsidRDefault="00FA786C">
            <w:pPr>
              <w:jc w:val="center"/>
              <w:rPr>
                <w:del w:id="105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5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FA786C" w:rsidDel="00457FC7" w14:paraId="535B81EC" w14:textId="07EB2362" w:rsidTr="00FA786C">
        <w:trPr>
          <w:trHeight w:val="255"/>
          <w:del w:id="1057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7890" w14:textId="228F0E1B" w:rsidR="00FA786C" w:rsidDel="00457FC7" w:rsidRDefault="00FA786C">
            <w:pPr>
              <w:jc w:val="center"/>
              <w:rPr>
                <w:del w:id="105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131E" w14:textId="1F48D685" w:rsidR="00FA786C" w:rsidDel="00457FC7" w:rsidRDefault="00FA786C">
            <w:pPr>
              <w:jc w:val="center"/>
              <w:rPr>
                <w:del w:id="106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178" w14:textId="50C021E5" w:rsidR="00FA786C" w:rsidDel="00457FC7" w:rsidRDefault="00FA786C">
            <w:pPr>
              <w:jc w:val="center"/>
              <w:rPr>
                <w:del w:id="106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BB94" w14:textId="5D72A26B" w:rsidR="00FA786C" w:rsidDel="00457FC7" w:rsidRDefault="00FA786C">
            <w:pPr>
              <w:jc w:val="center"/>
              <w:rPr>
                <w:del w:id="106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6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0570" w14:textId="1C9F65DC" w:rsidR="00FA786C" w:rsidDel="00457FC7" w:rsidRDefault="00FA786C">
            <w:pPr>
              <w:jc w:val="center"/>
              <w:rPr>
                <w:del w:id="106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6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9060" w14:textId="47DD17E9" w:rsidR="00FA786C" w:rsidDel="00457FC7" w:rsidRDefault="00FA786C">
            <w:pPr>
              <w:jc w:val="center"/>
              <w:rPr>
                <w:del w:id="106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6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692EC3DC" w14:textId="7CDC63A4" w:rsidTr="00FA786C">
        <w:trPr>
          <w:trHeight w:val="255"/>
          <w:del w:id="1070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2CC6" w14:textId="7380538B" w:rsidR="00FA786C" w:rsidDel="00457FC7" w:rsidRDefault="00FA786C">
            <w:pPr>
              <w:jc w:val="center"/>
              <w:rPr>
                <w:del w:id="107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934D" w14:textId="571FA61E" w:rsidR="00FA786C" w:rsidDel="00457FC7" w:rsidRDefault="00FA786C">
            <w:pPr>
              <w:jc w:val="center"/>
              <w:rPr>
                <w:del w:id="107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D60D" w14:textId="7434C1EF" w:rsidR="00FA786C" w:rsidDel="00457FC7" w:rsidRDefault="00FA786C">
            <w:pPr>
              <w:jc w:val="center"/>
              <w:rPr>
                <w:del w:id="107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8BD5" w14:textId="682026A7" w:rsidR="00FA786C" w:rsidDel="00457FC7" w:rsidRDefault="00FA786C">
            <w:pPr>
              <w:jc w:val="center"/>
              <w:rPr>
                <w:del w:id="107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65CA" w14:textId="70DE46D5" w:rsidR="00FA786C" w:rsidDel="00457FC7" w:rsidRDefault="00FA786C">
            <w:pPr>
              <w:jc w:val="center"/>
              <w:rPr>
                <w:del w:id="107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B013" w14:textId="15AF304B" w:rsidR="00FA786C" w:rsidDel="00457FC7" w:rsidRDefault="00FA786C">
            <w:pPr>
              <w:jc w:val="center"/>
              <w:rPr>
                <w:del w:id="108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8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A786C" w:rsidDel="00457FC7" w14:paraId="450CB901" w14:textId="2488C773" w:rsidTr="00FA786C">
        <w:trPr>
          <w:trHeight w:val="255"/>
          <w:del w:id="1082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AB89" w14:textId="260634F1" w:rsidR="00FA786C" w:rsidDel="00457FC7" w:rsidRDefault="00FA786C">
            <w:pPr>
              <w:jc w:val="center"/>
              <w:rPr>
                <w:del w:id="108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6DBA" w14:textId="7790EE03" w:rsidR="00FA786C" w:rsidDel="00457FC7" w:rsidRDefault="00FA786C">
            <w:pPr>
              <w:jc w:val="center"/>
              <w:rPr>
                <w:del w:id="108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52F0" w14:textId="5ED5E7DA" w:rsidR="00FA786C" w:rsidDel="00457FC7" w:rsidRDefault="00FA786C">
            <w:pPr>
              <w:jc w:val="center"/>
              <w:rPr>
                <w:del w:id="108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8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76E9" w14:textId="7B5946D2" w:rsidR="00FA786C" w:rsidDel="00457FC7" w:rsidRDefault="00FA786C">
            <w:pPr>
              <w:jc w:val="center"/>
              <w:rPr>
                <w:del w:id="108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9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AB8C" w14:textId="0E1FB57F" w:rsidR="00FA786C" w:rsidDel="00457FC7" w:rsidRDefault="00FA786C">
            <w:pPr>
              <w:jc w:val="center"/>
              <w:rPr>
                <w:del w:id="109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9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1112" w14:textId="33DF9CA2" w:rsidR="00FA786C" w:rsidDel="00457FC7" w:rsidRDefault="00FA786C">
            <w:pPr>
              <w:jc w:val="center"/>
              <w:rPr>
                <w:del w:id="109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A786C" w:rsidDel="00457FC7" w14:paraId="36B400B1" w14:textId="44DAE6B8" w:rsidTr="00FA786C">
        <w:trPr>
          <w:trHeight w:val="255"/>
          <w:del w:id="1095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08F" w14:textId="0A29FC81" w:rsidR="00FA786C" w:rsidDel="00457FC7" w:rsidRDefault="00FA786C">
            <w:pPr>
              <w:jc w:val="center"/>
              <w:rPr>
                <w:del w:id="109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A594" w14:textId="3503BE5F" w:rsidR="00FA786C" w:rsidDel="00457FC7" w:rsidRDefault="00FA786C">
            <w:pPr>
              <w:jc w:val="center"/>
              <w:rPr>
                <w:del w:id="109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117B" w14:textId="1FC74AB9" w:rsidR="00FA786C" w:rsidDel="00457FC7" w:rsidRDefault="00FA786C">
            <w:pPr>
              <w:jc w:val="center"/>
              <w:rPr>
                <w:del w:id="110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0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791E" w14:textId="43EDE1C3" w:rsidR="00FA786C" w:rsidDel="00457FC7" w:rsidRDefault="00FA786C">
            <w:pPr>
              <w:jc w:val="center"/>
              <w:rPr>
                <w:del w:id="110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6125" w14:textId="0E653C36" w:rsidR="00FA786C" w:rsidDel="00457FC7" w:rsidRDefault="00FA786C">
            <w:pPr>
              <w:jc w:val="center"/>
              <w:rPr>
                <w:del w:id="110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0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9BFC" w14:textId="56884564" w:rsidR="00FA786C" w:rsidDel="00457FC7" w:rsidRDefault="00FA786C">
            <w:pPr>
              <w:jc w:val="center"/>
              <w:rPr>
                <w:del w:id="110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0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A786C" w:rsidDel="00457FC7" w14:paraId="3B4A0078" w14:textId="7608C776" w:rsidTr="00FA786C">
        <w:trPr>
          <w:trHeight w:val="255"/>
          <w:del w:id="1108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6097" w14:textId="3CCD514B" w:rsidR="00FA786C" w:rsidDel="00457FC7" w:rsidRDefault="00FA786C">
            <w:pPr>
              <w:jc w:val="center"/>
              <w:rPr>
                <w:del w:id="110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55FA" w14:textId="45284997" w:rsidR="00FA786C" w:rsidDel="00457FC7" w:rsidRDefault="00FA786C">
            <w:pPr>
              <w:jc w:val="center"/>
              <w:rPr>
                <w:del w:id="111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187B" w14:textId="3BE10A85" w:rsidR="00FA786C" w:rsidDel="00457FC7" w:rsidRDefault="00FA786C">
            <w:pPr>
              <w:jc w:val="center"/>
              <w:rPr>
                <w:del w:id="111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1D85" w14:textId="6F880BAD" w:rsidR="00FA786C" w:rsidDel="00457FC7" w:rsidRDefault="00FA786C">
            <w:pPr>
              <w:jc w:val="center"/>
              <w:rPr>
                <w:del w:id="111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1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-0,51%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5475" w14:textId="772DD66F" w:rsidR="00FA786C" w:rsidDel="00457FC7" w:rsidRDefault="00FA786C">
            <w:pPr>
              <w:jc w:val="center"/>
              <w:rPr>
                <w:del w:id="111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1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B784" w14:textId="6D4B1F9D" w:rsidR="00FA786C" w:rsidDel="00457FC7" w:rsidRDefault="00FA786C">
            <w:pPr>
              <w:jc w:val="center"/>
              <w:rPr>
                <w:del w:id="111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2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A786C" w:rsidDel="00457FC7" w14:paraId="2941DA20" w14:textId="6E2B60C6" w:rsidTr="00FA786C">
        <w:trPr>
          <w:trHeight w:val="255"/>
          <w:del w:id="1121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DA4E" w14:textId="2465D1A2" w:rsidR="00FA786C" w:rsidDel="00457FC7" w:rsidRDefault="00FA786C">
            <w:pPr>
              <w:jc w:val="center"/>
              <w:rPr>
                <w:del w:id="1122" w:author="Heiner Kirchhoffer" w:date="2018-10-08T11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3" w:author="Heiner Kirchhoffer" w:date="2018-10-08T11:43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AC97" w14:textId="249FDF25" w:rsidR="00FA786C" w:rsidDel="00457FC7" w:rsidRDefault="00FA786C">
            <w:pPr>
              <w:jc w:val="center"/>
              <w:rPr>
                <w:del w:id="112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F6EB" w14:textId="5221CF8A" w:rsidR="00FA786C" w:rsidDel="00457FC7" w:rsidRDefault="00FA786C">
            <w:pPr>
              <w:jc w:val="center"/>
              <w:rPr>
                <w:del w:id="112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2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7BF3" w14:textId="557DA078" w:rsidR="00FA786C" w:rsidDel="00457FC7" w:rsidRDefault="00FA786C">
            <w:pPr>
              <w:jc w:val="center"/>
              <w:rPr>
                <w:del w:id="112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2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E64D" w14:textId="4B82C906" w:rsidR="00FA786C" w:rsidDel="00457FC7" w:rsidRDefault="00FA786C">
            <w:pPr>
              <w:jc w:val="center"/>
              <w:rPr>
                <w:del w:id="113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3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0DB0" w14:textId="4B4D43B5" w:rsidR="00FA786C" w:rsidDel="00457FC7" w:rsidRDefault="00FA786C">
            <w:pPr>
              <w:jc w:val="center"/>
              <w:rPr>
                <w:del w:id="113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A786C" w:rsidDel="00457FC7" w14:paraId="619F4507" w14:textId="40076141" w:rsidTr="00FA786C">
        <w:trPr>
          <w:trHeight w:val="255"/>
          <w:del w:id="1134" w:author="Heiner Kirchhoffer" w:date="2018-10-08T11:4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D883" w14:textId="752864BF" w:rsidR="00FA786C" w:rsidDel="00457FC7" w:rsidRDefault="00FA786C">
            <w:pPr>
              <w:jc w:val="center"/>
              <w:rPr>
                <w:del w:id="113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0018" w14:textId="1260CE6E" w:rsidR="00FA786C" w:rsidDel="00457FC7" w:rsidRDefault="00FA786C">
            <w:pPr>
              <w:jc w:val="center"/>
              <w:rPr>
                <w:del w:id="1137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-0,58%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5EC6" w14:textId="61D20AF8" w:rsidR="00FA786C" w:rsidDel="00457FC7" w:rsidRDefault="00FA786C">
            <w:pPr>
              <w:jc w:val="center"/>
              <w:rPr>
                <w:del w:id="1139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40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0,92%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CBC4" w14:textId="41EDC765" w:rsidR="00FA786C" w:rsidDel="00457FC7" w:rsidRDefault="00FA786C">
            <w:pPr>
              <w:jc w:val="center"/>
              <w:rPr>
                <w:del w:id="1141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0,82%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DF03" w14:textId="665E0669" w:rsidR="00FA786C" w:rsidDel="00457FC7" w:rsidRDefault="00FA786C">
            <w:pPr>
              <w:jc w:val="center"/>
              <w:rPr>
                <w:del w:id="1143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44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7ADD" w14:textId="78D9365C" w:rsidR="00FA786C" w:rsidDel="00457FC7" w:rsidRDefault="00FA786C">
            <w:pPr>
              <w:jc w:val="center"/>
              <w:rPr>
                <w:del w:id="1145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46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A786C" w:rsidDel="00457FC7" w14:paraId="43BCF314" w14:textId="7403F3F1" w:rsidTr="00FA786C">
        <w:trPr>
          <w:trHeight w:val="255"/>
          <w:del w:id="1147" w:author="Heiner Kirchhoffer" w:date="2018-10-08T11:4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80818" w14:textId="662AA088" w:rsidR="00FA786C" w:rsidDel="00457FC7" w:rsidRDefault="00FA786C">
            <w:pPr>
              <w:jc w:val="center"/>
              <w:rPr>
                <w:del w:id="114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3F6F" w14:textId="7848261A" w:rsidR="00FA786C" w:rsidDel="00457FC7" w:rsidRDefault="00FA786C">
            <w:pPr>
              <w:jc w:val="center"/>
              <w:rPr>
                <w:del w:id="1150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606F" w14:textId="005F800A" w:rsidR="00FA786C" w:rsidDel="00457FC7" w:rsidRDefault="00FA786C">
            <w:pPr>
              <w:jc w:val="center"/>
              <w:rPr>
                <w:del w:id="1152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53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DBA" w14:textId="571C03C8" w:rsidR="00FA786C" w:rsidDel="00457FC7" w:rsidRDefault="00FA786C">
            <w:pPr>
              <w:jc w:val="center"/>
              <w:rPr>
                <w:del w:id="1154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55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4EFD" w14:textId="24B662D2" w:rsidR="00FA786C" w:rsidDel="00457FC7" w:rsidRDefault="00FA786C">
            <w:pPr>
              <w:jc w:val="center"/>
              <w:rPr>
                <w:del w:id="1156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57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3B04" w14:textId="21F94CCC" w:rsidR="00FA786C" w:rsidDel="00457FC7" w:rsidRDefault="00FA786C">
            <w:pPr>
              <w:jc w:val="center"/>
              <w:rPr>
                <w:del w:id="1158" w:author="Heiner Kirchhoffer" w:date="2018-10-08T11:43:00Z"/>
                <w:rFonts w:ascii="Arial" w:hAnsi="Arial" w:cs="Arial"/>
                <w:color w:val="000000"/>
                <w:sz w:val="18"/>
                <w:szCs w:val="18"/>
              </w:rPr>
            </w:pPr>
            <w:del w:id="1159" w:author="Heiner Kirchhoffer" w:date="2018-10-08T11:43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57FC7" w14:paraId="4CFFFCA4" w14:textId="77777777" w:rsidTr="00457FC7">
        <w:trPr>
          <w:trHeight w:val="255"/>
          <w:ins w:id="1160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E87E" w14:textId="77777777" w:rsidR="00457FC7" w:rsidRDefault="00457FC7">
            <w:pPr>
              <w:rPr>
                <w:ins w:id="1161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7FC1F" w14:textId="77777777" w:rsidR="00457FC7" w:rsidRDefault="00457FC7">
            <w:pPr>
              <w:jc w:val="center"/>
              <w:rPr>
                <w:ins w:id="1162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3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457FC7" w14:paraId="41BF4BF9" w14:textId="77777777" w:rsidTr="00457FC7">
        <w:trPr>
          <w:trHeight w:val="255"/>
          <w:ins w:id="1164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EF15" w14:textId="77777777" w:rsidR="00457FC7" w:rsidRDefault="00457FC7">
            <w:pPr>
              <w:jc w:val="center"/>
              <w:rPr>
                <w:ins w:id="1165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FA163" w14:textId="77777777" w:rsidR="00457FC7" w:rsidRDefault="00457FC7">
            <w:pPr>
              <w:jc w:val="center"/>
              <w:rPr>
                <w:ins w:id="116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7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17002C79" w14:textId="77777777" w:rsidTr="00457FC7">
        <w:trPr>
          <w:trHeight w:val="255"/>
          <w:ins w:id="1168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76C8" w14:textId="77777777" w:rsidR="00457FC7" w:rsidRDefault="00457FC7">
            <w:pPr>
              <w:jc w:val="center"/>
              <w:rPr>
                <w:ins w:id="1169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C301" w14:textId="77777777" w:rsidR="00457FC7" w:rsidRDefault="00457FC7">
            <w:pPr>
              <w:jc w:val="center"/>
              <w:rPr>
                <w:ins w:id="117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C9DD" w14:textId="77777777" w:rsidR="00457FC7" w:rsidRDefault="00457FC7">
            <w:pPr>
              <w:jc w:val="center"/>
              <w:rPr>
                <w:ins w:id="117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0E95" w14:textId="77777777" w:rsidR="00457FC7" w:rsidRDefault="00457FC7">
            <w:pPr>
              <w:jc w:val="center"/>
              <w:rPr>
                <w:ins w:id="117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1482B" w14:textId="77777777" w:rsidR="00457FC7" w:rsidRDefault="00457FC7">
            <w:pPr>
              <w:jc w:val="center"/>
              <w:rPr>
                <w:ins w:id="117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7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4B86" w14:textId="77777777" w:rsidR="00457FC7" w:rsidRDefault="00457FC7">
            <w:pPr>
              <w:jc w:val="center"/>
              <w:rPr>
                <w:ins w:id="117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7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22D22AB2" w14:textId="77777777" w:rsidTr="00457FC7">
        <w:trPr>
          <w:trHeight w:val="255"/>
          <w:ins w:id="1180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DACC" w14:textId="77777777" w:rsidR="00457FC7" w:rsidRDefault="00457FC7">
            <w:pPr>
              <w:jc w:val="center"/>
              <w:rPr>
                <w:ins w:id="118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B0D5" w14:textId="77777777" w:rsidR="00457FC7" w:rsidRDefault="00457FC7">
            <w:pPr>
              <w:jc w:val="center"/>
              <w:rPr>
                <w:ins w:id="118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A46E" w14:textId="77777777" w:rsidR="00457FC7" w:rsidRDefault="00457FC7">
            <w:pPr>
              <w:jc w:val="center"/>
              <w:rPr>
                <w:ins w:id="118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3FD" w14:textId="77777777" w:rsidR="00457FC7" w:rsidRDefault="00457FC7">
            <w:pPr>
              <w:jc w:val="center"/>
              <w:rPr>
                <w:ins w:id="118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867B" w14:textId="77777777" w:rsidR="00457FC7" w:rsidRDefault="00457FC7">
            <w:pPr>
              <w:jc w:val="center"/>
              <w:rPr>
                <w:ins w:id="118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C1803" w14:textId="77777777" w:rsidR="00457FC7" w:rsidRDefault="00457FC7">
            <w:pPr>
              <w:jc w:val="center"/>
              <w:rPr>
                <w:ins w:id="119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68E2FE0F" w14:textId="77777777" w:rsidTr="00457FC7">
        <w:trPr>
          <w:trHeight w:val="255"/>
          <w:ins w:id="1193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AF06" w14:textId="77777777" w:rsidR="00457FC7" w:rsidRDefault="00457FC7">
            <w:pPr>
              <w:jc w:val="center"/>
              <w:rPr>
                <w:ins w:id="119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7A82" w14:textId="77777777" w:rsidR="00457FC7" w:rsidRDefault="00457FC7">
            <w:pPr>
              <w:jc w:val="center"/>
              <w:rPr>
                <w:ins w:id="119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947C" w14:textId="77777777" w:rsidR="00457FC7" w:rsidRDefault="00457FC7">
            <w:pPr>
              <w:jc w:val="center"/>
              <w:rPr>
                <w:ins w:id="119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28ED" w14:textId="77777777" w:rsidR="00457FC7" w:rsidRDefault="00457FC7">
            <w:pPr>
              <w:jc w:val="center"/>
              <w:rPr>
                <w:ins w:id="120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B157" w14:textId="77777777" w:rsidR="00457FC7" w:rsidRDefault="00457FC7">
            <w:pPr>
              <w:jc w:val="center"/>
              <w:rPr>
                <w:ins w:id="120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0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14A7" w14:textId="77777777" w:rsidR="00457FC7" w:rsidRDefault="00457FC7">
            <w:pPr>
              <w:jc w:val="center"/>
              <w:rPr>
                <w:ins w:id="120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0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673A459E" w14:textId="77777777" w:rsidTr="00457FC7">
        <w:trPr>
          <w:trHeight w:val="255"/>
          <w:ins w:id="1206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6744" w14:textId="77777777" w:rsidR="00457FC7" w:rsidRDefault="00457FC7">
            <w:pPr>
              <w:jc w:val="center"/>
              <w:rPr>
                <w:ins w:id="120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0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8DBF" w14:textId="77777777" w:rsidR="00457FC7" w:rsidRDefault="00457FC7">
            <w:pPr>
              <w:jc w:val="center"/>
              <w:rPr>
                <w:ins w:id="120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9D66" w14:textId="77777777" w:rsidR="00457FC7" w:rsidRDefault="00457FC7">
            <w:pPr>
              <w:jc w:val="center"/>
              <w:rPr>
                <w:ins w:id="121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10B3" w14:textId="77777777" w:rsidR="00457FC7" w:rsidRDefault="00457FC7">
            <w:pPr>
              <w:jc w:val="center"/>
              <w:rPr>
                <w:ins w:id="121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50CE" w14:textId="77777777" w:rsidR="00457FC7" w:rsidRDefault="00457FC7">
            <w:pPr>
              <w:jc w:val="center"/>
              <w:rPr>
                <w:ins w:id="121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1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EE5D" w14:textId="77777777" w:rsidR="00457FC7" w:rsidRDefault="00457FC7">
            <w:pPr>
              <w:jc w:val="center"/>
              <w:rPr>
                <w:ins w:id="121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57FC7" w14:paraId="303FCF61" w14:textId="77777777" w:rsidTr="00457FC7">
        <w:trPr>
          <w:trHeight w:val="255"/>
          <w:ins w:id="1219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A473" w14:textId="77777777" w:rsidR="00457FC7" w:rsidRDefault="00457FC7">
            <w:pPr>
              <w:jc w:val="center"/>
              <w:rPr>
                <w:ins w:id="122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8C0" w14:textId="77777777" w:rsidR="00457FC7" w:rsidRDefault="00457FC7">
            <w:pPr>
              <w:jc w:val="center"/>
              <w:rPr>
                <w:ins w:id="122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89F2" w14:textId="77777777" w:rsidR="00457FC7" w:rsidRDefault="00457FC7">
            <w:pPr>
              <w:jc w:val="center"/>
              <w:rPr>
                <w:ins w:id="122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EDD8" w14:textId="77777777" w:rsidR="00457FC7" w:rsidRDefault="00457FC7">
            <w:pPr>
              <w:jc w:val="center"/>
              <w:rPr>
                <w:ins w:id="122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44A5" w14:textId="77777777" w:rsidR="00457FC7" w:rsidRDefault="00457FC7">
            <w:pPr>
              <w:jc w:val="center"/>
              <w:rPr>
                <w:ins w:id="122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4B3B" w14:textId="77777777" w:rsidR="00457FC7" w:rsidRDefault="00457FC7">
            <w:pPr>
              <w:jc w:val="center"/>
              <w:rPr>
                <w:ins w:id="123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3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2EBF442F" w14:textId="77777777" w:rsidTr="00457FC7">
        <w:trPr>
          <w:trHeight w:val="255"/>
          <w:ins w:id="1232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97E1" w14:textId="77777777" w:rsidR="00457FC7" w:rsidRDefault="00457FC7">
            <w:pPr>
              <w:jc w:val="center"/>
              <w:rPr>
                <w:ins w:id="12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4BD5" w14:textId="77777777" w:rsidR="00457FC7" w:rsidRDefault="00457FC7">
            <w:pPr>
              <w:jc w:val="center"/>
              <w:rPr>
                <w:ins w:id="123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13F3" w14:textId="77777777" w:rsidR="00457FC7" w:rsidRDefault="00457FC7">
            <w:pPr>
              <w:jc w:val="center"/>
              <w:rPr>
                <w:ins w:id="123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4EEF" w14:textId="77777777" w:rsidR="00457FC7" w:rsidRDefault="00457FC7">
            <w:pPr>
              <w:jc w:val="center"/>
              <w:rPr>
                <w:ins w:id="123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F1C0" w14:textId="77777777" w:rsidR="00457FC7" w:rsidRDefault="00457FC7">
            <w:pPr>
              <w:jc w:val="center"/>
              <w:rPr>
                <w:ins w:id="124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452A" w14:textId="77777777" w:rsidR="00457FC7" w:rsidRDefault="00457FC7">
            <w:pPr>
              <w:jc w:val="center"/>
              <w:rPr>
                <w:ins w:id="124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64F5295E" w14:textId="77777777" w:rsidTr="00457FC7">
        <w:trPr>
          <w:trHeight w:val="255"/>
          <w:ins w:id="1245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9670" w14:textId="77777777" w:rsidR="00457FC7" w:rsidRDefault="00457FC7">
            <w:pPr>
              <w:jc w:val="center"/>
              <w:rPr>
                <w:ins w:id="124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7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3EF3" w14:textId="77777777" w:rsidR="00457FC7" w:rsidRDefault="00457FC7">
            <w:pPr>
              <w:jc w:val="center"/>
              <w:rPr>
                <w:ins w:id="124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B848" w14:textId="77777777" w:rsidR="00457FC7" w:rsidRDefault="00457FC7">
            <w:pPr>
              <w:jc w:val="center"/>
              <w:rPr>
                <w:ins w:id="125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915A" w14:textId="77777777" w:rsidR="00457FC7" w:rsidRDefault="00457FC7">
            <w:pPr>
              <w:jc w:val="center"/>
              <w:rPr>
                <w:ins w:id="125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F273" w14:textId="77777777" w:rsidR="00457FC7" w:rsidRDefault="00457FC7">
            <w:pPr>
              <w:jc w:val="center"/>
              <w:rPr>
                <w:ins w:id="125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0DEE" w14:textId="77777777" w:rsidR="00457FC7" w:rsidRDefault="00457FC7">
            <w:pPr>
              <w:jc w:val="center"/>
              <w:rPr>
                <w:ins w:id="125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4D2F4A2D" w14:textId="77777777" w:rsidTr="00457FC7">
        <w:trPr>
          <w:trHeight w:val="255"/>
          <w:ins w:id="1258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E70C" w14:textId="77777777" w:rsidR="00457FC7" w:rsidRDefault="00457FC7">
            <w:pPr>
              <w:jc w:val="center"/>
              <w:rPr>
                <w:ins w:id="125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806A" w14:textId="77777777" w:rsidR="00457FC7" w:rsidRDefault="00457FC7">
            <w:pPr>
              <w:jc w:val="center"/>
              <w:rPr>
                <w:ins w:id="126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402C" w14:textId="77777777" w:rsidR="00457FC7" w:rsidRDefault="00457FC7">
            <w:pPr>
              <w:jc w:val="center"/>
              <w:rPr>
                <w:ins w:id="126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8D68" w14:textId="77777777" w:rsidR="00457FC7" w:rsidRDefault="00457FC7">
            <w:pPr>
              <w:jc w:val="center"/>
              <w:rPr>
                <w:ins w:id="126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C2D" w14:textId="77777777" w:rsidR="00457FC7" w:rsidRDefault="00457FC7">
            <w:pPr>
              <w:jc w:val="center"/>
              <w:rPr>
                <w:ins w:id="126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EBAF" w14:textId="77777777" w:rsidR="00457FC7" w:rsidRDefault="00457FC7">
            <w:pPr>
              <w:jc w:val="center"/>
              <w:rPr>
                <w:ins w:id="126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0E418A66" w14:textId="77777777" w:rsidTr="00457FC7">
        <w:trPr>
          <w:trHeight w:val="255"/>
          <w:ins w:id="1271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83A1" w14:textId="77777777" w:rsidR="00457FC7" w:rsidRDefault="00457FC7">
            <w:pPr>
              <w:jc w:val="center"/>
              <w:rPr>
                <w:ins w:id="127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84D1" w14:textId="77777777" w:rsidR="00457FC7" w:rsidRDefault="00457FC7">
            <w:pPr>
              <w:jc w:val="center"/>
              <w:rPr>
                <w:ins w:id="127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70AC9" w14:textId="77777777" w:rsidR="00457FC7" w:rsidRDefault="00457FC7">
            <w:pPr>
              <w:jc w:val="center"/>
              <w:rPr>
                <w:ins w:id="127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9816" w14:textId="77777777" w:rsidR="00457FC7" w:rsidRDefault="00457FC7">
            <w:pPr>
              <w:jc w:val="center"/>
              <w:rPr>
                <w:ins w:id="127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86060" w14:textId="77777777" w:rsidR="00457FC7" w:rsidRDefault="00457FC7">
            <w:pPr>
              <w:jc w:val="center"/>
              <w:rPr>
                <w:ins w:id="128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41A6" w14:textId="77777777" w:rsidR="00457FC7" w:rsidRDefault="00457FC7">
            <w:pPr>
              <w:jc w:val="center"/>
              <w:rPr>
                <w:ins w:id="128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57FC7" w14:paraId="37A78600" w14:textId="77777777" w:rsidTr="00457FC7">
        <w:trPr>
          <w:trHeight w:val="255"/>
          <w:ins w:id="1284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1FBC" w14:textId="77777777" w:rsidR="00457FC7" w:rsidRDefault="00457FC7">
            <w:pPr>
              <w:jc w:val="center"/>
              <w:rPr>
                <w:ins w:id="128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1703" w14:textId="77777777" w:rsidR="00457FC7" w:rsidRDefault="00457FC7">
            <w:pPr>
              <w:jc w:val="center"/>
              <w:rPr>
                <w:ins w:id="1286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48BE7" w14:textId="77777777" w:rsidR="00457FC7" w:rsidRDefault="00457FC7">
            <w:pPr>
              <w:jc w:val="center"/>
              <w:rPr>
                <w:ins w:id="1287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1780" w14:textId="77777777" w:rsidR="00457FC7" w:rsidRDefault="00457FC7">
            <w:pPr>
              <w:jc w:val="center"/>
              <w:rPr>
                <w:ins w:id="1288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69A3" w14:textId="77777777" w:rsidR="00457FC7" w:rsidRDefault="00457FC7">
            <w:pPr>
              <w:jc w:val="center"/>
              <w:rPr>
                <w:ins w:id="1289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476B" w14:textId="77777777" w:rsidR="00457FC7" w:rsidRDefault="00457FC7">
            <w:pPr>
              <w:jc w:val="center"/>
              <w:rPr>
                <w:ins w:id="1290" w:author="Heiner Kirchhoffer" w:date="2018-10-08T11:44:00Z"/>
                <w:sz w:val="20"/>
                <w:szCs w:val="20"/>
              </w:rPr>
            </w:pPr>
          </w:p>
        </w:tc>
      </w:tr>
      <w:tr w:rsidR="00457FC7" w14:paraId="4D2DC4B0" w14:textId="77777777" w:rsidTr="00457FC7">
        <w:trPr>
          <w:trHeight w:val="255"/>
          <w:ins w:id="1291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7555" w14:textId="77777777" w:rsidR="00457FC7" w:rsidRDefault="00457FC7">
            <w:pPr>
              <w:jc w:val="center"/>
              <w:rPr>
                <w:ins w:id="1292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E14B9" w14:textId="77777777" w:rsidR="00457FC7" w:rsidRDefault="00457FC7">
            <w:pPr>
              <w:jc w:val="center"/>
              <w:rPr>
                <w:ins w:id="1293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4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57FC7" w14:paraId="4EEF0D28" w14:textId="77777777" w:rsidTr="00457FC7">
        <w:trPr>
          <w:trHeight w:val="255"/>
          <w:ins w:id="1295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78B7" w14:textId="77777777" w:rsidR="00457FC7" w:rsidRDefault="00457FC7">
            <w:pPr>
              <w:jc w:val="center"/>
              <w:rPr>
                <w:ins w:id="129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6EA15" w14:textId="77777777" w:rsidR="00457FC7" w:rsidRDefault="00457FC7">
            <w:pPr>
              <w:jc w:val="center"/>
              <w:rPr>
                <w:ins w:id="1297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8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41A45447" w14:textId="77777777" w:rsidTr="00457FC7">
        <w:trPr>
          <w:trHeight w:val="255"/>
          <w:ins w:id="1299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962A" w14:textId="77777777" w:rsidR="00457FC7" w:rsidRDefault="00457FC7">
            <w:pPr>
              <w:jc w:val="center"/>
              <w:rPr>
                <w:ins w:id="1300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5B2E8" w14:textId="77777777" w:rsidR="00457FC7" w:rsidRDefault="00457FC7">
            <w:pPr>
              <w:jc w:val="center"/>
              <w:rPr>
                <w:ins w:id="130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4C77" w14:textId="77777777" w:rsidR="00457FC7" w:rsidRDefault="00457FC7">
            <w:pPr>
              <w:jc w:val="center"/>
              <w:rPr>
                <w:ins w:id="130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576E" w14:textId="77777777" w:rsidR="00457FC7" w:rsidRDefault="00457FC7">
            <w:pPr>
              <w:jc w:val="center"/>
              <w:rPr>
                <w:ins w:id="130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60DE0" w14:textId="77777777" w:rsidR="00457FC7" w:rsidRDefault="00457FC7">
            <w:pPr>
              <w:jc w:val="center"/>
              <w:rPr>
                <w:ins w:id="130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0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F080B" w14:textId="77777777" w:rsidR="00457FC7" w:rsidRDefault="00457FC7">
            <w:pPr>
              <w:jc w:val="center"/>
              <w:rPr>
                <w:ins w:id="130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31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25C8BF4F" w14:textId="77777777" w:rsidTr="00457FC7">
        <w:trPr>
          <w:trHeight w:val="255"/>
          <w:ins w:id="1311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102B" w14:textId="77777777" w:rsidR="00457FC7" w:rsidRDefault="00457FC7">
            <w:pPr>
              <w:jc w:val="center"/>
              <w:rPr>
                <w:ins w:id="131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1C6E" w14:textId="77777777" w:rsidR="00457FC7" w:rsidRDefault="00457FC7">
            <w:pPr>
              <w:jc w:val="center"/>
              <w:rPr>
                <w:ins w:id="131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ADDB" w14:textId="77777777" w:rsidR="00457FC7" w:rsidRDefault="00457FC7">
            <w:pPr>
              <w:jc w:val="center"/>
              <w:rPr>
                <w:ins w:id="131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9B2E" w14:textId="77777777" w:rsidR="00457FC7" w:rsidRDefault="00457FC7">
            <w:pPr>
              <w:jc w:val="center"/>
              <w:rPr>
                <w:ins w:id="131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E769" w14:textId="77777777" w:rsidR="00457FC7" w:rsidRDefault="00457FC7">
            <w:pPr>
              <w:jc w:val="center"/>
              <w:rPr>
                <w:ins w:id="132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8DB9" w14:textId="77777777" w:rsidR="00457FC7" w:rsidRDefault="00457FC7">
            <w:pPr>
              <w:jc w:val="center"/>
              <w:rPr>
                <w:ins w:id="132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78D6D3E8" w14:textId="77777777" w:rsidTr="00457FC7">
        <w:trPr>
          <w:trHeight w:val="255"/>
          <w:ins w:id="1324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005" w14:textId="77777777" w:rsidR="00457FC7" w:rsidRDefault="00457FC7">
            <w:pPr>
              <w:jc w:val="center"/>
              <w:rPr>
                <w:ins w:id="132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4CE1" w14:textId="77777777" w:rsidR="00457FC7" w:rsidRDefault="00457FC7">
            <w:pPr>
              <w:jc w:val="center"/>
              <w:rPr>
                <w:ins w:id="132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555C" w14:textId="77777777" w:rsidR="00457FC7" w:rsidRDefault="00457FC7">
            <w:pPr>
              <w:jc w:val="center"/>
              <w:rPr>
                <w:ins w:id="132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B3EB" w14:textId="77777777" w:rsidR="00457FC7" w:rsidRDefault="00457FC7">
            <w:pPr>
              <w:jc w:val="center"/>
              <w:rPr>
                <w:ins w:id="133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DD5" w14:textId="77777777" w:rsidR="00457FC7" w:rsidRDefault="00457FC7">
            <w:pPr>
              <w:jc w:val="center"/>
              <w:rPr>
                <w:ins w:id="13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CED0" w14:textId="77777777" w:rsidR="00457FC7" w:rsidRDefault="00457FC7">
            <w:pPr>
              <w:jc w:val="center"/>
              <w:rPr>
                <w:ins w:id="133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7FC7" w14:paraId="7750F9A7" w14:textId="77777777" w:rsidTr="00457FC7">
        <w:trPr>
          <w:trHeight w:val="255"/>
          <w:ins w:id="1337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5D05" w14:textId="77777777" w:rsidR="00457FC7" w:rsidRDefault="00457FC7">
            <w:pPr>
              <w:jc w:val="center"/>
              <w:rPr>
                <w:ins w:id="133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7ED3" w14:textId="77777777" w:rsidR="00457FC7" w:rsidRDefault="00457FC7">
            <w:pPr>
              <w:jc w:val="center"/>
              <w:rPr>
                <w:ins w:id="134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813" w14:textId="77777777" w:rsidR="00457FC7" w:rsidRDefault="00457FC7">
            <w:pPr>
              <w:jc w:val="center"/>
              <w:rPr>
                <w:ins w:id="134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91D2" w14:textId="77777777" w:rsidR="00457FC7" w:rsidRDefault="00457FC7">
            <w:pPr>
              <w:jc w:val="center"/>
              <w:rPr>
                <w:ins w:id="134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F4F1" w14:textId="77777777" w:rsidR="00457FC7" w:rsidRDefault="00457FC7">
            <w:pPr>
              <w:jc w:val="center"/>
              <w:rPr>
                <w:ins w:id="134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783F" w14:textId="77777777" w:rsidR="00457FC7" w:rsidRDefault="00457FC7">
            <w:pPr>
              <w:jc w:val="center"/>
              <w:rPr>
                <w:ins w:id="134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4362B990" w14:textId="77777777" w:rsidTr="00457FC7">
        <w:trPr>
          <w:trHeight w:val="255"/>
          <w:ins w:id="1350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63BE" w14:textId="77777777" w:rsidR="00457FC7" w:rsidRDefault="00457FC7">
            <w:pPr>
              <w:jc w:val="center"/>
              <w:rPr>
                <w:ins w:id="135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5566" w14:textId="77777777" w:rsidR="00457FC7" w:rsidRDefault="00457FC7">
            <w:pPr>
              <w:jc w:val="center"/>
              <w:rPr>
                <w:ins w:id="135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211D" w14:textId="77777777" w:rsidR="00457FC7" w:rsidRDefault="00457FC7">
            <w:pPr>
              <w:jc w:val="center"/>
              <w:rPr>
                <w:ins w:id="135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476E" w14:textId="77777777" w:rsidR="00457FC7" w:rsidRDefault="00457FC7">
            <w:pPr>
              <w:jc w:val="center"/>
              <w:rPr>
                <w:ins w:id="135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E09" w14:textId="77777777" w:rsidR="00457FC7" w:rsidRDefault="00457FC7">
            <w:pPr>
              <w:jc w:val="center"/>
              <w:rPr>
                <w:ins w:id="135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6626" w14:textId="77777777" w:rsidR="00457FC7" w:rsidRDefault="00457FC7">
            <w:pPr>
              <w:jc w:val="center"/>
              <w:rPr>
                <w:ins w:id="136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57FC7" w14:paraId="4DA80845" w14:textId="77777777" w:rsidTr="00457FC7">
        <w:trPr>
          <w:trHeight w:val="255"/>
          <w:ins w:id="1363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A999" w14:textId="77777777" w:rsidR="00457FC7" w:rsidRDefault="00457FC7">
            <w:pPr>
              <w:jc w:val="center"/>
              <w:rPr>
                <w:ins w:id="136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6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15B7" w14:textId="77777777" w:rsidR="00457FC7" w:rsidRDefault="00457FC7">
            <w:pPr>
              <w:jc w:val="center"/>
              <w:rPr>
                <w:ins w:id="136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417" w14:textId="77777777" w:rsidR="00457FC7" w:rsidRDefault="00457FC7">
            <w:pPr>
              <w:jc w:val="center"/>
              <w:rPr>
                <w:ins w:id="136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D4CC" w14:textId="77777777" w:rsidR="00457FC7" w:rsidRDefault="00457FC7">
            <w:pPr>
              <w:jc w:val="center"/>
              <w:rPr>
                <w:ins w:id="136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8C6B" w14:textId="77777777" w:rsidR="00457FC7" w:rsidRDefault="00457FC7">
            <w:pPr>
              <w:jc w:val="center"/>
              <w:rPr>
                <w:ins w:id="137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7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DCE" w14:textId="77777777" w:rsidR="00457FC7" w:rsidRDefault="00457FC7">
            <w:pPr>
              <w:jc w:val="center"/>
              <w:rPr>
                <w:ins w:id="137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7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6A2024D4" w14:textId="77777777" w:rsidTr="00457FC7">
        <w:trPr>
          <w:trHeight w:val="255"/>
          <w:ins w:id="1375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1024" w14:textId="77777777" w:rsidR="00457FC7" w:rsidRDefault="00457FC7">
            <w:pPr>
              <w:jc w:val="center"/>
              <w:rPr>
                <w:ins w:id="137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7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FD15" w14:textId="77777777" w:rsidR="00457FC7" w:rsidRDefault="00457FC7">
            <w:pPr>
              <w:jc w:val="center"/>
              <w:rPr>
                <w:ins w:id="137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7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FDD3" w14:textId="77777777" w:rsidR="00457FC7" w:rsidRDefault="00457FC7">
            <w:pPr>
              <w:jc w:val="center"/>
              <w:rPr>
                <w:ins w:id="138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5069" w14:textId="77777777" w:rsidR="00457FC7" w:rsidRDefault="00457FC7">
            <w:pPr>
              <w:jc w:val="center"/>
              <w:rPr>
                <w:ins w:id="138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8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8DEF" w14:textId="77777777" w:rsidR="00457FC7" w:rsidRDefault="00457FC7">
            <w:pPr>
              <w:jc w:val="center"/>
              <w:rPr>
                <w:ins w:id="138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8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CFBB" w14:textId="77777777" w:rsidR="00457FC7" w:rsidRDefault="00457FC7">
            <w:pPr>
              <w:jc w:val="center"/>
              <w:rPr>
                <w:ins w:id="138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44604ADB" w14:textId="77777777" w:rsidTr="00457FC7">
        <w:trPr>
          <w:trHeight w:val="255"/>
          <w:ins w:id="1388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C86E" w14:textId="77777777" w:rsidR="00457FC7" w:rsidRDefault="00457FC7">
            <w:pPr>
              <w:jc w:val="center"/>
              <w:rPr>
                <w:ins w:id="138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27FD" w14:textId="77777777" w:rsidR="00457FC7" w:rsidRDefault="00457FC7">
            <w:pPr>
              <w:jc w:val="center"/>
              <w:rPr>
                <w:ins w:id="139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9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CA7C" w14:textId="77777777" w:rsidR="00457FC7" w:rsidRDefault="00457FC7">
            <w:pPr>
              <w:jc w:val="center"/>
              <w:rPr>
                <w:ins w:id="139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9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CC04" w14:textId="77777777" w:rsidR="00457FC7" w:rsidRDefault="00457FC7">
            <w:pPr>
              <w:jc w:val="center"/>
              <w:rPr>
                <w:ins w:id="139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8E8B" w14:textId="77777777" w:rsidR="00457FC7" w:rsidRDefault="00457FC7">
            <w:pPr>
              <w:jc w:val="center"/>
              <w:rPr>
                <w:ins w:id="139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39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54337" w14:textId="77777777" w:rsidR="00457FC7" w:rsidRDefault="00457FC7">
            <w:pPr>
              <w:jc w:val="center"/>
              <w:rPr>
                <w:ins w:id="139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0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091A4FD8" w14:textId="77777777" w:rsidTr="00457FC7">
        <w:trPr>
          <w:trHeight w:val="255"/>
          <w:ins w:id="1401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7E0A" w14:textId="77777777" w:rsidR="00457FC7" w:rsidRDefault="00457FC7">
            <w:pPr>
              <w:jc w:val="center"/>
              <w:rPr>
                <w:ins w:id="140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0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0E3D" w14:textId="77777777" w:rsidR="00457FC7" w:rsidRDefault="00457FC7">
            <w:pPr>
              <w:jc w:val="center"/>
              <w:rPr>
                <w:ins w:id="140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0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1461" w14:textId="77777777" w:rsidR="00457FC7" w:rsidRDefault="00457FC7">
            <w:pPr>
              <w:jc w:val="center"/>
              <w:rPr>
                <w:ins w:id="140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0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7506" w14:textId="77777777" w:rsidR="00457FC7" w:rsidRDefault="00457FC7">
            <w:pPr>
              <w:jc w:val="center"/>
              <w:rPr>
                <w:ins w:id="140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35254" w14:textId="77777777" w:rsidR="00457FC7" w:rsidRDefault="00457FC7">
            <w:pPr>
              <w:jc w:val="center"/>
              <w:rPr>
                <w:ins w:id="141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479E" w14:textId="77777777" w:rsidR="00457FC7" w:rsidRDefault="00457FC7">
            <w:pPr>
              <w:jc w:val="center"/>
              <w:rPr>
                <w:ins w:id="141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57FC7" w14:paraId="3A09E1B0" w14:textId="77777777" w:rsidTr="00457FC7">
        <w:trPr>
          <w:trHeight w:val="255"/>
          <w:ins w:id="1414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C3F8" w14:textId="77777777" w:rsidR="00457FC7" w:rsidRDefault="00457FC7">
            <w:pPr>
              <w:jc w:val="center"/>
              <w:rPr>
                <w:ins w:id="141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EB45" w14:textId="77777777" w:rsidR="00457FC7" w:rsidRDefault="00457FC7">
            <w:pPr>
              <w:jc w:val="center"/>
              <w:rPr>
                <w:ins w:id="1416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784D" w14:textId="77777777" w:rsidR="00457FC7" w:rsidRDefault="00457FC7">
            <w:pPr>
              <w:rPr>
                <w:ins w:id="1417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11B0" w14:textId="77777777" w:rsidR="00457FC7" w:rsidRDefault="00457FC7">
            <w:pPr>
              <w:rPr>
                <w:ins w:id="1418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8678" w14:textId="77777777" w:rsidR="00457FC7" w:rsidRDefault="00457FC7">
            <w:pPr>
              <w:rPr>
                <w:ins w:id="1419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9B68" w14:textId="77777777" w:rsidR="00457FC7" w:rsidRDefault="00457FC7">
            <w:pPr>
              <w:rPr>
                <w:ins w:id="1420" w:author="Heiner Kirchhoffer" w:date="2018-10-08T11:44:00Z"/>
                <w:sz w:val="20"/>
                <w:szCs w:val="20"/>
              </w:rPr>
            </w:pPr>
          </w:p>
        </w:tc>
      </w:tr>
      <w:tr w:rsidR="00457FC7" w14:paraId="2DD9CB9A" w14:textId="77777777" w:rsidTr="00457FC7">
        <w:trPr>
          <w:trHeight w:val="255"/>
          <w:ins w:id="1421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EEE9" w14:textId="77777777" w:rsidR="00457FC7" w:rsidRDefault="00457FC7">
            <w:pPr>
              <w:rPr>
                <w:ins w:id="1422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2F8C" w14:textId="77777777" w:rsidR="00457FC7" w:rsidRDefault="00457FC7">
            <w:pPr>
              <w:jc w:val="center"/>
              <w:rPr>
                <w:ins w:id="1423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4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457FC7" w14:paraId="00321E10" w14:textId="77777777" w:rsidTr="00457FC7">
        <w:trPr>
          <w:trHeight w:val="255"/>
          <w:ins w:id="1425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A033" w14:textId="77777777" w:rsidR="00457FC7" w:rsidRDefault="00457FC7">
            <w:pPr>
              <w:jc w:val="center"/>
              <w:rPr>
                <w:ins w:id="142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2826C" w14:textId="77777777" w:rsidR="00457FC7" w:rsidRDefault="00457FC7">
            <w:pPr>
              <w:jc w:val="center"/>
              <w:rPr>
                <w:ins w:id="1427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8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03EDAB90" w14:textId="77777777" w:rsidTr="00457FC7">
        <w:trPr>
          <w:trHeight w:val="255"/>
          <w:ins w:id="1429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0177" w14:textId="77777777" w:rsidR="00457FC7" w:rsidRDefault="00457FC7">
            <w:pPr>
              <w:jc w:val="center"/>
              <w:rPr>
                <w:ins w:id="1430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CE7CE" w14:textId="77777777" w:rsidR="00457FC7" w:rsidRDefault="00457FC7">
            <w:pPr>
              <w:jc w:val="center"/>
              <w:rPr>
                <w:ins w:id="143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3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AD30" w14:textId="77777777" w:rsidR="00457FC7" w:rsidRDefault="00457FC7">
            <w:pPr>
              <w:jc w:val="center"/>
              <w:rPr>
                <w:ins w:id="14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0518" w14:textId="77777777" w:rsidR="00457FC7" w:rsidRDefault="00457FC7">
            <w:pPr>
              <w:jc w:val="center"/>
              <w:rPr>
                <w:ins w:id="143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3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A50E5" w14:textId="77777777" w:rsidR="00457FC7" w:rsidRDefault="00457FC7">
            <w:pPr>
              <w:jc w:val="center"/>
              <w:rPr>
                <w:ins w:id="143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3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3FAC" w14:textId="77777777" w:rsidR="00457FC7" w:rsidRDefault="00457FC7">
            <w:pPr>
              <w:jc w:val="center"/>
              <w:rPr>
                <w:ins w:id="143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60544BEB" w14:textId="77777777" w:rsidTr="00457FC7">
        <w:trPr>
          <w:trHeight w:val="255"/>
          <w:ins w:id="1441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7360" w14:textId="77777777" w:rsidR="00457FC7" w:rsidRDefault="00457FC7">
            <w:pPr>
              <w:jc w:val="center"/>
              <w:rPr>
                <w:ins w:id="144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0F54" w14:textId="77777777" w:rsidR="00457FC7" w:rsidRDefault="00457FC7">
            <w:pPr>
              <w:jc w:val="center"/>
              <w:rPr>
                <w:ins w:id="144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E11C" w14:textId="77777777" w:rsidR="00457FC7" w:rsidRDefault="00457FC7">
            <w:pPr>
              <w:jc w:val="center"/>
              <w:rPr>
                <w:ins w:id="144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4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AF9D" w14:textId="77777777" w:rsidR="00457FC7" w:rsidRDefault="00457FC7">
            <w:pPr>
              <w:jc w:val="center"/>
              <w:rPr>
                <w:ins w:id="144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4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D59B" w14:textId="77777777" w:rsidR="00457FC7" w:rsidRDefault="00457FC7">
            <w:pPr>
              <w:jc w:val="center"/>
              <w:rPr>
                <w:ins w:id="145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5E4C" w14:textId="77777777" w:rsidR="00457FC7" w:rsidRDefault="00457FC7">
            <w:pPr>
              <w:jc w:val="center"/>
              <w:rPr>
                <w:ins w:id="145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5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53B1C348" w14:textId="77777777" w:rsidTr="00457FC7">
        <w:trPr>
          <w:trHeight w:val="255"/>
          <w:ins w:id="1454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6D0F" w14:textId="77777777" w:rsidR="00457FC7" w:rsidRDefault="00457FC7">
            <w:pPr>
              <w:jc w:val="center"/>
              <w:rPr>
                <w:ins w:id="145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5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A77F" w14:textId="77777777" w:rsidR="00457FC7" w:rsidRDefault="00457FC7">
            <w:pPr>
              <w:jc w:val="center"/>
              <w:rPr>
                <w:ins w:id="145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A52D" w14:textId="77777777" w:rsidR="00457FC7" w:rsidRDefault="00457FC7">
            <w:pPr>
              <w:jc w:val="center"/>
              <w:rPr>
                <w:ins w:id="145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9AE0" w14:textId="77777777" w:rsidR="00457FC7" w:rsidRDefault="00457FC7">
            <w:pPr>
              <w:jc w:val="center"/>
              <w:rPr>
                <w:ins w:id="146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29AB" w14:textId="77777777" w:rsidR="00457FC7" w:rsidRDefault="00457FC7">
            <w:pPr>
              <w:jc w:val="center"/>
              <w:rPr>
                <w:ins w:id="146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31A1" w14:textId="77777777" w:rsidR="00457FC7" w:rsidRDefault="00457FC7">
            <w:pPr>
              <w:jc w:val="center"/>
              <w:rPr>
                <w:ins w:id="146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769F48BC" w14:textId="77777777" w:rsidTr="00457FC7">
        <w:trPr>
          <w:trHeight w:val="255"/>
          <w:ins w:id="1466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912C" w14:textId="77777777" w:rsidR="00457FC7" w:rsidRDefault="00457FC7">
            <w:pPr>
              <w:jc w:val="center"/>
              <w:rPr>
                <w:ins w:id="146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3407" w14:textId="77777777" w:rsidR="00457FC7" w:rsidRDefault="00457FC7">
            <w:pPr>
              <w:jc w:val="center"/>
              <w:rPr>
                <w:ins w:id="146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D1BA" w14:textId="77777777" w:rsidR="00457FC7" w:rsidRDefault="00457FC7">
            <w:pPr>
              <w:jc w:val="center"/>
              <w:rPr>
                <w:ins w:id="147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9699" w14:textId="77777777" w:rsidR="00457FC7" w:rsidRDefault="00457FC7">
            <w:pPr>
              <w:jc w:val="center"/>
              <w:rPr>
                <w:ins w:id="147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571A" w14:textId="77777777" w:rsidR="00457FC7" w:rsidRDefault="00457FC7">
            <w:pPr>
              <w:jc w:val="center"/>
              <w:rPr>
                <w:ins w:id="147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7376" w14:textId="77777777" w:rsidR="00457FC7" w:rsidRDefault="00457FC7">
            <w:pPr>
              <w:jc w:val="center"/>
              <w:rPr>
                <w:ins w:id="147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19CF0350" w14:textId="77777777" w:rsidTr="00457FC7">
        <w:trPr>
          <w:trHeight w:val="255"/>
          <w:ins w:id="1479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65074" w14:textId="77777777" w:rsidR="00457FC7" w:rsidRDefault="00457FC7">
            <w:pPr>
              <w:jc w:val="center"/>
              <w:rPr>
                <w:ins w:id="148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4B3C" w14:textId="77777777" w:rsidR="00457FC7" w:rsidRDefault="00457FC7">
            <w:pPr>
              <w:jc w:val="center"/>
              <w:rPr>
                <w:ins w:id="148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EF27" w14:textId="77777777" w:rsidR="00457FC7" w:rsidRDefault="00457FC7">
            <w:pPr>
              <w:jc w:val="center"/>
              <w:rPr>
                <w:ins w:id="148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610A" w14:textId="77777777" w:rsidR="00457FC7" w:rsidRDefault="00457FC7">
            <w:pPr>
              <w:jc w:val="center"/>
              <w:rPr>
                <w:ins w:id="148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AD7B" w14:textId="77777777" w:rsidR="00457FC7" w:rsidRDefault="00457FC7">
            <w:pPr>
              <w:jc w:val="center"/>
              <w:rPr>
                <w:ins w:id="148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E9ED" w14:textId="77777777" w:rsidR="00457FC7" w:rsidRDefault="00457FC7">
            <w:pPr>
              <w:jc w:val="center"/>
              <w:rPr>
                <w:ins w:id="149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3C6E2BEA" w14:textId="77777777" w:rsidTr="00457FC7">
        <w:trPr>
          <w:trHeight w:val="255"/>
          <w:ins w:id="1492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E237" w14:textId="77777777" w:rsidR="00457FC7" w:rsidRDefault="00457FC7">
            <w:pPr>
              <w:jc w:val="center"/>
              <w:rPr>
                <w:ins w:id="149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1CC3" w14:textId="77777777" w:rsidR="00457FC7" w:rsidRDefault="00457FC7">
            <w:pPr>
              <w:jc w:val="center"/>
              <w:rPr>
                <w:ins w:id="149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5B4D" w14:textId="77777777" w:rsidR="00457FC7" w:rsidRDefault="00457FC7">
            <w:pPr>
              <w:jc w:val="center"/>
              <w:rPr>
                <w:ins w:id="149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798D" w14:textId="77777777" w:rsidR="00457FC7" w:rsidRDefault="00457FC7">
            <w:pPr>
              <w:jc w:val="center"/>
              <w:rPr>
                <w:ins w:id="149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B99" w14:textId="77777777" w:rsidR="00457FC7" w:rsidRDefault="00457FC7">
            <w:pPr>
              <w:jc w:val="center"/>
              <w:rPr>
                <w:ins w:id="150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7C58" w14:textId="77777777" w:rsidR="00457FC7" w:rsidRDefault="00457FC7">
            <w:pPr>
              <w:jc w:val="center"/>
              <w:rPr>
                <w:ins w:id="150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4EB8ED37" w14:textId="77777777" w:rsidTr="00457FC7">
        <w:trPr>
          <w:trHeight w:val="255"/>
          <w:ins w:id="1505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771DE" w14:textId="77777777" w:rsidR="00457FC7" w:rsidRDefault="00457FC7">
            <w:pPr>
              <w:jc w:val="center"/>
              <w:rPr>
                <w:ins w:id="1506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7" w:author="Heiner Kirchhoffer" w:date="2018-10-08T11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44E3" w14:textId="77777777" w:rsidR="00457FC7" w:rsidRDefault="00457FC7">
            <w:pPr>
              <w:jc w:val="center"/>
              <w:rPr>
                <w:ins w:id="150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A03D" w14:textId="77777777" w:rsidR="00457FC7" w:rsidRDefault="00457FC7">
            <w:pPr>
              <w:jc w:val="center"/>
              <w:rPr>
                <w:ins w:id="151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3406" w14:textId="77777777" w:rsidR="00457FC7" w:rsidRDefault="00457FC7">
            <w:pPr>
              <w:jc w:val="center"/>
              <w:rPr>
                <w:ins w:id="151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D1A7" w14:textId="77777777" w:rsidR="00457FC7" w:rsidRDefault="00457FC7">
            <w:pPr>
              <w:jc w:val="center"/>
              <w:rPr>
                <w:ins w:id="151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B6BB" w14:textId="77777777" w:rsidR="00457FC7" w:rsidRDefault="00457FC7">
            <w:pPr>
              <w:jc w:val="center"/>
              <w:rPr>
                <w:ins w:id="151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0E71A46D" w14:textId="77777777" w:rsidTr="00457FC7">
        <w:trPr>
          <w:trHeight w:val="255"/>
          <w:ins w:id="1518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232F" w14:textId="77777777" w:rsidR="00457FC7" w:rsidRDefault="00457FC7">
            <w:pPr>
              <w:jc w:val="center"/>
              <w:rPr>
                <w:ins w:id="151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180" w14:textId="77777777" w:rsidR="00457FC7" w:rsidRDefault="00457FC7">
            <w:pPr>
              <w:jc w:val="center"/>
              <w:rPr>
                <w:ins w:id="152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A3A7" w14:textId="77777777" w:rsidR="00457FC7" w:rsidRDefault="00457FC7">
            <w:pPr>
              <w:jc w:val="center"/>
              <w:rPr>
                <w:ins w:id="152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3ACC" w14:textId="77777777" w:rsidR="00457FC7" w:rsidRDefault="00457FC7">
            <w:pPr>
              <w:jc w:val="center"/>
              <w:rPr>
                <w:ins w:id="152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8B22" w14:textId="77777777" w:rsidR="00457FC7" w:rsidRDefault="00457FC7">
            <w:pPr>
              <w:jc w:val="center"/>
              <w:rPr>
                <w:ins w:id="152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8E31" w14:textId="77777777" w:rsidR="00457FC7" w:rsidRDefault="00457FC7">
            <w:pPr>
              <w:jc w:val="center"/>
              <w:rPr>
                <w:ins w:id="152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6D19AFFF" w14:textId="77777777" w:rsidTr="00457FC7">
        <w:trPr>
          <w:trHeight w:val="255"/>
          <w:ins w:id="1531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AD09" w14:textId="77777777" w:rsidR="00457FC7" w:rsidRDefault="00457FC7">
            <w:pPr>
              <w:jc w:val="center"/>
              <w:rPr>
                <w:ins w:id="153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F807" w14:textId="77777777" w:rsidR="00457FC7" w:rsidRDefault="00457FC7">
            <w:pPr>
              <w:jc w:val="center"/>
              <w:rPr>
                <w:ins w:id="153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0281" w14:textId="77777777" w:rsidR="00457FC7" w:rsidRDefault="00457FC7">
            <w:pPr>
              <w:jc w:val="center"/>
              <w:rPr>
                <w:ins w:id="153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E029" w14:textId="77777777" w:rsidR="00457FC7" w:rsidRDefault="00457FC7">
            <w:pPr>
              <w:jc w:val="center"/>
              <w:rPr>
                <w:ins w:id="153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761CE" w14:textId="77777777" w:rsidR="00457FC7" w:rsidRDefault="00457FC7">
            <w:pPr>
              <w:jc w:val="center"/>
              <w:rPr>
                <w:ins w:id="154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FEAA" w14:textId="77777777" w:rsidR="00457FC7" w:rsidRDefault="00457FC7">
            <w:pPr>
              <w:jc w:val="center"/>
              <w:rPr>
                <w:ins w:id="154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Heiner Kirchhoffer" w:date="2018-10-08T11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9F81FA7" w14:textId="56B2497A" w:rsidR="00457FC7" w:rsidRDefault="00457FC7" w:rsidP="0006304E">
      <w:pPr>
        <w:rPr>
          <w:ins w:id="1544" w:author="Heiner Kirchhoffer" w:date="2018-10-08T11:43:00Z"/>
          <w:lang w:val="en-CA"/>
        </w:rPr>
      </w:pPr>
    </w:p>
    <w:p w14:paraId="10B9C0F0" w14:textId="77777777" w:rsidR="00457FC7" w:rsidRDefault="00457FC7" w:rsidP="0006304E">
      <w:pPr>
        <w:rPr>
          <w:lang w:val="en-CA"/>
        </w:rPr>
      </w:pPr>
    </w:p>
    <w:p w14:paraId="3CBBD44A" w14:textId="53C3715D" w:rsidR="00543809" w:rsidRDefault="00543809" w:rsidP="00543809">
      <w:pPr>
        <w:rPr>
          <w:lang w:val="en-CA"/>
        </w:rPr>
      </w:pPr>
      <w:r>
        <w:rPr>
          <w:szCs w:val="22"/>
          <w:lang w:val="en-CA"/>
        </w:rPr>
        <w:t>CE5.1.4.2 - Custom window sizes: New init. values against VTM-2.0.1 with new init.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5337D" w:rsidDel="00457FC7" w14:paraId="1274592B" w14:textId="3149036C" w:rsidTr="0085337D">
        <w:trPr>
          <w:trHeight w:val="255"/>
          <w:del w:id="1545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FE0" w14:textId="737923DD" w:rsidR="0085337D" w:rsidDel="00457FC7" w:rsidRDefault="0085337D">
            <w:pPr>
              <w:rPr>
                <w:del w:id="1546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BA92" w14:textId="09D7A7B2" w:rsidR="0085337D" w:rsidDel="00457FC7" w:rsidRDefault="0085337D">
            <w:pPr>
              <w:jc w:val="center"/>
              <w:rPr>
                <w:del w:id="1547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48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85337D" w:rsidDel="00457FC7" w14:paraId="031F4F25" w14:textId="6C3B3C14" w:rsidTr="0085337D">
        <w:trPr>
          <w:trHeight w:val="255"/>
          <w:del w:id="1549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9047" w14:textId="59152312" w:rsidR="0085337D" w:rsidDel="00457FC7" w:rsidRDefault="0085337D">
            <w:pPr>
              <w:jc w:val="center"/>
              <w:rPr>
                <w:del w:id="1550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4BC7A" w14:textId="68464E6B" w:rsidR="0085337D" w:rsidDel="00457FC7" w:rsidRDefault="0085337D">
            <w:pPr>
              <w:jc w:val="center"/>
              <w:rPr>
                <w:del w:id="155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52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85337D" w:rsidDel="00457FC7" w14:paraId="038B7DE4" w14:textId="1BCD5C74" w:rsidTr="0085337D">
        <w:trPr>
          <w:trHeight w:val="255"/>
          <w:del w:id="1553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21B" w14:textId="377CC9F8" w:rsidR="0085337D" w:rsidDel="00457FC7" w:rsidRDefault="0085337D">
            <w:pPr>
              <w:jc w:val="center"/>
              <w:rPr>
                <w:del w:id="1554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1156" w14:textId="12128027" w:rsidR="0085337D" w:rsidDel="00457FC7" w:rsidRDefault="0085337D">
            <w:pPr>
              <w:jc w:val="center"/>
              <w:rPr>
                <w:del w:id="155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5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CD75" w14:textId="0CCF307E" w:rsidR="0085337D" w:rsidDel="00457FC7" w:rsidRDefault="0085337D">
            <w:pPr>
              <w:jc w:val="center"/>
              <w:rPr>
                <w:del w:id="155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EAB4" w14:textId="7C73A6C7" w:rsidR="0085337D" w:rsidDel="00457FC7" w:rsidRDefault="0085337D">
            <w:pPr>
              <w:jc w:val="center"/>
              <w:rPr>
                <w:del w:id="155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6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D621" w14:textId="47B9B3EF" w:rsidR="0085337D" w:rsidDel="00457FC7" w:rsidRDefault="0085337D">
            <w:pPr>
              <w:jc w:val="center"/>
              <w:rPr>
                <w:del w:id="156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6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888D" w14:textId="2D57C92C" w:rsidR="0085337D" w:rsidDel="00457FC7" w:rsidRDefault="0085337D">
            <w:pPr>
              <w:jc w:val="center"/>
              <w:rPr>
                <w:del w:id="156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6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37D" w:rsidDel="00457FC7" w14:paraId="3E75B098" w14:textId="101D8B48" w:rsidTr="0085337D">
        <w:trPr>
          <w:trHeight w:val="255"/>
          <w:del w:id="1565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4030" w14:textId="007C0608" w:rsidR="0085337D" w:rsidDel="00457FC7" w:rsidRDefault="0085337D">
            <w:pPr>
              <w:jc w:val="center"/>
              <w:rPr>
                <w:del w:id="156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6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394A" w14:textId="6C991412" w:rsidR="0085337D" w:rsidDel="00457FC7" w:rsidRDefault="0085337D">
            <w:pPr>
              <w:jc w:val="center"/>
              <w:rPr>
                <w:del w:id="156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6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-1,21%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D381" w14:textId="783F18AA" w:rsidR="0085337D" w:rsidDel="00457FC7" w:rsidRDefault="0085337D">
            <w:pPr>
              <w:jc w:val="center"/>
              <w:rPr>
                <w:del w:id="157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7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-1,37%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CD03" w14:textId="1488DA5C" w:rsidR="0085337D" w:rsidDel="00457FC7" w:rsidRDefault="0085337D">
            <w:pPr>
              <w:jc w:val="center"/>
              <w:rPr>
                <w:del w:id="157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7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-1,73%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BB11" w14:textId="3402780B" w:rsidR="0085337D" w:rsidDel="00457FC7" w:rsidRDefault="0085337D">
            <w:pPr>
              <w:jc w:val="center"/>
              <w:rPr>
                <w:del w:id="157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7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FE2" w14:textId="439A4388" w:rsidR="0085337D" w:rsidDel="00457FC7" w:rsidRDefault="0085337D">
            <w:pPr>
              <w:jc w:val="center"/>
              <w:rPr>
                <w:del w:id="157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7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5337D" w:rsidDel="00457FC7" w14:paraId="15E4C928" w14:textId="59B93C25" w:rsidTr="0085337D">
        <w:trPr>
          <w:trHeight w:val="255"/>
          <w:del w:id="1578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9BD9" w14:textId="1A716B82" w:rsidR="0085337D" w:rsidDel="00457FC7" w:rsidRDefault="0085337D">
            <w:pPr>
              <w:jc w:val="center"/>
              <w:rPr>
                <w:del w:id="157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8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AB7F" w14:textId="1541CFD1" w:rsidR="0085337D" w:rsidDel="00457FC7" w:rsidRDefault="0085337D">
            <w:pPr>
              <w:jc w:val="center"/>
              <w:rPr>
                <w:del w:id="158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8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14E9" w14:textId="3DBAB209" w:rsidR="0085337D" w:rsidDel="00457FC7" w:rsidRDefault="0085337D">
            <w:pPr>
              <w:jc w:val="center"/>
              <w:rPr>
                <w:del w:id="158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8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-1,50%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62A" w14:textId="23306AD9" w:rsidR="0085337D" w:rsidDel="00457FC7" w:rsidRDefault="0085337D">
            <w:pPr>
              <w:jc w:val="center"/>
              <w:rPr>
                <w:del w:id="158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8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-1,32%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9F3" w14:textId="2B56BE1B" w:rsidR="0085337D" w:rsidDel="00457FC7" w:rsidRDefault="0085337D">
            <w:pPr>
              <w:jc w:val="center"/>
              <w:rPr>
                <w:del w:id="158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504F" w14:textId="454095A2" w:rsidR="0085337D" w:rsidDel="00457FC7" w:rsidRDefault="0085337D">
            <w:pPr>
              <w:jc w:val="center"/>
              <w:rPr>
                <w:del w:id="158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9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337D" w:rsidDel="00457FC7" w14:paraId="54293CE2" w14:textId="6E4A3BB3" w:rsidTr="0085337D">
        <w:trPr>
          <w:trHeight w:val="255"/>
          <w:del w:id="1591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D0F0" w14:textId="257D31F0" w:rsidR="0085337D" w:rsidDel="00457FC7" w:rsidRDefault="0085337D">
            <w:pPr>
              <w:jc w:val="center"/>
              <w:rPr>
                <w:del w:id="159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9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2CA7" w14:textId="2622E5E6" w:rsidR="0085337D" w:rsidDel="00457FC7" w:rsidRDefault="0085337D">
            <w:pPr>
              <w:jc w:val="center"/>
              <w:rPr>
                <w:del w:id="159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9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D59E" w14:textId="0D3FB71B" w:rsidR="0085337D" w:rsidDel="00457FC7" w:rsidRDefault="0085337D">
            <w:pPr>
              <w:jc w:val="center"/>
              <w:rPr>
                <w:del w:id="159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-1,85%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C4CC" w14:textId="65A8FFB3" w:rsidR="0085337D" w:rsidDel="00457FC7" w:rsidRDefault="0085337D">
            <w:pPr>
              <w:jc w:val="center"/>
              <w:rPr>
                <w:del w:id="159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59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B02" w14:textId="363A84FB" w:rsidR="0085337D" w:rsidDel="00457FC7" w:rsidRDefault="0085337D">
            <w:pPr>
              <w:jc w:val="center"/>
              <w:rPr>
                <w:del w:id="160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0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477B" w14:textId="3C5043EA" w:rsidR="0085337D" w:rsidDel="00457FC7" w:rsidRDefault="0085337D">
            <w:pPr>
              <w:jc w:val="center"/>
              <w:rPr>
                <w:del w:id="160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0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5337D" w:rsidDel="00457FC7" w14:paraId="7C399EF9" w14:textId="5E3E4AF8" w:rsidTr="0085337D">
        <w:trPr>
          <w:trHeight w:val="255"/>
          <w:del w:id="1604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860A" w14:textId="4C188A38" w:rsidR="0085337D" w:rsidDel="00457FC7" w:rsidRDefault="0085337D">
            <w:pPr>
              <w:jc w:val="center"/>
              <w:rPr>
                <w:del w:id="160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0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029A" w14:textId="6B8D6399" w:rsidR="0085337D" w:rsidDel="00457FC7" w:rsidRDefault="0085337D">
            <w:pPr>
              <w:jc w:val="center"/>
              <w:rPr>
                <w:del w:id="160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0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A708" w14:textId="7BAB39C5" w:rsidR="0085337D" w:rsidDel="00457FC7" w:rsidRDefault="0085337D">
            <w:pPr>
              <w:jc w:val="center"/>
              <w:rPr>
                <w:del w:id="160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1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-1,82%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DCFB" w14:textId="4FFCAAA0" w:rsidR="0085337D" w:rsidDel="00457FC7" w:rsidRDefault="0085337D">
            <w:pPr>
              <w:jc w:val="center"/>
              <w:rPr>
                <w:del w:id="161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-1,84%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8BC8" w14:textId="1B8E78FE" w:rsidR="0085337D" w:rsidDel="00457FC7" w:rsidRDefault="0085337D">
            <w:pPr>
              <w:jc w:val="center"/>
              <w:rPr>
                <w:del w:id="161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1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6892" w14:textId="5FC9DD5E" w:rsidR="0085337D" w:rsidDel="00457FC7" w:rsidRDefault="0085337D">
            <w:pPr>
              <w:jc w:val="center"/>
              <w:rPr>
                <w:del w:id="161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1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5337D" w:rsidDel="00457FC7" w14:paraId="6E2E53D2" w14:textId="364887D1" w:rsidTr="0085337D">
        <w:trPr>
          <w:trHeight w:val="255"/>
          <w:del w:id="1617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B2EA" w14:textId="1C885A48" w:rsidR="0085337D" w:rsidDel="00457FC7" w:rsidRDefault="0085337D">
            <w:pPr>
              <w:jc w:val="center"/>
              <w:rPr>
                <w:del w:id="161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1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899B" w14:textId="26F888CF" w:rsidR="0085337D" w:rsidDel="00457FC7" w:rsidRDefault="0085337D">
            <w:pPr>
              <w:jc w:val="center"/>
              <w:rPr>
                <w:del w:id="162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2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EDE6" w14:textId="09194E07" w:rsidR="0085337D" w:rsidDel="00457FC7" w:rsidRDefault="0085337D">
            <w:pPr>
              <w:jc w:val="center"/>
              <w:rPr>
                <w:del w:id="162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2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-1,80%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94A7" w14:textId="7D4E8303" w:rsidR="0085337D" w:rsidDel="00457FC7" w:rsidRDefault="0085337D">
            <w:pPr>
              <w:jc w:val="center"/>
              <w:rPr>
                <w:del w:id="162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2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-1,63%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AD80" w14:textId="059C433C" w:rsidR="0085337D" w:rsidDel="00457FC7" w:rsidRDefault="0085337D">
            <w:pPr>
              <w:jc w:val="center"/>
              <w:rPr>
                <w:del w:id="162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2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D162" w14:textId="6B94608A" w:rsidR="0085337D" w:rsidDel="00457FC7" w:rsidRDefault="0085337D">
            <w:pPr>
              <w:jc w:val="center"/>
              <w:rPr>
                <w:del w:id="162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2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37D" w:rsidDel="00457FC7" w14:paraId="0A09BF53" w14:textId="7D6679EE" w:rsidTr="0085337D">
        <w:trPr>
          <w:trHeight w:val="255"/>
          <w:del w:id="1630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9A7A" w14:textId="6C1DCFE8" w:rsidR="0085337D" w:rsidDel="00457FC7" w:rsidRDefault="0085337D">
            <w:pPr>
              <w:jc w:val="center"/>
              <w:rPr>
                <w:del w:id="163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32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DF1C" w14:textId="67EBEBE1" w:rsidR="0085337D" w:rsidDel="00457FC7" w:rsidRDefault="0085337D">
            <w:pPr>
              <w:jc w:val="center"/>
              <w:rPr>
                <w:del w:id="16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3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1622" w14:textId="0175EB1A" w:rsidR="0085337D" w:rsidDel="00457FC7" w:rsidRDefault="0085337D">
            <w:pPr>
              <w:jc w:val="center"/>
              <w:rPr>
                <w:del w:id="163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3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-1,70%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E27A" w14:textId="6EB99777" w:rsidR="0085337D" w:rsidDel="00457FC7" w:rsidRDefault="0085337D">
            <w:pPr>
              <w:jc w:val="center"/>
              <w:rPr>
                <w:del w:id="163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3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-1,72%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5125" w14:textId="26EC0AEB" w:rsidR="0085337D" w:rsidDel="00457FC7" w:rsidRDefault="0085337D">
            <w:pPr>
              <w:jc w:val="center"/>
              <w:rPr>
                <w:del w:id="163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4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9E6E" w14:textId="63EFB102" w:rsidR="0085337D" w:rsidDel="00457FC7" w:rsidRDefault="0085337D">
            <w:pPr>
              <w:jc w:val="center"/>
              <w:rPr>
                <w:del w:id="164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4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337D" w:rsidDel="00457FC7" w14:paraId="3111979C" w14:textId="43B7C18C" w:rsidTr="0085337D">
        <w:trPr>
          <w:trHeight w:val="255"/>
          <w:del w:id="1643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9311" w14:textId="1A277F81" w:rsidR="0085337D" w:rsidDel="00457FC7" w:rsidRDefault="0085337D">
            <w:pPr>
              <w:jc w:val="center"/>
              <w:rPr>
                <w:del w:id="164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4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CAB1" w14:textId="2DC5EB55" w:rsidR="0085337D" w:rsidDel="00457FC7" w:rsidRDefault="0085337D">
            <w:pPr>
              <w:jc w:val="center"/>
              <w:rPr>
                <w:del w:id="164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C823" w14:textId="2396A5C7" w:rsidR="0085337D" w:rsidDel="00457FC7" w:rsidRDefault="0085337D">
            <w:pPr>
              <w:jc w:val="center"/>
              <w:rPr>
                <w:del w:id="164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4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-1,76%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A668" w14:textId="0E9E27CB" w:rsidR="0085337D" w:rsidDel="00457FC7" w:rsidRDefault="0085337D">
            <w:pPr>
              <w:jc w:val="center"/>
              <w:rPr>
                <w:del w:id="165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5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-1,65%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A664" w14:textId="35430A89" w:rsidR="0085337D" w:rsidDel="00457FC7" w:rsidRDefault="0085337D">
            <w:pPr>
              <w:jc w:val="center"/>
              <w:rPr>
                <w:del w:id="165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5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3687" w14:textId="312DC3A8" w:rsidR="0085337D" w:rsidDel="00457FC7" w:rsidRDefault="0085337D">
            <w:pPr>
              <w:jc w:val="center"/>
              <w:rPr>
                <w:del w:id="165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5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5337D" w:rsidDel="00457FC7" w14:paraId="7DBEB45E" w14:textId="4B777029" w:rsidTr="0085337D">
        <w:trPr>
          <w:trHeight w:val="255"/>
          <w:del w:id="1656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08DA" w14:textId="5068094B" w:rsidR="0085337D" w:rsidDel="00457FC7" w:rsidRDefault="0085337D">
            <w:pPr>
              <w:jc w:val="center"/>
              <w:rPr>
                <w:del w:id="165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5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4A1F" w14:textId="2D9A0926" w:rsidR="0085337D" w:rsidDel="00457FC7" w:rsidRDefault="0085337D">
            <w:pPr>
              <w:jc w:val="center"/>
              <w:rPr>
                <w:del w:id="165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6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4034" w14:textId="6C9078D7" w:rsidR="0085337D" w:rsidDel="00457FC7" w:rsidRDefault="0085337D">
            <w:pPr>
              <w:jc w:val="center"/>
              <w:rPr>
                <w:del w:id="166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6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0CE4" w14:textId="1AA36913" w:rsidR="0085337D" w:rsidDel="00457FC7" w:rsidRDefault="0085337D">
            <w:pPr>
              <w:jc w:val="center"/>
              <w:rPr>
                <w:del w:id="166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6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7D4A" w14:textId="279782AB" w:rsidR="0085337D" w:rsidDel="00457FC7" w:rsidRDefault="0085337D">
            <w:pPr>
              <w:jc w:val="center"/>
              <w:rPr>
                <w:del w:id="166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6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6064" w14:textId="179BB4E5" w:rsidR="0085337D" w:rsidDel="00457FC7" w:rsidRDefault="0085337D">
            <w:pPr>
              <w:jc w:val="center"/>
              <w:rPr>
                <w:del w:id="166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6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5337D" w:rsidDel="00457FC7" w14:paraId="04A0B398" w14:textId="6EA814BE" w:rsidTr="0085337D">
        <w:trPr>
          <w:trHeight w:val="255"/>
          <w:del w:id="1669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6466" w14:textId="4016ACDC" w:rsidR="0085337D" w:rsidDel="00457FC7" w:rsidRDefault="0085337D">
            <w:pPr>
              <w:jc w:val="center"/>
              <w:rPr>
                <w:del w:id="167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669" w14:textId="40F25734" w:rsidR="0085337D" w:rsidDel="00457FC7" w:rsidRDefault="0085337D">
            <w:pPr>
              <w:jc w:val="center"/>
              <w:rPr>
                <w:del w:id="1671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9D51" w14:textId="2C083338" w:rsidR="0085337D" w:rsidDel="00457FC7" w:rsidRDefault="0085337D">
            <w:pPr>
              <w:jc w:val="center"/>
              <w:rPr>
                <w:del w:id="1672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F7BB" w14:textId="51A1B034" w:rsidR="0085337D" w:rsidDel="00457FC7" w:rsidRDefault="0085337D">
            <w:pPr>
              <w:jc w:val="center"/>
              <w:rPr>
                <w:del w:id="1673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8977" w14:textId="42F191F5" w:rsidR="0085337D" w:rsidDel="00457FC7" w:rsidRDefault="0085337D">
            <w:pPr>
              <w:jc w:val="center"/>
              <w:rPr>
                <w:del w:id="1674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6D7A" w14:textId="48794064" w:rsidR="0085337D" w:rsidDel="00457FC7" w:rsidRDefault="0085337D">
            <w:pPr>
              <w:jc w:val="center"/>
              <w:rPr>
                <w:del w:id="1675" w:author="Heiner Kirchhoffer" w:date="2018-10-08T11:44:00Z"/>
                <w:sz w:val="20"/>
                <w:szCs w:val="20"/>
              </w:rPr>
            </w:pPr>
          </w:p>
        </w:tc>
      </w:tr>
      <w:tr w:rsidR="0085337D" w:rsidDel="00457FC7" w14:paraId="613846EB" w14:textId="6BB022AF" w:rsidTr="0085337D">
        <w:trPr>
          <w:trHeight w:val="255"/>
          <w:del w:id="1676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92A1" w14:textId="4130A3C0" w:rsidR="0085337D" w:rsidDel="00457FC7" w:rsidRDefault="0085337D">
            <w:pPr>
              <w:jc w:val="center"/>
              <w:rPr>
                <w:del w:id="1677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3FE1D" w14:textId="5B912E75" w:rsidR="0085337D" w:rsidDel="00457FC7" w:rsidRDefault="0085337D">
            <w:pPr>
              <w:jc w:val="center"/>
              <w:rPr>
                <w:del w:id="1678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79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5337D" w:rsidDel="00457FC7" w14:paraId="10B3CFA7" w14:textId="5162479A" w:rsidTr="0085337D">
        <w:trPr>
          <w:trHeight w:val="255"/>
          <w:del w:id="1680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A1E7" w14:textId="5F2F7ECC" w:rsidR="0085337D" w:rsidDel="00457FC7" w:rsidRDefault="0085337D">
            <w:pPr>
              <w:jc w:val="center"/>
              <w:rPr>
                <w:del w:id="168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0F069" w14:textId="39C18D9B" w:rsidR="0085337D" w:rsidDel="00457FC7" w:rsidRDefault="0085337D">
            <w:pPr>
              <w:jc w:val="center"/>
              <w:rPr>
                <w:del w:id="1682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83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85337D" w:rsidDel="00457FC7" w14:paraId="5FAE5228" w14:textId="03B85C90" w:rsidTr="0085337D">
        <w:trPr>
          <w:trHeight w:val="255"/>
          <w:del w:id="1684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F589" w14:textId="4261C60C" w:rsidR="0085337D" w:rsidDel="00457FC7" w:rsidRDefault="0085337D">
            <w:pPr>
              <w:jc w:val="center"/>
              <w:rPr>
                <w:del w:id="1685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7A1" w14:textId="23A13E57" w:rsidR="0085337D" w:rsidDel="00457FC7" w:rsidRDefault="0085337D">
            <w:pPr>
              <w:jc w:val="center"/>
              <w:rPr>
                <w:del w:id="168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8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63AE" w14:textId="0E49F21C" w:rsidR="0085337D" w:rsidDel="00457FC7" w:rsidRDefault="0085337D">
            <w:pPr>
              <w:jc w:val="center"/>
              <w:rPr>
                <w:del w:id="168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8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DC08" w14:textId="53473F36" w:rsidR="0085337D" w:rsidDel="00457FC7" w:rsidRDefault="0085337D">
            <w:pPr>
              <w:jc w:val="center"/>
              <w:rPr>
                <w:del w:id="169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9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063B" w14:textId="0E85750E" w:rsidR="0085337D" w:rsidDel="00457FC7" w:rsidRDefault="0085337D">
            <w:pPr>
              <w:jc w:val="center"/>
              <w:rPr>
                <w:del w:id="169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9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F1C8" w14:textId="59F76A5D" w:rsidR="0085337D" w:rsidDel="00457FC7" w:rsidRDefault="0085337D">
            <w:pPr>
              <w:jc w:val="center"/>
              <w:rPr>
                <w:del w:id="169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37D" w:rsidDel="00457FC7" w14:paraId="684FF782" w14:textId="0FE3D2EC" w:rsidTr="0085337D">
        <w:trPr>
          <w:trHeight w:val="255"/>
          <w:del w:id="1696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B3D4" w14:textId="37E688CA" w:rsidR="0085337D" w:rsidDel="00457FC7" w:rsidRDefault="0085337D">
            <w:pPr>
              <w:jc w:val="center"/>
              <w:rPr>
                <w:del w:id="169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69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AA0D" w14:textId="6E358DB7" w:rsidR="0085337D" w:rsidDel="00457FC7" w:rsidRDefault="0085337D">
            <w:pPr>
              <w:jc w:val="center"/>
              <w:rPr>
                <w:del w:id="169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0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8CFD" w14:textId="38B60DC7" w:rsidR="0085337D" w:rsidDel="00457FC7" w:rsidRDefault="0085337D">
            <w:pPr>
              <w:jc w:val="center"/>
              <w:rPr>
                <w:del w:id="170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0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9EB3" w14:textId="7164325B" w:rsidR="0085337D" w:rsidDel="00457FC7" w:rsidRDefault="0085337D">
            <w:pPr>
              <w:jc w:val="center"/>
              <w:rPr>
                <w:del w:id="170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-1,27%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1C3B" w14:textId="3557C2DA" w:rsidR="0085337D" w:rsidDel="00457FC7" w:rsidRDefault="0085337D">
            <w:pPr>
              <w:jc w:val="center"/>
              <w:rPr>
                <w:del w:id="170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0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F027" w14:textId="237D1037" w:rsidR="0085337D" w:rsidDel="00457FC7" w:rsidRDefault="0085337D">
            <w:pPr>
              <w:jc w:val="center"/>
              <w:rPr>
                <w:del w:id="170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0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37D" w:rsidDel="00457FC7" w14:paraId="670DFC27" w14:textId="71D3908F" w:rsidTr="0085337D">
        <w:trPr>
          <w:trHeight w:val="255"/>
          <w:del w:id="1709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336E" w14:textId="764EAB8E" w:rsidR="0085337D" w:rsidDel="00457FC7" w:rsidRDefault="0085337D">
            <w:pPr>
              <w:jc w:val="center"/>
              <w:rPr>
                <w:del w:id="171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1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F0CF" w14:textId="1A238572" w:rsidR="0085337D" w:rsidDel="00457FC7" w:rsidRDefault="0085337D">
            <w:pPr>
              <w:jc w:val="center"/>
              <w:rPr>
                <w:del w:id="171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1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-0,66%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F39E" w14:textId="5C8E1CF0" w:rsidR="0085337D" w:rsidDel="00457FC7" w:rsidRDefault="0085337D">
            <w:pPr>
              <w:jc w:val="center"/>
              <w:rPr>
                <w:del w:id="171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1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-0,38%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3A3" w14:textId="3488AD4B" w:rsidR="0085337D" w:rsidDel="00457FC7" w:rsidRDefault="0085337D">
            <w:pPr>
              <w:jc w:val="center"/>
              <w:rPr>
                <w:del w:id="171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1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-0,57%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6534" w14:textId="4079EB35" w:rsidR="0085337D" w:rsidDel="00457FC7" w:rsidRDefault="0085337D">
            <w:pPr>
              <w:jc w:val="center"/>
              <w:rPr>
                <w:del w:id="171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1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78CC" w14:textId="7EADEFC0" w:rsidR="0085337D" w:rsidDel="00457FC7" w:rsidRDefault="0085337D">
            <w:pPr>
              <w:jc w:val="center"/>
              <w:rPr>
                <w:del w:id="172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2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5337D" w:rsidDel="00457FC7" w14:paraId="0775FD15" w14:textId="4DD85D39" w:rsidTr="0085337D">
        <w:trPr>
          <w:trHeight w:val="255"/>
          <w:del w:id="1722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6067" w14:textId="102454A6" w:rsidR="0085337D" w:rsidDel="00457FC7" w:rsidRDefault="0085337D">
            <w:pPr>
              <w:jc w:val="center"/>
              <w:rPr>
                <w:del w:id="172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2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0909" w14:textId="3452DAAB" w:rsidR="0085337D" w:rsidDel="00457FC7" w:rsidRDefault="0085337D">
            <w:pPr>
              <w:jc w:val="center"/>
              <w:rPr>
                <w:del w:id="172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2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9243" w14:textId="127A410E" w:rsidR="0085337D" w:rsidDel="00457FC7" w:rsidRDefault="0085337D">
            <w:pPr>
              <w:jc w:val="center"/>
              <w:rPr>
                <w:del w:id="172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2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CEB5" w14:textId="637FB999" w:rsidR="0085337D" w:rsidDel="00457FC7" w:rsidRDefault="0085337D">
            <w:pPr>
              <w:jc w:val="center"/>
              <w:rPr>
                <w:del w:id="172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3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E2B4" w14:textId="3941445F" w:rsidR="0085337D" w:rsidDel="00457FC7" w:rsidRDefault="0085337D">
            <w:pPr>
              <w:jc w:val="center"/>
              <w:rPr>
                <w:del w:id="173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3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CB10" w14:textId="58123717" w:rsidR="0085337D" w:rsidDel="00457FC7" w:rsidRDefault="0085337D">
            <w:pPr>
              <w:jc w:val="center"/>
              <w:rPr>
                <w:del w:id="17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3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5337D" w:rsidDel="00457FC7" w14:paraId="4A6D4AAA" w14:textId="6E878471" w:rsidTr="0085337D">
        <w:trPr>
          <w:trHeight w:val="255"/>
          <w:del w:id="1735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C10E" w14:textId="5E5FF8FC" w:rsidR="0085337D" w:rsidDel="00457FC7" w:rsidRDefault="0085337D">
            <w:pPr>
              <w:jc w:val="center"/>
              <w:rPr>
                <w:del w:id="173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3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94C" w14:textId="7E82EE77" w:rsidR="0085337D" w:rsidDel="00457FC7" w:rsidRDefault="0085337D">
            <w:pPr>
              <w:jc w:val="center"/>
              <w:rPr>
                <w:del w:id="173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3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189B" w14:textId="16AE92E3" w:rsidR="0085337D" w:rsidDel="00457FC7" w:rsidRDefault="0085337D">
            <w:pPr>
              <w:jc w:val="center"/>
              <w:rPr>
                <w:del w:id="174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4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-1,45%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BB49" w14:textId="0C9AD29B" w:rsidR="0085337D" w:rsidDel="00457FC7" w:rsidRDefault="0085337D">
            <w:pPr>
              <w:jc w:val="center"/>
              <w:rPr>
                <w:del w:id="174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4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DC92" w14:textId="2E5ABC0B" w:rsidR="0085337D" w:rsidDel="00457FC7" w:rsidRDefault="0085337D">
            <w:pPr>
              <w:jc w:val="center"/>
              <w:rPr>
                <w:del w:id="174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4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D364" w14:textId="3C464310" w:rsidR="0085337D" w:rsidDel="00457FC7" w:rsidRDefault="0085337D">
            <w:pPr>
              <w:jc w:val="center"/>
              <w:rPr>
                <w:del w:id="174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4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5337D" w:rsidDel="00457FC7" w14:paraId="1E5F112B" w14:textId="74909AA4" w:rsidTr="0085337D">
        <w:trPr>
          <w:trHeight w:val="255"/>
          <w:del w:id="1748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4375" w14:textId="35459DA4" w:rsidR="0085337D" w:rsidDel="00457FC7" w:rsidRDefault="0085337D">
            <w:pPr>
              <w:jc w:val="center"/>
              <w:rPr>
                <w:del w:id="174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5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C853" w14:textId="5E9D7943" w:rsidR="0085337D" w:rsidDel="00457FC7" w:rsidRDefault="0085337D">
            <w:pPr>
              <w:jc w:val="center"/>
              <w:rPr>
                <w:del w:id="175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5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1CC6" w14:textId="5A41DF8C" w:rsidR="0085337D" w:rsidDel="00457FC7" w:rsidRDefault="0085337D">
            <w:pPr>
              <w:jc w:val="center"/>
              <w:rPr>
                <w:del w:id="175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C540" w14:textId="5D9230B2" w:rsidR="0085337D" w:rsidDel="00457FC7" w:rsidRDefault="0085337D">
            <w:pPr>
              <w:jc w:val="center"/>
              <w:rPr>
                <w:del w:id="175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5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029E" w14:textId="0E9FA19F" w:rsidR="0085337D" w:rsidDel="00457FC7" w:rsidRDefault="0085337D">
            <w:pPr>
              <w:jc w:val="center"/>
              <w:rPr>
                <w:del w:id="175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5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1D20" w14:textId="57806ADE" w:rsidR="0085337D" w:rsidDel="00457FC7" w:rsidRDefault="0085337D">
            <w:pPr>
              <w:jc w:val="center"/>
              <w:rPr>
                <w:del w:id="175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5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37D" w:rsidDel="00457FC7" w14:paraId="42A54BB0" w14:textId="2A86336C" w:rsidTr="0085337D">
        <w:trPr>
          <w:trHeight w:val="255"/>
          <w:del w:id="1760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F78" w14:textId="36AD948C" w:rsidR="0085337D" w:rsidDel="00457FC7" w:rsidRDefault="0085337D">
            <w:pPr>
              <w:jc w:val="center"/>
              <w:rPr>
                <w:del w:id="176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2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390" w14:textId="7C1800F7" w:rsidR="0085337D" w:rsidDel="00457FC7" w:rsidRDefault="0085337D">
            <w:pPr>
              <w:jc w:val="center"/>
              <w:rPr>
                <w:del w:id="176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6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D8C1" w14:textId="0CF6B869" w:rsidR="0085337D" w:rsidDel="00457FC7" w:rsidRDefault="0085337D">
            <w:pPr>
              <w:jc w:val="center"/>
              <w:rPr>
                <w:del w:id="176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6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3BDA" w14:textId="469026CF" w:rsidR="0085337D" w:rsidDel="00457FC7" w:rsidRDefault="0085337D">
            <w:pPr>
              <w:jc w:val="center"/>
              <w:rPr>
                <w:del w:id="176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6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0EF0" w14:textId="27E18680" w:rsidR="0085337D" w:rsidDel="00457FC7" w:rsidRDefault="0085337D">
            <w:pPr>
              <w:jc w:val="center"/>
              <w:rPr>
                <w:del w:id="176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7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084" w14:textId="7D832097" w:rsidR="0085337D" w:rsidDel="00457FC7" w:rsidRDefault="0085337D">
            <w:pPr>
              <w:jc w:val="center"/>
              <w:rPr>
                <w:del w:id="177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7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5337D" w:rsidDel="00457FC7" w14:paraId="441E93BE" w14:textId="0D90B68C" w:rsidTr="0085337D">
        <w:trPr>
          <w:trHeight w:val="255"/>
          <w:del w:id="1773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8091" w14:textId="466A4C6C" w:rsidR="0085337D" w:rsidDel="00457FC7" w:rsidRDefault="0085337D">
            <w:pPr>
              <w:jc w:val="center"/>
              <w:rPr>
                <w:del w:id="177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7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2E84" w14:textId="3A6FA7FD" w:rsidR="0085337D" w:rsidDel="00457FC7" w:rsidRDefault="0085337D">
            <w:pPr>
              <w:jc w:val="center"/>
              <w:rPr>
                <w:del w:id="177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7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-0,84%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50C0" w14:textId="7041F93F" w:rsidR="0085337D" w:rsidDel="00457FC7" w:rsidRDefault="0085337D">
            <w:pPr>
              <w:jc w:val="center"/>
              <w:rPr>
                <w:del w:id="177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-1,26%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A494" w14:textId="6232450E" w:rsidR="0085337D" w:rsidDel="00457FC7" w:rsidRDefault="0085337D">
            <w:pPr>
              <w:jc w:val="center"/>
              <w:rPr>
                <w:del w:id="178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8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788A" w14:textId="5BCAAC0C" w:rsidR="0085337D" w:rsidDel="00457FC7" w:rsidRDefault="0085337D">
            <w:pPr>
              <w:jc w:val="center"/>
              <w:rPr>
                <w:del w:id="178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8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1781" w14:textId="27D0BA88" w:rsidR="0085337D" w:rsidDel="00457FC7" w:rsidRDefault="0085337D">
            <w:pPr>
              <w:jc w:val="center"/>
              <w:rPr>
                <w:del w:id="178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37D" w:rsidDel="00457FC7" w14:paraId="552488DE" w14:textId="06FA208B" w:rsidTr="0085337D">
        <w:trPr>
          <w:trHeight w:val="255"/>
          <w:del w:id="1786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BEBB" w14:textId="3BB6E178" w:rsidR="0085337D" w:rsidDel="00457FC7" w:rsidRDefault="0085337D">
            <w:pPr>
              <w:jc w:val="center"/>
              <w:rPr>
                <w:del w:id="178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FC8D" w14:textId="4D214F53" w:rsidR="0085337D" w:rsidDel="00457FC7" w:rsidRDefault="0085337D">
            <w:pPr>
              <w:jc w:val="center"/>
              <w:rPr>
                <w:del w:id="178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9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874A" w14:textId="4DE5D499" w:rsidR="0085337D" w:rsidDel="00457FC7" w:rsidRDefault="0085337D">
            <w:pPr>
              <w:jc w:val="center"/>
              <w:rPr>
                <w:del w:id="179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9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E218" w14:textId="493C044E" w:rsidR="0085337D" w:rsidDel="00457FC7" w:rsidRDefault="0085337D">
            <w:pPr>
              <w:jc w:val="center"/>
              <w:rPr>
                <w:del w:id="179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9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A61D" w14:textId="607BEDD0" w:rsidR="0085337D" w:rsidDel="00457FC7" w:rsidRDefault="0085337D">
            <w:pPr>
              <w:jc w:val="center"/>
              <w:rPr>
                <w:del w:id="179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9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4F86" w14:textId="1973B52C" w:rsidR="0085337D" w:rsidDel="00457FC7" w:rsidRDefault="0085337D">
            <w:pPr>
              <w:jc w:val="center"/>
              <w:rPr>
                <w:del w:id="179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79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5337D" w:rsidDel="00457FC7" w14:paraId="3C243C9E" w14:textId="4BB4A47A" w:rsidTr="0085337D">
        <w:trPr>
          <w:trHeight w:val="255"/>
          <w:del w:id="1799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8789" w14:textId="44BF39E1" w:rsidR="0085337D" w:rsidDel="00457FC7" w:rsidRDefault="0085337D">
            <w:pPr>
              <w:jc w:val="center"/>
              <w:rPr>
                <w:del w:id="180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7946" w14:textId="771C4E38" w:rsidR="0085337D" w:rsidDel="00457FC7" w:rsidRDefault="0085337D">
            <w:pPr>
              <w:jc w:val="center"/>
              <w:rPr>
                <w:del w:id="1801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387D" w14:textId="13F1A040" w:rsidR="0085337D" w:rsidDel="00457FC7" w:rsidRDefault="0085337D">
            <w:pPr>
              <w:rPr>
                <w:del w:id="1802" w:author="Heiner Kirchhoffer" w:date="2018-10-08T11:44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E6E1" w14:textId="379D6BED" w:rsidR="0085337D" w:rsidDel="00457FC7" w:rsidRDefault="0085337D">
            <w:pPr>
              <w:rPr>
                <w:del w:id="1803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2CEB" w14:textId="2D42312D" w:rsidR="0085337D" w:rsidDel="00457FC7" w:rsidRDefault="0085337D">
            <w:pPr>
              <w:rPr>
                <w:del w:id="1804" w:author="Heiner Kirchhoffer" w:date="2018-10-08T11:44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EB6A" w14:textId="5F654929" w:rsidR="0085337D" w:rsidDel="00457FC7" w:rsidRDefault="0085337D">
            <w:pPr>
              <w:rPr>
                <w:del w:id="1805" w:author="Heiner Kirchhoffer" w:date="2018-10-08T11:44:00Z"/>
                <w:sz w:val="20"/>
                <w:szCs w:val="20"/>
              </w:rPr>
            </w:pPr>
          </w:p>
        </w:tc>
      </w:tr>
      <w:tr w:rsidR="0085337D" w:rsidDel="00457FC7" w14:paraId="153BD043" w14:textId="55C9E32C" w:rsidTr="0085337D">
        <w:trPr>
          <w:trHeight w:val="255"/>
          <w:del w:id="1806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3DA8" w14:textId="6C16BC73" w:rsidR="0085337D" w:rsidDel="00457FC7" w:rsidRDefault="0085337D">
            <w:pPr>
              <w:rPr>
                <w:del w:id="1807" w:author="Heiner Kirchhoffer" w:date="2018-10-08T11:4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84215" w14:textId="5CD79708" w:rsidR="0085337D" w:rsidDel="00457FC7" w:rsidRDefault="0085337D">
            <w:pPr>
              <w:jc w:val="center"/>
              <w:rPr>
                <w:del w:id="1808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09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85337D" w:rsidDel="00457FC7" w14:paraId="43328B6C" w14:textId="11750920" w:rsidTr="0085337D">
        <w:trPr>
          <w:trHeight w:val="255"/>
          <w:del w:id="1810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4965" w14:textId="3D1D03F3" w:rsidR="0085337D" w:rsidDel="00457FC7" w:rsidRDefault="0085337D">
            <w:pPr>
              <w:jc w:val="center"/>
              <w:rPr>
                <w:del w:id="181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9843A" w14:textId="6D69DDF6" w:rsidR="0085337D" w:rsidDel="00457FC7" w:rsidRDefault="0085337D">
            <w:pPr>
              <w:jc w:val="center"/>
              <w:rPr>
                <w:del w:id="1812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13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VTM_new</w:delText>
              </w:r>
            </w:del>
          </w:p>
        </w:tc>
      </w:tr>
      <w:tr w:rsidR="0085337D" w:rsidDel="00457FC7" w14:paraId="2EF84BAE" w14:textId="43FA4AD7" w:rsidTr="0085337D">
        <w:trPr>
          <w:trHeight w:val="255"/>
          <w:del w:id="1814" w:author="Heiner Kirchhoffer" w:date="2018-10-08T11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8CB9" w14:textId="51EBD3AF" w:rsidR="0085337D" w:rsidDel="00457FC7" w:rsidRDefault="0085337D">
            <w:pPr>
              <w:jc w:val="center"/>
              <w:rPr>
                <w:del w:id="1815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4A8F" w14:textId="2254C08C" w:rsidR="0085337D" w:rsidDel="00457FC7" w:rsidRDefault="0085337D">
            <w:pPr>
              <w:jc w:val="center"/>
              <w:rPr>
                <w:del w:id="181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1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1003" w14:textId="40A4DAAD" w:rsidR="0085337D" w:rsidDel="00457FC7" w:rsidRDefault="0085337D">
            <w:pPr>
              <w:jc w:val="center"/>
              <w:rPr>
                <w:del w:id="181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1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288B" w14:textId="558C6EE9" w:rsidR="0085337D" w:rsidDel="00457FC7" w:rsidRDefault="0085337D">
            <w:pPr>
              <w:jc w:val="center"/>
              <w:rPr>
                <w:del w:id="182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3416" w14:textId="7F4BBEB8" w:rsidR="0085337D" w:rsidDel="00457FC7" w:rsidRDefault="0085337D">
            <w:pPr>
              <w:jc w:val="center"/>
              <w:rPr>
                <w:del w:id="182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2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16CC" w14:textId="20A3B8EE" w:rsidR="0085337D" w:rsidDel="00457FC7" w:rsidRDefault="0085337D">
            <w:pPr>
              <w:jc w:val="center"/>
              <w:rPr>
                <w:del w:id="182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2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5337D" w:rsidDel="00457FC7" w14:paraId="4CCBB626" w14:textId="73B436B7" w:rsidTr="0085337D">
        <w:trPr>
          <w:trHeight w:val="255"/>
          <w:del w:id="1826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1533" w14:textId="0BE87DCF" w:rsidR="0085337D" w:rsidDel="00457FC7" w:rsidRDefault="0085337D">
            <w:pPr>
              <w:jc w:val="center"/>
              <w:rPr>
                <w:del w:id="182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2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07D6" w14:textId="3A989F96" w:rsidR="0085337D" w:rsidDel="00457FC7" w:rsidRDefault="0085337D">
            <w:pPr>
              <w:jc w:val="center"/>
              <w:rPr>
                <w:del w:id="182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3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936D" w14:textId="04687786" w:rsidR="0085337D" w:rsidDel="00457FC7" w:rsidRDefault="0085337D">
            <w:pPr>
              <w:jc w:val="center"/>
              <w:rPr>
                <w:del w:id="183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B202" w14:textId="3030425D" w:rsidR="0085337D" w:rsidDel="00457FC7" w:rsidRDefault="0085337D">
            <w:pPr>
              <w:jc w:val="center"/>
              <w:rPr>
                <w:del w:id="183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3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E8C5" w14:textId="1FB8C0CE" w:rsidR="0085337D" w:rsidDel="00457FC7" w:rsidRDefault="0085337D">
            <w:pPr>
              <w:jc w:val="center"/>
              <w:rPr>
                <w:del w:id="183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3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92BB" w14:textId="7EE35EAE" w:rsidR="0085337D" w:rsidDel="00457FC7" w:rsidRDefault="0085337D">
            <w:pPr>
              <w:jc w:val="center"/>
              <w:rPr>
                <w:del w:id="183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37D" w:rsidDel="00457FC7" w14:paraId="279E0CA2" w14:textId="54D7CAF8" w:rsidTr="0085337D">
        <w:trPr>
          <w:trHeight w:val="255"/>
          <w:del w:id="1839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9BB5" w14:textId="22EADEFC" w:rsidR="0085337D" w:rsidDel="00457FC7" w:rsidRDefault="0085337D">
            <w:pPr>
              <w:jc w:val="center"/>
              <w:rPr>
                <w:del w:id="184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48AB" w14:textId="6EC5450B" w:rsidR="0085337D" w:rsidDel="00457FC7" w:rsidRDefault="0085337D">
            <w:pPr>
              <w:jc w:val="center"/>
              <w:rPr>
                <w:del w:id="184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4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A0C3" w14:textId="20F6B314" w:rsidR="0085337D" w:rsidDel="00457FC7" w:rsidRDefault="0085337D">
            <w:pPr>
              <w:jc w:val="center"/>
              <w:rPr>
                <w:del w:id="184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2E1C" w14:textId="59B74AEE" w:rsidR="0085337D" w:rsidDel="00457FC7" w:rsidRDefault="0085337D">
            <w:pPr>
              <w:jc w:val="center"/>
              <w:rPr>
                <w:del w:id="184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4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C7" w14:textId="28C71F0B" w:rsidR="0085337D" w:rsidDel="00457FC7" w:rsidRDefault="0085337D">
            <w:pPr>
              <w:jc w:val="center"/>
              <w:rPr>
                <w:del w:id="184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4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9229" w14:textId="38CE13BB" w:rsidR="0085337D" w:rsidDel="00457FC7" w:rsidRDefault="0085337D">
            <w:pPr>
              <w:jc w:val="center"/>
              <w:rPr>
                <w:del w:id="184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5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5337D" w:rsidDel="00457FC7" w14:paraId="1E6BC012" w14:textId="29CC9419" w:rsidTr="0085337D">
        <w:trPr>
          <w:trHeight w:val="255"/>
          <w:del w:id="1851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5F3E" w14:textId="0C20F637" w:rsidR="0085337D" w:rsidDel="00457FC7" w:rsidRDefault="0085337D">
            <w:pPr>
              <w:jc w:val="center"/>
              <w:rPr>
                <w:del w:id="185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B6CC" w14:textId="74693CE1" w:rsidR="0085337D" w:rsidDel="00457FC7" w:rsidRDefault="0085337D">
            <w:pPr>
              <w:jc w:val="center"/>
              <w:rPr>
                <w:del w:id="185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5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91E4" w14:textId="431AAA82" w:rsidR="0085337D" w:rsidDel="00457FC7" w:rsidRDefault="0085337D">
            <w:pPr>
              <w:jc w:val="center"/>
              <w:rPr>
                <w:del w:id="185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5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B33D" w14:textId="794AC86C" w:rsidR="0085337D" w:rsidDel="00457FC7" w:rsidRDefault="0085337D">
            <w:pPr>
              <w:jc w:val="center"/>
              <w:rPr>
                <w:del w:id="185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C13" w14:textId="6F50A0A0" w:rsidR="0085337D" w:rsidDel="00457FC7" w:rsidRDefault="0085337D">
            <w:pPr>
              <w:jc w:val="center"/>
              <w:rPr>
                <w:del w:id="186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6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FAEA" w14:textId="4159B6F4" w:rsidR="0085337D" w:rsidDel="00457FC7" w:rsidRDefault="0085337D">
            <w:pPr>
              <w:jc w:val="center"/>
              <w:rPr>
                <w:del w:id="186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6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5337D" w:rsidDel="00457FC7" w14:paraId="52C267FE" w14:textId="09E41D09" w:rsidTr="0085337D">
        <w:trPr>
          <w:trHeight w:val="255"/>
          <w:del w:id="1864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3CF2" w14:textId="2B0819CD" w:rsidR="0085337D" w:rsidDel="00457FC7" w:rsidRDefault="0085337D">
            <w:pPr>
              <w:jc w:val="center"/>
              <w:rPr>
                <w:del w:id="186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6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D18D" w14:textId="57FFCC8F" w:rsidR="0085337D" w:rsidDel="00457FC7" w:rsidRDefault="0085337D">
            <w:pPr>
              <w:jc w:val="center"/>
              <w:rPr>
                <w:del w:id="186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6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EC8E" w14:textId="33CCC059" w:rsidR="0085337D" w:rsidDel="00457FC7" w:rsidRDefault="0085337D">
            <w:pPr>
              <w:jc w:val="center"/>
              <w:rPr>
                <w:del w:id="186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7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-0,91%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F7CD" w14:textId="69EF3409" w:rsidR="0085337D" w:rsidDel="00457FC7" w:rsidRDefault="0085337D">
            <w:pPr>
              <w:jc w:val="center"/>
              <w:rPr>
                <w:del w:id="187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7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2D2" w14:textId="222F6319" w:rsidR="0085337D" w:rsidDel="00457FC7" w:rsidRDefault="0085337D">
            <w:pPr>
              <w:jc w:val="center"/>
              <w:rPr>
                <w:del w:id="187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59D7" w14:textId="13644CD4" w:rsidR="0085337D" w:rsidDel="00457FC7" w:rsidRDefault="0085337D">
            <w:pPr>
              <w:jc w:val="center"/>
              <w:rPr>
                <w:del w:id="187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7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85337D" w:rsidDel="00457FC7" w14:paraId="7782C22E" w14:textId="220E2BCC" w:rsidTr="0085337D">
        <w:trPr>
          <w:trHeight w:val="255"/>
          <w:del w:id="1877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61C7" w14:textId="5866D157" w:rsidR="0085337D" w:rsidDel="00457FC7" w:rsidRDefault="0085337D">
            <w:pPr>
              <w:jc w:val="center"/>
              <w:rPr>
                <w:del w:id="187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7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D559" w14:textId="0A27A3A2" w:rsidR="0085337D" w:rsidDel="00457FC7" w:rsidRDefault="0085337D">
            <w:pPr>
              <w:jc w:val="center"/>
              <w:rPr>
                <w:del w:id="188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8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-1,00%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B12B" w14:textId="5075DA07" w:rsidR="0085337D" w:rsidDel="00457FC7" w:rsidRDefault="0085337D">
            <w:pPr>
              <w:jc w:val="center"/>
              <w:rPr>
                <w:del w:id="188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7F6F" w14:textId="563E9CD2" w:rsidR="0085337D" w:rsidDel="00457FC7" w:rsidRDefault="0085337D">
            <w:pPr>
              <w:jc w:val="center"/>
              <w:rPr>
                <w:del w:id="188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8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1,01%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A3BC" w14:textId="64B7321F" w:rsidR="0085337D" w:rsidDel="00457FC7" w:rsidRDefault="0085337D">
            <w:pPr>
              <w:jc w:val="center"/>
              <w:rPr>
                <w:del w:id="188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8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380A" w14:textId="2D89FF26" w:rsidR="0085337D" w:rsidDel="00457FC7" w:rsidRDefault="0085337D">
            <w:pPr>
              <w:jc w:val="center"/>
              <w:rPr>
                <w:del w:id="188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8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85337D" w:rsidDel="00457FC7" w14:paraId="4EE81FA9" w14:textId="386C1940" w:rsidTr="0085337D">
        <w:trPr>
          <w:trHeight w:val="255"/>
          <w:del w:id="1890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43C9" w14:textId="330E4595" w:rsidR="0085337D" w:rsidDel="00457FC7" w:rsidRDefault="0085337D">
            <w:pPr>
              <w:jc w:val="center"/>
              <w:rPr>
                <w:del w:id="1891" w:author="Heiner Kirchhoffer" w:date="2018-10-08T11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92" w:author="Heiner Kirchhoffer" w:date="2018-10-08T11:44:00Z">
              <w:r w:rsidDel="00457FC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7791" w14:textId="45ECCE62" w:rsidR="0085337D" w:rsidDel="00457FC7" w:rsidRDefault="0085337D">
            <w:pPr>
              <w:jc w:val="center"/>
              <w:rPr>
                <w:del w:id="189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9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F821" w14:textId="77C0207D" w:rsidR="0085337D" w:rsidDel="00457FC7" w:rsidRDefault="0085337D">
            <w:pPr>
              <w:jc w:val="center"/>
              <w:rPr>
                <w:del w:id="189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9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C69B" w14:textId="64E43606" w:rsidR="0085337D" w:rsidDel="00457FC7" w:rsidRDefault="0085337D">
            <w:pPr>
              <w:jc w:val="center"/>
              <w:rPr>
                <w:del w:id="189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89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0020" w14:textId="7AA0A90F" w:rsidR="0085337D" w:rsidDel="00457FC7" w:rsidRDefault="0085337D">
            <w:pPr>
              <w:jc w:val="center"/>
              <w:rPr>
                <w:del w:id="189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0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A0F8" w14:textId="2BA3727E" w:rsidR="0085337D" w:rsidDel="00457FC7" w:rsidRDefault="0085337D">
            <w:pPr>
              <w:jc w:val="center"/>
              <w:rPr>
                <w:del w:id="190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0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5337D" w:rsidDel="00457FC7" w14:paraId="7E146064" w14:textId="08CD64C6" w:rsidTr="0085337D">
        <w:trPr>
          <w:trHeight w:val="255"/>
          <w:del w:id="1903" w:author="Heiner Kirchhoffer" w:date="2018-10-08T11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80DE" w14:textId="09FCFA60" w:rsidR="0085337D" w:rsidDel="00457FC7" w:rsidRDefault="0085337D">
            <w:pPr>
              <w:jc w:val="center"/>
              <w:rPr>
                <w:del w:id="190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0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A2C3" w14:textId="199BAB10" w:rsidR="0085337D" w:rsidDel="00457FC7" w:rsidRDefault="0085337D">
            <w:pPr>
              <w:jc w:val="center"/>
              <w:rPr>
                <w:del w:id="1906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07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-0,76%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CBB6" w14:textId="4BC4F4EA" w:rsidR="0085337D" w:rsidDel="00457FC7" w:rsidRDefault="0085337D">
            <w:pPr>
              <w:jc w:val="center"/>
              <w:rPr>
                <w:del w:id="1908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09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0,94%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D9C9" w14:textId="0BF0574C" w:rsidR="0085337D" w:rsidDel="00457FC7" w:rsidRDefault="0085337D">
            <w:pPr>
              <w:jc w:val="center"/>
              <w:rPr>
                <w:del w:id="1910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11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0,41%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D799" w14:textId="414BEF18" w:rsidR="0085337D" w:rsidDel="00457FC7" w:rsidRDefault="0085337D">
            <w:pPr>
              <w:jc w:val="center"/>
              <w:rPr>
                <w:del w:id="1912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F1C8" w14:textId="03AC6C8F" w:rsidR="0085337D" w:rsidDel="00457FC7" w:rsidRDefault="0085337D">
            <w:pPr>
              <w:jc w:val="center"/>
              <w:rPr>
                <w:del w:id="1914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15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5337D" w:rsidDel="00457FC7" w14:paraId="2DBDAC16" w14:textId="73179B48" w:rsidTr="0085337D">
        <w:trPr>
          <w:trHeight w:val="255"/>
          <w:del w:id="1916" w:author="Heiner Kirchhoffer" w:date="2018-10-08T11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DB41" w14:textId="6953E9BD" w:rsidR="0085337D" w:rsidDel="00457FC7" w:rsidRDefault="0085337D">
            <w:pPr>
              <w:jc w:val="center"/>
              <w:rPr>
                <w:del w:id="191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1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416D" w14:textId="1646E1DA" w:rsidR="0085337D" w:rsidDel="00457FC7" w:rsidRDefault="0085337D">
            <w:pPr>
              <w:jc w:val="center"/>
              <w:rPr>
                <w:del w:id="1919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20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D355" w14:textId="675C4706" w:rsidR="0085337D" w:rsidDel="00457FC7" w:rsidRDefault="0085337D">
            <w:pPr>
              <w:jc w:val="center"/>
              <w:rPr>
                <w:del w:id="1921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2A77" w14:textId="3F7B762A" w:rsidR="0085337D" w:rsidDel="00457FC7" w:rsidRDefault="0085337D">
            <w:pPr>
              <w:jc w:val="center"/>
              <w:rPr>
                <w:del w:id="1923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24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5CEC1" w14:textId="4DED2625" w:rsidR="0085337D" w:rsidDel="00457FC7" w:rsidRDefault="0085337D">
            <w:pPr>
              <w:jc w:val="center"/>
              <w:rPr>
                <w:del w:id="1925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8C72" w14:textId="4B5E134F" w:rsidR="0085337D" w:rsidDel="00457FC7" w:rsidRDefault="0085337D">
            <w:pPr>
              <w:jc w:val="center"/>
              <w:rPr>
                <w:del w:id="1927" w:author="Heiner Kirchhoffer" w:date="2018-10-08T11:44:00Z"/>
                <w:rFonts w:ascii="Arial" w:hAnsi="Arial" w:cs="Arial"/>
                <w:color w:val="000000"/>
                <w:sz w:val="18"/>
                <w:szCs w:val="18"/>
              </w:rPr>
            </w:pPr>
            <w:del w:id="1928" w:author="Heiner Kirchhoffer" w:date="2018-10-08T11:44:00Z">
              <w:r w:rsidDel="00457FC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57FC7" w14:paraId="0DAD6EF5" w14:textId="77777777" w:rsidTr="00457FC7">
        <w:trPr>
          <w:trHeight w:val="255"/>
          <w:ins w:id="1929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7A02" w14:textId="77777777" w:rsidR="00457FC7" w:rsidRDefault="00457FC7">
            <w:pPr>
              <w:rPr>
                <w:ins w:id="1930" w:author="Heiner Kirchhoffer" w:date="2018-10-08T11:4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7726B" w14:textId="77777777" w:rsidR="00457FC7" w:rsidRDefault="00457FC7">
            <w:pPr>
              <w:jc w:val="center"/>
              <w:rPr>
                <w:ins w:id="1931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2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457FC7" w14:paraId="23BB17D2" w14:textId="77777777" w:rsidTr="00457FC7">
        <w:trPr>
          <w:trHeight w:val="255"/>
          <w:ins w:id="1933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58B0" w14:textId="77777777" w:rsidR="00457FC7" w:rsidRDefault="00457FC7">
            <w:pPr>
              <w:jc w:val="center"/>
              <w:rPr>
                <w:ins w:id="1934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52DCF" w14:textId="77777777" w:rsidR="00457FC7" w:rsidRDefault="00457FC7">
            <w:pPr>
              <w:jc w:val="center"/>
              <w:rPr>
                <w:ins w:id="193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6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1942675F" w14:textId="77777777" w:rsidTr="00457FC7">
        <w:trPr>
          <w:trHeight w:val="255"/>
          <w:ins w:id="1937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A0EA" w14:textId="77777777" w:rsidR="00457FC7" w:rsidRDefault="00457FC7">
            <w:pPr>
              <w:jc w:val="center"/>
              <w:rPr>
                <w:ins w:id="1938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311BD" w14:textId="77777777" w:rsidR="00457FC7" w:rsidRDefault="00457FC7">
            <w:pPr>
              <w:jc w:val="center"/>
              <w:rPr>
                <w:ins w:id="193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4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C6C9B" w14:textId="77777777" w:rsidR="00457FC7" w:rsidRDefault="00457FC7">
            <w:pPr>
              <w:jc w:val="center"/>
              <w:rPr>
                <w:ins w:id="194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4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5431" w14:textId="77777777" w:rsidR="00457FC7" w:rsidRDefault="00457FC7">
            <w:pPr>
              <w:jc w:val="center"/>
              <w:rPr>
                <w:ins w:id="194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4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CC7D" w14:textId="77777777" w:rsidR="00457FC7" w:rsidRDefault="00457FC7">
            <w:pPr>
              <w:jc w:val="center"/>
              <w:rPr>
                <w:ins w:id="194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4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DECF" w14:textId="77777777" w:rsidR="00457FC7" w:rsidRDefault="00457FC7">
            <w:pPr>
              <w:jc w:val="center"/>
              <w:rPr>
                <w:ins w:id="194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4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7633AFAD" w14:textId="77777777" w:rsidTr="00457FC7">
        <w:trPr>
          <w:trHeight w:val="255"/>
          <w:ins w:id="1949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5585" w14:textId="77777777" w:rsidR="00457FC7" w:rsidRDefault="00457FC7">
            <w:pPr>
              <w:jc w:val="center"/>
              <w:rPr>
                <w:ins w:id="195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5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9706" w14:textId="77777777" w:rsidR="00457FC7" w:rsidRDefault="00457FC7">
            <w:pPr>
              <w:jc w:val="center"/>
              <w:rPr>
                <w:ins w:id="195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5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9480" w14:textId="77777777" w:rsidR="00457FC7" w:rsidRDefault="00457FC7">
            <w:pPr>
              <w:jc w:val="center"/>
              <w:rPr>
                <w:ins w:id="195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CBBD" w14:textId="77777777" w:rsidR="00457FC7" w:rsidRDefault="00457FC7">
            <w:pPr>
              <w:jc w:val="center"/>
              <w:rPr>
                <w:ins w:id="195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5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F851" w14:textId="77777777" w:rsidR="00457FC7" w:rsidRDefault="00457FC7">
            <w:pPr>
              <w:jc w:val="center"/>
              <w:rPr>
                <w:ins w:id="195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5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E90E" w14:textId="77777777" w:rsidR="00457FC7" w:rsidRDefault="00457FC7">
            <w:pPr>
              <w:jc w:val="center"/>
              <w:rPr>
                <w:ins w:id="196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6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1E5D2A61" w14:textId="77777777" w:rsidTr="00457FC7">
        <w:trPr>
          <w:trHeight w:val="255"/>
          <w:ins w:id="1962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67C6" w14:textId="77777777" w:rsidR="00457FC7" w:rsidRDefault="00457FC7">
            <w:pPr>
              <w:jc w:val="center"/>
              <w:rPr>
                <w:ins w:id="196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6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EE5F" w14:textId="77777777" w:rsidR="00457FC7" w:rsidRDefault="00457FC7">
            <w:pPr>
              <w:jc w:val="center"/>
              <w:rPr>
                <w:ins w:id="196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8B60" w14:textId="77777777" w:rsidR="00457FC7" w:rsidRDefault="00457FC7">
            <w:pPr>
              <w:jc w:val="center"/>
              <w:rPr>
                <w:ins w:id="196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6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CC0D" w14:textId="77777777" w:rsidR="00457FC7" w:rsidRDefault="00457FC7">
            <w:pPr>
              <w:jc w:val="center"/>
              <w:rPr>
                <w:ins w:id="196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7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D0F6" w14:textId="77777777" w:rsidR="00457FC7" w:rsidRDefault="00457FC7">
            <w:pPr>
              <w:jc w:val="center"/>
              <w:rPr>
                <w:ins w:id="197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36B8" w14:textId="77777777" w:rsidR="00457FC7" w:rsidRDefault="00457FC7">
            <w:pPr>
              <w:jc w:val="center"/>
              <w:rPr>
                <w:ins w:id="197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7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7691196F" w14:textId="77777777" w:rsidTr="00457FC7">
        <w:trPr>
          <w:trHeight w:val="255"/>
          <w:ins w:id="1975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968A" w14:textId="77777777" w:rsidR="00457FC7" w:rsidRDefault="00457FC7">
            <w:pPr>
              <w:jc w:val="center"/>
              <w:rPr>
                <w:ins w:id="197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7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1B06" w14:textId="77777777" w:rsidR="00457FC7" w:rsidRDefault="00457FC7">
            <w:pPr>
              <w:jc w:val="center"/>
              <w:rPr>
                <w:ins w:id="197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7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ECB" w14:textId="77777777" w:rsidR="00457FC7" w:rsidRDefault="00457FC7">
            <w:pPr>
              <w:jc w:val="center"/>
              <w:rPr>
                <w:ins w:id="198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8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4DBA" w14:textId="77777777" w:rsidR="00457FC7" w:rsidRDefault="00457FC7">
            <w:pPr>
              <w:jc w:val="center"/>
              <w:rPr>
                <w:ins w:id="198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8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CA50" w14:textId="77777777" w:rsidR="00457FC7" w:rsidRDefault="00457FC7">
            <w:pPr>
              <w:jc w:val="center"/>
              <w:rPr>
                <w:ins w:id="198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8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2E91" w14:textId="77777777" w:rsidR="00457FC7" w:rsidRDefault="00457FC7">
            <w:pPr>
              <w:jc w:val="center"/>
              <w:rPr>
                <w:ins w:id="198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8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57FC7" w14:paraId="0B24D883" w14:textId="77777777" w:rsidTr="00457FC7">
        <w:trPr>
          <w:trHeight w:val="255"/>
          <w:ins w:id="1988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B056" w14:textId="77777777" w:rsidR="00457FC7" w:rsidRDefault="00457FC7">
            <w:pPr>
              <w:jc w:val="center"/>
              <w:rPr>
                <w:ins w:id="198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9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435" w14:textId="77777777" w:rsidR="00457FC7" w:rsidRDefault="00457FC7">
            <w:pPr>
              <w:jc w:val="center"/>
              <w:rPr>
                <w:ins w:id="199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9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7B3C" w14:textId="77777777" w:rsidR="00457FC7" w:rsidRDefault="00457FC7">
            <w:pPr>
              <w:jc w:val="center"/>
              <w:rPr>
                <w:ins w:id="199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9FA9" w14:textId="77777777" w:rsidR="00457FC7" w:rsidRDefault="00457FC7">
            <w:pPr>
              <w:jc w:val="center"/>
              <w:rPr>
                <w:ins w:id="199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9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01B1" w14:textId="77777777" w:rsidR="00457FC7" w:rsidRDefault="00457FC7">
            <w:pPr>
              <w:jc w:val="center"/>
              <w:rPr>
                <w:ins w:id="199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199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C156" w14:textId="77777777" w:rsidR="00457FC7" w:rsidRDefault="00457FC7">
            <w:pPr>
              <w:jc w:val="center"/>
              <w:rPr>
                <w:ins w:id="199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0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57FC7" w14:paraId="62795CBE" w14:textId="77777777" w:rsidTr="00457FC7">
        <w:trPr>
          <w:trHeight w:val="255"/>
          <w:ins w:id="2001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2CC05" w14:textId="77777777" w:rsidR="00457FC7" w:rsidRDefault="00457FC7">
            <w:pPr>
              <w:jc w:val="center"/>
              <w:rPr>
                <w:ins w:id="200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0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98A8" w14:textId="77777777" w:rsidR="00457FC7" w:rsidRDefault="00457FC7">
            <w:pPr>
              <w:jc w:val="center"/>
              <w:rPr>
                <w:ins w:id="200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0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51C0" w14:textId="77777777" w:rsidR="00457FC7" w:rsidRDefault="00457FC7">
            <w:pPr>
              <w:jc w:val="center"/>
              <w:rPr>
                <w:ins w:id="200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0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2218" w14:textId="77777777" w:rsidR="00457FC7" w:rsidRDefault="00457FC7">
            <w:pPr>
              <w:jc w:val="center"/>
              <w:rPr>
                <w:ins w:id="200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0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C969" w14:textId="77777777" w:rsidR="00457FC7" w:rsidRDefault="00457FC7">
            <w:pPr>
              <w:jc w:val="center"/>
              <w:rPr>
                <w:ins w:id="201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1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A10E" w14:textId="77777777" w:rsidR="00457FC7" w:rsidRDefault="00457FC7">
            <w:pPr>
              <w:jc w:val="center"/>
              <w:rPr>
                <w:ins w:id="201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1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43495246" w14:textId="77777777" w:rsidTr="00457FC7">
        <w:trPr>
          <w:trHeight w:val="255"/>
          <w:ins w:id="2014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C9E0" w14:textId="77777777" w:rsidR="00457FC7" w:rsidRDefault="00457FC7">
            <w:pPr>
              <w:jc w:val="center"/>
              <w:rPr>
                <w:ins w:id="201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6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82F3" w14:textId="77777777" w:rsidR="00457FC7" w:rsidRDefault="00457FC7">
            <w:pPr>
              <w:jc w:val="center"/>
              <w:rPr>
                <w:ins w:id="201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1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5F52" w14:textId="77777777" w:rsidR="00457FC7" w:rsidRDefault="00457FC7">
            <w:pPr>
              <w:jc w:val="center"/>
              <w:rPr>
                <w:ins w:id="201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2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ABB9" w14:textId="77777777" w:rsidR="00457FC7" w:rsidRDefault="00457FC7">
            <w:pPr>
              <w:jc w:val="center"/>
              <w:rPr>
                <w:ins w:id="202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2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B75F" w14:textId="77777777" w:rsidR="00457FC7" w:rsidRDefault="00457FC7">
            <w:pPr>
              <w:jc w:val="center"/>
              <w:rPr>
                <w:ins w:id="202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2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5EFF" w14:textId="77777777" w:rsidR="00457FC7" w:rsidRDefault="00457FC7">
            <w:pPr>
              <w:jc w:val="center"/>
              <w:rPr>
                <w:ins w:id="202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2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0578E5E4" w14:textId="77777777" w:rsidTr="00457FC7">
        <w:trPr>
          <w:trHeight w:val="255"/>
          <w:ins w:id="2027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2802" w14:textId="77777777" w:rsidR="00457FC7" w:rsidRDefault="00457FC7">
            <w:pPr>
              <w:jc w:val="center"/>
              <w:rPr>
                <w:ins w:id="202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2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DA1A" w14:textId="77777777" w:rsidR="00457FC7" w:rsidRDefault="00457FC7">
            <w:pPr>
              <w:jc w:val="center"/>
              <w:rPr>
                <w:ins w:id="203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3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D736" w14:textId="77777777" w:rsidR="00457FC7" w:rsidRDefault="00457FC7">
            <w:pPr>
              <w:jc w:val="center"/>
              <w:rPr>
                <w:ins w:id="203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3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FC33" w14:textId="77777777" w:rsidR="00457FC7" w:rsidRDefault="00457FC7">
            <w:pPr>
              <w:jc w:val="center"/>
              <w:rPr>
                <w:ins w:id="203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3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F23D" w14:textId="77777777" w:rsidR="00457FC7" w:rsidRDefault="00457FC7">
            <w:pPr>
              <w:jc w:val="center"/>
              <w:rPr>
                <w:ins w:id="203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3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0F377" w14:textId="77777777" w:rsidR="00457FC7" w:rsidRDefault="00457FC7">
            <w:pPr>
              <w:jc w:val="center"/>
              <w:rPr>
                <w:ins w:id="203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3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57FC7" w14:paraId="36920391" w14:textId="77777777" w:rsidTr="00457FC7">
        <w:trPr>
          <w:trHeight w:val="255"/>
          <w:ins w:id="2040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7FE26" w14:textId="77777777" w:rsidR="00457FC7" w:rsidRDefault="00457FC7">
            <w:pPr>
              <w:jc w:val="center"/>
              <w:rPr>
                <w:ins w:id="204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4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DB29F" w14:textId="77777777" w:rsidR="00457FC7" w:rsidRDefault="00457FC7">
            <w:pPr>
              <w:jc w:val="center"/>
              <w:rPr>
                <w:ins w:id="204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4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6E27" w14:textId="77777777" w:rsidR="00457FC7" w:rsidRDefault="00457FC7">
            <w:pPr>
              <w:jc w:val="center"/>
              <w:rPr>
                <w:ins w:id="204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4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B9B1" w14:textId="77777777" w:rsidR="00457FC7" w:rsidRDefault="00457FC7">
            <w:pPr>
              <w:jc w:val="center"/>
              <w:rPr>
                <w:ins w:id="204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4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087E0" w14:textId="77777777" w:rsidR="00457FC7" w:rsidRDefault="00457FC7">
            <w:pPr>
              <w:jc w:val="center"/>
              <w:rPr>
                <w:ins w:id="204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5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8EA4" w14:textId="77777777" w:rsidR="00457FC7" w:rsidRDefault="00457FC7">
            <w:pPr>
              <w:jc w:val="center"/>
              <w:rPr>
                <w:ins w:id="205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5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57FC7" w14:paraId="5830746F" w14:textId="77777777" w:rsidTr="00457FC7">
        <w:trPr>
          <w:trHeight w:val="255"/>
          <w:ins w:id="2053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149" w14:textId="77777777" w:rsidR="00457FC7" w:rsidRDefault="00457FC7">
            <w:pPr>
              <w:jc w:val="center"/>
              <w:rPr>
                <w:ins w:id="205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0EAA" w14:textId="77777777" w:rsidR="00457FC7" w:rsidRDefault="00457FC7">
            <w:pPr>
              <w:jc w:val="center"/>
              <w:rPr>
                <w:ins w:id="2055" w:author="Heiner Kirchhoffer" w:date="2018-10-08T11:45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8518" w14:textId="77777777" w:rsidR="00457FC7" w:rsidRDefault="00457FC7">
            <w:pPr>
              <w:jc w:val="center"/>
              <w:rPr>
                <w:ins w:id="2056" w:author="Heiner Kirchhoffer" w:date="2018-10-08T11:45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D4F1" w14:textId="77777777" w:rsidR="00457FC7" w:rsidRDefault="00457FC7">
            <w:pPr>
              <w:jc w:val="center"/>
              <w:rPr>
                <w:ins w:id="2057" w:author="Heiner Kirchhoffer" w:date="2018-10-08T11:45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F89E" w14:textId="77777777" w:rsidR="00457FC7" w:rsidRDefault="00457FC7">
            <w:pPr>
              <w:jc w:val="center"/>
              <w:rPr>
                <w:ins w:id="2058" w:author="Heiner Kirchhoffer" w:date="2018-10-08T11:45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A1CA" w14:textId="77777777" w:rsidR="00457FC7" w:rsidRDefault="00457FC7">
            <w:pPr>
              <w:jc w:val="center"/>
              <w:rPr>
                <w:ins w:id="2059" w:author="Heiner Kirchhoffer" w:date="2018-10-08T11:45:00Z"/>
                <w:sz w:val="20"/>
                <w:szCs w:val="20"/>
              </w:rPr>
            </w:pPr>
          </w:p>
        </w:tc>
      </w:tr>
      <w:tr w:rsidR="00457FC7" w14:paraId="23055C37" w14:textId="77777777" w:rsidTr="00457FC7">
        <w:trPr>
          <w:trHeight w:val="255"/>
          <w:ins w:id="2060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AD0D" w14:textId="77777777" w:rsidR="00457FC7" w:rsidRDefault="00457FC7">
            <w:pPr>
              <w:jc w:val="center"/>
              <w:rPr>
                <w:ins w:id="2061" w:author="Heiner Kirchhoffer" w:date="2018-10-08T11:4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EB512" w14:textId="77777777" w:rsidR="00457FC7" w:rsidRDefault="00457FC7">
            <w:pPr>
              <w:jc w:val="center"/>
              <w:rPr>
                <w:ins w:id="2062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3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57FC7" w14:paraId="09B48EA5" w14:textId="77777777" w:rsidTr="00457FC7">
        <w:trPr>
          <w:trHeight w:val="255"/>
          <w:ins w:id="2064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7A4E" w14:textId="77777777" w:rsidR="00457FC7" w:rsidRDefault="00457FC7">
            <w:pPr>
              <w:jc w:val="center"/>
              <w:rPr>
                <w:ins w:id="206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F3D163" w14:textId="77777777" w:rsidR="00457FC7" w:rsidRDefault="00457FC7">
            <w:pPr>
              <w:jc w:val="center"/>
              <w:rPr>
                <w:ins w:id="2066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7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5C91F1D6" w14:textId="77777777" w:rsidTr="00457FC7">
        <w:trPr>
          <w:trHeight w:val="255"/>
          <w:ins w:id="2068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14F3" w14:textId="77777777" w:rsidR="00457FC7" w:rsidRDefault="00457FC7">
            <w:pPr>
              <w:jc w:val="center"/>
              <w:rPr>
                <w:ins w:id="2069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9347" w14:textId="77777777" w:rsidR="00457FC7" w:rsidRDefault="00457FC7">
            <w:pPr>
              <w:jc w:val="center"/>
              <w:rPr>
                <w:ins w:id="207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7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054E" w14:textId="77777777" w:rsidR="00457FC7" w:rsidRDefault="00457FC7">
            <w:pPr>
              <w:jc w:val="center"/>
              <w:rPr>
                <w:ins w:id="207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7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3424" w14:textId="77777777" w:rsidR="00457FC7" w:rsidRDefault="00457FC7">
            <w:pPr>
              <w:jc w:val="center"/>
              <w:rPr>
                <w:ins w:id="207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7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D0265" w14:textId="77777777" w:rsidR="00457FC7" w:rsidRDefault="00457FC7">
            <w:pPr>
              <w:jc w:val="center"/>
              <w:rPr>
                <w:ins w:id="207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7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1DB2C" w14:textId="77777777" w:rsidR="00457FC7" w:rsidRDefault="00457FC7">
            <w:pPr>
              <w:jc w:val="center"/>
              <w:rPr>
                <w:ins w:id="207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07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106C4319" w14:textId="77777777" w:rsidTr="00457FC7">
        <w:trPr>
          <w:trHeight w:val="255"/>
          <w:ins w:id="2080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8A30" w14:textId="77777777" w:rsidR="00457FC7" w:rsidRDefault="00457FC7">
            <w:pPr>
              <w:jc w:val="center"/>
              <w:rPr>
                <w:ins w:id="208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8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3F68" w14:textId="77777777" w:rsidR="00457FC7" w:rsidRDefault="00457FC7">
            <w:pPr>
              <w:jc w:val="center"/>
              <w:rPr>
                <w:ins w:id="208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8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6F2B" w14:textId="77777777" w:rsidR="00457FC7" w:rsidRDefault="00457FC7">
            <w:pPr>
              <w:jc w:val="center"/>
              <w:rPr>
                <w:ins w:id="208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8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9E2A" w14:textId="77777777" w:rsidR="00457FC7" w:rsidRDefault="00457FC7">
            <w:pPr>
              <w:jc w:val="center"/>
              <w:rPr>
                <w:ins w:id="208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8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670E" w14:textId="77777777" w:rsidR="00457FC7" w:rsidRDefault="00457FC7">
            <w:pPr>
              <w:jc w:val="center"/>
              <w:rPr>
                <w:ins w:id="208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9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6DF6" w14:textId="77777777" w:rsidR="00457FC7" w:rsidRDefault="00457FC7">
            <w:pPr>
              <w:jc w:val="center"/>
              <w:rPr>
                <w:ins w:id="209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675BE735" w14:textId="77777777" w:rsidTr="00457FC7">
        <w:trPr>
          <w:trHeight w:val="255"/>
          <w:ins w:id="2093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98F" w14:textId="77777777" w:rsidR="00457FC7" w:rsidRDefault="00457FC7">
            <w:pPr>
              <w:jc w:val="center"/>
              <w:rPr>
                <w:ins w:id="209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9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449F" w14:textId="77777777" w:rsidR="00457FC7" w:rsidRDefault="00457FC7">
            <w:pPr>
              <w:jc w:val="center"/>
              <w:rPr>
                <w:ins w:id="209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9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6127" w14:textId="77777777" w:rsidR="00457FC7" w:rsidRDefault="00457FC7">
            <w:pPr>
              <w:jc w:val="center"/>
              <w:rPr>
                <w:ins w:id="209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09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E365" w14:textId="77777777" w:rsidR="00457FC7" w:rsidRDefault="00457FC7">
            <w:pPr>
              <w:jc w:val="center"/>
              <w:rPr>
                <w:ins w:id="210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0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6572" w14:textId="77777777" w:rsidR="00457FC7" w:rsidRDefault="00457FC7">
            <w:pPr>
              <w:jc w:val="center"/>
              <w:rPr>
                <w:ins w:id="210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0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9265" w14:textId="77777777" w:rsidR="00457FC7" w:rsidRDefault="00457FC7">
            <w:pPr>
              <w:jc w:val="center"/>
              <w:rPr>
                <w:ins w:id="210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0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57FC7" w14:paraId="36E854B5" w14:textId="77777777" w:rsidTr="00457FC7">
        <w:trPr>
          <w:trHeight w:val="255"/>
          <w:ins w:id="2106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723" w14:textId="77777777" w:rsidR="00457FC7" w:rsidRDefault="00457FC7">
            <w:pPr>
              <w:jc w:val="center"/>
              <w:rPr>
                <w:ins w:id="210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0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2F5B" w14:textId="77777777" w:rsidR="00457FC7" w:rsidRDefault="00457FC7">
            <w:pPr>
              <w:jc w:val="center"/>
              <w:rPr>
                <w:ins w:id="210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1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A781" w14:textId="77777777" w:rsidR="00457FC7" w:rsidRDefault="00457FC7">
            <w:pPr>
              <w:jc w:val="center"/>
              <w:rPr>
                <w:ins w:id="211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1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B37E" w14:textId="77777777" w:rsidR="00457FC7" w:rsidRDefault="00457FC7">
            <w:pPr>
              <w:jc w:val="center"/>
              <w:rPr>
                <w:ins w:id="211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1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A204" w14:textId="77777777" w:rsidR="00457FC7" w:rsidRDefault="00457FC7">
            <w:pPr>
              <w:jc w:val="center"/>
              <w:rPr>
                <w:ins w:id="211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1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6AF6" w14:textId="77777777" w:rsidR="00457FC7" w:rsidRDefault="00457FC7">
            <w:pPr>
              <w:jc w:val="center"/>
              <w:rPr>
                <w:ins w:id="211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1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379D2089" w14:textId="77777777" w:rsidTr="00457FC7">
        <w:trPr>
          <w:trHeight w:val="255"/>
          <w:ins w:id="2119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6877" w14:textId="77777777" w:rsidR="00457FC7" w:rsidRDefault="00457FC7">
            <w:pPr>
              <w:jc w:val="center"/>
              <w:rPr>
                <w:ins w:id="212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2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665D" w14:textId="77777777" w:rsidR="00457FC7" w:rsidRDefault="00457FC7">
            <w:pPr>
              <w:jc w:val="center"/>
              <w:rPr>
                <w:ins w:id="212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2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BC0D" w14:textId="77777777" w:rsidR="00457FC7" w:rsidRDefault="00457FC7">
            <w:pPr>
              <w:jc w:val="center"/>
              <w:rPr>
                <w:ins w:id="212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2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1664" w14:textId="77777777" w:rsidR="00457FC7" w:rsidRDefault="00457FC7">
            <w:pPr>
              <w:jc w:val="center"/>
              <w:rPr>
                <w:ins w:id="212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2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C1BC" w14:textId="77777777" w:rsidR="00457FC7" w:rsidRDefault="00457FC7">
            <w:pPr>
              <w:jc w:val="center"/>
              <w:rPr>
                <w:ins w:id="212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2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271C" w14:textId="77777777" w:rsidR="00457FC7" w:rsidRDefault="00457FC7">
            <w:pPr>
              <w:jc w:val="center"/>
              <w:rPr>
                <w:ins w:id="213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3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73F0F8B8" w14:textId="77777777" w:rsidTr="00457FC7">
        <w:trPr>
          <w:trHeight w:val="255"/>
          <w:ins w:id="2132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E690" w14:textId="77777777" w:rsidR="00457FC7" w:rsidRDefault="00457FC7">
            <w:pPr>
              <w:jc w:val="center"/>
              <w:rPr>
                <w:ins w:id="213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3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DE07" w14:textId="77777777" w:rsidR="00457FC7" w:rsidRDefault="00457FC7">
            <w:pPr>
              <w:jc w:val="center"/>
              <w:rPr>
                <w:ins w:id="213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3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A9D4" w14:textId="77777777" w:rsidR="00457FC7" w:rsidRDefault="00457FC7">
            <w:pPr>
              <w:jc w:val="center"/>
              <w:rPr>
                <w:ins w:id="213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0A73" w14:textId="77777777" w:rsidR="00457FC7" w:rsidRDefault="00457FC7">
            <w:pPr>
              <w:jc w:val="center"/>
              <w:rPr>
                <w:ins w:id="213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3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AEDA" w14:textId="77777777" w:rsidR="00457FC7" w:rsidRDefault="00457FC7">
            <w:pPr>
              <w:jc w:val="center"/>
              <w:rPr>
                <w:ins w:id="214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4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A934" w14:textId="77777777" w:rsidR="00457FC7" w:rsidRDefault="00457FC7">
            <w:pPr>
              <w:jc w:val="center"/>
              <w:rPr>
                <w:ins w:id="214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4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52A9836C" w14:textId="77777777" w:rsidTr="00457FC7">
        <w:trPr>
          <w:trHeight w:val="255"/>
          <w:ins w:id="2144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99F5" w14:textId="77777777" w:rsidR="00457FC7" w:rsidRDefault="00457FC7">
            <w:pPr>
              <w:jc w:val="center"/>
              <w:rPr>
                <w:ins w:id="214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6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A97" w14:textId="77777777" w:rsidR="00457FC7" w:rsidRDefault="00457FC7">
            <w:pPr>
              <w:jc w:val="center"/>
              <w:rPr>
                <w:ins w:id="214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4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462C" w14:textId="77777777" w:rsidR="00457FC7" w:rsidRDefault="00457FC7">
            <w:pPr>
              <w:jc w:val="center"/>
              <w:rPr>
                <w:ins w:id="214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5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CE70" w14:textId="77777777" w:rsidR="00457FC7" w:rsidRDefault="00457FC7">
            <w:pPr>
              <w:jc w:val="center"/>
              <w:rPr>
                <w:ins w:id="215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5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9155" w14:textId="77777777" w:rsidR="00457FC7" w:rsidRDefault="00457FC7">
            <w:pPr>
              <w:jc w:val="center"/>
              <w:rPr>
                <w:ins w:id="215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5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1A0F" w14:textId="77777777" w:rsidR="00457FC7" w:rsidRDefault="00457FC7">
            <w:pPr>
              <w:jc w:val="center"/>
              <w:rPr>
                <w:ins w:id="215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5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57FC7" w14:paraId="2966838D" w14:textId="77777777" w:rsidTr="00457FC7">
        <w:trPr>
          <w:trHeight w:val="255"/>
          <w:ins w:id="2157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9522" w14:textId="77777777" w:rsidR="00457FC7" w:rsidRDefault="00457FC7">
            <w:pPr>
              <w:jc w:val="center"/>
              <w:rPr>
                <w:ins w:id="215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5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1D76" w14:textId="77777777" w:rsidR="00457FC7" w:rsidRDefault="00457FC7">
            <w:pPr>
              <w:jc w:val="center"/>
              <w:rPr>
                <w:ins w:id="216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6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DEC1" w14:textId="77777777" w:rsidR="00457FC7" w:rsidRDefault="00457FC7">
            <w:pPr>
              <w:jc w:val="center"/>
              <w:rPr>
                <w:ins w:id="216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6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765F" w14:textId="77777777" w:rsidR="00457FC7" w:rsidRDefault="00457FC7">
            <w:pPr>
              <w:jc w:val="center"/>
              <w:rPr>
                <w:ins w:id="216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6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CF56" w14:textId="77777777" w:rsidR="00457FC7" w:rsidRDefault="00457FC7">
            <w:pPr>
              <w:jc w:val="center"/>
              <w:rPr>
                <w:ins w:id="216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6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F241" w14:textId="77777777" w:rsidR="00457FC7" w:rsidRDefault="00457FC7">
            <w:pPr>
              <w:jc w:val="center"/>
              <w:rPr>
                <w:ins w:id="216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650281C4" w14:textId="77777777" w:rsidTr="00457FC7">
        <w:trPr>
          <w:trHeight w:val="255"/>
          <w:ins w:id="2170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8D31" w14:textId="77777777" w:rsidR="00457FC7" w:rsidRDefault="00457FC7">
            <w:pPr>
              <w:jc w:val="center"/>
              <w:rPr>
                <w:ins w:id="217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7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69E3" w14:textId="77777777" w:rsidR="00457FC7" w:rsidRDefault="00457FC7">
            <w:pPr>
              <w:jc w:val="center"/>
              <w:rPr>
                <w:ins w:id="217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7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5288B" w14:textId="77777777" w:rsidR="00457FC7" w:rsidRDefault="00457FC7">
            <w:pPr>
              <w:jc w:val="center"/>
              <w:rPr>
                <w:ins w:id="217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7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38BC" w14:textId="77777777" w:rsidR="00457FC7" w:rsidRDefault="00457FC7">
            <w:pPr>
              <w:jc w:val="center"/>
              <w:rPr>
                <w:ins w:id="217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7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A4EC6" w14:textId="77777777" w:rsidR="00457FC7" w:rsidRDefault="00457FC7">
            <w:pPr>
              <w:jc w:val="center"/>
              <w:rPr>
                <w:ins w:id="217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8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F0E6" w14:textId="77777777" w:rsidR="00457FC7" w:rsidRDefault="00457FC7">
            <w:pPr>
              <w:jc w:val="center"/>
              <w:rPr>
                <w:ins w:id="218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457FC7" w14:paraId="3FE1564F" w14:textId="77777777" w:rsidTr="00457FC7">
        <w:trPr>
          <w:trHeight w:val="255"/>
          <w:ins w:id="2183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30B8" w14:textId="77777777" w:rsidR="00457FC7" w:rsidRDefault="00457FC7">
            <w:pPr>
              <w:jc w:val="center"/>
              <w:rPr>
                <w:ins w:id="218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C7A1" w14:textId="77777777" w:rsidR="00457FC7" w:rsidRDefault="00457FC7">
            <w:pPr>
              <w:jc w:val="center"/>
              <w:rPr>
                <w:ins w:id="2185" w:author="Heiner Kirchhoffer" w:date="2018-10-08T11:45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3B96" w14:textId="77777777" w:rsidR="00457FC7" w:rsidRDefault="00457FC7">
            <w:pPr>
              <w:rPr>
                <w:ins w:id="2186" w:author="Heiner Kirchhoffer" w:date="2018-10-08T11:45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CA01" w14:textId="77777777" w:rsidR="00457FC7" w:rsidRDefault="00457FC7">
            <w:pPr>
              <w:rPr>
                <w:ins w:id="2187" w:author="Heiner Kirchhoffer" w:date="2018-10-08T11:45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3A0B" w14:textId="77777777" w:rsidR="00457FC7" w:rsidRDefault="00457FC7">
            <w:pPr>
              <w:rPr>
                <w:ins w:id="2188" w:author="Heiner Kirchhoffer" w:date="2018-10-08T11:45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7BE2" w14:textId="77777777" w:rsidR="00457FC7" w:rsidRDefault="00457FC7">
            <w:pPr>
              <w:rPr>
                <w:ins w:id="2189" w:author="Heiner Kirchhoffer" w:date="2018-10-08T11:45:00Z"/>
                <w:sz w:val="20"/>
                <w:szCs w:val="20"/>
              </w:rPr>
            </w:pPr>
          </w:p>
        </w:tc>
      </w:tr>
      <w:tr w:rsidR="00457FC7" w14:paraId="7675F94A" w14:textId="77777777" w:rsidTr="00457FC7">
        <w:trPr>
          <w:trHeight w:val="255"/>
          <w:ins w:id="2190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D9EF" w14:textId="77777777" w:rsidR="00457FC7" w:rsidRDefault="00457FC7">
            <w:pPr>
              <w:rPr>
                <w:ins w:id="2191" w:author="Heiner Kirchhoffer" w:date="2018-10-08T11:4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D795E" w14:textId="77777777" w:rsidR="00457FC7" w:rsidRDefault="00457FC7">
            <w:pPr>
              <w:jc w:val="center"/>
              <w:rPr>
                <w:ins w:id="2192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3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457FC7" w14:paraId="57B3235C" w14:textId="77777777" w:rsidTr="00457FC7">
        <w:trPr>
          <w:trHeight w:val="255"/>
          <w:ins w:id="2194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8C89" w14:textId="77777777" w:rsidR="00457FC7" w:rsidRDefault="00457FC7">
            <w:pPr>
              <w:jc w:val="center"/>
              <w:rPr>
                <w:ins w:id="219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38F6" w14:textId="77777777" w:rsidR="00457FC7" w:rsidRDefault="00457FC7">
            <w:pPr>
              <w:jc w:val="center"/>
              <w:rPr>
                <w:ins w:id="2196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7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457FC7" w14:paraId="444A7C38" w14:textId="77777777" w:rsidTr="00457FC7">
        <w:trPr>
          <w:trHeight w:val="255"/>
          <w:ins w:id="2198" w:author="Heiner Kirchhoffer" w:date="2018-10-08T11:4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7324" w14:textId="77777777" w:rsidR="00457FC7" w:rsidRDefault="00457FC7">
            <w:pPr>
              <w:jc w:val="center"/>
              <w:rPr>
                <w:ins w:id="2199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E314" w14:textId="77777777" w:rsidR="00457FC7" w:rsidRDefault="00457FC7">
            <w:pPr>
              <w:jc w:val="center"/>
              <w:rPr>
                <w:ins w:id="220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0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362D" w14:textId="77777777" w:rsidR="00457FC7" w:rsidRDefault="00457FC7">
            <w:pPr>
              <w:jc w:val="center"/>
              <w:rPr>
                <w:ins w:id="220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0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5A3A" w14:textId="77777777" w:rsidR="00457FC7" w:rsidRDefault="00457FC7">
            <w:pPr>
              <w:jc w:val="center"/>
              <w:rPr>
                <w:ins w:id="220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0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42E7" w14:textId="77777777" w:rsidR="00457FC7" w:rsidRDefault="00457FC7">
            <w:pPr>
              <w:jc w:val="center"/>
              <w:rPr>
                <w:ins w:id="220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7DF9" w14:textId="77777777" w:rsidR="00457FC7" w:rsidRDefault="00457FC7">
            <w:pPr>
              <w:jc w:val="center"/>
              <w:rPr>
                <w:ins w:id="220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57FC7" w14:paraId="014781B3" w14:textId="77777777" w:rsidTr="00457FC7">
        <w:trPr>
          <w:trHeight w:val="255"/>
          <w:ins w:id="2210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441C" w14:textId="77777777" w:rsidR="00457FC7" w:rsidRDefault="00457FC7">
            <w:pPr>
              <w:jc w:val="center"/>
              <w:rPr>
                <w:ins w:id="221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1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E939" w14:textId="77777777" w:rsidR="00457FC7" w:rsidRDefault="00457FC7">
            <w:pPr>
              <w:jc w:val="center"/>
              <w:rPr>
                <w:ins w:id="221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1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FDB4" w14:textId="77777777" w:rsidR="00457FC7" w:rsidRDefault="00457FC7">
            <w:pPr>
              <w:jc w:val="center"/>
              <w:rPr>
                <w:ins w:id="221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1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E5F8" w14:textId="77777777" w:rsidR="00457FC7" w:rsidRDefault="00457FC7">
            <w:pPr>
              <w:jc w:val="center"/>
              <w:rPr>
                <w:ins w:id="221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1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0D13" w14:textId="77777777" w:rsidR="00457FC7" w:rsidRDefault="00457FC7">
            <w:pPr>
              <w:jc w:val="center"/>
              <w:rPr>
                <w:ins w:id="221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2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4B4B" w14:textId="77777777" w:rsidR="00457FC7" w:rsidRDefault="00457FC7">
            <w:pPr>
              <w:jc w:val="center"/>
              <w:rPr>
                <w:ins w:id="222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689CAC26" w14:textId="77777777" w:rsidTr="00457FC7">
        <w:trPr>
          <w:trHeight w:val="255"/>
          <w:ins w:id="2223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5079" w14:textId="77777777" w:rsidR="00457FC7" w:rsidRDefault="00457FC7">
            <w:pPr>
              <w:jc w:val="center"/>
              <w:rPr>
                <w:ins w:id="222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2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FE62" w14:textId="77777777" w:rsidR="00457FC7" w:rsidRDefault="00457FC7">
            <w:pPr>
              <w:jc w:val="center"/>
              <w:rPr>
                <w:ins w:id="222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2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E570" w14:textId="77777777" w:rsidR="00457FC7" w:rsidRDefault="00457FC7">
            <w:pPr>
              <w:jc w:val="center"/>
              <w:rPr>
                <w:ins w:id="222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9DCD" w14:textId="77777777" w:rsidR="00457FC7" w:rsidRDefault="00457FC7">
            <w:pPr>
              <w:jc w:val="center"/>
              <w:rPr>
                <w:ins w:id="222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3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B072" w14:textId="77777777" w:rsidR="00457FC7" w:rsidRDefault="00457FC7">
            <w:pPr>
              <w:jc w:val="center"/>
              <w:rPr>
                <w:ins w:id="223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3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2D045" w14:textId="77777777" w:rsidR="00457FC7" w:rsidRDefault="00457FC7">
            <w:pPr>
              <w:jc w:val="center"/>
              <w:rPr>
                <w:ins w:id="223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3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7FC7" w14:paraId="325D7CBE" w14:textId="77777777" w:rsidTr="00457FC7">
        <w:trPr>
          <w:trHeight w:val="255"/>
          <w:ins w:id="2235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519C6" w14:textId="77777777" w:rsidR="00457FC7" w:rsidRDefault="00457FC7">
            <w:pPr>
              <w:jc w:val="center"/>
              <w:rPr>
                <w:ins w:id="223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3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B751" w14:textId="77777777" w:rsidR="00457FC7" w:rsidRDefault="00457FC7">
            <w:pPr>
              <w:jc w:val="center"/>
              <w:rPr>
                <w:ins w:id="223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3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77F8" w14:textId="77777777" w:rsidR="00457FC7" w:rsidRDefault="00457FC7">
            <w:pPr>
              <w:jc w:val="center"/>
              <w:rPr>
                <w:ins w:id="224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4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1AE5" w14:textId="77777777" w:rsidR="00457FC7" w:rsidRDefault="00457FC7">
            <w:pPr>
              <w:jc w:val="center"/>
              <w:rPr>
                <w:ins w:id="224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4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86B5" w14:textId="77777777" w:rsidR="00457FC7" w:rsidRDefault="00457FC7">
            <w:pPr>
              <w:jc w:val="center"/>
              <w:rPr>
                <w:ins w:id="224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741E" w14:textId="77777777" w:rsidR="00457FC7" w:rsidRDefault="00457FC7">
            <w:pPr>
              <w:jc w:val="center"/>
              <w:rPr>
                <w:ins w:id="224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4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57FC7" w14:paraId="127F0B34" w14:textId="77777777" w:rsidTr="00457FC7">
        <w:trPr>
          <w:trHeight w:val="255"/>
          <w:ins w:id="2248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4756" w14:textId="77777777" w:rsidR="00457FC7" w:rsidRDefault="00457FC7">
            <w:pPr>
              <w:jc w:val="center"/>
              <w:rPr>
                <w:ins w:id="224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5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7E91" w14:textId="77777777" w:rsidR="00457FC7" w:rsidRDefault="00457FC7">
            <w:pPr>
              <w:jc w:val="center"/>
              <w:rPr>
                <w:ins w:id="225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5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4FBA" w14:textId="77777777" w:rsidR="00457FC7" w:rsidRDefault="00457FC7">
            <w:pPr>
              <w:jc w:val="center"/>
              <w:rPr>
                <w:ins w:id="225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5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E3F" w14:textId="77777777" w:rsidR="00457FC7" w:rsidRDefault="00457FC7">
            <w:pPr>
              <w:jc w:val="center"/>
              <w:rPr>
                <w:ins w:id="225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5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8242" w14:textId="77777777" w:rsidR="00457FC7" w:rsidRDefault="00457FC7">
            <w:pPr>
              <w:jc w:val="center"/>
              <w:rPr>
                <w:ins w:id="225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5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030E" w14:textId="77777777" w:rsidR="00457FC7" w:rsidRDefault="00457FC7">
            <w:pPr>
              <w:jc w:val="center"/>
              <w:rPr>
                <w:ins w:id="225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57FC7" w14:paraId="50524FB4" w14:textId="77777777" w:rsidTr="00457FC7">
        <w:trPr>
          <w:trHeight w:val="255"/>
          <w:ins w:id="2261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D7893" w14:textId="77777777" w:rsidR="00457FC7" w:rsidRDefault="00457FC7">
            <w:pPr>
              <w:jc w:val="center"/>
              <w:rPr>
                <w:ins w:id="226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6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591A" w14:textId="77777777" w:rsidR="00457FC7" w:rsidRDefault="00457FC7">
            <w:pPr>
              <w:jc w:val="center"/>
              <w:rPr>
                <w:ins w:id="226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E8AC" w14:textId="77777777" w:rsidR="00457FC7" w:rsidRDefault="00457FC7">
            <w:pPr>
              <w:jc w:val="center"/>
              <w:rPr>
                <w:ins w:id="226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6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1176" w14:textId="77777777" w:rsidR="00457FC7" w:rsidRDefault="00457FC7">
            <w:pPr>
              <w:jc w:val="center"/>
              <w:rPr>
                <w:ins w:id="226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6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AE5E" w14:textId="77777777" w:rsidR="00457FC7" w:rsidRDefault="00457FC7">
            <w:pPr>
              <w:jc w:val="center"/>
              <w:rPr>
                <w:ins w:id="227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7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FF19" w14:textId="77777777" w:rsidR="00457FC7" w:rsidRDefault="00457FC7">
            <w:pPr>
              <w:jc w:val="center"/>
              <w:rPr>
                <w:ins w:id="227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7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57FC7" w14:paraId="18589111" w14:textId="77777777" w:rsidTr="00457FC7">
        <w:trPr>
          <w:trHeight w:val="255"/>
          <w:ins w:id="2274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9345" w14:textId="77777777" w:rsidR="00457FC7" w:rsidRDefault="00457FC7">
            <w:pPr>
              <w:jc w:val="center"/>
              <w:rPr>
                <w:ins w:id="2275" w:author="Heiner Kirchhoffer" w:date="2018-10-08T1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6" w:author="Heiner Kirchhoffer" w:date="2018-10-08T11:4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809B" w14:textId="77777777" w:rsidR="00457FC7" w:rsidRDefault="00457FC7">
            <w:pPr>
              <w:jc w:val="center"/>
              <w:rPr>
                <w:ins w:id="227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7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792D" w14:textId="77777777" w:rsidR="00457FC7" w:rsidRDefault="00457FC7">
            <w:pPr>
              <w:jc w:val="center"/>
              <w:rPr>
                <w:ins w:id="227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8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818A" w14:textId="77777777" w:rsidR="00457FC7" w:rsidRDefault="00457FC7">
            <w:pPr>
              <w:jc w:val="center"/>
              <w:rPr>
                <w:ins w:id="228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8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402E" w14:textId="77777777" w:rsidR="00457FC7" w:rsidRDefault="00457FC7">
            <w:pPr>
              <w:jc w:val="center"/>
              <w:rPr>
                <w:ins w:id="228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8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15A0" w14:textId="77777777" w:rsidR="00457FC7" w:rsidRDefault="00457FC7">
            <w:pPr>
              <w:jc w:val="center"/>
              <w:rPr>
                <w:ins w:id="228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8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57FC7" w14:paraId="23C04CD5" w14:textId="77777777" w:rsidTr="00457FC7">
        <w:trPr>
          <w:trHeight w:val="255"/>
          <w:ins w:id="2287" w:author="Heiner Kirchhoffer" w:date="2018-10-08T11:4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E8E8" w14:textId="77777777" w:rsidR="00457FC7" w:rsidRDefault="00457FC7">
            <w:pPr>
              <w:jc w:val="center"/>
              <w:rPr>
                <w:ins w:id="228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8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DACE" w14:textId="77777777" w:rsidR="00457FC7" w:rsidRDefault="00457FC7">
            <w:pPr>
              <w:jc w:val="center"/>
              <w:rPr>
                <w:ins w:id="2290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91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F876" w14:textId="77777777" w:rsidR="00457FC7" w:rsidRDefault="00457FC7">
            <w:pPr>
              <w:jc w:val="center"/>
              <w:rPr>
                <w:ins w:id="2292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A8BA" w14:textId="77777777" w:rsidR="00457FC7" w:rsidRDefault="00457FC7">
            <w:pPr>
              <w:jc w:val="center"/>
              <w:rPr>
                <w:ins w:id="2294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95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A397" w14:textId="77777777" w:rsidR="00457FC7" w:rsidRDefault="00457FC7">
            <w:pPr>
              <w:jc w:val="center"/>
              <w:rPr>
                <w:ins w:id="2296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97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9E4A" w14:textId="77777777" w:rsidR="00457FC7" w:rsidRDefault="00457FC7">
            <w:pPr>
              <w:jc w:val="center"/>
              <w:rPr>
                <w:ins w:id="2298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299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57FC7" w14:paraId="6CE537BB" w14:textId="77777777" w:rsidTr="00457FC7">
        <w:trPr>
          <w:trHeight w:val="255"/>
          <w:ins w:id="2300" w:author="Heiner Kirchhoffer" w:date="2018-10-08T11:4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059F4" w14:textId="77777777" w:rsidR="00457FC7" w:rsidRDefault="00457FC7">
            <w:pPr>
              <w:jc w:val="center"/>
              <w:rPr>
                <w:ins w:id="230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0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79F8F" w14:textId="77777777" w:rsidR="00457FC7" w:rsidRDefault="00457FC7">
            <w:pPr>
              <w:jc w:val="center"/>
              <w:rPr>
                <w:ins w:id="2303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04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1A73" w14:textId="77777777" w:rsidR="00457FC7" w:rsidRDefault="00457FC7">
            <w:pPr>
              <w:jc w:val="center"/>
              <w:rPr>
                <w:ins w:id="2305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06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7E06" w14:textId="77777777" w:rsidR="00457FC7" w:rsidRDefault="00457FC7">
            <w:pPr>
              <w:jc w:val="center"/>
              <w:rPr>
                <w:ins w:id="2307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08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F9AA0" w14:textId="77777777" w:rsidR="00457FC7" w:rsidRDefault="00457FC7">
            <w:pPr>
              <w:jc w:val="center"/>
              <w:rPr>
                <w:ins w:id="2309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10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BBEC" w14:textId="77777777" w:rsidR="00457FC7" w:rsidRDefault="00457FC7">
            <w:pPr>
              <w:jc w:val="center"/>
              <w:rPr>
                <w:ins w:id="2311" w:author="Heiner Kirchhoffer" w:date="2018-10-08T11:45:00Z"/>
                <w:rFonts w:ascii="Arial" w:hAnsi="Arial" w:cs="Arial"/>
                <w:color w:val="000000"/>
                <w:sz w:val="18"/>
                <w:szCs w:val="18"/>
              </w:rPr>
            </w:pPr>
            <w:ins w:id="2312" w:author="Heiner Kirchhoffer" w:date="2018-10-08T11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7BE8821" w14:textId="77777777" w:rsidR="00457FC7" w:rsidRPr="0006304E" w:rsidRDefault="00457FC7" w:rsidP="0006304E">
      <w:pPr>
        <w:rPr>
          <w:lang w:val="en-CA"/>
        </w:rPr>
      </w:pPr>
    </w:p>
    <w:p w14:paraId="1539A21D" w14:textId="5C6B5E53" w:rsidR="001F2594" w:rsidRDefault="00F76CE3" w:rsidP="00F76CE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7D475" w14:textId="197C5E08" w:rsidR="00F76CE3" w:rsidRPr="005B217D" w:rsidRDefault="00C10C7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E57703">
        <w:rPr>
          <w:szCs w:val="22"/>
          <w:lang w:val="en-CA"/>
        </w:rPr>
        <w:t>comparing both CE tests (CE5.1.4.1 and CE5.1.4.2)</w:t>
      </w:r>
      <w:r>
        <w:rPr>
          <w:szCs w:val="22"/>
          <w:lang w:val="en-CA"/>
        </w:rPr>
        <w:t xml:space="preserve"> </w:t>
      </w:r>
      <w:r w:rsidR="00E57703">
        <w:rPr>
          <w:szCs w:val="22"/>
          <w:lang w:val="en-CA"/>
        </w:rPr>
        <w:t xml:space="preserve">with new initialization values to </w:t>
      </w:r>
      <w:del w:id="2313" w:author="Heiner Kirchhoffer" w:date="2018-10-08T11:49:00Z">
        <w:r w:rsidR="00E57703" w:rsidDel="00662D1E">
          <w:rPr>
            <w:szCs w:val="22"/>
            <w:lang w:val="en-CA"/>
          </w:rPr>
          <w:delText>CEM1</w:delText>
        </w:r>
      </w:del>
      <w:ins w:id="2314" w:author="Heiner Kirchhoffer" w:date="2018-10-08T11:49:00Z">
        <w:r w:rsidR="00662D1E">
          <w:rPr>
            <w:szCs w:val="22"/>
            <w:lang w:val="en-CA"/>
          </w:rPr>
          <w:t>VTM-2.0.1 with new initiali</w:t>
        </w:r>
      </w:ins>
      <w:ins w:id="2315" w:author="Heiner Kirchhoffer" w:date="2018-10-08T11:50:00Z">
        <w:r w:rsidR="00662D1E">
          <w:rPr>
            <w:szCs w:val="22"/>
            <w:lang w:val="en-CA"/>
          </w:rPr>
          <w:t>zation values</w:t>
        </w:r>
      </w:ins>
      <w:r>
        <w:rPr>
          <w:szCs w:val="22"/>
          <w:lang w:val="en-CA"/>
        </w:rPr>
        <w:t xml:space="preserve">, the advantage in </w:t>
      </w:r>
      <w:proofErr w:type="spellStart"/>
      <w:r w:rsidR="00177C01">
        <w:rPr>
          <w:szCs w:val="22"/>
          <w:lang w:val="en-CA"/>
        </w:rPr>
        <w:t>Luma</w:t>
      </w:r>
      <w:proofErr w:type="spellEnd"/>
      <w:r w:rsidR="00177C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coding gain of CE5.1.4.2 (with custom window sizes)</w:t>
      </w:r>
      <w:r w:rsidR="005E1D8E" w:rsidRPr="005E1D8E">
        <w:rPr>
          <w:szCs w:val="22"/>
          <w:lang w:val="en-CA"/>
        </w:rPr>
        <w:t xml:space="preserve"> </w:t>
      </w:r>
      <w:r w:rsidR="005E1D8E">
        <w:rPr>
          <w:szCs w:val="22"/>
          <w:lang w:val="en-CA"/>
        </w:rPr>
        <w:t>over CE5.1.4.1 (without custom window sizes)</w:t>
      </w:r>
      <w:r>
        <w:rPr>
          <w:szCs w:val="22"/>
          <w:lang w:val="en-CA"/>
        </w:rPr>
        <w:t xml:space="preserve"> is only 0.06% for AI, </w:t>
      </w:r>
      <w:r w:rsidR="00C42141">
        <w:rPr>
          <w:szCs w:val="22"/>
          <w:lang w:val="en-CA"/>
        </w:rPr>
        <w:t>0.</w:t>
      </w:r>
      <w:del w:id="2316" w:author="Heiner Kirchhoffer" w:date="2018-10-08T11:50:00Z">
        <w:r w:rsidR="00DF071C" w:rsidDel="00662D1E">
          <w:rPr>
            <w:szCs w:val="22"/>
            <w:lang w:val="en-CA"/>
          </w:rPr>
          <w:delText>11</w:delText>
        </w:r>
      </w:del>
      <w:ins w:id="2317" w:author="Heiner Kirchhoffer" w:date="2018-10-08T11:50:00Z">
        <w:r w:rsidR="00662D1E">
          <w:rPr>
            <w:szCs w:val="22"/>
            <w:lang w:val="en-CA"/>
          </w:rPr>
          <w:t>1</w:t>
        </w:r>
        <w:r w:rsidR="00662D1E">
          <w:rPr>
            <w:szCs w:val="22"/>
            <w:lang w:val="en-CA"/>
          </w:rPr>
          <w:t>0</w:t>
        </w:r>
      </w:ins>
      <w:r w:rsidR="00C42141">
        <w:rPr>
          <w:szCs w:val="22"/>
          <w:lang w:val="en-CA"/>
        </w:rPr>
        <w:t>%</w:t>
      </w:r>
      <w:r w:rsidR="00DF07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RA, and </w:t>
      </w:r>
      <w:r w:rsidR="00DF071C">
        <w:rPr>
          <w:szCs w:val="22"/>
          <w:lang w:val="en-CA"/>
        </w:rPr>
        <w:t>0.</w:t>
      </w:r>
      <w:r w:rsidR="002B42C7">
        <w:rPr>
          <w:szCs w:val="22"/>
          <w:lang w:val="en-CA"/>
        </w:rPr>
        <w:t>10</w:t>
      </w:r>
      <w:r w:rsidR="00DF071C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for LB.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4E7BD7" w:rsidR="00342FF4" w:rsidRPr="005B217D" w:rsidRDefault="007D3E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C29C" w14:textId="77777777" w:rsidR="009539DD" w:rsidRDefault="009539DD">
      <w:r>
        <w:separator/>
      </w:r>
    </w:p>
  </w:endnote>
  <w:endnote w:type="continuationSeparator" w:id="0">
    <w:p w14:paraId="23840A04" w14:textId="77777777" w:rsidR="009539DD" w:rsidRDefault="0095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1B3FB0" w:rsidR="00FA786C" w:rsidRPr="00C00DDE" w:rsidRDefault="00FA78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18" w:author="Heiner Kirchhoffer" w:date="2018-10-08T11:46:00Z">
      <w:r w:rsidR="004679BF">
        <w:rPr>
          <w:rStyle w:val="PageNumber"/>
          <w:noProof/>
        </w:rPr>
        <w:t>2018-10-08</w:t>
      </w:r>
    </w:ins>
    <w:del w:id="2319" w:author="Heiner Kirchhoffer" w:date="2018-10-08T11:46:00Z">
      <w:r w:rsidR="000F52BE" w:rsidDel="004679BF">
        <w:rPr>
          <w:rStyle w:val="PageNumber"/>
          <w:noProof/>
        </w:rPr>
        <w:delText>2018-10-07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32AF1" w14:textId="77777777" w:rsidR="009539DD" w:rsidRDefault="009539DD">
      <w:r>
        <w:separator/>
      </w:r>
    </w:p>
  </w:footnote>
  <w:footnote w:type="continuationSeparator" w:id="0">
    <w:p w14:paraId="1E473C7B" w14:textId="77777777" w:rsidR="009539DD" w:rsidRDefault="00953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04E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0F52BE"/>
    <w:rsid w:val="00102F3D"/>
    <w:rsid w:val="00124E38"/>
    <w:rsid w:val="0012580B"/>
    <w:rsid w:val="00131F90"/>
    <w:rsid w:val="0013458C"/>
    <w:rsid w:val="0013526E"/>
    <w:rsid w:val="00146152"/>
    <w:rsid w:val="00155526"/>
    <w:rsid w:val="00156872"/>
    <w:rsid w:val="00171371"/>
    <w:rsid w:val="00175A24"/>
    <w:rsid w:val="00177C01"/>
    <w:rsid w:val="00187E58"/>
    <w:rsid w:val="001A297E"/>
    <w:rsid w:val="001A368E"/>
    <w:rsid w:val="001A65F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2C7"/>
    <w:rsid w:val="002D0AF6"/>
    <w:rsid w:val="002E312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772"/>
    <w:rsid w:val="00377710"/>
    <w:rsid w:val="00381E55"/>
    <w:rsid w:val="003970A5"/>
    <w:rsid w:val="003A2D8E"/>
    <w:rsid w:val="003A7CE6"/>
    <w:rsid w:val="003C20E4"/>
    <w:rsid w:val="003D6342"/>
    <w:rsid w:val="003E6F90"/>
    <w:rsid w:val="003E73ED"/>
    <w:rsid w:val="003F4A8B"/>
    <w:rsid w:val="003F5D0F"/>
    <w:rsid w:val="00414101"/>
    <w:rsid w:val="0041726B"/>
    <w:rsid w:val="004219CF"/>
    <w:rsid w:val="004234F0"/>
    <w:rsid w:val="00433DDB"/>
    <w:rsid w:val="00435A29"/>
    <w:rsid w:val="00437619"/>
    <w:rsid w:val="00457FC7"/>
    <w:rsid w:val="00465A1E"/>
    <w:rsid w:val="004679BF"/>
    <w:rsid w:val="0049445A"/>
    <w:rsid w:val="004A2A63"/>
    <w:rsid w:val="004B210C"/>
    <w:rsid w:val="004D405F"/>
    <w:rsid w:val="004E4F4F"/>
    <w:rsid w:val="004E6789"/>
    <w:rsid w:val="004F5955"/>
    <w:rsid w:val="004F61E3"/>
    <w:rsid w:val="00502E10"/>
    <w:rsid w:val="0051015C"/>
    <w:rsid w:val="00516CF1"/>
    <w:rsid w:val="00531AE9"/>
    <w:rsid w:val="00543809"/>
    <w:rsid w:val="00550A66"/>
    <w:rsid w:val="00553B8C"/>
    <w:rsid w:val="00567EC7"/>
    <w:rsid w:val="00570013"/>
    <w:rsid w:val="005801A2"/>
    <w:rsid w:val="005952A5"/>
    <w:rsid w:val="005A33A1"/>
    <w:rsid w:val="005B217D"/>
    <w:rsid w:val="005C385F"/>
    <w:rsid w:val="005E1AC6"/>
    <w:rsid w:val="005E1D8E"/>
    <w:rsid w:val="005F6F1B"/>
    <w:rsid w:val="00615995"/>
    <w:rsid w:val="00616155"/>
    <w:rsid w:val="00624B33"/>
    <w:rsid w:val="0063041A"/>
    <w:rsid w:val="00630AA2"/>
    <w:rsid w:val="00646707"/>
    <w:rsid w:val="00657F7E"/>
    <w:rsid w:val="00662D1E"/>
    <w:rsid w:val="00662E58"/>
    <w:rsid w:val="006637F2"/>
    <w:rsid w:val="006642A5"/>
    <w:rsid w:val="00664DCF"/>
    <w:rsid w:val="00682A6B"/>
    <w:rsid w:val="006C5D39"/>
    <w:rsid w:val="006D6D9B"/>
    <w:rsid w:val="006E2810"/>
    <w:rsid w:val="006E5417"/>
    <w:rsid w:val="006F0794"/>
    <w:rsid w:val="007023DE"/>
    <w:rsid w:val="00712F60"/>
    <w:rsid w:val="007156CE"/>
    <w:rsid w:val="00720E3B"/>
    <w:rsid w:val="0074393F"/>
    <w:rsid w:val="00745F6B"/>
    <w:rsid w:val="0075585E"/>
    <w:rsid w:val="00770571"/>
    <w:rsid w:val="00775FC2"/>
    <w:rsid w:val="007768FF"/>
    <w:rsid w:val="007824D3"/>
    <w:rsid w:val="00796EE3"/>
    <w:rsid w:val="007A7D29"/>
    <w:rsid w:val="007B4AB8"/>
    <w:rsid w:val="007D1181"/>
    <w:rsid w:val="007D3EC4"/>
    <w:rsid w:val="007E01A3"/>
    <w:rsid w:val="007F1F8B"/>
    <w:rsid w:val="007F67A1"/>
    <w:rsid w:val="00810612"/>
    <w:rsid w:val="00811C05"/>
    <w:rsid w:val="008206C8"/>
    <w:rsid w:val="00844C1A"/>
    <w:rsid w:val="0085337D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828"/>
    <w:rsid w:val="009539DD"/>
    <w:rsid w:val="00955D0F"/>
    <w:rsid w:val="00955F6D"/>
    <w:rsid w:val="00977C16"/>
    <w:rsid w:val="0098551D"/>
    <w:rsid w:val="0099518F"/>
    <w:rsid w:val="009A3B9C"/>
    <w:rsid w:val="009A523D"/>
    <w:rsid w:val="009B02A1"/>
    <w:rsid w:val="009C1696"/>
    <w:rsid w:val="009D7CE6"/>
    <w:rsid w:val="009F496B"/>
    <w:rsid w:val="00A01439"/>
    <w:rsid w:val="00A02E61"/>
    <w:rsid w:val="00A05CFF"/>
    <w:rsid w:val="00A13048"/>
    <w:rsid w:val="00A161A2"/>
    <w:rsid w:val="00A46843"/>
    <w:rsid w:val="00A56B97"/>
    <w:rsid w:val="00A6093D"/>
    <w:rsid w:val="00A767DC"/>
    <w:rsid w:val="00A76A6D"/>
    <w:rsid w:val="00A83253"/>
    <w:rsid w:val="00A94566"/>
    <w:rsid w:val="00AA6E84"/>
    <w:rsid w:val="00AB1A1C"/>
    <w:rsid w:val="00AD05A8"/>
    <w:rsid w:val="00AE341B"/>
    <w:rsid w:val="00B01905"/>
    <w:rsid w:val="00B07CA7"/>
    <w:rsid w:val="00B1279A"/>
    <w:rsid w:val="00B231FC"/>
    <w:rsid w:val="00B255C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83F"/>
    <w:rsid w:val="00BC10BA"/>
    <w:rsid w:val="00BC5AFD"/>
    <w:rsid w:val="00C00DDE"/>
    <w:rsid w:val="00C04F43"/>
    <w:rsid w:val="00C0609D"/>
    <w:rsid w:val="00C10C7D"/>
    <w:rsid w:val="00C115AB"/>
    <w:rsid w:val="00C17D6A"/>
    <w:rsid w:val="00C26CCB"/>
    <w:rsid w:val="00C30249"/>
    <w:rsid w:val="00C3723B"/>
    <w:rsid w:val="00C4214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572B"/>
    <w:rsid w:val="00D807BF"/>
    <w:rsid w:val="00D82FCC"/>
    <w:rsid w:val="00D86FDF"/>
    <w:rsid w:val="00D935B2"/>
    <w:rsid w:val="00DA17FC"/>
    <w:rsid w:val="00DA7887"/>
    <w:rsid w:val="00DB2C26"/>
    <w:rsid w:val="00DC069E"/>
    <w:rsid w:val="00DD02F4"/>
    <w:rsid w:val="00DD6622"/>
    <w:rsid w:val="00DE1C7C"/>
    <w:rsid w:val="00DE6B43"/>
    <w:rsid w:val="00DF071C"/>
    <w:rsid w:val="00DF6E7F"/>
    <w:rsid w:val="00E11923"/>
    <w:rsid w:val="00E203DE"/>
    <w:rsid w:val="00E262D4"/>
    <w:rsid w:val="00E344FF"/>
    <w:rsid w:val="00E36250"/>
    <w:rsid w:val="00E47F2D"/>
    <w:rsid w:val="00E54511"/>
    <w:rsid w:val="00E57703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65F"/>
    <w:rsid w:val="00F2488D"/>
    <w:rsid w:val="00F479BF"/>
    <w:rsid w:val="00F601A0"/>
    <w:rsid w:val="00F712E9"/>
    <w:rsid w:val="00F73032"/>
    <w:rsid w:val="00F76CE3"/>
    <w:rsid w:val="00F848FC"/>
    <w:rsid w:val="00F906F6"/>
    <w:rsid w:val="00F9282A"/>
    <w:rsid w:val="00F96BAD"/>
    <w:rsid w:val="00FA139D"/>
    <w:rsid w:val="00FA786C"/>
    <w:rsid w:val="00FB0E84"/>
    <w:rsid w:val="00FB5C1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786C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1726B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2544</Words>
  <Characters>14506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46</cp:revision>
  <cp:lastPrinted>1900-01-01T07:59:40Z</cp:lastPrinted>
  <dcterms:created xsi:type="dcterms:W3CDTF">2018-08-09T13:44:00Z</dcterms:created>
  <dcterms:modified xsi:type="dcterms:W3CDTF">2018-10-08T03:52:00Z</dcterms:modified>
</cp:coreProperties>
</file>