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3254A0" w:rsidRDefault="0086399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3254A0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1AF3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957" w:rsidRPr="00843957">
              <w:rPr>
                <w:b/>
                <w:szCs w:val="22"/>
                <w:lang w:val="en-CA"/>
              </w:rPr>
              <w:t>Joint Video Experts Team (JVET)</w:t>
            </w:r>
          </w:p>
          <w:p w:rsidR="00E61DAC" w:rsidRPr="003254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szCs w:val="22"/>
                <w:lang w:val="en-CA"/>
              </w:rPr>
              <w:t xml:space="preserve">of </w:t>
            </w:r>
            <w:r w:rsidR="007F1F8B" w:rsidRPr="003254A0">
              <w:rPr>
                <w:b/>
                <w:szCs w:val="22"/>
                <w:lang w:val="en-CA"/>
              </w:rPr>
              <w:t>ITU-T SG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16 WP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3 and ISO/IEC JTC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1/SC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29/WG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11</w:t>
            </w:r>
          </w:p>
          <w:p w:rsidR="00E61DAC" w:rsidRPr="003254A0" w:rsidRDefault="009E68C7" w:rsidP="000308A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3254A0" w:rsidRDefault="00E61DAC" w:rsidP="0030192E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 w:rsidRPr="003254A0">
              <w:rPr>
                <w:lang w:val="en-CA"/>
              </w:rPr>
              <w:t>Document</w:t>
            </w:r>
            <w:r w:rsidR="006C5D39" w:rsidRPr="003254A0">
              <w:rPr>
                <w:lang w:val="en-CA"/>
              </w:rPr>
              <w:t>: J</w:t>
            </w:r>
            <w:r w:rsidR="00404229">
              <w:rPr>
                <w:lang w:val="en-CA"/>
              </w:rPr>
              <w:t>VET</w:t>
            </w:r>
            <w:r w:rsidRPr="003254A0">
              <w:rPr>
                <w:lang w:val="en-CA"/>
              </w:rPr>
              <w:t>-</w:t>
            </w:r>
            <w:r w:rsidR="00C75A29">
              <w:rPr>
                <w:lang w:val="en-CA"/>
              </w:rPr>
              <w:t>L</w:t>
            </w:r>
            <w:r w:rsidR="003F31BA">
              <w:rPr>
                <w:lang w:val="en-CA"/>
              </w:rPr>
              <w:t>0</w:t>
            </w:r>
            <w:r w:rsidR="00B35B46">
              <w:rPr>
                <w:lang w:val="en-CA"/>
              </w:rPr>
              <w:t>576</w:t>
            </w:r>
            <w:r w:rsidR="00404229">
              <w:rPr>
                <w:lang w:val="en-CA"/>
              </w:rPr>
              <w:t>-</w:t>
            </w:r>
            <w:del w:id="1" w:author="YW Huang (黃毓文)" w:date="2018-10-04T17:19:00Z">
              <w:r w:rsidR="00404229" w:rsidDel="0030192E">
                <w:rPr>
                  <w:lang w:val="en-CA"/>
                </w:rPr>
                <w:delText>v1</w:delText>
              </w:r>
            </w:del>
            <w:ins w:id="2" w:author="YW Huang (黃毓文)" w:date="2018-10-04T17:19:00Z">
              <w:r w:rsidR="0030192E">
                <w:rPr>
                  <w:lang w:val="en-CA"/>
                </w:rPr>
                <w:t>v2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410"/>
        <w:gridCol w:w="810"/>
        <w:gridCol w:w="2898"/>
      </w:tblGrid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D6242" w:rsidRDefault="00ED52ED" w:rsidP="00B35B46">
            <w:pPr>
              <w:spacing w:before="60" w:after="60"/>
              <w:rPr>
                <w:rFonts w:hint="eastAsia"/>
                <w:b/>
                <w:szCs w:val="22"/>
                <w:lang w:eastAsia="zh-TW"/>
              </w:rPr>
            </w:pPr>
            <w:r w:rsidRPr="00ED52ED">
              <w:rPr>
                <w:b/>
                <w:szCs w:val="22"/>
                <w:lang w:val="en-CA" w:eastAsia="zh-TW"/>
              </w:rPr>
              <w:t>Crosscheck of JVET-L0</w:t>
            </w:r>
            <w:r w:rsidR="00B35B46">
              <w:rPr>
                <w:b/>
                <w:szCs w:val="22"/>
                <w:lang w:val="en-CA" w:eastAsia="zh-TW"/>
              </w:rPr>
              <w:t>128</w:t>
            </w:r>
            <w:r w:rsidRPr="00ED52ED">
              <w:rPr>
                <w:b/>
                <w:szCs w:val="22"/>
                <w:lang w:val="en-CA" w:eastAsia="zh-TW"/>
              </w:rPr>
              <w:t xml:space="preserve"> (</w:t>
            </w:r>
            <w:r w:rsidR="00B35B46" w:rsidRPr="00B35B46">
              <w:rPr>
                <w:b/>
                <w:szCs w:val="22"/>
                <w:lang w:val="en-CA" w:eastAsia="zh-TW"/>
              </w:rPr>
              <w:t>CE1-related: Transform tiling for pipelined processing of large CUs</w:t>
            </w:r>
            <w:r w:rsidRPr="00ED52ED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254A0" w:rsidRDefault="00E61DAC" w:rsidP="00C22E45">
            <w:pPr>
              <w:spacing w:before="60" w:after="60"/>
              <w:rPr>
                <w:rFonts w:hint="eastAsia"/>
                <w:szCs w:val="22"/>
                <w:lang w:val="en-CA" w:eastAsia="zh-TW"/>
              </w:rPr>
            </w:pPr>
            <w:r w:rsidRPr="003254A0">
              <w:rPr>
                <w:szCs w:val="22"/>
                <w:lang w:val="en-CA"/>
              </w:rPr>
              <w:t xml:space="preserve">Input Document to </w:t>
            </w:r>
            <w:r w:rsidR="00C22E45">
              <w:rPr>
                <w:rFonts w:hint="eastAsia"/>
                <w:szCs w:val="22"/>
                <w:lang w:val="en-CA" w:eastAsia="zh-TW"/>
              </w:rPr>
              <w:t>JVET</w:t>
            </w:r>
          </w:p>
        </w:tc>
      </w:tr>
      <w:tr w:rsidR="00E61DAC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254A0" w:rsidRDefault="00C337E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Report</w:t>
            </w:r>
          </w:p>
        </w:tc>
      </w:tr>
      <w:tr w:rsidR="00C337EC" w:rsidRPr="003254A0" w:rsidTr="008D6242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C337EC" w:rsidRPr="003254A0" w:rsidRDefault="00C337E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Author(s) or</w:t>
            </w:r>
            <w:r w:rsidRPr="003254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410" w:type="dxa"/>
          </w:tcPr>
          <w:p w:rsidR="00C337EC" w:rsidRDefault="00B35B46" w:rsidP="00B3664D">
            <w:pPr>
              <w:spacing w:before="60" w:after="60"/>
              <w:rPr>
                <w:rFonts w:hint="eastAsia"/>
                <w:szCs w:val="22"/>
                <w:lang w:eastAsia="zh-TW"/>
              </w:rPr>
            </w:pPr>
            <w:r>
              <w:rPr>
                <w:lang w:eastAsia="zh-TW"/>
              </w:rPr>
              <w:t>Chia-Ming Tsai</w:t>
            </w:r>
          </w:p>
          <w:p w:rsidR="00C337EC" w:rsidRPr="0095552E" w:rsidRDefault="00C337EC" w:rsidP="00A87EB8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5552E">
              <w:rPr>
                <w:szCs w:val="22"/>
                <w:lang w:val="en-CA" w:eastAsia="zh-CN"/>
              </w:rPr>
              <w:t>No. 1, Dusing</w:t>
            </w:r>
            <w:r w:rsidR="00A87EB8">
              <w:rPr>
                <w:szCs w:val="22"/>
                <w:lang w:val="en-CA" w:eastAsia="zh-CN"/>
              </w:rPr>
              <w:t xml:space="preserve"> 1</w:t>
            </w:r>
            <w:r w:rsidR="00A87EB8" w:rsidRPr="00A87EB8">
              <w:rPr>
                <w:szCs w:val="22"/>
                <w:vertAlign w:val="superscript"/>
                <w:lang w:val="en-CA" w:eastAsia="zh-CN"/>
              </w:rPr>
              <w:t>st</w:t>
            </w:r>
            <w:r w:rsidR="00A87EB8">
              <w:rPr>
                <w:szCs w:val="22"/>
                <w:lang w:val="en-CA" w:eastAsia="zh-CN"/>
              </w:rPr>
              <w:t xml:space="preserve"> </w:t>
            </w:r>
            <w:r w:rsidRPr="0095552E">
              <w:rPr>
                <w:szCs w:val="22"/>
                <w:lang w:val="en-CA" w:eastAsia="zh-CN"/>
              </w:rPr>
              <w:t>Rd.,</w:t>
            </w:r>
            <w:r w:rsidR="00A87EB8">
              <w:rPr>
                <w:szCs w:val="22"/>
                <w:lang w:val="en-CA" w:eastAsia="zh-CN"/>
              </w:rPr>
              <w:br/>
            </w:r>
            <w:r w:rsidRPr="0095552E">
              <w:rPr>
                <w:szCs w:val="22"/>
                <w:lang w:val="en-CA" w:eastAsia="zh-CN"/>
              </w:rPr>
              <w:t>Hsinchu</w:t>
            </w:r>
            <w:r w:rsidR="00A87EB8">
              <w:rPr>
                <w:szCs w:val="22"/>
                <w:lang w:val="en-CA" w:eastAsia="zh-CN"/>
              </w:rPr>
              <w:t xml:space="preserve"> City 30078</w:t>
            </w:r>
            <w:r w:rsidRPr="0095552E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810" w:type="dxa"/>
          </w:tcPr>
          <w:p w:rsidR="00C337EC" w:rsidRPr="0095552E" w:rsidRDefault="00C337EC" w:rsidP="00B3664D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  <w:t>Tel:</w:t>
            </w:r>
            <w:r w:rsidRPr="009555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:rsidR="00C337EC" w:rsidRPr="0095552E" w:rsidRDefault="00C337EC" w:rsidP="00B35B46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</w:r>
            <w:r w:rsidRPr="0095552E">
              <w:rPr>
                <w:szCs w:val="22"/>
                <w:lang w:eastAsia="zh-TW"/>
              </w:rPr>
              <w:t>+886-3-5670766</w:t>
            </w:r>
            <w:r w:rsidRPr="0095552E">
              <w:rPr>
                <w:szCs w:val="22"/>
                <w:lang w:val="en-CA"/>
              </w:rPr>
              <w:br/>
            </w:r>
            <w:r w:rsidR="00B35B46">
              <w:rPr>
                <w:szCs w:val="22"/>
                <w:lang w:eastAsia="zh-TW"/>
              </w:rPr>
              <w:t>chia-ming</w:t>
            </w:r>
            <w:r w:rsidR="009E68C7">
              <w:rPr>
                <w:szCs w:val="22"/>
                <w:lang w:eastAsia="zh-TW"/>
              </w:rPr>
              <w:t>.</w:t>
            </w:r>
            <w:r w:rsidR="00B35B46">
              <w:rPr>
                <w:szCs w:val="22"/>
                <w:lang w:eastAsia="zh-TW"/>
              </w:rPr>
              <w:t>tsai</w:t>
            </w:r>
            <w:r w:rsidRPr="0095552E">
              <w:rPr>
                <w:szCs w:val="22"/>
                <w:lang w:eastAsia="zh-TW"/>
              </w:rPr>
              <w:t>@mediatek.</w:t>
            </w:r>
            <w:r w:rsidR="00492530">
              <w:rPr>
                <w:szCs w:val="22"/>
                <w:lang w:eastAsia="zh-TW"/>
              </w:rPr>
              <w:br/>
            </w:r>
            <w:r w:rsidRPr="0095552E">
              <w:rPr>
                <w:szCs w:val="22"/>
                <w:lang w:eastAsia="zh-TW"/>
              </w:rPr>
              <w:t>com</w:t>
            </w:r>
          </w:p>
        </w:tc>
      </w:tr>
      <w:tr w:rsidR="00A87AE0" w:rsidRPr="003254A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A87AE0" w:rsidRPr="003254A0" w:rsidRDefault="00A87AE0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A87AE0" w:rsidRPr="00643468" w:rsidRDefault="00A87AE0" w:rsidP="003254A0">
            <w:pPr>
              <w:spacing w:before="60" w:after="60"/>
              <w:rPr>
                <w:szCs w:val="22"/>
                <w:lang w:val="en-CA"/>
              </w:rPr>
            </w:pPr>
            <w:r w:rsidRPr="00643468"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337EC" w:rsidRPr="005B217D" w:rsidRDefault="00C337EC" w:rsidP="00C337E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337EC" w:rsidRDefault="008E7ED8" w:rsidP="00B35B46">
      <w:pPr>
        <w:jc w:val="both"/>
        <w:rPr>
          <w:rFonts w:cs="Arial"/>
          <w:lang w:val="en-GB" w:eastAsia="zh-TW"/>
        </w:rPr>
      </w:pPr>
      <w:r>
        <w:rPr>
          <w:rFonts w:cs="Arial"/>
          <w:lang w:val="en-GB"/>
        </w:rPr>
        <w:t>T</w:t>
      </w:r>
      <w:r w:rsidR="00C337EC">
        <w:rPr>
          <w:rFonts w:cs="Arial"/>
          <w:lang w:val="en-GB"/>
        </w:rPr>
        <w:t xml:space="preserve">his </w:t>
      </w:r>
      <w:r w:rsidR="00C337EC"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 w:rsidR="00C337EC">
        <w:rPr>
          <w:rFonts w:cs="Arial"/>
          <w:lang w:val="en-GB" w:eastAsia="ko-KR"/>
        </w:rPr>
        <w:t>crosscheck</w:t>
      </w:r>
      <w:r>
        <w:rPr>
          <w:rFonts w:cs="Arial"/>
          <w:lang w:val="en-GB" w:eastAsia="ko-KR"/>
        </w:rPr>
        <w:t>ing</w:t>
      </w:r>
      <w:r w:rsidR="00C337EC">
        <w:rPr>
          <w:rFonts w:cs="Arial" w:hint="eastAsia"/>
          <w:lang w:val="en-GB" w:eastAsia="zh-TW"/>
        </w:rPr>
        <w:t xml:space="preserve"> </w:t>
      </w:r>
      <w:bookmarkStart w:id="5" w:name="OLE_LINK11"/>
      <w:bookmarkStart w:id="6" w:name="OLE_LINK14"/>
      <w:r w:rsidR="00C337EC">
        <w:rPr>
          <w:rFonts w:cs="Arial" w:hint="eastAsia"/>
          <w:lang w:val="en-GB" w:eastAsia="zh-TW"/>
        </w:rPr>
        <w:t>J</w:t>
      </w:r>
      <w:bookmarkEnd w:id="5"/>
      <w:bookmarkEnd w:id="6"/>
      <w:r w:rsidR="00C22E45">
        <w:rPr>
          <w:rFonts w:cs="Arial"/>
          <w:lang w:val="en-GB" w:eastAsia="zh-TW"/>
        </w:rPr>
        <w:t>VET-</w:t>
      </w:r>
      <w:r w:rsidR="009E68C7">
        <w:rPr>
          <w:rFonts w:cs="Arial"/>
          <w:lang w:val="en-GB" w:eastAsia="zh-TW"/>
        </w:rPr>
        <w:t>L0</w:t>
      </w:r>
      <w:r w:rsidR="00B35B46">
        <w:rPr>
          <w:rFonts w:cs="Arial"/>
          <w:lang w:val="en-GB" w:eastAsia="zh-TW"/>
        </w:rPr>
        <w:t>128</w:t>
      </w:r>
      <w:r w:rsidR="00C337EC">
        <w:rPr>
          <w:rFonts w:cs="Arial" w:hint="eastAsia"/>
          <w:lang w:val="en-GB" w:eastAsia="zh-TW"/>
        </w:rPr>
        <w:t xml:space="preserve"> </w:t>
      </w:r>
      <w:r w:rsidR="00C337EC">
        <w:rPr>
          <w:rFonts w:hint="eastAsia"/>
          <w:lang w:val="en-CA" w:eastAsia="zh-TW"/>
        </w:rPr>
        <w:t xml:space="preserve">proposed by </w:t>
      </w:r>
      <w:bookmarkStart w:id="7" w:name="OLE_LINK46"/>
      <w:bookmarkStart w:id="8" w:name="OLE_LINK47"/>
      <w:r w:rsidR="00B35B46">
        <w:rPr>
          <w:szCs w:val="22"/>
        </w:rPr>
        <w:t>Canon</w:t>
      </w:r>
      <w:r w:rsidR="001033D6">
        <w:rPr>
          <w:szCs w:val="22"/>
          <w:lang w:val="en-CA" w:eastAsia="zh-TW"/>
        </w:rPr>
        <w:t>.</w:t>
      </w:r>
      <w:r w:rsidR="00C337EC">
        <w:rPr>
          <w:rFonts w:hint="eastAsia"/>
          <w:szCs w:val="22"/>
          <w:lang w:val="en-CA" w:eastAsia="zh-TW"/>
        </w:rPr>
        <w:t xml:space="preserve"> </w:t>
      </w:r>
      <w:r w:rsidR="001033D6">
        <w:rPr>
          <w:szCs w:val="22"/>
          <w:lang w:val="en-CA" w:eastAsia="zh-TW"/>
        </w:rPr>
        <w:t>JVET-L0</w:t>
      </w:r>
      <w:r w:rsidR="00B35B46">
        <w:rPr>
          <w:szCs w:val="22"/>
          <w:lang w:val="en-CA" w:eastAsia="zh-TW"/>
        </w:rPr>
        <w:t>128</w:t>
      </w:r>
      <w:r w:rsidR="00691448">
        <w:rPr>
          <w:szCs w:val="22"/>
          <w:lang w:val="en-CA" w:eastAsia="zh-TW"/>
        </w:rPr>
        <w:t xml:space="preserve"> propose</w:t>
      </w:r>
      <w:r w:rsidR="00C22E45">
        <w:rPr>
          <w:rFonts w:hint="eastAsia"/>
          <w:szCs w:val="22"/>
          <w:lang w:val="en-CA" w:eastAsia="zh-TW"/>
        </w:rPr>
        <w:t>s</w:t>
      </w:r>
      <w:r w:rsidR="00691448">
        <w:rPr>
          <w:szCs w:val="22"/>
          <w:lang w:val="en-CA" w:eastAsia="zh-TW"/>
        </w:rPr>
        <w:t xml:space="preserve"> </w:t>
      </w:r>
      <w:r w:rsidR="00CB2A90">
        <w:rPr>
          <w:szCs w:val="22"/>
          <w:lang w:val="en-CA"/>
        </w:rPr>
        <w:t>to</w:t>
      </w:r>
      <w:r w:rsidR="00404229" w:rsidRPr="00404229">
        <w:t xml:space="preserve"> </w:t>
      </w:r>
      <w:r w:rsidR="00B35B46" w:rsidRPr="00B35B46">
        <w:t>extend the tiling operation of TUs within a CU such that smaller TUs are used to prevent the resulting TUs from crossing the above-mentioned 64x64 grid boundary, instead of imposing the ternary split restriction</w:t>
      </w:r>
      <w:r w:rsidR="00B35B46">
        <w:t>.</w:t>
      </w:r>
      <w:r w:rsidR="00691448">
        <w:rPr>
          <w:lang w:val="en-CA"/>
        </w:rPr>
        <w:t xml:space="preserve"> </w:t>
      </w:r>
      <w:r w:rsidR="00C337EC">
        <w:rPr>
          <w:rFonts w:cs="Arial"/>
          <w:lang w:val="en-GB" w:eastAsia="ko-KR"/>
        </w:rPr>
        <w:t xml:space="preserve">The verification task </w:t>
      </w:r>
      <w:r w:rsidR="00C337EC">
        <w:rPr>
          <w:rFonts w:cs="Arial"/>
          <w:lang w:val="en-GB" w:eastAsia="zh-TW"/>
        </w:rPr>
        <w:t>was</w:t>
      </w:r>
      <w:r w:rsidR="00C337EC">
        <w:rPr>
          <w:rFonts w:cs="Arial"/>
          <w:lang w:val="en-GB" w:eastAsia="ko-KR"/>
        </w:rPr>
        <w:t xml:space="preserve"> done</w:t>
      </w:r>
      <w:r w:rsidR="00C337EC">
        <w:rPr>
          <w:rFonts w:cs="Arial" w:hint="eastAsia"/>
          <w:lang w:val="en-GB" w:eastAsia="zh-TW"/>
        </w:rPr>
        <w:t>,</w:t>
      </w:r>
      <w:r w:rsidR="00C337EC">
        <w:rPr>
          <w:rFonts w:cs="Arial"/>
          <w:lang w:val="en-GB" w:eastAsia="ko-KR"/>
        </w:rPr>
        <w:t xml:space="preserve"> and the </w:t>
      </w:r>
      <w:r w:rsidR="00196ECF">
        <w:rPr>
          <w:rFonts w:cs="Arial" w:hint="eastAsia"/>
          <w:lang w:val="en-GB" w:eastAsia="zh-TW"/>
        </w:rPr>
        <w:t>BD-rate</w:t>
      </w:r>
      <w:r w:rsidR="00C337EC" w:rsidRPr="002C4CCD">
        <w:rPr>
          <w:rFonts w:cs="Arial" w:hint="eastAsia"/>
          <w:lang w:val="en-GB" w:eastAsia="zh-TW"/>
        </w:rPr>
        <w:t xml:space="preserve"> </w:t>
      </w:r>
      <w:r w:rsidR="002453B7">
        <w:rPr>
          <w:rFonts w:cs="Arial"/>
          <w:lang w:val="en-GB" w:eastAsia="zh-TW"/>
        </w:rPr>
        <w:t xml:space="preserve">and run time </w:t>
      </w:r>
      <w:r w:rsidR="00C337EC">
        <w:rPr>
          <w:rFonts w:cs="Arial"/>
          <w:lang w:val="en-GB" w:eastAsia="ko-KR"/>
        </w:rPr>
        <w:t xml:space="preserve">results </w:t>
      </w:r>
      <w:bookmarkStart w:id="9" w:name="OLE_LINK29"/>
      <w:bookmarkStart w:id="10" w:name="OLE_LINK30"/>
      <w:r>
        <w:rPr>
          <w:rFonts w:cs="Arial" w:hint="eastAsia"/>
          <w:lang w:val="en-GB" w:eastAsia="zh-TW"/>
        </w:rPr>
        <w:t>match</w:t>
      </w:r>
      <w:r w:rsidR="00C337EC">
        <w:rPr>
          <w:rFonts w:cs="Arial" w:hint="eastAsia"/>
          <w:lang w:val="en-GB" w:eastAsia="zh-TW"/>
        </w:rPr>
        <w:t xml:space="preserve"> exactly </w:t>
      </w:r>
      <w:bookmarkEnd w:id="9"/>
      <w:bookmarkEnd w:id="10"/>
      <w:r>
        <w:rPr>
          <w:rFonts w:cs="Arial"/>
          <w:lang w:val="en-GB" w:eastAsia="ko-KR"/>
        </w:rPr>
        <w:t>those in JVET-</w:t>
      </w:r>
      <w:r w:rsidR="00CA4F6D">
        <w:rPr>
          <w:rFonts w:cs="Arial"/>
          <w:lang w:val="en-GB" w:eastAsia="ko-KR"/>
        </w:rPr>
        <w:t>L</w:t>
      </w:r>
      <w:r>
        <w:rPr>
          <w:rFonts w:cs="Arial"/>
          <w:lang w:val="en-GB" w:eastAsia="ko-KR"/>
        </w:rPr>
        <w:t>0</w:t>
      </w:r>
      <w:r w:rsidR="00B35B46">
        <w:rPr>
          <w:rFonts w:cs="Arial"/>
          <w:lang w:val="en-GB" w:eastAsia="ko-KR"/>
        </w:rPr>
        <w:t>128</w:t>
      </w:r>
      <w:r w:rsidR="00C337EC">
        <w:rPr>
          <w:rFonts w:cs="Arial" w:hint="eastAsia"/>
          <w:lang w:val="en-GB" w:eastAsia="zh-TW"/>
        </w:rPr>
        <w:t>.</w:t>
      </w:r>
    </w:p>
    <w:p w:rsidR="00137AAB" w:rsidRPr="002453B7" w:rsidRDefault="00137AAB" w:rsidP="00C337EC">
      <w:pPr>
        <w:jc w:val="both"/>
        <w:rPr>
          <w:rFonts w:hint="eastAsia"/>
          <w:lang w:val="en-GB" w:eastAsia="zh-TW"/>
        </w:rPr>
      </w:pPr>
    </w:p>
    <w:bookmarkEnd w:id="7"/>
    <w:bookmarkEnd w:id="8"/>
    <w:p w:rsidR="00C337EC" w:rsidRDefault="00C337EC" w:rsidP="00C337EC">
      <w:pPr>
        <w:pStyle w:val="Heading1"/>
        <w:ind w:left="432" w:hanging="432"/>
        <w:jc w:val="both"/>
        <w:textAlignment w:val="auto"/>
      </w:pPr>
      <w:r>
        <w:t>Verification</w:t>
      </w:r>
    </w:p>
    <w:p w:rsidR="00C337EC" w:rsidRDefault="00B35B46" w:rsidP="00C337EC">
      <w:pPr>
        <w:jc w:val="both"/>
        <w:rPr>
          <w:rFonts w:cs="Arial"/>
          <w:szCs w:val="22"/>
          <w:lang w:eastAsia="ko-KR"/>
        </w:rPr>
      </w:pPr>
      <w:r>
        <w:rPr>
          <w:szCs w:val="22"/>
        </w:rPr>
        <w:t>Canon</w:t>
      </w:r>
      <w:r w:rsidR="00404229">
        <w:rPr>
          <w:rFonts w:cs="Arial"/>
          <w:szCs w:val="22"/>
          <w:lang w:eastAsia="ko-KR"/>
        </w:rPr>
        <w:t xml:space="preserve"> </w:t>
      </w:r>
      <w:r w:rsidR="00C337EC">
        <w:rPr>
          <w:rFonts w:cs="Arial"/>
          <w:szCs w:val="22"/>
          <w:lang w:eastAsia="ko-KR"/>
        </w:rPr>
        <w:t xml:space="preserve">provided </w:t>
      </w:r>
      <w:r w:rsidR="00C337EC">
        <w:rPr>
          <w:rFonts w:cs="Arial" w:hint="eastAsia"/>
          <w:szCs w:val="22"/>
          <w:lang w:eastAsia="zh-TW"/>
        </w:rPr>
        <w:t xml:space="preserve">the source code of </w:t>
      </w:r>
      <w:r w:rsidR="00C337EC">
        <w:rPr>
          <w:rFonts w:cs="Arial"/>
          <w:szCs w:val="22"/>
          <w:lang w:eastAsia="ko-KR"/>
        </w:rPr>
        <w:t xml:space="preserve">their proposed </w:t>
      </w:r>
      <w:r w:rsidR="00C337EC">
        <w:rPr>
          <w:rFonts w:cs="Arial" w:hint="eastAsia"/>
          <w:szCs w:val="22"/>
          <w:lang w:eastAsia="zh-TW"/>
        </w:rPr>
        <w:t xml:space="preserve">method described </w:t>
      </w:r>
      <w:r w:rsidR="00802E3A">
        <w:rPr>
          <w:rFonts w:cs="Arial" w:hint="eastAsia"/>
          <w:szCs w:val="22"/>
          <w:lang w:eastAsia="zh-TW"/>
        </w:rPr>
        <w:t xml:space="preserve">as </w:t>
      </w:r>
      <w:r w:rsidR="00C337EC">
        <w:rPr>
          <w:rFonts w:cs="Arial" w:hint="eastAsia"/>
          <w:szCs w:val="22"/>
          <w:lang w:eastAsia="zh-TW"/>
        </w:rPr>
        <w:t xml:space="preserve">in </w:t>
      </w:r>
      <w:r w:rsidR="00404229">
        <w:rPr>
          <w:rFonts w:cs="Arial" w:hint="eastAsia"/>
          <w:lang w:val="en-GB" w:eastAsia="zh-TW"/>
        </w:rPr>
        <w:t>J</w:t>
      </w:r>
      <w:r w:rsidR="00404229">
        <w:rPr>
          <w:rFonts w:cs="Arial"/>
          <w:lang w:val="en-GB" w:eastAsia="zh-TW"/>
        </w:rPr>
        <w:t>VET-</w:t>
      </w:r>
      <w:r w:rsidR="00CA4F6D">
        <w:rPr>
          <w:rFonts w:cs="Arial"/>
          <w:lang w:val="en-GB" w:eastAsia="zh-TW"/>
        </w:rPr>
        <w:t>L0</w:t>
      </w:r>
      <w:r>
        <w:rPr>
          <w:rFonts w:cs="Arial"/>
          <w:lang w:val="en-GB" w:eastAsia="zh-TW"/>
        </w:rPr>
        <w:t>128</w:t>
      </w:r>
      <w:r w:rsidR="002453B7">
        <w:rPr>
          <w:rFonts w:cs="Arial"/>
          <w:lang w:val="en-GB" w:eastAsia="zh-TW"/>
        </w:rPr>
        <w:t xml:space="preserve"> </w:t>
      </w:r>
      <w:r w:rsidR="00C337EC">
        <w:rPr>
          <w:rFonts w:cs="Arial" w:hint="eastAsia"/>
          <w:lang w:val="en-GB" w:eastAsia="zh-TW"/>
        </w:rPr>
        <w:t>[1</w:t>
      </w:r>
      <w:r w:rsidR="00AC3E16">
        <w:rPr>
          <w:rFonts w:cs="Arial"/>
          <w:lang w:val="en-GB" w:eastAsia="zh-TW"/>
        </w:rPr>
        <w:t>]</w:t>
      </w:r>
      <w:r w:rsidR="00C337EC">
        <w:rPr>
          <w:rFonts w:cs="Arial" w:hint="eastAsia"/>
          <w:szCs w:val="22"/>
          <w:lang w:eastAsia="zh-TW"/>
        </w:rPr>
        <w:t xml:space="preserve">. </w:t>
      </w:r>
      <w:r w:rsidR="008B52BB">
        <w:rPr>
          <w:rFonts w:cs="Arial"/>
          <w:szCs w:val="22"/>
          <w:lang w:eastAsia="zh-TW"/>
        </w:rPr>
        <w:t xml:space="preserve">One verification </w:t>
      </w:r>
      <w:r w:rsidR="00EE7D8E">
        <w:rPr>
          <w:rFonts w:cs="Arial"/>
          <w:szCs w:val="22"/>
          <w:lang w:eastAsia="zh-TW"/>
        </w:rPr>
        <w:t>was</w:t>
      </w:r>
      <w:r w:rsidR="00C337EC">
        <w:rPr>
          <w:rFonts w:cs="Arial" w:hint="eastAsia"/>
          <w:szCs w:val="22"/>
          <w:lang w:eastAsia="zh-TW"/>
        </w:rPr>
        <w:t xml:space="preserve"> carried out by setting the following parameter</w:t>
      </w:r>
      <w:r w:rsidR="00802E3A">
        <w:rPr>
          <w:rFonts w:cs="Arial" w:hint="eastAsia"/>
          <w:szCs w:val="22"/>
          <w:lang w:eastAsia="zh-TW"/>
        </w:rPr>
        <w:t>s</w:t>
      </w:r>
      <w:r w:rsidR="00C337EC">
        <w:rPr>
          <w:rFonts w:cs="Arial" w:hint="eastAsia"/>
          <w:szCs w:val="22"/>
          <w:lang w:eastAsia="zh-TW"/>
        </w:rPr>
        <w:t xml:space="preserve"> in the p</w:t>
      </w:r>
      <w:r w:rsidR="00C337EC">
        <w:rPr>
          <w:rFonts w:cs="Arial" w:hint="eastAsia"/>
          <w:szCs w:val="22"/>
          <w:lang w:eastAsia="ko-KR"/>
        </w:rPr>
        <w:t>rovided code:</w:t>
      </w:r>
    </w:p>
    <w:p w:rsidR="00CA4F6D" w:rsidRDefault="00CA4F6D" w:rsidP="00C337EC">
      <w:pPr>
        <w:jc w:val="both"/>
        <w:rPr>
          <w:rFonts w:cs="Arial" w:hint="eastAsia"/>
          <w:szCs w:val="22"/>
          <w:lang w:eastAsia="zh-TW"/>
        </w:rPr>
      </w:pPr>
    </w:p>
    <w:p w:rsidR="00CA4F6D" w:rsidRDefault="002453B7" w:rsidP="002453B7">
      <w:pPr>
        <w:jc w:val="both"/>
        <w:rPr>
          <w:rFonts w:ascii="Tahoma" w:hAnsi="Tahoma" w:cs="Tahoma"/>
          <w:color w:val="000000"/>
          <w:sz w:val="20"/>
        </w:rPr>
      </w:pPr>
      <w:r w:rsidRPr="002453B7">
        <w:rPr>
          <w:rFonts w:ascii="Tahoma" w:hAnsi="Tahoma" w:cs="Tahoma"/>
          <w:color w:val="000000"/>
          <w:sz w:val="20"/>
        </w:rPr>
        <w:t>#define PIPELINED_TRANSFORM_STRUCTURE                     1</w:t>
      </w:r>
    </w:p>
    <w:p w:rsidR="00CA4F6D" w:rsidRDefault="00CA4F6D" w:rsidP="008B52BB">
      <w:pPr>
        <w:jc w:val="both"/>
        <w:rPr>
          <w:rFonts w:cs="Arial"/>
          <w:szCs w:val="22"/>
          <w:lang w:eastAsia="ko-KR"/>
        </w:rPr>
      </w:pPr>
    </w:p>
    <w:p w:rsidR="00CA4F6D" w:rsidRDefault="00AF3567" w:rsidP="00CA4F6D">
      <w:pPr>
        <w:jc w:val="both"/>
        <w:rPr>
          <w:rFonts w:cs="Arial" w:hint="eastAsia"/>
          <w:lang w:val="en-GB" w:eastAsia="zh-TW"/>
        </w:rPr>
      </w:pPr>
      <w:r w:rsidRPr="001E1565">
        <w:rPr>
          <w:rFonts w:cs="Arial" w:hint="eastAsia"/>
          <w:szCs w:val="22"/>
          <w:lang w:eastAsia="ko-KR"/>
        </w:rPr>
        <w:t>T</w:t>
      </w:r>
      <w:r w:rsidRPr="001E1565">
        <w:rPr>
          <w:rFonts w:cs="Arial"/>
          <w:szCs w:val="22"/>
          <w:lang w:eastAsia="ko-KR"/>
        </w:rPr>
        <w:t>he test</w:t>
      </w:r>
      <w:r w:rsidRPr="001E1565">
        <w:rPr>
          <w:rFonts w:cs="Arial" w:hint="eastAsia"/>
          <w:szCs w:val="22"/>
          <w:lang w:eastAsia="ko-KR"/>
        </w:rPr>
        <w:t>s</w:t>
      </w:r>
      <w:r w:rsidRPr="001E1565">
        <w:rPr>
          <w:rFonts w:cs="Arial"/>
          <w:szCs w:val="22"/>
          <w:lang w:eastAsia="ko-KR"/>
        </w:rPr>
        <w:t xml:space="preserve"> </w:t>
      </w:r>
      <w:r w:rsidR="000640DA">
        <w:rPr>
          <w:rFonts w:cs="Arial"/>
          <w:szCs w:val="22"/>
          <w:lang w:eastAsia="ko-KR"/>
        </w:rPr>
        <w:t>were</w:t>
      </w:r>
      <w:r w:rsidRPr="001E1565">
        <w:rPr>
          <w:rFonts w:cs="Arial"/>
          <w:szCs w:val="22"/>
          <w:lang w:eastAsia="ko-KR"/>
        </w:rPr>
        <w:t xml:space="preserve"> conducted under the</w:t>
      </w:r>
      <w:r w:rsidR="006D69A0">
        <w:rPr>
          <w:rFonts w:cs="Arial"/>
          <w:szCs w:val="22"/>
          <w:lang w:eastAsia="ko-KR"/>
        </w:rPr>
        <w:t xml:space="preserve"> JVET</w:t>
      </w:r>
      <w:r w:rsidRPr="001E1565">
        <w:rPr>
          <w:rFonts w:cs="Arial"/>
          <w:szCs w:val="22"/>
          <w:lang w:eastAsia="ko-KR"/>
        </w:rPr>
        <w:t xml:space="preserve"> common test conditions </w:t>
      </w:r>
      <w:r w:rsidR="00CA4F6D" w:rsidRPr="001E1565">
        <w:rPr>
          <w:rFonts w:cs="Arial"/>
          <w:szCs w:val="22"/>
          <w:lang w:eastAsia="ko-KR"/>
        </w:rPr>
        <w:t>[</w:t>
      </w:r>
      <w:r w:rsidR="00CA4F6D">
        <w:rPr>
          <w:rFonts w:cs="Arial"/>
          <w:szCs w:val="22"/>
          <w:lang w:eastAsia="zh-TW"/>
        </w:rPr>
        <w:t>2</w:t>
      </w:r>
      <w:r w:rsidR="00CA4F6D" w:rsidRPr="001E1565">
        <w:rPr>
          <w:rFonts w:cs="Arial"/>
          <w:szCs w:val="22"/>
          <w:lang w:eastAsia="ko-KR"/>
        </w:rPr>
        <w:t>]</w:t>
      </w:r>
      <w:r w:rsidR="00137AAB">
        <w:rPr>
          <w:rFonts w:cs="Arial" w:hint="eastAsia"/>
          <w:szCs w:val="22"/>
          <w:lang w:eastAsia="ko-KR"/>
        </w:rPr>
        <w:t>.</w:t>
      </w:r>
      <w:r w:rsidR="001B7D84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 w:rsidR="006D69A0"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 w:rsidR="008B52BB">
        <w:rPr>
          <w:rFonts w:cs="Arial"/>
          <w:szCs w:val="22"/>
          <w:lang w:eastAsia="ko-KR"/>
        </w:rPr>
        <w:t xml:space="preserve">the results using </w:t>
      </w:r>
      <w:r w:rsidR="008C4E1E">
        <w:rPr>
          <w:rFonts w:cs="Arial"/>
          <w:szCs w:val="22"/>
          <w:lang w:eastAsia="ko-KR"/>
        </w:rPr>
        <w:t>VTM</w:t>
      </w:r>
      <w:r w:rsidR="00CA4F6D">
        <w:rPr>
          <w:rFonts w:cs="Arial"/>
          <w:szCs w:val="22"/>
          <w:lang w:eastAsia="ko-KR"/>
        </w:rPr>
        <w:t>2</w:t>
      </w:r>
      <w:r w:rsidR="0078508D">
        <w:rPr>
          <w:rFonts w:cs="Arial"/>
          <w:szCs w:val="22"/>
          <w:lang w:eastAsia="ko-KR"/>
        </w:rPr>
        <w:t>.0.1</w:t>
      </w:r>
      <w:r w:rsidR="00802E3A">
        <w:rPr>
          <w:rFonts w:cs="Arial"/>
          <w:szCs w:val="22"/>
          <w:lang w:eastAsia="ko-KR"/>
        </w:rPr>
        <w:t xml:space="preserve"> </w:t>
      </w:r>
      <w:r w:rsidR="008B52BB">
        <w:rPr>
          <w:rFonts w:cs="Arial"/>
          <w:szCs w:val="22"/>
          <w:lang w:eastAsia="ko-KR"/>
        </w:rPr>
        <w:t>as the anchor</w:t>
      </w:r>
      <w:r w:rsidR="00CA4F6D">
        <w:rPr>
          <w:rFonts w:cs="Arial"/>
          <w:szCs w:val="22"/>
          <w:lang w:eastAsia="ko-KR"/>
        </w:rPr>
        <w:t xml:space="preserve"> and enabling the proposed method in </w:t>
      </w:r>
      <w:r w:rsidR="001B7D84">
        <w:rPr>
          <w:rFonts w:cs="Arial"/>
          <w:szCs w:val="22"/>
          <w:lang w:eastAsia="ko-KR"/>
        </w:rPr>
        <w:t xml:space="preserve">the </w:t>
      </w:r>
      <w:r w:rsidR="00CA4F6D">
        <w:rPr>
          <w:rFonts w:cs="Arial"/>
          <w:szCs w:val="22"/>
          <w:lang w:eastAsia="ko-KR"/>
        </w:rPr>
        <w:t>test.</w:t>
      </w:r>
      <w:bookmarkStart w:id="11" w:name="OLE_LINK65"/>
      <w:bookmarkStart w:id="12" w:name="OLE_LINK66"/>
    </w:p>
    <w:p w:rsidR="00653FEE" w:rsidRPr="00653FEE" w:rsidRDefault="00EF6B09" w:rsidP="00EF6B09">
      <w:pPr>
        <w:jc w:val="center"/>
        <w:rPr>
          <w:rFonts w:cs="Arial" w:hint="eastAsia"/>
          <w:lang w:val="en-GB" w:eastAsia="ko-KR"/>
        </w:rPr>
      </w:pPr>
      <w:r>
        <w:rPr>
          <w:rFonts w:cs="Arial"/>
          <w:lang w:val="en-GB" w:eastAsia="zh-TW"/>
        </w:rPr>
        <w:br w:type="page"/>
      </w:r>
      <w:r w:rsidR="00653FEE" w:rsidRPr="00653FEE">
        <w:rPr>
          <w:rFonts w:cs="Arial"/>
          <w:lang w:val="en-GB" w:eastAsia="ko-KR"/>
        </w:rPr>
        <w:lastRenderedPageBreak/>
        <w:t xml:space="preserve">Table </w:t>
      </w:r>
      <w:r w:rsidR="00653FEE">
        <w:rPr>
          <w:rFonts w:cs="Arial" w:hint="eastAsia"/>
          <w:lang w:val="en-GB" w:eastAsia="ko-KR"/>
        </w:rPr>
        <w:t>1</w:t>
      </w:r>
      <w:r w:rsidR="00424EBD">
        <w:rPr>
          <w:rFonts w:cs="Arial"/>
          <w:lang w:val="en-GB" w:eastAsia="ko-KR"/>
        </w:rPr>
        <w:t>.</w:t>
      </w:r>
      <w:r w:rsidR="00653FEE" w:rsidRPr="00653FEE">
        <w:rPr>
          <w:rFonts w:cs="Arial"/>
          <w:lang w:val="en-GB" w:eastAsia="ko-KR"/>
        </w:rPr>
        <w:t xml:space="preserve"> </w:t>
      </w:r>
      <w:r w:rsidR="002D621C">
        <w:rPr>
          <w:rFonts w:cs="Arial"/>
          <w:lang w:val="en-GB" w:eastAsia="ko-KR"/>
        </w:rPr>
        <w:t>Simulation r</w:t>
      </w:r>
      <w:r w:rsidR="00CA4F6D">
        <w:rPr>
          <w:rFonts w:cs="Arial"/>
          <w:lang w:val="en-GB" w:eastAsia="ko-KR"/>
        </w:rPr>
        <w:t xml:space="preserve">esults </w:t>
      </w:r>
      <w:r w:rsidR="002453B7">
        <w:rPr>
          <w:rFonts w:cs="Arial"/>
          <w:lang w:val="en-GB" w:eastAsia="ko-KR"/>
        </w:rPr>
        <w:t>using</w:t>
      </w:r>
      <w:r w:rsidR="00CA4F6D" w:rsidRPr="00CA4F6D">
        <w:rPr>
          <w:rFonts w:cs="Arial"/>
          <w:lang w:val="en-GB" w:eastAsia="ko-KR"/>
        </w:rPr>
        <w:t xml:space="preserve"> VTM2</w:t>
      </w:r>
      <w:r w:rsidR="00C91101">
        <w:rPr>
          <w:rFonts w:cs="Arial"/>
          <w:lang w:val="en-GB" w:eastAsia="ko-KR"/>
        </w:rPr>
        <w:t>.0.1</w:t>
      </w:r>
      <w:r w:rsidR="002453B7">
        <w:rPr>
          <w:rFonts w:cs="Arial"/>
          <w:lang w:val="en-GB" w:eastAsia="ko-KR"/>
        </w:rPr>
        <w:t xml:space="preserve"> as ahcnor</w:t>
      </w:r>
    </w:p>
    <w:tbl>
      <w:tblPr>
        <w:tblW w:w="731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7"/>
        <w:gridCol w:w="1134"/>
        <w:gridCol w:w="1134"/>
        <w:gridCol w:w="1134"/>
        <w:gridCol w:w="1134"/>
        <w:gridCol w:w="1134"/>
      </w:tblGrid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3E461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del w:id="13" w:author="Chia-ming Tsai (蔡佳銘)" w:date="2018-10-04T17:14:00Z">
              <w:r w:rsidRPr="002453B7" w:rsidDel="003E4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-1.0</w:delText>
              </w:r>
            </w:del>
            <w:ins w:id="14" w:author="Chia-ming Tsai (蔡佳銘)" w:date="2018-10-04T17:14:00Z">
              <w:r w:rsidR="003E4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2.0.1</w:t>
              </w:r>
            </w:ins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3019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del w:id="15" w:author="Chia-ming Tsai (蔡佳銘)" w:date="2018-10-04T17:14:00Z">
              <w:r w:rsidRPr="002453B7" w:rsidDel="003E4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-1.0</w:delText>
              </w:r>
            </w:del>
            <w:ins w:id="16" w:author="Chia-ming Tsai (蔡佳銘)" w:date="2018-10-04T17:14:00Z">
              <w:r w:rsidR="003E4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2.0.1</w:t>
              </w:r>
            </w:ins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3019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del w:id="17" w:author="Chia-ming Tsai (蔡佳銘)" w:date="2018-10-04T17:14:00Z">
              <w:r w:rsidRPr="002453B7" w:rsidDel="003E4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-1.0</w:delText>
              </w:r>
            </w:del>
            <w:ins w:id="18" w:author="Chia-ming Tsai (蔡佳銘)" w:date="2018-10-04T17:14:00Z">
              <w:r w:rsidR="003E46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2.0.1</w:t>
              </w:r>
            </w:ins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453B7" w:rsidRPr="002453B7" w:rsidTr="002453B7">
        <w:trPr>
          <w:trHeight w:val="253"/>
          <w:jc w:val="center"/>
        </w:trPr>
        <w:tc>
          <w:tcPr>
            <w:tcW w:w="1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3B7" w:rsidRPr="002453B7" w:rsidRDefault="002453B7" w:rsidP="002453B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453B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:rsidR="00424EBD" w:rsidRPr="00424EBD" w:rsidRDefault="00424EBD" w:rsidP="00023BD0">
      <w:pPr>
        <w:jc w:val="both"/>
        <w:rPr>
          <w:rFonts w:hint="eastAsia"/>
          <w:szCs w:val="22"/>
          <w:lang w:val="en-GB" w:eastAsia="zh-TW"/>
        </w:rPr>
      </w:pPr>
    </w:p>
    <w:bookmarkEnd w:id="11"/>
    <w:bookmarkEnd w:id="12"/>
    <w:p w:rsidR="00C337EC" w:rsidRPr="005B217D" w:rsidRDefault="00C337EC" w:rsidP="00C337EC">
      <w:pPr>
        <w:pStyle w:val="Heading1"/>
        <w:ind w:left="432" w:hanging="432"/>
        <w:rPr>
          <w:lang w:val="en-CA"/>
        </w:rPr>
      </w:pPr>
      <w:r>
        <w:rPr>
          <w:lang w:val="en-CA" w:eastAsia="zh-CN"/>
        </w:rPr>
        <w:t>R</w:t>
      </w:r>
      <w:r>
        <w:rPr>
          <w:lang w:val="en-CA"/>
        </w:rPr>
        <w:t>eferences</w:t>
      </w:r>
    </w:p>
    <w:p w:rsidR="00C337EC" w:rsidRPr="00182BA0" w:rsidRDefault="002453B7" w:rsidP="002453B7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rFonts w:hint="eastAsia"/>
          <w:sz w:val="22"/>
          <w:szCs w:val="22"/>
          <w:lang w:val="en-CA" w:eastAsia="zh-CN"/>
        </w:rPr>
      </w:pPr>
      <w:r w:rsidRPr="002453B7">
        <w:rPr>
          <w:sz w:val="22"/>
          <w:szCs w:val="20"/>
          <w:lang w:eastAsia="zh-CN"/>
        </w:rPr>
        <w:t>C. Rosewarne, A. Dorrell</w:t>
      </w:r>
      <w:r w:rsidR="00C337EC" w:rsidRPr="008F64AC">
        <w:rPr>
          <w:sz w:val="22"/>
          <w:szCs w:val="20"/>
          <w:lang w:eastAsia="zh-CN"/>
        </w:rPr>
        <w:t>, “</w:t>
      </w:r>
      <w:r w:rsidRPr="002453B7">
        <w:rPr>
          <w:sz w:val="22"/>
          <w:szCs w:val="20"/>
          <w:lang w:eastAsia="zh-CN"/>
        </w:rPr>
        <w:t>CE1-related: Transform tiling for pipelined processing of large CUs</w:t>
      </w:r>
      <w:r w:rsidR="00BE2935">
        <w:rPr>
          <w:sz w:val="22"/>
          <w:szCs w:val="20"/>
          <w:lang w:eastAsia="zh-CN"/>
        </w:rPr>
        <w:t>,</w:t>
      </w:r>
      <w:r w:rsidR="00802E3A" w:rsidRPr="00802E3A">
        <w:rPr>
          <w:sz w:val="22"/>
          <w:szCs w:val="20"/>
          <w:lang w:eastAsia="zh-CN"/>
        </w:rPr>
        <w:t xml:space="preserve">” </w:t>
      </w:r>
      <w:r w:rsidR="005D45D0" w:rsidRPr="005D45D0">
        <w:rPr>
          <w:sz w:val="22"/>
          <w:szCs w:val="20"/>
          <w:lang w:eastAsia="zh-CN"/>
        </w:rPr>
        <w:t>Document of Joint Video Experts Team, JVET-</w:t>
      </w:r>
      <w:r w:rsidR="005D45D0">
        <w:rPr>
          <w:sz w:val="22"/>
          <w:szCs w:val="20"/>
          <w:lang w:eastAsia="zh-CN"/>
        </w:rPr>
        <w:t>L0</w:t>
      </w:r>
      <w:r>
        <w:rPr>
          <w:sz w:val="22"/>
          <w:szCs w:val="20"/>
          <w:lang w:eastAsia="zh-CN"/>
        </w:rPr>
        <w:t>128, Oct. 2018.</w:t>
      </w:r>
    </w:p>
    <w:p w:rsidR="00C337EC" w:rsidRDefault="008B52BB" w:rsidP="005D45D0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rFonts w:hint="eastAsia"/>
          <w:sz w:val="22"/>
          <w:szCs w:val="22"/>
          <w:lang w:val="en-CA" w:eastAsia="de-DE"/>
        </w:rPr>
      </w:pPr>
      <w:r w:rsidRPr="008B52BB">
        <w:rPr>
          <w:sz w:val="22"/>
          <w:szCs w:val="22"/>
          <w:lang w:val="en-CA" w:eastAsia="de-DE"/>
        </w:rPr>
        <w:t xml:space="preserve">J. Boyce, K. Suehring, X. Li, V. Seregin, “JVET common test conditions and software reference configurations,” </w:t>
      </w:r>
      <w:r w:rsidR="005D45D0" w:rsidRPr="005D45D0">
        <w:rPr>
          <w:sz w:val="22"/>
          <w:szCs w:val="22"/>
          <w:lang w:val="en-CA" w:eastAsia="de-DE"/>
        </w:rPr>
        <w:t>Document of Joint Video Experts Team, JVET-K1010</w:t>
      </w:r>
      <w:r w:rsidR="002453B7">
        <w:rPr>
          <w:sz w:val="22"/>
          <w:szCs w:val="22"/>
          <w:lang w:val="en-CA" w:eastAsia="de-DE"/>
        </w:rPr>
        <w:t>, July 2018.</w:t>
      </w:r>
    </w:p>
    <w:p w:rsidR="00C337EC" w:rsidRDefault="00C337EC" w:rsidP="00EF6B09">
      <w:pPr>
        <w:spacing w:before="0"/>
        <w:jc w:val="both"/>
      </w:pPr>
    </w:p>
    <w:p w:rsidR="00EF6B09" w:rsidRPr="005B217D" w:rsidRDefault="00EF6B09" w:rsidP="00EF6B0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EF6B09" w:rsidRPr="00196ECF" w:rsidRDefault="00EF6B09" w:rsidP="00196ECF">
      <w:pPr>
        <w:jc w:val="both"/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6B09" w:rsidRPr="00196ECF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AED" w:rsidRDefault="001C3AED">
      <w:r>
        <w:separator/>
      </w:r>
    </w:p>
  </w:endnote>
  <w:endnote w:type="continuationSeparator" w:id="0">
    <w:p w:rsidR="001C3AED" w:rsidRDefault="001C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12" w:rsidRDefault="0084601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399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86399F">
      <w:rPr>
        <w:rStyle w:val="PageNumber"/>
        <w:noProof/>
      </w:rPr>
      <w:t>2018-10-04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AED" w:rsidRDefault="001C3AED">
      <w:r>
        <w:separator/>
      </w:r>
    </w:p>
  </w:footnote>
  <w:footnote w:type="continuationSeparator" w:id="0">
    <w:p w:rsidR="001C3AED" w:rsidRDefault="001C3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13F62"/>
    <w:multiLevelType w:val="hybridMultilevel"/>
    <w:tmpl w:val="C49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D0E02"/>
    <w:multiLevelType w:val="hybridMultilevel"/>
    <w:tmpl w:val="0944E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0NDYyMLYwMrE0MDJT0lEKTi0uzszPAykwrAUAjgb8yywAAAA="/>
  </w:docVars>
  <w:rsids>
    <w:rsidRoot w:val="006C5D39"/>
    <w:rsid w:val="00023BD0"/>
    <w:rsid w:val="00030086"/>
    <w:rsid w:val="000308A3"/>
    <w:rsid w:val="000458BC"/>
    <w:rsid w:val="00045C41"/>
    <w:rsid w:val="00046C03"/>
    <w:rsid w:val="000640DA"/>
    <w:rsid w:val="00065039"/>
    <w:rsid w:val="000664E6"/>
    <w:rsid w:val="0007614F"/>
    <w:rsid w:val="000B1C6B"/>
    <w:rsid w:val="000B4FF9"/>
    <w:rsid w:val="000C09AC"/>
    <w:rsid w:val="000C0EB6"/>
    <w:rsid w:val="000C1693"/>
    <w:rsid w:val="000C41AD"/>
    <w:rsid w:val="000C74AB"/>
    <w:rsid w:val="000E00F3"/>
    <w:rsid w:val="000E6CEA"/>
    <w:rsid w:val="000F158C"/>
    <w:rsid w:val="00102F3D"/>
    <w:rsid w:val="001033D6"/>
    <w:rsid w:val="0011035B"/>
    <w:rsid w:val="00124E38"/>
    <w:rsid w:val="0012580B"/>
    <w:rsid w:val="00131C1D"/>
    <w:rsid w:val="00131F90"/>
    <w:rsid w:val="0013526E"/>
    <w:rsid w:val="00137AAB"/>
    <w:rsid w:val="00142B21"/>
    <w:rsid w:val="00146152"/>
    <w:rsid w:val="00171192"/>
    <w:rsid w:val="00171371"/>
    <w:rsid w:val="001716DA"/>
    <w:rsid w:val="00175A24"/>
    <w:rsid w:val="00183689"/>
    <w:rsid w:val="00187E58"/>
    <w:rsid w:val="00196ECF"/>
    <w:rsid w:val="001A297E"/>
    <w:rsid w:val="001A368E"/>
    <w:rsid w:val="001A7329"/>
    <w:rsid w:val="001A792F"/>
    <w:rsid w:val="001B4E28"/>
    <w:rsid w:val="001B7D84"/>
    <w:rsid w:val="001C3525"/>
    <w:rsid w:val="001C3AED"/>
    <w:rsid w:val="001D1BD2"/>
    <w:rsid w:val="001E02BE"/>
    <w:rsid w:val="001E3B37"/>
    <w:rsid w:val="001F1549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62F"/>
    <w:rsid w:val="002375C1"/>
    <w:rsid w:val="002453B7"/>
    <w:rsid w:val="00263398"/>
    <w:rsid w:val="00275BCF"/>
    <w:rsid w:val="00291E36"/>
    <w:rsid w:val="00292257"/>
    <w:rsid w:val="002A144C"/>
    <w:rsid w:val="002A5305"/>
    <w:rsid w:val="002A54E0"/>
    <w:rsid w:val="002B1595"/>
    <w:rsid w:val="002B191D"/>
    <w:rsid w:val="002D0AF6"/>
    <w:rsid w:val="002D621C"/>
    <w:rsid w:val="002F164D"/>
    <w:rsid w:val="002F212C"/>
    <w:rsid w:val="002F585B"/>
    <w:rsid w:val="0030192E"/>
    <w:rsid w:val="00306206"/>
    <w:rsid w:val="00317D85"/>
    <w:rsid w:val="003254A0"/>
    <w:rsid w:val="003256F3"/>
    <w:rsid w:val="003262BA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4759"/>
    <w:rsid w:val="003A7CE6"/>
    <w:rsid w:val="003B6C61"/>
    <w:rsid w:val="003B7F6C"/>
    <w:rsid w:val="003C18CA"/>
    <w:rsid w:val="003C20E4"/>
    <w:rsid w:val="003D16D1"/>
    <w:rsid w:val="003E461A"/>
    <w:rsid w:val="003E4BD0"/>
    <w:rsid w:val="003E6F90"/>
    <w:rsid w:val="003F1941"/>
    <w:rsid w:val="003F31BA"/>
    <w:rsid w:val="003F4623"/>
    <w:rsid w:val="003F4F3F"/>
    <w:rsid w:val="003F5D0F"/>
    <w:rsid w:val="00404229"/>
    <w:rsid w:val="0041173E"/>
    <w:rsid w:val="00414101"/>
    <w:rsid w:val="004221C8"/>
    <w:rsid w:val="004234F0"/>
    <w:rsid w:val="00424EBD"/>
    <w:rsid w:val="00433DDB"/>
    <w:rsid w:val="00434ADB"/>
    <w:rsid w:val="00437619"/>
    <w:rsid w:val="004567EA"/>
    <w:rsid w:val="00465A1E"/>
    <w:rsid w:val="00492530"/>
    <w:rsid w:val="00494729"/>
    <w:rsid w:val="00496EFD"/>
    <w:rsid w:val="004A2A63"/>
    <w:rsid w:val="004A6A13"/>
    <w:rsid w:val="004B210C"/>
    <w:rsid w:val="004D405F"/>
    <w:rsid w:val="004E4F4F"/>
    <w:rsid w:val="004E6789"/>
    <w:rsid w:val="004F349D"/>
    <w:rsid w:val="004F5278"/>
    <w:rsid w:val="004F61E3"/>
    <w:rsid w:val="005018ED"/>
    <w:rsid w:val="00502E10"/>
    <w:rsid w:val="0050326E"/>
    <w:rsid w:val="0051015C"/>
    <w:rsid w:val="00516CF1"/>
    <w:rsid w:val="005269EB"/>
    <w:rsid w:val="00531AE9"/>
    <w:rsid w:val="005436B1"/>
    <w:rsid w:val="00550306"/>
    <w:rsid w:val="00550A66"/>
    <w:rsid w:val="005534E2"/>
    <w:rsid w:val="00567EC7"/>
    <w:rsid w:val="00570013"/>
    <w:rsid w:val="005724B6"/>
    <w:rsid w:val="00574339"/>
    <w:rsid w:val="005801A2"/>
    <w:rsid w:val="005952A5"/>
    <w:rsid w:val="00596A8F"/>
    <w:rsid w:val="005A33A1"/>
    <w:rsid w:val="005B217D"/>
    <w:rsid w:val="005C0086"/>
    <w:rsid w:val="005C385F"/>
    <w:rsid w:val="005C4A22"/>
    <w:rsid w:val="005D45D0"/>
    <w:rsid w:val="005E1AC6"/>
    <w:rsid w:val="005E4197"/>
    <w:rsid w:val="005F2D6D"/>
    <w:rsid w:val="005F6F1B"/>
    <w:rsid w:val="00607788"/>
    <w:rsid w:val="00624B33"/>
    <w:rsid w:val="00625927"/>
    <w:rsid w:val="0063041A"/>
    <w:rsid w:val="00630AA2"/>
    <w:rsid w:val="00646707"/>
    <w:rsid w:val="00653FEE"/>
    <w:rsid w:val="006561CB"/>
    <w:rsid w:val="00662E58"/>
    <w:rsid w:val="006646E0"/>
    <w:rsid w:val="00664DCF"/>
    <w:rsid w:val="00691448"/>
    <w:rsid w:val="00691CB9"/>
    <w:rsid w:val="006C5D39"/>
    <w:rsid w:val="006D69A0"/>
    <w:rsid w:val="006D6D9B"/>
    <w:rsid w:val="006E2810"/>
    <w:rsid w:val="006E5417"/>
    <w:rsid w:val="007023DE"/>
    <w:rsid w:val="00712F60"/>
    <w:rsid w:val="00720E3B"/>
    <w:rsid w:val="00725122"/>
    <w:rsid w:val="0074393F"/>
    <w:rsid w:val="00744BDF"/>
    <w:rsid w:val="00745F6B"/>
    <w:rsid w:val="007523B6"/>
    <w:rsid w:val="00753BD9"/>
    <w:rsid w:val="0075585E"/>
    <w:rsid w:val="007629B4"/>
    <w:rsid w:val="00763C39"/>
    <w:rsid w:val="00770571"/>
    <w:rsid w:val="007768FF"/>
    <w:rsid w:val="007824D3"/>
    <w:rsid w:val="0078508D"/>
    <w:rsid w:val="00787D6D"/>
    <w:rsid w:val="00796EE3"/>
    <w:rsid w:val="007A7D29"/>
    <w:rsid w:val="007B195F"/>
    <w:rsid w:val="007B4AB8"/>
    <w:rsid w:val="007E01A3"/>
    <w:rsid w:val="007F1F8B"/>
    <w:rsid w:val="007F3342"/>
    <w:rsid w:val="007F6527"/>
    <w:rsid w:val="007F67A1"/>
    <w:rsid w:val="00802E3A"/>
    <w:rsid w:val="0080468D"/>
    <w:rsid w:val="008046AB"/>
    <w:rsid w:val="00811C05"/>
    <w:rsid w:val="008206C8"/>
    <w:rsid w:val="00826FB4"/>
    <w:rsid w:val="00843957"/>
    <w:rsid w:val="00846012"/>
    <w:rsid w:val="0086003D"/>
    <w:rsid w:val="008610E6"/>
    <w:rsid w:val="00863871"/>
    <w:rsid w:val="0086387C"/>
    <w:rsid w:val="0086399F"/>
    <w:rsid w:val="008644CA"/>
    <w:rsid w:val="00874A6C"/>
    <w:rsid w:val="00876C65"/>
    <w:rsid w:val="0089014E"/>
    <w:rsid w:val="008A4B4C"/>
    <w:rsid w:val="008B20BA"/>
    <w:rsid w:val="008B52BB"/>
    <w:rsid w:val="008C239F"/>
    <w:rsid w:val="008C4E1E"/>
    <w:rsid w:val="008C5962"/>
    <w:rsid w:val="008D6242"/>
    <w:rsid w:val="008E480C"/>
    <w:rsid w:val="008E7764"/>
    <w:rsid w:val="008E7ED8"/>
    <w:rsid w:val="00907757"/>
    <w:rsid w:val="009212B0"/>
    <w:rsid w:val="00921FA1"/>
    <w:rsid w:val="009234A5"/>
    <w:rsid w:val="0092354C"/>
    <w:rsid w:val="00933453"/>
    <w:rsid w:val="009336F7"/>
    <w:rsid w:val="0093636C"/>
    <w:rsid w:val="009374A7"/>
    <w:rsid w:val="00954F37"/>
    <w:rsid w:val="00955F6D"/>
    <w:rsid w:val="009578FE"/>
    <w:rsid w:val="0098551D"/>
    <w:rsid w:val="0099518F"/>
    <w:rsid w:val="009A2D03"/>
    <w:rsid w:val="009A523D"/>
    <w:rsid w:val="009B02A1"/>
    <w:rsid w:val="009E119C"/>
    <w:rsid w:val="009E68C7"/>
    <w:rsid w:val="009F496B"/>
    <w:rsid w:val="00A01439"/>
    <w:rsid w:val="00A02E61"/>
    <w:rsid w:val="00A03F35"/>
    <w:rsid w:val="00A05CFF"/>
    <w:rsid w:val="00A105FB"/>
    <w:rsid w:val="00A13048"/>
    <w:rsid w:val="00A15CFB"/>
    <w:rsid w:val="00A27D90"/>
    <w:rsid w:val="00A56B97"/>
    <w:rsid w:val="00A6093D"/>
    <w:rsid w:val="00A767DC"/>
    <w:rsid w:val="00A76A6D"/>
    <w:rsid w:val="00A83253"/>
    <w:rsid w:val="00A86E75"/>
    <w:rsid w:val="00A87AE0"/>
    <w:rsid w:val="00A87EB8"/>
    <w:rsid w:val="00A909DD"/>
    <w:rsid w:val="00A94D5F"/>
    <w:rsid w:val="00AA6E84"/>
    <w:rsid w:val="00AC3E16"/>
    <w:rsid w:val="00AE341B"/>
    <w:rsid w:val="00AF1752"/>
    <w:rsid w:val="00AF3567"/>
    <w:rsid w:val="00B0192D"/>
    <w:rsid w:val="00B07CA7"/>
    <w:rsid w:val="00B1279A"/>
    <w:rsid w:val="00B12C7E"/>
    <w:rsid w:val="00B12D9D"/>
    <w:rsid w:val="00B35B46"/>
    <w:rsid w:val="00B3664D"/>
    <w:rsid w:val="00B4194A"/>
    <w:rsid w:val="00B43B9E"/>
    <w:rsid w:val="00B5222E"/>
    <w:rsid w:val="00B53179"/>
    <w:rsid w:val="00B61C96"/>
    <w:rsid w:val="00B63ABC"/>
    <w:rsid w:val="00B73A2A"/>
    <w:rsid w:val="00B75BBB"/>
    <w:rsid w:val="00B83A83"/>
    <w:rsid w:val="00B94B06"/>
    <w:rsid w:val="00B94C28"/>
    <w:rsid w:val="00BA4231"/>
    <w:rsid w:val="00BA52D5"/>
    <w:rsid w:val="00BC10BA"/>
    <w:rsid w:val="00BC5AFD"/>
    <w:rsid w:val="00BD323F"/>
    <w:rsid w:val="00BE2935"/>
    <w:rsid w:val="00BF3604"/>
    <w:rsid w:val="00C006ED"/>
    <w:rsid w:val="00C04F43"/>
    <w:rsid w:val="00C0609D"/>
    <w:rsid w:val="00C115AB"/>
    <w:rsid w:val="00C22E45"/>
    <w:rsid w:val="00C26CCB"/>
    <w:rsid w:val="00C30249"/>
    <w:rsid w:val="00C337EC"/>
    <w:rsid w:val="00C3723B"/>
    <w:rsid w:val="00C42466"/>
    <w:rsid w:val="00C457D2"/>
    <w:rsid w:val="00C606C9"/>
    <w:rsid w:val="00C7525F"/>
    <w:rsid w:val="00C75A29"/>
    <w:rsid w:val="00C80288"/>
    <w:rsid w:val="00C80386"/>
    <w:rsid w:val="00C84003"/>
    <w:rsid w:val="00C86BF9"/>
    <w:rsid w:val="00C90650"/>
    <w:rsid w:val="00C91101"/>
    <w:rsid w:val="00C9783C"/>
    <w:rsid w:val="00C97D78"/>
    <w:rsid w:val="00CA2AE2"/>
    <w:rsid w:val="00CA4F6D"/>
    <w:rsid w:val="00CB2A90"/>
    <w:rsid w:val="00CB5214"/>
    <w:rsid w:val="00CC053B"/>
    <w:rsid w:val="00CC2AAE"/>
    <w:rsid w:val="00CC5A42"/>
    <w:rsid w:val="00CD0EAB"/>
    <w:rsid w:val="00CE5E02"/>
    <w:rsid w:val="00CF34DB"/>
    <w:rsid w:val="00CF558F"/>
    <w:rsid w:val="00D02A9C"/>
    <w:rsid w:val="00D073E2"/>
    <w:rsid w:val="00D446EC"/>
    <w:rsid w:val="00D51BF0"/>
    <w:rsid w:val="00D55942"/>
    <w:rsid w:val="00D807BF"/>
    <w:rsid w:val="00D82E7C"/>
    <w:rsid w:val="00D82FCC"/>
    <w:rsid w:val="00DA15F6"/>
    <w:rsid w:val="00DA17FC"/>
    <w:rsid w:val="00DA7887"/>
    <w:rsid w:val="00DB2C26"/>
    <w:rsid w:val="00DE584E"/>
    <w:rsid w:val="00DE6B43"/>
    <w:rsid w:val="00DF6FDE"/>
    <w:rsid w:val="00E11923"/>
    <w:rsid w:val="00E2194D"/>
    <w:rsid w:val="00E262D4"/>
    <w:rsid w:val="00E36250"/>
    <w:rsid w:val="00E54511"/>
    <w:rsid w:val="00E546CD"/>
    <w:rsid w:val="00E61DAC"/>
    <w:rsid w:val="00E72B80"/>
    <w:rsid w:val="00E75FE3"/>
    <w:rsid w:val="00E80BD2"/>
    <w:rsid w:val="00E83B6C"/>
    <w:rsid w:val="00E83EEE"/>
    <w:rsid w:val="00E86C4C"/>
    <w:rsid w:val="00E90093"/>
    <w:rsid w:val="00EA5AE0"/>
    <w:rsid w:val="00EB7AB1"/>
    <w:rsid w:val="00EC10A0"/>
    <w:rsid w:val="00EC2D54"/>
    <w:rsid w:val="00ED52ED"/>
    <w:rsid w:val="00EE7CD8"/>
    <w:rsid w:val="00EE7D8E"/>
    <w:rsid w:val="00EF48CC"/>
    <w:rsid w:val="00EF6B09"/>
    <w:rsid w:val="00F048B2"/>
    <w:rsid w:val="00F067D5"/>
    <w:rsid w:val="00F167C7"/>
    <w:rsid w:val="00F3420C"/>
    <w:rsid w:val="00F36B11"/>
    <w:rsid w:val="00F73032"/>
    <w:rsid w:val="00F73563"/>
    <w:rsid w:val="00F81976"/>
    <w:rsid w:val="00F81C72"/>
    <w:rsid w:val="00F848FC"/>
    <w:rsid w:val="00F9069B"/>
    <w:rsid w:val="00F9282A"/>
    <w:rsid w:val="00F96BAD"/>
    <w:rsid w:val="00FA139D"/>
    <w:rsid w:val="00FA39D8"/>
    <w:rsid w:val="00FB0E84"/>
    <w:rsid w:val="00FD01C2"/>
    <w:rsid w:val="00FE3942"/>
    <w:rsid w:val="00FF0A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090E5D-06D7-4089-8347-FFA2A45D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6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C337E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337EC"/>
    <w:rPr>
      <w:rFonts w:ascii="Calibri" w:eastAsia="Calibri" w:hAnsi="Calibri"/>
      <w:sz w:val="22"/>
      <w:szCs w:val="21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5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</cp:revision>
  <cp:lastPrinted>1601-01-01T00:00:00Z</cp:lastPrinted>
  <dcterms:created xsi:type="dcterms:W3CDTF">2018-10-04T09:20:00Z</dcterms:created>
  <dcterms:modified xsi:type="dcterms:W3CDTF">2018-10-04T09:20:00Z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773350761</vt:i4>
  </property>
  <property fmtid="{D5CDD505-2E9C-101B-9397-08002B2CF9AE}" pid="4" name="_EmailSubject">
    <vt:lpwstr>Crosscheck report of JVET-L0576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PreviousAdHocReviewCycleID">
    <vt:i4>1825464871</vt:i4>
  </property>
  <property fmtid="{D5CDD505-2E9C-101B-9397-08002B2CF9AE}" pid="8" name="_ReviewingToolsShownOnce">
    <vt:lpwstr/>
  </property>
</Properties>
</file>