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B541EA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F0EF8">
              <w:rPr>
                <w:lang w:val="en-CA"/>
              </w:rPr>
              <w:t>0529</w:t>
            </w:r>
            <w:r w:rsidR="00E47F2D" w:rsidRPr="00E47F2D">
              <w:rPr>
                <w:lang w:val="en-CA"/>
              </w:rPr>
              <w:t>-v</w:t>
            </w:r>
            <w:ins w:id="0" w:author="Misra, Kiran" w:date="2018-10-07T05:06:00Z">
              <w:r w:rsidR="00F546E1">
                <w:rPr>
                  <w:lang w:val="en-CA"/>
                </w:rPr>
                <w:t>2</w:t>
              </w:r>
            </w:ins>
            <w:del w:id="1" w:author="Misra, Kiran" w:date="2018-10-07T05:06:00Z">
              <w:r w:rsidR="00E47F2D" w:rsidRPr="00E47F2D" w:rsidDel="00F546E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5A4966" w:rsidR="00E61DAC" w:rsidRPr="005B217D" w:rsidRDefault="00C643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CE11.1.10-related: Smoothness threshold modification for long tap deblocking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BE9F0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E0A19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DF8F382" w:rsidR="00E61DAC" w:rsidRPr="005B217D" w:rsidRDefault="00C64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W. Zhu, K. Misra, A. Segall</w:t>
            </w:r>
            <w:r w:rsidR="005C3176">
              <w:rPr>
                <w:szCs w:val="22"/>
                <w:lang w:val="en-CA"/>
              </w:rPr>
              <w:t xml:space="preserve">, </w:t>
            </w:r>
            <w:r w:rsidR="005C3176" w:rsidRPr="006807DB">
              <w:rPr>
                <w:szCs w:val="22"/>
                <w:lang w:val="en-CA"/>
              </w:rPr>
              <w:t>M. Ikeda, T. Suzuki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520B52" w14:textId="494DFE0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317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C3176" w:rsidRPr="007D2A75">
                <w:rPr>
                  <w:rStyle w:val="Hyperlink"/>
                  <w:szCs w:val="22"/>
                  <w:lang w:val="en-CA"/>
                </w:rPr>
                <w:t>zhuw@sharplabs.com</w:t>
              </w:r>
            </w:hyperlink>
            <w:r w:rsidR="005C3176">
              <w:rPr>
                <w:szCs w:val="22"/>
                <w:lang w:val="en-CA"/>
              </w:rPr>
              <w:t xml:space="preserve"> </w:t>
            </w:r>
          </w:p>
          <w:p w14:paraId="7B02D327" w14:textId="69E24F20" w:rsidR="005C3176" w:rsidRDefault="001A5AC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C3176" w:rsidRPr="007D2A75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47B372BC" w14:textId="29482328" w:rsidR="005C3176" w:rsidRDefault="001A5AC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C3176" w:rsidRPr="007D2A75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  <w:p w14:paraId="7538916F" w14:textId="474A82C9" w:rsidR="005C3176" w:rsidRPr="006807DB" w:rsidRDefault="001A5AC6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C3176" w:rsidRPr="006807DB"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</w:p>
          <w:p w14:paraId="32C2ABFD" w14:textId="5491BF72" w:rsidR="005C3176" w:rsidRPr="005B217D" w:rsidRDefault="001A5AC6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C3176" w:rsidRPr="006807DB">
                <w:rPr>
                  <w:rStyle w:val="Hyperlink"/>
                  <w:szCs w:val="22"/>
                  <w:lang w:val="en-CA"/>
                </w:rPr>
                <w:t>teruhiko.s@sony.com</w:t>
              </w:r>
            </w:hyperlink>
            <w:r w:rsidR="005C317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14C044" w:rsidR="00E61DAC" w:rsidRPr="005B217D" w:rsidRDefault="005C31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  <w:r w:rsidR="00F376F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and 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955ACA" w14:textId="7D83DFC6" w:rsidR="005C3176" w:rsidRDefault="005C3176" w:rsidP="00C97D78">
      <w:pPr>
        <w:rPr>
          <w:lang w:val="en-CA"/>
        </w:rPr>
      </w:pPr>
      <w:r w:rsidRPr="005C3176">
        <w:rPr>
          <w:lang w:val="en-CA"/>
        </w:rPr>
        <w:t>This contr</w:t>
      </w:r>
      <w:r>
        <w:rPr>
          <w:lang w:val="en-CA"/>
        </w:rPr>
        <w:t>ibution is related to CE 11.1.10</w:t>
      </w:r>
      <w:r w:rsidR="00F376F7">
        <w:rPr>
          <w:lang w:val="en-CA"/>
        </w:rPr>
        <w:t xml:space="preserve">.  CE11.1.10 is </w:t>
      </w:r>
      <w:r w:rsidRPr="005C3176">
        <w:rPr>
          <w:lang w:val="en-CA"/>
        </w:rPr>
        <w:t xml:space="preserve">a joint </w:t>
      </w:r>
      <w:r w:rsidR="00F376F7">
        <w:rPr>
          <w:lang w:val="en-CA"/>
        </w:rPr>
        <w:t xml:space="preserve">deblocking design proposed by </w:t>
      </w:r>
      <w:r>
        <w:rPr>
          <w:lang w:val="en-CA"/>
        </w:rPr>
        <w:t>Sony and Sharp</w:t>
      </w:r>
      <w:r w:rsidR="00F376F7">
        <w:rPr>
          <w:lang w:val="en-CA"/>
        </w:rPr>
        <w:t xml:space="preserve"> that is </w:t>
      </w:r>
      <w:r w:rsidRPr="005C3176">
        <w:rPr>
          <w:lang w:val="en-CA"/>
        </w:rPr>
        <w:t>asserted to achieve significant visual quality improvement</w:t>
      </w:r>
      <w:r w:rsidR="00F376F7">
        <w:rPr>
          <w:lang w:val="en-CA"/>
        </w:rPr>
        <w:t xml:space="preserve">.  While subjective quality is perhaps the most important aspect a deblocking design, the proponents also observe that the configuration of the CE11.1.10 proposal results in a </w:t>
      </w:r>
      <w:r w:rsidR="00DD6D4C">
        <w:rPr>
          <w:lang w:val="en-CA"/>
        </w:rPr>
        <w:t xml:space="preserve">small </w:t>
      </w:r>
      <w:r w:rsidRPr="005C3176">
        <w:rPr>
          <w:lang w:val="en-CA"/>
        </w:rPr>
        <w:t>loss in objective performance</w:t>
      </w:r>
      <w:r w:rsidR="00F376F7">
        <w:rPr>
          <w:lang w:val="en-CA"/>
        </w:rPr>
        <w:t xml:space="preserve"> compared to VTM 2.0.1</w:t>
      </w:r>
      <w:r w:rsidRPr="005C3176">
        <w:rPr>
          <w:lang w:val="en-CA"/>
        </w:rPr>
        <w:t xml:space="preserve">.  </w:t>
      </w:r>
      <w:r w:rsidR="00DD6D4C">
        <w:rPr>
          <w:lang w:val="en-CA"/>
        </w:rPr>
        <w:t>T</w:t>
      </w:r>
      <w:r w:rsidRPr="005C3176">
        <w:rPr>
          <w:lang w:val="en-CA"/>
        </w:rPr>
        <w:t xml:space="preserve">he purpose of this </w:t>
      </w:r>
      <w:r w:rsidR="00F376F7">
        <w:rPr>
          <w:lang w:val="en-CA"/>
        </w:rPr>
        <w:t>contribution</w:t>
      </w:r>
      <w:r w:rsidRPr="005C3176">
        <w:rPr>
          <w:lang w:val="en-CA"/>
        </w:rPr>
        <w:t xml:space="preserve"> is to </w:t>
      </w:r>
      <w:r w:rsidR="00F376F7">
        <w:rPr>
          <w:lang w:val="en-CA"/>
        </w:rPr>
        <w:t xml:space="preserve">provide supplemental results of the </w:t>
      </w:r>
      <w:r w:rsidRPr="005C3176">
        <w:rPr>
          <w:lang w:val="en-CA"/>
        </w:rPr>
        <w:t>CE11.1.1</w:t>
      </w:r>
      <w:r>
        <w:rPr>
          <w:lang w:val="en-CA"/>
        </w:rPr>
        <w:t>0</w:t>
      </w:r>
      <w:r w:rsidRPr="005C3176">
        <w:rPr>
          <w:lang w:val="en-CA"/>
        </w:rPr>
        <w:t xml:space="preserve"> design </w:t>
      </w:r>
      <w:r w:rsidR="00F376F7">
        <w:rPr>
          <w:lang w:val="en-CA"/>
        </w:rPr>
        <w:t xml:space="preserve">with improved objective performance.  This is achieved by modifying </w:t>
      </w:r>
      <w:r>
        <w:rPr>
          <w:szCs w:val="22"/>
          <w:lang w:val="en-CA"/>
        </w:rPr>
        <w:t xml:space="preserve">the smoothness threshold for </w:t>
      </w:r>
      <w:proofErr w:type="spellStart"/>
      <w:r w:rsidR="00DD6D4C">
        <w:rPr>
          <w:szCs w:val="22"/>
          <w:lang w:val="en-CA"/>
        </w:rPr>
        <w:t>luma</w:t>
      </w:r>
      <w:proofErr w:type="spellEnd"/>
      <w:r w:rsidR="00DD6D4C">
        <w:rPr>
          <w:szCs w:val="22"/>
          <w:lang w:val="en-CA"/>
        </w:rPr>
        <w:t xml:space="preserve"> stronger filter</w:t>
      </w:r>
      <w:r>
        <w:rPr>
          <w:szCs w:val="22"/>
          <w:lang w:val="en-CA"/>
        </w:rPr>
        <w:t xml:space="preserve"> deblocking in the CE11.1.10 algorithm. Objective evaluations show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 rate impact of </w:t>
      </w:r>
      <w:ins w:id="2" w:author="Misra, Kiran" w:date="2018-10-07T05:08:00Z">
        <w:r w:rsidR="00F546E1">
          <w:rPr>
            <w:szCs w:val="22"/>
            <w:lang w:val="en-CA"/>
          </w:rPr>
          <w:t>-0.03%/-0.07%/0.02%/-0.06%</w:t>
        </w:r>
      </w:ins>
      <w:del w:id="3" w:author="Misra, Kiran" w:date="2018-10-07T05:08:00Z">
        <w:r w:rsidDel="00F546E1">
          <w:rPr>
            <w:szCs w:val="22"/>
            <w:lang w:val="en-CA"/>
          </w:rPr>
          <w:delText>-x%/x%/x%/x%</w:delText>
        </w:r>
      </w:del>
      <w:r>
        <w:rPr>
          <w:szCs w:val="22"/>
          <w:lang w:val="en-CA"/>
        </w:rPr>
        <w:t xml:space="preserve"> for AI/RA/LD/LDP compared to VTM-2</w:t>
      </w:r>
      <w:r w:rsidRPr="0009619B">
        <w:rPr>
          <w:szCs w:val="22"/>
          <w:lang w:val="en-CA"/>
        </w:rPr>
        <w:t>.0</w:t>
      </w:r>
      <w:r w:rsidR="00985907">
        <w:rPr>
          <w:szCs w:val="22"/>
          <w:lang w:val="en-CA"/>
        </w:rPr>
        <w:t>.1 and -0.04</w:t>
      </w:r>
      <w:r>
        <w:rPr>
          <w:szCs w:val="22"/>
          <w:lang w:val="en-CA"/>
        </w:rPr>
        <w:t>%/</w:t>
      </w:r>
      <w:r w:rsidR="00985907">
        <w:rPr>
          <w:szCs w:val="22"/>
          <w:lang w:val="en-CA"/>
        </w:rPr>
        <w:t>-0.12</w:t>
      </w:r>
      <w:r>
        <w:rPr>
          <w:szCs w:val="22"/>
          <w:lang w:val="en-CA"/>
        </w:rPr>
        <w:t>%/</w:t>
      </w:r>
      <w:ins w:id="4" w:author="Misra, Kiran" w:date="2018-10-07T05:09:00Z">
        <w:r w:rsidR="00F546E1">
          <w:rPr>
            <w:szCs w:val="22"/>
            <w:lang w:val="en-CA"/>
          </w:rPr>
          <w:t>0.01</w:t>
        </w:r>
      </w:ins>
      <w:del w:id="5" w:author="Misra, Kiran" w:date="2018-10-07T05:09:00Z">
        <w:r w:rsidDel="00F546E1">
          <w:rPr>
            <w:szCs w:val="22"/>
            <w:lang w:val="en-CA"/>
          </w:rPr>
          <w:delText>x</w:delText>
        </w:r>
      </w:del>
      <w:r>
        <w:rPr>
          <w:szCs w:val="22"/>
          <w:lang w:val="en-CA"/>
        </w:rPr>
        <w:t>%/</w:t>
      </w:r>
      <w:r w:rsidR="00985907">
        <w:rPr>
          <w:szCs w:val="22"/>
          <w:lang w:val="en-CA"/>
        </w:rPr>
        <w:t>-0.16</w:t>
      </w:r>
      <w:r>
        <w:rPr>
          <w:szCs w:val="22"/>
          <w:lang w:val="en-CA"/>
        </w:rPr>
        <w:t>% for AI/RA/LD/LDP compared to VTM-2</w:t>
      </w:r>
      <w:r w:rsidRPr="0009619B">
        <w:rPr>
          <w:szCs w:val="22"/>
          <w:lang w:val="en-CA"/>
        </w:rPr>
        <w:t>.0</w:t>
      </w:r>
      <w:r>
        <w:rPr>
          <w:szCs w:val="22"/>
          <w:lang w:val="en-CA"/>
        </w:rPr>
        <w:t>.1 when ALF is turned off.</w:t>
      </w:r>
      <w:r w:rsidR="00F376F7">
        <w:rPr>
          <w:szCs w:val="22"/>
          <w:lang w:val="en-CA"/>
        </w:rPr>
        <w:t xml:space="preserve">  </w:t>
      </w:r>
    </w:p>
    <w:p w14:paraId="7D2AC1F0" w14:textId="7F5F4AA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031D80D" w:rsidR="00E61DAC" w:rsidRDefault="00060610" w:rsidP="004234F0">
      <w:pPr>
        <w:rPr>
          <w:szCs w:val="22"/>
          <w:lang w:val="en-CA"/>
        </w:rPr>
      </w:pPr>
      <w:r w:rsidRPr="00060610">
        <w:rPr>
          <w:szCs w:val="22"/>
          <w:lang w:val="en-CA"/>
        </w:rPr>
        <w:t>Deblocking in the current test model is based on HEVC deblocking and is appl</w:t>
      </w:r>
      <w:r>
        <w:rPr>
          <w:szCs w:val="22"/>
          <w:lang w:val="en-CA"/>
        </w:rPr>
        <w:t>ied on an 8x8 grid. In CE11.1.10</w:t>
      </w:r>
      <w:r w:rsidRPr="00060610">
        <w:rPr>
          <w:szCs w:val="22"/>
          <w:lang w:val="en-CA"/>
        </w:rPr>
        <w:t>, we proposed the use of block size decision</w:t>
      </w:r>
      <w:r>
        <w:rPr>
          <w:szCs w:val="22"/>
          <w:lang w:val="en-CA"/>
        </w:rPr>
        <w:t xml:space="preserve"> for filtering different number of samples on block boundary. </w:t>
      </w:r>
      <w:r w:rsidRPr="00060610">
        <w:rPr>
          <w:szCs w:val="22"/>
          <w:lang w:val="en-CA"/>
        </w:rPr>
        <w:t>While the CE11.1.1</w:t>
      </w:r>
      <w:r>
        <w:rPr>
          <w:szCs w:val="22"/>
          <w:lang w:val="en-CA"/>
        </w:rPr>
        <w:t>0</w:t>
      </w:r>
      <w:r w:rsidRPr="00060610">
        <w:rPr>
          <w:szCs w:val="22"/>
          <w:lang w:val="en-CA"/>
        </w:rPr>
        <w:t xml:space="preserve"> design is believed to provide high subjective quality, it has been observed that this comes at the expense of a decrease in objective performance. </w:t>
      </w:r>
      <w:proofErr w:type="gramStart"/>
      <w:r w:rsidRPr="00060610">
        <w:rPr>
          <w:szCs w:val="22"/>
          <w:lang w:val="en-CA"/>
        </w:rPr>
        <w:t>In the event that</w:t>
      </w:r>
      <w:proofErr w:type="gramEnd"/>
      <w:r w:rsidRPr="00060610">
        <w:rPr>
          <w:szCs w:val="22"/>
          <w:lang w:val="en-CA"/>
        </w:rPr>
        <w:t xml:space="preserve"> the committee would prefer to improve this performance aspect, </w:t>
      </w:r>
      <w:r>
        <w:rPr>
          <w:szCs w:val="22"/>
          <w:lang w:val="en-CA"/>
        </w:rPr>
        <w:t xml:space="preserve">a modification of the smoothness threshold for long-tap deblocking is </w:t>
      </w:r>
      <w:r w:rsidRPr="00060610">
        <w:rPr>
          <w:szCs w:val="22"/>
          <w:lang w:val="en-CA"/>
        </w:rPr>
        <w:t>described here.</w:t>
      </w:r>
    </w:p>
    <w:p w14:paraId="004C993C" w14:textId="3AE30AD7" w:rsidR="00316AD8" w:rsidRPr="00316AD8" w:rsidRDefault="00316AD8" w:rsidP="00316AD8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filtering</w:t>
      </w:r>
      <w:r w:rsidR="008519AB">
        <w:rPr>
          <w:lang w:val="en-CA"/>
        </w:rPr>
        <w:t>, the chroma filtering and the chroma control operations</w:t>
      </w:r>
      <w:r>
        <w:rPr>
          <w:lang w:val="en-CA"/>
        </w:rPr>
        <w:t xml:space="preserve"> of CE11.1.10 are unchanged within the context of this contribution and can be found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_Ref525751691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 w:rsidR="009E03FE">
        <w:rPr>
          <w:lang w:val="en-CA"/>
        </w:rPr>
        <w:t>.</w:t>
      </w:r>
    </w:p>
    <w:p w14:paraId="72D98344" w14:textId="0FD3EB86" w:rsidR="00060610" w:rsidRPr="005B217D" w:rsidRDefault="00060610" w:rsidP="00060610">
      <w:pPr>
        <w:pStyle w:val="Heading1"/>
        <w:rPr>
          <w:lang w:val="en-CA"/>
        </w:rPr>
      </w:pPr>
      <w:r>
        <w:rPr>
          <w:lang w:val="en-CA"/>
        </w:rPr>
        <w:t xml:space="preserve">Proposed threshold modification for </w:t>
      </w:r>
      <w:r w:rsidR="00DD6D4C">
        <w:rPr>
          <w:lang w:val="en-CA"/>
        </w:rPr>
        <w:t xml:space="preserve">CE11.1.10 </w:t>
      </w:r>
      <w:proofErr w:type="spellStart"/>
      <w:r w:rsidR="002B6D2C">
        <w:rPr>
          <w:lang w:val="en-CA"/>
        </w:rPr>
        <w:t>luma</w:t>
      </w:r>
      <w:proofErr w:type="spellEnd"/>
      <w:r w:rsidR="002B6D2C">
        <w:rPr>
          <w:lang w:val="en-CA"/>
        </w:rPr>
        <w:t xml:space="preserve"> </w:t>
      </w:r>
      <w:r w:rsidR="00DD6D4C">
        <w:rPr>
          <w:lang w:val="en-CA"/>
        </w:rPr>
        <w:t>stronger</w:t>
      </w:r>
      <w:r>
        <w:rPr>
          <w:lang w:val="en-CA"/>
        </w:rPr>
        <w:t xml:space="preserve"> filter smoothness decision</w:t>
      </w:r>
    </w:p>
    <w:p w14:paraId="607E1D1B" w14:textId="022071B6" w:rsidR="002B6D2C" w:rsidRDefault="002B6D2C" w:rsidP="002B6D2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CE11.1.1</w:t>
      </w:r>
      <w:r w:rsidR="00583A73">
        <w:rPr>
          <w:szCs w:val="22"/>
          <w:lang w:val="en-CA" w:eastAsia="ja-JP"/>
        </w:rPr>
        <w:t>0</w:t>
      </w:r>
      <w:r>
        <w:rPr>
          <w:szCs w:val="22"/>
          <w:lang w:val="en-CA" w:eastAsia="ja-JP"/>
        </w:rPr>
        <w:t xml:space="preserve"> the </w:t>
      </w:r>
      <w:proofErr w:type="spellStart"/>
      <w:r w:rsidRPr="00540872">
        <w:rPr>
          <w:szCs w:val="22"/>
          <w:lang w:val="en-CA" w:eastAsia="ja-JP"/>
        </w:rPr>
        <w:t>Luma</w:t>
      </w:r>
      <w:proofErr w:type="spellEnd"/>
      <w:r w:rsidRPr="00540872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S</w:t>
      </w:r>
      <w:r w:rsidRPr="00540872">
        <w:rPr>
          <w:szCs w:val="22"/>
          <w:lang w:val="en-CA" w:eastAsia="ja-JP"/>
        </w:rPr>
        <w:t xml:space="preserve">tronger </w:t>
      </w:r>
      <w:r>
        <w:rPr>
          <w:szCs w:val="22"/>
          <w:lang w:val="en-CA" w:eastAsia="ja-JP"/>
        </w:rPr>
        <w:t>Filter</w:t>
      </w:r>
      <w:r w:rsidRPr="00540872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is</w:t>
      </w:r>
      <w:r w:rsidRPr="00540872">
        <w:rPr>
          <w:szCs w:val="22"/>
          <w:lang w:val="en-CA" w:eastAsia="ja-JP"/>
        </w:rPr>
        <w:t xml:space="preserve"> used for large blocks where large block corresponds to width &gt;= 32 for a vertical edge, and height</w:t>
      </w:r>
      <w:r>
        <w:rPr>
          <w:rFonts w:hint="eastAsia"/>
          <w:szCs w:val="22"/>
          <w:lang w:val="en-CA" w:eastAsia="ja-JP"/>
        </w:rPr>
        <w:t xml:space="preserve"> </w:t>
      </w:r>
      <w:r w:rsidRPr="00540872">
        <w:rPr>
          <w:szCs w:val="22"/>
          <w:lang w:val="en-CA" w:eastAsia="ja-JP"/>
        </w:rPr>
        <w:t>&gt;=</w:t>
      </w:r>
      <w:r>
        <w:rPr>
          <w:rFonts w:hint="eastAsia"/>
          <w:szCs w:val="22"/>
          <w:lang w:val="en-CA" w:eastAsia="ja-JP"/>
        </w:rPr>
        <w:t xml:space="preserve"> </w:t>
      </w:r>
      <w:r w:rsidRPr="00540872">
        <w:rPr>
          <w:szCs w:val="22"/>
          <w:lang w:val="en-CA" w:eastAsia="ja-JP"/>
        </w:rPr>
        <w:t xml:space="preserve">32 for a horizontal edge. </w:t>
      </w:r>
      <w:r>
        <w:t xml:space="preserve">The adjacent block must be greater than or equal to 16. </w:t>
      </w:r>
      <w:r>
        <w:rPr>
          <w:szCs w:val="22"/>
          <w:lang w:val="en-CA" w:eastAsia="ja-JP"/>
        </w:rPr>
        <w:t>Additional constraints are also considered, and the selection process is defined below:</w:t>
      </w:r>
    </w:p>
    <w:p w14:paraId="465C495E" w14:textId="04A8EF3F" w:rsidR="00412C7E" w:rsidRDefault="00412C7E" w:rsidP="002B6D2C">
      <w:pPr>
        <w:rPr>
          <w:szCs w:val="22"/>
          <w:lang w:val="en-CA" w:eastAsia="ja-JP"/>
        </w:rPr>
      </w:pPr>
      <w:r w:rsidRPr="00412C7E">
        <w:rPr>
          <w:szCs w:val="22"/>
          <w:lang w:val="en-CA" w:eastAsia="ja-JP"/>
        </w:rPr>
        <w:t xml:space="preserve">Condition </w:t>
      </w:r>
      <w:r>
        <w:rPr>
          <w:szCs w:val="22"/>
          <w:lang w:val="en-CA" w:eastAsia="ja-JP"/>
        </w:rPr>
        <w:t>L</w:t>
      </w:r>
      <w:r w:rsidRPr="00412C7E">
        <w:rPr>
          <w:szCs w:val="22"/>
          <w:lang w:val="en-CA" w:eastAsia="ja-JP"/>
        </w:rPr>
        <w:t>1 is true when p side is greater than or equal to 32 &amp;&amp; q side is greater than or equal to 16</w:t>
      </w:r>
    </w:p>
    <w:p w14:paraId="3C9CC8C7" w14:textId="5FEEEAFF" w:rsidR="00412C7E" w:rsidRDefault="00412C7E" w:rsidP="002B6D2C">
      <w:pPr>
        <w:rPr>
          <w:szCs w:val="22"/>
          <w:lang w:val="en-CA" w:eastAsia="ja-JP"/>
        </w:rPr>
      </w:pPr>
      <w:r w:rsidRPr="00412C7E">
        <w:rPr>
          <w:szCs w:val="22"/>
          <w:lang w:val="en-CA" w:eastAsia="ja-JP"/>
        </w:rPr>
        <w:t xml:space="preserve">Condition </w:t>
      </w:r>
      <w:r>
        <w:rPr>
          <w:szCs w:val="22"/>
          <w:lang w:val="en-CA" w:eastAsia="ja-JP"/>
        </w:rPr>
        <w:t>L</w:t>
      </w:r>
      <w:r w:rsidRPr="00412C7E">
        <w:rPr>
          <w:szCs w:val="22"/>
          <w:lang w:val="en-CA" w:eastAsia="ja-JP"/>
        </w:rPr>
        <w:t>2 is true when q side is greater than or equal to 32 &amp;&amp; p side is greater than or equal to 16</w:t>
      </w:r>
    </w:p>
    <w:p w14:paraId="612F70BE" w14:textId="77777777" w:rsidR="002B6D2C" w:rsidRPr="00540872" w:rsidRDefault="002B6D2C" w:rsidP="002B6D2C">
      <w:pPr>
        <w:ind w:left="36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The variables dpq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>, dpq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, </w:t>
      </w:r>
      <w:proofErr w:type="spellStart"/>
      <w:r w:rsidRPr="00540872">
        <w:rPr>
          <w:szCs w:val="22"/>
          <w:lang w:val="en-CA" w:eastAsia="ja-JP"/>
        </w:rPr>
        <w:t>dp</w:t>
      </w:r>
      <w:proofErr w:type="spellEnd"/>
      <w:r w:rsidRPr="00540872">
        <w:rPr>
          <w:szCs w:val="22"/>
          <w:lang w:val="en-CA" w:eastAsia="ja-JP"/>
        </w:rPr>
        <w:t xml:space="preserve">, </w:t>
      </w:r>
      <w:proofErr w:type="spellStart"/>
      <w:r w:rsidRPr="00540872">
        <w:rPr>
          <w:szCs w:val="22"/>
          <w:lang w:val="en-CA" w:eastAsia="ja-JP"/>
        </w:rPr>
        <w:t>dq</w:t>
      </w:r>
      <w:proofErr w:type="spellEnd"/>
      <w:r w:rsidRPr="00540872">
        <w:rPr>
          <w:szCs w:val="22"/>
          <w:lang w:val="en-CA" w:eastAsia="ja-JP"/>
        </w:rPr>
        <w:t>, and d are derived as follows:</w:t>
      </w:r>
    </w:p>
    <w:p w14:paraId="7405245A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lastRenderedPageBreak/>
        <w:t>dp0, dp3, dq0, dq3 are first derived as in HEVC</w:t>
      </w:r>
    </w:p>
    <w:p w14:paraId="04509027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if (p side is greater than or equal to 32)</w:t>
      </w:r>
    </w:p>
    <w:p w14:paraId="21B6DA99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dp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dp</w:t>
      </w:r>
      <w:proofErr w:type="gramEnd"/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+ Abs( p</w:t>
      </w:r>
      <w:r w:rsidRPr="00F42193">
        <w:rPr>
          <w:szCs w:val="22"/>
          <w:vertAlign w:val="subscript"/>
          <w:lang w:val="en-CA" w:eastAsia="ja-JP"/>
        </w:rPr>
        <w:t>5,0</w:t>
      </w:r>
      <w:r w:rsidRPr="00540872">
        <w:rPr>
          <w:szCs w:val="22"/>
          <w:lang w:val="en-CA" w:eastAsia="ja-JP"/>
        </w:rPr>
        <w:t xml:space="preserve"> − 2 * p</w:t>
      </w:r>
      <w:r w:rsidRPr="00F42193">
        <w:rPr>
          <w:szCs w:val="22"/>
          <w:vertAlign w:val="subscript"/>
          <w:lang w:val="en-CA" w:eastAsia="ja-JP"/>
        </w:rPr>
        <w:t>4,0</w:t>
      </w:r>
      <w:r w:rsidRPr="00540872">
        <w:rPr>
          <w:szCs w:val="22"/>
          <w:lang w:val="en-CA" w:eastAsia="ja-JP"/>
        </w:rPr>
        <w:t xml:space="preserve"> + p</w:t>
      </w:r>
      <w:r w:rsidRPr="00F42193">
        <w:rPr>
          <w:szCs w:val="22"/>
          <w:vertAlign w:val="subscript"/>
          <w:lang w:val="en-CA" w:eastAsia="ja-JP"/>
        </w:rPr>
        <w:t>3,0</w:t>
      </w:r>
      <w:r w:rsidRPr="00540872">
        <w:rPr>
          <w:szCs w:val="22"/>
          <w:lang w:val="en-CA" w:eastAsia="ja-JP"/>
        </w:rPr>
        <w:t xml:space="preserve"> ) + 1 ) &gt;&gt; 1</w:t>
      </w:r>
    </w:p>
    <w:p w14:paraId="7EECDC6C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dp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dp</w:t>
      </w:r>
      <w:proofErr w:type="gramEnd"/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+ Abs( p</w:t>
      </w:r>
      <w:r w:rsidRPr="00F42193">
        <w:rPr>
          <w:szCs w:val="22"/>
          <w:vertAlign w:val="subscript"/>
          <w:lang w:val="en-CA" w:eastAsia="ja-JP"/>
        </w:rPr>
        <w:t>5,3</w:t>
      </w:r>
      <w:r w:rsidRPr="00540872">
        <w:rPr>
          <w:szCs w:val="22"/>
          <w:lang w:val="en-CA" w:eastAsia="ja-JP"/>
        </w:rPr>
        <w:t xml:space="preserve"> − 2 * p</w:t>
      </w:r>
      <w:r w:rsidRPr="00F42193">
        <w:rPr>
          <w:szCs w:val="22"/>
          <w:vertAlign w:val="subscript"/>
          <w:lang w:val="en-CA" w:eastAsia="ja-JP"/>
        </w:rPr>
        <w:t>4,3</w:t>
      </w:r>
      <w:r w:rsidRPr="00540872">
        <w:rPr>
          <w:szCs w:val="22"/>
          <w:lang w:val="en-CA" w:eastAsia="ja-JP"/>
        </w:rPr>
        <w:t xml:space="preserve"> + p</w:t>
      </w:r>
      <w:r w:rsidRPr="00F42193">
        <w:rPr>
          <w:szCs w:val="22"/>
          <w:vertAlign w:val="subscript"/>
          <w:lang w:val="en-CA" w:eastAsia="ja-JP"/>
        </w:rPr>
        <w:t>3,3</w:t>
      </w:r>
      <w:r w:rsidRPr="00540872">
        <w:rPr>
          <w:szCs w:val="22"/>
          <w:lang w:val="en-CA" w:eastAsia="ja-JP"/>
        </w:rPr>
        <w:t xml:space="preserve"> ) + 1 ) &gt;&gt; 1</w:t>
      </w:r>
    </w:p>
    <w:p w14:paraId="5FD107F4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if (q side is greater than or equal to 32)</w:t>
      </w:r>
    </w:p>
    <w:p w14:paraId="712B0B0E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dq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dq</w:t>
      </w:r>
      <w:proofErr w:type="gramEnd"/>
      <w:r w:rsidRPr="0033655D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+ Abs( q</w:t>
      </w:r>
      <w:r w:rsidRPr="00F42193">
        <w:rPr>
          <w:szCs w:val="22"/>
          <w:vertAlign w:val="subscript"/>
          <w:lang w:val="en-CA" w:eastAsia="ja-JP"/>
        </w:rPr>
        <w:t>5,0</w:t>
      </w:r>
      <w:r w:rsidRPr="00540872">
        <w:rPr>
          <w:szCs w:val="22"/>
          <w:lang w:val="en-CA" w:eastAsia="ja-JP"/>
        </w:rPr>
        <w:t xml:space="preserve"> − 2 * q</w:t>
      </w:r>
      <w:r w:rsidRPr="00F42193">
        <w:rPr>
          <w:szCs w:val="22"/>
          <w:vertAlign w:val="subscript"/>
          <w:lang w:val="en-CA" w:eastAsia="ja-JP"/>
        </w:rPr>
        <w:t>4,0</w:t>
      </w:r>
      <w:r w:rsidRPr="00540872">
        <w:rPr>
          <w:szCs w:val="22"/>
          <w:lang w:val="en-CA" w:eastAsia="ja-JP"/>
        </w:rPr>
        <w:t xml:space="preserve"> + q</w:t>
      </w:r>
      <w:r w:rsidRPr="00F42193">
        <w:rPr>
          <w:szCs w:val="22"/>
          <w:vertAlign w:val="subscript"/>
          <w:lang w:val="en-CA" w:eastAsia="ja-JP"/>
        </w:rPr>
        <w:t>3,0</w:t>
      </w:r>
      <w:r w:rsidRPr="00540872">
        <w:rPr>
          <w:szCs w:val="22"/>
          <w:lang w:val="en-CA" w:eastAsia="ja-JP"/>
        </w:rPr>
        <w:t xml:space="preserve"> ) + 1 ) &gt;&gt; 1</w:t>
      </w:r>
    </w:p>
    <w:p w14:paraId="1B541C1D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dq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dq</w:t>
      </w:r>
      <w:proofErr w:type="gramEnd"/>
      <w:r w:rsidRPr="0033655D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+ Abs( q</w:t>
      </w:r>
      <w:r w:rsidRPr="00F42193">
        <w:rPr>
          <w:szCs w:val="22"/>
          <w:vertAlign w:val="subscript"/>
          <w:lang w:val="en-CA" w:eastAsia="ja-JP"/>
        </w:rPr>
        <w:t>5,3</w:t>
      </w:r>
      <w:r w:rsidRPr="00540872">
        <w:rPr>
          <w:szCs w:val="22"/>
          <w:lang w:val="en-CA" w:eastAsia="ja-JP"/>
        </w:rPr>
        <w:t xml:space="preserve"> − 2 * q</w:t>
      </w:r>
      <w:r w:rsidRPr="00F42193">
        <w:rPr>
          <w:szCs w:val="22"/>
          <w:vertAlign w:val="subscript"/>
          <w:lang w:val="en-CA" w:eastAsia="ja-JP"/>
        </w:rPr>
        <w:t>4,3</w:t>
      </w:r>
      <w:r w:rsidRPr="00540872">
        <w:rPr>
          <w:szCs w:val="22"/>
          <w:lang w:val="en-CA" w:eastAsia="ja-JP"/>
        </w:rPr>
        <w:t xml:space="preserve"> + q</w:t>
      </w:r>
      <w:r w:rsidRPr="00F42193">
        <w:rPr>
          <w:szCs w:val="22"/>
          <w:vertAlign w:val="subscript"/>
          <w:lang w:val="en-CA" w:eastAsia="ja-JP"/>
        </w:rPr>
        <w:t>3,3</w:t>
      </w:r>
      <w:r w:rsidRPr="00540872">
        <w:rPr>
          <w:szCs w:val="22"/>
          <w:lang w:val="en-CA" w:eastAsia="ja-JP"/>
        </w:rPr>
        <w:t xml:space="preserve"> ) + 1 ) &gt;&gt; 1</w:t>
      </w:r>
    </w:p>
    <w:p w14:paraId="04C73A1D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dpq</w:t>
      </w:r>
      <w:r w:rsidRPr="009D6A4B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>, dpq</w:t>
      </w:r>
      <w:r w:rsidRPr="009D6A4B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, </w:t>
      </w:r>
      <w:proofErr w:type="spellStart"/>
      <w:r w:rsidRPr="00540872">
        <w:rPr>
          <w:szCs w:val="22"/>
          <w:lang w:val="en-CA" w:eastAsia="ja-JP"/>
        </w:rPr>
        <w:t>dp</w:t>
      </w:r>
      <w:proofErr w:type="spellEnd"/>
      <w:r w:rsidRPr="00540872">
        <w:rPr>
          <w:szCs w:val="22"/>
          <w:lang w:val="en-CA" w:eastAsia="ja-JP"/>
        </w:rPr>
        <w:t xml:space="preserve">, </w:t>
      </w:r>
      <w:proofErr w:type="spellStart"/>
      <w:r w:rsidRPr="00540872">
        <w:rPr>
          <w:szCs w:val="22"/>
          <w:lang w:val="en-CA" w:eastAsia="ja-JP"/>
        </w:rPr>
        <w:t>dq</w:t>
      </w:r>
      <w:proofErr w:type="spellEnd"/>
      <w:r w:rsidRPr="00540872">
        <w:rPr>
          <w:szCs w:val="22"/>
          <w:lang w:val="en-CA" w:eastAsia="ja-JP"/>
        </w:rPr>
        <w:t xml:space="preserve">, d </w:t>
      </w:r>
      <w:proofErr w:type="gramStart"/>
      <w:r w:rsidRPr="00540872">
        <w:rPr>
          <w:szCs w:val="22"/>
          <w:lang w:val="en-CA" w:eastAsia="ja-JP"/>
        </w:rPr>
        <w:t>are</w:t>
      </w:r>
      <w:proofErr w:type="gramEnd"/>
      <w:r w:rsidRPr="00540872">
        <w:rPr>
          <w:szCs w:val="22"/>
          <w:lang w:val="en-CA" w:eastAsia="ja-JP"/>
        </w:rPr>
        <w:t xml:space="preserve"> then derived as in HEVC</w:t>
      </w:r>
    </w:p>
    <w:p w14:paraId="6A0D1923" w14:textId="77777777" w:rsidR="002B6D2C" w:rsidRPr="00540872" w:rsidRDefault="002B6D2C" w:rsidP="002B6D2C">
      <w:pPr>
        <w:ind w:left="36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 xml:space="preserve">As in HEVC, </w:t>
      </w:r>
      <w:proofErr w:type="gramStart"/>
      <w:r w:rsidRPr="00540872">
        <w:rPr>
          <w:szCs w:val="22"/>
          <w:lang w:val="en-CA" w:eastAsia="ja-JP"/>
        </w:rPr>
        <w:t>When</w:t>
      </w:r>
      <w:proofErr w:type="gramEnd"/>
      <w:r w:rsidRPr="00540872">
        <w:rPr>
          <w:szCs w:val="22"/>
          <w:lang w:val="en-CA" w:eastAsia="ja-JP"/>
        </w:rPr>
        <w:t xml:space="preserve"> d is less than β, the following ordered steps apply:</w:t>
      </w:r>
    </w:p>
    <w:p w14:paraId="138A532C" w14:textId="390233C5" w:rsidR="002B6D2C" w:rsidRPr="00540872" w:rsidRDefault="002B6D2C" w:rsidP="00B3465D">
      <w:pPr>
        <w:tabs>
          <w:tab w:val="clear" w:pos="720"/>
          <w:tab w:val="left" w:pos="810"/>
        </w:tabs>
        <w:ind w:left="800"/>
        <w:rPr>
          <w:szCs w:val="22"/>
          <w:lang w:val="en-CA" w:eastAsia="ja-JP"/>
        </w:rPr>
      </w:pPr>
      <w:proofErr w:type="spellStart"/>
      <w:r w:rsidRPr="00540872">
        <w:rPr>
          <w:szCs w:val="22"/>
          <w:lang w:val="en-CA" w:eastAsia="ja-JP"/>
        </w:rPr>
        <w:t>dpq</w:t>
      </w:r>
      <w:proofErr w:type="spellEnd"/>
      <w:r w:rsidRPr="00540872">
        <w:rPr>
          <w:szCs w:val="22"/>
          <w:lang w:val="en-CA" w:eastAsia="ja-JP"/>
        </w:rPr>
        <w:t xml:space="preserve"> is derived as in HEVC.</w:t>
      </w:r>
    </w:p>
    <w:p w14:paraId="3CA57156" w14:textId="739E46EE" w:rsidR="002B6D2C" w:rsidRPr="00540872" w:rsidRDefault="002B6D2C" w:rsidP="00B3465D">
      <w:pPr>
        <w:tabs>
          <w:tab w:val="clear" w:pos="720"/>
          <w:tab w:val="left" w:pos="810"/>
        </w:tabs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sp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Abs( p</w:t>
      </w:r>
      <w:proofErr w:type="gramEnd"/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− p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), derived as in HEVC </w:t>
      </w:r>
    </w:p>
    <w:p w14:paraId="31F9CC7B" w14:textId="51D2809D" w:rsidR="002B6D2C" w:rsidRPr="00540872" w:rsidRDefault="00B3465D" w:rsidP="00B3465D">
      <w:pPr>
        <w:tabs>
          <w:tab w:val="clear" w:pos="720"/>
          <w:tab w:val="left" w:pos="810"/>
        </w:tabs>
        <w:ind w:left="80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2B6D2C" w:rsidRPr="00540872">
        <w:rPr>
          <w:szCs w:val="22"/>
          <w:lang w:val="en-CA" w:eastAsia="ja-JP"/>
        </w:rPr>
        <w:t>if (</w:t>
      </w:r>
      <w:r w:rsidR="00412C7E">
        <w:rPr>
          <w:szCs w:val="22"/>
          <w:lang w:val="en-CA" w:eastAsia="ja-JP"/>
        </w:rPr>
        <w:t>Condition L1</w:t>
      </w:r>
      <w:r w:rsidR="002B6D2C" w:rsidRPr="00540872">
        <w:rPr>
          <w:szCs w:val="22"/>
          <w:lang w:val="en-CA" w:eastAsia="ja-JP"/>
        </w:rPr>
        <w:t>)</w:t>
      </w:r>
    </w:p>
    <w:p w14:paraId="57265529" w14:textId="5D101DB4" w:rsidR="002B6D2C" w:rsidRPr="00540872" w:rsidRDefault="00B3465D" w:rsidP="002B6D2C">
      <w:pPr>
        <w:ind w:left="80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2B6D2C" w:rsidRPr="00540872">
        <w:rPr>
          <w:szCs w:val="22"/>
          <w:lang w:val="en-CA" w:eastAsia="ja-JP"/>
        </w:rPr>
        <w:t>sp</w:t>
      </w:r>
      <w:r w:rsidR="002B6D2C" w:rsidRPr="009132B3">
        <w:rPr>
          <w:szCs w:val="22"/>
          <w:vertAlign w:val="subscript"/>
          <w:lang w:val="en-CA" w:eastAsia="ja-JP"/>
        </w:rPr>
        <w:t>3</w:t>
      </w:r>
      <w:r w:rsidR="002B6D2C" w:rsidRPr="00540872">
        <w:rPr>
          <w:szCs w:val="22"/>
          <w:lang w:val="en-CA" w:eastAsia="ja-JP"/>
        </w:rPr>
        <w:t xml:space="preserve"> = </w:t>
      </w:r>
      <w:proofErr w:type="gramStart"/>
      <w:r w:rsidR="002B6D2C" w:rsidRPr="00540872">
        <w:rPr>
          <w:szCs w:val="22"/>
          <w:lang w:val="en-CA" w:eastAsia="ja-JP"/>
        </w:rPr>
        <w:t>( sp</w:t>
      </w:r>
      <w:proofErr w:type="gramEnd"/>
      <w:r w:rsidR="002B6D2C" w:rsidRPr="009132B3">
        <w:rPr>
          <w:szCs w:val="22"/>
          <w:vertAlign w:val="subscript"/>
          <w:lang w:val="en-CA" w:eastAsia="ja-JP"/>
        </w:rPr>
        <w:t>3</w:t>
      </w:r>
      <w:r w:rsidR="002B6D2C" w:rsidRPr="00540872">
        <w:rPr>
          <w:szCs w:val="22"/>
          <w:lang w:val="en-CA" w:eastAsia="ja-JP"/>
        </w:rPr>
        <w:t xml:space="preserve"> + Abs( p</w:t>
      </w:r>
      <w:r w:rsidR="002B6D2C" w:rsidRPr="009132B3">
        <w:rPr>
          <w:szCs w:val="22"/>
          <w:vertAlign w:val="subscript"/>
          <w:lang w:val="en-CA" w:eastAsia="ja-JP"/>
        </w:rPr>
        <w:t>7</w:t>
      </w:r>
      <w:r w:rsidR="002B6D2C" w:rsidRPr="00540872">
        <w:rPr>
          <w:szCs w:val="22"/>
          <w:lang w:val="en-CA" w:eastAsia="ja-JP"/>
        </w:rPr>
        <w:t xml:space="preserve"> − p</w:t>
      </w:r>
      <w:r w:rsidR="002B6D2C" w:rsidRPr="009132B3">
        <w:rPr>
          <w:szCs w:val="22"/>
          <w:vertAlign w:val="subscript"/>
          <w:lang w:val="en-CA" w:eastAsia="ja-JP"/>
        </w:rPr>
        <w:t>3</w:t>
      </w:r>
      <w:r w:rsidR="002B6D2C" w:rsidRPr="00540872">
        <w:rPr>
          <w:szCs w:val="22"/>
          <w:lang w:val="en-CA" w:eastAsia="ja-JP"/>
        </w:rPr>
        <w:t xml:space="preserve"> ) + 1) &gt;&gt; 1</w:t>
      </w:r>
    </w:p>
    <w:p w14:paraId="749DF4DC" w14:textId="4DBCC54F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sq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Abs( q</w:t>
      </w:r>
      <w:proofErr w:type="gramEnd"/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− 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), derived as in HEVC</w:t>
      </w:r>
    </w:p>
    <w:p w14:paraId="6AC79C7F" w14:textId="1946DBB3" w:rsidR="002B6D2C" w:rsidRPr="00540872" w:rsidRDefault="00B3465D" w:rsidP="00B3465D">
      <w:pPr>
        <w:tabs>
          <w:tab w:val="clear" w:pos="720"/>
          <w:tab w:val="left" w:pos="810"/>
        </w:tabs>
        <w:ind w:left="80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2B6D2C" w:rsidRPr="00540872">
        <w:rPr>
          <w:szCs w:val="22"/>
          <w:lang w:val="en-CA" w:eastAsia="ja-JP"/>
        </w:rPr>
        <w:t>if (</w:t>
      </w:r>
      <w:r w:rsidR="00412C7E">
        <w:rPr>
          <w:szCs w:val="22"/>
          <w:lang w:val="en-CA" w:eastAsia="ja-JP"/>
        </w:rPr>
        <w:t>Condition L2</w:t>
      </w:r>
      <w:r w:rsidR="002B6D2C" w:rsidRPr="00540872">
        <w:rPr>
          <w:szCs w:val="22"/>
          <w:lang w:val="en-CA" w:eastAsia="ja-JP"/>
        </w:rPr>
        <w:t>)</w:t>
      </w:r>
    </w:p>
    <w:p w14:paraId="06CBA8A7" w14:textId="0313BE7B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s</w:t>
      </w:r>
      <w:r>
        <w:rPr>
          <w:szCs w:val="22"/>
          <w:lang w:val="en-CA" w:eastAsia="ja-JP"/>
        </w:rPr>
        <w:t>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s</w:t>
      </w:r>
      <w:r>
        <w:rPr>
          <w:szCs w:val="22"/>
          <w:lang w:val="en-CA" w:eastAsia="ja-JP"/>
        </w:rPr>
        <w:t>q</w:t>
      </w:r>
      <w:proofErr w:type="gramEnd"/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+ Abs( q</w:t>
      </w:r>
      <w:r w:rsidRPr="009132B3">
        <w:rPr>
          <w:szCs w:val="22"/>
          <w:vertAlign w:val="subscript"/>
          <w:lang w:val="en-CA" w:eastAsia="ja-JP"/>
        </w:rPr>
        <w:t>7</w:t>
      </w:r>
      <w:r w:rsidRPr="00540872">
        <w:rPr>
          <w:szCs w:val="22"/>
          <w:lang w:val="en-CA" w:eastAsia="ja-JP"/>
        </w:rPr>
        <w:t xml:space="preserve"> − 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) + 1) &gt;&gt; 1</w:t>
      </w:r>
    </w:p>
    <w:p w14:paraId="4E11D387" w14:textId="6B10F339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 xml:space="preserve">As in HEVC derive, </w:t>
      </w:r>
      <w:proofErr w:type="spellStart"/>
      <w:r w:rsidRPr="00540872">
        <w:rPr>
          <w:szCs w:val="22"/>
          <w:lang w:val="en-CA" w:eastAsia="ja-JP"/>
        </w:rPr>
        <w:t>StrongFilterCondition</w:t>
      </w:r>
      <w:proofErr w:type="spellEnd"/>
      <w:r w:rsidRPr="00540872">
        <w:rPr>
          <w:szCs w:val="22"/>
          <w:lang w:val="en-CA" w:eastAsia="ja-JP"/>
        </w:rPr>
        <w:t xml:space="preserve"> = (</w:t>
      </w:r>
      <w:proofErr w:type="spellStart"/>
      <w:r w:rsidRPr="00540872">
        <w:rPr>
          <w:szCs w:val="22"/>
          <w:lang w:val="en-CA" w:eastAsia="ja-JP"/>
        </w:rPr>
        <w:t>dpq</w:t>
      </w:r>
      <w:proofErr w:type="spellEnd"/>
      <w:r w:rsidRPr="00540872">
        <w:rPr>
          <w:szCs w:val="22"/>
          <w:lang w:val="en-CA" w:eastAsia="ja-JP"/>
        </w:rPr>
        <w:t xml:space="preserve"> is less than </w:t>
      </w:r>
      <w:proofErr w:type="gramStart"/>
      <w:r w:rsidRPr="00540872">
        <w:rPr>
          <w:szCs w:val="22"/>
          <w:lang w:val="en-CA" w:eastAsia="ja-JP"/>
        </w:rPr>
        <w:t>( β</w:t>
      </w:r>
      <w:proofErr w:type="gramEnd"/>
      <w:r w:rsidRPr="00540872">
        <w:rPr>
          <w:szCs w:val="22"/>
          <w:lang w:val="en-CA" w:eastAsia="ja-JP"/>
        </w:rPr>
        <w:t xml:space="preserve">  &gt;&gt;  2 ), sp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+ sq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is less than </w:t>
      </w:r>
      <w:r w:rsidR="00412C7E" w:rsidRPr="00412C7E">
        <w:rPr>
          <w:strike/>
          <w:szCs w:val="22"/>
          <w:highlight w:val="yellow"/>
          <w:lang w:val="en-CA" w:eastAsia="ja-JP"/>
        </w:rPr>
        <w:t>( β  &gt;&gt;  3 )</w:t>
      </w:r>
      <w:r w:rsidR="00412C7E" w:rsidRPr="00412C7E">
        <w:rPr>
          <w:szCs w:val="22"/>
          <w:highlight w:val="yellow"/>
          <w:lang w:val="en-CA" w:eastAsia="ja-JP"/>
        </w:rPr>
        <w:t xml:space="preserve"> ( Condition L1 is true or Condition L2 is true ) ? </w:t>
      </w:r>
      <w:proofErr w:type="gramStart"/>
      <w:r w:rsidR="00412C7E" w:rsidRPr="00412C7E">
        <w:rPr>
          <w:szCs w:val="22"/>
          <w:highlight w:val="yellow"/>
          <w:lang w:val="en-CA" w:eastAsia="ja-JP"/>
        </w:rPr>
        <w:t>( 3</w:t>
      </w:r>
      <w:proofErr w:type="gramEnd"/>
      <w:r w:rsidR="00412C7E" w:rsidRPr="00412C7E">
        <w:rPr>
          <w:szCs w:val="22"/>
          <w:highlight w:val="yellow"/>
          <w:lang w:val="en-CA" w:eastAsia="ja-JP"/>
        </w:rPr>
        <w:t xml:space="preserve">*β  &gt;&gt;  5 ) : </w:t>
      </w:r>
      <w:r w:rsidRPr="00412C7E">
        <w:rPr>
          <w:szCs w:val="22"/>
          <w:highlight w:val="yellow"/>
          <w:lang w:val="en-CA" w:eastAsia="ja-JP"/>
        </w:rPr>
        <w:t>( β  &gt;&gt;  3 )</w:t>
      </w:r>
      <w:r w:rsidR="00412C7E">
        <w:rPr>
          <w:szCs w:val="22"/>
          <w:lang w:val="en-CA" w:eastAsia="ja-JP"/>
        </w:rPr>
        <w:t xml:space="preserve"> </w:t>
      </w:r>
      <w:r w:rsidRPr="00540872">
        <w:rPr>
          <w:szCs w:val="22"/>
          <w:lang w:val="en-CA" w:eastAsia="ja-JP"/>
        </w:rPr>
        <w:t>, and Abs( p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− q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) is less than ( 5 * </w:t>
      </w:r>
      <w:proofErr w:type="spellStart"/>
      <w:r w:rsidRPr="00540872">
        <w:rPr>
          <w:szCs w:val="22"/>
          <w:lang w:val="en-CA" w:eastAsia="ja-JP"/>
        </w:rPr>
        <w:t>t</w:t>
      </w:r>
      <w:r w:rsidRPr="009132B3">
        <w:rPr>
          <w:szCs w:val="22"/>
          <w:vertAlign w:val="subscript"/>
          <w:lang w:val="en-CA" w:eastAsia="ja-JP"/>
        </w:rPr>
        <w:t>C</w:t>
      </w:r>
      <w:proofErr w:type="spellEnd"/>
      <w:r w:rsidRPr="00540872">
        <w:rPr>
          <w:szCs w:val="22"/>
          <w:lang w:val="en-CA" w:eastAsia="ja-JP"/>
        </w:rPr>
        <w:t xml:space="preserve"> + 1 )  &gt;&gt;  1) ? </w:t>
      </w:r>
      <w:proofErr w:type="gramStart"/>
      <w:r w:rsidRPr="00540872">
        <w:rPr>
          <w:szCs w:val="22"/>
          <w:lang w:val="en-CA" w:eastAsia="ja-JP"/>
        </w:rPr>
        <w:t>TRUE :</w:t>
      </w:r>
      <w:proofErr w:type="gramEnd"/>
      <w:r w:rsidRPr="00540872">
        <w:rPr>
          <w:szCs w:val="22"/>
          <w:lang w:val="en-CA" w:eastAsia="ja-JP"/>
        </w:rPr>
        <w:t xml:space="preserve"> FALSE</w:t>
      </w:r>
    </w:p>
    <w:p w14:paraId="1CECB91D" w14:textId="2D724206" w:rsidR="002B6D2C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 xml:space="preserve">When </w:t>
      </w:r>
      <w:proofErr w:type="spellStart"/>
      <w:r w:rsidRPr="00540872">
        <w:rPr>
          <w:szCs w:val="22"/>
          <w:lang w:val="en-CA" w:eastAsia="ja-JP"/>
        </w:rPr>
        <w:t>StrongFilterCondition</w:t>
      </w:r>
      <w:proofErr w:type="spellEnd"/>
      <w:r w:rsidRPr="00540872">
        <w:rPr>
          <w:szCs w:val="22"/>
          <w:lang w:val="en-CA" w:eastAsia="ja-JP"/>
        </w:rPr>
        <w:t xml:space="preserve"> is TRUE, use </w:t>
      </w:r>
      <w:proofErr w:type="spellStart"/>
      <w:r>
        <w:rPr>
          <w:szCs w:val="22"/>
          <w:lang w:val="en-CA" w:eastAsia="ja-JP"/>
        </w:rPr>
        <w:t>L</w:t>
      </w:r>
      <w:r w:rsidRPr="00540872">
        <w:rPr>
          <w:szCs w:val="22"/>
          <w:lang w:val="en-CA" w:eastAsia="ja-JP"/>
        </w:rPr>
        <w:t>uma</w:t>
      </w:r>
      <w:proofErr w:type="spellEnd"/>
      <w:r w:rsidRPr="00540872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S</w:t>
      </w:r>
      <w:r w:rsidRPr="00540872">
        <w:rPr>
          <w:szCs w:val="22"/>
          <w:lang w:val="en-CA" w:eastAsia="ja-JP"/>
        </w:rPr>
        <w:t xml:space="preserve">tronger </w:t>
      </w:r>
      <w:r>
        <w:rPr>
          <w:szCs w:val="22"/>
          <w:lang w:val="en-CA" w:eastAsia="ja-JP"/>
        </w:rPr>
        <w:t>F</w:t>
      </w:r>
      <w:r w:rsidRPr="00540872">
        <w:rPr>
          <w:szCs w:val="22"/>
          <w:lang w:val="en-CA" w:eastAsia="ja-JP"/>
        </w:rPr>
        <w:t>ilter on the side with length perpendicular to boundary edge greater than or equal to 32.</w:t>
      </w:r>
    </w:p>
    <w:p w14:paraId="1539A21D" w14:textId="6410C556" w:rsidR="001F2594" w:rsidRDefault="00412C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threshold modification to CE11.1.10 is highlighted in </w:t>
      </w:r>
      <w:r w:rsidRPr="00412C7E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above.</w:t>
      </w:r>
    </w:p>
    <w:p w14:paraId="062C4F55" w14:textId="77777777" w:rsidR="00F06D1A" w:rsidRDefault="00F06D1A" w:rsidP="00F06D1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CEC2F1E" w14:textId="349A110E" w:rsidR="00F06D1A" w:rsidRDefault="00F06D1A" w:rsidP="00F06D1A">
      <w:pPr>
        <w:rPr>
          <w:ins w:id="6" w:author="Misra, Kiran" w:date="2018-10-07T05:19:00Z"/>
          <w:lang w:val="en-CA"/>
        </w:rPr>
      </w:pPr>
      <w:r>
        <w:rPr>
          <w:lang w:val="en-CA"/>
        </w:rPr>
        <w:t>The simulations for the proposed threshold modification was performed using the CTC+LDP encoder configuration. Objective performance was also evaluated using ALF=0. The summary results are presented below. Detailed results can be found in attached excel.</w:t>
      </w:r>
    </w:p>
    <w:p w14:paraId="158D21A7" w14:textId="1AE1B03E" w:rsidR="001A5AC6" w:rsidRDefault="00746579" w:rsidP="00F06D1A">
      <w:pPr>
        <w:rPr>
          <w:lang w:val="en-CA"/>
        </w:rPr>
      </w:pPr>
      <w:ins w:id="7" w:author="Misra, Kiran" w:date="2018-10-07T05:19:00Z">
        <w:r>
          <w:rPr>
            <w:lang w:val="en-CA"/>
          </w:rPr>
          <w:t xml:space="preserve">Version </w:t>
        </w:r>
      </w:ins>
      <w:ins w:id="8" w:author="Misra, Kiran" w:date="2018-10-07T05:20:00Z">
        <w:r>
          <w:rPr>
            <w:lang w:val="en-CA"/>
          </w:rPr>
          <w:t xml:space="preserve">2 of the document </w:t>
        </w:r>
        <w:bookmarkStart w:id="9" w:name="_GoBack"/>
        <w:bookmarkEnd w:id="9"/>
        <w:r>
          <w:rPr>
            <w:lang w:val="en-CA"/>
          </w:rPr>
          <w:t>updates the objective results table below.</w:t>
        </w:r>
      </w:ins>
      <w:ins w:id="10" w:author="Misra, Kiran" w:date="2018-10-07T05:19:00Z">
        <w:r>
          <w:rPr>
            <w:lang w:val="en-CA"/>
          </w:rPr>
          <w:t xml:space="preserve"> </w:t>
        </w:r>
      </w:ins>
    </w:p>
    <w:p w14:paraId="6A92BDD6" w14:textId="77777777" w:rsidR="007A7287" w:rsidRDefault="007A7287" w:rsidP="00F06D1A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31"/>
        <w:gridCol w:w="839"/>
        <w:gridCol w:w="839"/>
        <w:gridCol w:w="839"/>
        <w:gridCol w:w="722"/>
        <w:gridCol w:w="722"/>
        <w:gridCol w:w="840"/>
        <w:gridCol w:w="840"/>
        <w:gridCol w:w="840"/>
        <w:gridCol w:w="722"/>
        <w:gridCol w:w="716"/>
      </w:tblGrid>
      <w:tr w:rsidR="00F06D1A" w:rsidRPr="001F2B1C" w14:paraId="4D996A62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CACEF0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71CB84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06D1A" w:rsidRPr="001F2B1C" w14:paraId="07C9B0AA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930CDE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615D44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11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43D185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F06D1A" w:rsidRPr="001F2B1C" w14:paraId="5003CA1A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8B18F6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497FD6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BA3936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31D238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A5CBA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A40FC1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FD4432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2DE6FE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0353EB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B760AC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047B88" w14:textId="77777777" w:rsidR="00F06D1A" w:rsidRPr="001F2B1C" w:rsidRDefault="00F06D1A" w:rsidP="001A5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005BB" w:rsidRPr="001F2B1C" w14:paraId="6EF01B89" w14:textId="77777777" w:rsidTr="004005BB">
        <w:trPr>
          <w:trHeight w:val="312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6D1C0A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9883F" w14:textId="68191E7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4C9FD7" w14:textId="47FD637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CFBD5" w14:textId="5FA1AD6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75F69E" w14:textId="5C3F6DE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82D5E0" w14:textId="0DEF8E9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53E157" w14:textId="5AA6359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F8C72F" w14:textId="35622E3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E2439" w14:textId="1294618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089DA" w14:textId="616D640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7566A8" w14:textId="3CA4774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29733582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5D552D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99634E" w14:textId="53450D4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839DDF" w14:textId="0AE9E25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4C5BA2" w14:textId="0388E52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645E12" w14:textId="4F9003C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9BB12" w14:textId="4033C09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A75E9" w14:textId="0C7FD05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5A3359" w14:textId="1E69017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0D703" w14:textId="3D68D90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F58DB1" w14:textId="7A5A322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49A607" w14:textId="71443D1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005BB" w:rsidRPr="001F2B1C" w14:paraId="44FCCD7E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88355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333C2D" w14:textId="7D3F8A9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98848F" w14:textId="7C8E246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221F3E" w14:textId="66F0572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55755" w14:textId="10A70BE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C40822" w14:textId="0C2E817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78D94B" w14:textId="61E7A91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34DD07" w14:textId="0F4EB13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013A9" w14:textId="58F09CD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CF0420" w14:textId="21BD972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DE0F46" w14:textId="015BC19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387355B0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64252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F31759" w14:textId="7FEAAD2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D38FAB" w14:textId="57DA351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3B60E6" w14:textId="151F6D6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011FDD" w14:textId="4EC42C2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01FA1" w14:textId="0E0CB4F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3A1BC2" w14:textId="381E168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47CB20" w14:textId="7552B84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4868CF" w14:textId="0175019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9B367" w14:textId="00CAF0E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9446F8" w14:textId="04876DE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05BB" w:rsidRPr="001F2B1C" w14:paraId="21F33116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AB0041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3583BF" w14:textId="2462002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0C10D3" w14:textId="2C45548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EE51B6" w14:textId="755CFB5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C16B89" w14:textId="3B3C651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475E5A" w14:textId="612D0A8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B9F00" w14:textId="5A8F586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FA9F5" w14:textId="483EEB5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F7BF26" w14:textId="30D812E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CCF8D" w14:textId="6C59B94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632E47" w14:textId="49269E3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6B627B05" w14:textId="77777777" w:rsidTr="004005BB">
        <w:trPr>
          <w:trHeight w:val="324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AEE3ED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AA0CA" w14:textId="13A4F0F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726DF" w14:textId="487BF01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8B0969" w14:textId="32A7C4D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F4D72B" w14:textId="220EA05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F2DD1" w14:textId="6089669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BD704F" w14:textId="69902BF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8A7F2F" w14:textId="5AF4C02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3E0AE8" w14:textId="7A7DB02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356882" w14:textId="42DBA34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F71160" w14:textId="7F13D63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6DE0A8C7" w14:textId="77777777" w:rsidTr="004005BB">
        <w:trPr>
          <w:trHeight w:val="312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66547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383560" w14:textId="3E26023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482E3" w14:textId="515C505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DFE3C" w14:textId="62D3496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EE704" w14:textId="2D902A1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C151AA" w14:textId="083E80F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6DABF" w14:textId="370D429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2B21E" w14:textId="12C0493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D815D8" w14:textId="75C66D5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CADD82" w14:textId="585DAE0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A07620" w14:textId="1CEADD8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05BB" w:rsidRPr="001F2B1C" w14:paraId="7F09213E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B7BD92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07DCE" w14:textId="51F8C8C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713AA" w14:textId="503ACDB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A33B4" w14:textId="7AF2960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7E5D26" w14:textId="4772A5B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87610" w14:textId="144C649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6615EF" w14:textId="79421FD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44EA9" w14:textId="78CD89F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2A8543" w14:textId="0032045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4702FB" w14:textId="19DC9DE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4A0E08" w14:textId="3FA3424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005BB" w:rsidRPr="001F2B1C" w14:paraId="709AC941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4D4DA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A8922D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FC9D04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208608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C2CA1B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0488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7BFB6D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6952E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9E144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7CAFA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6B54A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05BB" w:rsidRPr="001F2B1C" w14:paraId="2D3E5DD3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27ACD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1F63A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005BB" w:rsidRPr="001F2B1C" w14:paraId="318D9EC9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A23A00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97DD62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11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14A1B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4005BB" w:rsidRPr="001F2B1C" w14:paraId="3D2F3027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1157AB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5CFC0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3CBE1A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55E26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DC80E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493FA8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1BFCE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C200E8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A9C02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CE24B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C24072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005BB" w:rsidRPr="001F2B1C" w14:paraId="4225FE7F" w14:textId="77777777" w:rsidTr="004005BB">
        <w:trPr>
          <w:trHeight w:val="312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5720BB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8F9A98" w14:textId="5EE19EA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AB24E" w14:textId="6B015F0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72232" w14:textId="1A435DC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B7930F" w14:textId="273B58E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917773" w14:textId="5686A53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04573" w14:textId="1CF391A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</w:tcPr>
          <w:p w14:paraId="2B954257" w14:textId="4726FC8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EDD4C" w14:textId="3DB2602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1C7057" w14:textId="7F1F3F8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EC19A" w14:textId="6CD456C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2333F72B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A127E7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84939F" w14:textId="020AFD0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201847" w14:textId="7854242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500348" w14:textId="58C0C7F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9AB06F" w14:textId="42515D6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6F4C8A" w14:textId="0B4B4C6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84F82" w14:textId="291240E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6EEDFE" w14:textId="3C50965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CF2DA" w14:textId="7AA458D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D7D46" w14:textId="0DF092F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EBA55F" w14:textId="6142A80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005BB" w:rsidRPr="001F2B1C" w14:paraId="0FA469A9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9DF54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86C28" w14:textId="6AA2F8C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BA0490" w14:textId="062C7F2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4DCD79" w14:textId="21A4AAB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D06788" w14:textId="6842EC5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20BEAD" w14:textId="28BBB38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FA67A" w14:textId="55350B6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24F90" w14:textId="6F02653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33ED3" w14:textId="49F2258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5DF3A0" w14:textId="6995B1F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582C32" w14:textId="2ED9EE8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1FC28545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7636A9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1BC910" w14:textId="61B89E6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D3239" w14:textId="03B2941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C6C28" w14:textId="5C4D944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DFDE5" w14:textId="3CA7EB1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11F8FC" w14:textId="39649E3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899744" w14:textId="799FC28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CDCA0" w14:textId="00F66B9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28C68F" w14:textId="088A62B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562D06" w14:textId="3FF8C3D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A072F" w14:textId="457D120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05BB" w:rsidRPr="001F2B1C" w14:paraId="3268E58C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7F70D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81071" w14:textId="3AA6D0A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B84F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896E7" w14:textId="540EC52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71E4FA" w14:textId="24A4B2C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6A021E" w14:textId="7CA8876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E014AF" w14:textId="6A28E09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866AF8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28D6C" w14:textId="3D3D097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B86690" w14:textId="69A05FA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438598" w14:textId="4881C86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5BB" w:rsidRPr="001F2B1C" w14:paraId="47EA6756" w14:textId="77777777" w:rsidTr="004005BB">
        <w:trPr>
          <w:trHeight w:val="324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3AF0B7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3199E9" w14:textId="59B56D6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EA5C2E" w14:textId="0D07F0C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DF3710" w14:textId="1061CC3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503F4D" w14:textId="2D139B3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992252" w14:textId="341C9E0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68A37" w14:textId="35F20F9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1456F" w14:textId="224D6E4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C18AEA" w14:textId="0F8C396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FB19D0" w14:textId="1183640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19FC21" w14:textId="78A08C0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23084235" w14:textId="77777777" w:rsidTr="004005BB">
        <w:trPr>
          <w:trHeight w:val="312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8B36E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6A5B2" w14:textId="59115C1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CF6CB6" w14:textId="50847C2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A7429" w14:textId="3BED53E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970DE8" w14:textId="65FAD4F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D3BEC" w14:textId="27C5996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F0A0E2" w14:textId="4228A03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58B0E7" w14:textId="2B97365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876D9A" w14:textId="630BC78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48510" w14:textId="55F324F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F181AA" w14:textId="6BDD1EA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05BB" w:rsidRPr="001F2B1C" w14:paraId="77DFF48F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E0B0D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EDDE4F" w14:textId="753C72F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76563D" w14:textId="2B12513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D73E52" w14:textId="78C2270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7EB9AA" w14:textId="4B5F5FE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57B7B" w14:textId="24EE00C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7F1DE2" w14:textId="1CED8BC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AA5F23" w14:textId="6017A05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09B41" w14:textId="056FF88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20E8C7" w14:textId="339E771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8EDDCF" w14:textId="614A6BB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005BB" w:rsidRPr="001F2B1C" w14:paraId="699F14D8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B6122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4E333EB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B4B785D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9557841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EF321D0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0651E5B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24A2ADA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25AC3F7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F1CA9A1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9A46997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373B978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05BB" w:rsidRPr="001F2B1C" w14:paraId="3E5BB3F4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EFA40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742FD5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005BB" w:rsidRPr="001F2B1C" w14:paraId="16A82A42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136C9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3A8CC5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11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370AD9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4005BB" w:rsidRPr="001F2B1C" w14:paraId="6D8E72D5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69F088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3D60F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BE5347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8D9952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3FA00D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EBF495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12B42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95DC3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2EE01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5864B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1DAD4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005BB" w:rsidRPr="001F2B1C" w14:paraId="09092FF8" w14:textId="77777777" w:rsidTr="004005BB">
        <w:trPr>
          <w:trHeight w:val="312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D84BF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E8176D" w14:textId="0A62B6C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D7ADBA" w14:textId="0809968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09F72" w14:textId="72E17EE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61C150" w14:textId="01402C7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41FF4A" w14:textId="7EAB008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BA2EF" w14:textId="4174B48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677C7" w14:textId="353F88C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BDD5AC" w14:textId="616FD27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B1327" w14:textId="19E9658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DAC01E" w14:textId="29E917D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5BB" w:rsidRPr="001F2B1C" w14:paraId="208F1DF1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81F43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83BC5F" w14:textId="4FCE626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DE7E2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A5863" w14:textId="3BA1ADE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3DACF9" w14:textId="669DFC4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21B295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CCEE12" w14:textId="6E44F34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D610C4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DFC28" w14:textId="663649B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CF52E9" w14:textId="4BB666E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ACA051" w14:textId="2F9707C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5BB" w:rsidRPr="001F2B1C" w14:paraId="3398F1EF" w14:textId="77777777" w:rsidTr="001A5AC6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7C6A36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037448" w14:textId="576286B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90BFC1" w14:textId="4A7570C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192189" w14:textId="04760A4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28571D" w14:textId="0205065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A2E546" w14:textId="1A78A24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42A44A" w14:textId="6A7D371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A5A05E" w14:textId="576E4F2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62F29" w14:textId="38EBCC2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4BF8DB" w14:textId="5CFE855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96D5E8" w14:textId="4EDBB44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005BB" w:rsidRPr="001F2B1C" w14:paraId="02A45567" w14:textId="77777777" w:rsidTr="001A5AC6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8630B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06F274" w14:textId="2B9FCD8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904B85" w14:textId="3A3EFF7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ADFF11" w14:textId="7BFD725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EE92B" w14:textId="7650CB3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E40717" w14:textId="3DF13FE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F0C98F" w14:textId="70F719D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714260" w14:textId="61A79AC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C2508" w14:textId="2B7ED91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F57AAC" w14:textId="1E325EC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6FFF5D" w14:textId="0887872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05BB" w:rsidRPr="001F2B1C" w14:paraId="705E9EA2" w14:textId="77777777" w:rsidTr="001A5AC6">
        <w:trPr>
          <w:trHeight w:val="324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6CEFE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3BBC65" w14:textId="4ACAFEE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B752DE" w14:textId="432A37D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F3094E" w14:textId="1CB95BD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8DC71" w14:textId="12362E6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ED8C21" w14:textId="35AA915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5A6DA" w14:textId="4157A28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EE35E" w14:textId="15C2305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E575BF" w14:textId="3013870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E3101A" w14:textId="40A251F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EDAEFB" w14:textId="2BD32AD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04DBD963" w14:textId="77777777" w:rsidTr="001A5AC6">
        <w:trPr>
          <w:trHeight w:val="324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F8A9A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9269B9" w14:textId="756A665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EEE59A" w14:textId="217186C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EB277B" w14:textId="64964F8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5647B1" w14:textId="3636686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091901" w14:textId="618084D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11350D" w14:textId="0FC442A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2CE699" w14:textId="6C0ADB3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7623C" w14:textId="5AC9210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06BCA" w14:textId="0DCC120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415FA" w14:textId="4C7410D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005BB" w:rsidRPr="001F2B1C" w14:paraId="005F16EA" w14:textId="77777777" w:rsidTr="004005BB">
        <w:trPr>
          <w:trHeight w:val="312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2F5BF9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80AFE" w14:textId="2DB01AE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FA7A35" w14:textId="30A1ED0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F109F" w14:textId="336D2E6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9D58EC" w14:textId="4E1F971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93DEB" w14:textId="20FD0BA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9636C" w14:textId="4F8FF6A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E7F43C" w14:textId="6909BF5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917F03" w14:textId="0B8A672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C24811" w14:textId="27A420E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5393EF" w14:textId="55903F7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05BB" w:rsidRPr="001F2B1C" w14:paraId="71929193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FEAF7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9DC191" w14:textId="4A7A49C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7CA63" w14:textId="506E046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BC3BC3" w14:textId="27ACCA5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4D9529" w14:textId="6243737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602055" w14:textId="50B2C4D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C53FEF" w14:textId="19E025A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3292C2" w14:textId="47124F7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34FBA3" w14:textId="247E639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A669EB" w14:textId="1FC0556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3A1DB6" w14:textId="3099225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005BB" w:rsidRPr="001F2B1C" w14:paraId="46949D39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E7B907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AB20880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AFCF0DD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4B12A5F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BB3616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BAD16B7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A4D6A4F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6F42E0B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0973191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3554BC9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A493C21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05BB" w:rsidRPr="001F2B1C" w14:paraId="4EE46157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606860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910E74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4005BB" w:rsidRPr="001F2B1C" w14:paraId="7963B042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772158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470589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11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AC2712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4005BB" w:rsidRPr="001F2B1C" w14:paraId="0F81607D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6DC23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BFD980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07B51B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BB953B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58AE0B" w14:textId="5BDE0A2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19C7A2" w14:textId="6C86135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0C55B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41FCDD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8E95F5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1BB285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9C5BFA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005BB" w:rsidRPr="001F2B1C" w14:paraId="7D2C580E" w14:textId="77777777" w:rsidTr="004005BB">
        <w:trPr>
          <w:trHeight w:val="312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5F46A4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25FA5C" w14:textId="79DC64D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029422" w14:textId="1715806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9A7CE" w14:textId="2EEB78E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A7604E" w14:textId="6EA021D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265B56" w14:textId="103FAC2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AEBA1" w14:textId="2E2FAC4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E3CDB" w14:textId="75F0729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F16E54" w14:textId="2469B69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228560" w14:textId="068DC81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638D30" w14:textId="08421E6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5BB" w:rsidRPr="001F2B1C" w14:paraId="36F663DD" w14:textId="77777777" w:rsidTr="004005BB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3B075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94C6E7" w14:textId="6BEDE0E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F7E42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B8ADC" w14:textId="1FD9E08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CAEE70" w14:textId="75BBDC5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2A3AB1" w14:textId="4300A15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A89BE" w14:textId="6B944B0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31803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D0AB3" w14:textId="330F129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0462D" w14:textId="644872B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40FB52" w14:textId="4A666E4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5BB" w:rsidRPr="001F2B1C" w14:paraId="088BBE8C" w14:textId="77777777" w:rsidTr="001A5AC6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61DE7E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14D02" w14:textId="69C3CC3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141945" w14:textId="0587BBF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1A5A36" w14:textId="7A7CEBD9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03A3E8" w14:textId="73C1436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B3D066" w14:textId="60BC82BA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4EC014" w14:textId="56A0E39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2BB61A" w14:textId="7549181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F5E06E" w14:textId="102DEF3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FC5C3" w14:textId="4D3EE81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428F9A" w14:textId="015BD09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61702F9C" w14:textId="77777777" w:rsidTr="001A5AC6">
        <w:trPr>
          <w:trHeight w:val="312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19ABCA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067A9" w14:textId="2702BF2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F57ADD" w14:textId="574808CC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73A2A" w14:textId="1C65DF6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FF3AD9" w14:textId="6FA5EA9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814549" w14:textId="139A7E7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BF309" w14:textId="3A5F11B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7813A" w14:textId="6C369A6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E5698E" w14:textId="05CE445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0F6478" w14:textId="551FF50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8E4168" w14:textId="4606DA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05BB" w:rsidRPr="001F2B1C" w14:paraId="7B87A2DD" w14:textId="77777777" w:rsidTr="001A5AC6">
        <w:trPr>
          <w:trHeight w:val="324"/>
        </w:trPr>
        <w:tc>
          <w:tcPr>
            <w:tcW w:w="7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DF6531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9C365" w14:textId="24C8274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9D52F" w14:textId="309CE47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44173C" w14:textId="171812C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3C2440" w14:textId="1164C1A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4798B9" w14:textId="47B4950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AB339" w14:textId="0FF7DC6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A4629" w14:textId="32D0093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E24C11" w14:textId="71FEE8C8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8CF25C" w14:textId="5B35446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3A6028" w14:textId="258D23A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71BC5281" w14:textId="77777777" w:rsidTr="001A5AC6">
        <w:trPr>
          <w:trHeight w:val="324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7FEB4D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2BBEB" w14:textId="2D122EF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A00321" w14:textId="61D7267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5043F" w14:textId="205EFF5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A0B716" w14:textId="3D15F63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9C8470" w14:textId="40CFB60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916E10" w14:textId="329E163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38508C" w14:textId="75C6ED3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770AEA" w14:textId="6B86F10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EA76BF" w14:textId="32DA880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A38A7" w14:textId="04A0EAE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5BB" w:rsidRPr="001F2B1C" w14:paraId="0BF5E689" w14:textId="77777777" w:rsidTr="004005BB">
        <w:trPr>
          <w:trHeight w:val="312"/>
        </w:trPr>
        <w:tc>
          <w:tcPr>
            <w:tcW w:w="76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B6182C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CA2CD2" w14:textId="1C5D30D0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265027" w14:textId="6261D9E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DB62C" w14:textId="51B1594D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A26CD4" w14:textId="0EB0329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35FFB9" w14:textId="108E4E02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A015AD" w14:textId="2C5F8305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C73E6" w14:textId="6732230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A72788" w14:textId="0976463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A4523E" w14:textId="197180A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F3D317" w14:textId="326269F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05BB" w:rsidRPr="001F2B1C" w14:paraId="520BA8D9" w14:textId="77777777" w:rsidTr="004005BB">
        <w:trPr>
          <w:trHeight w:val="324"/>
        </w:trPr>
        <w:tc>
          <w:tcPr>
            <w:tcW w:w="7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99CCB0" w14:textId="77777777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E819B" w14:textId="6951FA1E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CF194F" w14:textId="08F54A36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0ACB3C" w14:textId="452CB004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2386FA" w14:textId="3A9EF9B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FDF7EB" w14:textId="7FDF549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1CB6B5" w14:textId="048882B3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9A0A69" w14:textId="040ACF9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E0AA7" w14:textId="2DC9AC8B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3B7E75" w14:textId="2CED132F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6F4DE2" w14:textId="1E05BEE1" w:rsidR="004005BB" w:rsidRPr="001F2B1C" w:rsidRDefault="004005BB" w:rsidP="0040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BAD41BF" w14:textId="77777777" w:rsidR="006C4CD7" w:rsidRDefault="006C4CD7" w:rsidP="006C4CD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6C42A5" w14:textId="538F8212" w:rsidR="00060610" w:rsidRDefault="006C4CD7" w:rsidP="006C4CD7">
      <w:pPr>
        <w:rPr>
          <w:lang w:val="en-CA"/>
        </w:rPr>
      </w:pPr>
      <w:r>
        <w:rPr>
          <w:lang w:val="en-CA"/>
        </w:rPr>
        <w:t xml:space="preserve">We propose to adopt </w:t>
      </w:r>
      <w:r w:rsidRPr="00E343C7">
        <w:rPr>
          <w:lang w:val="en-CA"/>
        </w:rPr>
        <w:t xml:space="preserve">long filters and decisions for </w:t>
      </w:r>
      <w:proofErr w:type="spellStart"/>
      <w:r w:rsidRPr="00E343C7">
        <w:rPr>
          <w:lang w:val="en-CA"/>
        </w:rPr>
        <w:t>luma</w:t>
      </w:r>
      <w:proofErr w:type="spellEnd"/>
      <w:r w:rsidRPr="00E343C7">
        <w:rPr>
          <w:lang w:val="en-CA"/>
        </w:rPr>
        <w:t xml:space="preserve"> </w:t>
      </w:r>
      <w:r>
        <w:rPr>
          <w:lang w:val="en-CA"/>
        </w:rPr>
        <w:t xml:space="preserve">and long filters for chroma </w:t>
      </w:r>
      <w:r w:rsidRPr="00E343C7">
        <w:rPr>
          <w:lang w:val="en-CA"/>
        </w:rPr>
        <w:t>to combat visual artifacts for large blocks.</w:t>
      </w:r>
      <w:r>
        <w:rPr>
          <w:lang w:val="en-CA"/>
        </w:rPr>
        <w:t xml:space="preserve">  While we assert that the subjective performance of CE11.1.1</w:t>
      </w:r>
      <w:r w:rsidR="00243E1A">
        <w:rPr>
          <w:lang w:val="en-CA"/>
        </w:rPr>
        <w:t>0</w:t>
      </w:r>
      <w:r>
        <w:rPr>
          <w:lang w:val="en-CA"/>
        </w:rPr>
        <w:t xml:space="preserve"> is high, we propose consideration of the </w:t>
      </w:r>
      <w:r w:rsidR="007D1DA7">
        <w:rPr>
          <w:lang w:val="en-CA"/>
        </w:rPr>
        <w:t>describe threshold modification</w:t>
      </w:r>
      <w:r>
        <w:rPr>
          <w:lang w:val="en-CA"/>
        </w:rPr>
        <w:t xml:space="preserve"> </w:t>
      </w:r>
      <w:r w:rsidR="007D1DA7">
        <w:rPr>
          <w:lang w:val="en-CA"/>
        </w:rPr>
        <w:t>by the committee for</w:t>
      </w:r>
      <w:r>
        <w:rPr>
          <w:lang w:val="en-CA"/>
        </w:rPr>
        <w:t xml:space="preserve"> improve</w:t>
      </w:r>
      <w:r w:rsidR="007D1DA7">
        <w:rPr>
          <w:lang w:val="en-CA"/>
        </w:rPr>
        <w:t>d</w:t>
      </w:r>
      <w:r>
        <w:rPr>
          <w:lang w:val="en-CA"/>
        </w:rPr>
        <w:t xml:space="preserve"> objective performance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B3F9051" w14:textId="54B3ED85" w:rsidR="005C3176" w:rsidRDefault="005C3176" w:rsidP="009234A5">
      <w:pPr>
        <w:rPr>
          <w:b/>
          <w:szCs w:val="22"/>
          <w:lang w:val="en-CA"/>
        </w:rPr>
      </w:pPr>
      <w:r w:rsidRPr="005C3176">
        <w:rPr>
          <w:b/>
          <w:szCs w:val="22"/>
          <w:lang w:val="en-CA"/>
        </w:rPr>
        <w:t>Sharp Labs of America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5CA3678D" w:rsidR="00342FF4" w:rsidRPr="005B217D" w:rsidRDefault="007D1DA7" w:rsidP="009234A5">
      <w:pPr>
        <w:rPr>
          <w:szCs w:val="22"/>
          <w:lang w:val="en-CA"/>
        </w:rPr>
      </w:pPr>
      <w:r w:rsidRPr="006807DB">
        <w:rPr>
          <w:b/>
          <w:szCs w:val="22"/>
          <w:lang w:val="en-CA"/>
        </w:rPr>
        <w:t>Sony</w:t>
      </w:r>
      <w:r w:rsidR="009234A5" w:rsidRPr="006807DB">
        <w:rPr>
          <w:b/>
          <w:szCs w:val="22"/>
          <w:lang w:val="en-CA"/>
        </w:rPr>
        <w:t> </w:t>
      </w:r>
      <w:r w:rsidR="001F2594" w:rsidRPr="006807DB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0C3990B" w:rsidR="007F1F8B" w:rsidRDefault="0010652A" w:rsidP="001065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F602668" w14:textId="77777777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1" w:name="_Ref512330395"/>
      <w:r>
        <w:rPr>
          <w:lang w:eastAsia="ja-JP"/>
        </w:rPr>
        <w:t>“</w:t>
      </w:r>
      <w:r w:rsidRPr="005C39C4">
        <w:rPr>
          <w:lang w:eastAsia="ja-JP"/>
        </w:rPr>
        <w:t>Description of Core Experiment 11 (CE11): Deblocking</w:t>
      </w:r>
      <w:r w:rsidRPr="007A390A">
        <w:t>”,</w:t>
      </w:r>
      <w:r>
        <w:rPr>
          <w:lang w:eastAsia="ja-JP"/>
        </w:rPr>
        <w:t xml:space="preserve"> JVET-</w:t>
      </w:r>
      <w:r>
        <w:rPr>
          <w:rFonts w:hint="eastAsia"/>
          <w:lang w:eastAsia="ja-JP"/>
        </w:rPr>
        <w:t>K</w:t>
      </w:r>
      <w:r>
        <w:rPr>
          <w:lang w:eastAsia="ja-JP"/>
        </w:rPr>
        <w:t>10</w:t>
      </w:r>
      <w:r>
        <w:rPr>
          <w:rFonts w:hint="eastAsia"/>
          <w:lang w:eastAsia="ja-JP"/>
        </w:rPr>
        <w:t>31</w:t>
      </w:r>
      <w:r>
        <w:rPr>
          <w:lang w:eastAsia="ja-JP"/>
        </w:rPr>
        <w:t>.</w:t>
      </w:r>
    </w:p>
    <w:p w14:paraId="46AE39CD" w14:textId="77777777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54300E">
        <w:rPr>
          <w:lang w:eastAsia="ja-JP"/>
        </w:rPr>
        <w:t>CE2: Deblocking Improvements for Large CUs (Test 2.1.7)</w:t>
      </w:r>
      <w:r w:rsidRPr="007A390A">
        <w:t>”,</w:t>
      </w:r>
      <w:r>
        <w:rPr>
          <w:lang w:eastAsia="ja-JP"/>
        </w:rPr>
        <w:t xml:space="preserve"> JVET-</w:t>
      </w:r>
      <w:r>
        <w:rPr>
          <w:rFonts w:hint="eastAsia"/>
          <w:lang w:eastAsia="ja-JP"/>
        </w:rPr>
        <w:t>K0315</w:t>
      </w:r>
      <w:r>
        <w:rPr>
          <w:lang w:eastAsia="ja-JP"/>
        </w:rPr>
        <w:t>.</w:t>
      </w:r>
    </w:p>
    <w:p w14:paraId="24EC3508" w14:textId="77777777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B971FF">
        <w:rPr>
          <w:lang w:eastAsia="ja-JP"/>
        </w:rPr>
        <w:t xml:space="preserve">CE2: Long-tap deblocking filter for </w:t>
      </w:r>
      <w:proofErr w:type="spellStart"/>
      <w:r w:rsidRPr="00B971FF">
        <w:rPr>
          <w:lang w:eastAsia="ja-JP"/>
        </w:rPr>
        <w:t>luma</w:t>
      </w:r>
      <w:proofErr w:type="spellEnd"/>
      <w:r w:rsidRPr="00B971FF">
        <w:rPr>
          <w:lang w:eastAsia="ja-JP"/>
        </w:rPr>
        <w:t xml:space="preserve"> and chroma (CE2-2.1.6)</w:t>
      </w:r>
      <w:r w:rsidRPr="007A390A">
        <w:t>”,</w:t>
      </w:r>
      <w:r>
        <w:rPr>
          <w:lang w:eastAsia="ja-JP"/>
        </w:rPr>
        <w:t xml:space="preserve"> JVET-</w:t>
      </w:r>
      <w:r>
        <w:rPr>
          <w:rFonts w:hint="eastAsia"/>
          <w:lang w:eastAsia="ja-JP"/>
        </w:rPr>
        <w:t>K0152</w:t>
      </w:r>
      <w:r>
        <w:rPr>
          <w:lang w:eastAsia="ja-JP"/>
        </w:rPr>
        <w:t>.</w:t>
      </w:r>
    </w:p>
    <w:p w14:paraId="14BB394B" w14:textId="169E70FA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565AED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>, JVET-K1010.</w:t>
      </w:r>
      <w:bookmarkEnd w:id="11"/>
    </w:p>
    <w:p w14:paraId="5760F4E5" w14:textId="26852A8B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2" w:name="_Ref525751691"/>
      <w:r>
        <w:rPr>
          <w:lang w:eastAsia="ja-JP"/>
        </w:rPr>
        <w:t>“</w:t>
      </w:r>
      <w:r w:rsidRPr="0010652A">
        <w:rPr>
          <w:lang w:val="en-US" w:eastAsia="ja-JP"/>
        </w:rPr>
        <w:t>CE11: Combination of CE11.1.6 and CE11.1.7 (CE11.1.10)</w:t>
      </w:r>
      <w:r>
        <w:rPr>
          <w:lang w:eastAsia="ja-JP"/>
        </w:rPr>
        <w:t>”, JVET-L0140</w:t>
      </w:r>
      <w:bookmarkEnd w:id="12"/>
    </w:p>
    <w:p w14:paraId="7AD31847" w14:textId="77777777" w:rsidR="0010652A" w:rsidRPr="005B217D" w:rsidRDefault="0010652A" w:rsidP="009234A5">
      <w:pPr>
        <w:rPr>
          <w:szCs w:val="22"/>
          <w:lang w:val="en-CA"/>
        </w:rPr>
      </w:pPr>
    </w:p>
    <w:sectPr w:rsidR="0010652A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848D" w14:textId="77777777" w:rsidR="001A5AC6" w:rsidRDefault="001A5AC6">
      <w:r>
        <w:separator/>
      </w:r>
    </w:p>
  </w:endnote>
  <w:endnote w:type="continuationSeparator" w:id="0">
    <w:p w14:paraId="60A0A71F" w14:textId="77777777" w:rsidR="001A5AC6" w:rsidRDefault="001A5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F60D54" w:rsidR="001A5AC6" w:rsidRPr="00C00DDE" w:rsidRDefault="001A5AC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EC203" w14:textId="77777777" w:rsidR="001A5AC6" w:rsidRDefault="001A5AC6">
      <w:r>
        <w:separator/>
      </w:r>
    </w:p>
  </w:footnote>
  <w:footnote w:type="continuationSeparator" w:id="0">
    <w:p w14:paraId="20099BE9" w14:textId="77777777" w:rsidR="001A5AC6" w:rsidRDefault="001A5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ra, Kiran">
    <w15:presenceInfo w15:providerId="AD" w15:userId="S-1-5-21-4117956347-2019471501-405654834-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610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65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AC6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E1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6D2C"/>
    <w:rsid w:val="002D0AF6"/>
    <w:rsid w:val="002F164D"/>
    <w:rsid w:val="003021BC"/>
    <w:rsid w:val="00306206"/>
    <w:rsid w:val="00316AD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5BB"/>
    <w:rsid w:val="00412C7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3A73"/>
    <w:rsid w:val="005952A5"/>
    <w:rsid w:val="005A33A1"/>
    <w:rsid w:val="005B217D"/>
    <w:rsid w:val="005C3176"/>
    <w:rsid w:val="005C385F"/>
    <w:rsid w:val="005E1AC6"/>
    <w:rsid w:val="005F0EF8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C93"/>
    <w:rsid w:val="006807DB"/>
    <w:rsid w:val="00680CE0"/>
    <w:rsid w:val="006C4CD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46579"/>
    <w:rsid w:val="0075585E"/>
    <w:rsid w:val="00770571"/>
    <w:rsid w:val="007768FF"/>
    <w:rsid w:val="007824D3"/>
    <w:rsid w:val="00796EE3"/>
    <w:rsid w:val="007A7287"/>
    <w:rsid w:val="007A7D29"/>
    <w:rsid w:val="007B4AB8"/>
    <w:rsid w:val="007D1181"/>
    <w:rsid w:val="007D1DA7"/>
    <w:rsid w:val="007E01A3"/>
    <w:rsid w:val="007F1F8B"/>
    <w:rsid w:val="007F67A1"/>
    <w:rsid w:val="00802681"/>
    <w:rsid w:val="00811C05"/>
    <w:rsid w:val="008206C8"/>
    <w:rsid w:val="008519AB"/>
    <w:rsid w:val="0086387C"/>
    <w:rsid w:val="00874A6C"/>
    <w:rsid w:val="00876C65"/>
    <w:rsid w:val="008A4B4C"/>
    <w:rsid w:val="008C239F"/>
    <w:rsid w:val="008E480C"/>
    <w:rsid w:val="00907757"/>
    <w:rsid w:val="00912F7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907"/>
    <w:rsid w:val="0099518F"/>
    <w:rsid w:val="009A523D"/>
    <w:rsid w:val="009B02A1"/>
    <w:rsid w:val="009B5AF1"/>
    <w:rsid w:val="009D7CE6"/>
    <w:rsid w:val="009E03FE"/>
    <w:rsid w:val="009F496B"/>
    <w:rsid w:val="00A00ED7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465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7B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3F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D6D4C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6D1A"/>
    <w:rsid w:val="00F2488D"/>
    <w:rsid w:val="00F376F7"/>
    <w:rsid w:val="00F546E1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C3176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1065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character" w:customStyle="1" w:styleId="ListParagraphChar">
    <w:name w:val="List Paragraph Char"/>
    <w:link w:val="ListParagraph"/>
    <w:uiPriority w:val="34"/>
    <w:rsid w:val="0010652A"/>
    <w:rPr>
      <w:rFonts w:eastAsia="MS Mincho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3028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saru.ikeda@sony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uw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eruhiko.s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B48E-DA6C-4713-9AF7-F8D4156A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1411</Words>
  <Characters>7335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11</cp:revision>
  <cp:lastPrinted>1900-01-01T08:00:00Z</cp:lastPrinted>
  <dcterms:created xsi:type="dcterms:W3CDTF">2018-09-28T02:35:00Z</dcterms:created>
  <dcterms:modified xsi:type="dcterms:W3CDTF">2018-10-07T12:21:00Z</dcterms:modified>
</cp:coreProperties>
</file>