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D83B9E6"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484D7233" w:rsidR="008A4B4C" w:rsidRPr="005B217D" w:rsidRDefault="00E61DAC" w:rsidP="0085162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851628">
              <w:rPr>
                <w:lang w:val="en-CA"/>
              </w:rPr>
              <w:t>0522</w:t>
            </w:r>
            <w:ins w:id="0" w:author="Galpin Franck" w:date="2018-10-03T10:15:00Z">
              <w:r w:rsidR="000801ED">
                <w:rPr>
                  <w:lang w:val="en-CA"/>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60"/>
        <w:gridCol w:w="810"/>
        <w:gridCol w:w="3348"/>
      </w:tblGrid>
      <w:tr w:rsidR="00E61DAC" w:rsidRPr="00A44A04"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6F7D5CE0" w:rsidR="00E61DAC" w:rsidRPr="00536E56" w:rsidRDefault="00A44A04" w:rsidP="00F00945">
            <w:pPr>
              <w:spacing w:before="60" w:after="60"/>
              <w:rPr>
                <w:b/>
                <w:szCs w:val="22"/>
              </w:rPr>
            </w:pPr>
            <w:r w:rsidRPr="00536E56">
              <w:rPr>
                <w:b/>
                <w:szCs w:val="22"/>
              </w:rPr>
              <w:t>CE4</w:t>
            </w:r>
            <w:r w:rsidR="0064243F" w:rsidRPr="00536E56">
              <w:rPr>
                <w:b/>
                <w:szCs w:val="22"/>
              </w:rPr>
              <w:t>-</w:t>
            </w:r>
            <w:proofErr w:type="gramStart"/>
            <w:r w:rsidR="0064243F" w:rsidRPr="00536E56">
              <w:rPr>
                <w:b/>
                <w:szCs w:val="22"/>
              </w:rPr>
              <w:t>related :</w:t>
            </w:r>
            <w:proofErr w:type="gramEnd"/>
            <w:r w:rsidR="0064243F" w:rsidRPr="00536E56">
              <w:rPr>
                <w:b/>
                <w:szCs w:val="22"/>
              </w:rPr>
              <w:t xml:space="preserve"> simplified </w:t>
            </w:r>
            <w:r w:rsidR="00F00945">
              <w:rPr>
                <w:b/>
                <w:szCs w:val="22"/>
              </w:rPr>
              <w:t>c</w:t>
            </w:r>
            <w:r w:rsidR="00536E56" w:rsidRPr="00536E56">
              <w:rPr>
                <w:b/>
                <w:szCs w:val="22"/>
              </w:rPr>
              <w:t>onstructed temporal</w:t>
            </w:r>
            <w:r w:rsidR="00536E56">
              <w:rPr>
                <w:b/>
                <w:szCs w:val="22"/>
              </w:rPr>
              <w:t xml:space="preserve"> affine merge candidates</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4058F2FD" w:rsidR="00E61DAC" w:rsidRPr="005B217D" w:rsidRDefault="00A44A04"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9088CB3" w:rsidR="00E61DAC" w:rsidRPr="005B217D" w:rsidRDefault="00A44A04" w:rsidP="005E1AC6">
            <w:pPr>
              <w:spacing w:before="60" w:after="60"/>
              <w:rPr>
                <w:szCs w:val="22"/>
                <w:lang w:val="en-CA"/>
              </w:rPr>
            </w:pPr>
            <w:r>
              <w:rPr>
                <w:szCs w:val="22"/>
                <w:lang w:val="en-CA"/>
              </w:rPr>
              <w:t>Report</w:t>
            </w:r>
          </w:p>
        </w:tc>
      </w:tr>
      <w:tr w:rsidR="00E61DAC" w:rsidRPr="005B217D" w14:paraId="714CD808" w14:textId="77777777" w:rsidTr="00A81D41">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60" w:type="dxa"/>
          </w:tcPr>
          <w:p w14:paraId="49D81240" w14:textId="5E22E5F8" w:rsidR="00E61DAC" w:rsidRPr="005B217D" w:rsidRDefault="00A44A04" w:rsidP="00A44A04">
            <w:pPr>
              <w:spacing w:before="60" w:after="60"/>
              <w:rPr>
                <w:szCs w:val="22"/>
                <w:lang w:val="en-CA"/>
              </w:rPr>
            </w:pPr>
            <w:r>
              <w:rPr>
                <w:szCs w:val="22"/>
              </w:rPr>
              <w:t xml:space="preserve">F. Galpin, </w:t>
            </w:r>
            <w:r w:rsidRPr="00A44A04">
              <w:rPr>
                <w:szCs w:val="22"/>
              </w:rPr>
              <w:t>A. Robert, F. Le</w:t>
            </w:r>
            <w:ins w:id="1" w:author="Galpin Franck" w:date="2018-10-03T10:15:00Z">
              <w:r w:rsidR="000801ED">
                <w:rPr>
                  <w:szCs w:val="22"/>
                </w:rPr>
                <w:t xml:space="preserve"> </w:t>
              </w:r>
            </w:ins>
            <w:proofErr w:type="spellStart"/>
            <w:r w:rsidRPr="00A44A04">
              <w:rPr>
                <w:szCs w:val="22"/>
              </w:rPr>
              <w:t>Léannec</w:t>
            </w:r>
            <w:proofErr w:type="spellEnd"/>
            <w:r w:rsidR="00E61DAC" w:rsidRPr="005B217D">
              <w:rPr>
                <w:szCs w:val="22"/>
                <w:lang w:val="en-CA"/>
              </w:rPr>
              <w:br/>
            </w:r>
            <w:r w:rsidR="00E61DAC" w:rsidRPr="005B217D">
              <w:rPr>
                <w:szCs w:val="22"/>
                <w:lang w:val="en-CA"/>
              </w:rPr>
              <w:br/>
            </w:r>
            <w:r w:rsidR="00E61DAC" w:rsidRPr="005B217D">
              <w:rPr>
                <w:szCs w:val="22"/>
                <w:lang w:val="en-CA"/>
              </w:rPr>
              <w:br/>
            </w:r>
          </w:p>
        </w:tc>
        <w:tc>
          <w:tcPr>
            <w:tcW w:w="81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348" w:type="dxa"/>
          </w:tcPr>
          <w:p w14:paraId="34DC7BFF" w14:textId="4C581DDC" w:rsidR="00A44A04" w:rsidRDefault="00E61DAC" w:rsidP="00A44A04">
            <w:pPr>
              <w:spacing w:before="0" w:after="60"/>
            </w:pPr>
            <w:r w:rsidRPr="005B217D">
              <w:rPr>
                <w:szCs w:val="22"/>
                <w:lang w:val="en-CA"/>
              </w:rPr>
              <w:br/>
            </w:r>
            <w:r w:rsidRPr="005B217D">
              <w:rPr>
                <w:szCs w:val="22"/>
                <w:lang w:val="en-CA"/>
              </w:rPr>
              <w:br/>
            </w:r>
            <w:hyperlink r:id="rId9" w:history="1">
              <w:r w:rsidR="00A44A04" w:rsidRPr="006C42AF">
                <w:rPr>
                  <w:rStyle w:val="Hyperlink"/>
                  <w:szCs w:val="22"/>
                </w:rPr>
                <w:t>franck.</w:t>
              </w:r>
              <w:r w:rsidR="00A44A04" w:rsidRPr="00E22860">
                <w:rPr>
                  <w:rStyle w:val="Hyperlink"/>
                  <w:szCs w:val="22"/>
                </w:rPr>
                <w:t>galpin@technicolor.com</w:t>
              </w:r>
            </w:hyperlink>
            <w:r w:rsidR="00A44A04">
              <w:rPr>
                <w:rStyle w:val="Hyperlink"/>
                <w:szCs w:val="22"/>
              </w:rPr>
              <w:br/>
            </w:r>
            <w:hyperlink r:id="rId10" w:history="1">
              <w:r w:rsidR="00A44A04" w:rsidRPr="00E25796">
                <w:rPr>
                  <w:rStyle w:val="Hyperlink"/>
                  <w:szCs w:val="22"/>
                </w:rPr>
                <w:t>antoine.robert@technicolor.com</w:t>
              </w:r>
            </w:hyperlink>
          </w:p>
          <w:p w14:paraId="32C2ABFD" w14:textId="302FA42A" w:rsidR="00E61DAC" w:rsidRPr="005B217D" w:rsidRDefault="00FD2EA5" w:rsidP="00A44A04">
            <w:pPr>
              <w:spacing w:before="60" w:after="60"/>
              <w:rPr>
                <w:szCs w:val="22"/>
                <w:lang w:val="en-CA"/>
              </w:rPr>
            </w:pPr>
            <w:hyperlink r:id="rId11" w:history="1">
              <w:r w:rsidR="00A44A04" w:rsidRPr="00F86D15">
                <w:rPr>
                  <w:rStyle w:val="Hyperlink"/>
                  <w:szCs w:val="22"/>
                </w:rPr>
                <w:t>fabrice.leleannec@technicolor.com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5E5D07DE" w:rsidR="00E61DAC" w:rsidRPr="005B217D" w:rsidRDefault="00A44A04">
            <w:pPr>
              <w:spacing w:before="60" w:after="60"/>
              <w:rPr>
                <w:szCs w:val="22"/>
                <w:lang w:val="en-CA"/>
              </w:rPr>
            </w:pPr>
            <w:r>
              <w:rPr>
                <w:szCs w:val="22"/>
                <w:lang w:val="en-CA"/>
              </w:rPr>
              <w:t>Technicolor</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7251C5AE" w:rsidR="00263398" w:rsidRPr="00A44A04" w:rsidRDefault="00A44A04" w:rsidP="00EE1CA3">
      <w:pPr>
        <w:rPr>
          <w:lang w:val="en-CA"/>
        </w:rPr>
      </w:pPr>
      <w:r>
        <w:rPr>
          <w:szCs w:val="22"/>
          <w:lang w:val="en-CA"/>
        </w:rPr>
        <w:t xml:space="preserve">This contribution reports the results of </w:t>
      </w:r>
      <w:r w:rsidR="0064243F">
        <w:rPr>
          <w:szCs w:val="22"/>
          <w:lang w:val="en-CA"/>
        </w:rPr>
        <w:t xml:space="preserve">a simplified version of </w:t>
      </w:r>
      <w:r>
        <w:rPr>
          <w:szCs w:val="22"/>
          <w:lang w:val="en-CA"/>
        </w:rPr>
        <w:t>the Merge Affine</w:t>
      </w:r>
      <w:r w:rsidRPr="00136753">
        <w:rPr>
          <w:szCs w:val="22"/>
          <w:lang w:val="en-CA"/>
        </w:rPr>
        <w:t xml:space="preserve"> mode </w:t>
      </w:r>
      <w:r>
        <w:rPr>
          <w:szCs w:val="22"/>
          <w:lang w:val="en-CA"/>
        </w:rPr>
        <w:t>described in JVET-K1024 [1]</w:t>
      </w:r>
      <w:r w:rsidR="000218BB" w:rsidRPr="000218BB">
        <w:t xml:space="preserve"> </w:t>
      </w:r>
      <w:r w:rsidR="000218BB">
        <w:t>sub-CE 4.2.4</w:t>
      </w:r>
      <w:r>
        <w:rPr>
          <w:szCs w:val="22"/>
          <w:lang w:val="en-CA"/>
        </w:rPr>
        <w:t xml:space="preserve">, implemented in the JVET VTM-2.0.1. </w:t>
      </w:r>
      <w:r>
        <w:rPr>
          <w:lang w:val="en-CA"/>
        </w:rPr>
        <w:t xml:space="preserve">The proposed </w:t>
      </w:r>
      <w:r w:rsidR="0064243F">
        <w:rPr>
          <w:lang w:val="en-CA"/>
        </w:rPr>
        <w:t xml:space="preserve">simplified </w:t>
      </w:r>
      <w:r w:rsidR="000218BB">
        <w:rPr>
          <w:szCs w:val="22"/>
          <w:lang w:val="en-CA"/>
        </w:rPr>
        <w:t>Merge Affine mode</w:t>
      </w:r>
      <w:r w:rsidR="000218BB" w:rsidRPr="00136753">
        <w:rPr>
          <w:szCs w:val="22"/>
          <w:lang w:val="en-CA"/>
        </w:rPr>
        <w:t xml:space="preserve"> </w:t>
      </w:r>
      <w:r w:rsidR="000218BB">
        <w:rPr>
          <w:lang w:val="en-CA"/>
        </w:rPr>
        <w:t xml:space="preserve">adding constructed </w:t>
      </w:r>
      <w:r>
        <w:rPr>
          <w:lang w:val="en-CA"/>
        </w:rPr>
        <w:t>affine temporal candidates gives an ave</w:t>
      </w:r>
      <w:r w:rsidR="0064243F">
        <w:rPr>
          <w:lang w:val="en-CA"/>
        </w:rPr>
        <w:t xml:space="preserve">rage </w:t>
      </w:r>
      <w:proofErr w:type="spellStart"/>
      <w:r w:rsidR="0064243F">
        <w:rPr>
          <w:lang w:val="en-CA"/>
        </w:rPr>
        <w:t>luma</w:t>
      </w:r>
      <w:proofErr w:type="spellEnd"/>
      <w:r w:rsidR="0064243F">
        <w:rPr>
          <w:lang w:val="en-CA"/>
        </w:rPr>
        <w:t xml:space="preserve"> BD-rate gain of -0.82</w:t>
      </w:r>
      <w:r w:rsidR="00702759">
        <w:rPr>
          <w:lang w:val="en-CA"/>
        </w:rPr>
        <w:t>%/-0.52%</w:t>
      </w:r>
      <w:r w:rsidR="00363DDD">
        <w:rPr>
          <w:lang w:val="en-CA"/>
        </w:rPr>
        <w:t xml:space="preserve"> in RA/LDB configuration</w:t>
      </w:r>
      <w:r>
        <w:rPr>
          <w:lang w:val="en-CA"/>
        </w:rPr>
        <w:t xml:space="preserve">. </w:t>
      </w:r>
      <w:r w:rsidR="00EE1CA3">
        <w:rPr>
          <w:lang w:val="en-CA"/>
        </w:rPr>
        <w:t xml:space="preserve">An additional test with ATMVP candidate in the affine merge mode gives an average </w:t>
      </w:r>
      <w:proofErr w:type="spellStart"/>
      <w:r w:rsidR="00EE1CA3">
        <w:rPr>
          <w:lang w:val="en-CA"/>
        </w:rPr>
        <w:t>luma</w:t>
      </w:r>
      <w:proofErr w:type="spellEnd"/>
      <w:r w:rsidR="00EE1CA3">
        <w:rPr>
          <w:lang w:val="en-CA"/>
        </w:rPr>
        <w:t xml:space="preserve"> BD-rate gain of -0.88%/</w:t>
      </w:r>
      <w:r w:rsidR="00EE1CA3" w:rsidRPr="00363DDD">
        <w:rPr>
          <w:lang w:val="en-CA"/>
        </w:rPr>
        <w:t>-</w:t>
      </w:r>
      <w:r w:rsidR="00363DDD" w:rsidRPr="00363DDD">
        <w:rPr>
          <w:lang w:val="en-CA"/>
        </w:rPr>
        <w:t>0.64</w:t>
      </w:r>
      <w:r w:rsidR="00EE1CA3">
        <w:rPr>
          <w:lang w:val="en-CA"/>
        </w:rPr>
        <w:t>%</w:t>
      </w:r>
      <w:r w:rsidR="00363DDD">
        <w:rPr>
          <w:lang w:val="en-CA"/>
        </w:rPr>
        <w:t xml:space="preserve"> </w:t>
      </w:r>
      <w:r w:rsidR="00EE1CA3">
        <w:rPr>
          <w:lang w:val="en-CA"/>
        </w:rPr>
        <w:t>in RA/LDB configuration.</w:t>
      </w:r>
      <w:r w:rsidR="00363DDD">
        <w:rPr>
          <w:lang w:val="en-CA"/>
        </w:rPr>
        <w:t xml:space="preserve"> The number of candidate comparisons is reduced to 57 compared to test 4.2.4b.</w:t>
      </w:r>
    </w:p>
    <w:p w14:paraId="7D2AC1F0" w14:textId="1B6D8671" w:rsidR="00745F6B" w:rsidRPr="005B217D" w:rsidRDefault="00745F6B" w:rsidP="00E11923">
      <w:pPr>
        <w:pStyle w:val="Heading1"/>
        <w:rPr>
          <w:lang w:val="en-CA"/>
        </w:rPr>
      </w:pPr>
      <w:r w:rsidRPr="005B217D">
        <w:rPr>
          <w:lang w:val="en-CA"/>
        </w:rPr>
        <w:t xml:space="preserve">Introduction </w:t>
      </w:r>
    </w:p>
    <w:p w14:paraId="63AA6F84" w14:textId="1D5DF751" w:rsidR="00070141" w:rsidRDefault="00070141" w:rsidP="00A27CA2">
      <w:r>
        <w:t xml:space="preserve">This contribution reports the results of </w:t>
      </w:r>
      <w:r w:rsidR="0064243F">
        <w:t xml:space="preserve">a simplified version of the </w:t>
      </w:r>
      <w:r>
        <w:t>sub-CE 4.2.4b as described in JVET-K0124</w:t>
      </w:r>
      <w:r w:rsidR="000218BB">
        <w:t xml:space="preserve"> [1]</w:t>
      </w:r>
      <w:r>
        <w:t>, adding new constructed temporal affine merge candidates.</w:t>
      </w:r>
    </w:p>
    <w:p w14:paraId="6DD19DB4" w14:textId="77777777" w:rsidR="00EE1CA3" w:rsidRDefault="00070141" w:rsidP="009234A5">
      <w:r>
        <w:t>As described in JVET-K0267</w:t>
      </w:r>
      <w:r w:rsidR="000218BB">
        <w:t xml:space="preserve"> [2]</w:t>
      </w:r>
      <w:r>
        <w:t>, it was proposed</w:t>
      </w:r>
      <w:r w:rsidR="00A27CA2">
        <w:t xml:space="preserve"> to add constructed temporal candidates to the merge affine motion vector prediction.</w:t>
      </w:r>
      <w:r>
        <w:t xml:space="preserve"> </w:t>
      </w:r>
    </w:p>
    <w:p w14:paraId="1539A21D" w14:textId="52D4B273" w:rsidR="001F2594" w:rsidRPr="00A81D41" w:rsidRDefault="00070141" w:rsidP="00EE1CA3">
      <w:r>
        <w:t xml:space="preserve">The current contribution reports the results of adding these temporal candidates on top of the common base for </w:t>
      </w:r>
      <w:r w:rsidR="004E1AF6">
        <w:rPr>
          <w:szCs w:val="22"/>
          <w:lang w:val="en-CA"/>
        </w:rPr>
        <w:t>Merge Affine</w:t>
      </w:r>
      <w:r w:rsidR="004E1AF6" w:rsidRPr="00136753">
        <w:rPr>
          <w:szCs w:val="22"/>
          <w:lang w:val="en-CA"/>
        </w:rPr>
        <w:t xml:space="preserve"> </w:t>
      </w:r>
      <w:r w:rsidR="000D3E77">
        <w:rPr>
          <w:szCs w:val="22"/>
          <w:lang w:val="en-CA"/>
        </w:rPr>
        <w:t>from</w:t>
      </w:r>
      <w:r w:rsidR="000D3E77">
        <w:t xml:space="preserve"> sub-CE </w:t>
      </w:r>
      <w:r w:rsidR="0064243F">
        <w:t xml:space="preserve">4.2.1, </w:t>
      </w:r>
      <w:r w:rsidR="00702759">
        <w:t>simplifying</w:t>
      </w:r>
      <w:r w:rsidR="0064243F">
        <w:t xml:space="preserve"> the pruning process, and adapting the coding of the affine merge flag.</w:t>
      </w:r>
      <w:r w:rsidR="00EE1CA3">
        <w:t xml:space="preserve"> </w:t>
      </w:r>
      <w:r w:rsidR="00EE1CA3">
        <w:rPr>
          <w:lang w:val="en-CA"/>
        </w:rPr>
        <w:t>An additional test with ATMVP candidate in the affine merge mode is also presented.</w:t>
      </w:r>
    </w:p>
    <w:p w14:paraId="77BDC6DD" w14:textId="5431DE61" w:rsidR="007819A7" w:rsidRPr="007819A7" w:rsidRDefault="00070141" w:rsidP="007819A7">
      <w:pPr>
        <w:pStyle w:val="Heading1"/>
        <w:rPr>
          <w:lang w:val="en-CA"/>
        </w:rPr>
      </w:pPr>
      <w:r>
        <w:rPr>
          <w:lang w:val="en-CA"/>
        </w:rPr>
        <w:t>Description</w:t>
      </w:r>
    </w:p>
    <w:p w14:paraId="69D86AD2" w14:textId="2413B533" w:rsidR="0064243F" w:rsidRDefault="00702759" w:rsidP="00070141">
      <w:pPr>
        <w:rPr>
          <w:lang w:val="en-CA"/>
        </w:rPr>
      </w:pPr>
      <w:r>
        <w:rPr>
          <w:lang w:val="en-CA"/>
        </w:rPr>
        <w:t>The added</w:t>
      </w:r>
      <w:r w:rsidR="0064243F">
        <w:rPr>
          <w:lang w:val="en-CA"/>
        </w:rPr>
        <w:t xml:space="preserve"> candidates</w:t>
      </w:r>
      <w:r w:rsidR="00110D23">
        <w:rPr>
          <w:lang w:val="en-CA"/>
        </w:rPr>
        <w:t xml:space="preserve"> </w:t>
      </w:r>
      <w:r>
        <w:rPr>
          <w:lang w:val="en-CA"/>
        </w:rPr>
        <w:t>are described</w:t>
      </w:r>
      <w:r w:rsidR="0064243F">
        <w:rPr>
          <w:lang w:val="en-CA"/>
        </w:rPr>
        <w:t xml:space="preserve"> in JVET-L0256. </w:t>
      </w:r>
    </w:p>
    <w:p w14:paraId="3E357334" w14:textId="77777777" w:rsidR="00110D23" w:rsidRDefault="00110D23" w:rsidP="00070141">
      <w:pPr>
        <w:rPr>
          <w:lang w:val="en-CA"/>
        </w:rPr>
      </w:pPr>
      <w:r>
        <w:rPr>
          <w:lang w:val="en-CA"/>
        </w:rPr>
        <w:t>Additionally, the merge affine flag coding is changed as follow:</w:t>
      </w:r>
    </w:p>
    <w:p w14:paraId="0C8B376C" w14:textId="1B358E31" w:rsidR="00110D23" w:rsidRDefault="00110D23" w:rsidP="00110D23">
      <w:pPr>
        <w:pStyle w:val="ListParagraph"/>
        <w:numPr>
          <w:ilvl w:val="0"/>
          <w:numId w:val="13"/>
        </w:numPr>
        <w:rPr>
          <w:lang w:val="en-CA"/>
        </w:rPr>
      </w:pPr>
      <w:r>
        <w:rPr>
          <w:lang w:val="en-CA"/>
        </w:rPr>
        <w:t>Instead of re-using the AMVP affine flag coding which uses 3 contexts depending on affine model availability, a single independent context is added for the affine merge flag.</w:t>
      </w:r>
    </w:p>
    <w:p w14:paraId="709CAA44" w14:textId="21B7D194" w:rsidR="00110D23" w:rsidRDefault="00110D23" w:rsidP="00110D23">
      <w:pPr>
        <w:pStyle w:val="ListParagraph"/>
        <w:rPr>
          <w:lang w:val="en-CA"/>
        </w:rPr>
      </w:pPr>
    </w:p>
    <w:p w14:paraId="23EFF20F" w14:textId="15F1E130" w:rsidR="00110D23" w:rsidRDefault="00110D23" w:rsidP="00110D23">
      <w:pPr>
        <w:pStyle w:val="ListParagraph"/>
        <w:ind w:left="0"/>
        <w:rPr>
          <w:lang w:val="en-CA"/>
        </w:rPr>
      </w:pPr>
      <w:r>
        <w:rPr>
          <w:lang w:val="en-CA"/>
        </w:rPr>
        <w:t>In the common base 4.2.1, the complexity for candidate comparison is given by:</w:t>
      </w:r>
    </w:p>
    <w:p w14:paraId="654422DF" w14:textId="77777777" w:rsidR="00702759" w:rsidRDefault="00702759" w:rsidP="00110D23">
      <w:pPr>
        <w:pStyle w:val="ListParagraph"/>
        <w:ind w:left="0"/>
        <w:rPr>
          <w:lang w:val="en-CA"/>
        </w:rPr>
      </w:pPr>
    </w:p>
    <w:p w14:paraId="7B58B9E3" w14:textId="542634E8" w:rsidR="00110D23" w:rsidRDefault="00110D23" w:rsidP="00110D23">
      <w:pPr>
        <w:pStyle w:val="ListParagraph"/>
        <w:ind w:left="0"/>
        <w:jc w:val="center"/>
        <w:rPr>
          <w:lang w:val="en-CA"/>
        </w:rPr>
      </w:pPr>
      <w:r>
        <w:rPr>
          <w:lang w:val="en-CA"/>
        </w:rPr>
        <w:t>C=(M-</w:t>
      </w:r>
      <w:proofErr w:type="gramStart"/>
      <w:r>
        <w:rPr>
          <w:lang w:val="en-CA"/>
        </w:rPr>
        <w:t>1)(</w:t>
      </w:r>
      <w:proofErr w:type="gramEnd"/>
      <w:r>
        <w:rPr>
          <w:lang w:val="en-CA"/>
        </w:rPr>
        <w:t>M-2)/2+(M-1)(P-M+1)</w:t>
      </w:r>
    </w:p>
    <w:p w14:paraId="231B316F" w14:textId="77777777" w:rsidR="00702759" w:rsidRDefault="00702759" w:rsidP="00110D23">
      <w:pPr>
        <w:pStyle w:val="ListParagraph"/>
        <w:ind w:left="0"/>
        <w:jc w:val="center"/>
        <w:rPr>
          <w:lang w:val="en-CA"/>
        </w:rPr>
      </w:pPr>
    </w:p>
    <w:p w14:paraId="58C87A54" w14:textId="0C3EA2BA" w:rsidR="00110D23" w:rsidRDefault="00702759" w:rsidP="00110D23">
      <w:pPr>
        <w:pStyle w:val="ListParagraph"/>
        <w:ind w:left="0"/>
        <w:rPr>
          <w:lang w:val="en-CA"/>
        </w:rPr>
      </w:pPr>
      <w:r>
        <w:rPr>
          <w:lang w:val="en-CA"/>
        </w:rPr>
        <w:t>w</w:t>
      </w:r>
      <w:r w:rsidR="00110D23">
        <w:rPr>
          <w:lang w:val="en-CA"/>
        </w:rPr>
        <w:t>here M is the final merge list size and P the total number of potential candidates.</w:t>
      </w:r>
    </w:p>
    <w:p w14:paraId="25BDFFF1" w14:textId="672646CA" w:rsidR="00110D23" w:rsidRDefault="00110D23" w:rsidP="00110D23">
      <w:pPr>
        <w:pStyle w:val="ListParagraph"/>
        <w:ind w:left="0"/>
        <w:rPr>
          <w:lang w:val="en-CA"/>
        </w:rPr>
      </w:pPr>
      <w:r>
        <w:rPr>
          <w:lang w:val="en-CA"/>
        </w:rPr>
        <w:t>In this contribution, we propose to simplify the comparison by comparing a given candidate to the last 3 candidates in the list only. The new complexity is given by:</w:t>
      </w:r>
    </w:p>
    <w:p w14:paraId="59F561CF" w14:textId="77777777" w:rsidR="00702759" w:rsidRDefault="00702759" w:rsidP="00110D23">
      <w:pPr>
        <w:pStyle w:val="ListParagraph"/>
        <w:ind w:left="0"/>
        <w:rPr>
          <w:lang w:val="en-CA"/>
        </w:rPr>
      </w:pPr>
    </w:p>
    <w:p w14:paraId="4276A4D3" w14:textId="353B8A41" w:rsidR="00110D23" w:rsidRDefault="00110D23" w:rsidP="00110D23">
      <w:pPr>
        <w:pStyle w:val="ListParagraph"/>
        <w:ind w:left="0"/>
        <w:jc w:val="center"/>
        <w:rPr>
          <w:lang w:val="en-CA"/>
        </w:rPr>
      </w:pPr>
      <w:r>
        <w:rPr>
          <w:lang w:val="en-CA"/>
        </w:rPr>
        <w:t>C=3+3*(P-3)</w:t>
      </w:r>
    </w:p>
    <w:p w14:paraId="79CFF880" w14:textId="77777777" w:rsidR="00EE1CA3" w:rsidRDefault="00EE1CA3" w:rsidP="00EE1CA3">
      <w:pPr>
        <w:pStyle w:val="ListParagraph"/>
        <w:ind w:left="0"/>
        <w:jc w:val="left"/>
        <w:rPr>
          <w:lang w:val="en-CA"/>
        </w:rPr>
      </w:pPr>
      <w:r>
        <w:rPr>
          <w:lang w:val="en-CA"/>
        </w:rPr>
        <w:lastRenderedPageBreak/>
        <w:t>The second test consists in moving the ATMVP in the affine merge mode, similarly to CE4.2.5b and CE4.2.8. The candidate is put at the top of the list.</w:t>
      </w:r>
    </w:p>
    <w:p w14:paraId="1DEB7E78" w14:textId="1D76024A" w:rsidR="00070141" w:rsidRDefault="00070141" w:rsidP="00EE1CA3">
      <w:pPr>
        <w:pStyle w:val="Heading1"/>
        <w:rPr>
          <w:lang w:val="en-CA"/>
        </w:rPr>
      </w:pPr>
      <w:r>
        <w:rPr>
          <w:lang w:val="en-CA"/>
        </w:rPr>
        <w:t>Results</w:t>
      </w:r>
    </w:p>
    <w:p w14:paraId="5342A327" w14:textId="690CA2C0" w:rsidR="00EE1CA3" w:rsidRPr="00EE1CA3" w:rsidRDefault="00EE1CA3" w:rsidP="00EE1CA3">
      <w:pPr>
        <w:pStyle w:val="Heading2"/>
        <w:rPr>
          <w:lang w:val="en-CA"/>
        </w:rPr>
      </w:pPr>
      <w:r>
        <w:rPr>
          <w:lang w:val="en-CA"/>
        </w:rPr>
        <w:t>Simplified 4.2.4b</w:t>
      </w:r>
    </w:p>
    <w:p w14:paraId="4BD73C4C" w14:textId="77777777" w:rsidR="00070141" w:rsidRPr="00070141" w:rsidRDefault="00070141" w:rsidP="00070141">
      <w:pPr>
        <w:rPr>
          <w:lang w:val="en-CA"/>
        </w:rPr>
      </w:pPr>
    </w:p>
    <w:tbl>
      <w:tblPr>
        <w:tblW w:w="6940" w:type="dxa"/>
        <w:jc w:val="center"/>
        <w:tblLook w:val="04A0" w:firstRow="1" w:lastRow="0" w:firstColumn="1" w:lastColumn="0" w:noHBand="0" w:noVBand="1"/>
      </w:tblPr>
      <w:tblGrid>
        <w:gridCol w:w="1640"/>
        <w:gridCol w:w="1144"/>
        <w:gridCol w:w="1144"/>
        <w:gridCol w:w="1144"/>
        <w:gridCol w:w="934"/>
        <w:gridCol w:w="934"/>
      </w:tblGrid>
      <w:tr w:rsidR="0064243F" w:rsidRPr="0064243F" w14:paraId="303AE2DA" w14:textId="77777777" w:rsidTr="0064243F">
        <w:trPr>
          <w:trHeight w:val="255"/>
          <w:jc w:val="center"/>
        </w:trPr>
        <w:tc>
          <w:tcPr>
            <w:tcW w:w="1640" w:type="dxa"/>
            <w:tcBorders>
              <w:top w:val="nil"/>
              <w:left w:val="nil"/>
              <w:bottom w:val="nil"/>
              <w:right w:val="nil"/>
            </w:tcBorders>
            <w:shd w:val="clear" w:color="auto" w:fill="auto"/>
            <w:noWrap/>
            <w:vAlign w:val="center"/>
            <w:hideMark/>
          </w:tcPr>
          <w:p w14:paraId="7B4C5DD4" w14:textId="77777777" w:rsidR="0064243F" w:rsidRPr="0064243F" w:rsidRDefault="0064243F" w:rsidP="006424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BB88108" w14:textId="77777777" w:rsidR="0064243F" w:rsidRPr="0064243F" w:rsidRDefault="0064243F" w:rsidP="006424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64243F">
              <w:rPr>
                <w:rFonts w:ascii="Arial" w:hAnsi="Arial" w:cs="Arial"/>
                <w:b/>
                <w:bCs/>
                <w:color w:val="000000"/>
                <w:sz w:val="18"/>
                <w:szCs w:val="18"/>
                <w:lang w:eastAsia="ja-JP"/>
              </w:rPr>
              <w:t>Random Access Main 10</w:t>
            </w:r>
          </w:p>
        </w:tc>
      </w:tr>
      <w:tr w:rsidR="0064243F" w:rsidRPr="0064243F" w14:paraId="3AF131AD" w14:textId="77777777" w:rsidTr="0064243F">
        <w:trPr>
          <w:trHeight w:val="255"/>
          <w:jc w:val="center"/>
        </w:trPr>
        <w:tc>
          <w:tcPr>
            <w:tcW w:w="1640" w:type="dxa"/>
            <w:tcBorders>
              <w:top w:val="nil"/>
              <w:left w:val="nil"/>
              <w:bottom w:val="nil"/>
              <w:right w:val="nil"/>
            </w:tcBorders>
            <w:shd w:val="clear" w:color="auto" w:fill="auto"/>
            <w:noWrap/>
            <w:vAlign w:val="center"/>
            <w:hideMark/>
          </w:tcPr>
          <w:p w14:paraId="5E1DA1F4" w14:textId="77777777" w:rsidR="0064243F" w:rsidRPr="0064243F" w:rsidRDefault="0064243F" w:rsidP="006424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1DB08E6" w14:textId="77777777" w:rsidR="0064243F" w:rsidRPr="0064243F" w:rsidRDefault="0064243F" w:rsidP="006424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64243F">
              <w:rPr>
                <w:rFonts w:ascii="Arial" w:hAnsi="Arial" w:cs="Arial"/>
                <w:b/>
                <w:bCs/>
                <w:color w:val="000000"/>
                <w:sz w:val="18"/>
                <w:szCs w:val="18"/>
                <w:lang w:eastAsia="ja-JP"/>
              </w:rPr>
              <w:t>Over VTM-2.0.1</w:t>
            </w:r>
          </w:p>
        </w:tc>
      </w:tr>
      <w:tr w:rsidR="0064243F" w:rsidRPr="0064243F" w14:paraId="4CA45A7B" w14:textId="77777777" w:rsidTr="0064243F">
        <w:trPr>
          <w:trHeight w:val="255"/>
          <w:jc w:val="center"/>
        </w:trPr>
        <w:tc>
          <w:tcPr>
            <w:tcW w:w="1640" w:type="dxa"/>
            <w:tcBorders>
              <w:top w:val="nil"/>
              <w:left w:val="nil"/>
              <w:bottom w:val="nil"/>
              <w:right w:val="nil"/>
            </w:tcBorders>
            <w:shd w:val="clear" w:color="auto" w:fill="auto"/>
            <w:noWrap/>
            <w:vAlign w:val="center"/>
            <w:hideMark/>
          </w:tcPr>
          <w:p w14:paraId="520B96AF" w14:textId="77777777" w:rsidR="0064243F" w:rsidRPr="0064243F" w:rsidRDefault="0064243F" w:rsidP="006424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21A09370" w14:textId="77777777" w:rsidR="0064243F" w:rsidRPr="0064243F" w:rsidRDefault="0064243F" w:rsidP="006424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64243F">
              <w:rPr>
                <w:rFonts w:ascii="Arial"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2844FDB1" w14:textId="77777777" w:rsidR="0064243F" w:rsidRPr="0064243F" w:rsidRDefault="0064243F" w:rsidP="006424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64243F">
              <w:rPr>
                <w:rFonts w:ascii="Arial"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79C52625" w14:textId="77777777" w:rsidR="0064243F" w:rsidRPr="0064243F" w:rsidRDefault="0064243F" w:rsidP="006424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64243F">
              <w:rPr>
                <w:rFonts w:ascii="Arial"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1B555826" w14:textId="77777777" w:rsidR="0064243F" w:rsidRPr="0064243F" w:rsidRDefault="0064243F" w:rsidP="006424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64243F">
              <w:rPr>
                <w:rFonts w:ascii="Arial" w:hAnsi="Arial" w:cs="Arial"/>
                <w:color w:val="000000"/>
                <w:sz w:val="18"/>
                <w:szCs w:val="18"/>
                <w:lang w:eastAsia="ja-JP"/>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34236347" w14:textId="77777777" w:rsidR="0064243F" w:rsidRPr="0064243F" w:rsidRDefault="0064243F" w:rsidP="006424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64243F">
              <w:rPr>
                <w:rFonts w:ascii="Arial" w:hAnsi="Arial" w:cs="Arial"/>
                <w:color w:val="000000"/>
                <w:sz w:val="18"/>
                <w:szCs w:val="18"/>
                <w:lang w:eastAsia="ja-JP"/>
              </w:rPr>
              <w:t>DecT</w:t>
            </w:r>
            <w:proofErr w:type="spellEnd"/>
          </w:p>
        </w:tc>
      </w:tr>
      <w:tr w:rsidR="0064243F" w:rsidRPr="0064243F" w14:paraId="520CFE88" w14:textId="77777777" w:rsidTr="0064243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83009A8" w14:textId="77777777" w:rsidR="0064243F" w:rsidRPr="0064243F" w:rsidRDefault="0064243F" w:rsidP="006424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64243F">
              <w:rPr>
                <w:rFonts w:ascii="Arial"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hideMark/>
          </w:tcPr>
          <w:p w14:paraId="45EF5E3A" w14:textId="77777777" w:rsidR="0064243F" w:rsidRPr="0064243F" w:rsidRDefault="0064243F" w:rsidP="006424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64243F">
              <w:rPr>
                <w:rFonts w:ascii="Arial" w:hAnsi="Arial" w:cs="Arial"/>
                <w:color w:val="000000"/>
                <w:sz w:val="18"/>
                <w:szCs w:val="18"/>
                <w:lang w:eastAsia="ja-JP"/>
              </w:rPr>
              <w:t>-0.97%</w:t>
            </w:r>
          </w:p>
        </w:tc>
        <w:tc>
          <w:tcPr>
            <w:tcW w:w="1144" w:type="dxa"/>
            <w:tcBorders>
              <w:top w:val="nil"/>
              <w:left w:val="nil"/>
              <w:bottom w:val="nil"/>
              <w:right w:val="nil"/>
            </w:tcBorders>
            <w:shd w:val="clear" w:color="auto" w:fill="auto"/>
            <w:noWrap/>
            <w:vAlign w:val="center"/>
            <w:hideMark/>
          </w:tcPr>
          <w:p w14:paraId="0AFEBC01" w14:textId="77777777" w:rsidR="0064243F" w:rsidRPr="0064243F" w:rsidRDefault="0064243F" w:rsidP="006424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64243F">
              <w:rPr>
                <w:rFonts w:ascii="Arial" w:hAnsi="Arial" w:cs="Arial"/>
                <w:color w:val="000000"/>
                <w:sz w:val="18"/>
                <w:szCs w:val="18"/>
                <w:lang w:eastAsia="ja-JP"/>
              </w:rPr>
              <w:t>-0.78%</w:t>
            </w:r>
          </w:p>
        </w:tc>
        <w:tc>
          <w:tcPr>
            <w:tcW w:w="1144" w:type="dxa"/>
            <w:tcBorders>
              <w:top w:val="nil"/>
              <w:left w:val="nil"/>
              <w:bottom w:val="nil"/>
              <w:right w:val="single" w:sz="4" w:space="0" w:color="auto"/>
            </w:tcBorders>
            <w:shd w:val="clear" w:color="auto" w:fill="auto"/>
            <w:noWrap/>
            <w:vAlign w:val="center"/>
            <w:hideMark/>
          </w:tcPr>
          <w:p w14:paraId="697F192D" w14:textId="77777777" w:rsidR="0064243F" w:rsidRPr="0064243F" w:rsidRDefault="0064243F" w:rsidP="006424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64243F">
              <w:rPr>
                <w:rFonts w:ascii="Arial" w:hAnsi="Arial" w:cs="Arial"/>
                <w:color w:val="000000"/>
                <w:sz w:val="18"/>
                <w:szCs w:val="18"/>
                <w:lang w:eastAsia="ja-JP"/>
              </w:rPr>
              <w:t>-1.05%</w:t>
            </w:r>
          </w:p>
        </w:tc>
        <w:tc>
          <w:tcPr>
            <w:tcW w:w="934" w:type="dxa"/>
            <w:tcBorders>
              <w:top w:val="nil"/>
              <w:left w:val="nil"/>
              <w:bottom w:val="nil"/>
              <w:right w:val="nil"/>
            </w:tcBorders>
            <w:shd w:val="clear" w:color="auto" w:fill="auto"/>
            <w:noWrap/>
            <w:vAlign w:val="center"/>
            <w:hideMark/>
          </w:tcPr>
          <w:p w14:paraId="4BF5B0A2" w14:textId="77777777" w:rsidR="0064243F" w:rsidRPr="0064243F" w:rsidRDefault="0064243F" w:rsidP="006424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64243F">
              <w:rPr>
                <w:rFonts w:ascii="Arial" w:hAnsi="Arial" w:cs="Arial"/>
                <w:color w:val="000000"/>
                <w:sz w:val="18"/>
                <w:szCs w:val="18"/>
                <w:lang w:eastAsia="ja-JP"/>
              </w:rPr>
              <w:t>111%</w:t>
            </w:r>
          </w:p>
        </w:tc>
        <w:tc>
          <w:tcPr>
            <w:tcW w:w="934" w:type="dxa"/>
            <w:tcBorders>
              <w:top w:val="nil"/>
              <w:left w:val="nil"/>
              <w:bottom w:val="nil"/>
              <w:right w:val="single" w:sz="8" w:space="0" w:color="auto"/>
            </w:tcBorders>
            <w:shd w:val="clear" w:color="auto" w:fill="auto"/>
            <w:noWrap/>
            <w:vAlign w:val="center"/>
            <w:hideMark/>
          </w:tcPr>
          <w:p w14:paraId="2B861629" w14:textId="77777777" w:rsidR="0064243F" w:rsidRPr="0064243F" w:rsidRDefault="0064243F" w:rsidP="006424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64243F">
              <w:rPr>
                <w:rFonts w:ascii="Arial" w:hAnsi="Arial" w:cs="Arial"/>
                <w:color w:val="000000"/>
                <w:sz w:val="18"/>
                <w:szCs w:val="18"/>
                <w:lang w:eastAsia="ja-JP"/>
              </w:rPr>
              <w:t>112%</w:t>
            </w:r>
          </w:p>
        </w:tc>
      </w:tr>
      <w:tr w:rsidR="0064243F" w:rsidRPr="0064243F" w14:paraId="1A7722FC" w14:textId="77777777" w:rsidTr="0064243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78D86DD" w14:textId="77777777" w:rsidR="0064243F" w:rsidRPr="0064243F" w:rsidRDefault="0064243F" w:rsidP="006424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64243F">
              <w:rPr>
                <w:rFonts w:ascii="Arial"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hideMark/>
          </w:tcPr>
          <w:p w14:paraId="6B7BB5DB" w14:textId="77777777" w:rsidR="0064243F" w:rsidRPr="0064243F" w:rsidRDefault="0064243F" w:rsidP="006424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64243F">
              <w:rPr>
                <w:rFonts w:ascii="Arial" w:hAnsi="Arial" w:cs="Arial"/>
                <w:color w:val="000000"/>
                <w:sz w:val="18"/>
                <w:szCs w:val="18"/>
                <w:lang w:eastAsia="ja-JP"/>
              </w:rPr>
              <w:t>-1.05%</w:t>
            </w:r>
          </w:p>
        </w:tc>
        <w:tc>
          <w:tcPr>
            <w:tcW w:w="1144" w:type="dxa"/>
            <w:tcBorders>
              <w:top w:val="nil"/>
              <w:left w:val="nil"/>
              <w:bottom w:val="nil"/>
              <w:right w:val="nil"/>
            </w:tcBorders>
            <w:shd w:val="clear" w:color="auto" w:fill="auto"/>
            <w:noWrap/>
            <w:vAlign w:val="center"/>
            <w:hideMark/>
          </w:tcPr>
          <w:p w14:paraId="03FC9024" w14:textId="77777777" w:rsidR="0064243F" w:rsidRPr="0064243F" w:rsidRDefault="0064243F" w:rsidP="006424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64243F">
              <w:rPr>
                <w:rFonts w:ascii="Arial" w:hAnsi="Arial" w:cs="Arial"/>
                <w:color w:val="000000"/>
                <w:sz w:val="18"/>
                <w:szCs w:val="18"/>
                <w:lang w:eastAsia="ja-JP"/>
              </w:rPr>
              <w:t>-0.93%</w:t>
            </w:r>
          </w:p>
        </w:tc>
        <w:tc>
          <w:tcPr>
            <w:tcW w:w="1144" w:type="dxa"/>
            <w:tcBorders>
              <w:top w:val="nil"/>
              <w:left w:val="nil"/>
              <w:bottom w:val="nil"/>
              <w:right w:val="single" w:sz="4" w:space="0" w:color="auto"/>
            </w:tcBorders>
            <w:shd w:val="clear" w:color="auto" w:fill="auto"/>
            <w:noWrap/>
            <w:vAlign w:val="center"/>
            <w:hideMark/>
          </w:tcPr>
          <w:p w14:paraId="0B32790B" w14:textId="77777777" w:rsidR="0064243F" w:rsidRPr="0064243F" w:rsidRDefault="0064243F" w:rsidP="006424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64243F">
              <w:rPr>
                <w:rFonts w:ascii="Arial" w:hAnsi="Arial" w:cs="Arial"/>
                <w:color w:val="000000"/>
                <w:sz w:val="18"/>
                <w:szCs w:val="18"/>
                <w:lang w:eastAsia="ja-JP"/>
              </w:rPr>
              <w:t>-1.20%</w:t>
            </w:r>
          </w:p>
        </w:tc>
        <w:tc>
          <w:tcPr>
            <w:tcW w:w="934" w:type="dxa"/>
            <w:tcBorders>
              <w:top w:val="nil"/>
              <w:left w:val="nil"/>
              <w:bottom w:val="nil"/>
              <w:right w:val="nil"/>
            </w:tcBorders>
            <w:shd w:val="clear" w:color="auto" w:fill="auto"/>
            <w:noWrap/>
            <w:vAlign w:val="center"/>
            <w:hideMark/>
          </w:tcPr>
          <w:p w14:paraId="2A5A44CF" w14:textId="77777777" w:rsidR="0064243F" w:rsidRPr="0064243F" w:rsidRDefault="0064243F" w:rsidP="006424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64243F">
              <w:rPr>
                <w:rFonts w:ascii="Arial" w:hAnsi="Arial" w:cs="Arial"/>
                <w:color w:val="000000"/>
                <w:sz w:val="18"/>
                <w:szCs w:val="18"/>
                <w:lang w:eastAsia="ja-JP"/>
              </w:rPr>
              <w:t>113%</w:t>
            </w:r>
          </w:p>
        </w:tc>
        <w:tc>
          <w:tcPr>
            <w:tcW w:w="934" w:type="dxa"/>
            <w:tcBorders>
              <w:top w:val="nil"/>
              <w:left w:val="nil"/>
              <w:bottom w:val="nil"/>
              <w:right w:val="single" w:sz="8" w:space="0" w:color="auto"/>
            </w:tcBorders>
            <w:shd w:val="clear" w:color="auto" w:fill="auto"/>
            <w:noWrap/>
            <w:vAlign w:val="center"/>
            <w:hideMark/>
          </w:tcPr>
          <w:p w14:paraId="640E7A4F" w14:textId="77777777" w:rsidR="0064243F" w:rsidRPr="0064243F" w:rsidRDefault="0064243F" w:rsidP="006424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64243F">
              <w:rPr>
                <w:rFonts w:ascii="Arial" w:hAnsi="Arial" w:cs="Arial"/>
                <w:color w:val="000000"/>
                <w:sz w:val="18"/>
                <w:szCs w:val="18"/>
                <w:lang w:eastAsia="ja-JP"/>
              </w:rPr>
              <w:t>111%</w:t>
            </w:r>
          </w:p>
        </w:tc>
      </w:tr>
      <w:tr w:rsidR="0064243F" w:rsidRPr="0064243F" w14:paraId="13FF7495" w14:textId="77777777" w:rsidTr="0064243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785E1CE" w14:textId="77777777" w:rsidR="0064243F" w:rsidRPr="0064243F" w:rsidRDefault="0064243F" w:rsidP="006424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64243F">
              <w:rPr>
                <w:rFonts w:ascii="Arial"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163487E3" w14:textId="77777777" w:rsidR="0064243F" w:rsidRPr="0064243F" w:rsidRDefault="0064243F" w:rsidP="006424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64243F">
              <w:rPr>
                <w:rFonts w:ascii="Arial" w:hAnsi="Arial" w:cs="Arial"/>
                <w:color w:val="000000"/>
                <w:sz w:val="18"/>
                <w:szCs w:val="18"/>
                <w:lang w:eastAsia="ja-JP"/>
              </w:rPr>
              <w:t>-0.72%</w:t>
            </w:r>
          </w:p>
        </w:tc>
        <w:tc>
          <w:tcPr>
            <w:tcW w:w="1144" w:type="dxa"/>
            <w:tcBorders>
              <w:top w:val="nil"/>
              <w:left w:val="nil"/>
              <w:bottom w:val="nil"/>
              <w:right w:val="nil"/>
            </w:tcBorders>
            <w:shd w:val="clear" w:color="auto" w:fill="auto"/>
            <w:noWrap/>
            <w:vAlign w:val="center"/>
            <w:hideMark/>
          </w:tcPr>
          <w:p w14:paraId="784DC017" w14:textId="77777777" w:rsidR="0064243F" w:rsidRPr="0064243F" w:rsidRDefault="0064243F" w:rsidP="006424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64243F">
              <w:rPr>
                <w:rFonts w:ascii="Arial" w:hAnsi="Arial" w:cs="Arial"/>
                <w:color w:val="000000"/>
                <w:sz w:val="18"/>
                <w:szCs w:val="18"/>
                <w:lang w:eastAsia="ja-JP"/>
              </w:rPr>
              <w:t>-0.55%</w:t>
            </w:r>
          </w:p>
        </w:tc>
        <w:tc>
          <w:tcPr>
            <w:tcW w:w="1144" w:type="dxa"/>
            <w:tcBorders>
              <w:top w:val="nil"/>
              <w:left w:val="nil"/>
              <w:bottom w:val="nil"/>
              <w:right w:val="single" w:sz="4" w:space="0" w:color="auto"/>
            </w:tcBorders>
            <w:shd w:val="clear" w:color="auto" w:fill="auto"/>
            <w:noWrap/>
            <w:vAlign w:val="center"/>
            <w:hideMark/>
          </w:tcPr>
          <w:p w14:paraId="59CF2E23" w14:textId="77777777" w:rsidR="0064243F" w:rsidRPr="0064243F" w:rsidRDefault="0064243F" w:rsidP="006424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64243F">
              <w:rPr>
                <w:rFonts w:ascii="Arial" w:hAnsi="Arial" w:cs="Arial"/>
                <w:color w:val="000000"/>
                <w:sz w:val="18"/>
                <w:szCs w:val="18"/>
                <w:lang w:eastAsia="ja-JP"/>
              </w:rPr>
              <w:t>-0.64%</w:t>
            </w:r>
          </w:p>
        </w:tc>
        <w:tc>
          <w:tcPr>
            <w:tcW w:w="934" w:type="dxa"/>
            <w:tcBorders>
              <w:top w:val="nil"/>
              <w:left w:val="nil"/>
              <w:bottom w:val="nil"/>
              <w:right w:val="nil"/>
            </w:tcBorders>
            <w:shd w:val="clear" w:color="auto" w:fill="auto"/>
            <w:noWrap/>
            <w:vAlign w:val="center"/>
            <w:hideMark/>
          </w:tcPr>
          <w:p w14:paraId="7C29D13F" w14:textId="77777777" w:rsidR="0064243F" w:rsidRPr="0064243F" w:rsidRDefault="0064243F" w:rsidP="006424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64243F">
              <w:rPr>
                <w:rFonts w:ascii="Arial" w:hAnsi="Arial" w:cs="Arial"/>
                <w:color w:val="000000"/>
                <w:sz w:val="18"/>
                <w:szCs w:val="18"/>
                <w:lang w:eastAsia="ja-JP"/>
              </w:rPr>
              <w:t>111%</w:t>
            </w:r>
          </w:p>
        </w:tc>
        <w:tc>
          <w:tcPr>
            <w:tcW w:w="934" w:type="dxa"/>
            <w:tcBorders>
              <w:top w:val="nil"/>
              <w:left w:val="nil"/>
              <w:bottom w:val="nil"/>
              <w:right w:val="single" w:sz="8" w:space="0" w:color="auto"/>
            </w:tcBorders>
            <w:shd w:val="clear" w:color="auto" w:fill="auto"/>
            <w:noWrap/>
            <w:vAlign w:val="center"/>
            <w:hideMark/>
          </w:tcPr>
          <w:p w14:paraId="6B4D6A9A" w14:textId="77777777" w:rsidR="0064243F" w:rsidRPr="0064243F" w:rsidRDefault="0064243F" w:rsidP="006424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64243F">
              <w:rPr>
                <w:rFonts w:ascii="Arial" w:hAnsi="Arial" w:cs="Arial"/>
                <w:color w:val="000000"/>
                <w:sz w:val="18"/>
                <w:szCs w:val="18"/>
                <w:lang w:eastAsia="ja-JP"/>
              </w:rPr>
              <w:t>105%</w:t>
            </w:r>
          </w:p>
        </w:tc>
      </w:tr>
      <w:tr w:rsidR="0064243F" w:rsidRPr="0064243F" w14:paraId="25E35B21" w14:textId="77777777" w:rsidTr="0064243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A283B7D" w14:textId="77777777" w:rsidR="0064243F" w:rsidRPr="0064243F" w:rsidRDefault="0064243F" w:rsidP="006424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64243F">
              <w:rPr>
                <w:rFonts w:ascii="Arial"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047F0F91" w14:textId="77777777" w:rsidR="0064243F" w:rsidRPr="0064243F" w:rsidRDefault="0064243F" w:rsidP="006424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64243F">
              <w:rPr>
                <w:rFonts w:ascii="Arial" w:hAnsi="Arial" w:cs="Arial"/>
                <w:color w:val="000000"/>
                <w:sz w:val="18"/>
                <w:szCs w:val="18"/>
                <w:lang w:eastAsia="ja-JP"/>
              </w:rPr>
              <w:t>-0.63%</w:t>
            </w:r>
          </w:p>
        </w:tc>
        <w:tc>
          <w:tcPr>
            <w:tcW w:w="1144" w:type="dxa"/>
            <w:tcBorders>
              <w:top w:val="nil"/>
              <w:left w:val="nil"/>
              <w:bottom w:val="nil"/>
              <w:right w:val="nil"/>
            </w:tcBorders>
            <w:shd w:val="clear" w:color="auto" w:fill="auto"/>
            <w:noWrap/>
            <w:vAlign w:val="center"/>
            <w:hideMark/>
          </w:tcPr>
          <w:p w14:paraId="1984E965" w14:textId="77777777" w:rsidR="0064243F" w:rsidRPr="0064243F" w:rsidRDefault="0064243F" w:rsidP="006424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64243F">
              <w:rPr>
                <w:rFonts w:ascii="Arial" w:hAnsi="Arial" w:cs="Arial"/>
                <w:color w:val="000000"/>
                <w:sz w:val="18"/>
                <w:szCs w:val="18"/>
                <w:lang w:eastAsia="ja-JP"/>
              </w:rPr>
              <w:t>-0.50%</w:t>
            </w:r>
          </w:p>
        </w:tc>
        <w:tc>
          <w:tcPr>
            <w:tcW w:w="1144" w:type="dxa"/>
            <w:tcBorders>
              <w:top w:val="nil"/>
              <w:left w:val="nil"/>
              <w:bottom w:val="nil"/>
              <w:right w:val="single" w:sz="4" w:space="0" w:color="auto"/>
            </w:tcBorders>
            <w:shd w:val="clear" w:color="auto" w:fill="auto"/>
            <w:noWrap/>
            <w:vAlign w:val="center"/>
            <w:hideMark/>
          </w:tcPr>
          <w:p w14:paraId="1AFA989E" w14:textId="77777777" w:rsidR="0064243F" w:rsidRPr="0064243F" w:rsidRDefault="0064243F" w:rsidP="006424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64243F">
              <w:rPr>
                <w:rFonts w:ascii="Arial" w:hAnsi="Arial" w:cs="Arial"/>
                <w:color w:val="000000"/>
                <w:sz w:val="18"/>
                <w:szCs w:val="18"/>
                <w:lang w:eastAsia="ja-JP"/>
              </w:rPr>
              <w:t>-0.61%</w:t>
            </w:r>
          </w:p>
        </w:tc>
        <w:tc>
          <w:tcPr>
            <w:tcW w:w="934" w:type="dxa"/>
            <w:tcBorders>
              <w:top w:val="nil"/>
              <w:left w:val="nil"/>
              <w:bottom w:val="nil"/>
              <w:right w:val="nil"/>
            </w:tcBorders>
            <w:shd w:val="clear" w:color="auto" w:fill="auto"/>
            <w:noWrap/>
            <w:vAlign w:val="center"/>
            <w:hideMark/>
          </w:tcPr>
          <w:p w14:paraId="1ABD9F78" w14:textId="77777777" w:rsidR="0064243F" w:rsidRPr="0064243F" w:rsidRDefault="0064243F" w:rsidP="006424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64243F">
              <w:rPr>
                <w:rFonts w:ascii="Arial" w:hAnsi="Arial" w:cs="Arial"/>
                <w:color w:val="000000"/>
                <w:sz w:val="18"/>
                <w:szCs w:val="18"/>
                <w:lang w:eastAsia="ja-JP"/>
              </w:rPr>
              <w:t>110%</w:t>
            </w:r>
          </w:p>
        </w:tc>
        <w:tc>
          <w:tcPr>
            <w:tcW w:w="934" w:type="dxa"/>
            <w:tcBorders>
              <w:top w:val="nil"/>
              <w:left w:val="nil"/>
              <w:bottom w:val="nil"/>
              <w:right w:val="single" w:sz="8" w:space="0" w:color="auto"/>
            </w:tcBorders>
            <w:shd w:val="clear" w:color="auto" w:fill="auto"/>
            <w:noWrap/>
            <w:vAlign w:val="center"/>
            <w:hideMark/>
          </w:tcPr>
          <w:p w14:paraId="779B8FAA" w14:textId="77777777" w:rsidR="0064243F" w:rsidRPr="0064243F" w:rsidRDefault="0064243F" w:rsidP="006424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64243F">
              <w:rPr>
                <w:rFonts w:ascii="Arial" w:hAnsi="Arial" w:cs="Arial"/>
                <w:color w:val="000000"/>
                <w:sz w:val="18"/>
                <w:szCs w:val="18"/>
                <w:lang w:eastAsia="ja-JP"/>
              </w:rPr>
              <w:t>105%</w:t>
            </w:r>
          </w:p>
        </w:tc>
      </w:tr>
      <w:tr w:rsidR="0064243F" w:rsidRPr="0064243F" w14:paraId="1446D7D3" w14:textId="77777777" w:rsidTr="0064243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E2BC9E5" w14:textId="77777777" w:rsidR="0064243F" w:rsidRPr="0064243F" w:rsidRDefault="0064243F" w:rsidP="006424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64243F">
              <w:rPr>
                <w:rFonts w:ascii="Arial"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10ED25EB" w14:textId="77777777" w:rsidR="0064243F" w:rsidRPr="0064243F" w:rsidRDefault="0064243F" w:rsidP="006424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64243F">
              <w:rPr>
                <w:rFonts w:ascii="Arial" w:hAnsi="Arial" w:cs="Arial"/>
                <w:color w:val="000000"/>
                <w:sz w:val="18"/>
                <w:szCs w:val="18"/>
                <w:lang w:eastAsia="ja-JP"/>
              </w:rPr>
              <w:t> </w:t>
            </w:r>
          </w:p>
        </w:tc>
        <w:tc>
          <w:tcPr>
            <w:tcW w:w="1144" w:type="dxa"/>
            <w:tcBorders>
              <w:top w:val="nil"/>
              <w:left w:val="nil"/>
              <w:bottom w:val="nil"/>
              <w:right w:val="nil"/>
            </w:tcBorders>
            <w:shd w:val="clear" w:color="auto" w:fill="auto"/>
            <w:noWrap/>
            <w:vAlign w:val="center"/>
            <w:hideMark/>
          </w:tcPr>
          <w:p w14:paraId="74D46609" w14:textId="77777777" w:rsidR="0064243F" w:rsidRPr="0064243F" w:rsidRDefault="0064243F" w:rsidP="006424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hideMark/>
          </w:tcPr>
          <w:p w14:paraId="135B53EB" w14:textId="77777777" w:rsidR="0064243F" w:rsidRPr="0064243F" w:rsidRDefault="0064243F" w:rsidP="006424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64243F">
              <w:rPr>
                <w:rFonts w:ascii="Arial" w:hAnsi="Arial" w:cs="Arial"/>
                <w:color w:val="000000"/>
                <w:sz w:val="18"/>
                <w:szCs w:val="18"/>
                <w:lang w:eastAsia="ja-JP"/>
              </w:rPr>
              <w:t> </w:t>
            </w:r>
          </w:p>
        </w:tc>
        <w:tc>
          <w:tcPr>
            <w:tcW w:w="934" w:type="dxa"/>
            <w:tcBorders>
              <w:top w:val="nil"/>
              <w:left w:val="nil"/>
              <w:bottom w:val="nil"/>
              <w:right w:val="nil"/>
            </w:tcBorders>
            <w:shd w:val="clear" w:color="auto" w:fill="auto"/>
            <w:noWrap/>
            <w:vAlign w:val="center"/>
            <w:hideMark/>
          </w:tcPr>
          <w:p w14:paraId="31AF2089" w14:textId="77777777" w:rsidR="0064243F" w:rsidRPr="0064243F" w:rsidRDefault="0064243F" w:rsidP="006424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64243F">
              <w:rPr>
                <w:rFonts w:ascii="Arial" w:hAnsi="Arial" w:cs="Arial"/>
                <w:color w:val="000000"/>
                <w:sz w:val="18"/>
                <w:szCs w:val="18"/>
                <w:lang w:eastAsia="ja-JP"/>
              </w:rPr>
              <w:t> </w:t>
            </w:r>
          </w:p>
        </w:tc>
        <w:tc>
          <w:tcPr>
            <w:tcW w:w="934" w:type="dxa"/>
            <w:tcBorders>
              <w:top w:val="nil"/>
              <w:left w:val="nil"/>
              <w:bottom w:val="nil"/>
              <w:right w:val="single" w:sz="8" w:space="0" w:color="auto"/>
            </w:tcBorders>
            <w:shd w:val="clear" w:color="auto" w:fill="auto"/>
            <w:noWrap/>
            <w:vAlign w:val="center"/>
            <w:hideMark/>
          </w:tcPr>
          <w:p w14:paraId="267FEA28" w14:textId="77777777" w:rsidR="0064243F" w:rsidRPr="0064243F" w:rsidRDefault="0064243F" w:rsidP="006424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64243F">
              <w:rPr>
                <w:rFonts w:ascii="Arial" w:hAnsi="Arial" w:cs="Arial"/>
                <w:color w:val="000000"/>
                <w:sz w:val="18"/>
                <w:szCs w:val="18"/>
                <w:lang w:eastAsia="ja-JP"/>
              </w:rPr>
              <w:t> </w:t>
            </w:r>
          </w:p>
        </w:tc>
      </w:tr>
      <w:tr w:rsidR="0064243F" w:rsidRPr="0064243F" w14:paraId="562F482E" w14:textId="77777777" w:rsidTr="0064243F">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CD28494" w14:textId="77777777" w:rsidR="0064243F" w:rsidRPr="0064243F" w:rsidRDefault="0064243F" w:rsidP="006424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64243F">
              <w:rPr>
                <w:rFonts w:ascii="Arial" w:hAnsi="Arial" w:cs="Arial"/>
                <w:b/>
                <w:bCs/>
                <w:color w:val="000000"/>
                <w:sz w:val="18"/>
                <w:szCs w:val="18"/>
                <w:lang w:eastAsia="ja-JP"/>
              </w:rPr>
              <w:t>Overall</w:t>
            </w:r>
          </w:p>
        </w:tc>
        <w:tc>
          <w:tcPr>
            <w:tcW w:w="1144" w:type="dxa"/>
            <w:tcBorders>
              <w:top w:val="single" w:sz="8" w:space="0" w:color="auto"/>
              <w:left w:val="nil"/>
              <w:bottom w:val="single" w:sz="8" w:space="0" w:color="auto"/>
              <w:right w:val="nil"/>
            </w:tcBorders>
            <w:shd w:val="clear" w:color="auto" w:fill="auto"/>
            <w:noWrap/>
            <w:vAlign w:val="center"/>
            <w:hideMark/>
          </w:tcPr>
          <w:p w14:paraId="3335142F" w14:textId="77777777" w:rsidR="0064243F" w:rsidRPr="0064243F" w:rsidRDefault="0064243F" w:rsidP="006424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64243F">
              <w:rPr>
                <w:rFonts w:ascii="Arial" w:hAnsi="Arial" w:cs="Arial"/>
                <w:color w:val="000000"/>
                <w:sz w:val="18"/>
                <w:szCs w:val="18"/>
                <w:lang w:eastAsia="ja-JP"/>
              </w:rPr>
              <w:t>-0.82%</w:t>
            </w:r>
          </w:p>
        </w:tc>
        <w:tc>
          <w:tcPr>
            <w:tcW w:w="1144" w:type="dxa"/>
            <w:tcBorders>
              <w:top w:val="single" w:sz="8" w:space="0" w:color="auto"/>
              <w:left w:val="nil"/>
              <w:bottom w:val="single" w:sz="8" w:space="0" w:color="auto"/>
              <w:right w:val="nil"/>
            </w:tcBorders>
            <w:shd w:val="clear" w:color="auto" w:fill="auto"/>
            <w:noWrap/>
            <w:vAlign w:val="center"/>
            <w:hideMark/>
          </w:tcPr>
          <w:p w14:paraId="165410A4" w14:textId="77777777" w:rsidR="0064243F" w:rsidRPr="0064243F" w:rsidRDefault="0064243F" w:rsidP="006424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64243F">
              <w:rPr>
                <w:rFonts w:ascii="Arial" w:hAnsi="Arial" w:cs="Arial"/>
                <w:color w:val="000000"/>
                <w:sz w:val="18"/>
                <w:szCs w:val="18"/>
                <w:lang w:eastAsia="ja-JP"/>
              </w:rPr>
              <w:t>-0.66%</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320F1495" w14:textId="77777777" w:rsidR="0064243F" w:rsidRPr="0064243F" w:rsidRDefault="0064243F" w:rsidP="006424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64243F">
              <w:rPr>
                <w:rFonts w:ascii="Arial" w:hAnsi="Arial" w:cs="Arial"/>
                <w:color w:val="000000"/>
                <w:sz w:val="18"/>
                <w:szCs w:val="18"/>
                <w:lang w:eastAsia="ja-JP"/>
              </w:rPr>
              <w:t>-0.83%</w:t>
            </w:r>
          </w:p>
        </w:tc>
        <w:tc>
          <w:tcPr>
            <w:tcW w:w="934" w:type="dxa"/>
            <w:tcBorders>
              <w:top w:val="single" w:sz="8" w:space="0" w:color="auto"/>
              <w:left w:val="nil"/>
              <w:bottom w:val="single" w:sz="8" w:space="0" w:color="auto"/>
              <w:right w:val="nil"/>
            </w:tcBorders>
            <w:shd w:val="clear" w:color="auto" w:fill="auto"/>
            <w:noWrap/>
            <w:vAlign w:val="center"/>
            <w:hideMark/>
          </w:tcPr>
          <w:p w14:paraId="07956A08" w14:textId="77777777" w:rsidR="0064243F" w:rsidRPr="0064243F" w:rsidRDefault="0064243F" w:rsidP="006424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64243F">
              <w:rPr>
                <w:rFonts w:ascii="Arial" w:hAnsi="Arial" w:cs="Arial"/>
                <w:color w:val="000000"/>
                <w:sz w:val="18"/>
                <w:szCs w:val="18"/>
                <w:lang w:eastAsia="ja-JP"/>
              </w:rPr>
              <w:t>111%</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14:paraId="0A11567A" w14:textId="77777777" w:rsidR="0064243F" w:rsidRPr="0064243F" w:rsidRDefault="0064243F" w:rsidP="006424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64243F">
              <w:rPr>
                <w:rFonts w:ascii="Arial" w:hAnsi="Arial" w:cs="Arial"/>
                <w:color w:val="000000"/>
                <w:sz w:val="18"/>
                <w:szCs w:val="18"/>
                <w:lang w:eastAsia="ja-JP"/>
              </w:rPr>
              <w:t>107%</w:t>
            </w:r>
          </w:p>
        </w:tc>
      </w:tr>
      <w:tr w:rsidR="0064243F" w:rsidRPr="0064243F" w14:paraId="630867BE" w14:textId="77777777" w:rsidTr="0064243F">
        <w:trPr>
          <w:trHeight w:val="255"/>
          <w:jc w:val="center"/>
        </w:trPr>
        <w:tc>
          <w:tcPr>
            <w:tcW w:w="164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6EF0FFF3" w14:textId="77777777" w:rsidR="0064243F" w:rsidRPr="0064243F" w:rsidRDefault="0064243F" w:rsidP="006424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64243F">
              <w:rPr>
                <w:rFonts w:ascii="Arial" w:hAnsi="Arial" w:cs="Arial"/>
                <w:color w:val="000000"/>
                <w:sz w:val="18"/>
                <w:szCs w:val="18"/>
                <w:lang w:eastAsia="ja-JP"/>
              </w:rPr>
              <w:t>Class D</w:t>
            </w:r>
          </w:p>
        </w:tc>
        <w:tc>
          <w:tcPr>
            <w:tcW w:w="1144" w:type="dxa"/>
            <w:tcBorders>
              <w:top w:val="single" w:sz="8" w:space="0" w:color="auto"/>
              <w:left w:val="nil"/>
              <w:bottom w:val="single" w:sz="4" w:space="0" w:color="auto"/>
              <w:right w:val="nil"/>
            </w:tcBorders>
            <w:shd w:val="clear" w:color="auto" w:fill="auto"/>
            <w:noWrap/>
            <w:vAlign w:val="center"/>
            <w:hideMark/>
          </w:tcPr>
          <w:p w14:paraId="2E97F50E" w14:textId="77777777" w:rsidR="0064243F" w:rsidRPr="0064243F" w:rsidRDefault="0064243F" w:rsidP="006424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64243F">
              <w:rPr>
                <w:rFonts w:ascii="Arial" w:hAnsi="Arial" w:cs="Arial"/>
                <w:color w:val="000000"/>
                <w:sz w:val="18"/>
                <w:szCs w:val="18"/>
                <w:lang w:eastAsia="ja-JP"/>
              </w:rPr>
              <w:t>-0.92%</w:t>
            </w:r>
          </w:p>
        </w:tc>
        <w:tc>
          <w:tcPr>
            <w:tcW w:w="1144" w:type="dxa"/>
            <w:tcBorders>
              <w:top w:val="single" w:sz="8" w:space="0" w:color="auto"/>
              <w:left w:val="nil"/>
              <w:bottom w:val="single" w:sz="4" w:space="0" w:color="auto"/>
              <w:right w:val="nil"/>
            </w:tcBorders>
            <w:shd w:val="clear" w:color="auto" w:fill="auto"/>
            <w:noWrap/>
            <w:vAlign w:val="center"/>
            <w:hideMark/>
          </w:tcPr>
          <w:p w14:paraId="16A0E398" w14:textId="77777777" w:rsidR="0064243F" w:rsidRPr="0064243F" w:rsidRDefault="0064243F" w:rsidP="006424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64243F">
              <w:rPr>
                <w:rFonts w:ascii="Arial" w:hAnsi="Arial" w:cs="Arial"/>
                <w:color w:val="000000"/>
                <w:sz w:val="18"/>
                <w:szCs w:val="18"/>
                <w:lang w:eastAsia="ja-JP"/>
              </w:rPr>
              <w:t>-0.75%</w:t>
            </w:r>
          </w:p>
        </w:tc>
        <w:tc>
          <w:tcPr>
            <w:tcW w:w="1144" w:type="dxa"/>
            <w:tcBorders>
              <w:top w:val="single" w:sz="8" w:space="0" w:color="auto"/>
              <w:left w:val="nil"/>
              <w:bottom w:val="single" w:sz="4" w:space="0" w:color="auto"/>
              <w:right w:val="single" w:sz="4" w:space="0" w:color="auto"/>
            </w:tcBorders>
            <w:shd w:val="clear" w:color="auto" w:fill="auto"/>
            <w:noWrap/>
            <w:vAlign w:val="center"/>
            <w:hideMark/>
          </w:tcPr>
          <w:p w14:paraId="3547F8F7" w14:textId="77777777" w:rsidR="0064243F" w:rsidRPr="0064243F" w:rsidRDefault="0064243F" w:rsidP="006424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64243F">
              <w:rPr>
                <w:rFonts w:ascii="Arial" w:hAnsi="Arial" w:cs="Arial"/>
                <w:color w:val="000000"/>
                <w:sz w:val="18"/>
                <w:szCs w:val="18"/>
                <w:lang w:eastAsia="ja-JP"/>
              </w:rPr>
              <w:t>-0.93%</w:t>
            </w:r>
          </w:p>
        </w:tc>
        <w:tc>
          <w:tcPr>
            <w:tcW w:w="934" w:type="dxa"/>
            <w:tcBorders>
              <w:top w:val="single" w:sz="8" w:space="0" w:color="auto"/>
              <w:left w:val="nil"/>
              <w:bottom w:val="single" w:sz="4" w:space="0" w:color="auto"/>
              <w:right w:val="nil"/>
            </w:tcBorders>
            <w:shd w:val="clear" w:color="auto" w:fill="auto"/>
            <w:noWrap/>
            <w:vAlign w:val="center"/>
            <w:hideMark/>
          </w:tcPr>
          <w:p w14:paraId="2526DECB" w14:textId="77777777" w:rsidR="0064243F" w:rsidRPr="0064243F" w:rsidRDefault="0064243F" w:rsidP="006424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64243F">
              <w:rPr>
                <w:rFonts w:ascii="Arial" w:hAnsi="Arial" w:cs="Arial"/>
                <w:color w:val="000000"/>
                <w:sz w:val="18"/>
                <w:szCs w:val="18"/>
                <w:lang w:eastAsia="ja-JP"/>
              </w:rPr>
              <w:t>111%</w:t>
            </w:r>
          </w:p>
        </w:tc>
        <w:tc>
          <w:tcPr>
            <w:tcW w:w="934" w:type="dxa"/>
            <w:tcBorders>
              <w:top w:val="single" w:sz="8" w:space="0" w:color="auto"/>
              <w:left w:val="nil"/>
              <w:bottom w:val="single" w:sz="4" w:space="0" w:color="auto"/>
              <w:right w:val="single" w:sz="8" w:space="0" w:color="auto"/>
            </w:tcBorders>
            <w:shd w:val="clear" w:color="auto" w:fill="auto"/>
            <w:noWrap/>
            <w:vAlign w:val="center"/>
            <w:hideMark/>
          </w:tcPr>
          <w:p w14:paraId="5F3DDB06" w14:textId="77777777" w:rsidR="0064243F" w:rsidRPr="0064243F" w:rsidRDefault="0064243F" w:rsidP="006424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64243F">
              <w:rPr>
                <w:rFonts w:ascii="Arial" w:hAnsi="Arial" w:cs="Arial"/>
                <w:color w:val="000000"/>
                <w:sz w:val="18"/>
                <w:szCs w:val="18"/>
                <w:lang w:eastAsia="ja-JP"/>
              </w:rPr>
              <w:t>111%</w:t>
            </w:r>
          </w:p>
        </w:tc>
      </w:tr>
    </w:tbl>
    <w:p w14:paraId="3F3D8AC4" w14:textId="3ECD6BBE" w:rsidR="00D0644E" w:rsidRDefault="00D0644E" w:rsidP="00D93D19">
      <w:pPr>
        <w:rPr>
          <w:lang w:val="en-CA"/>
        </w:rPr>
      </w:pPr>
    </w:p>
    <w:p w14:paraId="69AB3E86" w14:textId="40B5126F" w:rsidR="00E318FF" w:rsidRDefault="00E318FF" w:rsidP="00D93D19">
      <w:pPr>
        <w:rPr>
          <w:lang w:val="en-CA"/>
        </w:rPr>
      </w:pPr>
    </w:p>
    <w:tbl>
      <w:tblPr>
        <w:tblW w:w="6940" w:type="dxa"/>
        <w:jc w:val="center"/>
        <w:tblLook w:val="04A0" w:firstRow="1" w:lastRow="0" w:firstColumn="1" w:lastColumn="0" w:noHBand="0" w:noVBand="1"/>
      </w:tblPr>
      <w:tblGrid>
        <w:gridCol w:w="1640"/>
        <w:gridCol w:w="1144"/>
        <w:gridCol w:w="1144"/>
        <w:gridCol w:w="1144"/>
        <w:gridCol w:w="934"/>
        <w:gridCol w:w="934"/>
      </w:tblGrid>
      <w:tr w:rsidR="00702759" w:rsidRPr="00702759" w14:paraId="05C05B6D" w14:textId="77777777" w:rsidTr="00702759">
        <w:trPr>
          <w:trHeight w:val="255"/>
          <w:jc w:val="center"/>
        </w:trPr>
        <w:tc>
          <w:tcPr>
            <w:tcW w:w="1640" w:type="dxa"/>
            <w:tcBorders>
              <w:top w:val="nil"/>
              <w:left w:val="nil"/>
              <w:bottom w:val="nil"/>
              <w:right w:val="nil"/>
            </w:tcBorders>
            <w:shd w:val="clear" w:color="auto" w:fill="auto"/>
            <w:noWrap/>
            <w:vAlign w:val="center"/>
            <w:hideMark/>
          </w:tcPr>
          <w:p w14:paraId="70A37886" w14:textId="77777777" w:rsidR="00702759" w:rsidRPr="00702759" w:rsidRDefault="00702759" w:rsidP="00702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A53A3D1" w14:textId="77777777" w:rsidR="00702759" w:rsidRPr="00702759" w:rsidRDefault="00702759" w:rsidP="00702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702759">
              <w:rPr>
                <w:rFonts w:ascii="Arial" w:hAnsi="Arial" w:cs="Arial"/>
                <w:b/>
                <w:bCs/>
                <w:color w:val="000000"/>
                <w:sz w:val="18"/>
                <w:szCs w:val="18"/>
                <w:lang w:eastAsia="ja-JP"/>
              </w:rPr>
              <w:t xml:space="preserve">Low delay B Main10 </w:t>
            </w:r>
          </w:p>
        </w:tc>
      </w:tr>
      <w:tr w:rsidR="00702759" w:rsidRPr="00702759" w14:paraId="146D958F" w14:textId="77777777" w:rsidTr="00702759">
        <w:trPr>
          <w:trHeight w:val="255"/>
          <w:jc w:val="center"/>
        </w:trPr>
        <w:tc>
          <w:tcPr>
            <w:tcW w:w="1640" w:type="dxa"/>
            <w:tcBorders>
              <w:top w:val="nil"/>
              <w:left w:val="nil"/>
              <w:bottom w:val="nil"/>
              <w:right w:val="nil"/>
            </w:tcBorders>
            <w:shd w:val="clear" w:color="auto" w:fill="auto"/>
            <w:noWrap/>
            <w:vAlign w:val="center"/>
            <w:hideMark/>
          </w:tcPr>
          <w:p w14:paraId="3F80178D" w14:textId="77777777" w:rsidR="00702759" w:rsidRPr="00702759" w:rsidRDefault="00702759" w:rsidP="00702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014437B" w14:textId="77777777" w:rsidR="00702759" w:rsidRPr="00702759" w:rsidRDefault="00702759" w:rsidP="00702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702759">
              <w:rPr>
                <w:rFonts w:ascii="Arial" w:hAnsi="Arial" w:cs="Arial"/>
                <w:b/>
                <w:bCs/>
                <w:color w:val="000000"/>
                <w:sz w:val="18"/>
                <w:szCs w:val="18"/>
                <w:lang w:eastAsia="ja-JP"/>
              </w:rPr>
              <w:t>Over VTM-2.0.1</w:t>
            </w:r>
          </w:p>
        </w:tc>
      </w:tr>
      <w:tr w:rsidR="00702759" w:rsidRPr="00702759" w14:paraId="1503C6A1" w14:textId="77777777" w:rsidTr="00702759">
        <w:trPr>
          <w:trHeight w:val="255"/>
          <w:jc w:val="center"/>
        </w:trPr>
        <w:tc>
          <w:tcPr>
            <w:tcW w:w="1640" w:type="dxa"/>
            <w:tcBorders>
              <w:top w:val="nil"/>
              <w:left w:val="nil"/>
              <w:bottom w:val="nil"/>
              <w:right w:val="nil"/>
            </w:tcBorders>
            <w:shd w:val="clear" w:color="auto" w:fill="auto"/>
            <w:noWrap/>
            <w:vAlign w:val="center"/>
            <w:hideMark/>
          </w:tcPr>
          <w:p w14:paraId="4B0F5A8D" w14:textId="77777777" w:rsidR="00702759" w:rsidRPr="00702759" w:rsidRDefault="00702759" w:rsidP="00702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2711B7A1" w14:textId="77777777" w:rsidR="00702759" w:rsidRPr="00702759" w:rsidRDefault="00702759" w:rsidP="00702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02759">
              <w:rPr>
                <w:rFonts w:ascii="Arial"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6DBE5E3F" w14:textId="77777777" w:rsidR="00702759" w:rsidRPr="00702759" w:rsidRDefault="00702759" w:rsidP="00702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02759">
              <w:rPr>
                <w:rFonts w:ascii="Arial"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3B329105" w14:textId="77777777" w:rsidR="00702759" w:rsidRPr="00702759" w:rsidRDefault="00702759" w:rsidP="00702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02759">
              <w:rPr>
                <w:rFonts w:ascii="Arial"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1DF24981" w14:textId="77777777" w:rsidR="00702759" w:rsidRPr="00702759" w:rsidRDefault="00702759" w:rsidP="00702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702759">
              <w:rPr>
                <w:rFonts w:ascii="Arial" w:hAnsi="Arial" w:cs="Arial"/>
                <w:color w:val="000000"/>
                <w:sz w:val="18"/>
                <w:szCs w:val="18"/>
                <w:lang w:eastAsia="ja-JP"/>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72FAA7C9" w14:textId="77777777" w:rsidR="00702759" w:rsidRPr="00702759" w:rsidRDefault="00702759" w:rsidP="00702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702759">
              <w:rPr>
                <w:rFonts w:ascii="Arial" w:hAnsi="Arial" w:cs="Arial"/>
                <w:color w:val="000000"/>
                <w:sz w:val="18"/>
                <w:szCs w:val="18"/>
                <w:lang w:eastAsia="ja-JP"/>
              </w:rPr>
              <w:t>DecT</w:t>
            </w:r>
            <w:proofErr w:type="spellEnd"/>
          </w:p>
        </w:tc>
      </w:tr>
      <w:tr w:rsidR="00702759" w:rsidRPr="00702759" w14:paraId="6797FF34" w14:textId="77777777" w:rsidTr="0070275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CE7C4A9" w14:textId="77777777" w:rsidR="00702759" w:rsidRPr="00702759" w:rsidRDefault="00702759" w:rsidP="00702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02759">
              <w:rPr>
                <w:rFonts w:ascii="Arial"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hideMark/>
          </w:tcPr>
          <w:p w14:paraId="72706DBE" w14:textId="77777777" w:rsidR="00702759" w:rsidRPr="00702759" w:rsidRDefault="00702759" w:rsidP="00702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02759">
              <w:rPr>
                <w:rFonts w:ascii="Arial" w:hAnsi="Arial" w:cs="Arial"/>
                <w:color w:val="000000"/>
                <w:sz w:val="18"/>
                <w:szCs w:val="18"/>
                <w:lang w:eastAsia="ja-JP"/>
              </w:rPr>
              <w:t> </w:t>
            </w:r>
          </w:p>
        </w:tc>
        <w:tc>
          <w:tcPr>
            <w:tcW w:w="1144" w:type="dxa"/>
            <w:tcBorders>
              <w:top w:val="nil"/>
              <w:left w:val="nil"/>
              <w:bottom w:val="nil"/>
              <w:right w:val="nil"/>
            </w:tcBorders>
            <w:shd w:val="clear" w:color="auto" w:fill="auto"/>
            <w:noWrap/>
            <w:vAlign w:val="center"/>
            <w:hideMark/>
          </w:tcPr>
          <w:p w14:paraId="5E2F16DF" w14:textId="77777777" w:rsidR="00702759" w:rsidRPr="00702759" w:rsidRDefault="00702759" w:rsidP="00702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02759">
              <w:rPr>
                <w:rFonts w:ascii="Arial" w:hAnsi="Arial" w:cs="Arial"/>
                <w:color w:val="000000"/>
                <w:sz w:val="18"/>
                <w:szCs w:val="18"/>
                <w:lang w:eastAsia="ja-JP"/>
              </w:rPr>
              <w:t> </w:t>
            </w:r>
          </w:p>
        </w:tc>
        <w:tc>
          <w:tcPr>
            <w:tcW w:w="1144" w:type="dxa"/>
            <w:tcBorders>
              <w:top w:val="nil"/>
              <w:left w:val="nil"/>
              <w:bottom w:val="nil"/>
              <w:right w:val="single" w:sz="4" w:space="0" w:color="auto"/>
            </w:tcBorders>
            <w:shd w:val="clear" w:color="auto" w:fill="auto"/>
            <w:noWrap/>
            <w:vAlign w:val="center"/>
            <w:hideMark/>
          </w:tcPr>
          <w:p w14:paraId="4F8D44CC" w14:textId="77777777" w:rsidR="00702759" w:rsidRPr="00702759" w:rsidRDefault="00702759" w:rsidP="00702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02759">
              <w:rPr>
                <w:rFonts w:ascii="Arial" w:hAnsi="Arial" w:cs="Arial"/>
                <w:color w:val="000000"/>
                <w:sz w:val="18"/>
                <w:szCs w:val="18"/>
                <w:lang w:eastAsia="ja-JP"/>
              </w:rPr>
              <w:t> </w:t>
            </w:r>
          </w:p>
        </w:tc>
        <w:tc>
          <w:tcPr>
            <w:tcW w:w="934" w:type="dxa"/>
            <w:tcBorders>
              <w:top w:val="nil"/>
              <w:left w:val="nil"/>
              <w:bottom w:val="nil"/>
              <w:right w:val="nil"/>
            </w:tcBorders>
            <w:shd w:val="clear" w:color="auto" w:fill="auto"/>
            <w:noWrap/>
            <w:vAlign w:val="center"/>
            <w:hideMark/>
          </w:tcPr>
          <w:p w14:paraId="79953380" w14:textId="77777777" w:rsidR="00702759" w:rsidRPr="00702759" w:rsidRDefault="00702759" w:rsidP="00702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02759">
              <w:rPr>
                <w:rFonts w:ascii="Arial" w:hAnsi="Arial" w:cs="Arial"/>
                <w:color w:val="000000"/>
                <w:sz w:val="18"/>
                <w:szCs w:val="18"/>
                <w:lang w:eastAsia="ja-JP"/>
              </w:rPr>
              <w:t> </w:t>
            </w:r>
          </w:p>
        </w:tc>
        <w:tc>
          <w:tcPr>
            <w:tcW w:w="934" w:type="dxa"/>
            <w:tcBorders>
              <w:top w:val="nil"/>
              <w:left w:val="nil"/>
              <w:bottom w:val="nil"/>
              <w:right w:val="single" w:sz="8" w:space="0" w:color="auto"/>
            </w:tcBorders>
            <w:shd w:val="clear" w:color="auto" w:fill="auto"/>
            <w:noWrap/>
            <w:vAlign w:val="center"/>
            <w:hideMark/>
          </w:tcPr>
          <w:p w14:paraId="6BE5BD31" w14:textId="77777777" w:rsidR="00702759" w:rsidRPr="00702759" w:rsidRDefault="00702759" w:rsidP="00702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02759">
              <w:rPr>
                <w:rFonts w:ascii="Arial" w:hAnsi="Arial" w:cs="Arial"/>
                <w:color w:val="000000"/>
                <w:sz w:val="18"/>
                <w:szCs w:val="18"/>
                <w:lang w:eastAsia="ja-JP"/>
              </w:rPr>
              <w:t> </w:t>
            </w:r>
          </w:p>
        </w:tc>
      </w:tr>
      <w:tr w:rsidR="00702759" w:rsidRPr="00702759" w14:paraId="5CD6FB5B" w14:textId="77777777" w:rsidTr="0070275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D265837" w14:textId="77777777" w:rsidR="00702759" w:rsidRPr="00702759" w:rsidRDefault="00702759" w:rsidP="00702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02759">
              <w:rPr>
                <w:rFonts w:ascii="Arial"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hideMark/>
          </w:tcPr>
          <w:p w14:paraId="53130627" w14:textId="77777777" w:rsidR="00702759" w:rsidRPr="00702759" w:rsidRDefault="00702759" w:rsidP="00702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02759">
              <w:rPr>
                <w:rFonts w:ascii="Arial" w:hAnsi="Arial" w:cs="Arial"/>
                <w:color w:val="000000"/>
                <w:sz w:val="18"/>
                <w:szCs w:val="18"/>
                <w:lang w:eastAsia="ja-JP"/>
              </w:rPr>
              <w:t> </w:t>
            </w:r>
          </w:p>
        </w:tc>
        <w:tc>
          <w:tcPr>
            <w:tcW w:w="1144" w:type="dxa"/>
            <w:tcBorders>
              <w:top w:val="nil"/>
              <w:left w:val="nil"/>
              <w:bottom w:val="nil"/>
              <w:right w:val="nil"/>
            </w:tcBorders>
            <w:shd w:val="clear" w:color="auto" w:fill="auto"/>
            <w:noWrap/>
            <w:vAlign w:val="center"/>
            <w:hideMark/>
          </w:tcPr>
          <w:p w14:paraId="1BDFEDA5" w14:textId="77777777" w:rsidR="00702759" w:rsidRPr="00702759" w:rsidRDefault="00702759" w:rsidP="00702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hideMark/>
          </w:tcPr>
          <w:p w14:paraId="78ACA6DC" w14:textId="77777777" w:rsidR="00702759" w:rsidRPr="00702759" w:rsidRDefault="00702759" w:rsidP="00702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02759">
              <w:rPr>
                <w:rFonts w:ascii="Arial" w:hAnsi="Arial" w:cs="Arial"/>
                <w:color w:val="000000"/>
                <w:sz w:val="18"/>
                <w:szCs w:val="18"/>
                <w:lang w:eastAsia="ja-JP"/>
              </w:rPr>
              <w:t> </w:t>
            </w:r>
          </w:p>
        </w:tc>
        <w:tc>
          <w:tcPr>
            <w:tcW w:w="934" w:type="dxa"/>
            <w:tcBorders>
              <w:top w:val="nil"/>
              <w:left w:val="nil"/>
              <w:bottom w:val="nil"/>
              <w:right w:val="nil"/>
            </w:tcBorders>
            <w:shd w:val="clear" w:color="auto" w:fill="auto"/>
            <w:noWrap/>
            <w:vAlign w:val="center"/>
            <w:hideMark/>
          </w:tcPr>
          <w:p w14:paraId="128A308C" w14:textId="77777777" w:rsidR="00702759" w:rsidRPr="00702759" w:rsidRDefault="00702759" w:rsidP="00702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02759">
              <w:rPr>
                <w:rFonts w:ascii="Arial" w:hAnsi="Arial" w:cs="Arial"/>
                <w:color w:val="000000"/>
                <w:sz w:val="18"/>
                <w:szCs w:val="18"/>
                <w:lang w:eastAsia="ja-JP"/>
              </w:rPr>
              <w:t> </w:t>
            </w:r>
          </w:p>
        </w:tc>
        <w:tc>
          <w:tcPr>
            <w:tcW w:w="934" w:type="dxa"/>
            <w:tcBorders>
              <w:top w:val="nil"/>
              <w:left w:val="nil"/>
              <w:bottom w:val="nil"/>
              <w:right w:val="single" w:sz="8" w:space="0" w:color="auto"/>
            </w:tcBorders>
            <w:shd w:val="clear" w:color="auto" w:fill="auto"/>
            <w:noWrap/>
            <w:vAlign w:val="center"/>
            <w:hideMark/>
          </w:tcPr>
          <w:p w14:paraId="5A75309E" w14:textId="77777777" w:rsidR="00702759" w:rsidRPr="00702759" w:rsidRDefault="00702759" w:rsidP="00702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02759">
              <w:rPr>
                <w:rFonts w:ascii="Arial" w:hAnsi="Arial" w:cs="Arial"/>
                <w:color w:val="000000"/>
                <w:sz w:val="18"/>
                <w:szCs w:val="18"/>
                <w:lang w:eastAsia="ja-JP"/>
              </w:rPr>
              <w:t> </w:t>
            </w:r>
          </w:p>
        </w:tc>
      </w:tr>
      <w:tr w:rsidR="00702759" w:rsidRPr="00702759" w14:paraId="51BC6F2E" w14:textId="77777777" w:rsidTr="0070275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E75C9B8" w14:textId="77777777" w:rsidR="00702759" w:rsidRPr="00702759" w:rsidRDefault="00702759" w:rsidP="00702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02759">
              <w:rPr>
                <w:rFonts w:ascii="Arial"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47C874C1" w14:textId="77777777" w:rsidR="00702759" w:rsidRPr="00702759" w:rsidRDefault="00702759" w:rsidP="00702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02759">
              <w:rPr>
                <w:rFonts w:ascii="Arial" w:hAnsi="Arial" w:cs="Arial"/>
                <w:color w:val="000000"/>
                <w:sz w:val="18"/>
                <w:szCs w:val="18"/>
                <w:lang w:eastAsia="ja-JP"/>
              </w:rPr>
              <w:t>-0.41%</w:t>
            </w:r>
          </w:p>
        </w:tc>
        <w:tc>
          <w:tcPr>
            <w:tcW w:w="1144" w:type="dxa"/>
            <w:tcBorders>
              <w:top w:val="nil"/>
              <w:left w:val="nil"/>
              <w:bottom w:val="nil"/>
              <w:right w:val="nil"/>
            </w:tcBorders>
            <w:shd w:val="clear" w:color="auto" w:fill="auto"/>
            <w:noWrap/>
            <w:vAlign w:val="center"/>
            <w:hideMark/>
          </w:tcPr>
          <w:p w14:paraId="7033F2F1" w14:textId="77777777" w:rsidR="00702759" w:rsidRPr="00702759" w:rsidRDefault="00702759" w:rsidP="00702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02759">
              <w:rPr>
                <w:rFonts w:ascii="Arial" w:hAnsi="Arial" w:cs="Arial"/>
                <w:color w:val="000000"/>
                <w:sz w:val="18"/>
                <w:szCs w:val="18"/>
                <w:lang w:eastAsia="ja-JP"/>
              </w:rPr>
              <w:t>-0.35%</w:t>
            </w:r>
          </w:p>
        </w:tc>
        <w:tc>
          <w:tcPr>
            <w:tcW w:w="1144" w:type="dxa"/>
            <w:tcBorders>
              <w:top w:val="nil"/>
              <w:left w:val="nil"/>
              <w:bottom w:val="nil"/>
              <w:right w:val="single" w:sz="4" w:space="0" w:color="auto"/>
            </w:tcBorders>
            <w:shd w:val="clear" w:color="auto" w:fill="auto"/>
            <w:noWrap/>
            <w:vAlign w:val="center"/>
            <w:hideMark/>
          </w:tcPr>
          <w:p w14:paraId="13FBF7CC" w14:textId="77777777" w:rsidR="00702759" w:rsidRPr="00702759" w:rsidRDefault="00702759" w:rsidP="00702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02759">
              <w:rPr>
                <w:rFonts w:ascii="Arial" w:hAnsi="Arial" w:cs="Arial"/>
                <w:color w:val="000000"/>
                <w:sz w:val="18"/>
                <w:szCs w:val="18"/>
                <w:lang w:eastAsia="ja-JP"/>
              </w:rPr>
              <w:t>-0.66%</w:t>
            </w:r>
          </w:p>
        </w:tc>
        <w:tc>
          <w:tcPr>
            <w:tcW w:w="934" w:type="dxa"/>
            <w:tcBorders>
              <w:top w:val="nil"/>
              <w:left w:val="nil"/>
              <w:bottom w:val="nil"/>
              <w:right w:val="nil"/>
            </w:tcBorders>
            <w:shd w:val="clear" w:color="auto" w:fill="auto"/>
            <w:noWrap/>
            <w:vAlign w:val="center"/>
            <w:hideMark/>
          </w:tcPr>
          <w:p w14:paraId="445E0455" w14:textId="77777777" w:rsidR="00702759" w:rsidRPr="00702759" w:rsidRDefault="00702759" w:rsidP="00702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02759">
              <w:rPr>
                <w:rFonts w:ascii="Arial" w:hAnsi="Arial" w:cs="Arial"/>
                <w:color w:val="000000"/>
                <w:sz w:val="18"/>
                <w:szCs w:val="18"/>
                <w:lang w:eastAsia="ja-JP"/>
              </w:rPr>
              <w:t>117%</w:t>
            </w:r>
          </w:p>
        </w:tc>
        <w:tc>
          <w:tcPr>
            <w:tcW w:w="934" w:type="dxa"/>
            <w:tcBorders>
              <w:top w:val="nil"/>
              <w:left w:val="nil"/>
              <w:bottom w:val="nil"/>
              <w:right w:val="single" w:sz="8" w:space="0" w:color="auto"/>
            </w:tcBorders>
            <w:shd w:val="clear" w:color="auto" w:fill="auto"/>
            <w:noWrap/>
            <w:vAlign w:val="center"/>
            <w:hideMark/>
          </w:tcPr>
          <w:p w14:paraId="65D905B2" w14:textId="77777777" w:rsidR="00702759" w:rsidRPr="00702759" w:rsidRDefault="00702759" w:rsidP="00702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02759">
              <w:rPr>
                <w:rFonts w:ascii="Arial" w:hAnsi="Arial" w:cs="Arial"/>
                <w:color w:val="000000"/>
                <w:sz w:val="18"/>
                <w:szCs w:val="18"/>
                <w:lang w:eastAsia="ja-JP"/>
              </w:rPr>
              <w:t>114%</w:t>
            </w:r>
          </w:p>
        </w:tc>
      </w:tr>
      <w:tr w:rsidR="00702759" w:rsidRPr="00702759" w14:paraId="3E3D9DC4" w14:textId="77777777" w:rsidTr="0070275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50218AB" w14:textId="77777777" w:rsidR="00702759" w:rsidRPr="00702759" w:rsidRDefault="00702759" w:rsidP="00702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02759">
              <w:rPr>
                <w:rFonts w:ascii="Arial"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7C79339B" w14:textId="77777777" w:rsidR="00702759" w:rsidRPr="00702759" w:rsidRDefault="00702759" w:rsidP="00702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02759">
              <w:rPr>
                <w:rFonts w:ascii="Arial" w:hAnsi="Arial" w:cs="Arial"/>
                <w:color w:val="000000"/>
                <w:sz w:val="18"/>
                <w:szCs w:val="18"/>
                <w:lang w:eastAsia="ja-JP"/>
              </w:rPr>
              <w:t>-0.43%</w:t>
            </w:r>
          </w:p>
        </w:tc>
        <w:tc>
          <w:tcPr>
            <w:tcW w:w="1144" w:type="dxa"/>
            <w:tcBorders>
              <w:top w:val="nil"/>
              <w:left w:val="nil"/>
              <w:bottom w:val="nil"/>
              <w:right w:val="nil"/>
            </w:tcBorders>
            <w:shd w:val="clear" w:color="auto" w:fill="auto"/>
            <w:noWrap/>
            <w:vAlign w:val="center"/>
            <w:hideMark/>
          </w:tcPr>
          <w:p w14:paraId="50BDB931" w14:textId="77777777" w:rsidR="00702759" w:rsidRPr="00702759" w:rsidRDefault="00702759" w:rsidP="00702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02759">
              <w:rPr>
                <w:rFonts w:ascii="Arial" w:hAnsi="Arial" w:cs="Arial"/>
                <w:color w:val="000000"/>
                <w:sz w:val="18"/>
                <w:szCs w:val="18"/>
                <w:lang w:eastAsia="ja-JP"/>
              </w:rPr>
              <w:t>-0.22%</w:t>
            </w:r>
          </w:p>
        </w:tc>
        <w:tc>
          <w:tcPr>
            <w:tcW w:w="1144" w:type="dxa"/>
            <w:tcBorders>
              <w:top w:val="nil"/>
              <w:left w:val="nil"/>
              <w:bottom w:val="nil"/>
              <w:right w:val="single" w:sz="4" w:space="0" w:color="auto"/>
            </w:tcBorders>
            <w:shd w:val="clear" w:color="auto" w:fill="auto"/>
            <w:noWrap/>
            <w:vAlign w:val="center"/>
            <w:hideMark/>
          </w:tcPr>
          <w:p w14:paraId="19767E9F" w14:textId="77777777" w:rsidR="00702759" w:rsidRPr="00702759" w:rsidRDefault="00702759" w:rsidP="00702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02759">
              <w:rPr>
                <w:rFonts w:ascii="Arial" w:hAnsi="Arial" w:cs="Arial"/>
                <w:color w:val="000000"/>
                <w:sz w:val="18"/>
                <w:szCs w:val="18"/>
                <w:lang w:eastAsia="ja-JP"/>
              </w:rPr>
              <w:t>-0.40%</w:t>
            </w:r>
          </w:p>
        </w:tc>
        <w:tc>
          <w:tcPr>
            <w:tcW w:w="934" w:type="dxa"/>
            <w:tcBorders>
              <w:top w:val="nil"/>
              <w:left w:val="nil"/>
              <w:bottom w:val="nil"/>
              <w:right w:val="nil"/>
            </w:tcBorders>
            <w:shd w:val="clear" w:color="auto" w:fill="auto"/>
            <w:noWrap/>
            <w:vAlign w:val="center"/>
            <w:hideMark/>
          </w:tcPr>
          <w:p w14:paraId="71E449DD" w14:textId="77777777" w:rsidR="00702759" w:rsidRPr="00702759" w:rsidRDefault="00702759" w:rsidP="00702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02759">
              <w:rPr>
                <w:rFonts w:ascii="Arial" w:hAnsi="Arial" w:cs="Arial"/>
                <w:color w:val="000000"/>
                <w:sz w:val="18"/>
                <w:szCs w:val="18"/>
                <w:lang w:eastAsia="ja-JP"/>
              </w:rPr>
              <w:t>110%</w:t>
            </w:r>
          </w:p>
        </w:tc>
        <w:tc>
          <w:tcPr>
            <w:tcW w:w="934" w:type="dxa"/>
            <w:tcBorders>
              <w:top w:val="nil"/>
              <w:left w:val="nil"/>
              <w:bottom w:val="nil"/>
              <w:right w:val="single" w:sz="8" w:space="0" w:color="auto"/>
            </w:tcBorders>
            <w:shd w:val="clear" w:color="auto" w:fill="auto"/>
            <w:noWrap/>
            <w:vAlign w:val="center"/>
            <w:hideMark/>
          </w:tcPr>
          <w:p w14:paraId="5DF294A6" w14:textId="77777777" w:rsidR="00702759" w:rsidRPr="00702759" w:rsidRDefault="00702759" w:rsidP="00702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02759">
              <w:rPr>
                <w:rFonts w:ascii="Arial" w:hAnsi="Arial" w:cs="Arial"/>
                <w:color w:val="000000"/>
                <w:sz w:val="18"/>
                <w:szCs w:val="18"/>
                <w:lang w:eastAsia="ja-JP"/>
              </w:rPr>
              <w:t>110%</w:t>
            </w:r>
          </w:p>
        </w:tc>
      </w:tr>
      <w:tr w:rsidR="00702759" w:rsidRPr="00702759" w14:paraId="2A3FFEFE" w14:textId="77777777" w:rsidTr="0070275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CDA2C89" w14:textId="77777777" w:rsidR="00702759" w:rsidRPr="00702759" w:rsidRDefault="00702759" w:rsidP="00702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02759">
              <w:rPr>
                <w:rFonts w:ascii="Arial"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38EB76C9" w14:textId="77777777" w:rsidR="00702759" w:rsidRPr="00702759" w:rsidRDefault="00702759" w:rsidP="00702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02759">
              <w:rPr>
                <w:rFonts w:ascii="Arial" w:hAnsi="Arial" w:cs="Arial"/>
                <w:color w:val="000000"/>
                <w:sz w:val="18"/>
                <w:szCs w:val="18"/>
                <w:lang w:eastAsia="ja-JP"/>
              </w:rPr>
              <w:t>-0.85%</w:t>
            </w:r>
          </w:p>
        </w:tc>
        <w:tc>
          <w:tcPr>
            <w:tcW w:w="1144" w:type="dxa"/>
            <w:tcBorders>
              <w:top w:val="nil"/>
              <w:left w:val="nil"/>
              <w:bottom w:val="nil"/>
              <w:right w:val="nil"/>
            </w:tcBorders>
            <w:shd w:val="clear" w:color="auto" w:fill="auto"/>
            <w:noWrap/>
            <w:vAlign w:val="center"/>
            <w:hideMark/>
          </w:tcPr>
          <w:p w14:paraId="3C38CFE4" w14:textId="77777777" w:rsidR="00702759" w:rsidRPr="00702759" w:rsidRDefault="00702759" w:rsidP="00702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02759">
              <w:rPr>
                <w:rFonts w:ascii="Arial" w:hAnsi="Arial" w:cs="Arial"/>
                <w:color w:val="000000"/>
                <w:sz w:val="18"/>
                <w:szCs w:val="18"/>
                <w:lang w:eastAsia="ja-JP"/>
              </w:rPr>
              <w:t>-0.89%</w:t>
            </w:r>
          </w:p>
        </w:tc>
        <w:tc>
          <w:tcPr>
            <w:tcW w:w="1144" w:type="dxa"/>
            <w:tcBorders>
              <w:top w:val="nil"/>
              <w:left w:val="nil"/>
              <w:bottom w:val="nil"/>
              <w:right w:val="single" w:sz="4" w:space="0" w:color="auto"/>
            </w:tcBorders>
            <w:shd w:val="clear" w:color="auto" w:fill="auto"/>
            <w:noWrap/>
            <w:vAlign w:val="center"/>
            <w:hideMark/>
          </w:tcPr>
          <w:p w14:paraId="6A8C339E" w14:textId="77777777" w:rsidR="00702759" w:rsidRPr="00702759" w:rsidRDefault="00702759" w:rsidP="00702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02759">
              <w:rPr>
                <w:rFonts w:ascii="Arial" w:hAnsi="Arial" w:cs="Arial"/>
                <w:color w:val="000000"/>
                <w:sz w:val="18"/>
                <w:szCs w:val="18"/>
                <w:lang w:eastAsia="ja-JP"/>
              </w:rPr>
              <w:t>-0.75%</w:t>
            </w:r>
          </w:p>
        </w:tc>
        <w:tc>
          <w:tcPr>
            <w:tcW w:w="934" w:type="dxa"/>
            <w:tcBorders>
              <w:top w:val="nil"/>
              <w:left w:val="nil"/>
              <w:bottom w:val="nil"/>
              <w:right w:val="nil"/>
            </w:tcBorders>
            <w:shd w:val="clear" w:color="auto" w:fill="auto"/>
            <w:noWrap/>
            <w:vAlign w:val="center"/>
            <w:hideMark/>
          </w:tcPr>
          <w:p w14:paraId="1FA533C7" w14:textId="77777777" w:rsidR="00702759" w:rsidRPr="00702759" w:rsidRDefault="00702759" w:rsidP="00702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02759">
              <w:rPr>
                <w:rFonts w:ascii="Arial" w:hAnsi="Arial" w:cs="Arial"/>
                <w:color w:val="000000"/>
                <w:sz w:val="18"/>
                <w:szCs w:val="18"/>
                <w:lang w:eastAsia="ja-JP"/>
              </w:rPr>
              <w:t>111%</w:t>
            </w:r>
          </w:p>
        </w:tc>
        <w:tc>
          <w:tcPr>
            <w:tcW w:w="934" w:type="dxa"/>
            <w:tcBorders>
              <w:top w:val="nil"/>
              <w:left w:val="nil"/>
              <w:bottom w:val="nil"/>
              <w:right w:val="single" w:sz="8" w:space="0" w:color="auto"/>
            </w:tcBorders>
            <w:shd w:val="clear" w:color="auto" w:fill="auto"/>
            <w:noWrap/>
            <w:vAlign w:val="center"/>
            <w:hideMark/>
          </w:tcPr>
          <w:p w14:paraId="1FC02B0B" w14:textId="77777777" w:rsidR="00702759" w:rsidRPr="00702759" w:rsidRDefault="00702759" w:rsidP="00702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02759">
              <w:rPr>
                <w:rFonts w:ascii="Arial" w:hAnsi="Arial" w:cs="Arial"/>
                <w:color w:val="000000"/>
                <w:sz w:val="18"/>
                <w:szCs w:val="18"/>
                <w:lang w:eastAsia="ja-JP"/>
              </w:rPr>
              <w:t>113%</w:t>
            </w:r>
          </w:p>
        </w:tc>
      </w:tr>
      <w:tr w:rsidR="00702759" w:rsidRPr="00702759" w14:paraId="31FCFAD8" w14:textId="77777777" w:rsidTr="00702759">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4262060" w14:textId="77777777" w:rsidR="00702759" w:rsidRPr="00702759" w:rsidRDefault="00702759" w:rsidP="00702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702759">
              <w:rPr>
                <w:rFonts w:ascii="Arial" w:hAnsi="Arial" w:cs="Arial"/>
                <w:b/>
                <w:bCs/>
                <w:color w:val="000000"/>
                <w:sz w:val="18"/>
                <w:szCs w:val="18"/>
                <w:lang w:eastAsia="ja-JP"/>
              </w:rPr>
              <w:t>Overall</w:t>
            </w:r>
          </w:p>
        </w:tc>
        <w:tc>
          <w:tcPr>
            <w:tcW w:w="1144" w:type="dxa"/>
            <w:tcBorders>
              <w:top w:val="single" w:sz="8" w:space="0" w:color="auto"/>
              <w:left w:val="nil"/>
              <w:bottom w:val="single" w:sz="8" w:space="0" w:color="auto"/>
              <w:right w:val="nil"/>
            </w:tcBorders>
            <w:shd w:val="clear" w:color="auto" w:fill="auto"/>
            <w:noWrap/>
            <w:vAlign w:val="center"/>
            <w:hideMark/>
          </w:tcPr>
          <w:p w14:paraId="75B4F55D" w14:textId="77777777" w:rsidR="00702759" w:rsidRPr="00702759" w:rsidRDefault="00702759" w:rsidP="00702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02759">
              <w:rPr>
                <w:rFonts w:ascii="Arial" w:hAnsi="Arial" w:cs="Arial"/>
                <w:color w:val="000000"/>
                <w:sz w:val="18"/>
                <w:szCs w:val="18"/>
                <w:lang w:eastAsia="ja-JP"/>
              </w:rPr>
              <w:t>-0.52%</w:t>
            </w:r>
          </w:p>
        </w:tc>
        <w:tc>
          <w:tcPr>
            <w:tcW w:w="1144" w:type="dxa"/>
            <w:tcBorders>
              <w:top w:val="single" w:sz="8" w:space="0" w:color="auto"/>
              <w:left w:val="nil"/>
              <w:bottom w:val="single" w:sz="8" w:space="0" w:color="auto"/>
              <w:right w:val="nil"/>
            </w:tcBorders>
            <w:shd w:val="clear" w:color="auto" w:fill="auto"/>
            <w:noWrap/>
            <w:vAlign w:val="center"/>
            <w:hideMark/>
          </w:tcPr>
          <w:p w14:paraId="3A35DF9B" w14:textId="77777777" w:rsidR="00702759" w:rsidRPr="00702759" w:rsidRDefault="00702759" w:rsidP="00702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02759">
              <w:rPr>
                <w:rFonts w:ascii="Arial" w:hAnsi="Arial" w:cs="Arial"/>
                <w:color w:val="000000"/>
                <w:sz w:val="18"/>
                <w:szCs w:val="18"/>
                <w:lang w:eastAsia="ja-JP"/>
              </w:rPr>
              <w:t>-0.44%</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3FD009A9" w14:textId="77777777" w:rsidR="00702759" w:rsidRPr="00702759" w:rsidRDefault="00702759" w:rsidP="00702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02759">
              <w:rPr>
                <w:rFonts w:ascii="Arial" w:hAnsi="Arial" w:cs="Arial"/>
                <w:color w:val="000000"/>
                <w:sz w:val="18"/>
                <w:szCs w:val="18"/>
                <w:lang w:eastAsia="ja-JP"/>
              </w:rPr>
              <w:t>-0.60%</w:t>
            </w:r>
          </w:p>
        </w:tc>
        <w:tc>
          <w:tcPr>
            <w:tcW w:w="934" w:type="dxa"/>
            <w:tcBorders>
              <w:top w:val="single" w:sz="8" w:space="0" w:color="auto"/>
              <w:left w:val="nil"/>
              <w:bottom w:val="single" w:sz="8" w:space="0" w:color="auto"/>
              <w:right w:val="nil"/>
            </w:tcBorders>
            <w:shd w:val="clear" w:color="auto" w:fill="auto"/>
            <w:noWrap/>
            <w:vAlign w:val="center"/>
            <w:hideMark/>
          </w:tcPr>
          <w:p w14:paraId="2B0F75C2" w14:textId="77777777" w:rsidR="00702759" w:rsidRPr="00702759" w:rsidRDefault="00702759" w:rsidP="00702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02759">
              <w:rPr>
                <w:rFonts w:ascii="Arial" w:hAnsi="Arial" w:cs="Arial"/>
                <w:color w:val="000000"/>
                <w:sz w:val="18"/>
                <w:szCs w:val="18"/>
                <w:lang w:eastAsia="ja-JP"/>
              </w:rPr>
              <w:t>113%</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14:paraId="0B255365" w14:textId="77777777" w:rsidR="00702759" w:rsidRPr="00702759" w:rsidRDefault="00702759" w:rsidP="00702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02759">
              <w:rPr>
                <w:rFonts w:ascii="Arial" w:hAnsi="Arial" w:cs="Arial"/>
                <w:color w:val="000000"/>
                <w:sz w:val="18"/>
                <w:szCs w:val="18"/>
                <w:lang w:eastAsia="ja-JP"/>
              </w:rPr>
              <w:t>113%</w:t>
            </w:r>
          </w:p>
        </w:tc>
      </w:tr>
      <w:tr w:rsidR="00702759" w:rsidRPr="00702759" w14:paraId="676B4651" w14:textId="77777777" w:rsidTr="00702759">
        <w:trPr>
          <w:trHeight w:val="255"/>
          <w:jc w:val="center"/>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5130104D" w14:textId="77777777" w:rsidR="00702759" w:rsidRPr="00702759" w:rsidRDefault="00702759" w:rsidP="00702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02759">
              <w:rPr>
                <w:rFonts w:ascii="Arial" w:hAnsi="Arial" w:cs="Arial"/>
                <w:color w:val="000000"/>
                <w:sz w:val="18"/>
                <w:szCs w:val="18"/>
                <w:lang w:eastAsia="ja-JP"/>
              </w:rPr>
              <w:t>Class D</w:t>
            </w:r>
          </w:p>
        </w:tc>
        <w:tc>
          <w:tcPr>
            <w:tcW w:w="1144" w:type="dxa"/>
            <w:tcBorders>
              <w:top w:val="single" w:sz="8" w:space="0" w:color="auto"/>
              <w:left w:val="single" w:sz="8" w:space="0" w:color="auto"/>
              <w:bottom w:val="single" w:sz="4" w:space="0" w:color="auto"/>
              <w:right w:val="nil"/>
            </w:tcBorders>
            <w:shd w:val="clear" w:color="auto" w:fill="auto"/>
            <w:noWrap/>
            <w:vAlign w:val="center"/>
            <w:hideMark/>
          </w:tcPr>
          <w:p w14:paraId="3BEE4007" w14:textId="77777777" w:rsidR="00702759" w:rsidRPr="00702759" w:rsidRDefault="00702759" w:rsidP="00702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02759">
              <w:rPr>
                <w:rFonts w:ascii="Arial" w:hAnsi="Arial" w:cs="Arial"/>
                <w:color w:val="000000"/>
                <w:sz w:val="18"/>
                <w:szCs w:val="18"/>
                <w:lang w:eastAsia="ja-JP"/>
              </w:rPr>
              <w:t>-0.71%</w:t>
            </w:r>
          </w:p>
        </w:tc>
        <w:tc>
          <w:tcPr>
            <w:tcW w:w="1144" w:type="dxa"/>
            <w:tcBorders>
              <w:top w:val="single" w:sz="8" w:space="0" w:color="auto"/>
              <w:left w:val="nil"/>
              <w:bottom w:val="single" w:sz="4" w:space="0" w:color="auto"/>
              <w:right w:val="nil"/>
            </w:tcBorders>
            <w:shd w:val="clear" w:color="auto" w:fill="auto"/>
            <w:noWrap/>
            <w:vAlign w:val="center"/>
            <w:hideMark/>
          </w:tcPr>
          <w:p w14:paraId="3E1B0F28" w14:textId="77777777" w:rsidR="00702759" w:rsidRPr="00702759" w:rsidRDefault="00702759" w:rsidP="00702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02759">
              <w:rPr>
                <w:rFonts w:ascii="Arial" w:hAnsi="Arial" w:cs="Arial"/>
                <w:color w:val="000000"/>
                <w:sz w:val="18"/>
                <w:szCs w:val="18"/>
                <w:lang w:eastAsia="ja-JP"/>
              </w:rPr>
              <w:t>0.22%</w:t>
            </w:r>
          </w:p>
        </w:tc>
        <w:tc>
          <w:tcPr>
            <w:tcW w:w="1144" w:type="dxa"/>
            <w:tcBorders>
              <w:top w:val="single" w:sz="8" w:space="0" w:color="auto"/>
              <w:left w:val="nil"/>
              <w:bottom w:val="single" w:sz="4" w:space="0" w:color="auto"/>
              <w:right w:val="single" w:sz="4" w:space="0" w:color="auto"/>
            </w:tcBorders>
            <w:shd w:val="clear" w:color="auto" w:fill="auto"/>
            <w:noWrap/>
            <w:vAlign w:val="center"/>
            <w:hideMark/>
          </w:tcPr>
          <w:p w14:paraId="2F21375E" w14:textId="77777777" w:rsidR="00702759" w:rsidRPr="00702759" w:rsidRDefault="00702759" w:rsidP="00702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02759">
              <w:rPr>
                <w:rFonts w:ascii="Arial" w:hAnsi="Arial" w:cs="Arial"/>
                <w:color w:val="000000"/>
                <w:sz w:val="18"/>
                <w:szCs w:val="18"/>
                <w:lang w:eastAsia="ja-JP"/>
              </w:rPr>
              <w:t>-0.64%</w:t>
            </w:r>
          </w:p>
        </w:tc>
        <w:tc>
          <w:tcPr>
            <w:tcW w:w="934" w:type="dxa"/>
            <w:tcBorders>
              <w:top w:val="single" w:sz="8" w:space="0" w:color="auto"/>
              <w:left w:val="nil"/>
              <w:bottom w:val="single" w:sz="4" w:space="0" w:color="auto"/>
              <w:right w:val="nil"/>
            </w:tcBorders>
            <w:shd w:val="clear" w:color="auto" w:fill="auto"/>
            <w:noWrap/>
            <w:vAlign w:val="center"/>
            <w:hideMark/>
          </w:tcPr>
          <w:p w14:paraId="2855CFB7" w14:textId="77777777" w:rsidR="00702759" w:rsidRPr="00702759" w:rsidRDefault="00702759" w:rsidP="00702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02759">
              <w:rPr>
                <w:rFonts w:ascii="Arial" w:hAnsi="Arial" w:cs="Arial"/>
                <w:color w:val="000000"/>
                <w:sz w:val="18"/>
                <w:szCs w:val="18"/>
                <w:lang w:eastAsia="ja-JP"/>
              </w:rPr>
              <w:t>106%</w:t>
            </w:r>
          </w:p>
        </w:tc>
        <w:tc>
          <w:tcPr>
            <w:tcW w:w="934" w:type="dxa"/>
            <w:tcBorders>
              <w:top w:val="single" w:sz="8" w:space="0" w:color="auto"/>
              <w:left w:val="nil"/>
              <w:bottom w:val="single" w:sz="4" w:space="0" w:color="auto"/>
              <w:right w:val="single" w:sz="8" w:space="0" w:color="auto"/>
            </w:tcBorders>
            <w:shd w:val="clear" w:color="auto" w:fill="auto"/>
            <w:noWrap/>
            <w:vAlign w:val="center"/>
            <w:hideMark/>
          </w:tcPr>
          <w:p w14:paraId="7F0E6CA7" w14:textId="77777777" w:rsidR="00702759" w:rsidRPr="00702759" w:rsidRDefault="00702759" w:rsidP="00702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02759">
              <w:rPr>
                <w:rFonts w:ascii="Arial" w:hAnsi="Arial" w:cs="Arial"/>
                <w:color w:val="000000"/>
                <w:sz w:val="18"/>
                <w:szCs w:val="18"/>
                <w:lang w:eastAsia="ja-JP"/>
              </w:rPr>
              <w:t>104%</w:t>
            </w:r>
          </w:p>
        </w:tc>
      </w:tr>
    </w:tbl>
    <w:p w14:paraId="1F4FF392" w14:textId="77777777" w:rsidR="00702759" w:rsidRDefault="00702759" w:rsidP="00D93D19">
      <w:pPr>
        <w:rPr>
          <w:lang w:val="en-CA"/>
        </w:rPr>
      </w:pPr>
    </w:p>
    <w:p w14:paraId="313A01E0" w14:textId="172E1351" w:rsidR="00402592" w:rsidRDefault="00EE1CA3" w:rsidP="00EE1CA3">
      <w:pPr>
        <w:pStyle w:val="Heading2"/>
        <w:rPr>
          <w:lang w:val="en-CA"/>
        </w:rPr>
      </w:pPr>
      <w:r>
        <w:rPr>
          <w:lang w:val="en-CA"/>
        </w:rPr>
        <w:t>Simplified 4.2.4b + ATMVP candidate in affine merge</w:t>
      </w:r>
    </w:p>
    <w:tbl>
      <w:tblPr>
        <w:tblW w:w="6940" w:type="dxa"/>
        <w:jc w:val="center"/>
        <w:tblLook w:val="04A0" w:firstRow="1" w:lastRow="0" w:firstColumn="1" w:lastColumn="0" w:noHBand="0" w:noVBand="1"/>
      </w:tblPr>
      <w:tblGrid>
        <w:gridCol w:w="1640"/>
        <w:gridCol w:w="1144"/>
        <w:gridCol w:w="1144"/>
        <w:gridCol w:w="1144"/>
        <w:gridCol w:w="934"/>
        <w:gridCol w:w="934"/>
      </w:tblGrid>
      <w:tr w:rsidR="00EE1CA3" w:rsidRPr="00EE1CA3" w14:paraId="72278147" w14:textId="77777777" w:rsidTr="00EE1CA3">
        <w:trPr>
          <w:trHeight w:val="255"/>
          <w:jc w:val="center"/>
        </w:trPr>
        <w:tc>
          <w:tcPr>
            <w:tcW w:w="1640" w:type="dxa"/>
            <w:tcBorders>
              <w:top w:val="nil"/>
              <w:left w:val="nil"/>
              <w:bottom w:val="nil"/>
              <w:right w:val="nil"/>
            </w:tcBorders>
            <w:shd w:val="clear" w:color="auto" w:fill="auto"/>
            <w:noWrap/>
            <w:vAlign w:val="center"/>
            <w:hideMark/>
          </w:tcPr>
          <w:p w14:paraId="42F95944" w14:textId="77777777" w:rsidR="00EE1CA3" w:rsidRPr="00EE1CA3" w:rsidRDefault="00EE1CA3" w:rsidP="00EE1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2E2641C" w14:textId="77777777" w:rsidR="00EE1CA3" w:rsidRPr="00EE1CA3" w:rsidRDefault="00EE1CA3" w:rsidP="00EE1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EE1CA3">
              <w:rPr>
                <w:rFonts w:ascii="Arial" w:hAnsi="Arial" w:cs="Arial"/>
                <w:b/>
                <w:bCs/>
                <w:color w:val="000000"/>
                <w:sz w:val="18"/>
                <w:szCs w:val="18"/>
                <w:lang w:eastAsia="ja-JP"/>
              </w:rPr>
              <w:t>Random Access Main 10</w:t>
            </w:r>
          </w:p>
        </w:tc>
      </w:tr>
      <w:tr w:rsidR="00EE1CA3" w:rsidRPr="00EE1CA3" w14:paraId="4111D786" w14:textId="77777777" w:rsidTr="00EE1CA3">
        <w:trPr>
          <w:trHeight w:val="255"/>
          <w:jc w:val="center"/>
        </w:trPr>
        <w:tc>
          <w:tcPr>
            <w:tcW w:w="1640" w:type="dxa"/>
            <w:tcBorders>
              <w:top w:val="nil"/>
              <w:left w:val="nil"/>
              <w:bottom w:val="nil"/>
              <w:right w:val="nil"/>
            </w:tcBorders>
            <w:shd w:val="clear" w:color="auto" w:fill="auto"/>
            <w:noWrap/>
            <w:vAlign w:val="center"/>
            <w:hideMark/>
          </w:tcPr>
          <w:p w14:paraId="70976B6A" w14:textId="77777777" w:rsidR="00EE1CA3" w:rsidRPr="00EE1CA3" w:rsidRDefault="00EE1CA3" w:rsidP="00EE1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C00ADA0" w14:textId="77777777" w:rsidR="00EE1CA3" w:rsidRPr="00EE1CA3" w:rsidRDefault="00EE1CA3" w:rsidP="00EE1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EE1CA3">
              <w:rPr>
                <w:rFonts w:ascii="Arial" w:hAnsi="Arial" w:cs="Arial"/>
                <w:b/>
                <w:bCs/>
                <w:color w:val="000000"/>
                <w:sz w:val="18"/>
                <w:szCs w:val="18"/>
                <w:lang w:eastAsia="ja-JP"/>
              </w:rPr>
              <w:t>Over VTM-2.0.1</w:t>
            </w:r>
          </w:p>
        </w:tc>
      </w:tr>
      <w:tr w:rsidR="00EE1CA3" w:rsidRPr="00EE1CA3" w14:paraId="35200325" w14:textId="77777777" w:rsidTr="00EE1CA3">
        <w:trPr>
          <w:trHeight w:val="255"/>
          <w:jc w:val="center"/>
        </w:trPr>
        <w:tc>
          <w:tcPr>
            <w:tcW w:w="1640" w:type="dxa"/>
            <w:tcBorders>
              <w:top w:val="nil"/>
              <w:left w:val="nil"/>
              <w:bottom w:val="nil"/>
              <w:right w:val="nil"/>
            </w:tcBorders>
            <w:shd w:val="clear" w:color="auto" w:fill="auto"/>
            <w:noWrap/>
            <w:vAlign w:val="center"/>
            <w:hideMark/>
          </w:tcPr>
          <w:p w14:paraId="64860805" w14:textId="77777777" w:rsidR="00EE1CA3" w:rsidRPr="00EE1CA3" w:rsidRDefault="00EE1CA3" w:rsidP="00EE1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04EE8794" w14:textId="77777777" w:rsidR="00EE1CA3" w:rsidRPr="00EE1CA3" w:rsidRDefault="00EE1CA3" w:rsidP="00EE1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E1CA3">
              <w:rPr>
                <w:rFonts w:ascii="Arial"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4DD3F17C" w14:textId="77777777" w:rsidR="00EE1CA3" w:rsidRPr="00EE1CA3" w:rsidRDefault="00EE1CA3" w:rsidP="00EE1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E1CA3">
              <w:rPr>
                <w:rFonts w:ascii="Arial"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56E40F24" w14:textId="77777777" w:rsidR="00EE1CA3" w:rsidRPr="00EE1CA3" w:rsidRDefault="00EE1CA3" w:rsidP="00EE1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E1CA3">
              <w:rPr>
                <w:rFonts w:ascii="Arial"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0625C3E7" w14:textId="77777777" w:rsidR="00EE1CA3" w:rsidRPr="00EE1CA3" w:rsidRDefault="00EE1CA3" w:rsidP="00EE1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EE1CA3">
              <w:rPr>
                <w:rFonts w:ascii="Arial" w:hAnsi="Arial" w:cs="Arial"/>
                <w:color w:val="000000"/>
                <w:sz w:val="18"/>
                <w:szCs w:val="18"/>
                <w:lang w:eastAsia="ja-JP"/>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71D93701" w14:textId="77777777" w:rsidR="00EE1CA3" w:rsidRPr="00EE1CA3" w:rsidRDefault="00EE1CA3" w:rsidP="00EE1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EE1CA3">
              <w:rPr>
                <w:rFonts w:ascii="Arial" w:hAnsi="Arial" w:cs="Arial"/>
                <w:color w:val="000000"/>
                <w:sz w:val="18"/>
                <w:szCs w:val="18"/>
                <w:lang w:eastAsia="ja-JP"/>
              </w:rPr>
              <w:t>DecT</w:t>
            </w:r>
            <w:proofErr w:type="spellEnd"/>
          </w:p>
        </w:tc>
      </w:tr>
      <w:tr w:rsidR="00EE1CA3" w:rsidRPr="00EE1CA3" w14:paraId="11AA0EA0" w14:textId="77777777" w:rsidTr="00EE1CA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257DEE" w14:textId="77777777" w:rsidR="00EE1CA3" w:rsidRPr="00EE1CA3" w:rsidRDefault="00EE1CA3" w:rsidP="00EE1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E1CA3">
              <w:rPr>
                <w:rFonts w:ascii="Arial"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hideMark/>
          </w:tcPr>
          <w:p w14:paraId="415CE4FC" w14:textId="77777777" w:rsidR="00EE1CA3" w:rsidRPr="00EE1CA3" w:rsidRDefault="00EE1CA3" w:rsidP="00EE1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E1CA3">
              <w:rPr>
                <w:rFonts w:ascii="Arial" w:hAnsi="Arial" w:cs="Arial"/>
                <w:color w:val="000000"/>
                <w:sz w:val="18"/>
                <w:szCs w:val="18"/>
                <w:lang w:eastAsia="ja-JP"/>
              </w:rPr>
              <w:t>-1.02%</w:t>
            </w:r>
          </w:p>
        </w:tc>
        <w:tc>
          <w:tcPr>
            <w:tcW w:w="1144" w:type="dxa"/>
            <w:tcBorders>
              <w:top w:val="nil"/>
              <w:left w:val="nil"/>
              <w:bottom w:val="nil"/>
              <w:right w:val="nil"/>
            </w:tcBorders>
            <w:shd w:val="clear" w:color="auto" w:fill="auto"/>
            <w:noWrap/>
            <w:vAlign w:val="center"/>
            <w:hideMark/>
          </w:tcPr>
          <w:p w14:paraId="23C96300" w14:textId="77777777" w:rsidR="00EE1CA3" w:rsidRPr="00EE1CA3" w:rsidRDefault="00EE1CA3" w:rsidP="00EE1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E1CA3">
              <w:rPr>
                <w:rFonts w:ascii="Arial" w:hAnsi="Arial" w:cs="Arial"/>
                <w:color w:val="000000"/>
                <w:sz w:val="18"/>
                <w:szCs w:val="18"/>
                <w:lang w:eastAsia="ja-JP"/>
              </w:rPr>
              <w:t>-0.65%</w:t>
            </w:r>
          </w:p>
        </w:tc>
        <w:tc>
          <w:tcPr>
            <w:tcW w:w="1144" w:type="dxa"/>
            <w:tcBorders>
              <w:top w:val="nil"/>
              <w:left w:val="nil"/>
              <w:bottom w:val="nil"/>
              <w:right w:val="single" w:sz="4" w:space="0" w:color="auto"/>
            </w:tcBorders>
            <w:shd w:val="clear" w:color="auto" w:fill="auto"/>
            <w:noWrap/>
            <w:vAlign w:val="center"/>
            <w:hideMark/>
          </w:tcPr>
          <w:p w14:paraId="7FE7CD77" w14:textId="77777777" w:rsidR="00EE1CA3" w:rsidRPr="00EE1CA3" w:rsidRDefault="00EE1CA3" w:rsidP="00EE1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E1CA3">
              <w:rPr>
                <w:rFonts w:ascii="Arial" w:hAnsi="Arial" w:cs="Arial"/>
                <w:color w:val="000000"/>
                <w:sz w:val="18"/>
                <w:szCs w:val="18"/>
                <w:lang w:eastAsia="ja-JP"/>
              </w:rPr>
              <w:t>-1.05%</w:t>
            </w:r>
          </w:p>
        </w:tc>
        <w:tc>
          <w:tcPr>
            <w:tcW w:w="934" w:type="dxa"/>
            <w:tcBorders>
              <w:top w:val="nil"/>
              <w:left w:val="nil"/>
              <w:bottom w:val="nil"/>
              <w:right w:val="nil"/>
            </w:tcBorders>
            <w:shd w:val="clear" w:color="auto" w:fill="auto"/>
            <w:noWrap/>
            <w:vAlign w:val="center"/>
            <w:hideMark/>
          </w:tcPr>
          <w:p w14:paraId="7AC23F98" w14:textId="77777777" w:rsidR="00EE1CA3" w:rsidRPr="00EE1CA3" w:rsidRDefault="00EE1CA3" w:rsidP="00EE1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E1CA3">
              <w:rPr>
                <w:rFonts w:ascii="Arial" w:hAnsi="Arial" w:cs="Arial"/>
                <w:color w:val="000000"/>
                <w:sz w:val="18"/>
                <w:szCs w:val="18"/>
                <w:lang w:eastAsia="ja-JP"/>
              </w:rPr>
              <w:t>108%</w:t>
            </w:r>
          </w:p>
        </w:tc>
        <w:tc>
          <w:tcPr>
            <w:tcW w:w="934" w:type="dxa"/>
            <w:tcBorders>
              <w:top w:val="nil"/>
              <w:left w:val="nil"/>
              <w:bottom w:val="nil"/>
              <w:right w:val="single" w:sz="8" w:space="0" w:color="auto"/>
            </w:tcBorders>
            <w:shd w:val="clear" w:color="auto" w:fill="auto"/>
            <w:noWrap/>
            <w:vAlign w:val="center"/>
            <w:hideMark/>
          </w:tcPr>
          <w:p w14:paraId="090EA3AE" w14:textId="77777777" w:rsidR="00EE1CA3" w:rsidRPr="00EE1CA3" w:rsidRDefault="00EE1CA3" w:rsidP="00EE1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E1CA3">
              <w:rPr>
                <w:rFonts w:ascii="Arial" w:hAnsi="Arial" w:cs="Arial"/>
                <w:color w:val="000000"/>
                <w:sz w:val="18"/>
                <w:szCs w:val="18"/>
                <w:lang w:eastAsia="ja-JP"/>
              </w:rPr>
              <w:t>109%</w:t>
            </w:r>
          </w:p>
        </w:tc>
      </w:tr>
      <w:tr w:rsidR="00EE1CA3" w:rsidRPr="00EE1CA3" w14:paraId="0E01F578" w14:textId="77777777" w:rsidTr="00EE1CA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3FFBD62" w14:textId="77777777" w:rsidR="00EE1CA3" w:rsidRPr="00EE1CA3" w:rsidRDefault="00EE1CA3" w:rsidP="00EE1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E1CA3">
              <w:rPr>
                <w:rFonts w:ascii="Arial"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hideMark/>
          </w:tcPr>
          <w:p w14:paraId="4511275A" w14:textId="77777777" w:rsidR="00EE1CA3" w:rsidRPr="00EE1CA3" w:rsidRDefault="00EE1CA3" w:rsidP="00EE1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E1CA3">
              <w:rPr>
                <w:rFonts w:ascii="Arial" w:hAnsi="Arial" w:cs="Arial"/>
                <w:color w:val="000000"/>
                <w:sz w:val="18"/>
                <w:szCs w:val="18"/>
                <w:lang w:eastAsia="ja-JP"/>
              </w:rPr>
              <w:t>-1.11%</w:t>
            </w:r>
          </w:p>
        </w:tc>
        <w:tc>
          <w:tcPr>
            <w:tcW w:w="1144" w:type="dxa"/>
            <w:tcBorders>
              <w:top w:val="nil"/>
              <w:left w:val="nil"/>
              <w:bottom w:val="nil"/>
              <w:right w:val="nil"/>
            </w:tcBorders>
            <w:shd w:val="clear" w:color="auto" w:fill="auto"/>
            <w:noWrap/>
            <w:vAlign w:val="center"/>
            <w:hideMark/>
          </w:tcPr>
          <w:p w14:paraId="3E1F7DDD" w14:textId="77777777" w:rsidR="00EE1CA3" w:rsidRPr="00EE1CA3" w:rsidRDefault="00EE1CA3" w:rsidP="00EE1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E1CA3">
              <w:rPr>
                <w:rFonts w:ascii="Arial" w:hAnsi="Arial" w:cs="Arial"/>
                <w:color w:val="000000"/>
                <w:sz w:val="18"/>
                <w:szCs w:val="18"/>
                <w:lang w:eastAsia="ja-JP"/>
              </w:rPr>
              <w:t>-1.02%</w:t>
            </w:r>
          </w:p>
        </w:tc>
        <w:tc>
          <w:tcPr>
            <w:tcW w:w="1144" w:type="dxa"/>
            <w:tcBorders>
              <w:top w:val="nil"/>
              <w:left w:val="nil"/>
              <w:bottom w:val="nil"/>
              <w:right w:val="single" w:sz="4" w:space="0" w:color="auto"/>
            </w:tcBorders>
            <w:shd w:val="clear" w:color="auto" w:fill="auto"/>
            <w:noWrap/>
            <w:vAlign w:val="center"/>
            <w:hideMark/>
          </w:tcPr>
          <w:p w14:paraId="592C5CC7" w14:textId="77777777" w:rsidR="00EE1CA3" w:rsidRPr="00EE1CA3" w:rsidRDefault="00EE1CA3" w:rsidP="00EE1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E1CA3">
              <w:rPr>
                <w:rFonts w:ascii="Arial" w:hAnsi="Arial" w:cs="Arial"/>
                <w:color w:val="000000"/>
                <w:sz w:val="18"/>
                <w:szCs w:val="18"/>
                <w:lang w:eastAsia="ja-JP"/>
              </w:rPr>
              <w:t>-1.18%</w:t>
            </w:r>
          </w:p>
        </w:tc>
        <w:tc>
          <w:tcPr>
            <w:tcW w:w="934" w:type="dxa"/>
            <w:tcBorders>
              <w:top w:val="nil"/>
              <w:left w:val="nil"/>
              <w:bottom w:val="nil"/>
              <w:right w:val="nil"/>
            </w:tcBorders>
            <w:shd w:val="clear" w:color="auto" w:fill="auto"/>
            <w:noWrap/>
            <w:vAlign w:val="center"/>
            <w:hideMark/>
          </w:tcPr>
          <w:p w14:paraId="15F021CD" w14:textId="77777777" w:rsidR="00EE1CA3" w:rsidRPr="00EE1CA3" w:rsidRDefault="00EE1CA3" w:rsidP="00EE1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E1CA3">
              <w:rPr>
                <w:rFonts w:ascii="Arial" w:hAnsi="Arial" w:cs="Arial"/>
                <w:color w:val="000000"/>
                <w:sz w:val="18"/>
                <w:szCs w:val="18"/>
                <w:lang w:eastAsia="ja-JP"/>
              </w:rPr>
              <w:t>111%</w:t>
            </w:r>
          </w:p>
        </w:tc>
        <w:tc>
          <w:tcPr>
            <w:tcW w:w="934" w:type="dxa"/>
            <w:tcBorders>
              <w:top w:val="nil"/>
              <w:left w:val="nil"/>
              <w:bottom w:val="nil"/>
              <w:right w:val="single" w:sz="8" w:space="0" w:color="auto"/>
            </w:tcBorders>
            <w:shd w:val="clear" w:color="auto" w:fill="auto"/>
            <w:noWrap/>
            <w:vAlign w:val="center"/>
            <w:hideMark/>
          </w:tcPr>
          <w:p w14:paraId="384D7157" w14:textId="77777777" w:rsidR="00EE1CA3" w:rsidRPr="00EE1CA3" w:rsidRDefault="00EE1CA3" w:rsidP="00EE1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E1CA3">
              <w:rPr>
                <w:rFonts w:ascii="Arial" w:hAnsi="Arial" w:cs="Arial"/>
                <w:color w:val="000000"/>
                <w:sz w:val="18"/>
                <w:szCs w:val="18"/>
                <w:lang w:eastAsia="ja-JP"/>
              </w:rPr>
              <w:t>114%</w:t>
            </w:r>
          </w:p>
        </w:tc>
      </w:tr>
      <w:tr w:rsidR="00EE1CA3" w:rsidRPr="00EE1CA3" w14:paraId="3CD872EE" w14:textId="77777777" w:rsidTr="00EE1CA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32AE6B" w14:textId="77777777" w:rsidR="00EE1CA3" w:rsidRPr="00EE1CA3" w:rsidRDefault="00EE1CA3" w:rsidP="00EE1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E1CA3">
              <w:rPr>
                <w:rFonts w:ascii="Arial"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3F5A370E" w14:textId="77777777" w:rsidR="00EE1CA3" w:rsidRPr="00EE1CA3" w:rsidRDefault="00EE1CA3" w:rsidP="00EE1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E1CA3">
              <w:rPr>
                <w:rFonts w:ascii="Arial" w:hAnsi="Arial" w:cs="Arial"/>
                <w:color w:val="000000"/>
                <w:sz w:val="18"/>
                <w:szCs w:val="18"/>
                <w:lang w:eastAsia="ja-JP"/>
              </w:rPr>
              <w:t>-0.79%</w:t>
            </w:r>
          </w:p>
        </w:tc>
        <w:tc>
          <w:tcPr>
            <w:tcW w:w="1144" w:type="dxa"/>
            <w:tcBorders>
              <w:top w:val="nil"/>
              <w:left w:val="nil"/>
              <w:bottom w:val="nil"/>
              <w:right w:val="nil"/>
            </w:tcBorders>
            <w:shd w:val="clear" w:color="auto" w:fill="auto"/>
            <w:noWrap/>
            <w:vAlign w:val="center"/>
            <w:hideMark/>
          </w:tcPr>
          <w:p w14:paraId="02FEFB6B" w14:textId="77777777" w:rsidR="00EE1CA3" w:rsidRPr="00EE1CA3" w:rsidRDefault="00EE1CA3" w:rsidP="00EE1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E1CA3">
              <w:rPr>
                <w:rFonts w:ascii="Arial" w:hAnsi="Arial" w:cs="Arial"/>
                <w:color w:val="000000"/>
                <w:sz w:val="18"/>
                <w:szCs w:val="18"/>
                <w:lang w:eastAsia="ja-JP"/>
              </w:rPr>
              <w:t>-0.61%</w:t>
            </w:r>
          </w:p>
        </w:tc>
        <w:tc>
          <w:tcPr>
            <w:tcW w:w="1144" w:type="dxa"/>
            <w:tcBorders>
              <w:top w:val="nil"/>
              <w:left w:val="nil"/>
              <w:bottom w:val="nil"/>
              <w:right w:val="single" w:sz="4" w:space="0" w:color="auto"/>
            </w:tcBorders>
            <w:shd w:val="clear" w:color="auto" w:fill="auto"/>
            <w:noWrap/>
            <w:vAlign w:val="center"/>
            <w:hideMark/>
          </w:tcPr>
          <w:p w14:paraId="0AFFD77F" w14:textId="77777777" w:rsidR="00EE1CA3" w:rsidRPr="00EE1CA3" w:rsidRDefault="00EE1CA3" w:rsidP="00EE1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E1CA3">
              <w:rPr>
                <w:rFonts w:ascii="Arial" w:hAnsi="Arial" w:cs="Arial"/>
                <w:color w:val="000000"/>
                <w:sz w:val="18"/>
                <w:szCs w:val="18"/>
                <w:lang w:eastAsia="ja-JP"/>
              </w:rPr>
              <w:t>-0.69%</w:t>
            </w:r>
          </w:p>
        </w:tc>
        <w:tc>
          <w:tcPr>
            <w:tcW w:w="934" w:type="dxa"/>
            <w:tcBorders>
              <w:top w:val="nil"/>
              <w:left w:val="nil"/>
              <w:bottom w:val="nil"/>
              <w:right w:val="nil"/>
            </w:tcBorders>
            <w:shd w:val="clear" w:color="auto" w:fill="auto"/>
            <w:noWrap/>
            <w:vAlign w:val="center"/>
            <w:hideMark/>
          </w:tcPr>
          <w:p w14:paraId="13FAC948" w14:textId="77777777" w:rsidR="00EE1CA3" w:rsidRPr="00EE1CA3" w:rsidRDefault="00EE1CA3" w:rsidP="00EE1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E1CA3">
              <w:rPr>
                <w:rFonts w:ascii="Arial" w:hAnsi="Arial" w:cs="Arial"/>
                <w:color w:val="000000"/>
                <w:sz w:val="18"/>
                <w:szCs w:val="18"/>
                <w:lang w:eastAsia="ja-JP"/>
              </w:rPr>
              <w:t>109%</w:t>
            </w:r>
          </w:p>
        </w:tc>
        <w:tc>
          <w:tcPr>
            <w:tcW w:w="934" w:type="dxa"/>
            <w:tcBorders>
              <w:top w:val="nil"/>
              <w:left w:val="nil"/>
              <w:bottom w:val="nil"/>
              <w:right w:val="single" w:sz="8" w:space="0" w:color="auto"/>
            </w:tcBorders>
            <w:shd w:val="clear" w:color="auto" w:fill="auto"/>
            <w:noWrap/>
            <w:vAlign w:val="center"/>
            <w:hideMark/>
          </w:tcPr>
          <w:p w14:paraId="170884B9" w14:textId="77777777" w:rsidR="00EE1CA3" w:rsidRPr="00EE1CA3" w:rsidRDefault="00EE1CA3" w:rsidP="00EE1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E1CA3">
              <w:rPr>
                <w:rFonts w:ascii="Arial" w:hAnsi="Arial" w:cs="Arial"/>
                <w:color w:val="000000"/>
                <w:sz w:val="18"/>
                <w:szCs w:val="18"/>
                <w:lang w:eastAsia="ja-JP"/>
              </w:rPr>
              <w:t>107%</w:t>
            </w:r>
          </w:p>
        </w:tc>
      </w:tr>
      <w:tr w:rsidR="00EE1CA3" w:rsidRPr="00EE1CA3" w14:paraId="7D3BF615" w14:textId="77777777" w:rsidTr="00EE1CA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6BDDBC1" w14:textId="77777777" w:rsidR="00EE1CA3" w:rsidRPr="00EE1CA3" w:rsidRDefault="00EE1CA3" w:rsidP="00EE1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E1CA3">
              <w:rPr>
                <w:rFonts w:ascii="Arial"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4CA4619D" w14:textId="77777777" w:rsidR="00EE1CA3" w:rsidRPr="00EE1CA3" w:rsidRDefault="00EE1CA3" w:rsidP="00EE1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E1CA3">
              <w:rPr>
                <w:rFonts w:ascii="Arial" w:hAnsi="Arial" w:cs="Arial"/>
                <w:color w:val="000000"/>
                <w:sz w:val="18"/>
                <w:szCs w:val="18"/>
                <w:lang w:eastAsia="ja-JP"/>
              </w:rPr>
              <w:t>-0.71%</w:t>
            </w:r>
          </w:p>
        </w:tc>
        <w:tc>
          <w:tcPr>
            <w:tcW w:w="1144" w:type="dxa"/>
            <w:tcBorders>
              <w:top w:val="nil"/>
              <w:left w:val="nil"/>
              <w:bottom w:val="nil"/>
              <w:right w:val="nil"/>
            </w:tcBorders>
            <w:shd w:val="clear" w:color="auto" w:fill="auto"/>
            <w:noWrap/>
            <w:vAlign w:val="center"/>
            <w:hideMark/>
          </w:tcPr>
          <w:p w14:paraId="5941B075" w14:textId="77777777" w:rsidR="00EE1CA3" w:rsidRPr="00EE1CA3" w:rsidRDefault="00EE1CA3" w:rsidP="00EE1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E1CA3">
              <w:rPr>
                <w:rFonts w:ascii="Arial" w:hAnsi="Arial" w:cs="Arial"/>
                <w:color w:val="000000"/>
                <w:sz w:val="18"/>
                <w:szCs w:val="18"/>
                <w:lang w:eastAsia="ja-JP"/>
              </w:rPr>
              <w:t>-0.63%</w:t>
            </w:r>
          </w:p>
        </w:tc>
        <w:tc>
          <w:tcPr>
            <w:tcW w:w="1144" w:type="dxa"/>
            <w:tcBorders>
              <w:top w:val="nil"/>
              <w:left w:val="nil"/>
              <w:bottom w:val="nil"/>
              <w:right w:val="single" w:sz="4" w:space="0" w:color="auto"/>
            </w:tcBorders>
            <w:shd w:val="clear" w:color="auto" w:fill="auto"/>
            <w:noWrap/>
            <w:vAlign w:val="center"/>
            <w:hideMark/>
          </w:tcPr>
          <w:p w14:paraId="481B4BF9" w14:textId="77777777" w:rsidR="00EE1CA3" w:rsidRPr="00EE1CA3" w:rsidRDefault="00EE1CA3" w:rsidP="00EE1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E1CA3">
              <w:rPr>
                <w:rFonts w:ascii="Arial" w:hAnsi="Arial" w:cs="Arial"/>
                <w:color w:val="000000"/>
                <w:sz w:val="18"/>
                <w:szCs w:val="18"/>
                <w:lang w:eastAsia="ja-JP"/>
              </w:rPr>
              <w:t>-0.70%</w:t>
            </w:r>
          </w:p>
        </w:tc>
        <w:tc>
          <w:tcPr>
            <w:tcW w:w="934" w:type="dxa"/>
            <w:tcBorders>
              <w:top w:val="nil"/>
              <w:left w:val="nil"/>
              <w:bottom w:val="nil"/>
              <w:right w:val="nil"/>
            </w:tcBorders>
            <w:shd w:val="clear" w:color="auto" w:fill="auto"/>
            <w:noWrap/>
            <w:vAlign w:val="center"/>
            <w:hideMark/>
          </w:tcPr>
          <w:p w14:paraId="5A3E76A2" w14:textId="77777777" w:rsidR="00EE1CA3" w:rsidRPr="00EE1CA3" w:rsidRDefault="00EE1CA3" w:rsidP="00EE1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E1CA3">
              <w:rPr>
                <w:rFonts w:ascii="Arial" w:hAnsi="Arial" w:cs="Arial"/>
                <w:color w:val="000000"/>
                <w:sz w:val="18"/>
                <w:szCs w:val="18"/>
                <w:lang w:eastAsia="ja-JP"/>
              </w:rPr>
              <w:t>109%</w:t>
            </w:r>
          </w:p>
        </w:tc>
        <w:tc>
          <w:tcPr>
            <w:tcW w:w="934" w:type="dxa"/>
            <w:tcBorders>
              <w:top w:val="nil"/>
              <w:left w:val="nil"/>
              <w:bottom w:val="nil"/>
              <w:right w:val="single" w:sz="8" w:space="0" w:color="auto"/>
            </w:tcBorders>
            <w:shd w:val="clear" w:color="auto" w:fill="auto"/>
            <w:noWrap/>
            <w:vAlign w:val="center"/>
            <w:hideMark/>
          </w:tcPr>
          <w:p w14:paraId="295A0343" w14:textId="77777777" w:rsidR="00EE1CA3" w:rsidRPr="00EE1CA3" w:rsidRDefault="00EE1CA3" w:rsidP="00EE1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E1CA3">
              <w:rPr>
                <w:rFonts w:ascii="Arial" w:hAnsi="Arial" w:cs="Arial"/>
                <w:color w:val="000000"/>
                <w:sz w:val="18"/>
                <w:szCs w:val="18"/>
                <w:lang w:eastAsia="ja-JP"/>
              </w:rPr>
              <w:t>108%</w:t>
            </w:r>
          </w:p>
        </w:tc>
      </w:tr>
      <w:tr w:rsidR="00EE1CA3" w:rsidRPr="00EE1CA3" w14:paraId="1F84220C" w14:textId="77777777" w:rsidTr="00EE1CA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05C6E2E" w14:textId="77777777" w:rsidR="00EE1CA3" w:rsidRPr="00EE1CA3" w:rsidRDefault="00EE1CA3" w:rsidP="00EE1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E1CA3">
              <w:rPr>
                <w:rFonts w:ascii="Arial"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74FB9993" w14:textId="77777777" w:rsidR="00EE1CA3" w:rsidRPr="00EE1CA3" w:rsidRDefault="00EE1CA3" w:rsidP="00EE1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E1CA3">
              <w:rPr>
                <w:rFonts w:ascii="Arial" w:hAnsi="Arial" w:cs="Arial"/>
                <w:color w:val="000000"/>
                <w:sz w:val="18"/>
                <w:szCs w:val="18"/>
                <w:lang w:eastAsia="ja-JP"/>
              </w:rPr>
              <w:t> </w:t>
            </w:r>
          </w:p>
        </w:tc>
        <w:tc>
          <w:tcPr>
            <w:tcW w:w="1144" w:type="dxa"/>
            <w:tcBorders>
              <w:top w:val="nil"/>
              <w:left w:val="nil"/>
              <w:bottom w:val="nil"/>
              <w:right w:val="nil"/>
            </w:tcBorders>
            <w:shd w:val="clear" w:color="auto" w:fill="auto"/>
            <w:noWrap/>
            <w:vAlign w:val="center"/>
            <w:hideMark/>
          </w:tcPr>
          <w:p w14:paraId="733F8573" w14:textId="77777777" w:rsidR="00EE1CA3" w:rsidRPr="00EE1CA3" w:rsidRDefault="00EE1CA3" w:rsidP="00EE1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hideMark/>
          </w:tcPr>
          <w:p w14:paraId="66EF8E54" w14:textId="77777777" w:rsidR="00EE1CA3" w:rsidRPr="00EE1CA3" w:rsidRDefault="00EE1CA3" w:rsidP="00EE1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E1CA3">
              <w:rPr>
                <w:rFonts w:ascii="Arial" w:hAnsi="Arial" w:cs="Arial"/>
                <w:color w:val="000000"/>
                <w:sz w:val="18"/>
                <w:szCs w:val="18"/>
                <w:lang w:eastAsia="ja-JP"/>
              </w:rPr>
              <w:t> </w:t>
            </w:r>
          </w:p>
        </w:tc>
        <w:tc>
          <w:tcPr>
            <w:tcW w:w="934" w:type="dxa"/>
            <w:tcBorders>
              <w:top w:val="nil"/>
              <w:left w:val="nil"/>
              <w:bottom w:val="nil"/>
              <w:right w:val="nil"/>
            </w:tcBorders>
            <w:shd w:val="clear" w:color="auto" w:fill="auto"/>
            <w:noWrap/>
            <w:vAlign w:val="center"/>
            <w:hideMark/>
          </w:tcPr>
          <w:p w14:paraId="0F34089B" w14:textId="77777777" w:rsidR="00EE1CA3" w:rsidRPr="00EE1CA3" w:rsidRDefault="00EE1CA3" w:rsidP="00EE1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E1CA3">
              <w:rPr>
                <w:rFonts w:ascii="Arial" w:hAnsi="Arial" w:cs="Arial"/>
                <w:color w:val="000000"/>
                <w:sz w:val="18"/>
                <w:szCs w:val="18"/>
                <w:lang w:eastAsia="ja-JP"/>
              </w:rPr>
              <w:t> </w:t>
            </w:r>
          </w:p>
        </w:tc>
        <w:tc>
          <w:tcPr>
            <w:tcW w:w="934" w:type="dxa"/>
            <w:tcBorders>
              <w:top w:val="nil"/>
              <w:left w:val="nil"/>
              <w:bottom w:val="nil"/>
              <w:right w:val="single" w:sz="8" w:space="0" w:color="auto"/>
            </w:tcBorders>
            <w:shd w:val="clear" w:color="auto" w:fill="auto"/>
            <w:noWrap/>
            <w:vAlign w:val="center"/>
            <w:hideMark/>
          </w:tcPr>
          <w:p w14:paraId="5A3ADED9" w14:textId="77777777" w:rsidR="00EE1CA3" w:rsidRPr="00EE1CA3" w:rsidRDefault="00EE1CA3" w:rsidP="00EE1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E1CA3">
              <w:rPr>
                <w:rFonts w:ascii="Arial" w:hAnsi="Arial" w:cs="Arial"/>
                <w:color w:val="000000"/>
                <w:sz w:val="18"/>
                <w:szCs w:val="18"/>
                <w:lang w:eastAsia="ja-JP"/>
              </w:rPr>
              <w:t> </w:t>
            </w:r>
          </w:p>
        </w:tc>
      </w:tr>
      <w:tr w:rsidR="00EE1CA3" w:rsidRPr="00EE1CA3" w14:paraId="7F366D5E" w14:textId="77777777" w:rsidTr="00EE1CA3">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B1AD976" w14:textId="77777777" w:rsidR="00EE1CA3" w:rsidRPr="00EE1CA3" w:rsidRDefault="00EE1CA3" w:rsidP="00EE1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EE1CA3">
              <w:rPr>
                <w:rFonts w:ascii="Arial" w:hAnsi="Arial" w:cs="Arial"/>
                <w:b/>
                <w:bCs/>
                <w:color w:val="000000"/>
                <w:sz w:val="18"/>
                <w:szCs w:val="18"/>
                <w:lang w:eastAsia="ja-JP"/>
              </w:rPr>
              <w:t>Overall</w:t>
            </w:r>
          </w:p>
        </w:tc>
        <w:tc>
          <w:tcPr>
            <w:tcW w:w="1144" w:type="dxa"/>
            <w:tcBorders>
              <w:top w:val="single" w:sz="8" w:space="0" w:color="auto"/>
              <w:left w:val="nil"/>
              <w:bottom w:val="single" w:sz="8" w:space="0" w:color="auto"/>
              <w:right w:val="nil"/>
            </w:tcBorders>
            <w:shd w:val="clear" w:color="auto" w:fill="auto"/>
            <w:noWrap/>
            <w:vAlign w:val="center"/>
            <w:hideMark/>
          </w:tcPr>
          <w:p w14:paraId="40155910" w14:textId="77777777" w:rsidR="00EE1CA3" w:rsidRPr="00EE1CA3" w:rsidRDefault="00EE1CA3" w:rsidP="00EE1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E1CA3">
              <w:rPr>
                <w:rFonts w:ascii="Arial" w:hAnsi="Arial" w:cs="Arial"/>
                <w:color w:val="000000"/>
                <w:sz w:val="18"/>
                <w:szCs w:val="18"/>
                <w:lang w:eastAsia="ja-JP"/>
              </w:rPr>
              <w:t>-0.88%</w:t>
            </w:r>
          </w:p>
        </w:tc>
        <w:tc>
          <w:tcPr>
            <w:tcW w:w="1144" w:type="dxa"/>
            <w:tcBorders>
              <w:top w:val="single" w:sz="8" w:space="0" w:color="auto"/>
              <w:left w:val="nil"/>
              <w:bottom w:val="single" w:sz="8" w:space="0" w:color="auto"/>
              <w:right w:val="nil"/>
            </w:tcBorders>
            <w:shd w:val="clear" w:color="auto" w:fill="auto"/>
            <w:noWrap/>
            <w:vAlign w:val="center"/>
            <w:hideMark/>
          </w:tcPr>
          <w:p w14:paraId="0E068273" w14:textId="77777777" w:rsidR="00EE1CA3" w:rsidRPr="00EE1CA3" w:rsidRDefault="00EE1CA3" w:rsidP="00EE1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E1CA3">
              <w:rPr>
                <w:rFonts w:ascii="Arial" w:hAnsi="Arial" w:cs="Arial"/>
                <w:color w:val="000000"/>
                <w:sz w:val="18"/>
                <w:szCs w:val="18"/>
                <w:lang w:eastAsia="ja-JP"/>
              </w:rPr>
              <w:t>-0.71%</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2AC71BC5" w14:textId="77777777" w:rsidR="00EE1CA3" w:rsidRPr="00EE1CA3" w:rsidRDefault="00EE1CA3" w:rsidP="00EE1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E1CA3">
              <w:rPr>
                <w:rFonts w:ascii="Arial" w:hAnsi="Arial" w:cs="Arial"/>
                <w:color w:val="000000"/>
                <w:sz w:val="18"/>
                <w:szCs w:val="18"/>
                <w:lang w:eastAsia="ja-JP"/>
              </w:rPr>
              <w:t>-0.86%</w:t>
            </w:r>
          </w:p>
        </w:tc>
        <w:tc>
          <w:tcPr>
            <w:tcW w:w="934" w:type="dxa"/>
            <w:tcBorders>
              <w:top w:val="single" w:sz="8" w:space="0" w:color="auto"/>
              <w:left w:val="nil"/>
              <w:bottom w:val="single" w:sz="8" w:space="0" w:color="auto"/>
              <w:right w:val="nil"/>
            </w:tcBorders>
            <w:shd w:val="clear" w:color="auto" w:fill="auto"/>
            <w:noWrap/>
            <w:vAlign w:val="center"/>
            <w:hideMark/>
          </w:tcPr>
          <w:p w14:paraId="33810B91" w14:textId="77777777" w:rsidR="00EE1CA3" w:rsidRPr="00EE1CA3" w:rsidRDefault="00EE1CA3" w:rsidP="00EE1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E1CA3">
              <w:rPr>
                <w:rFonts w:ascii="Arial" w:hAnsi="Arial" w:cs="Arial"/>
                <w:color w:val="000000"/>
                <w:sz w:val="18"/>
                <w:szCs w:val="18"/>
                <w:lang w:eastAsia="ja-JP"/>
              </w:rPr>
              <w:t>109%</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14:paraId="78A57996" w14:textId="77777777" w:rsidR="00EE1CA3" w:rsidRPr="00EE1CA3" w:rsidRDefault="00EE1CA3" w:rsidP="00EE1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E1CA3">
              <w:rPr>
                <w:rFonts w:ascii="Arial" w:hAnsi="Arial" w:cs="Arial"/>
                <w:color w:val="000000"/>
                <w:sz w:val="18"/>
                <w:szCs w:val="18"/>
                <w:lang w:eastAsia="ja-JP"/>
              </w:rPr>
              <w:t>109%</w:t>
            </w:r>
          </w:p>
        </w:tc>
      </w:tr>
      <w:tr w:rsidR="00EE1CA3" w:rsidRPr="00EE1CA3" w14:paraId="225FAE4E" w14:textId="77777777" w:rsidTr="00EE1CA3">
        <w:trPr>
          <w:trHeight w:val="255"/>
          <w:jc w:val="center"/>
        </w:trPr>
        <w:tc>
          <w:tcPr>
            <w:tcW w:w="164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660EB558" w14:textId="77777777" w:rsidR="00EE1CA3" w:rsidRPr="00EE1CA3" w:rsidRDefault="00EE1CA3" w:rsidP="00EE1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E1CA3">
              <w:rPr>
                <w:rFonts w:ascii="Arial" w:hAnsi="Arial" w:cs="Arial"/>
                <w:color w:val="000000"/>
                <w:sz w:val="18"/>
                <w:szCs w:val="18"/>
                <w:lang w:eastAsia="ja-JP"/>
              </w:rPr>
              <w:t>Class D</w:t>
            </w:r>
          </w:p>
        </w:tc>
        <w:tc>
          <w:tcPr>
            <w:tcW w:w="1144" w:type="dxa"/>
            <w:tcBorders>
              <w:top w:val="single" w:sz="8" w:space="0" w:color="auto"/>
              <w:left w:val="nil"/>
              <w:bottom w:val="single" w:sz="4" w:space="0" w:color="auto"/>
              <w:right w:val="nil"/>
            </w:tcBorders>
            <w:shd w:val="clear" w:color="auto" w:fill="auto"/>
            <w:noWrap/>
            <w:vAlign w:val="center"/>
            <w:hideMark/>
          </w:tcPr>
          <w:p w14:paraId="5D4FD718" w14:textId="77777777" w:rsidR="00EE1CA3" w:rsidRPr="00EE1CA3" w:rsidRDefault="00EE1CA3" w:rsidP="00EE1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E1CA3">
              <w:rPr>
                <w:rFonts w:ascii="Arial" w:hAnsi="Arial" w:cs="Arial"/>
                <w:color w:val="000000"/>
                <w:sz w:val="18"/>
                <w:szCs w:val="18"/>
                <w:lang w:eastAsia="ja-JP"/>
              </w:rPr>
              <w:t>-1.08%</w:t>
            </w:r>
          </w:p>
        </w:tc>
        <w:tc>
          <w:tcPr>
            <w:tcW w:w="1144" w:type="dxa"/>
            <w:tcBorders>
              <w:top w:val="single" w:sz="8" w:space="0" w:color="auto"/>
              <w:left w:val="nil"/>
              <w:bottom w:val="single" w:sz="4" w:space="0" w:color="auto"/>
              <w:right w:val="nil"/>
            </w:tcBorders>
            <w:shd w:val="clear" w:color="auto" w:fill="auto"/>
            <w:noWrap/>
            <w:vAlign w:val="center"/>
            <w:hideMark/>
          </w:tcPr>
          <w:p w14:paraId="5AFBA3A9" w14:textId="77777777" w:rsidR="00EE1CA3" w:rsidRPr="00EE1CA3" w:rsidRDefault="00EE1CA3" w:rsidP="00EE1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E1CA3">
              <w:rPr>
                <w:rFonts w:ascii="Arial" w:hAnsi="Arial" w:cs="Arial"/>
                <w:color w:val="000000"/>
                <w:sz w:val="18"/>
                <w:szCs w:val="18"/>
                <w:lang w:eastAsia="ja-JP"/>
              </w:rPr>
              <w:t>-1.03%</w:t>
            </w:r>
          </w:p>
        </w:tc>
        <w:tc>
          <w:tcPr>
            <w:tcW w:w="1144" w:type="dxa"/>
            <w:tcBorders>
              <w:top w:val="single" w:sz="8" w:space="0" w:color="auto"/>
              <w:left w:val="nil"/>
              <w:bottom w:val="single" w:sz="4" w:space="0" w:color="auto"/>
              <w:right w:val="single" w:sz="4" w:space="0" w:color="auto"/>
            </w:tcBorders>
            <w:shd w:val="clear" w:color="auto" w:fill="auto"/>
            <w:noWrap/>
            <w:vAlign w:val="center"/>
            <w:hideMark/>
          </w:tcPr>
          <w:p w14:paraId="02C27279" w14:textId="77777777" w:rsidR="00EE1CA3" w:rsidRPr="00EE1CA3" w:rsidRDefault="00EE1CA3" w:rsidP="00EE1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E1CA3">
              <w:rPr>
                <w:rFonts w:ascii="Arial" w:hAnsi="Arial" w:cs="Arial"/>
                <w:color w:val="000000"/>
                <w:sz w:val="18"/>
                <w:szCs w:val="18"/>
                <w:lang w:eastAsia="ja-JP"/>
              </w:rPr>
              <w:t>-1.07%</w:t>
            </w:r>
          </w:p>
        </w:tc>
        <w:tc>
          <w:tcPr>
            <w:tcW w:w="934" w:type="dxa"/>
            <w:tcBorders>
              <w:top w:val="single" w:sz="8" w:space="0" w:color="auto"/>
              <w:left w:val="nil"/>
              <w:bottom w:val="single" w:sz="4" w:space="0" w:color="auto"/>
              <w:right w:val="nil"/>
            </w:tcBorders>
            <w:shd w:val="clear" w:color="auto" w:fill="auto"/>
            <w:noWrap/>
            <w:vAlign w:val="center"/>
            <w:hideMark/>
          </w:tcPr>
          <w:p w14:paraId="78AE4AE5" w14:textId="77777777" w:rsidR="00EE1CA3" w:rsidRPr="00EE1CA3" w:rsidRDefault="00EE1CA3" w:rsidP="00EE1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E1CA3">
              <w:rPr>
                <w:rFonts w:ascii="Arial" w:hAnsi="Arial" w:cs="Arial"/>
                <w:color w:val="000000"/>
                <w:sz w:val="18"/>
                <w:szCs w:val="18"/>
                <w:lang w:eastAsia="ja-JP"/>
              </w:rPr>
              <w:t>110%</w:t>
            </w:r>
          </w:p>
        </w:tc>
        <w:tc>
          <w:tcPr>
            <w:tcW w:w="934" w:type="dxa"/>
            <w:tcBorders>
              <w:top w:val="single" w:sz="8" w:space="0" w:color="auto"/>
              <w:left w:val="nil"/>
              <w:bottom w:val="single" w:sz="4" w:space="0" w:color="auto"/>
              <w:right w:val="single" w:sz="8" w:space="0" w:color="auto"/>
            </w:tcBorders>
            <w:shd w:val="clear" w:color="auto" w:fill="auto"/>
            <w:noWrap/>
            <w:vAlign w:val="center"/>
            <w:hideMark/>
          </w:tcPr>
          <w:p w14:paraId="517C2336" w14:textId="77777777" w:rsidR="00EE1CA3" w:rsidRPr="00EE1CA3" w:rsidRDefault="00EE1CA3" w:rsidP="00EE1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EE1CA3">
              <w:rPr>
                <w:rFonts w:ascii="Arial" w:hAnsi="Arial" w:cs="Arial"/>
                <w:color w:val="000000"/>
                <w:sz w:val="18"/>
                <w:szCs w:val="18"/>
                <w:lang w:eastAsia="ja-JP"/>
              </w:rPr>
              <w:t>112%</w:t>
            </w:r>
          </w:p>
        </w:tc>
      </w:tr>
    </w:tbl>
    <w:p w14:paraId="6EA57A09" w14:textId="4B9DF727" w:rsidR="00536E56" w:rsidRDefault="00536E56" w:rsidP="00D93D19">
      <w:pPr>
        <w:rPr>
          <w:lang w:val="en-CA"/>
        </w:rPr>
      </w:pPr>
    </w:p>
    <w:p w14:paraId="061F6DE9" w14:textId="4A70503F" w:rsidR="00EE1CA3" w:rsidRDefault="00EE1CA3" w:rsidP="00D93D19">
      <w:pPr>
        <w:rPr>
          <w:lang w:val="en-CA"/>
        </w:rPr>
      </w:pPr>
    </w:p>
    <w:p w14:paraId="51C34DFD" w14:textId="23E8542E" w:rsidR="00EE1CA3" w:rsidRDefault="00EE1CA3" w:rsidP="00D93D19">
      <w:pPr>
        <w:rPr>
          <w:lang w:val="en-CA"/>
        </w:rPr>
      </w:pPr>
    </w:p>
    <w:p w14:paraId="22F2303B" w14:textId="71E141A1" w:rsidR="00EE1CA3" w:rsidRDefault="00EE1CA3" w:rsidP="00D93D19">
      <w:pPr>
        <w:rPr>
          <w:lang w:val="en-CA"/>
        </w:rPr>
      </w:pPr>
    </w:p>
    <w:p w14:paraId="699FAF01" w14:textId="62A2338F" w:rsidR="00EE1CA3" w:rsidRDefault="00EE1CA3" w:rsidP="00D93D19">
      <w:pPr>
        <w:rPr>
          <w:lang w:val="en-CA"/>
        </w:rPr>
      </w:pPr>
    </w:p>
    <w:p w14:paraId="03A0F0F6" w14:textId="77777777" w:rsidR="003D0EAB" w:rsidRDefault="003D0EAB" w:rsidP="00D93D19">
      <w:pPr>
        <w:rPr>
          <w:lang w:val="en-CA"/>
        </w:rPr>
      </w:pPr>
    </w:p>
    <w:tbl>
      <w:tblPr>
        <w:tblW w:w="6940" w:type="dxa"/>
        <w:jc w:val="center"/>
        <w:tblLook w:val="04A0" w:firstRow="1" w:lastRow="0" w:firstColumn="1" w:lastColumn="0" w:noHBand="0" w:noVBand="1"/>
      </w:tblPr>
      <w:tblGrid>
        <w:gridCol w:w="1640"/>
        <w:gridCol w:w="1144"/>
        <w:gridCol w:w="1144"/>
        <w:gridCol w:w="1144"/>
        <w:gridCol w:w="934"/>
        <w:gridCol w:w="934"/>
      </w:tblGrid>
      <w:tr w:rsidR="00363DDD" w:rsidRPr="00363DDD" w14:paraId="3A619343" w14:textId="77777777" w:rsidTr="00363DDD">
        <w:trPr>
          <w:trHeight w:val="255"/>
          <w:jc w:val="center"/>
        </w:trPr>
        <w:tc>
          <w:tcPr>
            <w:tcW w:w="1640" w:type="dxa"/>
            <w:tcBorders>
              <w:top w:val="nil"/>
              <w:left w:val="nil"/>
              <w:bottom w:val="nil"/>
              <w:right w:val="nil"/>
            </w:tcBorders>
            <w:shd w:val="clear" w:color="auto" w:fill="auto"/>
            <w:noWrap/>
            <w:vAlign w:val="center"/>
            <w:hideMark/>
          </w:tcPr>
          <w:p w14:paraId="53E0939E" w14:textId="77777777" w:rsidR="00363DDD" w:rsidRPr="00363DDD" w:rsidRDefault="00363DDD" w:rsidP="00363D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98BFC79" w14:textId="77777777" w:rsidR="00363DDD" w:rsidRPr="00363DDD" w:rsidRDefault="00363DDD" w:rsidP="00363D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63DDD">
              <w:rPr>
                <w:rFonts w:ascii="Arial" w:hAnsi="Arial" w:cs="Arial"/>
                <w:b/>
                <w:bCs/>
                <w:color w:val="000000"/>
                <w:sz w:val="18"/>
                <w:szCs w:val="18"/>
              </w:rPr>
              <w:t xml:space="preserve">Low delay B Main10 </w:t>
            </w:r>
          </w:p>
        </w:tc>
      </w:tr>
      <w:tr w:rsidR="00363DDD" w:rsidRPr="00363DDD" w14:paraId="21EC319C" w14:textId="77777777" w:rsidTr="00363DDD">
        <w:trPr>
          <w:trHeight w:val="255"/>
          <w:jc w:val="center"/>
        </w:trPr>
        <w:tc>
          <w:tcPr>
            <w:tcW w:w="1640" w:type="dxa"/>
            <w:tcBorders>
              <w:top w:val="nil"/>
              <w:left w:val="nil"/>
              <w:bottom w:val="nil"/>
              <w:right w:val="nil"/>
            </w:tcBorders>
            <w:shd w:val="clear" w:color="auto" w:fill="auto"/>
            <w:noWrap/>
            <w:vAlign w:val="center"/>
            <w:hideMark/>
          </w:tcPr>
          <w:p w14:paraId="4C5B3AFE" w14:textId="77777777" w:rsidR="00363DDD" w:rsidRPr="00363DDD" w:rsidRDefault="00363DDD" w:rsidP="00363D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2F31151" w14:textId="77777777" w:rsidR="00363DDD" w:rsidRPr="00363DDD" w:rsidRDefault="00363DDD" w:rsidP="00363D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63DDD">
              <w:rPr>
                <w:rFonts w:ascii="Arial" w:hAnsi="Arial" w:cs="Arial"/>
                <w:b/>
                <w:bCs/>
                <w:color w:val="000000"/>
                <w:sz w:val="18"/>
                <w:szCs w:val="18"/>
              </w:rPr>
              <w:t>Over VTM-2.0.1</w:t>
            </w:r>
          </w:p>
        </w:tc>
      </w:tr>
      <w:tr w:rsidR="00363DDD" w:rsidRPr="00363DDD" w14:paraId="4BFBAAD1" w14:textId="77777777" w:rsidTr="00363DDD">
        <w:trPr>
          <w:trHeight w:val="255"/>
          <w:jc w:val="center"/>
        </w:trPr>
        <w:tc>
          <w:tcPr>
            <w:tcW w:w="1640" w:type="dxa"/>
            <w:tcBorders>
              <w:top w:val="nil"/>
              <w:left w:val="nil"/>
              <w:bottom w:val="nil"/>
              <w:right w:val="nil"/>
            </w:tcBorders>
            <w:shd w:val="clear" w:color="auto" w:fill="auto"/>
            <w:noWrap/>
            <w:vAlign w:val="center"/>
            <w:hideMark/>
          </w:tcPr>
          <w:p w14:paraId="7D37F7B3" w14:textId="77777777" w:rsidR="00363DDD" w:rsidRPr="00363DDD" w:rsidRDefault="00363DDD" w:rsidP="00363D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6726798C" w14:textId="77777777" w:rsidR="00363DDD" w:rsidRPr="00363DDD" w:rsidRDefault="00363DDD" w:rsidP="00363D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DDD">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4A11E2E0" w14:textId="77777777" w:rsidR="00363DDD" w:rsidRPr="00363DDD" w:rsidRDefault="00363DDD" w:rsidP="00363D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DDD">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2B397E3F" w14:textId="77777777" w:rsidR="00363DDD" w:rsidRPr="00363DDD" w:rsidRDefault="00363DDD" w:rsidP="00363D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DDD">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57AD0CAE" w14:textId="77777777" w:rsidR="00363DDD" w:rsidRPr="00363DDD" w:rsidRDefault="00363DDD" w:rsidP="00363D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63DDD">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24CC483A" w14:textId="77777777" w:rsidR="00363DDD" w:rsidRPr="00363DDD" w:rsidRDefault="00363DDD" w:rsidP="00363D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63DDD">
              <w:rPr>
                <w:rFonts w:ascii="Arial" w:hAnsi="Arial" w:cs="Arial"/>
                <w:color w:val="000000"/>
                <w:sz w:val="18"/>
                <w:szCs w:val="18"/>
              </w:rPr>
              <w:t>DecT</w:t>
            </w:r>
            <w:proofErr w:type="spellEnd"/>
          </w:p>
        </w:tc>
      </w:tr>
      <w:tr w:rsidR="00363DDD" w:rsidRPr="00363DDD" w14:paraId="4AF537B7" w14:textId="77777777" w:rsidTr="00363DD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0D4F449" w14:textId="77777777" w:rsidR="00363DDD" w:rsidRPr="00363DDD" w:rsidRDefault="00363DDD" w:rsidP="00363D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DDD">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54AC5E9F" w14:textId="77777777" w:rsidR="00363DDD" w:rsidRPr="00363DDD" w:rsidRDefault="00363DDD" w:rsidP="00363D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DDD">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73B6EC40" w14:textId="77777777" w:rsidR="00363DDD" w:rsidRPr="00363DDD" w:rsidRDefault="00363DDD" w:rsidP="00363D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DDD">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14:paraId="4B924212" w14:textId="77777777" w:rsidR="00363DDD" w:rsidRPr="00363DDD" w:rsidRDefault="00363DDD" w:rsidP="00363D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DDD">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44FD78E4" w14:textId="77777777" w:rsidR="00363DDD" w:rsidRPr="00363DDD" w:rsidRDefault="00363DDD" w:rsidP="00363D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DDD">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4B13A030" w14:textId="77777777" w:rsidR="00363DDD" w:rsidRPr="00363DDD" w:rsidRDefault="00363DDD" w:rsidP="00363D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DDD">
              <w:rPr>
                <w:rFonts w:ascii="Arial" w:hAnsi="Arial" w:cs="Arial"/>
                <w:color w:val="000000"/>
                <w:sz w:val="18"/>
                <w:szCs w:val="18"/>
              </w:rPr>
              <w:t> </w:t>
            </w:r>
          </w:p>
        </w:tc>
      </w:tr>
      <w:tr w:rsidR="00363DDD" w:rsidRPr="00363DDD" w14:paraId="455B0E3A" w14:textId="77777777" w:rsidTr="00363DD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673EFF" w14:textId="77777777" w:rsidR="00363DDD" w:rsidRPr="00363DDD" w:rsidRDefault="00363DDD" w:rsidP="00363D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DDD">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5FE89C78" w14:textId="77777777" w:rsidR="00363DDD" w:rsidRPr="00363DDD" w:rsidRDefault="00363DDD" w:rsidP="00363D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DDD">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79C78DA5" w14:textId="77777777" w:rsidR="00363DDD" w:rsidRPr="00363DDD" w:rsidRDefault="00363DDD" w:rsidP="00363D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7791DBEA" w14:textId="77777777" w:rsidR="00363DDD" w:rsidRPr="00363DDD" w:rsidRDefault="00363DDD" w:rsidP="00363D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DDD">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31AE8C48" w14:textId="77777777" w:rsidR="00363DDD" w:rsidRPr="00363DDD" w:rsidRDefault="00363DDD" w:rsidP="00363D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DDD">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10486BC5" w14:textId="77777777" w:rsidR="00363DDD" w:rsidRPr="00363DDD" w:rsidRDefault="00363DDD" w:rsidP="00363D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DDD">
              <w:rPr>
                <w:rFonts w:ascii="Arial" w:hAnsi="Arial" w:cs="Arial"/>
                <w:color w:val="000000"/>
                <w:sz w:val="18"/>
                <w:szCs w:val="18"/>
              </w:rPr>
              <w:t> </w:t>
            </w:r>
          </w:p>
        </w:tc>
      </w:tr>
      <w:tr w:rsidR="00363DDD" w:rsidRPr="00363DDD" w14:paraId="08084A89" w14:textId="77777777" w:rsidTr="00363DD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13DA09C" w14:textId="77777777" w:rsidR="00363DDD" w:rsidRPr="00363DDD" w:rsidRDefault="00363DDD" w:rsidP="00363D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DDD">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44475CD5" w14:textId="77777777" w:rsidR="00363DDD" w:rsidRPr="00363DDD" w:rsidRDefault="00363DDD" w:rsidP="00363D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DDD">
              <w:rPr>
                <w:rFonts w:ascii="Arial" w:hAnsi="Arial" w:cs="Arial"/>
                <w:color w:val="000000"/>
                <w:sz w:val="18"/>
                <w:szCs w:val="18"/>
              </w:rPr>
              <w:t>-0.42%</w:t>
            </w:r>
          </w:p>
        </w:tc>
        <w:tc>
          <w:tcPr>
            <w:tcW w:w="1144" w:type="dxa"/>
            <w:tcBorders>
              <w:top w:val="nil"/>
              <w:left w:val="nil"/>
              <w:bottom w:val="nil"/>
              <w:right w:val="nil"/>
            </w:tcBorders>
            <w:shd w:val="clear" w:color="auto" w:fill="auto"/>
            <w:noWrap/>
            <w:vAlign w:val="center"/>
            <w:hideMark/>
          </w:tcPr>
          <w:p w14:paraId="00C14142" w14:textId="77777777" w:rsidR="00363DDD" w:rsidRPr="00363DDD" w:rsidRDefault="00363DDD" w:rsidP="00363D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DDD">
              <w:rPr>
                <w:rFonts w:ascii="Arial" w:hAnsi="Arial" w:cs="Arial"/>
                <w:color w:val="000000"/>
                <w:sz w:val="18"/>
                <w:szCs w:val="18"/>
              </w:rPr>
              <w:t>-0.34%</w:t>
            </w:r>
          </w:p>
        </w:tc>
        <w:tc>
          <w:tcPr>
            <w:tcW w:w="1144" w:type="dxa"/>
            <w:tcBorders>
              <w:top w:val="nil"/>
              <w:left w:val="nil"/>
              <w:bottom w:val="nil"/>
              <w:right w:val="single" w:sz="4" w:space="0" w:color="auto"/>
            </w:tcBorders>
            <w:shd w:val="clear" w:color="auto" w:fill="auto"/>
            <w:noWrap/>
            <w:vAlign w:val="center"/>
            <w:hideMark/>
          </w:tcPr>
          <w:p w14:paraId="10F12758" w14:textId="77777777" w:rsidR="00363DDD" w:rsidRPr="00363DDD" w:rsidRDefault="00363DDD" w:rsidP="00363D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DDD">
              <w:rPr>
                <w:rFonts w:ascii="Arial" w:hAnsi="Arial" w:cs="Arial"/>
                <w:color w:val="000000"/>
                <w:sz w:val="18"/>
                <w:szCs w:val="18"/>
              </w:rPr>
              <w:t>-0.35%</w:t>
            </w:r>
          </w:p>
        </w:tc>
        <w:tc>
          <w:tcPr>
            <w:tcW w:w="934" w:type="dxa"/>
            <w:tcBorders>
              <w:top w:val="nil"/>
              <w:left w:val="nil"/>
              <w:bottom w:val="nil"/>
              <w:right w:val="nil"/>
            </w:tcBorders>
            <w:shd w:val="clear" w:color="auto" w:fill="auto"/>
            <w:noWrap/>
            <w:vAlign w:val="center"/>
            <w:hideMark/>
          </w:tcPr>
          <w:p w14:paraId="0E7F0E73" w14:textId="77777777" w:rsidR="00363DDD" w:rsidRPr="00363DDD" w:rsidRDefault="00363DDD" w:rsidP="00363D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DDD">
              <w:rPr>
                <w:rFonts w:ascii="Arial" w:hAnsi="Arial" w:cs="Arial"/>
                <w:color w:val="000000"/>
                <w:sz w:val="18"/>
                <w:szCs w:val="18"/>
              </w:rPr>
              <w:t>115%</w:t>
            </w:r>
          </w:p>
        </w:tc>
        <w:tc>
          <w:tcPr>
            <w:tcW w:w="934" w:type="dxa"/>
            <w:tcBorders>
              <w:top w:val="nil"/>
              <w:left w:val="nil"/>
              <w:bottom w:val="nil"/>
              <w:right w:val="single" w:sz="8" w:space="0" w:color="auto"/>
            </w:tcBorders>
            <w:shd w:val="clear" w:color="auto" w:fill="auto"/>
            <w:noWrap/>
            <w:vAlign w:val="center"/>
            <w:hideMark/>
          </w:tcPr>
          <w:p w14:paraId="3B5A0897" w14:textId="77777777" w:rsidR="00363DDD" w:rsidRPr="00363DDD" w:rsidRDefault="00363DDD" w:rsidP="00363D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DDD">
              <w:rPr>
                <w:rFonts w:ascii="Arial" w:hAnsi="Arial" w:cs="Arial"/>
                <w:color w:val="000000"/>
                <w:sz w:val="18"/>
                <w:szCs w:val="18"/>
              </w:rPr>
              <w:t>115%</w:t>
            </w:r>
          </w:p>
        </w:tc>
      </w:tr>
      <w:tr w:rsidR="00363DDD" w:rsidRPr="00363DDD" w14:paraId="62603C62" w14:textId="77777777" w:rsidTr="00363DD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201215" w14:textId="77777777" w:rsidR="00363DDD" w:rsidRPr="00363DDD" w:rsidRDefault="00363DDD" w:rsidP="00363D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DDD">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06627ED5" w14:textId="77777777" w:rsidR="00363DDD" w:rsidRPr="00363DDD" w:rsidRDefault="00363DDD" w:rsidP="00363D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DDD">
              <w:rPr>
                <w:rFonts w:ascii="Arial" w:hAnsi="Arial" w:cs="Arial"/>
                <w:color w:val="000000"/>
                <w:sz w:val="18"/>
                <w:szCs w:val="18"/>
              </w:rPr>
              <w:t>-0.45%</w:t>
            </w:r>
          </w:p>
        </w:tc>
        <w:tc>
          <w:tcPr>
            <w:tcW w:w="1144" w:type="dxa"/>
            <w:tcBorders>
              <w:top w:val="nil"/>
              <w:left w:val="nil"/>
              <w:bottom w:val="nil"/>
              <w:right w:val="nil"/>
            </w:tcBorders>
            <w:shd w:val="clear" w:color="auto" w:fill="auto"/>
            <w:noWrap/>
            <w:vAlign w:val="center"/>
            <w:hideMark/>
          </w:tcPr>
          <w:p w14:paraId="0BA864A2" w14:textId="77777777" w:rsidR="00363DDD" w:rsidRPr="00363DDD" w:rsidRDefault="00363DDD" w:rsidP="00363D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DDD">
              <w:rPr>
                <w:rFonts w:ascii="Arial" w:hAnsi="Arial" w:cs="Arial"/>
                <w:color w:val="000000"/>
                <w:sz w:val="18"/>
                <w:szCs w:val="18"/>
              </w:rPr>
              <w:t>-0.48%</w:t>
            </w:r>
          </w:p>
        </w:tc>
        <w:tc>
          <w:tcPr>
            <w:tcW w:w="1144" w:type="dxa"/>
            <w:tcBorders>
              <w:top w:val="nil"/>
              <w:left w:val="nil"/>
              <w:bottom w:val="nil"/>
              <w:right w:val="single" w:sz="4" w:space="0" w:color="auto"/>
            </w:tcBorders>
            <w:shd w:val="clear" w:color="auto" w:fill="auto"/>
            <w:noWrap/>
            <w:vAlign w:val="center"/>
            <w:hideMark/>
          </w:tcPr>
          <w:p w14:paraId="5629579E" w14:textId="77777777" w:rsidR="00363DDD" w:rsidRPr="00363DDD" w:rsidRDefault="00363DDD" w:rsidP="00363D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DDD">
              <w:rPr>
                <w:rFonts w:ascii="Arial" w:hAnsi="Arial" w:cs="Arial"/>
                <w:color w:val="000000"/>
                <w:sz w:val="18"/>
                <w:szCs w:val="18"/>
              </w:rPr>
              <w:t>-0.46%</w:t>
            </w:r>
          </w:p>
        </w:tc>
        <w:tc>
          <w:tcPr>
            <w:tcW w:w="934" w:type="dxa"/>
            <w:tcBorders>
              <w:top w:val="nil"/>
              <w:left w:val="nil"/>
              <w:bottom w:val="nil"/>
              <w:right w:val="nil"/>
            </w:tcBorders>
            <w:shd w:val="clear" w:color="auto" w:fill="auto"/>
            <w:noWrap/>
            <w:vAlign w:val="center"/>
            <w:hideMark/>
          </w:tcPr>
          <w:p w14:paraId="0B132E28" w14:textId="77777777" w:rsidR="00363DDD" w:rsidRPr="00363DDD" w:rsidRDefault="00363DDD" w:rsidP="00363D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DDD">
              <w:rPr>
                <w:rFonts w:ascii="Arial" w:hAnsi="Arial" w:cs="Arial"/>
                <w:color w:val="000000"/>
                <w:sz w:val="18"/>
                <w:szCs w:val="18"/>
              </w:rPr>
              <w:t>107%</w:t>
            </w:r>
          </w:p>
        </w:tc>
        <w:tc>
          <w:tcPr>
            <w:tcW w:w="934" w:type="dxa"/>
            <w:tcBorders>
              <w:top w:val="nil"/>
              <w:left w:val="nil"/>
              <w:bottom w:val="nil"/>
              <w:right w:val="single" w:sz="8" w:space="0" w:color="auto"/>
            </w:tcBorders>
            <w:shd w:val="clear" w:color="auto" w:fill="auto"/>
            <w:noWrap/>
            <w:vAlign w:val="center"/>
            <w:hideMark/>
          </w:tcPr>
          <w:p w14:paraId="79DE5B44" w14:textId="77777777" w:rsidR="00363DDD" w:rsidRPr="00363DDD" w:rsidRDefault="00363DDD" w:rsidP="00363D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DDD">
              <w:rPr>
                <w:rFonts w:ascii="Arial" w:hAnsi="Arial" w:cs="Arial"/>
                <w:color w:val="000000"/>
                <w:sz w:val="18"/>
                <w:szCs w:val="18"/>
              </w:rPr>
              <w:t>106%</w:t>
            </w:r>
          </w:p>
        </w:tc>
      </w:tr>
      <w:tr w:rsidR="00363DDD" w:rsidRPr="00363DDD" w14:paraId="73AD440C" w14:textId="77777777" w:rsidTr="00363DD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F95F09" w14:textId="77777777" w:rsidR="00363DDD" w:rsidRPr="00363DDD" w:rsidRDefault="00363DDD" w:rsidP="00363D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DDD">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19BF912C" w14:textId="77777777" w:rsidR="00363DDD" w:rsidRPr="00363DDD" w:rsidRDefault="00363DDD" w:rsidP="00363D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DDD">
              <w:rPr>
                <w:rFonts w:ascii="Arial" w:hAnsi="Arial" w:cs="Arial"/>
                <w:color w:val="000000"/>
                <w:sz w:val="18"/>
                <w:szCs w:val="18"/>
              </w:rPr>
              <w:t>-1.26%</w:t>
            </w:r>
          </w:p>
        </w:tc>
        <w:tc>
          <w:tcPr>
            <w:tcW w:w="1144" w:type="dxa"/>
            <w:tcBorders>
              <w:top w:val="nil"/>
              <w:left w:val="nil"/>
              <w:bottom w:val="nil"/>
              <w:right w:val="nil"/>
            </w:tcBorders>
            <w:shd w:val="clear" w:color="auto" w:fill="auto"/>
            <w:noWrap/>
            <w:vAlign w:val="center"/>
            <w:hideMark/>
          </w:tcPr>
          <w:p w14:paraId="65310199" w14:textId="77777777" w:rsidR="00363DDD" w:rsidRPr="00363DDD" w:rsidRDefault="00363DDD" w:rsidP="00363D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DDD">
              <w:rPr>
                <w:rFonts w:ascii="Arial" w:hAnsi="Arial" w:cs="Arial"/>
                <w:color w:val="000000"/>
                <w:sz w:val="18"/>
                <w:szCs w:val="18"/>
              </w:rPr>
              <w:t>-1.15%</w:t>
            </w:r>
          </w:p>
        </w:tc>
        <w:tc>
          <w:tcPr>
            <w:tcW w:w="1144" w:type="dxa"/>
            <w:tcBorders>
              <w:top w:val="nil"/>
              <w:left w:val="nil"/>
              <w:bottom w:val="nil"/>
              <w:right w:val="single" w:sz="4" w:space="0" w:color="auto"/>
            </w:tcBorders>
            <w:shd w:val="clear" w:color="auto" w:fill="auto"/>
            <w:noWrap/>
            <w:vAlign w:val="center"/>
            <w:hideMark/>
          </w:tcPr>
          <w:p w14:paraId="241748C3" w14:textId="77777777" w:rsidR="00363DDD" w:rsidRPr="00363DDD" w:rsidRDefault="00363DDD" w:rsidP="00363D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DDD">
              <w:rPr>
                <w:rFonts w:ascii="Arial" w:hAnsi="Arial" w:cs="Arial"/>
                <w:color w:val="000000"/>
                <w:sz w:val="18"/>
                <w:szCs w:val="18"/>
              </w:rPr>
              <w:t>-1.34%</w:t>
            </w:r>
          </w:p>
        </w:tc>
        <w:tc>
          <w:tcPr>
            <w:tcW w:w="934" w:type="dxa"/>
            <w:tcBorders>
              <w:top w:val="nil"/>
              <w:left w:val="nil"/>
              <w:bottom w:val="nil"/>
              <w:right w:val="nil"/>
            </w:tcBorders>
            <w:shd w:val="clear" w:color="auto" w:fill="auto"/>
            <w:noWrap/>
            <w:vAlign w:val="center"/>
            <w:hideMark/>
          </w:tcPr>
          <w:p w14:paraId="2C4F362F" w14:textId="77777777" w:rsidR="00363DDD" w:rsidRPr="00363DDD" w:rsidRDefault="00363DDD" w:rsidP="00363D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DDD">
              <w:rPr>
                <w:rFonts w:ascii="Arial" w:hAnsi="Arial" w:cs="Arial"/>
                <w:color w:val="000000"/>
                <w:sz w:val="18"/>
                <w:szCs w:val="18"/>
              </w:rPr>
              <w:t>108%</w:t>
            </w:r>
          </w:p>
        </w:tc>
        <w:tc>
          <w:tcPr>
            <w:tcW w:w="934" w:type="dxa"/>
            <w:tcBorders>
              <w:top w:val="nil"/>
              <w:left w:val="nil"/>
              <w:bottom w:val="nil"/>
              <w:right w:val="single" w:sz="8" w:space="0" w:color="auto"/>
            </w:tcBorders>
            <w:shd w:val="clear" w:color="auto" w:fill="auto"/>
            <w:noWrap/>
            <w:vAlign w:val="center"/>
            <w:hideMark/>
          </w:tcPr>
          <w:p w14:paraId="75DE7EA4" w14:textId="77777777" w:rsidR="00363DDD" w:rsidRPr="00363DDD" w:rsidRDefault="00363DDD" w:rsidP="00363D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DDD">
              <w:rPr>
                <w:rFonts w:ascii="Arial" w:hAnsi="Arial" w:cs="Arial"/>
                <w:color w:val="000000"/>
                <w:sz w:val="18"/>
                <w:szCs w:val="18"/>
              </w:rPr>
              <w:t>114%</w:t>
            </w:r>
          </w:p>
        </w:tc>
      </w:tr>
      <w:tr w:rsidR="00363DDD" w:rsidRPr="00363DDD" w14:paraId="7D96622B" w14:textId="77777777" w:rsidTr="00363DDD">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91884E8" w14:textId="77777777" w:rsidR="00363DDD" w:rsidRPr="00363DDD" w:rsidRDefault="00363DDD" w:rsidP="00363D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63DDD">
              <w:rPr>
                <w:rFonts w:ascii="Arial" w:hAnsi="Arial" w:cs="Arial"/>
                <w:b/>
                <w:bCs/>
                <w:color w:val="000000"/>
                <w:sz w:val="18"/>
                <w:szCs w:val="18"/>
              </w:rPr>
              <w:t>Overall</w:t>
            </w:r>
          </w:p>
        </w:tc>
        <w:tc>
          <w:tcPr>
            <w:tcW w:w="1144" w:type="dxa"/>
            <w:tcBorders>
              <w:top w:val="single" w:sz="8" w:space="0" w:color="auto"/>
              <w:left w:val="nil"/>
              <w:bottom w:val="single" w:sz="8" w:space="0" w:color="auto"/>
              <w:right w:val="nil"/>
            </w:tcBorders>
            <w:shd w:val="clear" w:color="auto" w:fill="auto"/>
            <w:noWrap/>
            <w:vAlign w:val="center"/>
            <w:hideMark/>
          </w:tcPr>
          <w:p w14:paraId="1CAF9E90" w14:textId="77777777" w:rsidR="00363DDD" w:rsidRPr="00363DDD" w:rsidRDefault="00363DDD" w:rsidP="00363D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DDD">
              <w:rPr>
                <w:rFonts w:ascii="Arial" w:hAnsi="Arial" w:cs="Arial"/>
                <w:color w:val="000000"/>
                <w:sz w:val="18"/>
                <w:szCs w:val="18"/>
              </w:rPr>
              <w:t>-0.64%</w:t>
            </w:r>
          </w:p>
        </w:tc>
        <w:tc>
          <w:tcPr>
            <w:tcW w:w="1144" w:type="dxa"/>
            <w:tcBorders>
              <w:top w:val="single" w:sz="8" w:space="0" w:color="auto"/>
              <w:left w:val="nil"/>
              <w:bottom w:val="single" w:sz="8" w:space="0" w:color="auto"/>
              <w:right w:val="nil"/>
            </w:tcBorders>
            <w:shd w:val="clear" w:color="auto" w:fill="auto"/>
            <w:noWrap/>
            <w:vAlign w:val="center"/>
            <w:hideMark/>
          </w:tcPr>
          <w:p w14:paraId="1862AB78" w14:textId="77777777" w:rsidR="00363DDD" w:rsidRPr="00363DDD" w:rsidRDefault="00363DDD" w:rsidP="00363D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DDD">
              <w:rPr>
                <w:rFonts w:ascii="Arial" w:hAnsi="Arial" w:cs="Arial"/>
                <w:color w:val="000000"/>
                <w:sz w:val="18"/>
                <w:szCs w:val="18"/>
              </w:rPr>
              <w:t>-0.59%</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1C58D411" w14:textId="77777777" w:rsidR="00363DDD" w:rsidRPr="00363DDD" w:rsidRDefault="00363DDD" w:rsidP="00363D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DDD">
              <w:rPr>
                <w:rFonts w:ascii="Arial" w:hAnsi="Arial" w:cs="Arial"/>
                <w:color w:val="000000"/>
                <w:sz w:val="18"/>
                <w:szCs w:val="18"/>
              </w:rPr>
              <w:t>-0.63%</w:t>
            </w:r>
          </w:p>
        </w:tc>
        <w:tc>
          <w:tcPr>
            <w:tcW w:w="934" w:type="dxa"/>
            <w:tcBorders>
              <w:top w:val="single" w:sz="8" w:space="0" w:color="auto"/>
              <w:left w:val="nil"/>
              <w:bottom w:val="single" w:sz="8" w:space="0" w:color="auto"/>
              <w:right w:val="nil"/>
            </w:tcBorders>
            <w:shd w:val="clear" w:color="auto" w:fill="auto"/>
            <w:noWrap/>
            <w:vAlign w:val="center"/>
            <w:hideMark/>
          </w:tcPr>
          <w:p w14:paraId="16CC4FDE" w14:textId="77777777" w:rsidR="00363DDD" w:rsidRPr="00363DDD" w:rsidRDefault="00363DDD" w:rsidP="00363D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DDD">
              <w:rPr>
                <w:rFonts w:ascii="Arial" w:hAnsi="Arial" w:cs="Arial"/>
                <w:color w:val="000000"/>
                <w:sz w:val="18"/>
                <w:szCs w:val="18"/>
              </w:rPr>
              <w:t>110%</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14:paraId="3720BA43" w14:textId="77777777" w:rsidR="00363DDD" w:rsidRPr="00363DDD" w:rsidRDefault="00363DDD" w:rsidP="00363D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DDD">
              <w:rPr>
                <w:rFonts w:ascii="Arial" w:hAnsi="Arial" w:cs="Arial"/>
                <w:color w:val="000000"/>
                <w:sz w:val="18"/>
                <w:szCs w:val="18"/>
              </w:rPr>
              <w:t>112%</w:t>
            </w:r>
          </w:p>
        </w:tc>
      </w:tr>
      <w:tr w:rsidR="00363DDD" w:rsidRPr="00363DDD" w14:paraId="78136381" w14:textId="77777777" w:rsidTr="00363DDD">
        <w:trPr>
          <w:trHeight w:val="255"/>
          <w:jc w:val="center"/>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0D4116EB" w14:textId="77777777" w:rsidR="00363DDD" w:rsidRPr="00363DDD" w:rsidRDefault="00363DDD" w:rsidP="00363D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DDD">
              <w:rPr>
                <w:rFonts w:ascii="Arial" w:hAnsi="Arial" w:cs="Arial"/>
                <w:color w:val="000000"/>
                <w:sz w:val="18"/>
                <w:szCs w:val="18"/>
              </w:rPr>
              <w:t>Class D</w:t>
            </w:r>
          </w:p>
        </w:tc>
        <w:tc>
          <w:tcPr>
            <w:tcW w:w="1144" w:type="dxa"/>
            <w:tcBorders>
              <w:top w:val="single" w:sz="8" w:space="0" w:color="auto"/>
              <w:left w:val="single" w:sz="8" w:space="0" w:color="auto"/>
              <w:bottom w:val="single" w:sz="4" w:space="0" w:color="auto"/>
              <w:right w:val="nil"/>
            </w:tcBorders>
            <w:shd w:val="clear" w:color="auto" w:fill="auto"/>
            <w:noWrap/>
            <w:vAlign w:val="center"/>
            <w:hideMark/>
          </w:tcPr>
          <w:p w14:paraId="1518DC43" w14:textId="77777777" w:rsidR="00363DDD" w:rsidRPr="00363DDD" w:rsidRDefault="00363DDD" w:rsidP="00363D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DDD">
              <w:rPr>
                <w:rFonts w:ascii="Arial" w:hAnsi="Arial" w:cs="Arial"/>
                <w:color w:val="000000"/>
                <w:sz w:val="18"/>
                <w:szCs w:val="18"/>
              </w:rPr>
              <w:t>-0.60%</w:t>
            </w:r>
          </w:p>
        </w:tc>
        <w:tc>
          <w:tcPr>
            <w:tcW w:w="1144" w:type="dxa"/>
            <w:tcBorders>
              <w:top w:val="single" w:sz="8" w:space="0" w:color="auto"/>
              <w:left w:val="nil"/>
              <w:bottom w:val="single" w:sz="4" w:space="0" w:color="auto"/>
              <w:right w:val="nil"/>
            </w:tcBorders>
            <w:shd w:val="clear" w:color="auto" w:fill="auto"/>
            <w:noWrap/>
            <w:vAlign w:val="center"/>
            <w:hideMark/>
          </w:tcPr>
          <w:p w14:paraId="75C6B43A" w14:textId="77777777" w:rsidR="00363DDD" w:rsidRPr="00363DDD" w:rsidRDefault="00363DDD" w:rsidP="00363D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DDD">
              <w:rPr>
                <w:rFonts w:ascii="Arial" w:hAnsi="Arial" w:cs="Arial"/>
                <w:color w:val="000000"/>
                <w:sz w:val="18"/>
                <w:szCs w:val="18"/>
              </w:rPr>
              <w:t>-0.09%</w:t>
            </w:r>
          </w:p>
        </w:tc>
        <w:tc>
          <w:tcPr>
            <w:tcW w:w="1144" w:type="dxa"/>
            <w:tcBorders>
              <w:top w:val="single" w:sz="8" w:space="0" w:color="auto"/>
              <w:left w:val="nil"/>
              <w:bottom w:val="single" w:sz="4" w:space="0" w:color="auto"/>
              <w:right w:val="single" w:sz="4" w:space="0" w:color="auto"/>
            </w:tcBorders>
            <w:shd w:val="clear" w:color="auto" w:fill="auto"/>
            <w:noWrap/>
            <w:vAlign w:val="center"/>
            <w:hideMark/>
          </w:tcPr>
          <w:p w14:paraId="62FD169F" w14:textId="77777777" w:rsidR="00363DDD" w:rsidRPr="00363DDD" w:rsidRDefault="00363DDD" w:rsidP="00363D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DDD">
              <w:rPr>
                <w:rFonts w:ascii="Arial" w:hAnsi="Arial" w:cs="Arial"/>
                <w:color w:val="000000"/>
                <w:sz w:val="18"/>
                <w:szCs w:val="18"/>
              </w:rPr>
              <w:t>-0.79%</w:t>
            </w:r>
          </w:p>
        </w:tc>
        <w:tc>
          <w:tcPr>
            <w:tcW w:w="934" w:type="dxa"/>
            <w:tcBorders>
              <w:top w:val="single" w:sz="8" w:space="0" w:color="auto"/>
              <w:left w:val="nil"/>
              <w:bottom w:val="single" w:sz="4" w:space="0" w:color="auto"/>
              <w:right w:val="nil"/>
            </w:tcBorders>
            <w:shd w:val="clear" w:color="auto" w:fill="auto"/>
            <w:noWrap/>
            <w:vAlign w:val="center"/>
            <w:hideMark/>
          </w:tcPr>
          <w:p w14:paraId="2259ADDA" w14:textId="77777777" w:rsidR="00363DDD" w:rsidRPr="00363DDD" w:rsidRDefault="00363DDD" w:rsidP="00363D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DDD">
              <w:rPr>
                <w:rFonts w:ascii="Arial" w:hAnsi="Arial" w:cs="Arial"/>
                <w:color w:val="000000"/>
                <w:sz w:val="18"/>
                <w:szCs w:val="18"/>
              </w:rPr>
              <w:t>105%</w:t>
            </w:r>
          </w:p>
        </w:tc>
        <w:tc>
          <w:tcPr>
            <w:tcW w:w="934" w:type="dxa"/>
            <w:tcBorders>
              <w:top w:val="single" w:sz="8" w:space="0" w:color="auto"/>
              <w:left w:val="nil"/>
              <w:bottom w:val="single" w:sz="4" w:space="0" w:color="auto"/>
              <w:right w:val="single" w:sz="8" w:space="0" w:color="auto"/>
            </w:tcBorders>
            <w:shd w:val="clear" w:color="auto" w:fill="auto"/>
            <w:noWrap/>
            <w:vAlign w:val="center"/>
            <w:hideMark/>
          </w:tcPr>
          <w:p w14:paraId="656F40BC" w14:textId="77777777" w:rsidR="00363DDD" w:rsidRPr="00363DDD" w:rsidRDefault="00363DDD" w:rsidP="00363D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3DDD">
              <w:rPr>
                <w:rFonts w:ascii="Arial" w:hAnsi="Arial" w:cs="Arial"/>
                <w:color w:val="000000"/>
                <w:sz w:val="18"/>
                <w:szCs w:val="18"/>
              </w:rPr>
              <w:t>101%</w:t>
            </w:r>
          </w:p>
        </w:tc>
      </w:tr>
    </w:tbl>
    <w:p w14:paraId="08540F2A" w14:textId="77777777" w:rsidR="00EE1CA3" w:rsidRDefault="00EE1CA3" w:rsidP="00D93D19">
      <w:pPr>
        <w:rPr>
          <w:lang w:val="en-CA"/>
        </w:rPr>
      </w:pPr>
    </w:p>
    <w:p w14:paraId="0C4D299B" w14:textId="00ED44D5" w:rsidR="00EE1CA3" w:rsidRDefault="00EE1CA3" w:rsidP="00D93D19">
      <w:pPr>
        <w:rPr>
          <w:lang w:val="en-CA"/>
        </w:rPr>
      </w:pPr>
    </w:p>
    <w:p w14:paraId="709F75AF" w14:textId="72ECCB8E" w:rsidR="00D0644E" w:rsidRPr="00070141" w:rsidRDefault="00E318FF" w:rsidP="00E318FF">
      <w:pPr>
        <w:pStyle w:val="Heading1"/>
        <w:rPr>
          <w:lang w:val="en-CA"/>
        </w:rPr>
      </w:pPr>
      <w:r>
        <w:rPr>
          <w:lang w:val="en-CA"/>
        </w:rPr>
        <w:t>Complexity analysis</w:t>
      </w:r>
    </w:p>
    <w:tbl>
      <w:tblPr>
        <w:tblW w:w="7565" w:type="dxa"/>
        <w:jc w:val="center"/>
        <w:tblLook w:val="04A0" w:firstRow="1" w:lastRow="0" w:firstColumn="1" w:lastColumn="0" w:noHBand="0" w:noVBand="1"/>
        <w:tblPrChange w:id="2" w:author="Galpin Franck" w:date="2018-10-03T23:52:00Z">
          <w:tblPr>
            <w:tblW w:w="8693" w:type="dxa"/>
            <w:jc w:val="center"/>
            <w:tblLook w:val="04A0" w:firstRow="1" w:lastRow="0" w:firstColumn="1" w:lastColumn="0" w:noHBand="0" w:noVBand="1"/>
          </w:tblPr>
        </w:tblPrChange>
      </w:tblPr>
      <w:tblGrid>
        <w:gridCol w:w="772"/>
        <w:gridCol w:w="1361"/>
        <w:gridCol w:w="1216"/>
        <w:gridCol w:w="1072"/>
        <w:gridCol w:w="1128"/>
        <w:gridCol w:w="927"/>
        <w:gridCol w:w="1294"/>
        <w:tblGridChange w:id="3">
          <w:tblGrid>
            <w:gridCol w:w="772"/>
            <w:gridCol w:w="1361"/>
            <w:gridCol w:w="1216"/>
            <w:gridCol w:w="1072"/>
            <w:gridCol w:w="1128"/>
            <w:gridCol w:w="927"/>
            <w:gridCol w:w="1089"/>
          </w:tblGrid>
        </w:tblGridChange>
      </w:tblGrid>
      <w:tr w:rsidR="00F635A6" w:rsidRPr="007819A7" w14:paraId="39806C25" w14:textId="77777777" w:rsidTr="00F635A6">
        <w:trPr>
          <w:trHeight w:val="300"/>
          <w:jc w:val="center"/>
          <w:trPrChange w:id="4" w:author="Galpin Franck" w:date="2018-10-03T23:52:00Z">
            <w:trPr>
              <w:trHeight w:val="300"/>
              <w:jc w:val="center"/>
            </w:trPr>
          </w:trPrChange>
        </w:trPr>
        <w:tc>
          <w:tcPr>
            <w:tcW w:w="772" w:type="dxa"/>
            <w:tcBorders>
              <w:top w:val="nil"/>
              <w:left w:val="single" w:sz="4" w:space="0" w:color="auto"/>
              <w:bottom w:val="single" w:sz="4" w:space="0" w:color="auto"/>
              <w:right w:val="single" w:sz="4" w:space="0" w:color="auto"/>
            </w:tcBorders>
            <w:shd w:val="clear" w:color="auto" w:fill="auto"/>
            <w:vAlign w:val="center"/>
            <w:hideMark/>
            <w:tcPrChange w:id="5" w:author="Galpin Franck" w:date="2018-10-03T23:52:00Z">
              <w:tcPr>
                <w:tcW w:w="772" w:type="dxa"/>
                <w:tcBorders>
                  <w:top w:val="nil"/>
                  <w:left w:val="single" w:sz="4" w:space="0" w:color="auto"/>
                  <w:bottom w:val="single" w:sz="4" w:space="0" w:color="auto"/>
                  <w:right w:val="single" w:sz="4" w:space="0" w:color="auto"/>
                </w:tcBorders>
                <w:shd w:val="clear" w:color="auto" w:fill="auto"/>
                <w:vAlign w:val="center"/>
                <w:hideMark/>
              </w:tcPr>
            </w:tcPrChange>
          </w:tcPr>
          <w:p w14:paraId="2664CC6C" w14:textId="77777777" w:rsidR="00F635A6" w:rsidRPr="007819A7" w:rsidRDefault="00F635A6" w:rsidP="0078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ja-JP"/>
              </w:rPr>
            </w:pPr>
            <w:r w:rsidRPr="007819A7">
              <w:rPr>
                <w:b/>
                <w:bCs/>
                <w:color w:val="000000"/>
                <w:sz w:val="20"/>
                <w:lang w:eastAsia="ja-JP"/>
              </w:rPr>
              <w:t> </w:t>
            </w:r>
          </w:p>
        </w:tc>
        <w:tc>
          <w:tcPr>
            <w:tcW w:w="4777" w:type="dxa"/>
            <w:gridSpan w:val="4"/>
            <w:tcBorders>
              <w:top w:val="single" w:sz="4" w:space="0" w:color="auto"/>
              <w:left w:val="nil"/>
              <w:bottom w:val="single" w:sz="4" w:space="0" w:color="auto"/>
              <w:right w:val="single" w:sz="4" w:space="0" w:color="000000"/>
            </w:tcBorders>
            <w:shd w:val="clear" w:color="auto" w:fill="auto"/>
            <w:vAlign w:val="center"/>
            <w:hideMark/>
            <w:tcPrChange w:id="6" w:author="Galpin Franck" w:date="2018-10-03T23:52:00Z">
              <w:tcPr>
                <w:tcW w:w="4777" w:type="dxa"/>
                <w:gridSpan w:val="4"/>
                <w:tcBorders>
                  <w:top w:val="single" w:sz="4" w:space="0" w:color="auto"/>
                  <w:left w:val="nil"/>
                  <w:bottom w:val="single" w:sz="4" w:space="0" w:color="auto"/>
                  <w:right w:val="single" w:sz="4" w:space="0" w:color="000000"/>
                </w:tcBorders>
                <w:shd w:val="clear" w:color="auto" w:fill="auto"/>
                <w:vAlign w:val="center"/>
                <w:hideMark/>
              </w:tcPr>
            </w:tcPrChange>
          </w:tcPr>
          <w:p w14:paraId="04031292" w14:textId="77777777" w:rsidR="00F635A6" w:rsidRPr="007819A7" w:rsidRDefault="00F635A6" w:rsidP="0078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ja-JP"/>
              </w:rPr>
            </w:pPr>
            <w:r w:rsidRPr="007819A7">
              <w:rPr>
                <w:b/>
                <w:bCs/>
                <w:color w:val="000000"/>
                <w:sz w:val="20"/>
                <w:lang w:eastAsia="ja-JP"/>
              </w:rPr>
              <w:t>Max number of</w:t>
            </w:r>
          </w:p>
        </w:tc>
        <w:tc>
          <w:tcPr>
            <w:tcW w:w="927" w:type="dxa"/>
            <w:tcBorders>
              <w:top w:val="single" w:sz="4" w:space="0" w:color="auto"/>
              <w:left w:val="nil"/>
              <w:bottom w:val="single" w:sz="4" w:space="0" w:color="auto"/>
              <w:right w:val="single" w:sz="4" w:space="0" w:color="auto"/>
            </w:tcBorders>
            <w:shd w:val="clear" w:color="auto" w:fill="auto"/>
            <w:vAlign w:val="center"/>
            <w:hideMark/>
            <w:tcPrChange w:id="7" w:author="Galpin Franck" w:date="2018-10-03T23:52:00Z">
              <w:tcPr>
                <w:tcW w:w="927" w:type="dxa"/>
                <w:tcBorders>
                  <w:top w:val="nil"/>
                  <w:left w:val="nil"/>
                  <w:bottom w:val="single" w:sz="4" w:space="0" w:color="auto"/>
                  <w:right w:val="single" w:sz="4" w:space="0" w:color="auto"/>
                </w:tcBorders>
                <w:shd w:val="clear" w:color="auto" w:fill="auto"/>
                <w:vAlign w:val="center"/>
                <w:hideMark/>
              </w:tcPr>
            </w:tcPrChange>
          </w:tcPr>
          <w:p w14:paraId="70E884CC" w14:textId="77777777" w:rsidR="00F635A6" w:rsidRPr="007819A7" w:rsidRDefault="00F635A6" w:rsidP="0078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ja-JP"/>
              </w:rPr>
            </w:pPr>
            <w:r w:rsidRPr="007819A7">
              <w:rPr>
                <w:b/>
                <w:bCs/>
                <w:color w:val="000000"/>
                <w:sz w:val="20"/>
                <w:lang w:eastAsia="ja-JP"/>
              </w:rPr>
              <w:t> </w:t>
            </w:r>
          </w:p>
        </w:tc>
        <w:tc>
          <w:tcPr>
            <w:tcW w:w="1089" w:type="dxa"/>
            <w:tcBorders>
              <w:top w:val="single" w:sz="4" w:space="0" w:color="auto"/>
              <w:left w:val="nil"/>
              <w:bottom w:val="single" w:sz="4" w:space="0" w:color="auto"/>
              <w:right w:val="single" w:sz="4" w:space="0" w:color="auto"/>
            </w:tcBorders>
            <w:shd w:val="clear" w:color="auto" w:fill="auto"/>
            <w:vAlign w:val="center"/>
            <w:hideMark/>
            <w:tcPrChange w:id="8" w:author="Galpin Franck" w:date="2018-10-03T23:52:00Z">
              <w:tcPr>
                <w:tcW w:w="1089" w:type="dxa"/>
                <w:tcBorders>
                  <w:top w:val="nil"/>
                  <w:left w:val="nil"/>
                  <w:bottom w:val="single" w:sz="4" w:space="0" w:color="auto"/>
                  <w:right w:val="single" w:sz="4" w:space="0" w:color="auto"/>
                </w:tcBorders>
                <w:shd w:val="clear" w:color="auto" w:fill="auto"/>
                <w:vAlign w:val="center"/>
                <w:hideMark/>
              </w:tcPr>
            </w:tcPrChange>
          </w:tcPr>
          <w:p w14:paraId="233B6AE4" w14:textId="77777777" w:rsidR="00F635A6" w:rsidRPr="007819A7" w:rsidRDefault="00F635A6" w:rsidP="0078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ja-JP"/>
              </w:rPr>
            </w:pPr>
            <w:r w:rsidRPr="007819A7">
              <w:rPr>
                <w:b/>
                <w:bCs/>
                <w:color w:val="000000"/>
                <w:sz w:val="20"/>
                <w:lang w:eastAsia="ja-JP"/>
              </w:rPr>
              <w:t> </w:t>
            </w:r>
          </w:p>
        </w:tc>
      </w:tr>
      <w:tr w:rsidR="00F635A6" w:rsidRPr="007819A7" w14:paraId="587DDDE0" w14:textId="77777777" w:rsidTr="00F635A6">
        <w:trPr>
          <w:trHeight w:val="735"/>
          <w:jc w:val="center"/>
          <w:trPrChange w:id="9" w:author="Galpin Franck" w:date="2018-10-03T23:52:00Z">
            <w:trPr>
              <w:trHeight w:val="735"/>
              <w:jc w:val="center"/>
            </w:trPr>
          </w:trPrChange>
        </w:trPr>
        <w:tc>
          <w:tcPr>
            <w:tcW w:w="772" w:type="dxa"/>
            <w:tcBorders>
              <w:top w:val="nil"/>
              <w:left w:val="single" w:sz="4" w:space="0" w:color="auto"/>
              <w:bottom w:val="single" w:sz="4" w:space="0" w:color="auto"/>
              <w:right w:val="single" w:sz="4" w:space="0" w:color="auto"/>
            </w:tcBorders>
            <w:shd w:val="clear" w:color="auto" w:fill="auto"/>
            <w:vAlign w:val="center"/>
            <w:hideMark/>
            <w:tcPrChange w:id="10" w:author="Galpin Franck" w:date="2018-10-03T23:52:00Z">
              <w:tcPr>
                <w:tcW w:w="772" w:type="dxa"/>
                <w:tcBorders>
                  <w:top w:val="nil"/>
                  <w:left w:val="single" w:sz="4" w:space="0" w:color="auto"/>
                  <w:bottom w:val="single" w:sz="4" w:space="0" w:color="auto"/>
                  <w:right w:val="single" w:sz="4" w:space="0" w:color="auto"/>
                </w:tcBorders>
                <w:shd w:val="clear" w:color="auto" w:fill="auto"/>
                <w:vAlign w:val="center"/>
                <w:hideMark/>
              </w:tcPr>
            </w:tcPrChange>
          </w:tcPr>
          <w:p w14:paraId="0EC18D94" w14:textId="4C76BB54" w:rsidR="00F635A6" w:rsidRPr="007819A7" w:rsidRDefault="00F635A6" w:rsidP="0078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ja-JP"/>
              </w:rPr>
            </w:pPr>
            <w:r>
              <w:rPr>
                <w:b/>
                <w:bCs/>
                <w:color w:val="000000"/>
                <w:sz w:val="20"/>
                <w:lang w:eastAsia="ja-JP"/>
              </w:rPr>
              <w:t xml:space="preserve">M </w:t>
            </w:r>
            <w:r w:rsidRPr="007819A7">
              <w:rPr>
                <w:b/>
                <w:bCs/>
                <w:color w:val="000000"/>
                <w:sz w:val="20"/>
                <w:lang w:eastAsia="ja-JP"/>
              </w:rPr>
              <w:t>Merge list size</w:t>
            </w:r>
          </w:p>
        </w:tc>
        <w:tc>
          <w:tcPr>
            <w:tcW w:w="1361" w:type="dxa"/>
            <w:tcBorders>
              <w:top w:val="nil"/>
              <w:left w:val="nil"/>
              <w:bottom w:val="single" w:sz="4" w:space="0" w:color="auto"/>
              <w:right w:val="single" w:sz="4" w:space="0" w:color="auto"/>
            </w:tcBorders>
            <w:shd w:val="clear" w:color="auto" w:fill="auto"/>
            <w:vAlign w:val="center"/>
            <w:hideMark/>
            <w:tcPrChange w:id="11" w:author="Galpin Franck" w:date="2018-10-03T23:52:00Z">
              <w:tcPr>
                <w:tcW w:w="1361" w:type="dxa"/>
                <w:tcBorders>
                  <w:top w:val="nil"/>
                  <w:left w:val="nil"/>
                  <w:bottom w:val="single" w:sz="4" w:space="0" w:color="auto"/>
                  <w:right w:val="single" w:sz="4" w:space="0" w:color="auto"/>
                </w:tcBorders>
                <w:shd w:val="clear" w:color="auto" w:fill="auto"/>
                <w:vAlign w:val="center"/>
                <w:hideMark/>
              </w:tcPr>
            </w:tcPrChange>
          </w:tcPr>
          <w:p w14:paraId="3068EEF5" w14:textId="1BE4E7D9" w:rsidR="00F635A6" w:rsidRDefault="00F635A6" w:rsidP="0078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ja-JP"/>
              </w:rPr>
            </w:pPr>
            <w:r>
              <w:rPr>
                <w:b/>
                <w:bCs/>
                <w:color w:val="000000"/>
                <w:sz w:val="20"/>
                <w:lang w:eastAsia="ja-JP"/>
              </w:rPr>
              <w:t>P</w:t>
            </w:r>
            <w:r w:rsidRPr="007819A7">
              <w:rPr>
                <w:b/>
                <w:bCs/>
                <w:color w:val="000000"/>
                <w:sz w:val="20"/>
                <w:lang w:eastAsia="ja-JP"/>
              </w:rPr>
              <w:t>otential candidates</w:t>
            </w:r>
          </w:p>
          <w:p w14:paraId="32611AD8" w14:textId="22E163D0" w:rsidR="00F635A6" w:rsidRPr="007819A7" w:rsidRDefault="00F635A6" w:rsidP="0078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ja-JP"/>
              </w:rPr>
            </w:pPr>
            <w:r>
              <w:rPr>
                <w:b/>
                <w:bCs/>
                <w:color w:val="000000"/>
                <w:sz w:val="20"/>
                <w:lang w:eastAsia="ja-JP"/>
              </w:rPr>
              <w:t>4prms/6prms</w:t>
            </w:r>
          </w:p>
        </w:tc>
        <w:tc>
          <w:tcPr>
            <w:tcW w:w="1216" w:type="dxa"/>
            <w:tcBorders>
              <w:top w:val="nil"/>
              <w:left w:val="nil"/>
              <w:bottom w:val="single" w:sz="4" w:space="0" w:color="auto"/>
              <w:right w:val="single" w:sz="4" w:space="0" w:color="auto"/>
            </w:tcBorders>
            <w:shd w:val="clear" w:color="auto" w:fill="auto"/>
            <w:vAlign w:val="center"/>
            <w:hideMark/>
            <w:tcPrChange w:id="12" w:author="Galpin Franck" w:date="2018-10-03T23:52:00Z">
              <w:tcPr>
                <w:tcW w:w="1216" w:type="dxa"/>
                <w:tcBorders>
                  <w:top w:val="nil"/>
                  <w:left w:val="nil"/>
                  <w:bottom w:val="single" w:sz="4" w:space="0" w:color="auto"/>
                  <w:right w:val="single" w:sz="4" w:space="0" w:color="auto"/>
                </w:tcBorders>
                <w:shd w:val="clear" w:color="auto" w:fill="auto"/>
                <w:vAlign w:val="center"/>
                <w:hideMark/>
              </w:tcPr>
            </w:tcPrChange>
          </w:tcPr>
          <w:p w14:paraId="5C621F16" w14:textId="77777777" w:rsidR="00F635A6" w:rsidRDefault="00F635A6" w:rsidP="0078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ja-JP"/>
              </w:rPr>
            </w:pPr>
            <w:r w:rsidRPr="007819A7">
              <w:rPr>
                <w:b/>
                <w:bCs/>
                <w:color w:val="000000"/>
                <w:sz w:val="20"/>
                <w:lang w:eastAsia="ja-JP"/>
              </w:rPr>
              <w:t>candidate comparison</w:t>
            </w:r>
          </w:p>
          <w:p w14:paraId="524F8D29" w14:textId="583155D0" w:rsidR="00F635A6" w:rsidRPr="007819A7" w:rsidRDefault="00F635A6" w:rsidP="0078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ja-JP"/>
              </w:rPr>
            </w:pPr>
            <w:r>
              <w:rPr>
                <w:b/>
                <w:bCs/>
                <w:color w:val="000000"/>
                <w:sz w:val="14"/>
                <w:lang w:eastAsia="ja-JP"/>
              </w:rPr>
              <w:t>3+3(P-3)</w:t>
            </w:r>
          </w:p>
        </w:tc>
        <w:tc>
          <w:tcPr>
            <w:tcW w:w="1072" w:type="dxa"/>
            <w:tcBorders>
              <w:top w:val="nil"/>
              <w:left w:val="nil"/>
              <w:bottom w:val="single" w:sz="4" w:space="0" w:color="auto"/>
              <w:right w:val="single" w:sz="4" w:space="0" w:color="auto"/>
            </w:tcBorders>
            <w:shd w:val="clear" w:color="auto" w:fill="auto"/>
            <w:vAlign w:val="center"/>
            <w:hideMark/>
            <w:tcPrChange w:id="13" w:author="Galpin Franck" w:date="2018-10-03T23:52:00Z">
              <w:tcPr>
                <w:tcW w:w="1072" w:type="dxa"/>
                <w:tcBorders>
                  <w:top w:val="nil"/>
                  <w:left w:val="nil"/>
                  <w:bottom w:val="single" w:sz="4" w:space="0" w:color="auto"/>
                  <w:right w:val="single" w:sz="4" w:space="0" w:color="auto"/>
                </w:tcBorders>
                <w:shd w:val="clear" w:color="auto" w:fill="auto"/>
                <w:vAlign w:val="center"/>
                <w:hideMark/>
              </w:tcPr>
            </w:tcPrChange>
          </w:tcPr>
          <w:p w14:paraId="50E73CAE" w14:textId="77777777" w:rsidR="00F635A6" w:rsidRPr="007819A7" w:rsidRDefault="00F635A6" w:rsidP="0078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ja-JP"/>
              </w:rPr>
            </w:pPr>
            <w:r w:rsidRPr="007819A7">
              <w:rPr>
                <w:b/>
                <w:bCs/>
                <w:color w:val="000000"/>
                <w:sz w:val="20"/>
                <w:lang w:eastAsia="ja-JP"/>
              </w:rPr>
              <w:t>MV scaling</w:t>
            </w:r>
          </w:p>
        </w:tc>
        <w:tc>
          <w:tcPr>
            <w:tcW w:w="1128" w:type="dxa"/>
            <w:tcBorders>
              <w:top w:val="nil"/>
              <w:left w:val="nil"/>
              <w:bottom w:val="single" w:sz="4" w:space="0" w:color="auto"/>
              <w:right w:val="single" w:sz="4" w:space="0" w:color="auto"/>
            </w:tcBorders>
            <w:shd w:val="clear" w:color="auto" w:fill="auto"/>
            <w:vAlign w:val="center"/>
            <w:hideMark/>
            <w:tcPrChange w:id="14" w:author="Galpin Franck" w:date="2018-10-03T23:52:00Z">
              <w:tcPr>
                <w:tcW w:w="1128" w:type="dxa"/>
                <w:tcBorders>
                  <w:top w:val="nil"/>
                  <w:left w:val="nil"/>
                  <w:bottom w:val="single" w:sz="4" w:space="0" w:color="auto"/>
                  <w:right w:val="single" w:sz="4" w:space="0" w:color="auto"/>
                </w:tcBorders>
                <w:shd w:val="clear" w:color="auto" w:fill="auto"/>
                <w:vAlign w:val="center"/>
                <w:hideMark/>
              </w:tcPr>
            </w:tcPrChange>
          </w:tcPr>
          <w:p w14:paraId="520FB06F" w14:textId="77777777" w:rsidR="00F635A6" w:rsidRPr="007819A7" w:rsidRDefault="00F635A6" w:rsidP="0078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ja-JP"/>
              </w:rPr>
            </w:pPr>
            <w:r w:rsidRPr="007819A7">
              <w:rPr>
                <w:b/>
                <w:bCs/>
                <w:color w:val="000000"/>
                <w:sz w:val="20"/>
                <w:lang w:eastAsia="ja-JP"/>
              </w:rPr>
              <w:t>temporal candidates</w:t>
            </w:r>
          </w:p>
        </w:tc>
        <w:tc>
          <w:tcPr>
            <w:tcW w:w="927" w:type="dxa"/>
            <w:tcBorders>
              <w:top w:val="nil"/>
              <w:left w:val="nil"/>
              <w:bottom w:val="single" w:sz="4" w:space="0" w:color="auto"/>
              <w:right w:val="single" w:sz="4" w:space="0" w:color="auto"/>
            </w:tcBorders>
            <w:shd w:val="clear" w:color="auto" w:fill="auto"/>
            <w:vAlign w:val="center"/>
            <w:hideMark/>
            <w:tcPrChange w:id="15" w:author="Galpin Franck" w:date="2018-10-03T23:52:00Z">
              <w:tcPr>
                <w:tcW w:w="927" w:type="dxa"/>
                <w:tcBorders>
                  <w:top w:val="nil"/>
                  <w:left w:val="nil"/>
                  <w:bottom w:val="single" w:sz="4" w:space="0" w:color="auto"/>
                  <w:right w:val="single" w:sz="4" w:space="0" w:color="auto"/>
                </w:tcBorders>
                <w:shd w:val="clear" w:color="auto" w:fill="auto"/>
                <w:vAlign w:val="center"/>
                <w:hideMark/>
              </w:tcPr>
            </w:tcPrChange>
          </w:tcPr>
          <w:p w14:paraId="27DCDFA8" w14:textId="77777777" w:rsidR="00F635A6" w:rsidRPr="007819A7" w:rsidRDefault="00F635A6" w:rsidP="0078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ja-JP"/>
              </w:rPr>
            </w:pPr>
            <w:r w:rsidRPr="007819A7">
              <w:rPr>
                <w:b/>
                <w:bCs/>
                <w:color w:val="000000"/>
                <w:sz w:val="20"/>
                <w:lang w:eastAsia="ja-JP"/>
              </w:rPr>
              <w:t>Max number of memory access</w:t>
            </w:r>
          </w:p>
        </w:tc>
        <w:tc>
          <w:tcPr>
            <w:tcW w:w="1089" w:type="dxa"/>
            <w:tcBorders>
              <w:top w:val="nil"/>
              <w:left w:val="nil"/>
              <w:bottom w:val="single" w:sz="4" w:space="0" w:color="auto"/>
              <w:right w:val="single" w:sz="4" w:space="0" w:color="auto"/>
            </w:tcBorders>
            <w:shd w:val="clear" w:color="auto" w:fill="auto"/>
            <w:vAlign w:val="center"/>
            <w:hideMark/>
            <w:tcPrChange w:id="16" w:author="Galpin Franck" w:date="2018-10-03T23:52:00Z">
              <w:tcPr>
                <w:tcW w:w="1089" w:type="dxa"/>
                <w:tcBorders>
                  <w:top w:val="nil"/>
                  <w:left w:val="nil"/>
                  <w:bottom w:val="single" w:sz="4" w:space="0" w:color="auto"/>
                  <w:right w:val="single" w:sz="4" w:space="0" w:color="auto"/>
                </w:tcBorders>
                <w:shd w:val="clear" w:color="auto" w:fill="auto"/>
                <w:vAlign w:val="center"/>
                <w:hideMark/>
              </w:tcPr>
            </w:tcPrChange>
          </w:tcPr>
          <w:p w14:paraId="033C370E" w14:textId="77777777" w:rsidR="00F635A6" w:rsidRDefault="00F635A6" w:rsidP="0078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ja-JP"/>
              </w:rPr>
            </w:pPr>
            <w:r w:rsidRPr="007819A7">
              <w:rPr>
                <w:b/>
                <w:bCs/>
                <w:color w:val="000000"/>
                <w:sz w:val="20"/>
                <w:lang w:eastAsia="ja-JP"/>
              </w:rPr>
              <w:t>Others</w:t>
            </w:r>
          </w:p>
          <w:p w14:paraId="5F7CF989" w14:textId="56BB8AAA" w:rsidR="00F635A6" w:rsidRPr="007819A7" w:rsidRDefault="00F635A6" w:rsidP="007819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ja-JP"/>
              </w:rPr>
            </w:pPr>
            <w:del w:id="17" w:author="Galpin Franck" w:date="2018-10-04T00:25:00Z">
              <w:r w:rsidDel="006D0358">
                <w:rPr>
                  <w:b/>
                  <w:bCs/>
                  <w:color w:val="000000"/>
                  <w:sz w:val="20"/>
                  <w:lang w:eastAsia="ja-JP"/>
                </w:rPr>
                <w:delText>4 prms/6 prms</w:delText>
              </w:r>
            </w:del>
          </w:p>
        </w:tc>
      </w:tr>
      <w:tr w:rsidR="00F635A6" w:rsidRPr="007819A7" w14:paraId="0EB433E8" w14:textId="77777777" w:rsidTr="00F635A6">
        <w:trPr>
          <w:trHeight w:val="735"/>
          <w:jc w:val="center"/>
          <w:trPrChange w:id="18" w:author="Galpin Franck" w:date="2018-10-03T23:52:00Z">
            <w:trPr>
              <w:trHeight w:val="735"/>
              <w:jc w:val="center"/>
            </w:trPr>
          </w:trPrChange>
        </w:trPr>
        <w:tc>
          <w:tcPr>
            <w:tcW w:w="772" w:type="dxa"/>
            <w:tcBorders>
              <w:top w:val="single" w:sz="4" w:space="0" w:color="auto"/>
              <w:left w:val="single" w:sz="4" w:space="0" w:color="auto"/>
              <w:bottom w:val="single" w:sz="4" w:space="0" w:color="auto"/>
              <w:right w:val="single" w:sz="4" w:space="0" w:color="auto"/>
            </w:tcBorders>
            <w:shd w:val="clear" w:color="auto" w:fill="auto"/>
            <w:vAlign w:val="center"/>
            <w:tcPrChange w:id="19" w:author="Galpin Franck" w:date="2018-10-03T23:52:00Z">
              <w:tcPr>
                <w:tcW w:w="77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6C8FAC" w14:textId="0B0004A0" w:rsidR="00F635A6" w:rsidRPr="007819A7" w:rsidRDefault="00F635A6" w:rsidP="00DB2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ja-JP"/>
              </w:rPr>
            </w:pPr>
            <w:r>
              <w:rPr>
                <w:b/>
                <w:bCs/>
                <w:color w:val="000000"/>
                <w:sz w:val="20"/>
                <w:lang w:eastAsia="ja-JP"/>
              </w:rPr>
              <w:t>8</w:t>
            </w:r>
          </w:p>
        </w:tc>
        <w:tc>
          <w:tcPr>
            <w:tcW w:w="1361" w:type="dxa"/>
            <w:tcBorders>
              <w:top w:val="single" w:sz="4" w:space="0" w:color="auto"/>
              <w:left w:val="nil"/>
              <w:bottom w:val="single" w:sz="4" w:space="0" w:color="auto"/>
              <w:right w:val="single" w:sz="4" w:space="0" w:color="auto"/>
            </w:tcBorders>
            <w:shd w:val="clear" w:color="auto" w:fill="auto"/>
            <w:vAlign w:val="center"/>
            <w:tcPrChange w:id="20" w:author="Galpin Franck" w:date="2018-10-03T23:52:00Z">
              <w:tcPr>
                <w:tcW w:w="1361" w:type="dxa"/>
                <w:tcBorders>
                  <w:top w:val="single" w:sz="4" w:space="0" w:color="auto"/>
                  <w:left w:val="nil"/>
                  <w:bottom w:val="single" w:sz="4" w:space="0" w:color="auto"/>
                  <w:right w:val="single" w:sz="4" w:space="0" w:color="auto"/>
                </w:tcBorders>
                <w:shd w:val="clear" w:color="auto" w:fill="auto"/>
                <w:vAlign w:val="center"/>
              </w:tcPr>
            </w:tcPrChange>
          </w:tcPr>
          <w:p w14:paraId="17D087F0" w14:textId="36A6C428" w:rsidR="00F635A6" w:rsidRPr="007819A7" w:rsidRDefault="00F635A6" w:rsidP="00DB2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ja-JP"/>
              </w:rPr>
            </w:pPr>
            <w:r>
              <w:rPr>
                <w:b/>
                <w:bCs/>
                <w:color w:val="000000"/>
                <w:sz w:val="20"/>
                <w:lang w:eastAsia="ja-JP"/>
              </w:rPr>
              <w:t>5+12/5+16</w:t>
            </w:r>
          </w:p>
        </w:tc>
        <w:tc>
          <w:tcPr>
            <w:tcW w:w="1216" w:type="dxa"/>
            <w:tcBorders>
              <w:top w:val="single" w:sz="4" w:space="0" w:color="auto"/>
              <w:left w:val="nil"/>
              <w:bottom w:val="single" w:sz="4" w:space="0" w:color="auto"/>
              <w:right w:val="single" w:sz="4" w:space="0" w:color="auto"/>
            </w:tcBorders>
            <w:shd w:val="clear" w:color="auto" w:fill="auto"/>
            <w:vAlign w:val="center"/>
            <w:tcPrChange w:id="21" w:author="Galpin Franck" w:date="2018-10-03T23:52:00Z">
              <w:tcPr>
                <w:tcW w:w="1216" w:type="dxa"/>
                <w:tcBorders>
                  <w:top w:val="single" w:sz="4" w:space="0" w:color="auto"/>
                  <w:left w:val="nil"/>
                  <w:bottom w:val="single" w:sz="4" w:space="0" w:color="auto"/>
                  <w:right w:val="single" w:sz="4" w:space="0" w:color="auto"/>
                </w:tcBorders>
                <w:shd w:val="clear" w:color="auto" w:fill="auto"/>
                <w:vAlign w:val="center"/>
              </w:tcPr>
            </w:tcPrChange>
          </w:tcPr>
          <w:p w14:paraId="35FBBC7C" w14:textId="4B754A36" w:rsidR="00F635A6" w:rsidRPr="007819A7" w:rsidRDefault="00F635A6" w:rsidP="00DB2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ja-JP"/>
              </w:rPr>
            </w:pPr>
            <w:r>
              <w:rPr>
                <w:b/>
                <w:bCs/>
                <w:color w:val="000000"/>
                <w:sz w:val="20"/>
                <w:lang w:eastAsia="ja-JP"/>
              </w:rPr>
              <w:t>45/57</w:t>
            </w:r>
          </w:p>
        </w:tc>
        <w:tc>
          <w:tcPr>
            <w:tcW w:w="1072" w:type="dxa"/>
            <w:tcBorders>
              <w:top w:val="single" w:sz="4" w:space="0" w:color="auto"/>
              <w:left w:val="nil"/>
              <w:bottom w:val="single" w:sz="4" w:space="0" w:color="auto"/>
              <w:right w:val="single" w:sz="4" w:space="0" w:color="auto"/>
            </w:tcBorders>
            <w:shd w:val="clear" w:color="auto" w:fill="auto"/>
            <w:vAlign w:val="center"/>
            <w:tcPrChange w:id="22" w:author="Galpin Franck" w:date="2018-10-03T23:52:00Z">
              <w:tcPr>
                <w:tcW w:w="1072" w:type="dxa"/>
                <w:tcBorders>
                  <w:top w:val="single" w:sz="4" w:space="0" w:color="auto"/>
                  <w:left w:val="nil"/>
                  <w:bottom w:val="single" w:sz="4" w:space="0" w:color="auto"/>
                  <w:right w:val="single" w:sz="4" w:space="0" w:color="auto"/>
                </w:tcBorders>
                <w:shd w:val="clear" w:color="auto" w:fill="auto"/>
                <w:vAlign w:val="center"/>
              </w:tcPr>
            </w:tcPrChange>
          </w:tcPr>
          <w:p w14:paraId="157AA0AA" w14:textId="300E0AC4" w:rsidR="00F635A6" w:rsidRPr="007819A7" w:rsidRDefault="00FD2EA5" w:rsidP="00DB2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ja-JP"/>
              </w:rPr>
            </w:pPr>
            <w:ins w:id="23" w:author="Galpin Franck" w:date="2018-10-04T01:03:00Z">
              <w:r>
                <w:rPr>
                  <w:b/>
                  <w:bCs/>
                  <w:color w:val="000000"/>
                  <w:sz w:val="20"/>
                  <w:lang w:eastAsia="ja-JP"/>
                </w:rPr>
                <w:t>20</w:t>
              </w:r>
            </w:ins>
            <w:del w:id="24" w:author="Galpin Franck" w:date="2018-10-03T10:15:00Z">
              <w:r w:rsidR="00F635A6" w:rsidDel="000801ED">
                <w:rPr>
                  <w:b/>
                  <w:bCs/>
                  <w:color w:val="000000"/>
                  <w:sz w:val="20"/>
                  <w:lang w:eastAsia="ja-JP"/>
                </w:rPr>
                <w:delText>12</w:delText>
              </w:r>
            </w:del>
            <w:r w:rsidR="00F635A6">
              <w:rPr>
                <w:b/>
                <w:bCs/>
                <w:color w:val="000000"/>
                <w:sz w:val="20"/>
                <w:lang w:eastAsia="ja-JP"/>
              </w:rPr>
              <w:t>/</w:t>
            </w:r>
            <w:ins w:id="25" w:author="Galpin Franck" w:date="2018-10-04T01:03:00Z">
              <w:r>
                <w:rPr>
                  <w:b/>
                  <w:bCs/>
                  <w:color w:val="000000"/>
                  <w:sz w:val="20"/>
                  <w:lang w:eastAsia="ja-JP"/>
                </w:rPr>
                <w:t>32</w:t>
              </w:r>
            </w:ins>
            <w:bookmarkStart w:id="26" w:name="_GoBack"/>
            <w:bookmarkEnd w:id="26"/>
            <w:del w:id="27" w:author="Galpin Franck" w:date="2018-10-03T10:34:00Z">
              <w:r w:rsidR="00F635A6" w:rsidDel="001B5200">
                <w:rPr>
                  <w:b/>
                  <w:bCs/>
                  <w:color w:val="000000"/>
                  <w:sz w:val="20"/>
                  <w:lang w:eastAsia="ja-JP"/>
                </w:rPr>
                <w:delText>16</w:delText>
              </w:r>
            </w:del>
          </w:p>
        </w:tc>
        <w:tc>
          <w:tcPr>
            <w:tcW w:w="1128" w:type="dxa"/>
            <w:tcBorders>
              <w:top w:val="single" w:sz="4" w:space="0" w:color="auto"/>
              <w:left w:val="nil"/>
              <w:bottom w:val="single" w:sz="4" w:space="0" w:color="auto"/>
              <w:right w:val="single" w:sz="4" w:space="0" w:color="auto"/>
            </w:tcBorders>
            <w:shd w:val="clear" w:color="auto" w:fill="auto"/>
            <w:vAlign w:val="center"/>
            <w:tcPrChange w:id="28" w:author="Galpin Franck" w:date="2018-10-03T23:52:00Z">
              <w:tcPr>
                <w:tcW w:w="1128" w:type="dxa"/>
                <w:tcBorders>
                  <w:top w:val="single" w:sz="4" w:space="0" w:color="auto"/>
                  <w:left w:val="nil"/>
                  <w:bottom w:val="single" w:sz="4" w:space="0" w:color="auto"/>
                  <w:right w:val="single" w:sz="4" w:space="0" w:color="auto"/>
                </w:tcBorders>
                <w:shd w:val="clear" w:color="auto" w:fill="auto"/>
                <w:vAlign w:val="center"/>
              </w:tcPr>
            </w:tcPrChange>
          </w:tcPr>
          <w:p w14:paraId="1C725567" w14:textId="03D7F57F" w:rsidR="00F635A6" w:rsidRPr="007819A7" w:rsidRDefault="00F635A6" w:rsidP="00DB2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ja-JP"/>
              </w:rPr>
            </w:pPr>
            <w:r>
              <w:rPr>
                <w:b/>
                <w:bCs/>
                <w:color w:val="000000"/>
                <w:sz w:val="20"/>
                <w:lang w:eastAsia="ja-JP"/>
              </w:rPr>
              <w:t>6/8</w:t>
            </w:r>
          </w:p>
        </w:tc>
        <w:tc>
          <w:tcPr>
            <w:tcW w:w="927" w:type="dxa"/>
            <w:tcBorders>
              <w:top w:val="single" w:sz="4" w:space="0" w:color="auto"/>
              <w:left w:val="nil"/>
              <w:bottom w:val="single" w:sz="4" w:space="0" w:color="auto"/>
              <w:right w:val="single" w:sz="4" w:space="0" w:color="auto"/>
            </w:tcBorders>
            <w:shd w:val="clear" w:color="auto" w:fill="auto"/>
            <w:vAlign w:val="center"/>
            <w:tcPrChange w:id="29" w:author="Galpin Franck" w:date="2018-10-03T23:52:00Z">
              <w:tcPr>
                <w:tcW w:w="927" w:type="dxa"/>
                <w:tcBorders>
                  <w:top w:val="single" w:sz="4" w:space="0" w:color="auto"/>
                  <w:left w:val="nil"/>
                  <w:bottom w:val="single" w:sz="4" w:space="0" w:color="auto"/>
                  <w:right w:val="single" w:sz="4" w:space="0" w:color="auto"/>
                </w:tcBorders>
                <w:shd w:val="clear" w:color="auto" w:fill="auto"/>
                <w:vAlign w:val="center"/>
              </w:tcPr>
            </w:tcPrChange>
          </w:tcPr>
          <w:p w14:paraId="4E579311" w14:textId="280ECF1E" w:rsidR="00F635A6" w:rsidRPr="007819A7" w:rsidRDefault="00F635A6" w:rsidP="00DB2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ja-JP"/>
              </w:rPr>
            </w:pPr>
            <w:r>
              <w:rPr>
                <w:b/>
                <w:bCs/>
                <w:color w:val="000000"/>
                <w:sz w:val="20"/>
                <w:lang w:eastAsia="ja-JP"/>
              </w:rPr>
              <w:t>17/21</w:t>
            </w:r>
          </w:p>
        </w:tc>
        <w:tc>
          <w:tcPr>
            <w:tcW w:w="1089" w:type="dxa"/>
            <w:tcBorders>
              <w:top w:val="single" w:sz="4" w:space="0" w:color="auto"/>
              <w:left w:val="nil"/>
              <w:bottom w:val="single" w:sz="4" w:space="0" w:color="auto"/>
              <w:right w:val="single" w:sz="4" w:space="0" w:color="auto"/>
            </w:tcBorders>
            <w:shd w:val="clear" w:color="auto" w:fill="auto"/>
            <w:vAlign w:val="center"/>
            <w:tcPrChange w:id="30" w:author="Galpin Franck" w:date="2018-10-03T23:52:00Z">
              <w:tcPr>
                <w:tcW w:w="1089" w:type="dxa"/>
                <w:tcBorders>
                  <w:top w:val="single" w:sz="4" w:space="0" w:color="auto"/>
                  <w:left w:val="nil"/>
                  <w:bottom w:val="single" w:sz="4" w:space="0" w:color="auto"/>
                  <w:right w:val="single" w:sz="4" w:space="0" w:color="auto"/>
                </w:tcBorders>
                <w:shd w:val="clear" w:color="auto" w:fill="auto"/>
                <w:vAlign w:val="center"/>
              </w:tcPr>
            </w:tcPrChange>
          </w:tcPr>
          <w:p w14:paraId="10B1C3E0" w14:textId="01A3CEED" w:rsidR="00F635A6" w:rsidRPr="007819A7" w:rsidRDefault="00F635A6" w:rsidP="00DB2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ja-JP"/>
              </w:rPr>
            </w:pPr>
            <w:del w:id="31" w:author="Galpin Franck" w:date="2018-10-04T00:25:00Z">
              <w:r w:rsidDel="006D0358">
                <w:rPr>
                  <w:b/>
                  <w:bCs/>
                  <w:color w:val="000000"/>
                  <w:sz w:val="20"/>
                  <w:lang w:eastAsia="ja-JP"/>
                </w:rPr>
                <w:delText>Filtering 12/16</w:delText>
              </w:r>
            </w:del>
            <w:ins w:id="32" w:author="Galpin Franck" w:date="2018-10-04T00:25:00Z">
              <w:r w:rsidR="006D0358">
                <w:rPr>
                  <w:b/>
                  <w:bCs/>
                  <w:color w:val="000000"/>
                  <w:sz w:val="20"/>
                  <w:lang w:eastAsia="ja-JP"/>
                </w:rPr>
                <w:t>34 CPMV comparisons</w:t>
              </w:r>
            </w:ins>
          </w:p>
        </w:tc>
      </w:tr>
    </w:tbl>
    <w:p w14:paraId="2D8055AB" w14:textId="3CEB33D8" w:rsidR="00D0644E" w:rsidRDefault="00536E56" w:rsidP="0064243F">
      <w:pPr>
        <w:pStyle w:val="Heading2"/>
        <w:rPr>
          <w:lang w:val="en-CA"/>
        </w:rPr>
      </w:pPr>
      <w:r>
        <w:rPr>
          <w:lang w:val="en-CA"/>
        </w:rPr>
        <w:t xml:space="preserve">Additional </w:t>
      </w:r>
      <w:r w:rsidR="00282CF2">
        <w:rPr>
          <w:lang w:val="en-CA"/>
        </w:rPr>
        <w:t>complexity analysis</w:t>
      </w:r>
    </w:p>
    <w:p w14:paraId="52ECE857" w14:textId="764DBFA5" w:rsidR="00F83B28" w:rsidRDefault="00363DDD" w:rsidP="00F83B28">
      <w:pPr>
        <w:rPr>
          <w:ins w:id="33" w:author="Galpin Franck" w:date="2018-10-03T23:49:00Z"/>
          <w:lang w:val="en-CA"/>
        </w:rPr>
      </w:pPr>
      <w:r>
        <w:rPr>
          <w:lang w:val="en-CA"/>
        </w:rPr>
        <w:t xml:space="preserve">As in 4.2.4, </w:t>
      </w:r>
      <w:ins w:id="34" w:author="Galpin Franck" w:date="2018-10-03T23:49:00Z">
        <w:r w:rsidR="00F83B28">
          <w:rPr>
            <w:lang w:val="en-CA"/>
          </w:rPr>
          <w:t>in addition to the test to reject pure translational candidates present in the common base, a test to reject spurious affine models is added, by checking the relative motion of the corners. This test is added to the common base test of pure translation can be done together after the model construction.</w:t>
        </w:r>
      </w:ins>
    </w:p>
    <w:p w14:paraId="659A34CF" w14:textId="57B516B4" w:rsidR="00F83B28" w:rsidRDefault="00F83B28" w:rsidP="00F83B28">
      <w:pPr>
        <w:rPr>
          <w:ins w:id="35" w:author="Galpin Franck" w:date="2018-10-03T23:49:00Z"/>
          <w:lang w:val="en-CA"/>
        </w:rPr>
      </w:pPr>
      <w:ins w:id="36" w:author="Galpin Franck" w:date="2018-10-03T23:49:00Z">
        <w:r>
          <w:rPr>
            <w:lang w:val="en-CA"/>
          </w:rPr>
          <w:t xml:space="preserve">However, for temporal CPMV, the </w:t>
        </w:r>
        <w:proofErr w:type="spellStart"/>
        <w:r>
          <w:rPr>
            <w:lang w:val="en-CA"/>
          </w:rPr>
          <w:t>refIdx</w:t>
        </w:r>
        <w:proofErr w:type="spellEnd"/>
        <w:r>
          <w:rPr>
            <w:lang w:val="en-CA"/>
          </w:rPr>
          <w:t xml:space="preserve"> is always the same, so once a comparison is done between 2 CPMV, it does not need to be recompute. In the following table, we show in red the comparison which are skipped because they were already done. </w:t>
        </w:r>
      </w:ins>
    </w:p>
    <w:tbl>
      <w:tblPr>
        <w:tblStyle w:val="TableGrid"/>
        <w:tblW w:w="0" w:type="auto"/>
        <w:jc w:val="center"/>
        <w:tblLook w:val="04A0" w:firstRow="1" w:lastRow="0" w:firstColumn="1" w:lastColumn="0" w:noHBand="0" w:noVBand="1"/>
      </w:tblPr>
      <w:tblGrid>
        <w:gridCol w:w="1892"/>
        <w:gridCol w:w="2576"/>
        <w:gridCol w:w="2187"/>
        <w:gridCol w:w="2695"/>
      </w:tblGrid>
      <w:tr w:rsidR="00F83B28" w14:paraId="786890D8" w14:textId="77777777" w:rsidTr="002A2173">
        <w:trPr>
          <w:jc w:val="center"/>
          <w:ins w:id="37" w:author="Galpin Franck" w:date="2018-10-03T23:49:00Z"/>
        </w:trPr>
        <w:tc>
          <w:tcPr>
            <w:tcW w:w="1892" w:type="dxa"/>
          </w:tcPr>
          <w:p w14:paraId="67E8D5EB" w14:textId="77777777" w:rsidR="00F83B28" w:rsidRDefault="00F83B28" w:rsidP="002A2173">
            <w:pPr>
              <w:jc w:val="center"/>
              <w:rPr>
                <w:ins w:id="38" w:author="Galpin Franck" w:date="2018-10-03T23:49:00Z"/>
                <w:lang w:val="en-CA"/>
              </w:rPr>
            </w:pPr>
            <w:ins w:id="39" w:author="Galpin Franck" w:date="2018-10-03T23:49:00Z">
              <w:r>
                <w:rPr>
                  <w:lang w:val="en-CA"/>
                </w:rPr>
                <w:t>Candidate number</w:t>
              </w:r>
            </w:ins>
          </w:p>
        </w:tc>
        <w:tc>
          <w:tcPr>
            <w:tcW w:w="2576" w:type="dxa"/>
          </w:tcPr>
          <w:p w14:paraId="6A6387B6" w14:textId="77777777" w:rsidR="00F83B28" w:rsidRDefault="00F83B28" w:rsidP="002A2173">
            <w:pPr>
              <w:jc w:val="center"/>
              <w:rPr>
                <w:ins w:id="40" w:author="Galpin Franck" w:date="2018-10-03T23:49:00Z"/>
                <w:lang w:val="en-CA"/>
              </w:rPr>
            </w:pPr>
            <w:ins w:id="41" w:author="Galpin Franck" w:date="2018-10-03T23:49:00Z">
              <w:r>
                <w:rPr>
                  <w:lang w:val="en-CA"/>
                </w:rPr>
                <w:t>Type</w:t>
              </w:r>
            </w:ins>
          </w:p>
        </w:tc>
        <w:tc>
          <w:tcPr>
            <w:tcW w:w="2187" w:type="dxa"/>
          </w:tcPr>
          <w:p w14:paraId="075A4E2D" w14:textId="77777777" w:rsidR="00F83B28" w:rsidRDefault="00F83B28" w:rsidP="002A2173">
            <w:pPr>
              <w:jc w:val="center"/>
              <w:rPr>
                <w:ins w:id="42" w:author="Galpin Franck" w:date="2018-10-03T23:49:00Z"/>
                <w:lang w:val="en-CA"/>
              </w:rPr>
            </w:pPr>
            <w:ins w:id="43" w:author="Galpin Franck" w:date="2018-10-03T23:49:00Z">
              <w:r>
                <w:rPr>
                  <w:lang w:val="en-CA"/>
                </w:rPr>
                <w:t>CPMV number</w:t>
              </w:r>
            </w:ins>
          </w:p>
        </w:tc>
        <w:tc>
          <w:tcPr>
            <w:tcW w:w="2695" w:type="dxa"/>
          </w:tcPr>
          <w:p w14:paraId="2E75CDE5" w14:textId="77777777" w:rsidR="00F83B28" w:rsidRDefault="00F83B28" w:rsidP="002A2173">
            <w:pPr>
              <w:jc w:val="center"/>
              <w:rPr>
                <w:ins w:id="44" w:author="Galpin Franck" w:date="2018-10-03T23:49:00Z"/>
                <w:lang w:val="en-CA"/>
              </w:rPr>
            </w:pPr>
            <w:ins w:id="45" w:author="Galpin Franck" w:date="2018-10-03T23:49:00Z">
              <w:r>
                <w:rPr>
                  <w:lang w:val="en-CA"/>
                </w:rPr>
                <w:t>CPMV pair comparison</w:t>
              </w:r>
            </w:ins>
          </w:p>
        </w:tc>
      </w:tr>
      <w:tr w:rsidR="00F83B28" w14:paraId="547768C4" w14:textId="77777777" w:rsidTr="002A2173">
        <w:trPr>
          <w:jc w:val="center"/>
          <w:ins w:id="46" w:author="Galpin Franck" w:date="2018-10-03T23:49:00Z"/>
        </w:trPr>
        <w:tc>
          <w:tcPr>
            <w:tcW w:w="1892" w:type="dxa"/>
          </w:tcPr>
          <w:p w14:paraId="5E89B9AF" w14:textId="77777777" w:rsidR="00F83B28" w:rsidRDefault="00F83B28" w:rsidP="002A2173">
            <w:pPr>
              <w:jc w:val="center"/>
              <w:rPr>
                <w:ins w:id="47" w:author="Galpin Franck" w:date="2018-10-03T23:49:00Z"/>
                <w:lang w:val="en-CA"/>
              </w:rPr>
            </w:pPr>
            <w:ins w:id="48" w:author="Galpin Franck" w:date="2018-10-03T23:49:00Z">
              <w:r>
                <w:rPr>
                  <w:lang w:val="en-CA"/>
                </w:rPr>
                <w:t>2</w:t>
              </w:r>
            </w:ins>
          </w:p>
        </w:tc>
        <w:tc>
          <w:tcPr>
            <w:tcW w:w="2576" w:type="dxa"/>
          </w:tcPr>
          <w:p w14:paraId="64A55B4B" w14:textId="77777777" w:rsidR="00F83B28" w:rsidRDefault="00F83B28" w:rsidP="002A2173">
            <w:pPr>
              <w:jc w:val="center"/>
              <w:rPr>
                <w:ins w:id="49" w:author="Galpin Franck" w:date="2018-10-03T23:49:00Z"/>
                <w:lang w:val="en-CA"/>
              </w:rPr>
            </w:pPr>
            <w:ins w:id="50" w:author="Galpin Franck" w:date="2018-10-03T23:49:00Z">
              <w:r>
                <w:rPr>
                  <w:lang w:val="en-CA"/>
                </w:rPr>
                <w:t>temporal</w:t>
              </w:r>
            </w:ins>
          </w:p>
        </w:tc>
        <w:tc>
          <w:tcPr>
            <w:tcW w:w="2187" w:type="dxa"/>
          </w:tcPr>
          <w:p w14:paraId="36AC3B97" w14:textId="77777777" w:rsidR="00F83B28" w:rsidRDefault="00F83B28" w:rsidP="002A2173">
            <w:pPr>
              <w:jc w:val="center"/>
              <w:rPr>
                <w:ins w:id="51" w:author="Galpin Franck" w:date="2018-10-03T23:49:00Z"/>
                <w:lang w:val="en-CA"/>
              </w:rPr>
            </w:pPr>
            <w:proofErr w:type="gramStart"/>
            <w:ins w:id="52" w:author="Galpin Franck" w:date="2018-10-03T23:49:00Z">
              <w:r>
                <w:rPr>
                  <w:lang w:val="en-CA"/>
                </w:rPr>
                <w:t>{ 0</w:t>
              </w:r>
              <w:proofErr w:type="gramEnd"/>
              <w:r>
                <w:rPr>
                  <w:lang w:val="en-CA"/>
                </w:rPr>
                <w:t>, 1, 2 }</w:t>
              </w:r>
            </w:ins>
          </w:p>
        </w:tc>
        <w:tc>
          <w:tcPr>
            <w:tcW w:w="2695" w:type="dxa"/>
          </w:tcPr>
          <w:p w14:paraId="0876E68D" w14:textId="77777777" w:rsidR="00F83B28" w:rsidRPr="007819A7" w:rsidRDefault="00F83B28" w:rsidP="002A2173">
            <w:pPr>
              <w:jc w:val="center"/>
              <w:rPr>
                <w:ins w:id="53" w:author="Galpin Franck" w:date="2018-10-03T23:49:00Z"/>
                <w:lang w:val="en-CA"/>
              </w:rPr>
            </w:pPr>
            <w:ins w:id="54" w:author="Galpin Franck" w:date="2018-10-03T23:49:00Z">
              <w:r>
                <w:rPr>
                  <w:lang w:val="en-CA"/>
                </w:rPr>
                <w:t>(0,1) (0,2)</w:t>
              </w:r>
            </w:ins>
          </w:p>
        </w:tc>
      </w:tr>
      <w:tr w:rsidR="00F83B28" w14:paraId="2D62F425" w14:textId="77777777" w:rsidTr="002A2173">
        <w:trPr>
          <w:jc w:val="center"/>
          <w:ins w:id="55" w:author="Galpin Franck" w:date="2018-10-03T23:49:00Z"/>
        </w:trPr>
        <w:tc>
          <w:tcPr>
            <w:tcW w:w="1892" w:type="dxa"/>
          </w:tcPr>
          <w:p w14:paraId="03FB143A" w14:textId="77777777" w:rsidR="00F83B28" w:rsidRDefault="00F83B28" w:rsidP="002A2173">
            <w:pPr>
              <w:jc w:val="center"/>
              <w:rPr>
                <w:ins w:id="56" w:author="Galpin Franck" w:date="2018-10-03T23:49:00Z"/>
                <w:lang w:val="en-CA"/>
              </w:rPr>
            </w:pPr>
            <w:ins w:id="57" w:author="Galpin Franck" w:date="2018-10-03T23:49:00Z">
              <w:r>
                <w:rPr>
                  <w:lang w:val="en-CA"/>
                </w:rPr>
                <w:t>4</w:t>
              </w:r>
            </w:ins>
          </w:p>
        </w:tc>
        <w:tc>
          <w:tcPr>
            <w:tcW w:w="2576" w:type="dxa"/>
          </w:tcPr>
          <w:p w14:paraId="5243B38F" w14:textId="77777777" w:rsidR="00F83B28" w:rsidRPr="007819A7" w:rsidRDefault="00F83B28" w:rsidP="002A2173">
            <w:pPr>
              <w:jc w:val="center"/>
              <w:rPr>
                <w:ins w:id="58" w:author="Galpin Franck" w:date="2018-10-03T23:49:00Z"/>
                <w:lang w:val="en-CA"/>
              </w:rPr>
            </w:pPr>
            <w:ins w:id="59" w:author="Galpin Franck" w:date="2018-10-03T23:49:00Z">
              <w:r>
                <w:rPr>
                  <w:lang w:val="en-CA"/>
                </w:rPr>
                <w:t>temporal</w:t>
              </w:r>
            </w:ins>
          </w:p>
        </w:tc>
        <w:tc>
          <w:tcPr>
            <w:tcW w:w="2187" w:type="dxa"/>
          </w:tcPr>
          <w:p w14:paraId="0A4C6186" w14:textId="77777777" w:rsidR="00F83B28" w:rsidRPr="007819A7" w:rsidRDefault="00F83B28" w:rsidP="002A2173">
            <w:pPr>
              <w:jc w:val="center"/>
              <w:rPr>
                <w:ins w:id="60" w:author="Galpin Franck" w:date="2018-10-03T23:49:00Z"/>
                <w:lang w:val="en-CA"/>
              </w:rPr>
            </w:pPr>
            <w:proofErr w:type="gramStart"/>
            <w:ins w:id="61" w:author="Galpin Franck" w:date="2018-10-03T23:49:00Z">
              <w:r w:rsidRPr="007819A7">
                <w:rPr>
                  <w:lang w:val="en-CA"/>
                </w:rPr>
                <w:t>{ 0</w:t>
              </w:r>
              <w:proofErr w:type="gramEnd"/>
              <w:r w:rsidRPr="007819A7">
                <w:rPr>
                  <w:lang w:val="en-CA"/>
                </w:rPr>
                <w:t>, 1, 3 }</w:t>
              </w:r>
            </w:ins>
          </w:p>
        </w:tc>
        <w:tc>
          <w:tcPr>
            <w:tcW w:w="2695" w:type="dxa"/>
          </w:tcPr>
          <w:p w14:paraId="2F460CB9" w14:textId="77777777" w:rsidR="00F83B28" w:rsidRPr="007819A7" w:rsidRDefault="00F83B28" w:rsidP="002A2173">
            <w:pPr>
              <w:jc w:val="center"/>
              <w:rPr>
                <w:ins w:id="62" w:author="Galpin Franck" w:date="2018-10-03T23:49:00Z"/>
                <w:lang w:val="en-CA"/>
              </w:rPr>
            </w:pPr>
            <w:ins w:id="63" w:author="Galpin Franck" w:date="2018-10-03T23:49:00Z">
              <w:r w:rsidRPr="002A2173">
                <w:rPr>
                  <w:b/>
                  <w:color w:val="FF0000"/>
                  <w:lang w:val="en-CA"/>
                </w:rPr>
                <w:t>(0,1)</w:t>
              </w:r>
              <w:r w:rsidRPr="002A2173">
                <w:rPr>
                  <w:color w:val="FF0000"/>
                  <w:lang w:val="en-CA"/>
                </w:rPr>
                <w:t xml:space="preserve"> </w:t>
              </w:r>
              <w:r>
                <w:rPr>
                  <w:lang w:val="en-CA"/>
                </w:rPr>
                <w:t>(0,3)</w:t>
              </w:r>
            </w:ins>
          </w:p>
        </w:tc>
      </w:tr>
      <w:tr w:rsidR="00F83B28" w14:paraId="4AD1D8D4" w14:textId="77777777" w:rsidTr="002A2173">
        <w:trPr>
          <w:jc w:val="center"/>
          <w:ins w:id="64" w:author="Galpin Franck" w:date="2018-10-03T23:49:00Z"/>
        </w:trPr>
        <w:tc>
          <w:tcPr>
            <w:tcW w:w="1892" w:type="dxa"/>
          </w:tcPr>
          <w:p w14:paraId="483CE83D" w14:textId="77777777" w:rsidR="00F83B28" w:rsidRDefault="00F83B28" w:rsidP="002A2173">
            <w:pPr>
              <w:jc w:val="center"/>
              <w:rPr>
                <w:ins w:id="65" w:author="Galpin Franck" w:date="2018-10-03T23:49:00Z"/>
                <w:lang w:val="en-CA"/>
              </w:rPr>
            </w:pPr>
            <w:ins w:id="66" w:author="Galpin Franck" w:date="2018-10-03T23:49:00Z">
              <w:r>
                <w:rPr>
                  <w:lang w:val="en-CA"/>
                </w:rPr>
                <w:t>6</w:t>
              </w:r>
            </w:ins>
          </w:p>
        </w:tc>
        <w:tc>
          <w:tcPr>
            <w:tcW w:w="2576" w:type="dxa"/>
          </w:tcPr>
          <w:p w14:paraId="63A639DC" w14:textId="77777777" w:rsidR="00F83B28" w:rsidRPr="007819A7" w:rsidRDefault="00F83B28" w:rsidP="002A2173">
            <w:pPr>
              <w:jc w:val="center"/>
              <w:rPr>
                <w:ins w:id="67" w:author="Galpin Franck" w:date="2018-10-03T23:49:00Z"/>
                <w:lang w:val="en-CA"/>
              </w:rPr>
            </w:pPr>
            <w:ins w:id="68" w:author="Galpin Franck" w:date="2018-10-03T23:49:00Z">
              <w:r>
                <w:rPr>
                  <w:lang w:val="en-CA"/>
                </w:rPr>
                <w:t>temporal</w:t>
              </w:r>
            </w:ins>
          </w:p>
        </w:tc>
        <w:tc>
          <w:tcPr>
            <w:tcW w:w="2187" w:type="dxa"/>
          </w:tcPr>
          <w:p w14:paraId="7B06949F" w14:textId="77777777" w:rsidR="00F83B28" w:rsidRPr="007819A7" w:rsidRDefault="00F83B28" w:rsidP="002A2173">
            <w:pPr>
              <w:jc w:val="center"/>
              <w:rPr>
                <w:ins w:id="69" w:author="Galpin Franck" w:date="2018-10-03T23:49:00Z"/>
                <w:lang w:val="en-CA"/>
              </w:rPr>
            </w:pPr>
            <w:proofErr w:type="gramStart"/>
            <w:ins w:id="70" w:author="Galpin Franck" w:date="2018-10-03T23:49:00Z">
              <w:r w:rsidRPr="007819A7">
                <w:rPr>
                  <w:lang w:val="en-CA"/>
                </w:rPr>
                <w:t>{ 0</w:t>
              </w:r>
              <w:proofErr w:type="gramEnd"/>
              <w:r w:rsidRPr="007819A7">
                <w:rPr>
                  <w:lang w:val="en-CA"/>
                </w:rPr>
                <w:t>, 2, 3 }</w:t>
              </w:r>
            </w:ins>
          </w:p>
        </w:tc>
        <w:tc>
          <w:tcPr>
            <w:tcW w:w="2695" w:type="dxa"/>
          </w:tcPr>
          <w:p w14:paraId="46808096" w14:textId="77777777" w:rsidR="00F83B28" w:rsidRPr="007819A7" w:rsidRDefault="00F83B28" w:rsidP="002A2173">
            <w:pPr>
              <w:jc w:val="center"/>
              <w:rPr>
                <w:ins w:id="71" w:author="Galpin Franck" w:date="2018-10-03T23:49:00Z"/>
                <w:lang w:val="en-CA"/>
              </w:rPr>
            </w:pPr>
            <w:ins w:id="72" w:author="Galpin Franck" w:date="2018-10-03T23:49:00Z">
              <w:r w:rsidRPr="002A2173">
                <w:rPr>
                  <w:b/>
                  <w:color w:val="FF0000"/>
                  <w:lang w:val="en-CA"/>
                </w:rPr>
                <w:t>(0,3)</w:t>
              </w:r>
              <w:r w:rsidRPr="002A2173">
                <w:rPr>
                  <w:color w:val="FF0000"/>
                  <w:lang w:val="en-CA"/>
                </w:rPr>
                <w:t xml:space="preserve"> </w:t>
              </w:r>
              <w:r w:rsidRPr="002A2173">
                <w:rPr>
                  <w:b/>
                  <w:color w:val="FF0000"/>
                  <w:lang w:val="en-CA"/>
                </w:rPr>
                <w:t>(0,2)</w:t>
              </w:r>
            </w:ins>
          </w:p>
        </w:tc>
      </w:tr>
      <w:tr w:rsidR="00F83B28" w14:paraId="0692EBEC" w14:textId="77777777" w:rsidTr="002A2173">
        <w:trPr>
          <w:jc w:val="center"/>
          <w:ins w:id="73" w:author="Galpin Franck" w:date="2018-10-03T23:49:00Z"/>
        </w:trPr>
        <w:tc>
          <w:tcPr>
            <w:tcW w:w="1892" w:type="dxa"/>
          </w:tcPr>
          <w:p w14:paraId="6F780ACA" w14:textId="77777777" w:rsidR="00F83B28" w:rsidRDefault="00F83B28" w:rsidP="002A2173">
            <w:pPr>
              <w:jc w:val="center"/>
              <w:rPr>
                <w:ins w:id="74" w:author="Galpin Franck" w:date="2018-10-03T23:49:00Z"/>
                <w:lang w:val="en-CA"/>
              </w:rPr>
            </w:pPr>
            <w:ins w:id="75" w:author="Galpin Franck" w:date="2018-10-03T23:49:00Z">
              <w:r>
                <w:rPr>
                  <w:lang w:val="en-CA"/>
                </w:rPr>
                <w:t>8</w:t>
              </w:r>
            </w:ins>
          </w:p>
        </w:tc>
        <w:tc>
          <w:tcPr>
            <w:tcW w:w="2576" w:type="dxa"/>
          </w:tcPr>
          <w:p w14:paraId="6B42D60D" w14:textId="77777777" w:rsidR="00F83B28" w:rsidRPr="007819A7" w:rsidRDefault="00F83B28" w:rsidP="002A2173">
            <w:pPr>
              <w:jc w:val="center"/>
              <w:rPr>
                <w:ins w:id="76" w:author="Galpin Franck" w:date="2018-10-03T23:49:00Z"/>
                <w:lang w:val="en-CA"/>
              </w:rPr>
            </w:pPr>
            <w:ins w:id="77" w:author="Galpin Franck" w:date="2018-10-03T23:49:00Z">
              <w:r>
                <w:rPr>
                  <w:lang w:val="en-CA"/>
                </w:rPr>
                <w:t>temporal</w:t>
              </w:r>
            </w:ins>
          </w:p>
        </w:tc>
        <w:tc>
          <w:tcPr>
            <w:tcW w:w="2187" w:type="dxa"/>
          </w:tcPr>
          <w:p w14:paraId="7E1A957F" w14:textId="77777777" w:rsidR="00F83B28" w:rsidRPr="007819A7" w:rsidRDefault="00F83B28" w:rsidP="002A2173">
            <w:pPr>
              <w:jc w:val="center"/>
              <w:rPr>
                <w:ins w:id="78" w:author="Galpin Franck" w:date="2018-10-03T23:49:00Z"/>
                <w:lang w:val="en-CA"/>
              </w:rPr>
            </w:pPr>
            <w:proofErr w:type="gramStart"/>
            <w:ins w:id="79" w:author="Galpin Franck" w:date="2018-10-03T23:49:00Z">
              <w:r w:rsidRPr="007819A7">
                <w:rPr>
                  <w:lang w:val="en-CA"/>
                </w:rPr>
                <w:t>{ 1</w:t>
              </w:r>
              <w:proofErr w:type="gramEnd"/>
              <w:r w:rsidRPr="007819A7">
                <w:rPr>
                  <w:lang w:val="en-CA"/>
                </w:rPr>
                <w:t>, 2, 3 }</w:t>
              </w:r>
            </w:ins>
          </w:p>
        </w:tc>
        <w:tc>
          <w:tcPr>
            <w:tcW w:w="2695" w:type="dxa"/>
          </w:tcPr>
          <w:p w14:paraId="5CE6352D" w14:textId="77777777" w:rsidR="00F83B28" w:rsidRPr="007819A7" w:rsidRDefault="00F83B28" w:rsidP="002A2173">
            <w:pPr>
              <w:jc w:val="center"/>
              <w:rPr>
                <w:ins w:id="80" w:author="Galpin Franck" w:date="2018-10-03T23:49:00Z"/>
                <w:lang w:val="en-CA"/>
              </w:rPr>
            </w:pPr>
            <w:ins w:id="81" w:author="Galpin Franck" w:date="2018-10-03T23:49:00Z">
              <w:r>
                <w:rPr>
                  <w:lang w:val="en-CA"/>
                </w:rPr>
                <w:t>(1,2) (1,3)</w:t>
              </w:r>
            </w:ins>
          </w:p>
        </w:tc>
      </w:tr>
      <w:tr w:rsidR="00F83B28" w14:paraId="4D4B9D0D" w14:textId="77777777" w:rsidTr="002A2173">
        <w:trPr>
          <w:jc w:val="center"/>
          <w:ins w:id="82" w:author="Galpin Franck" w:date="2018-10-03T23:49:00Z"/>
        </w:trPr>
        <w:tc>
          <w:tcPr>
            <w:tcW w:w="1892" w:type="dxa"/>
          </w:tcPr>
          <w:p w14:paraId="4D7177C7" w14:textId="77777777" w:rsidR="00F83B28" w:rsidRDefault="00F83B28" w:rsidP="002A2173">
            <w:pPr>
              <w:jc w:val="center"/>
              <w:rPr>
                <w:ins w:id="83" w:author="Galpin Franck" w:date="2018-10-03T23:49:00Z"/>
                <w:lang w:val="en-CA"/>
              </w:rPr>
            </w:pPr>
            <w:ins w:id="84" w:author="Galpin Franck" w:date="2018-10-03T23:49:00Z">
              <w:r>
                <w:rPr>
                  <w:lang w:val="en-CA"/>
                </w:rPr>
                <w:t>10</w:t>
              </w:r>
            </w:ins>
          </w:p>
        </w:tc>
        <w:tc>
          <w:tcPr>
            <w:tcW w:w="2576" w:type="dxa"/>
          </w:tcPr>
          <w:p w14:paraId="150CEC3B" w14:textId="77777777" w:rsidR="00F83B28" w:rsidRPr="007819A7" w:rsidRDefault="00F83B28" w:rsidP="002A2173">
            <w:pPr>
              <w:jc w:val="center"/>
              <w:rPr>
                <w:ins w:id="85" w:author="Galpin Franck" w:date="2018-10-03T23:49:00Z"/>
                <w:lang w:val="en-CA"/>
              </w:rPr>
            </w:pPr>
            <w:ins w:id="86" w:author="Galpin Franck" w:date="2018-10-03T23:49:00Z">
              <w:r>
                <w:rPr>
                  <w:lang w:val="en-CA"/>
                </w:rPr>
                <w:t>temporal</w:t>
              </w:r>
            </w:ins>
          </w:p>
        </w:tc>
        <w:tc>
          <w:tcPr>
            <w:tcW w:w="2187" w:type="dxa"/>
          </w:tcPr>
          <w:p w14:paraId="2BCF4C3B" w14:textId="77777777" w:rsidR="00F83B28" w:rsidRPr="007819A7" w:rsidRDefault="00F83B28" w:rsidP="002A2173">
            <w:pPr>
              <w:jc w:val="center"/>
              <w:rPr>
                <w:ins w:id="87" w:author="Galpin Franck" w:date="2018-10-03T23:49:00Z"/>
                <w:lang w:val="en-CA"/>
              </w:rPr>
            </w:pPr>
            <w:proofErr w:type="gramStart"/>
            <w:ins w:id="88" w:author="Galpin Franck" w:date="2018-10-03T23:49:00Z">
              <w:r w:rsidRPr="007819A7">
                <w:rPr>
                  <w:lang w:val="en-CA"/>
                </w:rPr>
                <w:t>{ 0</w:t>
              </w:r>
              <w:proofErr w:type="gramEnd"/>
              <w:r w:rsidRPr="007819A7">
                <w:rPr>
                  <w:lang w:val="en-CA"/>
                </w:rPr>
                <w:t>, 1 }</w:t>
              </w:r>
            </w:ins>
          </w:p>
        </w:tc>
        <w:tc>
          <w:tcPr>
            <w:tcW w:w="2695" w:type="dxa"/>
          </w:tcPr>
          <w:p w14:paraId="4AAC4122" w14:textId="77777777" w:rsidR="00F83B28" w:rsidRPr="002A2173" w:rsidRDefault="00F83B28" w:rsidP="002A2173">
            <w:pPr>
              <w:jc w:val="center"/>
              <w:rPr>
                <w:ins w:id="89" w:author="Galpin Franck" w:date="2018-10-03T23:49:00Z"/>
                <w:b/>
                <w:lang w:val="en-CA"/>
              </w:rPr>
            </w:pPr>
            <w:ins w:id="90" w:author="Galpin Franck" w:date="2018-10-03T23:49:00Z">
              <w:r w:rsidRPr="002A2173">
                <w:rPr>
                  <w:b/>
                  <w:color w:val="FF0000"/>
                  <w:lang w:val="en-CA"/>
                </w:rPr>
                <w:t>(0,1)</w:t>
              </w:r>
            </w:ins>
          </w:p>
        </w:tc>
      </w:tr>
      <w:tr w:rsidR="00F83B28" w14:paraId="7FABDB0E" w14:textId="77777777" w:rsidTr="002A2173">
        <w:trPr>
          <w:jc w:val="center"/>
          <w:ins w:id="91" w:author="Galpin Franck" w:date="2018-10-03T23:49:00Z"/>
        </w:trPr>
        <w:tc>
          <w:tcPr>
            <w:tcW w:w="1892" w:type="dxa"/>
          </w:tcPr>
          <w:p w14:paraId="68D4E48C" w14:textId="77777777" w:rsidR="00F83B28" w:rsidRDefault="00F83B28" w:rsidP="002A2173">
            <w:pPr>
              <w:jc w:val="center"/>
              <w:rPr>
                <w:ins w:id="92" w:author="Galpin Franck" w:date="2018-10-03T23:49:00Z"/>
                <w:lang w:val="en-CA"/>
              </w:rPr>
            </w:pPr>
            <w:ins w:id="93" w:author="Galpin Franck" w:date="2018-10-03T23:49:00Z">
              <w:r>
                <w:rPr>
                  <w:lang w:val="en-CA"/>
                </w:rPr>
                <w:t>12</w:t>
              </w:r>
            </w:ins>
          </w:p>
        </w:tc>
        <w:tc>
          <w:tcPr>
            <w:tcW w:w="2576" w:type="dxa"/>
          </w:tcPr>
          <w:p w14:paraId="4A50AD1E" w14:textId="77777777" w:rsidR="00F83B28" w:rsidRPr="007819A7" w:rsidRDefault="00F83B28" w:rsidP="002A2173">
            <w:pPr>
              <w:jc w:val="center"/>
              <w:rPr>
                <w:ins w:id="94" w:author="Galpin Franck" w:date="2018-10-03T23:49:00Z"/>
                <w:lang w:val="en-CA"/>
              </w:rPr>
            </w:pPr>
            <w:ins w:id="95" w:author="Galpin Franck" w:date="2018-10-03T23:49:00Z">
              <w:r>
                <w:rPr>
                  <w:lang w:val="en-CA"/>
                </w:rPr>
                <w:t>temporal</w:t>
              </w:r>
            </w:ins>
          </w:p>
        </w:tc>
        <w:tc>
          <w:tcPr>
            <w:tcW w:w="2187" w:type="dxa"/>
          </w:tcPr>
          <w:p w14:paraId="140E4512" w14:textId="77777777" w:rsidR="00F83B28" w:rsidRPr="007819A7" w:rsidRDefault="00F83B28" w:rsidP="002A2173">
            <w:pPr>
              <w:jc w:val="center"/>
              <w:rPr>
                <w:ins w:id="96" w:author="Galpin Franck" w:date="2018-10-03T23:49:00Z"/>
                <w:lang w:val="en-CA"/>
              </w:rPr>
            </w:pPr>
            <w:proofErr w:type="gramStart"/>
            <w:ins w:id="97" w:author="Galpin Franck" w:date="2018-10-03T23:49:00Z">
              <w:r w:rsidRPr="007819A7">
                <w:rPr>
                  <w:lang w:val="en-CA"/>
                </w:rPr>
                <w:t>{ 0</w:t>
              </w:r>
              <w:proofErr w:type="gramEnd"/>
              <w:r w:rsidRPr="007819A7">
                <w:rPr>
                  <w:lang w:val="en-CA"/>
                </w:rPr>
                <w:t xml:space="preserve">, 2 </w:t>
              </w:r>
              <w:r>
                <w:rPr>
                  <w:lang w:val="en-CA"/>
                </w:rPr>
                <w:t>}</w:t>
              </w:r>
            </w:ins>
          </w:p>
        </w:tc>
        <w:tc>
          <w:tcPr>
            <w:tcW w:w="2695" w:type="dxa"/>
          </w:tcPr>
          <w:p w14:paraId="027C8FF8" w14:textId="77777777" w:rsidR="00F83B28" w:rsidRPr="002A2173" w:rsidRDefault="00F83B28" w:rsidP="002A2173">
            <w:pPr>
              <w:jc w:val="center"/>
              <w:rPr>
                <w:ins w:id="98" w:author="Galpin Franck" w:date="2018-10-03T23:49:00Z"/>
                <w:b/>
                <w:lang w:val="en-CA"/>
              </w:rPr>
            </w:pPr>
            <w:ins w:id="99" w:author="Galpin Franck" w:date="2018-10-03T23:49:00Z">
              <w:r w:rsidRPr="002A2173">
                <w:rPr>
                  <w:b/>
                  <w:color w:val="FF0000"/>
                  <w:lang w:val="en-CA"/>
                </w:rPr>
                <w:t>(0,2)</w:t>
              </w:r>
            </w:ins>
          </w:p>
        </w:tc>
      </w:tr>
      <w:tr w:rsidR="00F83B28" w14:paraId="0FD6C36B" w14:textId="77777777" w:rsidTr="002A2173">
        <w:trPr>
          <w:jc w:val="center"/>
          <w:ins w:id="100" w:author="Galpin Franck" w:date="2018-10-03T23:49:00Z"/>
        </w:trPr>
        <w:tc>
          <w:tcPr>
            <w:tcW w:w="1892" w:type="dxa"/>
          </w:tcPr>
          <w:p w14:paraId="7EFFB09B" w14:textId="77777777" w:rsidR="00F83B28" w:rsidRDefault="00F83B28" w:rsidP="002A2173">
            <w:pPr>
              <w:jc w:val="center"/>
              <w:rPr>
                <w:ins w:id="101" w:author="Galpin Franck" w:date="2018-10-03T23:49:00Z"/>
                <w:lang w:val="en-CA"/>
              </w:rPr>
            </w:pPr>
            <w:ins w:id="102" w:author="Galpin Franck" w:date="2018-10-03T23:49:00Z">
              <w:r>
                <w:rPr>
                  <w:lang w:val="en-CA"/>
                </w:rPr>
                <w:t>14</w:t>
              </w:r>
            </w:ins>
          </w:p>
        </w:tc>
        <w:tc>
          <w:tcPr>
            <w:tcW w:w="2576" w:type="dxa"/>
          </w:tcPr>
          <w:p w14:paraId="32271947" w14:textId="77777777" w:rsidR="00F83B28" w:rsidRPr="007819A7" w:rsidRDefault="00F83B28" w:rsidP="002A2173">
            <w:pPr>
              <w:jc w:val="center"/>
              <w:rPr>
                <w:ins w:id="103" w:author="Galpin Franck" w:date="2018-10-03T23:49:00Z"/>
                <w:lang w:val="en-CA"/>
              </w:rPr>
            </w:pPr>
            <w:ins w:id="104" w:author="Galpin Franck" w:date="2018-10-03T23:49:00Z">
              <w:r>
                <w:rPr>
                  <w:lang w:val="en-CA"/>
                </w:rPr>
                <w:t>temporal</w:t>
              </w:r>
            </w:ins>
          </w:p>
        </w:tc>
        <w:tc>
          <w:tcPr>
            <w:tcW w:w="2187" w:type="dxa"/>
          </w:tcPr>
          <w:p w14:paraId="21019315" w14:textId="77777777" w:rsidR="00F83B28" w:rsidRPr="007819A7" w:rsidRDefault="00F83B28" w:rsidP="002A2173">
            <w:pPr>
              <w:jc w:val="center"/>
              <w:rPr>
                <w:ins w:id="105" w:author="Galpin Franck" w:date="2018-10-03T23:49:00Z"/>
                <w:lang w:val="en-CA"/>
              </w:rPr>
            </w:pPr>
            <w:proofErr w:type="gramStart"/>
            <w:ins w:id="106" w:author="Galpin Franck" w:date="2018-10-03T23:49:00Z">
              <w:r w:rsidRPr="007819A7">
                <w:rPr>
                  <w:lang w:val="en-CA"/>
                </w:rPr>
                <w:t>{ 1</w:t>
              </w:r>
              <w:proofErr w:type="gramEnd"/>
              <w:r w:rsidRPr="007819A7">
                <w:rPr>
                  <w:lang w:val="en-CA"/>
                </w:rPr>
                <w:t xml:space="preserve">, 2 </w:t>
              </w:r>
              <w:r>
                <w:rPr>
                  <w:lang w:val="en-CA"/>
                </w:rPr>
                <w:t>}</w:t>
              </w:r>
            </w:ins>
          </w:p>
        </w:tc>
        <w:tc>
          <w:tcPr>
            <w:tcW w:w="2695" w:type="dxa"/>
          </w:tcPr>
          <w:p w14:paraId="547461BF" w14:textId="77777777" w:rsidR="00F83B28" w:rsidRPr="002A2173" w:rsidRDefault="00F83B28" w:rsidP="002A2173">
            <w:pPr>
              <w:jc w:val="center"/>
              <w:rPr>
                <w:ins w:id="107" w:author="Galpin Franck" w:date="2018-10-03T23:49:00Z"/>
                <w:b/>
                <w:lang w:val="en-CA"/>
              </w:rPr>
            </w:pPr>
            <w:ins w:id="108" w:author="Galpin Franck" w:date="2018-10-03T23:49:00Z">
              <w:r w:rsidRPr="002A2173">
                <w:rPr>
                  <w:b/>
                  <w:color w:val="FF0000"/>
                  <w:lang w:val="en-CA"/>
                </w:rPr>
                <w:t>(1,2)</w:t>
              </w:r>
            </w:ins>
          </w:p>
        </w:tc>
      </w:tr>
      <w:tr w:rsidR="00F83B28" w14:paraId="10AF403D" w14:textId="77777777" w:rsidTr="002A2173">
        <w:trPr>
          <w:jc w:val="center"/>
          <w:ins w:id="109" w:author="Galpin Franck" w:date="2018-10-03T23:49:00Z"/>
        </w:trPr>
        <w:tc>
          <w:tcPr>
            <w:tcW w:w="1892" w:type="dxa"/>
          </w:tcPr>
          <w:p w14:paraId="3D1389FB" w14:textId="77777777" w:rsidR="00F83B28" w:rsidRDefault="00F83B28" w:rsidP="002A2173">
            <w:pPr>
              <w:jc w:val="center"/>
              <w:rPr>
                <w:ins w:id="110" w:author="Galpin Franck" w:date="2018-10-03T23:49:00Z"/>
                <w:lang w:val="en-CA"/>
              </w:rPr>
            </w:pPr>
            <w:ins w:id="111" w:author="Galpin Franck" w:date="2018-10-03T23:49:00Z">
              <w:r>
                <w:rPr>
                  <w:lang w:val="en-CA"/>
                </w:rPr>
                <w:t>16</w:t>
              </w:r>
            </w:ins>
          </w:p>
        </w:tc>
        <w:tc>
          <w:tcPr>
            <w:tcW w:w="2576" w:type="dxa"/>
          </w:tcPr>
          <w:p w14:paraId="31A13F2C" w14:textId="77777777" w:rsidR="00F83B28" w:rsidRPr="007819A7" w:rsidRDefault="00F83B28" w:rsidP="002A2173">
            <w:pPr>
              <w:jc w:val="center"/>
              <w:rPr>
                <w:ins w:id="112" w:author="Galpin Franck" w:date="2018-10-03T23:49:00Z"/>
                <w:lang w:val="en-CA"/>
              </w:rPr>
            </w:pPr>
            <w:ins w:id="113" w:author="Galpin Franck" w:date="2018-10-03T23:49:00Z">
              <w:r>
                <w:rPr>
                  <w:lang w:val="en-CA"/>
                </w:rPr>
                <w:t>temporal</w:t>
              </w:r>
            </w:ins>
          </w:p>
        </w:tc>
        <w:tc>
          <w:tcPr>
            <w:tcW w:w="2187" w:type="dxa"/>
          </w:tcPr>
          <w:p w14:paraId="12013E6C" w14:textId="77777777" w:rsidR="00F83B28" w:rsidRPr="007819A7" w:rsidRDefault="00F83B28" w:rsidP="002A2173">
            <w:pPr>
              <w:jc w:val="center"/>
              <w:rPr>
                <w:ins w:id="114" w:author="Galpin Franck" w:date="2018-10-03T23:49:00Z"/>
                <w:lang w:val="en-CA"/>
              </w:rPr>
            </w:pPr>
            <w:proofErr w:type="gramStart"/>
            <w:ins w:id="115" w:author="Galpin Franck" w:date="2018-10-03T23:49:00Z">
              <w:r w:rsidRPr="007819A7">
                <w:rPr>
                  <w:lang w:val="en-CA"/>
                </w:rPr>
                <w:t>{ 0</w:t>
              </w:r>
              <w:proofErr w:type="gramEnd"/>
              <w:r w:rsidRPr="007819A7">
                <w:rPr>
                  <w:lang w:val="en-CA"/>
                </w:rPr>
                <w:t xml:space="preserve">, 3 </w:t>
              </w:r>
              <w:r>
                <w:rPr>
                  <w:lang w:val="en-CA"/>
                </w:rPr>
                <w:t>}</w:t>
              </w:r>
            </w:ins>
          </w:p>
        </w:tc>
        <w:tc>
          <w:tcPr>
            <w:tcW w:w="2695" w:type="dxa"/>
          </w:tcPr>
          <w:p w14:paraId="54C47AFE" w14:textId="77777777" w:rsidR="00F83B28" w:rsidRPr="002A2173" w:rsidRDefault="00F83B28" w:rsidP="002A2173">
            <w:pPr>
              <w:jc w:val="center"/>
              <w:rPr>
                <w:ins w:id="116" w:author="Galpin Franck" w:date="2018-10-03T23:49:00Z"/>
                <w:b/>
                <w:lang w:val="en-CA"/>
              </w:rPr>
            </w:pPr>
            <w:ins w:id="117" w:author="Galpin Franck" w:date="2018-10-03T23:49:00Z">
              <w:r w:rsidRPr="002A2173">
                <w:rPr>
                  <w:b/>
                  <w:color w:val="FF0000"/>
                  <w:lang w:val="en-CA"/>
                </w:rPr>
                <w:t>(0,3)</w:t>
              </w:r>
            </w:ins>
          </w:p>
        </w:tc>
      </w:tr>
    </w:tbl>
    <w:p w14:paraId="2E400F18" w14:textId="77777777" w:rsidR="00F83B28" w:rsidRDefault="00F83B28" w:rsidP="00F83B28">
      <w:pPr>
        <w:rPr>
          <w:ins w:id="118" w:author="Galpin Franck" w:date="2018-10-03T23:49:00Z"/>
          <w:lang w:val="en-CA"/>
        </w:rPr>
      </w:pPr>
    </w:p>
    <w:p w14:paraId="6A8FE8A1" w14:textId="5C49DC74" w:rsidR="00F83B28" w:rsidRDefault="00F83B28" w:rsidP="00F83B28">
      <w:pPr>
        <w:rPr>
          <w:ins w:id="119" w:author="Galpin Franck" w:date="2018-10-03T23:53:00Z"/>
          <w:lang w:val="en-CA"/>
        </w:rPr>
      </w:pPr>
      <w:ins w:id="120" w:author="Galpin Franck" w:date="2018-10-03T23:49:00Z">
        <w:r>
          <w:rPr>
            <w:lang w:val="en-CA"/>
          </w:rPr>
          <w:t>The number of individual motion vector comparisons, for each list, is then 12 for the spatial candidates and 5 for the temporal ones. For each model, comparisons for pure translational model and comparison</w:t>
        </w:r>
      </w:ins>
      <w:ins w:id="121" w:author="Galpin Franck" w:date="2018-10-03T23:51:00Z">
        <w:r>
          <w:rPr>
            <w:lang w:val="en-CA"/>
          </w:rPr>
          <w:t>s</w:t>
        </w:r>
      </w:ins>
      <w:ins w:id="122" w:author="Galpin Franck" w:date="2018-10-03T23:49:00Z">
        <w:r>
          <w:rPr>
            <w:lang w:val="en-CA"/>
          </w:rPr>
          <w:t xml:space="preserve"> for spurious affine model is computed, so the total number of comparisons is N=2*(12+</w:t>
        </w:r>
        <w:proofErr w:type="gramStart"/>
        <w:r>
          <w:rPr>
            <w:lang w:val="en-CA"/>
          </w:rPr>
          <w:t>5)=</w:t>
        </w:r>
        <w:proofErr w:type="gramEnd"/>
        <w:r>
          <w:rPr>
            <w:lang w:val="en-CA"/>
          </w:rPr>
          <w:t xml:space="preserve">34. </w:t>
        </w:r>
      </w:ins>
    </w:p>
    <w:p w14:paraId="0C731B70" w14:textId="611495F9" w:rsidR="00363DDD" w:rsidDel="00F83B28" w:rsidRDefault="00363DDD" w:rsidP="00F83B28">
      <w:pPr>
        <w:rPr>
          <w:del w:id="123" w:author="Galpin Franck" w:date="2018-10-03T23:49:00Z"/>
          <w:lang w:val="en-CA"/>
        </w:rPr>
      </w:pPr>
      <w:del w:id="124" w:author="Galpin Franck" w:date="2018-10-03T23:49:00Z">
        <w:r w:rsidDel="00F83B28">
          <w:rPr>
            <w:lang w:val="en-CA"/>
          </w:rPr>
          <w:lastRenderedPageBreak/>
          <w:delText xml:space="preserve">in addition to the test to reject pure translational candidates present in the common base, a test to reject spurious affine models is added, by checking the relative motion of the corners. </w:delText>
        </w:r>
        <w:r w:rsidR="003D0EAB" w:rsidDel="00F83B28">
          <w:rPr>
            <w:lang w:val="en-CA"/>
          </w:rPr>
          <w:delText>This test is added to the common base test of pure translation</w:delText>
        </w:r>
        <w:r w:rsidDel="00F83B28">
          <w:rPr>
            <w:lang w:val="en-CA"/>
          </w:rPr>
          <w:delText xml:space="preserve"> can be done together after the model construction.</w:delText>
        </w:r>
      </w:del>
    </w:p>
    <w:p w14:paraId="0537C881" w14:textId="4FA48039" w:rsidR="00702759" w:rsidDel="00F83B28" w:rsidRDefault="00702759" w:rsidP="00F83B28">
      <w:pPr>
        <w:rPr>
          <w:del w:id="125" w:author="Galpin Franck" w:date="2018-10-03T23:49:00Z"/>
          <w:lang w:val="en-CA"/>
        </w:rPr>
      </w:pPr>
      <w:del w:id="126" w:author="Galpin Franck" w:date="2018-10-03T23:49:00Z">
        <w:r w:rsidRPr="00E71C3D" w:rsidDel="00F83B28">
          <w:rPr>
            <w:lang w:val="en-CA"/>
          </w:rPr>
          <w:delText xml:space="preserve">For each spatial candidate, the </w:delText>
        </w:r>
        <w:r w:rsidR="00363DDD" w:rsidDel="00F83B28">
          <w:rPr>
            <w:lang w:val="en-CA"/>
          </w:rPr>
          <w:delText xml:space="preserve">CPMV </w:delText>
        </w:r>
        <w:r w:rsidRPr="00E71C3D" w:rsidDel="00F83B28">
          <w:rPr>
            <w:lang w:val="en-CA"/>
          </w:rPr>
          <w:delText xml:space="preserve">corners </w:delText>
        </w:r>
        <w:r w:rsidR="00363DDD" w:rsidDel="00F83B28">
          <w:rPr>
            <w:lang w:val="en-CA"/>
          </w:rPr>
          <w:delText xml:space="preserve">are tested. </w:delText>
        </w:r>
        <w:r w:rsidDel="00F83B28">
          <w:rPr>
            <w:lang w:val="en-CA"/>
          </w:rPr>
          <w:delText xml:space="preserve">The complexity of the test </w:delText>
        </w:r>
        <w:r w:rsidR="0050035E" w:rsidRPr="00BB4489" w:rsidDel="00F83B28">
          <w:rPr>
            <w:i/>
            <w:lang w:val="en-CA"/>
            <w:rPrChange w:id="127" w:author="Galpin Franck" w:date="2018-10-03T10:40:00Z">
              <w:rPr>
                <w:lang w:val="en-CA"/>
              </w:rPr>
            </w:rPrChange>
          </w:rPr>
          <w:delText>for each list</w:delText>
        </w:r>
        <w:r w:rsidR="0050035E" w:rsidDel="00F83B28">
          <w:rPr>
            <w:lang w:val="en-CA"/>
          </w:rPr>
          <w:delText xml:space="preserve"> </w:delText>
        </w:r>
        <w:r w:rsidDel="00F83B28">
          <w:rPr>
            <w:lang w:val="en-CA"/>
          </w:rPr>
          <w:delText>consists in:</w:delText>
        </w:r>
      </w:del>
    </w:p>
    <w:p w14:paraId="669F6C8E" w14:textId="11FD118E" w:rsidR="00363DDD" w:rsidDel="00F83B28" w:rsidRDefault="00363DDD" w:rsidP="00F83B28">
      <w:pPr>
        <w:rPr>
          <w:del w:id="128" w:author="Galpin Franck" w:date="2018-10-03T23:49:00Z"/>
          <w:lang w:val="en-CA"/>
        </w:rPr>
      </w:pPr>
      <w:del w:id="129" w:author="Galpin Franck" w:date="2018-10-03T23:49:00Z">
        <w:r w:rsidDel="00F83B28">
          <w:rPr>
            <w:lang w:val="en-CA"/>
          </w:rPr>
          <w:delText>8 affine model with 4 parameters model: each model requires the comparison of 2 CPMV</w:delText>
        </w:r>
        <w:r w:rsidR="00F5431E" w:rsidDel="00F83B28">
          <w:rPr>
            <w:lang w:val="en-CA"/>
          </w:rPr>
          <w:delText xml:space="preserve">, i.e. 8 motion vectors comparisons × 2 (pure translation testing and </w:delText>
        </w:r>
        <w:r w:rsidR="003D0EAB" w:rsidDel="00F83B28">
          <w:rPr>
            <w:lang w:val="en-CA"/>
          </w:rPr>
          <w:delText xml:space="preserve">spurious </w:delText>
        </w:r>
        <w:r w:rsidR="00F5431E" w:rsidDel="00F83B28">
          <w:rPr>
            <w:lang w:val="en-CA"/>
          </w:rPr>
          <w:delText>affine model testing)</w:delText>
        </w:r>
      </w:del>
    </w:p>
    <w:p w14:paraId="48D47A4B" w14:textId="26F2D17C" w:rsidR="00363DDD" w:rsidDel="00F83B28" w:rsidRDefault="00363DDD" w:rsidP="00F83B28">
      <w:pPr>
        <w:rPr>
          <w:del w:id="130" w:author="Galpin Franck" w:date="2018-10-03T23:49:00Z"/>
          <w:lang w:val="en-CA"/>
        </w:rPr>
      </w:pPr>
      <w:del w:id="131" w:author="Galpin Franck" w:date="2018-10-03T23:49:00Z">
        <w:r w:rsidDel="00F83B28">
          <w:rPr>
            <w:lang w:val="en-CA"/>
          </w:rPr>
          <w:delText>8 affine model with 6 parameters model: each model requires the comparison of 3 CPMV</w:delText>
        </w:r>
        <w:r w:rsidR="00F5431E" w:rsidDel="00F83B28">
          <w:rPr>
            <w:lang w:val="en-CA"/>
          </w:rPr>
          <w:delText xml:space="preserve">, i.e. 16 motion vectors comparisons × 2 (pure translation testing and </w:delText>
        </w:r>
        <w:r w:rsidR="003D0EAB" w:rsidDel="00F83B28">
          <w:rPr>
            <w:lang w:val="en-CA"/>
          </w:rPr>
          <w:delText xml:space="preserve">spurious </w:delText>
        </w:r>
        <w:r w:rsidR="00F5431E" w:rsidDel="00F83B28">
          <w:rPr>
            <w:lang w:val="en-CA"/>
          </w:rPr>
          <w:delText>affine model testing)</w:delText>
        </w:r>
      </w:del>
    </w:p>
    <w:p w14:paraId="2585DBE5" w14:textId="48C89AF1" w:rsidR="00F5431E" w:rsidRPr="00F5431E" w:rsidDel="00F83B28" w:rsidRDefault="00F5431E" w:rsidP="00F83B28">
      <w:pPr>
        <w:rPr>
          <w:del w:id="132" w:author="Galpin Franck" w:date="2018-10-03T23:49:00Z"/>
          <w:lang w:val="en-CA"/>
        </w:rPr>
      </w:pPr>
      <w:del w:id="133" w:author="Galpin Franck" w:date="2018-10-03T23:49:00Z">
        <w:r w:rsidDel="00F83B28">
          <w:rPr>
            <w:lang w:val="en-CA"/>
          </w:rPr>
          <w:delText xml:space="preserve">The total number of individual motion vector comparisons is then </w:delText>
        </w:r>
      </w:del>
      <w:del w:id="134" w:author="Galpin Franck" w:date="2018-10-03T10:40:00Z">
        <w:r w:rsidDel="00BB4489">
          <w:rPr>
            <w:lang w:val="en-CA"/>
          </w:rPr>
          <w:delText>48</w:delText>
        </w:r>
      </w:del>
      <w:del w:id="135" w:author="Galpin Franck" w:date="2018-10-03T23:49:00Z">
        <w:r w:rsidDel="00F83B28">
          <w:rPr>
            <w:lang w:val="en-CA"/>
          </w:rPr>
          <w:delText xml:space="preserve">. </w:delText>
        </w:r>
      </w:del>
    </w:p>
    <w:p w14:paraId="230BF699" w14:textId="738166D8" w:rsidR="00536E56" w:rsidRPr="00E318FF" w:rsidRDefault="00536E56">
      <w:pPr>
        <w:pStyle w:val="Heading1"/>
        <w:rPr>
          <w:lang w:val="en-CA"/>
        </w:rPr>
        <w:pPrChange w:id="136" w:author="Galpin Franck" w:date="2018-10-03T23:50:00Z">
          <w:pPr/>
        </w:pPrChange>
      </w:pPr>
      <w:r>
        <w:rPr>
          <w:lang w:val="en-CA"/>
        </w:rPr>
        <w:t>Conclusion</w:t>
      </w:r>
    </w:p>
    <w:p w14:paraId="72C23608" w14:textId="18EBC97F" w:rsidR="00E318FF" w:rsidRPr="00110D23" w:rsidRDefault="00536E56" w:rsidP="00536E56">
      <w:pPr>
        <w:pStyle w:val="ListParagraph"/>
        <w:ind w:left="0"/>
        <w:jc w:val="left"/>
        <w:rPr>
          <w:lang w:val="en-CA"/>
        </w:rPr>
      </w:pPr>
      <w:r w:rsidRPr="00536E56">
        <w:rPr>
          <w:lang w:val="en-CA"/>
        </w:rPr>
        <w:t xml:space="preserve">The original affine merge mode in VTM-2.0.1 is enhanced </w:t>
      </w:r>
      <w:r>
        <w:rPr>
          <w:lang w:val="en-CA"/>
        </w:rPr>
        <w:t>and s</w:t>
      </w:r>
      <w:r w:rsidRPr="00536E56">
        <w:rPr>
          <w:lang w:val="en-CA"/>
        </w:rPr>
        <w:t>imulation results</w:t>
      </w:r>
      <w:r>
        <w:rPr>
          <w:lang w:val="en-CA"/>
        </w:rPr>
        <w:t xml:space="preserve"> reportedly show on average 0.8</w:t>
      </w:r>
      <w:r w:rsidR="00EE1CA3">
        <w:rPr>
          <w:lang w:val="en-CA"/>
        </w:rPr>
        <w:t>8</w:t>
      </w:r>
      <w:r w:rsidRPr="00536E56">
        <w:rPr>
          <w:lang w:val="en-CA"/>
        </w:rPr>
        <w:t>%/</w:t>
      </w:r>
      <w:r w:rsidR="00702759" w:rsidRPr="00363DDD">
        <w:rPr>
          <w:lang w:val="en-CA"/>
        </w:rPr>
        <w:t>0.</w:t>
      </w:r>
      <w:r w:rsidR="00363DDD" w:rsidRPr="00363DDD">
        <w:rPr>
          <w:lang w:val="en-CA"/>
        </w:rPr>
        <w:t>64</w:t>
      </w:r>
      <w:r w:rsidRPr="00363DDD">
        <w:rPr>
          <w:lang w:val="en-CA"/>
        </w:rPr>
        <w:t>%</w:t>
      </w:r>
      <w:r w:rsidR="00EE1CA3">
        <w:rPr>
          <w:lang w:val="en-CA"/>
        </w:rPr>
        <w:t xml:space="preserve"> </w:t>
      </w:r>
      <w:proofErr w:type="spellStart"/>
      <w:r w:rsidR="00EE1CA3">
        <w:rPr>
          <w:lang w:val="en-CA"/>
        </w:rPr>
        <w:t>luma</w:t>
      </w:r>
      <w:proofErr w:type="spellEnd"/>
      <w:r w:rsidR="00EE1CA3">
        <w:rPr>
          <w:lang w:val="en-CA"/>
        </w:rPr>
        <w:t xml:space="preserve"> BD-rate gain with 9</w:t>
      </w:r>
      <w:r>
        <w:rPr>
          <w:lang w:val="en-CA"/>
        </w:rPr>
        <w:t>%/</w:t>
      </w:r>
      <w:r w:rsidR="00363DDD" w:rsidRPr="00363DDD">
        <w:rPr>
          <w:lang w:val="en-CA"/>
        </w:rPr>
        <w:t>12</w:t>
      </w:r>
      <w:r w:rsidR="00702759" w:rsidRPr="00363DDD">
        <w:rPr>
          <w:lang w:val="en-CA"/>
        </w:rPr>
        <w:t>%</w:t>
      </w:r>
      <w:r w:rsidRPr="00536E56">
        <w:rPr>
          <w:lang w:val="en-CA"/>
        </w:rPr>
        <w:t xml:space="preserve"> </w:t>
      </w:r>
      <w:r>
        <w:rPr>
          <w:lang w:val="en-CA"/>
        </w:rPr>
        <w:t>decoding</w:t>
      </w:r>
      <w:r w:rsidRPr="00536E56">
        <w:rPr>
          <w:lang w:val="en-CA"/>
        </w:rPr>
        <w:t xml:space="preserve"> time increase in RA/L</w:t>
      </w:r>
      <w:r>
        <w:rPr>
          <w:lang w:val="en-CA"/>
        </w:rPr>
        <w:t>D</w:t>
      </w:r>
      <w:r w:rsidRPr="00536E56">
        <w:rPr>
          <w:lang w:val="en-CA"/>
        </w:rPr>
        <w:t>B configurations, compared to VTM-2.0.1.</w:t>
      </w:r>
      <w:r>
        <w:rPr>
          <w:lang w:val="en-CA"/>
        </w:rPr>
        <w:t xml:space="preserve"> The complexity for </w:t>
      </w:r>
      <w:r w:rsidR="003B1F2D">
        <w:rPr>
          <w:lang w:val="en-CA"/>
        </w:rPr>
        <w:t xml:space="preserve">candidate </w:t>
      </w:r>
      <w:r>
        <w:rPr>
          <w:lang w:val="en-CA"/>
        </w:rPr>
        <w:t>comparison</w:t>
      </w:r>
      <w:r w:rsidR="003B1F2D">
        <w:rPr>
          <w:lang w:val="en-CA"/>
        </w:rPr>
        <w:t>s</w:t>
      </w:r>
      <w:r>
        <w:rPr>
          <w:lang w:val="en-CA"/>
        </w:rPr>
        <w:t xml:space="preserve"> is similar to the one of the common </w:t>
      </w:r>
      <w:proofErr w:type="gramStart"/>
      <w:r>
        <w:rPr>
          <w:lang w:val="en-CA"/>
        </w:rPr>
        <w:t>base</w:t>
      </w:r>
      <w:proofErr w:type="gramEnd"/>
      <w:r>
        <w:rPr>
          <w:lang w:val="en-CA"/>
        </w:rPr>
        <w:t xml:space="preserve"> 4.2.1.</w:t>
      </w:r>
    </w:p>
    <w:p w14:paraId="24C711B0" w14:textId="325D456F" w:rsidR="00070141" w:rsidRDefault="00070141" w:rsidP="00070141">
      <w:pPr>
        <w:pStyle w:val="Heading1"/>
        <w:rPr>
          <w:lang w:val="en-CA"/>
        </w:rPr>
      </w:pPr>
      <w:r>
        <w:rPr>
          <w:lang w:val="en-CA"/>
        </w:rPr>
        <w:t>References</w:t>
      </w:r>
    </w:p>
    <w:p w14:paraId="50C83CD4" w14:textId="6A6EC3BC" w:rsidR="00070141" w:rsidRDefault="00070141" w:rsidP="000218BB">
      <w:pPr>
        <w:ind w:left="360" w:hanging="360"/>
      </w:pPr>
      <w:bookmarkStart w:id="137" w:name="_Hlk517960572"/>
      <w:r w:rsidRPr="00F17572">
        <w:t>[</w:t>
      </w:r>
      <w:r>
        <w:t>1</w:t>
      </w:r>
      <w:r w:rsidRPr="00F17572">
        <w:t xml:space="preserve">] </w:t>
      </w:r>
      <w:r>
        <w:t>H. Yang, S. Liu, K. Zhang,</w:t>
      </w:r>
      <w:r w:rsidRPr="00E11F29">
        <w:t xml:space="preserve"> “Description of Core Experiment 4 (CE4): Inter prediction and motion vector coding”,</w:t>
      </w:r>
      <w:r>
        <w:t xml:space="preserve"> </w:t>
      </w:r>
      <w:r w:rsidRPr="00EF2312">
        <w:t xml:space="preserve">Joint Video Exploration Team of ITU-T SG16 WP3 and ISO/IEC JTC1/SC29/WG11, </w:t>
      </w:r>
      <w:r w:rsidRPr="00E11F29">
        <w:t>JVET-</w:t>
      </w:r>
      <w:r w:rsidR="000218BB">
        <w:t>K</w:t>
      </w:r>
      <w:r w:rsidRPr="00E11F29">
        <w:t xml:space="preserve">1024, </w:t>
      </w:r>
      <w:r>
        <w:t>1</w:t>
      </w:r>
      <w:r w:rsidR="000218BB">
        <w:t>1</w:t>
      </w:r>
      <w:r w:rsidRPr="00EF2312">
        <w:t>th Meeting</w:t>
      </w:r>
      <w:r>
        <w:t xml:space="preserve">, </w:t>
      </w:r>
      <w:r w:rsidR="000218BB">
        <w:t>Ljubljana</w:t>
      </w:r>
      <w:r w:rsidRPr="00E11F29">
        <w:t xml:space="preserve">, </w:t>
      </w:r>
      <w:r w:rsidR="000218BB">
        <w:t>July</w:t>
      </w:r>
      <w:r w:rsidRPr="00E11F29">
        <w:t xml:space="preserve"> 2018.</w:t>
      </w:r>
    </w:p>
    <w:p w14:paraId="5F605FA3" w14:textId="51726365" w:rsidR="000218BB" w:rsidRDefault="000218BB" w:rsidP="000218BB">
      <w:pPr>
        <w:ind w:left="360" w:hanging="360"/>
      </w:pPr>
      <w:r w:rsidRPr="00F17572">
        <w:t>[</w:t>
      </w:r>
      <w:r>
        <w:t>2</w:t>
      </w:r>
      <w:r w:rsidRPr="00F17572">
        <w:t xml:space="preserve">] </w:t>
      </w:r>
      <w:r w:rsidRPr="00B0669B">
        <w:rPr>
          <w:szCs w:val="22"/>
          <w:lang w:val="en-CA"/>
        </w:rPr>
        <w:t xml:space="preserve">F. Galpin, A. Robert, T. Poirier, F. </w:t>
      </w:r>
      <w:proofErr w:type="spellStart"/>
      <w:r w:rsidRPr="00B0669B">
        <w:rPr>
          <w:szCs w:val="22"/>
          <w:lang w:val="en-CA"/>
        </w:rPr>
        <w:t>Leleannec</w:t>
      </w:r>
      <w:proofErr w:type="spellEnd"/>
      <w:r>
        <w:t>,</w:t>
      </w:r>
      <w:r w:rsidRPr="00E11F29">
        <w:t xml:space="preserve"> “</w:t>
      </w:r>
      <w:r w:rsidRPr="000218BB">
        <w:t>Non CE4: Virtual Temporal Affine</w:t>
      </w:r>
      <w:r w:rsidRPr="00E11F29">
        <w:t>”,</w:t>
      </w:r>
      <w:r>
        <w:t xml:space="preserve"> </w:t>
      </w:r>
      <w:r w:rsidRPr="00EF2312">
        <w:t xml:space="preserve">Joint Video Exploration Team of ITU-T SG16 WP3 and ISO/IEC JTC1/SC29/WG11, </w:t>
      </w:r>
      <w:r w:rsidRPr="00E11F29">
        <w:t>JVET-</w:t>
      </w:r>
      <w:r>
        <w:t>K0</w:t>
      </w:r>
      <w:r w:rsidRPr="00E11F29">
        <w:t>2</w:t>
      </w:r>
      <w:r>
        <w:t>67</w:t>
      </w:r>
      <w:r w:rsidRPr="00E11F29">
        <w:t xml:space="preserve">, </w:t>
      </w:r>
      <w:r>
        <w:t>11</w:t>
      </w:r>
      <w:r w:rsidRPr="00EF2312">
        <w:t>th Meeting</w:t>
      </w:r>
      <w:r>
        <w:t>, Ljubljana</w:t>
      </w:r>
      <w:r w:rsidRPr="00E11F29">
        <w:t xml:space="preserve">, </w:t>
      </w:r>
      <w:r>
        <w:t>July</w:t>
      </w:r>
      <w:r w:rsidRPr="00E11F29">
        <w:t xml:space="preserve"> 2018</w:t>
      </w:r>
      <w:r>
        <w:t>.</w:t>
      </w:r>
    </w:p>
    <w:bookmarkEnd w:id="137"/>
    <w:p w14:paraId="1F6B6475" w14:textId="12B1EAA4" w:rsidR="00070141" w:rsidRPr="00E11F29" w:rsidRDefault="00070141" w:rsidP="00070141"/>
    <w:p w14:paraId="75F99D2A" w14:textId="77777777" w:rsidR="00070141" w:rsidRPr="005B217D" w:rsidRDefault="00070141" w:rsidP="00070141">
      <w:pPr>
        <w:pStyle w:val="Heading1"/>
        <w:rPr>
          <w:lang w:val="en-CA"/>
        </w:rPr>
      </w:pPr>
      <w:r w:rsidRPr="005B217D">
        <w:rPr>
          <w:lang w:val="en-CA"/>
        </w:rPr>
        <w:t>Patent rights declaration(s)</w:t>
      </w:r>
    </w:p>
    <w:p w14:paraId="44F463B0" w14:textId="3657EC59" w:rsidR="00070141" w:rsidRPr="005B217D" w:rsidRDefault="00070141" w:rsidP="009234A5">
      <w:pPr>
        <w:rPr>
          <w:szCs w:val="22"/>
          <w:lang w:val="en-CA"/>
        </w:rPr>
      </w:pPr>
      <w:r w:rsidRPr="002802FB">
        <w:rPr>
          <w:b/>
          <w:szCs w:val="22"/>
          <w:lang w:val="en-CA"/>
        </w:rPr>
        <w:t>Technicolor</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070141"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75F176" w14:textId="77777777" w:rsidR="00094479" w:rsidRDefault="00094479">
      <w:r>
        <w:separator/>
      </w:r>
    </w:p>
  </w:endnote>
  <w:endnote w:type="continuationSeparator" w:id="0">
    <w:p w14:paraId="334B1F3F" w14:textId="77777777" w:rsidR="00094479" w:rsidRDefault="000944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0000000000000000000"/>
    <w:charset w:val="80"/>
    <w:family w:val="roman"/>
    <w:notTrueType/>
    <w:pitch w:val="default"/>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69E250D"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E1CA3">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38" w:author="Galpin Franck" w:date="2018-10-04T01:02:00Z">
      <w:r w:rsidR="00FD2EA5">
        <w:rPr>
          <w:rStyle w:val="PageNumber"/>
          <w:noProof/>
        </w:rPr>
        <w:t>2018-10-04</w:t>
      </w:r>
    </w:ins>
    <w:del w:id="139" w:author="Galpin Franck" w:date="2018-10-03T23:48:00Z">
      <w:r w:rsidR="000801ED" w:rsidDel="00F83B28">
        <w:rPr>
          <w:rStyle w:val="PageNumber"/>
          <w:noProof/>
        </w:rPr>
        <w:delText>2018-10-02</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E9B3F8" w14:textId="77777777" w:rsidR="00094479" w:rsidRDefault="00094479">
      <w:r>
        <w:separator/>
      </w:r>
    </w:p>
  </w:footnote>
  <w:footnote w:type="continuationSeparator" w:id="0">
    <w:p w14:paraId="0B873D25" w14:textId="77777777" w:rsidR="00094479" w:rsidRDefault="000944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B499E"/>
    <w:multiLevelType w:val="hybridMultilevel"/>
    <w:tmpl w:val="93661F60"/>
    <w:lvl w:ilvl="0" w:tplc="C93698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75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A22CA5"/>
    <w:multiLevelType w:val="hybridMultilevel"/>
    <w:tmpl w:val="D6040796"/>
    <w:lvl w:ilvl="0" w:tplc="B44EB06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3"/>
  </w:num>
  <w:num w:numId="12">
    <w:abstractNumId w:val="7"/>
  </w:num>
  <w:num w:numId="1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alpin Franck">
    <w15:presenceInfo w15:providerId="AD" w15:userId="S-1-5-21-796845957-1606980848-1801674531-2052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6625"/>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C5D39"/>
    <w:rsid w:val="00001F55"/>
    <w:rsid w:val="000218BB"/>
    <w:rsid w:val="000308A3"/>
    <w:rsid w:val="000458BC"/>
    <w:rsid w:val="00045C41"/>
    <w:rsid w:val="00046C03"/>
    <w:rsid w:val="00065039"/>
    <w:rsid w:val="00070141"/>
    <w:rsid w:val="0007614F"/>
    <w:rsid w:val="000801ED"/>
    <w:rsid w:val="00081398"/>
    <w:rsid w:val="00094479"/>
    <w:rsid w:val="000B0C0F"/>
    <w:rsid w:val="000B1C6B"/>
    <w:rsid w:val="000B4FF9"/>
    <w:rsid w:val="000C09AC"/>
    <w:rsid w:val="000D3E77"/>
    <w:rsid w:val="000E00F3"/>
    <w:rsid w:val="000E419C"/>
    <w:rsid w:val="000F158C"/>
    <w:rsid w:val="00102F3D"/>
    <w:rsid w:val="00110D23"/>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B5200"/>
    <w:rsid w:val="001C3525"/>
    <w:rsid w:val="001C3AFB"/>
    <w:rsid w:val="001D1BD2"/>
    <w:rsid w:val="001D506F"/>
    <w:rsid w:val="001E0248"/>
    <w:rsid w:val="001E02BE"/>
    <w:rsid w:val="001E3B37"/>
    <w:rsid w:val="001F2594"/>
    <w:rsid w:val="002055A6"/>
    <w:rsid w:val="00206460"/>
    <w:rsid w:val="002069B4"/>
    <w:rsid w:val="00215DFC"/>
    <w:rsid w:val="002212DF"/>
    <w:rsid w:val="00222CD4"/>
    <w:rsid w:val="00225016"/>
    <w:rsid w:val="002264A6"/>
    <w:rsid w:val="00227BA7"/>
    <w:rsid w:val="0023011C"/>
    <w:rsid w:val="002375C1"/>
    <w:rsid w:val="00263398"/>
    <w:rsid w:val="00263B99"/>
    <w:rsid w:val="00266F06"/>
    <w:rsid w:val="00275BCF"/>
    <w:rsid w:val="00282CF2"/>
    <w:rsid w:val="00291E36"/>
    <w:rsid w:val="00292257"/>
    <w:rsid w:val="00293BB9"/>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3DDD"/>
    <w:rsid w:val="003669EA"/>
    <w:rsid w:val="003706CC"/>
    <w:rsid w:val="00377710"/>
    <w:rsid w:val="003A2D8E"/>
    <w:rsid w:val="003A7CE6"/>
    <w:rsid w:val="003B1F2D"/>
    <w:rsid w:val="003C20E4"/>
    <w:rsid w:val="003D0EAB"/>
    <w:rsid w:val="003D6342"/>
    <w:rsid w:val="003E6F90"/>
    <w:rsid w:val="003E73ED"/>
    <w:rsid w:val="003F400D"/>
    <w:rsid w:val="003F5D0F"/>
    <w:rsid w:val="00402592"/>
    <w:rsid w:val="00414101"/>
    <w:rsid w:val="004219CF"/>
    <w:rsid w:val="004234F0"/>
    <w:rsid w:val="00433DDB"/>
    <w:rsid w:val="00435A29"/>
    <w:rsid w:val="00437619"/>
    <w:rsid w:val="00465A1E"/>
    <w:rsid w:val="0049445A"/>
    <w:rsid w:val="004A2A63"/>
    <w:rsid w:val="004B210C"/>
    <w:rsid w:val="004C792C"/>
    <w:rsid w:val="004D405F"/>
    <w:rsid w:val="004E1AF6"/>
    <w:rsid w:val="004E4F4F"/>
    <w:rsid w:val="004E6789"/>
    <w:rsid w:val="004F61E3"/>
    <w:rsid w:val="0050035E"/>
    <w:rsid w:val="00502E10"/>
    <w:rsid w:val="0051015C"/>
    <w:rsid w:val="00516CF1"/>
    <w:rsid w:val="00531AE9"/>
    <w:rsid w:val="00536E56"/>
    <w:rsid w:val="00536ECE"/>
    <w:rsid w:val="00550A66"/>
    <w:rsid w:val="005536AD"/>
    <w:rsid w:val="00567EC7"/>
    <w:rsid w:val="00570013"/>
    <w:rsid w:val="005801A2"/>
    <w:rsid w:val="005952A5"/>
    <w:rsid w:val="005A33A1"/>
    <w:rsid w:val="005B217D"/>
    <w:rsid w:val="005C385F"/>
    <w:rsid w:val="005E1AC6"/>
    <w:rsid w:val="005E72D7"/>
    <w:rsid w:val="005F6F1B"/>
    <w:rsid w:val="00601A53"/>
    <w:rsid w:val="00615995"/>
    <w:rsid w:val="00616155"/>
    <w:rsid w:val="00624B33"/>
    <w:rsid w:val="0063041A"/>
    <w:rsid w:val="00630AA2"/>
    <w:rsid w:val="0064243F"/>
    <w:rsid w:val="00646707"/>
    <w:rsid w:val="00647B51"/>
    <w:rsid w:val="00657F7E"/>
    <w:rsid w:val="00662E58"/>
    <w:rsid w:val="006637F2"/>
    <w:rsid w:val="006642A5"/>
    <w:rsid w:val="00664DCF"/>
    <w:rsid w:val="006C5D39"/>
    <w:rsid w:val="006D0358"/>
    <w:rsid w:val="006D4DCA"/>
    <w:rsid w:val="006D6D9B"/>
    <w:rsid w:val="006E2810"/>
    <w:rsid w:val="006E45DF"/>
    <w:rsid w:val="006E5417"/>
    <w:rsid w:val="006F0794"/>
    <w:rsid w:val="006F5E97"/>
    <w:rsid w:val="007023DE"/>
    <w:rsid w:val="00702759"/>
    <w:rsid w:val="00712F60"/>
    <w:rsid w:val="00720E3B"/>
    <w:rsid w:val="0074393F"/>
    <w:rsid w:val="00745F6B"/>
    <w:rsid w:val="0075585E"/>
    <w:rsid w:val="00770571"/>
    <w:rsid w:val="007768FF"/>
    <w:rsid w:val="007819A7"/>
    <w:rsid w:val="007824D3"/>
    <w:rsid w:val="00796EE3"/>
    <w:rsid w:val="007A7D29"/>
    <w:rsid w:val="007B4AB8"/>
    <w:rsid w:val="007C2575"/>
    <w:rsid w:val="007D1181"/>
    <w:rsid w:val="007E01A3"/>
    <w:rsid w:val="007F1F8B"/>
    <w:rsid w:val="007F67A1"/>
    <w:rsid w:val="00811C05"/>
    <w:rsid w:val="008206C8"/>
    <w:rsid w:val="00851628"/>
    <w:rsid w:val="0086387C"/>
    <w:rsid w:val="00874A6C"/>
    <w:rsid w:val="00876C65"/>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94E99"/>
    <w:rsid w:val="0099518F"/>
    <w:rsid w:val="009A523D"/>
    <w:rsid w:val="009B02A1"/>
    <w:rsid w:val="009D7CE6"/>
    <w:rsid w:val="009F496B"/>
    <w:rsid w:val="00A01439"/>
    <w:rsid w:val="00A02E61"/>
    <w:rsid w:val="00A05CFF"/>
    <w:rsid w:val="00A13048"/>
    <w:rsid w:val="00A27CA2"/>
    <w:rsid w:val="00A439C1"/>
    <w:rsid w:val="00A44A04"/>
    <w:rsid w:val="00A46843"/>
    <w:rsid w:val="00A56B97"/>
    <w:rsid w:val="00A6093D"/>
    <w:rsid w:val="00A767DC"/>
    <w:rsid w:val="00A76A6D"/>
    <w:rsid w:val="00A81D41"/>
    <w:rsid w:val="00A83253"/>
    <w:rsid w:val="00AA6E84"/>
    <w:rsid w:val="00AB1A1C"/>
    <w:rsid w:val="00AD05A8"/>
    <w:rsid w:val="00AE341B"/>
    <w:rsid w:val="00AF4027"/>
    <w:rsid w:val="00B01905"/>
    <w:rsid w:val="00B07CA7"/>
    <w:rsid w:val="00B1279A"/>
    <w:rsid w:val="00B4194A"/>
    <w:rsid w:val="00B437E8"/>
    <w:rsid w:val="00B5222E"/>
    <w:rsid w:val="00B53179"/>
    <w:rsid w:val="00B57A23"/>
    <w:rsid w:val="00B600CD"/>
    <w:rsid w:val="00B61C96"/>
    <w:rsid w:val="00B73A2A"/>
    <w:rsid w:val="00B75A51"/>
    <w:rsid w:val="00B827C6"/>
    <w:rsid w:val="00B94B06"/>
    <w:rsid w:val="00B94C28"/>
    <w:rsid w:val="00BB4489"/>
    <w:rsid w:val="00BC10BA"/>
    <w:rsid w:val="00BC5AFD"/>
    <w:rsid w:val="00BF7969"/>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558F"/>
    <w:rsid w:val="00D010C0"/>
    <w:rsid w:val="00D0644E"/>
    <w:rsid w:val="00D073E2"/>
    <w:rsid w:val="00D446EC"/>
    <w:rsid w:val="00D46E2A"/>
    <w:rsid w:val="00D51961"/>
    <w:rsid w:val="00D51BF0"/>
    <w:rsid w:val="00D531DB"/>
    <w:rsid w:val="00D55942"/>
    <w:rsid w:val="00D769F9"/>
    <w:rsid w:val="00D807BF"/>
    <w:rsid w:val="00D82FCC"/>
    <w:rsid w:val="00D93D19"/>
    <w:rsid w:val="00DA17FC"/>
    <w:rsid w:val="00DA61A8"/>
    <w:rsid w:val="00DA7887"/>
    <w:rsid w:val="00DB2936"/>
    <w:rsid w:val="00DB2C26"/>
    <w:rsid w:val="00DD02F4"/>
    <w:rsid w:val="00DD6622"/>
    <w:rsid w:val="00DE1C7C"/>
    <w:rsid w:val="00DE6B43"/>
    <w:rsid w:val="00E11923"/>
    <w:rsid w:val="00E262D4"/>
    <w:rsid w:val="00E318FF"/>
    <w:rsid w:val="00E36250"/>
    <w:rsid w:val="00E47F2D"/>
    <w:rsid w:val="00E54511"/>
    <w:rsid w:val="00E61DAC"/>
    <w:rsid w:val="00E72B80"/>
    <w:rsid w:val="00E75FE3"/>
    <w:rsid w:val="00E86C4C"/>
    <w:rsid w:val="00E907A3"/>
    <w:rsid w:val="00EA5AE0"/>
    <w:rsid w:val="00EB56E1"/>
    <w:rsid w:val="00EB7AB1"/>
    <w:rsid w:val="00EE1CA3"/>
    <w:rsid w:val="00EE7CD8"/>
    <w:rsid w:val="00EF37F6"/>
    <w:rsid w:val="00EF48CC"/>
    <w:rsid w:val="00F00801"/>
    <w:rsid w:val="00F00945"/>
    <w:rsid w:val="00F2488D"/>
    <w:rsid w:val="00F5431E"/>
    <w:rsid w:val="00F601A0"/>
    <w:rsid w:val="00F635A6"/>
    <w:rsid w:val="00F712E9"/>
    <w:rsid w:val="00F73032"/>
    <w:rsid w:val="00F83B28"/>
    <w:rsid w:val="00F848FC"/>
    <w:rsid w:val="00F906F6"/>
    <w:rsid w:val="00F9282A"/>
    <w:rsid w:val="00F96BAD"/>
    <w:rsid w:val="00FA139D"/>
    <w:rsid w:val="00FA3934"/>
    <w:rsid w:val="00FB0E84"/>
    <w:rsid w:val="00FB3F40"/>
    <w:rsid w:val="00FC2405"/>
    <w:rsid w:val="00FD01C2"/>
    <w:rsid w:val="00FD219D"/>
    <w:rsid w:val="00FD2EA5"/>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7044C5C9"/>
  <w15:docId w15:val="{9699FDC8-8CD3-4C69-A5C0-C7B7CE322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0701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7819A7"/>
    <w:pPr>
      <w:spacing w:before="0" w:after="200"/>
    </w:pPr>
    <w:rPr>
      <w:i/>
      <w:iCs/>
      <w:color w:val="44546A" w:themeColor="text2"/>
      <w:sz w:val="18"/>
      <w:szCs w:val="18"/>
    </w:rPr>
  </w:style>
  <w:style w:type="character" w:styleId="CommentReference">
    <w:name w:val="annotation reference"/>
    <w:basedOn w:val="DefaultParagraphFont"/>
    <w:semiHidden/>
    <w:unhideWhenUsed/>
    <w:rsid w:val="000D3E77"/>
    <w:rPr>
      <w:sz w:val="16"/>
      <w:szCs w:val="16"/>
    </w:rPr>
  </w:style>
  <w:style w:type="paragraph" w:styleId="CommentText">
    <w:name w:val="annotation text"/>
    <w:basedOn w:val="Normal"/>
    <w:link w:val="CommentTextChar"/>
    <w:semiHidden/>
    <w:unhideWhenUsed/>
    <w:rsid w:val="000D3E77"/>
    <w:rPr>
      <w:sz w:val="20"/>
    </w:rPr>
  </w:style>
  <w:style w:type="character" w:customStyle="1" w:styleId="CommentTextChar">
    <w:name w:val="Comment Text Char"/>
    <w:basedOn w:val="DefaultParagraphFont"/>
    <w:link w:val="CommentText"/>
    <w:semiHidden/>
    <w:rsid w:val="000D3E77"/>
  </w:style>
  <w:style w:type="paragraph" w:styleId="CommentSubject">
    <w:name w:val="annotation subject"/>
    <w:basedOn w:val="CommentText"/>
    <w:next w:val="CommentText"/>
    <w:link w:val="CommentSubjectChar"/>
    <w:semiHidden/>
    <w:unhideWhenUsed/>
    <w:rsid w:val="000D3E77"/>
    <w:rPr>
      <w:b/>
      <w:bCs/>
    </w:rPr>
  </w:style>
  <w:style w:type="character" w:customStyle="1" w:styleId="CommentSubjectChar">
    <w:name w:val="Comment Subject Char"/>
    <w:basedOn w:val="CommentTextChar"/>
    <w:link w:val="CommentSubject"/>
    <w:semiHidden/>
    <w:rsid w:val="000D3E77"/>
    <w:rPr>
      <w:b/>
      <w:bCs/>
    </w:rPr>
  </w:style>
  <w:style w:type="paragraph" w:styleId="ListParagraph">
    <w:name w:val="List Paragraph"/>
    <w:basedOn w:val="Normal"/>
    <w:uiPriority w:val="34"/>
    <w:qFormat/>
    <w:rsid w:val="00282CF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383372">
      <w:bodyDiv w:val="1"/>
      <w:marLeft w:val="0"/>
      <w:marRight w:val="0"/>
      <w:marTop w:val="0"/>
      <w:marBottom w:val="0"/>
      <w:divBdr>
        <w:top w:val="none" w:sz="0" w:space="0" w:color="auto"/>
        <w:left w:val="none" w:sz="0" w:space="0" w:color="auto"/>
        <w:bottom w:val="none" w:sz="0" w:space="0" w:color="auto"/>
        <w:right w:val="none" w:sz="0" w:space="0" w:color="auto"/>
      </w:divBdr>
    </w:div>
    <w:div w:id="265384369">
      <w:bodyDiv w:val="1"/>
      <w:marLeft w:val="0"/>
      <w:marRight w:val="0"/>
      <w:marTop w:val="0"/>
      <w:marBottom w:val="0"/>
      <w:divBdr>
        <w:top w:val="none" w:sz="0" w:space="0" w:color="auto"/>
        <w:left w:val="none" w:sz="0" w:space="0" w:color="auto"/>
        <w:bottom w:val="none" w:sz="0" w:space="0" w:color="auto"/>
        <w:right w:val="none" w:sz="0" w:space="0" w:color="auto"/>
      </w:divBdr>
    </w:div>
    <w:div w:id="403186220">
      <w:bodyDiv w:val="1"/>
      <w:marLeft w:val="0"/>
      <w:marRight w:val="0"/>
      <w:marTop w:val="0"/>
      <w:marBottom w:val="0"/>
      <w:divBdr>
        <w:top w:val="none" w:sz="0" w:space="0" w:color="auto"/>
        <w:left w:val="none" w:sz="0" w:space="0" w:color="auto"/>
        <w:bottom w:val="none" w:sz="0" w:space="0" w:color="auto"/>
        <w:right w:val="none" w:sz="0" w:space="0" w:color="auto"/>
      </w:divBdr>
    </w:div>
    <w:div w:id="799152346">
      <w:bodyDiv w:val="1"/>
      <w:marLeft w:val="0"/>
      <w:marRight w:val="0"/>
      <w:marTop w:val="0"/>
      <w:marBottom w:val="0"/>
      <w:divBdr>
        <w:top w:val="none" w:sz="0" w:space="0" w:color="auto"/>
        <w:left w:val="none" w:sz="0" w:space="0" w:color="auto"/>
        <w:bottom w:val="none" w:sz="0" w:space="0" w:color="auto"/>
        <w:right w:val="none" w:sz="0" w:space="0" w:color="auto"/>
      </w:divBdr>
    </w:div>
    <w:div w:id="907494857">
      <w:bodyDiv w:val="1"/>
      <w:marLeft w:val="0"/>
      <w:marRight w:val="0"/>
      <w:marTop w:val="0"/>
      <w:marBottom w:val="0"/>
      <w:divBdr>
        <w:top w:val="none" w:sz="0" w:space="0" w:color="auto"/>
        <w:left w:val="none" w:sz="0" w:space="0" w:color="auto"/>
        <w:bottom w:val="none" w:sz="0" w:space="0" w:color="auto"/>
        <w:right w:val="none" w:sz="0" w:space="0" w:color="auto"/>
      </w:divBdr>
    </w:div>
    <w:div w:id="1047798565">
      <w:bodyDiv w:val="1"/>
      <w:marLeft w:val="0"/>
      <w:marRight w:val="0"/>
      <w:marTop w:val="0"/>
      <w:marBottom w:val="0"/>
      <w:divBdr>
        <w:top w:val="none" w:sz="0" w:space="0" w:color="auto"/>
        <w:left w:val="none" w:sz="0" w:space="0" w:color="auto"/>
        <w:bottom w:val="none" w:sz="0" w:space="0" w:color="auto"/>
        <w:right w:val="none" w:sz="0" w:space="0" w:color="auto"/>
      </w:divBdr>
    </w:div>
    <w:div w:id="1166434807">
      <w:bodyDiv w:val="1"/>
      <w:marLeft w:val="0"/>
      <w:marRight w:val="0"/>
      <w:marTop w:val="0"/>
      <w:marBottom w:val="0"/>
      <w:divBdr>
        <w:top w:val="none" w:sz="0" w:space="0" w:color="auto"/>
        <w:left w:val="none" w:sz="0" w:space="0" w:color="auto"/>
        <w:bottom w:val="none" w:sz="0" w:space="0" w:color="auto"/>
        <w:right w:val="none" w:sz="0" w:space="0" w:color="auto"/>
      </w:divBdr>
    </w:div>
    <w:div w:id="1190291157">
      <w:bodyDiv w:val="1"/>
      <w:marLeft w:val="0"/>
      <w:marRight w:val="0"/>
      <w:marTop w:val="0"/>
      <w:marBottom w:val="0"/>
      <w:divBdr>
        <w:top w:val="none" w:sz="0" w:space="0" w:color="auto"/>
        <w:left w:val="none" w:sz="0" w:space="0" w:color="auto"/>
        <w:bottom w:val="none" w:sz="0" w:space="0" w:color="auto"/>
        <w:right w:val="none" w:sz="0" w:space="0" w:color="auto"/>
      </w:divBdr>
    </w:div>
    <w:div w:id="1205094918">
      <w:bodyDiv w:val="1"/>
      <w:marLeft w:val="0"/>
      <w:marRight w:val="0"/>
      <w:marTop w:val="0"/>
      <w:marBottom w:val="0"/>
      <w:divBdr>
        <w:top w:val="none" w:sz="0" w:space="0" w:color="auto"/>
        <w:left w:val="none" w:sz="0" w:space="0" w:color="auto"/>
        <w:bottom w:val="none" w:sz="0" w:space="0" w:color="auto"/>
        <w:right w:val="none" w:sz="0" w:space="0" w:color="auto"/>
      </w:divBdr>
    </w:div>
    <w:div w:id="1384140750">
      <w:bodyDiv w:val="1"/>
      <w:marLeft w:val="0"/>
      <w:marRight w:val="0"/>
      <w:marTop w:val="0"/>
      <w:marBottom w:val="0"/>
      <w:divBdr>
        <w:top w:val="none" w:sz="0" w:space="0" w:color="auto"/>
        <w:left w:val="none" w:sz="0" w:space="0" w:color="auto"/>
        <w:bottom w:val="none" w:sz="0" w:space="0" w:color="auto"/>
        <w:right w:val="none" w:sz="0" w:space="0" w:color="auto"/>
      </w:divBdr>
    </w:div>
    <w:div w:id="141015444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5099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fabrice.leleannec@technicolor.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antoine.robert@technicolor.com" TargetMode="External"/><Relationship Id="rId4" Type="http://schemas.openxmlformats.org/officeDocument/2006/relationships/webSettings" Target="webSettings.xml"/><Relationship Id="rId9" Type="http://schemas.openxmlformats.org/officeDocument/2006/relationships/hyperlink" Target="mailto:franck.galpin@technicolor.co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75</TotalTime>
  <Pages>4</Pages>
  <Words>1128</Words>
  <Characters>6435</Characters>
  <Application>Microsoft Office Word</Application>
  <DocSecurity>0</DocSecurity>
  <Lines>53</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7548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Galpin Franck</cp:lastModifiedBy>
  <cp:revision>20</cp:revision>
  <cp:lastPrinted>1900-12-31T22:00:00Z</cp:lastPrinted>
  <dcterms:created xsi:type="dcterms:W3CDTF">2018-09-28T14:56:00Z</dcterms:created>
  <dcterms:modified xsi:type="dcterms:W3CDTF">2018-10-03T17:03:00Z</dcterms:modified>
</cp:coreProperties>
</file>