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E2734F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2B4197">
              <w:rPr>
                <w:lang w:val="en-CA"/>
              </w:rPr>
              <w:t>J</w:t>
            </w:r>
            <w:r w:rsidR="002B4197" w:rsidRPr="002B4197">
              <w:rPr>
                <w:lang w:val="en-CA"/>
              </w:rPr>
              <w:t>VET-L0463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FBA857D" w:rsidR="00E61DAC" w:rsidRPr="005B217D" w:rsidRDefault="004D00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JVET-L0124: CE10.3.</w:t>
            </w:r>
            <w:proofErr w:type="gramStart"/>
            <w:r>
              <w:rPr>
                <w:b/>
                <w:szCs w:val="22"/>
                <w:lang w:val="en-CA"/>
              </w:rPr>
              <w:t>1.b</w:t>
            </w:r>
            <w:proofErr w:type="gramEnd"/>
            <w:r>
              <w:rPr>
                <w:b/>
                <w:szCs w:val="22"/>
                <w:lang w:val="en-CA"/>
              </w:rPr>
              <w:t xml:space="preserve"> Triangular prediction unit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1D34B32" w:rsidR="00E61DAC" w:rsidRPr="005B217D" w:rsidRDefault="004D00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EB42C12" w:rsidR="00E61DAC" w:rsidRPr="005B217D" w:rsidRDefault="004D000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6D89A4C" w:rsidR="00E61DAC" w:rsidRPr="005B217D" w:rsidRDefault="004D00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 Bläser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BB694F1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000F">
              <w:rPr>
                <w:szCs w:val="22"/>
                <w:lang w:val="en-CA"/>
              </w:rPr>
              <w:t>+49 241 80 27677</w:t>
            </w:r>
          </w:p>
          <w:p w14:paraId="32C2ABFD" w14:textId="2C7CB55B" w:rsidR="004D000F" w:rsidRPr="005B217D" w:rsidRDefault="004D000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blaeser@ient.rwth-aachen.de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25EAC9" w:rsidR="00E61DAC" w:rsidRPr="005B217D" w:rsidRDefault="004D00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DC7161C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A8201D" w14:textId="22C43F35" w:rsidR="004D000F" w:rsidRPr="004D000F" w:rsidRDefault="004D000F" w:rsidP="004D000F">
      <w:pPr>
        <w:rPr>
          <w:lang w:eastAsia="zh-TW"/>
        </w:rPr>
      </w:pPr>
      <w:r>
        <w:rPr>
          <w:lang w:eastAsia="zh-TW"/>
        </w:rPr>
        <w:t>This contribution is a crosscheck report for JVET-L0124, concerning</w:t>
      </w:r>
      <w:r w:rsidRPr="004D000F">
        <w:rPr>
          <w:lang w:eastAsia="zh-TW"/>
        </w:rPr>
        <w:t xml:space="preserve"> </w:t>
      </w:r>
      <w:r>
        <w:rPr>
          <w:lang w:eastAsia="zh-TW"/>
        </w:rPr>
        <w:t>t</w:t>
      </w:r>
      <w:r w:rsidRPr="004D000F">
        <w:rPr>
          <w:lang w:eastAsia="zh-TW"/>
        </w:rPr>
        <w:t>riangular prediction unit mode</w:t>
      </w:r>
      <w:r>
        <w:rPr>
          <w:lang w:eastAsia="zh-TW"/>
        </w:rPr>
        <w:t xml:space="preserve"> </w:t>
      </w:r>
      <w:r w:rsidR="003C4ED2">
        <w:rPr>
          <w:lang w:eastAsia="zh-TW"/>
        </w:rPr>
        <w:t>as described in</w:t>
      </w:r>
      <w:r>
        <w:rPr>
          <w:lang w:eastAsia="zh-TW"/>
        </w:rPr>
        <w:t xml:space="preserve"> experiment 3.1.b </w:t>
      </w:r>
      <w:r w:rsidR="003C4ED2">
        <w:rPr>
          <w:lang w:eastAsia="zh-TW"/>
        </w:rPr>
        <w:t>of</w:t>
      </w:r>
      <w:r>
        <w:rPr>
          <w:lang w:eastAsia="zh-TW"/>
        </w:rPr>
        <w:t xml:space="preserve"> CE10. The test results presented in JVET-L0124, including the additional information given by the proponents, are confirmed to be accurate.</w:t>
      </w:r>
    </w:p>
    <w:p w14:paraId="1539A21D" w14:textId="6D338712" w:rsidR="001F2594" w:rsidRDefault="00745F6B" w:rsidP="004D000F">
      <w:pPr>
        <w:pStyle w:val="berschrift1"/>
        <w:rPr>
          <w:lang w:val="en-CA"/>
        </w:rPr>
      </w:pPr>
      <w:r w:rsidRPr="004D000F">
        <w:rPr>
          <w:lang w:val="en-CA"/>
        </w:rPr>
        <w:t xml:space="preserve">Introduction </w:t>
      </w:r>
    </w:p>
    <w:p w14:paraId="6CD1BE0A" w14:textId="52101D92" w:rsidR="004D000F" w:rsidRDefault="004D000F" w:rsidP="004D000F">
      <w:pPr>
        <w:rPr>
          <w:lang w:val="en-CA"/>
        </w:rPr>
      </w:pPr>
      <w:r>
        <w:rPr>
          <w:lang w:val="en-CA"/>
        </w:rPr>
        <w:t xml:space="preserve">The software provided by the proponents was reviewed and it is confirmed that the proposed changes </w:t>
      </w:r>
      <w:r w:rsidR="007F4C67">
        <w:rPr>
          <w:lang w:val="en-CA"/>
        </w:rPr>
        <w:t>to the CE10 code base are related to enabling triangular inter-picture prediction for the MERGE and SKIP mode.</w:t>
      </w:r>
      <w:r w:rsidR="003C4ED2">
        <w:rPr>
          <w:lang w:val="en-CA"/>
        </w:rPr>
        <w:t xml:space="preserve"> Further, the bandwidth restriction that is applied in the additional test is </w:t>
      </w:r>
      <w:r w:rsidR="00316ED9">
        <w:rPr>
          <w:lang w:val="en-CA"/>
        </w:rPr>
        <w:t xml:space="preserve">implemented as specified in </w:t>
      </w:r>
      <w:r w:rsidR="00316ED9">
        <w:rPr>
          <w:lang w:eastAsia="zh-TW"/>
        </w:rPr>
        <w:t>JVET-L0124 (</w:t>
      </w:r>
      <w:proofErr w:type="spellStart"/>
      <w:r w:rsidR="00316ED9">
        <w:rPr>
          <w:lang w:eastAsia="zh-TW"/>
        </w:rPr>
        <w:t>uni</w:t>
      </w:r>
      <w:proofErr w:type="spellEnd"/>
      <w:r w:rsidR="00316ED9">
        <w:rPr>
          <w:lang w:eastAsia="zh-TW"/>
        </w:rPr>
        <w:t xml:space="preserve">-prediction restriction for &lt; 8x8 and further ATMVP and AFFINE restrictions). </w:t>
      </w:r>
      <w:r w:rsidR="007F4C67">
        <w:rPr>
          <w:lang w:val="en-CA"/>
        </w:rPr>
        <w:t xml:space="preserve">The </w:t>
      </w:r>
      <w:r w:rsidR="001208BE">
        <w:rPr>
          <w:lang w:val="en-CA"/>
        </w:rPr>
        <w:t>coding performance</w:t>
      </w:r>
      <w:r w:rsidR="007F4C67">
        <w:rPr>
          <w:lang w:val="en-CA"/>
        </w:rPr>
        <w:t xml:space="preserve"> was evaluated under the following testing conditions:</w:t>
      </w:r>
    </w:p>
    <w:p w14:paraId="02F0C709" w14:textId="39B6FBC7" w:rsidR="007F4C67" w:rsidRDefault="007F4C67" w:rsidP="007F4C67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Common testing conditions according to </w:t>
      </w:r>
      <w:r w:rsidRPr="007F4C67">
        <w:rPr>
          <w:lang w:val="en-CA"/>
        </w:rPr>
        <w:t>JVET-K1010</w:t>
      </w:r>
    </w:p>
    <w:p w14:paraId="3BE5C2C8" w14:textId="647EFA04" w:rsidR="007F4C67" w:rsidRDefault="007F4C67" w:rsidP="007F4C67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>RA and LB were tested for VTM configuration (BMS code base with JEM_TOOLS on)</w:t>
      </w:r>
    </w:p>
    <w:p w14:paraId="739D7C24" w14:textId="1D400B03" w:rsidR="001208BE" w:rsidRPr="008E43BB" w:rsidRDefault="007F4C67" w:rsidP="008E43BB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>Anchor was the initial CE10 master branch</w:t>
      </w:r>
      <w:r w:rsidR="008E43BB">
        <w:rPr>
          <w:lang w:val="en-CA"/>
        </w:rPr>
        <w:t xml:space="preserve"> (BMS code base with JEM_TOOLS on)</w:t>
      </w:r>
      <w:r w:rsidRPr="008E43BB">
        <w:rPr>
          <w:lang w:val="en-CA"/>
        </w:rPr>
        <w:t>, commit hash</w:t>
      </w:r>
    </w:p>
    <w:p w14:paraId="06C74B10" w14:textId="5F667A01" w:rsidR="001208BE" w:rsidRDefault="001208BE" w:rsidP="001208BE">
      <w:pPr>
        <w:pStyle w:val="Listenabsatz"/>
        <w:rPr>
          <w:lang w:val="en-CA"/>
        </w:rPr>
      </w:pPr>
      <w:r w:rsidRPr="001208BE">
        <w:rPr>
          <w:lang w:val="en-CA"/>
        </w:rPr>
        <w:t>3d43a6ba412907b06ca78bf2520cdfd022497467</w:t>
      </w:r>
    </w:p>
    <w:p w14:paraId="79635BB7" w14:textId="63865B1E" w:rsidR="001208BE" w:rsidRDefault="001208BE" w:rsidP="001208BE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Source code was compiled using </w:t>
      </w:r>
      <w:proofErr w:type="spellStart"/>
      <w:r>
        <w:rPr>
          <w:lang w:val="en-CA"/>
        </w:rPr>
        <w:t>ggc</w:t>
      </w:r>
      <w:proofErr w:type="spellEnd"/>
      <w:r>
        <w:rPr>
          <w:lang w:val="en-CA"/>
        </w:rPr>
        <w:t xml:space="preserve"> 7.2.0</w:t>
      </w:r>
    </w:p>
    <w:p w14:paraId="760706B9" w14:textId="48F82102" w:rsidR="001208BE" w:rsidRDefault="001208BE" w:rsidP="001208BE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>Simulations for RA were performed using parallel encoding and bitstream concatenation</w:t>
      </w:r>
    </w:p>
    <w:p w14:paraId="72172B21" w14:textId="26EA76D6" w:rsidR="001208BE" w:rsidRPr="001208BE" w:rsidRDefault="001208BE" w:rsidP="001208BE">
      <w:pPr>
        <w:rPr>
          <w:lang w:val="en-CA"/>
        </w:rPr>
      </w:pPr>
      <w:r>
        <w:rPr>
          <w:lang w:val="en-CA"/>
        </w:rPr>
        <w:t xml:space="preserve">Minor differences in relative encoder-runtimes are observed due to potential inaccuracies that occur when the computing cluster operates under </w:t>
      </w:r>
      <w:r w:rsidR="00316ED9">
        <w:rPr>
          <w:lang w:val="en-CA"/>
        </w:rPr>
        <w:t>changing</w:t>
      </w:r>
      <w:r>
        <w:rPr>
          <w:lang w:val="en-CA"/>
        </w:rPr>
        <w:t xml:space="preserve"> workloads</w:t>
      </w:r>
      <w:r w:rsidR="003C4ED2">
        <w:rPr>
          <w:lang w:val="en-CA"/>
        </w:rPr>
        <w:t>. The simulated anchor</w:t>
      </w:r>
      <w:r w:rsidR="00316ED9">
        <w:rPr>
          <w:lang w:val="en-CA"/>
        </w:rPr>
        <w:t xml:space="preserve"> (tool-off)</w:t>
      </w:r>
      <w:r w:rsidR="003C4ED2">
        <w:rPr>
          <w:lang w:val="en-CA"/>
        </w:rPr>
        <w:t xml:space="preserve"> from the CE10 master branch is slightly different compared to the anchor reported by the proponents.</w:t>
      </w:r>
      <w:r w:rsidR="00316ED9">
        <w:rPr>
          <w:lang w:val="en-CA"/>
        </w:rPr>
        <w:t xml:space="preserve"> The reported bitrates and PSNR values for the tool-on case however matches exactly. </w:t>
      </w:r>
      <w:r w:rsidR="003C4ED2">
        <w:rPr>
          <w:lang w:val="en-CA"/>
        </w:rPr>
        <w:t xml:space="preserve"> </w:t>
      </w:r>
      <w:r>
        <w:rPr>
          <w:lang w:val="en-CA"/>
        </w:rPr>
        <w:t xml:space="preserve"> </w:t>
      </w:r>
    </w:p>
    <w:p w14:paraId="5F0CF8E4" w14:textId="66333A98" w:rsidR="001F2594" w:rsidRDefault="001208BE" w:rsidP="00E11923">
      <w:pPr>
        <w:pStyle w:val="berschrift1"/>
        <w:rPr>
          <w:lang w:val="en-CA"/>
        </w:rPr>
      </w:pPr>
      <w:r>
        <w:rPr>
          <w:lang w:val="en-CA"/>
        </w:rPr>
        <w:t>Simulation results</w:t>
      </w:r>
    </w:p>
    <w:p w14:paraId="565BD227" w14:textId="6D0FDA0A" w:rsidR="001208BE" w:rsidRDefault="001208BE" w:rsidP="001208BE">
      <w:pPr>
        <w:pStyle w:val="berschrift2"/>
        <w:rPr>
          <w:lang w:val="en-CA"/>
        </w:rPr>
      </w:pPr>
      <w:r>
        <w:rPr>
          <w:lang w:val="en-CA"/>
        </w:rPr>
        <w:t>CE10 3.1.b</w:t>
      </w:r>
    </w:p>
    <w:p w14:paraId="0D178576" w14:textId="42CE2F9B" w:rsidR="001208BE" w:rsidRPr="004E6C54" w:rsidRDefault="00F866F9" w:rsidP="001208BE">
      <w:pPr>
        <w:rPr>
          <w:lang w:val="en-CA"/>
        </w:rPr>
      </w:pPr>
      <w:ins w:id="0" w:author="Max Bläser" w:date="2018-10-10T11:41:00Z">
        <w:r>
          <w:rPr>
            <w:lang w:val="en-CA"/>
          </w:rPr>
          <w:t>Note:</w:t>
        </w:r>
      </w:ins>
      <w:ins w:id="1" w:author="Max Bläser" w:date="2018-10-10T11:42:00Z">
        <w:r>
          <w:rPr>
            <w:lang w:val="en-CA"/>
          </w:rPr>
          <w:t xml:space="preserve"> A</w:t>
        </w:r>
      </w:ins>
      <w:ins w:id="2" w:author="Max Bläser" w:date="2018-10-10T11:41:00Z">
        <w:r>
          <w:rPr>
            <w:lang w:val="en-CA"/>
          </w:rPr>
          <w:t>dditional checks for Class F were requested</w:t>
        </w:r>
      </w:ins>
      <w:ins w:id="3" w:author="Max Bläser" w:date="2018-10-10T11:42:00Z">
        <w:r>
          <w:rPr>
            <w:lang w:val="en-CA"/>
          </w:rPr>
          <w:t xml:space="preserve"> during the meeting. They have been added to the document. They also match the results of the proponents.</w:t>
        </w:r>
      </w:ins>
      <w:bookmarkStart w:id="4" w:name="_GoBack"/>
      <w:bookmarkEnd w:id="4"/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5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1208BE" w:rsidRPr="004E6C54" w14:paraId="39BF22E5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BE5B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E95A1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08BE" w:rsidRPr="004E6C54" w14:paraId="079A08E0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8A1F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1CCC9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208BE" w:rsidRPr="004E6C54" w14:paraId="4637B3C2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2249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72B19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6374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3F44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03A5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B904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08BE" w:rsidRPr="004E6C54" w14:paraId="519ACA12" w14:textId="77777777" w:rsidTr="005131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E321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5807" w14:textId="1FA43DD9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0C16" w14:textId="5092FA2D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9877" w14:textId="265B7DDE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B2FE" w14:textId="3F4A59E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A917" w14:textId="74BC2633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208BE" w:rsidRPr="004E6C54" w14:paraId="36B82722" w14:textId="77777777" w:rsidTr="005131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F1FA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CAB4" w14:textId="6B4F871C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2EC9" w14:textId="2D10B293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B53B" w14:textId="2538178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549B" w14:textId="1BE7A74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6C51" w14:textId="754C38D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208BE" w:rsidRPr="004E6C54" w14:paraId="41E76498" w14:textId="77777777" w:rsidTr="005131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216AC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9DBA" w14:textId="4C94B0B8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A8DD" w14:textId="2FF6D276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D3EA" w14:textId="0D5B3A6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A99A" w14:textId="332442C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3A82" w14:textId="5BF809D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08BE" w:rsidRPr="004E6C54" w14:paraId="4280E68A" w14:textId="77777777" w:rsidTr="005131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ED1D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5FD4" w14:textId="1D08B8A4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303E" w14:textId="062A12DD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877A" w14:textId="1A21B0CB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1BB3" w14:textId="1599F9EA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8DB3" w14:textId="7D31115F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08BE" w:rsidRPr="004E6C54" w14:paraId="394BEF21" w14:textId="77777777" w:rsidTr="005131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2628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A731" w14:textId="2F8D4B5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FAC3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DD55" w14:textId="46BC8F3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058F" w14:textId="78F209CB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0634" w14:textId="46B5AC69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08BE" w:rsidRPr="004E6C54" w14:paraId="5D5AFE1D" w14:textId="77777777" w:rsidTr="005131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90BE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9500" w14:textId="2B0DC553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01E1" w14:textId="24FAF0A8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0FB1" w14:textId="7827658B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FC47" w14:textId="437A3500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F6C1" w14:textId="1367FB3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08BE" w:rsidRPr="004E6C54" w14:paraId="1029085A" w14:textId="77777777" w:rsidTr="005131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37AA0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08AA" w14:textId="487A988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58F7" w14:textId="314B2FC9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FBA2" w14:textId="1D6995BB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5217" w14:textId="3D05002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06D6" w14:textId="328F2933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66F9" w:rsidRPr="004E6C54" w14:paraId="139EE551" w14:textId="77777777" w:rsidTr="00DA7739">
        <w:tblPrEx>
          <w:tblW w:w="6940" w:type="dxa"/>
          <w:tblPrExChange w:id="6" w:author="Max Bläser" w:date="2018-10-10T11:41:00Z">
            <w:tblPrEx>
              <w:tblW w:w="6940" w:type="dxa"/>
            </w:tblPrEx>
          </w:tblPrExChange>
        </w:tblPrEx>
        <w:trPr>
          <w:trHeight w:val="255"/>
          <w:trPrChange w:id="7" w:author="Max Bläser" w:date="2018-10-10T1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" w:author="Max Bläser" w:date="2018-10-10T11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2188D" w14:textId="77777777" w:rsidR="00F866F9" w:rsidRPr="004E6C54" w:rsidRDefault="00F866F9" w:rsidP="00F8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" w:author="Max Bläser" w:date="2018-10-10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48102" w14:textId="1B5EDBB3" w:rsidR="00F866F9" w:rsidRPr="004E6C54" w:rsidRDefault="00F866F9" w:rsidP="00F8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Max Bläser" w:date="2018-10-10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11" w:author="Max Bläser" w:date="2018-10-10T11:40:00Z">
              <w:r w:rsidRPr="004E6C54" w:rsidDel="00F866F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" w:author="Max Bläser" w:date="2018-10-10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614DF" w14:textId="43F2A038" w:rsidR="00F866F9" w:rsidRPr="004E6C54" w:rsidRDefault="00F866F9" w:rsidP="00F8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Max Bläser" w:date="2018-10-10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14" w:author="Max Bläser" w:date="2018-10-10T11:41:00Z">
              <w:r w:rsidRPr="004E6C54" w:rsidDel="00DA77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" w:author="Max Bläser" w:date="2018-10-10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BA579" w14:textId="7487ACC2" w:rsidR="00F866F9" w:rsidRPr="004E6C54" w:rsidRDefault="00F866F9" w:rsidP="00F8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Max Bläser" w:date="2018-10-10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17" w:author="Max Bläser" w:date="2018-10-10T11:41:00Z">
              <w:r w:rsidRPr="004E6C54" w:rsidDel="00DA77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" w:author="Max Bläser" w:date="2018-10-10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7F377" w14:textId="330B0D10" w:rsidR="00F866F9" w:rsidRPr="004E6C54" w:rsidRDefault="00F866F9" w:rsidP="00F8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Max Bläser" w:date="2018-10-10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del w:id="20" w:author="Max Bläser" w:date="2018-10-10T11:41:00Z">
              <w:r w:rsidRPr="004E6C54" w:rsidDel="00DA77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" w:author="Max Bläser" w:date="2018-10-10T11:41:00Z">
              <w:tcPr>
                <w:tcW w:w="106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3F446" w14:textId="23838281" w:rsidR="00F866F9" w:rsidRPr="004E6C54" w:rsidRDefault="00F866F9" w:rsidP="00F8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Max Bläser" w:date="2018-10-10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3" w:author="Max Bläser" w:date="2018-10-10T11:41:00Z">
              <w:r w:rsidRPr="004E6C54" w:rsidDel="00DA77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</w:tbl>
    <w:p w14:paraId="51D01DA1" w14:textId="77777777" w:rsidR="001208BE" w:rsidRDefault="001208BE" w:rsidP="001208BE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24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1208BE" w:rsidRPr="004E6C54" w14:paraId="0941B5EB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9516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D4089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1208BE" w:rsidRPr="004E6C54" w14:paraId="28A0FE61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AC72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07478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208BE" w:rsidRPr="004E6C54" w14:paraId="34A87970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A076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7A4CF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A8028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21AD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A498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1E48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08BE" w:rsidRPr="004E6C54" w14:paraId="3850E852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789E4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1BF40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2E8C4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8A455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37C1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8D003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08BE" w:rsidRPr="004E6C54" w14:paraId="13142B0F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D547A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E991F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51B11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4F16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FF1E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131D" w14:textId="77777777" w:rsidR="001208BE" w:rsidRPr="004E6C54" w:rsidRDefault="001208BE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08BE" w:rsidRPr="004E6C54" w14:paraId="60DE4C22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AB08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F773" w14:textId="1FB0BD40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AA54" w14:textId="24A4548D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3128" w14:textId="40E7C63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A0CD" w14:textId="455E5261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A714" w14:textId="4A590071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08BE" w:rsidRPr="004E6C54" w14:paraId="54041344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9216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38BF" w14:textId="73BA39B5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E0AA" w14:textId="4B65E6E0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952C" w14:textId="65E2ED51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BAC2" w14:textId="04EF1418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9564" w14:textId="27838E31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08BE" w:rsidRPr="004E6C54" w14:paraId="64000718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EDCC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79A3" w14:textId="08605613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237B" w14:textId="1AA8088D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E12E" w14:textId="7385C53E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5DBB" w14:textId="321B074D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955F" w14:textId="15F5350C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08BE" w:rsidRPr="004E6C54" w14:paraId="6AF31EE4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1CA7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12F4" w14:textId="69C702D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DDDB" w14:textId="0B5EE29F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CB6A" w14:textId="7D621FF2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6578" w14:textId="51BCC778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883A" w14:textId="107098B6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08BE" w:rsidRPr="004E6C54" w14:paraId="39D55D9A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4FA8E" w14:textId="77777777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D873" w14:textId="5A18B08D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9CD4" w14:textId="4A7FA506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3DD2" w14:textId="5261ACAC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5BBC" w14:textId="53370631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08DA" w14:textId="64201D2F" w:rsidR="001208BE" w:rsidRPr="004E6C54" w:rsidRDefault="001208BE" w:rsidP="00120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66F9" w:rsidRPr="004E6C54" w14:paraId="03FABFFD" w14:textId="77777777" w:rsidTr="009260AD">
        <w:tblPrEx>
          <w:tblW w:w="6940" w:type="dxa"/>
          <w:tblPrExChange w:id="25" w:author="Max Bläser" w:date="2018-10-10T11:41:00Z">
            <w:tblPrEx>
              <w:tblW w:w="6940" w:type="dxa"/>
            </w:tblPrEx>
          </w:tblPrExChange>
        </w:tblPrEx>
        <w:trPr>
          <w:trHeight w:val="255"/>
          <w:trPrChange w:id="26" w:author="Max Bläser" w:date="2018-10-10T1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" w:author="Max Bläser" w:date="2018-10-10T11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49E95" w14:textId="77777777" w:rsidR="00F866F9" w:rsidRPr="004E6C54" w:rsidRDefault="00F866F9" w:rsidP="00F8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" w:author="Max Bläser" w:date="2018-10-10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49877" w14:textId="74E4C5E5" w:rsidR="00F866F9" w:rsidRPr="004E6C54" w:rsidRDefault="00F866F9" w:rsidP="00F8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Max Bläser" w:date="2018-10-10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30" w:author="Max Bläser" w:date="2018-10-10T11:41:00Z">
              <w:r w:rsidRPr="004E6C54" w:rsidDel="009260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" w:author="Max Bläser" w:date="2018-10-10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9DB01" w14:textId="27346787" w:rsidR="00F866F9" w:rsidRPr="004E6C54" w:rsidRDefault="00F866F9" w:rsidP="00F8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Max Bläser" w:date="2018-10-10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  <w:del w:id="33" w:author="Max Bläser" w:date="2018-10-10T11:41:00Z">
              <w:r w:rsidRPr="004E6C54" w:rsidDel="009260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Max Bläser" w:date="2018-10-10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3A408" w14:textId="30693221" w:rsidR="00F866F9" w:rsidRPr="004E6C54" w:rsidRDefault="00F866F9" w:rsidP="00F8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Max Bläser" w:date="2018-10-10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  <w:del w:id="36" w:author="Max Bläser" w:date="2018-10-10T11:41:00Z">
              <w:r w:rsidRPr="004E6C54" w:rsidDel="009260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" w:author="Max Bläser" w:date="2018-10-10T11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8AB9C" w14:textId="0C1FDC08" w:rsidR="00F866F9" w:rsidRPr="004E6C54" w:rsidRDefault="00F866F9" w:rsidP="00F8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Max Bläser" w:date="2018-10-10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del w:id="39" w:author="Max Bläser" w:date="2018-10-10T11:41:00Z">
              <w:r w:rsidRPr="004E6C54" w:rsidDel="009260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" w:author="Max Bläser" w:date="2018-10-10T11:41:00Z">
              <w:tcPr>
                <w:tcW w:w="106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C5E4F" w14:textId="2EBB9FC4" w:rsidR="00F866F9" w:rsidRPr="004E6C54" w:rsidRDefault="00F866F9" w:rsidP="00F8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Max Bläser" w:date="2018-10-10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2" w:author="Max Bläser" w:date="2018-10-10T11:41:00Z">
              <w:r w:rsidRPr="004E6C54" w:rsidDel="009260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</w:tbl>
    <w:p w14:paraId="45A404BC" w14:textId="77777777" w:rsidR="001208BE" w:rsidRPr="004E6C54" w:rsidRDefault="001208BE" w:rsidP="001208BE">
      <w:pPr>
        <w:rPr>
          <w:lang w:val="en-CA"/>
        </w:rPr>
      </w:pPr>
    </w:p>
    <w:p w14:paraId="142C9331" w14:textId="19DAD20B" w:rsidR="001208BE" w:rsidRDefault="003C4ED2" w:rsidP="003C4ED2">
      <w:pPr>
        <w:pStyle w:val="berschrift2"/>
        <w:rPr>
          <w:szCs w:val="22"/>
          <w:lang w:val="en-CA"/>
        </w:rPr>
      </w:pPr>
      <w:r>
        <w:rPr>
          <w:lang w:val="en-CA"/>
        </w:rPr>
        <w:t>CE10 3.1.b with</w:t>
      </w:r>
      <w:r>
        <w:rPr>
          <w:szCs w:val="22"/>
          <w:lang w:val="en-CA"/>
        </w:rPr>
        <w:t xml:space="preserve"> worst-case memory bandwidth restriction</w:t>
      </w:r>
    </w:p>
    <w:p w14:paraId="7AB8B899" w14:textId="77777777" w:rsidR="003C4ED2" w:rsidRPr="003C4ED2" w:rsidRDefault="003C4ED2" w:rsidP="003C4ED2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C4ED2" w:rsidRPr="004E6C54" w14:paraId="713C5828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FE01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3193F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C4ED2" w:rsidRPr="004E6C54" w14:paraId="0859A5A1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E14E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64108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3C4ED2" w:rsidRPr="004E6C54" w14:paraId="1810930B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BD2B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D16DA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28954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3715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D2C2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23CF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4ED2" w:rsidRPr="004E6C54" w14:paraId="56268D4D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D47A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3119" w14:textId="77143B6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71AF" w14:textId="2F7A2DCC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2C1B" w14:textId="78A653F5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C002" w14:textId="4C441601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C90C" w14:textId="6FAE5DF6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C4ED2" w:rsidRPr="004E6C54" w14:paraId="21055138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A8CD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948A" w14:textId="2E425BF2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6AB2" w14:textId="79082BC2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EC1A" w14:textId="5BCE5755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9F8C" w14:textId="184D9F78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B2AC" w14:textId="09E832AB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C4ED2" w:rsidRPr="004E6C54" w14:paraId="0DB7722F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97ED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3CFB" w14:textId="2B3C2103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59DF" w14:textId="5DB7C2F1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C768" w14:textId="40E53A69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C34F" w14:textId="280C4565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A86F" w14:textId="132ADB6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C4ED2" w:rsidRPr="004E6C54" w14:paraId="0C1A9D20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2FF8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0E18" w14:textId="49C8150B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6FC2" w14:textId="683D73E5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326D" w14:textId="7F48A81C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6E57" w14:textId="67A6DFF8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EB6D" w14:textId="5FC0619F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4ED2" w:rsidRPr="004E6C54" w14:paraId="30B3A8E4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A9702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2561" w14:textId="01741D9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EB9A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6C54" w14:textId="366DD261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B63F" w14:textId="02EA4A9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5FA8" w14:textId="2B42ABFB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4ED2" w:rsidRPr="004E6C54" w14:paraId="452793E4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30C37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8E92" w14:textId="3CDE0A49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42CA" w14:textId="283959AF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31B9" w14:textId="12E5F558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6717" w14:textId="35579C0C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B1F2" w14:textId="1130F27E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4ED2" w:rsidRPr="004E6C54" w14:paraId="723E34E4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158CA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F163" w14:textId="593AE41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18B1" w14:textId="0049364E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FAD7" w14:textId="24244271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0151" w14:textId="41919931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E59F8" w14:textId="121E26B5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4ED2" w:rsidRPr="004E6C54" w14:paraId="74F754A5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F8B3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4DE31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CDE9C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D438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687A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B4CF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4F7729EA" w14:textId="77777777" w:rsidR="003C4ED2" w:rsidRDefault="003C4ED2" w:rsidP="003C4ED2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C4ED2" w:rsidRPr="004E6C54" w14:paraId="74572D77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C61C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FDA52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3C4ED2" w:rsidRPr="004E6C54" w14:paraId="0EB882CE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187A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FF00A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3C4ED2" w:rsidRPr="004E6C54" w14:paraId="068CAD2E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E423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3019C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190EB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59A4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D35B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F751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4ED2" w:rsidRPr="004E6C54" w14:paraId="4822922A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7904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B7298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8152D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11ED1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7E5A2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14A0C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4ED2" w:rsidRPr="004E6C54" w14:paraId="3DB39C1A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2CFF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12760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067B8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7A927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11690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B3A2D" w14:textId="77777777" w:rsidR="003C4ED2" w:rsidRPr="004E6C54" w:rsidRDefault="003C4ED2" w:rsidP="00DE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4ED2" w:rsidRPr="004E6C54" w14:paraId="2C6D0C0F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68ED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153A" w14:textId="1F771EF9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36B4" w14:textId="730C89E1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48B1" w14:textId="33CC43D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9C12" w14:textId="3207B8A0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3C59" w14:textId="2E427D24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C4ED2" w:rsidRPr="004E6C54" w14:paraId="48AD0F31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5A3D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B83F" w14:textId="5084BF6C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F384" w14:textId="00B8895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1CB7" w14:textId="5A15FDCC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9755" w14:textId="26F6D3A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85A7" w14:textId="65B57F9B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C4ED2" w:rsidRPr="004E6C54" w14:paraId="11F99CC6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9521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F405" w14:textId="72A7E214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4647" w14:textId="64702DF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B8FA" w14:textId="396AB296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4EF2" w14:textId="5D09FAE3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8AFA" w14:textId="61ED4153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4ED2" w:rsidRPr="004E6C54" w14:paraId="76C71B35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0676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AEFE" w14:textId="403E0748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FCBF" w14:textId="68A62C25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0740" w14:textId="5B7ED8E2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F041" w14:textId="1100C418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A476" w14:textId="0159728E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4ED2" w:rsidRPr="004E6C54" w14:paraId="663FDA8F" w14:textId="77777777" w:rsidTr="00DE79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AB7A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3E76" w14:textId="29753852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183A" w14:textId="0D0AAA7A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1728" w14:textId="7FF7DF24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01D8" w14:textId="0769D3DF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A1AA" w14:textId="3254C80B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C4ED2" w:rsidRPr="004E6C54" w14:paraId="3CEDE3AF" w14:textId="77777777" w:rsidTr="00DE79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09E0E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C4D77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4818F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0EAF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3136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9758" w14:textId="77777777" w:rsidR="003C4ED2" w:rsidRPr="004E6C54" w:rsidRDefault="003C4ED2" w:rsidP="003C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C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0D448CD0" w14:textId="77777777" w:rsidR="003C4ED2" w:rsidRPr="004E6C54" w:rsidRDefault="003C4ED2" w:rsidP="003C4ED2">
      <w:pPr>
        <w:rPr>
          <w:lang w:val="en-CA"/>
        </w:rPr>
      </w:pPr>
    </w:p>
    <w:p w14:paraId="7B261690" w14:textId="77777777" w:rsidR="00316ED9" w:rsidRDefault="00316ED9" w:rsidP="00316ED9">
      <w:pPr>
        <w:pStyle w:val="berschrift1"/>
        <w:rPr>
          <w:lang w:val="en-CA"/>
        </w:rPr>
      </w:pPr>
      <w:r>
        <w:rPr>
          <w:lang w:val="en-CA"/>
        </w:rPr>
        <w:t>Acknowledgments</w:t>
      </w:r>
    </w:p>
    <w:p w14:paraId="7F3C89E5" w14:textId="77777777" w:rsidR="00316ED9" w:rsidRPr="00717247" w:rsidRDefault="00316ED9" w:rsidP="00316ED9">
      <w:pPr>
        <w:rPr>
          <w:lang w:val="en-CA"/>
        </w:rPr>
      </w:pPr>
      <w:r w:rsidRPr="00717247">
        <w:rPr>
          <w:lang w:val="en-CA"/>
        </w:rPr>
        <w:t>Simulations were performed with computing resources granted by RWTH Aachen University under project rwth0333.</w:t>
      </w:r>
    </w:p>
    <w:p w14:paraId="7849786E" w14:textId="77777777" w:rsidR="003C4ED2" w:rsidRPr="003C4ED2" w:rsidRDefault="003C4ED2" w:rsidP="003C4ED2">
      <w:pPr>
        <w:rPr>
          <w:lang w:val="en-CA"/>
        </w:rPr>
      </w:pPr>
    </w:p>
    <w:sectPr w:rsidR="003C4ED2" w:rsidRPr="003C4ED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8FC92" w14:textId="77777777" w:rsidR="005C1A6C" w:rsidRDefault="005C1A6C">
      <w:r>
        <w:separator/>
      </w:r>
    </w:p>
  </w:endnote>
  <w:endnote w:type="continuationSeparator" w:id="0">
    <w:p w14:paraId="36FB432A" w14:textId="77777777" w:rsidR="005C1A6C" w:rsidRDefault="005C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135928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08139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F866F9">
      <w:rPr>
        <w:rStyle w:val="Seitenzahl"/>
        <w:noProof/>
      </w:rPr>
      <w:t>2018-09-26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02796" w14:textId="77777777" w:rsidR="005C1A6C" w:rsidRDefault="005C1A6C">
      <w:r>
        <w:separator/>
      </w:r>
    </w:p>
  </w:footnote>
  <w:footnote w:type="continuationSeparator" w:id="0">
    <w:p w14:paraId="6526C84F" w14:textId="77777777" w:rsidR="005C1A6C" w:rsidRDefault="005C1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44A3C"/>
    <w:multiLevelType w:val="hybridMultilevel"/>
    <w:tmpl w:val="D5909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x Bläser">
    <w15:presenceInfo w15:providerId="Windows Live" w15:userId="6670f4aadfb65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08B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4197"/>
    <w:rsid w:val="002D0AF6"/>
    <w:rsid w:val="002F164D"/>
    <w:rsid w:val="003021BC"/>
    <w:rsid w:val="00306206"/>
    <w:rsid w:val="00316ED9"/>
    <w:rsid w:val="00317D85"/>
    <w:rsid w:val="00327C56"/>
    <w:rsid w:val="003315A1"/>
    <w:rsid w:val="0033675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ED2"/>
    <w:rsid w:val="003D6342"/>
    <w:rsid w:val="003E685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2FA1"/>
    <w:rsid w:val="004B210C"/>
    <w:rsid w:val="004D000F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1A6C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789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C67"/>
    <w:rsid w:val="007F67A1"/>
    <w:rsid w:val="00811C05"/>
    <w:rsid w:val="008206C8"/>
    <w:rsid w:val="0086387C"/>
    <w:rsid w:val="00874A6C"/>
    <w:rsid w:val="00876C65"/>
    <w:rsid w:val="008A4B4C"/>
    <w:rsid w:val="008C239F"/>
    <w:rsid w:val="008E43B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6F9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D000F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7F4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 Bläser</cp:lastModifiedBy>
  <cp:revision>2</cp:revision>
  <cp:lastPrinted>1900-01-01T08:00:00Z</cp:lastPrinted>
  <dcterms:created xsi:type="dcterms:W3CDTF">2018-10-10T03:42:00Z</dcterms:created>
  <dcterms:modified xsi:type="dcterms:W3CDTF">2018-10-10T03:42:00Z</dcterms:modified>
</cp:coreProperties>
</file>