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0F324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50234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239C4">
              <w:t>2</w:t>
            </w:r>
            <w:r w:rsidR="00155526">
              <w:t>th</w:t>
            </w:r>
            <w:r w:rsidR="00A767DC" w:rsidRPr="00B648F1">
              <w:t xml:space="preserve"> Meeting:</w:t>
            </w:r>
            <w:r w:rsidR="002239C4">
              <w:t xml:space="preserve"> Macao</w:t>
            </w:r>
            <w:r w:rsidR="002239C4">
              <w:rPr>
                <w:lang w:val="en-CA"/>
              </w:rPr>
              <w:t>, CN, 3–12 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A26CC3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B67F7">
              <w:rPr>
                <w:lang w:val="en-CA"/>
              </w:rPr>
              <w:t>L</w:t>
            </w:r>
            <w:r w:rsidR="005C2A98">
              <w:rPr>
                <w:rFonts w:hint="eastAsia"/>
                <w:lang w:val="en-CA" w:eastAsia="ja-JP"/>
              </w:rPr>
              <w:t>0413</w:t>
            </w:r>
            <w:ins w:id="0" w:author="岩　村　俊　輔" w:date="2018-09-27T16:16:00Z">
              <w:r w:rsidR="002D345A">
                <w:rPr>
                  <w:rFonts w:hint="eastAsia"/>
                  <w:lang w:val="en-CA" w:eastAsia="ja-JP"/>
                </w:rPr>
                <w:t>r</w:t>
              </w:r>
              <w:del w:id="1" w:author="S. Iwamura" w:date="2018-10-03T10:32:00Z">
                <w:r w:rsidR="002D345A" w:rsidDel="001C7230">
                  <w:rPr>
                    <w:rFonts w:hint="eastAsia"/>
                    <w:lang w:val="en-CA" w:eastAsia="ja-JP"/>
                  </w:rPr>
                  <w:delText>1</w:delText>
                </w:r>
              </w:del>
            </w:ins>
            <w:ins w:id="2" w:author="S. Iwamura" w:date="2018-10-03T10:32:00Z">
              <w:r w:rsidR="001C7230">
                <w:rPr>
                  <w:rFonts w:hint="eastAsia"/>
                  <w:lang w:val="en-CA" w:eastAsia="ja-JP"/>
                </w:rPr>
                <w:t>2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FBF4A0" w:rsidR="00E61DAC" w:rsidRPr="005B217D" w:rsidRDefault="008776D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</w:t>
            </w:r>
            <w:r>
              <w:rPr>
                <w:rFonts w:hint="eastAsia"/>
                <w:b/>
                <w:szCs w:val="22"/>
                <w:lang w:val="en-CA" w:eastAsia="ja-JP"/>
              </w:rPr>
              <w:t>3</w:t>
            </w:r>
            <w:r>
              <w:rPr>
                <w:b/>
                <w:szCs w:val="22"/>
                <w:lang w:val="en-CA"/>
              </w:rPr>
              <w:t>.3</w:t>
            </w:r>
            <w:r w:rsidR="00426609">
              <w:rPr>
                <w:b/>
                <w:szCs w:val="22"/>
                <w:lang w:val="en-CA"/>
              </w:rPr>
              <w:t>: MVPlanar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CA7D1C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2814EA" w:rsidR="00E61DAC" w:rsidRPr="005B217D" w:rsidRDefault="00390ED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A2CED00" w:rsidR="00E61DAC" w:rsidRPr="005B217D" w:rsidRDefault="00390E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Shunsuke Iwamura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Shimpei Nemoto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Atsuro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691200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90ED5">
              <w:rPr>
                <w:szCs w:val="22"/>
                <w:lang w:val="en-CA"/>
              </w:rPr>
              <w:t>+81-3-5494-3353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90ED5" w:rsidRPr="00AD70A1">
                <w:rPr>
                  <w:rStyle w:val="a6"/>
                  <w:szCs w:val="22"/>
                  <w:lang w:val="en-CA"/>
                </w:rPr>
                <w:t>iwamura.s-gc@nhk.or.jp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A960AA" w:rsidR="00E61DAC" w:rsidRPr="005B217D" w:rsidRDefault="00390E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2C050844" w:rsidR="00275BCF" w:rsidRPr="005B217D" w:rsidRDefault="001F6586" w:rsidP="00C97D78">
      <w:pPr>
        <w:rPr>
          <w:lang w:val="en-CA"/>
        </w:rPr>
      </w:pPr>
      <w:r>
        <w:rPr>
          <w:lang w:val="en-CA"/>
        </w:rPr>
        <w:t>This contribution reports CE4-</w:t>
      </w:r>
      <w:r w:rsidR="00CB67F7">
        <w:rPr>
          <w:lang w:val="en-CA"/>
        </w:rPr>
        <w:t>3</w:t>
      </w:r>
      <w:r>
        <w:rPr>
          <w:lang w:val="en-CA"/>
        </w:rPr>
        <w:t>.</w:t>
      </w:r>
      <w:r w:rsidR="00CB67F7">
        <w:rPr>
          <w:lang w:val="en-CA"/>
        </w:rPr>
        <w:t>3</w:t>
      </w:r>
      <w:r>
        <w:rPr>
          <w:lang w:val="en-CA"/>
        </w:rPr>
        <w:t xml:space="preserve"> test results for </w:t>
      </w:r>
      <w:r w:rsidR="00BF411B">
        <w:rPr>
          <w:lang w:val="en-CA"/>
        </w:rPr>
        <w:t>interpolated motion compensation</w:t>
      </w:r>
      <w:r>
        <w:rPr>
          <w:lang w:val="en-CA"/>
        </w:rPr>
        <w:t xml:space="preserve"> prediction </w:t>
      </w:r>
      <w:r w:rsidR="003B2EE7">
        <w:rPr>
          <w:lang w:val="en-CA"/>
        </w:rPr>
        <w:t xml:space="preserve">also </w:t>
      </w:r>
      <w:r>
        <w:rPr>
          <w:lang w:val="en-CA"/>
        </w:rPr>
        <w:t>noted as MVPlanar prediction. MVPlanar derives sub-CU motion vectors of the current block using motion vectors</w:t>
      </w:r>
      <w:r w:rsidR="00BF411B">
        <w:rPr>
          <w:lang w:val="en-CA"/>
        </w:rPr>
        <w:t xml:space="preserve"> of surrounding blocks</w:t>
      </w:r>
      <w:r>
        <w:rPr>
          <w:lang w:val="en-CA"/>
        </w:rPr>
        <w:t xml:space="preserve">. </w:t>
      </w:r>
      <w:r w:rsidR="00742570">
        <w:rPr>
          <w:lang w:val="en-CA"/>
        </w:rPr>
        <w:t xml:space="preserve">The proposed algorithm is implemented on top of </w:t>
      </w:r>
      <w:r w:rsidR="00AA485A">
        <w:rPr>
          <w:lang w:val="en-CA"/>
        </w:rPr>
        <w:t>VTM</w:t>
      </w:r>
      <w:r w:rsidR="00CB67F7">
        <w:rPr>
          <w:lang w:val="en-CA"/>
        </w:rPr>
        <w:t>-2</w:t>
      </w:r>
      <w:r w:rsidR="00BF411B">
        <w:rPr>
          <w:lang w:val="en-CA"/>
        </w:rPr>
        <w:t>.0</w:t>
      </w:r>
      <w:r w:rsidR="00CB67F7">
        <w:rPr>
          <w:lang w:val="en-CA"/>
        </w:rPr>
        <w:t>.1</w:t>
      </w:r>
      <w:r w:rsidR="00742570">
        <w:rPr>
          <w:lang w:val="en-CA"/>
        </w:rPr>
        <w:t xml:space="preserve"> and </w:t>
      </w:r>
      <w:r w:rsidR="00483D2D">
        <w:rPr>
          <w:lang w:val="en-CA"/>
        </w:rPr>
        <w:t>compression performance was eva</w:t>
      </w:r>
      <w:r w:rsidR="00AA485A">
        <w:rPr>
          <w:lang w:val="en-CA"/>
        </w:rPr>
        <w:t>luated</w:t>
      </w:r>
      <w:r w:rsidR="00483D2D">
        <w:rPr>
          <w:lang w:val="en-CA"/>
        </w:rPr>
        <w:t>.</w:t>
      </w:r>
      <w:r w:rsidR="00447C99">
        <w:rPr>
          <w:lang w:val="en-CA"/>
        </w:rPr>
        <w:t xml:space="preserve"> </w:t>
      </w:r>
      <w:r w:rsidR="00CB67F7">
        <w:rPr>
          <w:lang w:val="en-CA"/>
        </w:rPr>
        <w:t>Compared to VTM-2</w:t>
      </w:r>
      <w:r w:rsidR="00AA485A">
        <w:rPr>
          <w:lang w:val="en-CA"/>
        </w:rPr>
        <w:t>.0</w:t>
      </w:r>
      <w:r w:rsidR="00CB67F7">
        <w:rPr>
          <w:lang w:val="en-CA"/>
        </w:rPr>
        <w:t>.1</w:t>
      </w:r>
      <w:r w:rsidR="00AA485A">
        <w:rPr>
          <w:lang w:val="en-CA"/>
        </w:rPr>
        <w:t>, the proposed algorithm provides 0.</w:t>
      </w:r>
      <w:r w:rsidR="001834A5">
        <w:rPr>
          <w:lang w:val="en-CA"/>
        </w:rPr>
        <w:t>18</w:t>
      </w:r>
      <w:r w:rsidR="00AA485A">
        <w:rPr>
          <w:lang w:val="en-CA"/>
        </w:rPr>
        <w:t>% and 0.</w:t>
      </w:r>
      <w:r w:rsidR="001834A5" w:rsidRPr="001834A5">
        <w:rPr>
          <w:lang w:val="en-CA"/>
        </w:rPr>
        <w:t>04</w:t>
      </w:r>
      <w:r w:rsidR="00AA485A">
        <w:rPr>
          <w:lang w:val="en-CA"/>
        </w:rPr>
        <w:t xml:space="preserve">% BD bitrate savings in RA and LD conditions with encoder time increase of </w:t>
      </w:r>
      <w:r w:rsidR="001834A5">
        <w:rPr>
          <w:lang w:val="en-CA"/>
        </w:rPr>
        <w:t>6</w:t>
      </w:r>
      <w:r w:rsidR="00AA485A">
        <w:rPr>
          <w:lang w:val="en-CA"/>
        </w:rPr>
        <w:t xml:space="preserve">% and </w:t>
      </w:r>
      <w:r w:rsidR="001834A5">
        <w:rPr>
          <w:lang w:val="en-CA"/>
        </w:rPr>
        <w:t>9</w:t>
      </w:r>
      <w:r w:rsidR="00AA485A">
        <w:rPr>
          <w:lang w:val="en-CA"/>
        </w:rPr>
        <w:t>%</w:t>
      </w:r>
      <w:del w:id="4" w:author="S. Iwamura" w:date="2018-10-03T10:31:00Z">
        <w:r w:rsidR="00AA485A" w:rsidDel="008F754C">
          <w:rPr>
            <w:lang w:val="en-CA"/>
          </w:rPr>
          <w:delText xml:space="preserve">, and decoder time increase of </w:delText>
        </w:r>
      </w:del>
      <w:ins w:id="5" w:author="岩　村　俊　輔" w:date="2018-09-27T16:17:00Z">
        <w:del w:id="6" w:author="S. Iwamura" w:date="2018-10-03T10:31:00Z">
          <w:r w:rsidR="002D345A" w:rsidRPr="002D345A" w:rsidDel="008F754C">
            <w:rPr>
              <w:lang w:val="en-CA" w:eastAsia="ja-JP"/>
              <w:rPrChange w:id="7" w:author="岩　村　俊　輔" w:date="2018-09-27T16:17:00Z">
                <w:rPr>
                  <w:highlight w:val="yellow"/>
                  <w:lang w:val="en-CA" w:eastAsia="ja-JP"/>
                </w:rPr>
              </w:rPrChange>
            </w:rPr>
            <w:delText>18</w:delText>
          </w:r>
        </w:del>
      </w:ins>
      <w:del w:id="8" w:author="S. Iwamura" w:date="2018-10-03T10:31:00Z">
        <w:r w:rsidR="001834A5" w:rsidRPr="002D345A" w:rsidDel="008F754C">
          <w:rPr>
            <w:lang w:val="en-CA"/>
            <w:rPrChange w:id="9" w:author="岩　村　俊　輔" w:date="2018-09-27T16:17:00Z">
              <w:rPr>
                <w:highlight w:val="yellow"/>
                <w:lang w:val="en-CA"/>
              </w:rPr>
            </w:rPrChange>
          </w:rPr>
          <w:delText>X</w:delText>
        </w:r>
        <w:r w:rsidR="00AA485A" w:rsidDel="008F754C">
          <w:rPr>
            <w:lang w:val="en-CA"/>
          </w:rPr>
          <w:delText xml:space="preserve">% and </w:delText>
        </w:r>
        <w:r w:rsidR="001834A5" w:rsidRPr="002D345A" w:rsidDel="008F754C">
          <w:rPr>
            <w:lang w:val="en-CA"/>
            <w:rPrChange w:id="10" w:author="岩　村　俊　輔" w:date="2018-09-27T16:17:00Z">
              <w:rPr>
                <w:highlight w:val="yellow"/>
                <w:lang w:val="en-CA"/>
              </w:rPr>
            </w:rPrChange>
          </w:rPr>
          <w:delText>X</w:delText>
        </w:r>
      </w:del>
      <w:ins w:id="11" w:author="岩　村　俊　輔" w:date="2018-09-27T16:17:00Z">
        <w:del w:id="12" w:author="S. Iwamura" w:date="2018-10-03T10:31:00Z">
          <w:r w:rsidR="002D345A" w:rsidDel="008F754C">
            <w:rPr>
              <w:lang w:val="en-CA"/>
            </w:rPr>
            <w:delText>20</w:delText>
          </w:r>
        </w:del>
      </w:ins>
      <w:del w:id="13" w:author="S. Iwamura" w:date="2018-10-03T10:31:00Z">
        <w:r w:rsidR="00AA485A" w:rsidDel="008F754C">
          <w:rPr>
            <w:lang w:val="en-CA"/>
          </w:rPr>
          <w:delText>%</w:delText>
        </w:r>
      </w:del>
      <w:r w:rsidR="00706A6B">
        <w:rPr>
          <w:lang w:val="en-CA"/>
        </w:rPr>
        <w:t>, respectively</w:t>
      </w:r>
      <w:r w:rsidR="00AA485A">
        <w:rPr>
          <w:lang w:val="en-CA"/>
        </w:rPr>
        <w:t>.</w:t>
      </w:r>
    </w:p>
    <w:p w14:paraId="7D2AC1F0" w14:textId="154A98A1" w:rsidR="00745F6B" w:rsidRPr="005B217D" w:rsidRDefault="007B0E47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C5F0B19" w14:textId="0B4066F9" w:rsidR="00E61DAC" w:rsidRDefault="0019534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MVPlanar </w:t>
      </w:r>
      <w:r w:rsidR="00592E89">
        <w:rPr>
          <w:szCs w:val="22"/>
          <w:lang w:val="en-CA"/>
        </w:rPr>
        <w:t>p</w:t>
      </w:r>
      <w:r w:rsidR="00DE2416">
        <w:rPr>
          <w:szCs w:val="22"/>
          <w:lang w:val="en-CA"/>
        </w:rPr>
        <w:t>rediction introduces sub</w:t>
      </w:r>
      <w:r w:rsidR="0070213E">
        <w:rPr>
          <w:szCs w:val="22"/>
          <w:lang w:val="en-CA"/>
        </w:rPr>
        <w:t>-block</w:t>
      </w:r>
      <w:r w:rsidR="00DE2416">
        <w:rPr>
          <w:szCs w:val="22"/>
          <w:lang w:val="en-CA"/>
        </w:rPr>
        <w:t xml:space="preserve"> motion vector compensation</w:t>
      </w:r>
      <w:r w:rsidR="00BF411B">
        <w:rPr>
          <w:szCs w:val="22"/>
          <w:lang w:val="en-CA"/>
        </w:rPr>
        <w:t xml:space="preserve"> prediction</w:t>
      </w:r>
      <w:r w:rsidR="0070213E">
        <w:rPr>
          <w:szCs w:val="22"/>
          <w:lang w:val="en-CA"/>
        </w:rPr>
        <w:t>, where the sub-CU MVs are derived by</w:t>
      </w:r>
      <w:r w:rsidR="00DE2416">
        <w:rPr>
          <w:szCs w:val="22"/>
          <w:lang w:val="en-CA"/>
        </w:rPr>
        <w:t xml:space="preserve"> interpolating motion vectors of neighboring blocks by position dependent weighted average.</w:t>
      </w:r>
      <w:r w:rsidR="007B0E47">
        <w:rPr>
          <w:szCs w:val="22"/>
          <w:lang w:val="en-CA"/>
        </w:rPr>
        <w:t xml:space="preserve"> The interpolation is carried out in a similar way as intra planar prediction except th</w:t>
      </w:r>
      <w:r w:rsidR="0070213E">
        <w:rPr>
          <w:szCs w:val="22"/>
          <w:lang w:val="en-CA"/>
        </w:rPr>
        <w:t>at x and y values of each sub-CU MVs</w:t>
      </w:r>
      <w:r w:rsidR="007B0E47">
        <w:rPr>
          <w:szCs w:val="22"/>
          <w:lang w:val="en-CA"/>
        </w:rPr>
        <w:t xml:space="preserve"> are calculated separately. In the case that neighboring CU is intra coded, the closest neighboring MV is substituted in a similar way as intra reference sample substitution.</w:t>
      </w:r>
    </w:p>
    <w:p w14:paraId="7B4949A3" w14:textId="4BE71E90" w:rsidR="00FF4C7E" w:rsidRDefault="001C7230" w:rsidP="00FF4C7E">
      <w:pPr>
        <w:jc w:val="center"/>
      </w:pPr>
      <w:r>
        <w:pict w14:anchorId="766E8D25">
          <v:shape id="_x0000_i1025" type="#_x0000_t75" style="width:198pt;height:221.5pt">
            <v:imagedata r:id="rId10" o:title=""/>
          </v:shape>
        </w:pict>
      </w:r>
    </w:p>
    <w:p w14:paraId="7C8C6289" w14:textId="07432F97" w:rsidR="00FF4C7E" w:rsidRDefault="00A0065F" w:rsidP="00FF4C7E">
      <w:pPr>
        <w:jc w:val="center"/>
      </w:pPr>
      <w:r>
        <w:t xml:space="preserve">Figure 1. Derivation </w:t>
      </w:r>
      <w:r w:rsidR="00250ECF">
        <w:t>of sub-CU MVs of MVPlanar prediction</w:t>
      </w:r>
    </w:p>
    <w:p w14:paraId="56723043" w14:textId="77777777" w:rsidR="00D00B54" w:rsidRDefault="00D00B54" w:rsidP="00250ECF">
      <w:pPr>
        <w:rPr>
          <w:szCs w:val="22"/>
          <w:lang w:val="en-CA"/>
        </w:rPr>
      </w:pPr>
    </w:p>
    <w:p w14:paraId="37849371" w14:textId="18D0E448" w:rsidR="00CC1D91" w:rsidRDefault="00CC1D91" w:rsidP="00250ECF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Let be the reference motion vectors be refMV[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x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][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y</w:t>
      </w:r>
      <w:r w:rsidR="00870E5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] with x=-1, y=-1..nCbH/nSb and x=0..nCbW/nSb, y=-1, where (nCbW x nCbH) denote the width and the height of the luma coding block and nSb denotes the constant value of the granularity of the sub-CU MV</w:t>
      </w:r>
      <w:r w:rsidR="000E2ECE">
        <w:rPr>
          <w:szCs w:val="22"/>
          <w:lang w:val="en-CA"/>
        </w:rPr>
        <w:t>, respectively</w:t>
      </w:r>
      <w:r>
        <w:rPr>
          <w:szCs w:val="22"/>
          <w:lang w:val="en-CA"/>
        </w:rPr>
        <w:t>.</w:t>
      </w:r>
    </w:p>
    <w:p w14:paraId="7178E563" w14:textId="77777777" w:rsidR="00870E59" w:rsidRDefault="00870E59" w:rsidP="00870E59">
      <w:pPr>
        <w:rPr>
          <w:lang w:eastAsia="ja-JP"/>
        </w:rPr>
      </w:pPr>
      <w:r>
        <w:rPr>
          <w:lang w:eastAsia="ja-JP"/>
        </w:rPr>
        <w:t>The value of the interpolated motion vectors interpMV[ x ][ y ] are derived as follows:</w:t>
      </w:r>
    </w:p>
    <w:p w14:paraId="4604FF00" w14:textId="77777777" w:rsidR="00870E59" w:rsidRDefault="00870E59" w:rsidP="00870E59">
      <w:pPr>
        <w:ind w:firstLine="720"/>
        <w:rPr>
          <w:lang w:val="fr-FR" w:eastAsia="ja-JP"/>
        </w:rPr>
      </w:pPr>
      <w:r>
        <w:rPr>
          <w:lang w:val="fr-FR" w:eastAsia="ja-JP"/>
        </w:rPr>
        <w:t xml:space="preserve">interpMV[ x ][ y ] = ( ( ( nCbW/nSb -1 – x ) * refMV[ -1 ][ y ] </w:t>
      </w:r>
    </w:p>
    <w:p w14:paraId="48B77C8A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 xml:space="preserve">+ ( x + 1 ) * refMV[ nCbW/nSb ][ -1 ] ) &lt;&lt; Log( nCbW/nSb ) ) </w:t>
      </w:r>
    </w:p>
    <w:p w14:paraId="4231964B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 xml:space="preserve">+ ( ( nCbH/nSb – 1 – y ) * refMV[ x ][ -1 ] </w:t>
      </w:r>
    </w:p>
    <w:p w14:paraId="035FA520" w14:textId="77777777" w:rsid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>+ ( y + 1 ) * refMV[ -1 ][ nCbH/nSb ] ) &lt;&lt; Log( nCbH/nSb ) ) )</w:t>
      </w:r>
    </w:p>
    <w:p w14:paraId="69D2BCEA" w14:textId="043325CA" w:rsidR="00870E59" w:rsidRPr="00870E59" w:rsidRDefault="00870E59" w:rsidP="00870E59">
      <w:pPr>
        <w:ind w:left="2160" w:firstLineChars="200" w:firstLine="440"/>
        <w:rPr>
          <w:lang w:val="fr-FR" w:eastAsia="ja-JP"/>
        </w:rPr>
      </w:pPr>
      <w:r>
        <w:rPr>
          <w:lang w:val="fr-FR" w:eastAsia="ja-JP"/>
        </w:rPr>
        <w:t>&gt;&gt; ( Log( nCbW/nSb ) + Log( nCbH/nSb ) + nCbW * nCbH )</w:t>
      </w:r>
    </w:p>
    <w:p w14:paraId="378557BF" w14:textId="4D92A3F2" w:rsidR="00250ECF" w:rsidRPr="005B217D" w:rsidRDefault="00250ECF" w:rsidP="00870E59">
      <w:pPr>
        <w:rPr>
          <w:szCs w:val="22"/>
          <w:lang w:val="en-CA"/>
        </w:rPr>
      </w:pPr>
      <w:r>
        <w:rPr>
          <w:szCs w:val="22"/>
          <w:lang w:val="en-CA"/>
        </w:rPr>
        <w:t>I</w:t>
      </w:r>
      <w:r w:rsidR="002C0A17">
        <w:rPr>
          <w:szCs w:val="22"/>
          <w:lang w:val="en-CA"/>
        </w:rPr>
        <w:t>n the c</w:t>
      </w:r>
      <w:r w:rsidR="00D00B54">
        <w:rPr>
          <w:szCs w:val="22"/>
          <w:lang w:val="en-CA"/>
        </w:rPr>
        <w:t xml:space="preserve">oding unit syntax, the proposed methods introduce </w:t>
      </w:r>
      <w:r w:rsidR="002C0A17">
        <w:rPr>
          <w:szCs w:val="22"/>
          <w:lang w:val="en-CA"/>
        </w:rPr>
        <w:t xml:space="preserve">an </w:t>
      </w:r>
      <w:r w:rsidR="00D00B54">
        <w:rPr>
          <w:szCs w:val="22"/>
          <w:lang w:val="en-CA"/>
        </w:rPr>
        <w:t>additional syntax “mv_plana</w:t>
      </w:r>
      <w:r w:rsidR="002C0A17">
        <w:rPr>
          <w:szCs w:val="22"/>
          <w:lang w:val="en-CA"/>
        </w:rPr>
        <w:t>r</w:t>
      </w:r>
      <w:r w:rsidR="00D00B54">
        <w:rPr>
          <w:szCs w:val="22"/>
          <w:lang w:val="en-CA"/>
        </w:rPr>
        <w:t xml:space="preserve">_flag” which specifies </w:t>
      </w:r>
      <w:r w:rsidR="002C0A17">
        <w:rPr>
          <w:szCs w:val="22"/>
          <w:lang w:val="en-CA"/>
        </w:rPr>
        <w:t>whether the current coding unit is coded using MVPlanar mode</w:t>
      </w:r>
      <w:r w:rsidR="004531BC">
        <w:rPr>
          <w:szCs w:val="22"/>
          <w:lang w:val="en-CA"/>
        </w:rPr>
        <w:t xml:space="preserve"> or not</w:t>
      </w:r>
      <w:r w:rsidR="002C0A17">
        <w:rPr>
          <w:szCs w:val="22"/>
          <w:lang w:val="en-CA"/>
        </w:rPr>
        <w:t xml:space="preserve">. If the mv_palanr_flag is equal to 1, inter prediction index “inter_pred_idc” syntax and reference index “ref_idx” syntaxes for both L0 and L1 lists are </w:t>
      </w:r>
      <w:r w:rsidR="00CC7360">
        <w:rPr>
          <w:szCs w:val="22"/>
          <w:lang w:val="en-CA"/>
        </w:rPr>
        <w:t xml:space="preserve">additionally </w:t>
      </w:r>
      <w:r w:rsidR="002C0A17">
        <w:rPr>
          <w:szCs w:val="22"/>
          <w:lang w:val="en-CA"/>
        </w:rPr>
        <w:t>signalled.</w:t>
      </w:r>
    </w:p>
    <w:p w14:paraId="001B17F1" w14:textId="2F4E779A" w:rsidR="00DE2416" w:rsidRDefault="00DE2416" w:rsidP="00DE2416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62C761C5" w14:textId="0DD2175E" w:rsidR="00DE2416" w:rsidRDefault="00516E14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method ha</w:t>
      </w:r>
      <w:r w:rsidR="00CB67F7">
        <w:rPr>
          <w:szCs w:val="22"/>
          <w:lang w:val="en-CA"/>
        </w:rPr>
        <w:t>s been implemented on top of VTM-2</w:t>
      </w:r>
      <w:r>
        <w:rPr>
          <w:szCs w:val="22"/>
          <w:lang w:val="en-CA"/>
        </w:rPr>
        <w:t>.0</w:t>
      </w:r>
      <w:r w:rsidR="00CB67F7">
        <w:rPr>
          <w:szCs w:val="22"/>
          <w:lang w:val="en-CA"/>
        </w:rPr>
        <w:t>.1</w:t>
      </w:r>
      <w:r>
        <w:rPr>
          <w:szCs w:val="22"/>
          <w:lang w:val="en-CA"/>
        </w:rPr>
        <w:t xml:space="preserve"> and compression performance under the common test conditions is evaluated.</w:t>
      </w:r>
      <w:r w:rsidR="005B4677">
        <w:rPr>
          <w:szCs w:val="22"/>
          <w:lang w:val="en-CA"/>
        </w:rPr>
        <w:t xml:space="preserve"> The experimental results of MVPlan</w:t>
      </w:r>
      <w:r w:rsidR="00CB67F7">
        <w:rPr>
          <w:szCs w:val="22"/>
          <w:lang w:val="en-CA"/>
        </w:rPr>
        <w:t>ar prediction over VTM-2</w:t>
      </w:r>
      <w:r w:rsidR="005B4677">
        <w:rPr>
          <w:szCs w:val="22"/>
          <w:lang w:val="en-CA"/>
        </w:rPr>
        <w:t>.0</w:t>
      </w:r>
      <w:r w:rsidR="00CB67F7">
        <w:rPr>
          <w:szCs w:val="22"/>
          <w:lang w:val="en-CA"/>
        </w:rPr>
        <w:t>.1</w:t>
      </w:r>
      <w:r w:rsidR="005B4677">
        <w:rPr>
          <w:szCs w:val="22"/>
          <w:lang w:val="en-CA"/>
        </w:rPr>
        <w:t xml:space="preserve"> in random access and low delay configurations are shown in Table 1 and 2, respectively.</w:t>
      </w:r>
    </w:p>
    <w:p w14:paraId="2814A1CF" w14:textId="2270EAB4" w:rsidR="00D21F9C" w:rsidRDefault="00D21F9C" w:rsidP="00D21F9C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1. BD bitrate results of MVPlanar in RA conditions over VTM-</w:t>
      </w:r>
      <w:r w:rsidR="00CB67F7">
        <w:rPr>
          <w:szCs w:val="22"/>
          <w:lang w:val="en-CA"/>
        </w:rPr>
        <w:t>2</w:t>
      </w:r>
      <w:r>
        <w:rPr>
          <w:szCs w:val="22"/>
          <w:lang w:val="en-CA"/>
        </w:rPr>
        <w:t>.0</w:t>
      </w:r>
      <w:r w:rsidR="00CB67F7">
        <w:rPr>
          <w:szCs w:val="22"/>
          <w:lang w:val="en-CA"/>
        </w:rPr>
        <w:t>.1</w:t>
      </w:r>
    </w:p>
    <w:tbl>
      <w:tblPr>
        <w:tblW w:w="5754" w:type="dxa"/>
        <w:jc w:val="center"/>
        <w:tblLook w:val="04A0" w:firstRow="1" w:lastRow="0" w:firstColumn="1" w:lastColumn="0" w:noHBand="0" w:noVBand="1"/>
      </w:tblPr>
      <w:tblGrid>
        <w:gridCol w:w="1000"/>
        <w:gridCol w:w="911"/>
        <w:gridCol w:w="911"/>
        <w:gridCol w:w="911"/>
        <w:gridCol w:w="744"/>
        <w:gridCol w:w="1737"/>
        <w:tblGridChange w:id="14">
          <w:tblGrid>
            <w:gridCol w:w="1000"/>
            <w:gridCol w:w="911"/>
            <w:gridCol w:w="911"/>
            <w:gridCol w:w="911"/>
            <w:gridCol w:w="744"/>
            <w:gridCol w:w="817"/>
            <w:gridCol w:w="920"/>
          </w:tblGrid>
        </w:tblGridChange>
      </w:tblGrid>
      <w:tr w:rsidR="00CB67F7" w:rsidRPr="00D21F9C" w14:paraId="07259B20" w14:textId="77777777" w:rsidTr="00F01417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FBA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4754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F781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B67F7" w:rsidRPr="00D21F9C" w14:paraId="73466B40" w14:textId="77777777" w:rsidTr="00F01417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D76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75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FD16" w14:textId="35B2B7DF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ins w:id="15" w:author="岩　村　俊　輔" w:date="2018-09-27T16:19:00Z">
              <w:r w:rsidR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</w:ins>
            <w:del w:id="16" w:author="岩　村　俊　輔" w:date="2018-09-27T16:19:00Z">
              <w:r w:rsidRPr="00D21F9C" w:rsidDel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1</w:delText>
              </w:r>
            </w:del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  <w:ins w:id="17" w:author="岩　村　俊　輔" w:date="2018-09-27T16:19:00Z">
              <w:r w:rsidR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.1</w:t>
              </w:r>
            </w:ins>
          </w:p>
        </w:tc>
      </w:tr>
      <w:tr w:rsidR="00CB67F7" w:rsidRPr="00D21F9C" w14:paraId="614E5122" w14:textId="77777777" w:rsidTr="00F01417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59AD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6438D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A3BE3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27C5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A5BCE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99E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01417" w:rsidRPr="00D21F9C" w14:paraId="26381B7D" w14:textId="77777777" w:rsidTr="00F01417">
        <w:tblPrEx>
          <w:tblW w:w="5754" w:type="dxa"/>
          <w:jc w:val="center"/>
          <w:tblPrExChange w:id="18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19" w:author="S. Iwamura" w:date="2018-10-03T10:31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" w:author="S. Iwamura" w:date="2018-10-03T10:3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B7C7E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S. Iwamura" w:date="2018-10-03T10:31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399E8" w14:textId="6D04676B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43299" w14:textId="7207F5F6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5DED6" w14:textId="152E8460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" w:author="S. Iwamura" w:date="2018-10-03T10:31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2ADFB" w14:textId="6DAD962F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" w:author="S. Iwamura" w:date="2018-10-03T10:31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C941C9" w14:textId="0CD41A43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26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ins w:id="27" w:author="岩　村　俊　輔" w:date="2018-09-27T16:17:00Z">
              <w:del w:id="28" w:author="S. Iwamura" w:date="2018-10-03T10:31:00Z">
                <w:r w:rsidDel="00FB24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121%</w:delText>
                </w:r>
              </w:del>
            </w:ins>
            <w:del w:id="29" w:author="S. Iwamura" w:date="2018-10-03T10:31:00Z">
              <w:r w:rsidDel="00FB249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1B94BDDF" w14:textId="77777777" w:rsidTr="00F01417">
        <w:tblPrEx>
          <w:tblW w:w="5754" w:type="dxa"/>
          <w:jc w:val="center"/>
          <w:tblPrExChange w:id="30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31" w:author="S. Iwamura" w:date="2018-10-03T10:31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" w:author="S. Iwamura" w:date="2018-10-03T10:3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834082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" w:author="S. Iwamura" w:date="2018-10-03T10:31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EA61D" w14:textId="1904A63C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77176" w14:textId="1BD6DF8A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8AE49" w14:textId="49EE6740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S. Iwamura" w:date="2018-10-03T10:31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A2E815" w14:textId="2CB8E13B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" w:author="S. Iwamura" w:date="2018-10-03T10:31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AE4500" w14:textId="01294B62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38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ins w:id="39" w:author="岩　村　俊　輔" w:date="2018-09-27T16:17:00Z">
              <w:del w:id="40" w:author="S. Iwamura" w:date="2018-10-03T10:31:00Z">
                <w:r w:rsidDel="00FB24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118%</w:delText>
                </w:r>
              </w:del>
            </w:ins>
            <w:del w:id="41" w:author="S. Iwamura" w:date="2018-10-03T10:31:00Z">
              <w:r w:rsidDel="00FB249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159D67C0" w14:textId="77777777" w:rsidTr="00F01417">
        <w:tblPrEx>
          <w:tblW w:w="5754" w:type="dxa"/>
          <w:jc w:val="center"/>
          <w:tblPrExChange w:id="42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43" w:author="S. Iwamura" w:date="2018-10-03T10:31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" w:author="S. Iwamura" w:date="2018-10-03T10:3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4C7CA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" w:author="S. Iwamura" w:date="2018-10-03T10:31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15790" w14:textId="2059D515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91E95" w14:textId="72A8D7BD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709DA" w14:textId="2FDF7D85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S. Iwamura" w:date="2018-10-03T10:31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1D439" w14:textId="2CD238AE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" w:author="S. Iwamura" w:date="2018-10-03T10:31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177B6E" w14:textId="18EA010E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50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ins w:id="51" w:author="岩　村　俊　輔" w:date="2018-09-27T16:17:00Z">
              <w:del w:id="52" w:author="S. Iwamura" w:date="2018-10-03T10:31:00Z">
                <w:r w:rsidDel="00FB24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118%</w:delText>
                </w:r>
              </w:del>
            </w:ins>
            <w:del w:id="53" w:author="S. Iwamura" w:date="2018-10-03T10:31:00Z">
              <w:r w:rsidDel="00FB249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2C7F59FE" w14:textId="77777777" w:rsidTr="00F01417">
        <w:tblPrEx>
          <w:tblW w:w="5754" w:type="dxa"/>
          <w:jc w:val="center"/>
          <w:tblPrExChange w:id="54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55" w:author="S. Iwamura" w:date="2018-10-03T10:31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S. Iwamura" w:date="2018-10-03T10:3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A1EDAA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S. Iwamura" w:date="2018-10-03T10:31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78673" w14:textId="6757687A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DAEA2" w14:textId="5A40FCC3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17A48" w14:textId="128F3200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S. Iwamura" w:date="2018-10-03T10:31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CF8B2" w14:textId="690E09D8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" w:author="S. Iwamura" w:date="2018-10-03T10:31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9D84A7" w14:textId="304D517E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62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ins w:id="63" w:author="岩　村　俊　輔" w:date="2018-09-27T16:17:00Z">
              <w:del w:id="64" w:author="S. Iwamura" w:date="2018-10-03T10:31:00Z">
                <w:r w:rsidDel="00FB24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116%</w:delText>
                </w:r>
              </w:del>
            </w:ins>
            <w:del w:id="65" w:author="S. Iwamura" w:date="2018-10-03T10:31:00Z">
              <w:r w:rsidDel="00FB249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5EB86706" w14:textId="77777777" w:rsidTr="00F01417">
        <w:tblPrEx>
          <w:tblW w:w="5754" w:type="dxa"/>
          <w:jc w:val="center"/>
          <w:tblPrExChange w:id="66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67" w:author="S. Iwamura" w:date="2018-10-03T10:31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" w:author="S. Iwamura" w:date="2018-10-03T10:3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AC20C5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" w:author="S. Iwamura" w:date="2018-10-03T10:31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1E195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7FDED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53D0B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" w:author="S. Iwamura" w:date="2018-10-03T10:31:00Z">
              <w:tcPr>
                <w:tcW w:w="7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3C7EF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" w:author="S. Iwamura" w:date="2018-10-03T10:31:00Z">
              <w:tcPr>
                <w:tcW w:w="8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9D5E4" w14:textId="213C2E4F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74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F01417" w:rsidRPr="00D21F9C" w14:paraId="54941801" w14:textId="77777777" w:rsidTr="00F01417">
        <w:tblPrEx>
          <w:tblW w:w="5754" w:type="dxa"/>
          <w:jc w:val="center"/>
          <w:tblPrExChange w:id="75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76" w:author="S. Iwamura" w:date="2018-10-03T10:31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" w:author="S. Iwamura" w:date="2018-10-03T10:3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548FD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S. Iwamura" w:date="2018-10-03T10:31:00Z">
              <w:tcPr>
                <w:tcW w:w="911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DFCC2" w14:textId="575E8A50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S. Iwamura" w:date="2018-10-03T10:31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67911" w14:textId="01516259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S. Iwamura" w:date="2018-10-03T10:31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F4BCE" w14:textId="0D81CA83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S. Iwamura" w:date="2018-10-03T10:31:00Z">
              <w:tcPr>
                <w:tcW w:w="7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BF461" w14:textId="684E8810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S. Iwamura" w:date="2018-10-03T10:31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AFF37" w14:textId="4C237E14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83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ins w:id="84" w:author="岩　村　俊　輔" w:date="2018-09-27T16:17:00Z">
              <w:del w:id="85" w:author="S. Iwamura" w:date="2018-10-03T10:31:00Z">
                <w:r w:rsidDel="00FB24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118%</w:delText>
                </w:r>
              </w:del>
            </w:ins>
            <w:del w:id="86" w:author="S. Iwamura" w:date="2018-10-03T10:31:00Z">
              <w:r w:rsidDel="00FB249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7B46348C" w14:textId="77777777" w:rsidTr="00F01417">
        <w:tblPrEx>
          <w:tblW w:w="5754" w:type="dxa"/>
          <w:jc w:val="center"/>
          <w:tblPrExChange w:id="87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88" w:author="岩　村　俊　輔" w:date="2018-09-27T16:17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岩　村　俊　輔" w:date="2018-09-27T16:17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9B894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" w:author="岩　村　俊　輔" w:date="2018-09-27T16:17:00Z">
              <w:tcPr>
                <w:tcW w:w="911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AD3EB" w14:textId="02BB046E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0A328" w14:textId="7A3A16DA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8005A2" w14:textId="024569F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7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3" w:author="岩　村　俊　輔" w:date="2018-09-27T16:17:00Z">
              <w:tcPr>
                <w:tcW w:w="74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4E8FF" w14:textId="3C698262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岩　村　俊　輔" w:date="2018-09-27T16:17:00Z">
              <w:tcPr>
                <w:tcW w:w="8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B73F9" w14:textId="0B6C9B52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95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ins w:id="96" w:author="岩　村　俊　輔" w:date="2018-09-27T16:17:00Z">
              <w:del w:id="97" w:author="S. Iwamura" w:date="2018-10-03T10:31:00Z">
                <w:r w:rsidDel="00FB2491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117%</w:delText>
                </w:r>
              </w:del>
            </w:ins>
            <w:del w:id="98" w:author="S. Iwamura" w:date="2018-10-03T10:31:00Z">
              <w:r w:rsidDel="00FB2491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482378BA" w14:textId="58EB64F0" w:rsidR="00D21F9C" w:rsidRDefault="00D21F9C" w:rsidP="009234A5">
      <w:pPr>
        <w:rPr>
          <w:szCs w:val="22"/>
          <w:lang w:val="en-CA"/>
        </w:rPr>
      </w:pPr>
    </w:p>
    <w:p w14:paraId="598C246D" w14:textId="66410223" w:rsidR="003167C4" w:rsidRDefault="003167C4" w:rsidP="003167C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F82FCC">
        <w:rPr>
          <w:szCs w:val="22"/>
          <w:lang w:val="en-CA"/>
        </w:rPr>
        <w:t>2</w:t>
      </w:r>
      <w:r>
        <w:rPr>
          <w:szCs w:val="22"/>
          <w:lang w:val="en-CA"/>
        </w:rPr>
        <w:t>. BD bitrate results of MVPlanar in LB conditions over VTM-</w:t>
      </w:r>
      <w:r w:rsidR="00CB67F7">
        <w:rPr>
          <w:szCs w:val="22"/>
          <w:lang w:val="en-CA"/>
        </w:rPr>
        <w:t>2.0.1</w:t>
      </w:r>
    </w:p>
    <w:tbl>
      <w:tblPr>
        <w:tblW w:w="5827" w:type="dxa"/>
        <w:jc w:val="center"/>
        <w:tblLook w:val="04A0" w:firstRow="1" w:lastRow="0" w:firstColumn="1" w:lastColumn="0" w:noHBand="0" w:noVBand="1"/>
      </w:tblPr>
      <w:tblGrid>
        <w:gridCol w:w="1000"/>
        <w:gridCol w:w="911"/>
        <w:gridCol w:w="911"/>
        <w:gridCol w:w="911"/>
        <w:gridCol w:w="817"/>
        <w:gridCol w:w="1737"/>
        <w:tblGridChange w:id="99">
          <w:tblGrid>
            <w:gridCol w:w="1000"/>
            <w:gridCol w:w="911"/>
            <w:gridCol w:w="911"/>
            <w:gridCol w:w="911"/>
            <w:gridCol w:w="817"/>
            <w:gridCol w:w="817"/>
            <w:gridCol w:w="920"/>
          </w:tblGrid>
        </w:tblGridChange>
      </w:tblGrid>
      <w:tr w:rsidR="00CB67F7" w:rsidRPr="00D21F9C" w14:paraId="7D398502" w14:textId="77777777" w:rsidTr="00F01417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A1F8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ja-JP"/>
              </w:rPr>
            </w:pPr>
          </w:p>
        </w:tc>
        <w:tc>
          <w:tcPr>
            <w:tcW w:w="482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A0EC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B67F7" w:rsidRPr="00D21F9C" w14:paraId="6D89D6D3" w14:textId="77777777" w:rsidTr="00F01417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08A99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82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1E692" w14:textId="12744894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ins w:id="100" w:author="岩　村　俊　輔" w:date="2018-09-27T16:19:00Z">
              <w:r w:rsidR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2</w:t>
              </w:r>
            </w:ins>
            <w:del w:id="101" w:author="岩　村　俊　輔" w:date="2018-09-27T16:19:00Z">
              <w:r w:rsidRPr="00D21F9C" w:rsidDel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1</w:delText>
              </w:r>
            </w:del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  <w:ins w:id="102" w:author="岩　村　俊　輔" w:date="2018-09-27T16:19:00Z">
              <w:r w:rsidR="00EB6591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.1</w:t>
              </w:r>
            </w:ins>
          </w:p>
        </w:tc>
      </w:tr>
      <w:tr w:rsidR="00CB67F7" w:rsidRPr="00D21F9C" w14:paraId="5A9D4358" w14:textId="77777777" w:rsidTr="00F01417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4301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E5C00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C2F4A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E1B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59C98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4F4E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B67F7" w:rsidRPr="00D21F9C" w14:paraId="6872034F" w14:textId="77777777" w:rsidTr="00F01417">
        <w:trPr>
          <w:trHeight w:val="240"/>
          <w:jc w:val="center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6467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B0AB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3D27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E160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C0267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52426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B67F7" w:rsidRPr="00D21F9C" w14:paraId="5C018748" w14:textId="77777777" w:rsidTr="00F01417">
        <w:trPr>
          <w:trHeight w:val="240"/>
          <w:jc w:val="center"/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D985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ABC5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6023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E1B4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B78B3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61B6" w14:textId="77777777" w:rsidR="00CB67F7" w:rsidRPr="00D21F9C" w:rsidRDefault="00CB67F7" w:rsidP="00D21F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01417" w:rsidRPr="00D21F9C" w14:paraId="70103889" w14:textId="77777777" w:rsidTr="00F01417">
        <w:tblPrEx>
          <w:tblW w:w="5827" w:type="dxa"/>
          <w:jc w:val="center"/>
          <w:tblPrExChange w:id="103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104" w:author="S. Iwamura" w:date="2018-10-03T10:31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S. Iwamura" w:date="2018-10-03T10:3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AFB537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S. Iwamura" w:date="2018-10-03T10:31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7D394" w14:textId="32F4F0E4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C8B03" w14:textId="5B9B8994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DDF6A" w14:textId="249DCBCA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S. Iwamura" w:date="2018-10-03T10:31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09982" w14:textId="11A49ED5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S. Iwamura" w:date="2018-10-03T10:31:00Z">
              <w:tcPr>
                <w:tcW w:w="7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DEC50" w14:textId="45E61168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11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ins w:id="112" w:author="岩　村　俊　輔" w:date="2018-09-27T16:17:00Z">
              <w:del w:id="113" w:author="S. Iwamura" w:date="2018-10-03T10:31:00Z">
                <w:r w:rsidDel="00647163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121%</w:delText>
                </w:r>
              </w:del>
            </w:ins>
            <w:del w:id="114" w:author="S. Iwamura" w:date="2018-10-03T10:31:00Z">
              <w:r w:rsidDel="0064716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4C64B593" w14:textId="77777777" w:rsidTr="00F01417">
        <w:tblPrEx>
          <w:tblW w:w="5827" w:type="dxa"/>
          <w:jc w:val="center"/>
          <w:tblPrExChange w:id="115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40"/>
          <w:jc w:val="center"/>
          <w:trPrChange w:id="116" w:author="S. Iwamura" w:date="2018-10-03T10:31:00Z">
            <w:trPr>
              <w:gridAfter w:val="0"/>
              <w:trHeight w:val="240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" w:author="S. Iwamura" w:date="2018-10-03T10:3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55E392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S. Iwamura" w:date="2018-10-03T10:31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81EFF" w14:textId="624F2E1A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9F700" w14:textId="686B0C5B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59716" w14:textId="5CA863FF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S. Iwamura" w:date="2018-10-03T10:31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209E7" w14:textId="036EF5EC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S. Iwamura" w:date="2018-10-03T10:31:00Z">
              <w:tcPr>
                <w:tcW w:w="7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28D68" w14:textId="5EAD2088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23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124" w:author="岩　村　俊　輔" w:date="2018-09-27T16:17:00Z">
              <w:del w:id="125" w:author="S. Iwamura" w:date="2018-10-03T10:31:00Z">
                <w:r w:rsidDel="00647163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111%</w:delText>
                </w:r>
              </w:del>
            </w:ins>
            <w:del w:id="126" w:author="S. Iwamura" w:date="2018-10-03T10:31:00Z">
              <w:r w:rsidDel="0064716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70B01636" w14:textId="77777777" w:rsidTr="00F01417">
        <w:tblPrEx>
          <w:tblW w:w="5827" w:type="dxa"/>
          <w:jc w:val="center"/>
          <w:tblPrExChange w:id="127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128" w:author="S. Iwamura" w:date="2018-10-03T10:31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S. Iwamura" w:date="2018-10-03T10:31:00Z">
              <w:tcPr>
                <w:tcW w:w="1000" w:type="dxa"/>
                <w:tcBorders>
                  <w:top w:val="nil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69FEB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S. Iwamura" w:date="2018-10-03T10:31:00Z">
              <w:tcPr>
                <w:tcW w:w="91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DA35" w14:textId="0569BACB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CE2F2" w14:textId="75F09AE4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S. Iwamura" w:date="2018-10-03T10:31:00Z">
              <w:tcPr>
                <w:tcW w:w="91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B2086" w14:textId="1CEE5080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S. Iwamura" w:date="2018-10-03T10:31:00Z">
              <w:tcPr>
                <w:tcW w:w="81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BA0E0" w14:textId="0C6A9231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" w:author="S. Iwamura" w:date="2018-10-03T10:31:00Z">
              <w:tcPr>
                <w:tcW w:w="7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7964D" w14:textId="0720665C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35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ins w:id="136" w:author="岩　村　俊　輔" w:date="2018-09-27T16:17:00Z">
              <w:del w:id="137" w:author="S. Iwamura" w:date="2018-10-03T10:31:00Z">
                <w:r w:rsidDel="00647163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130%</w:delText>
                </w:r>
              </w:del>
            </w:ins>
            <w:del w:id="138" w:author="S. Iwamura" w:date="2018-10-03T10:31:00Z">
              <w:r w:rsidDel="0064716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73775956" w14:textId="77777777" w:rsidTr="00F01417">
        <w:tblPrEx>
          <w:tblW w:w="5827" w:type="dxa"/>
          <w:jc w:val="center"/>
          <w:tblPrExChange w:id="139" w:author="S. Iwamura" w:date="2018-10-03T10:31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140" w:author="S. Iwamura" w:date="2018-10-03T10:31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S. Iwamura" w:date="2018-10-03T10:31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1105A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" w:author="S. Iwamura" w:date="2018-10-03T10:31:00Z">
              <w:tcPr>
                <w:tcW w:w="911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D2B7A" w14:textId="4489ACB5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S. Iwamura" w:date="2018-10-03T10:31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9DEE9" w14:textId="3264FADB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" w:author="S. Iwamura" w:date="2018-10-03T10:31:00Z">
              <w:tcPr>
                <w:tcW w:w="91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9403A" w14:textId="616637F9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" w:author="S. Iwamura" w:date="2018-10-03T10:31:00Z">
              <w:tcPr>
                <w:tcW w:w="81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1B1A8" w14:textId="5A483599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S. Iwamura" w:date="2018-10-03T10:31:00Z">
              <w:tcPr>
                <w:tcW w:w="7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8969E6" w14:textId="31121A48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47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ins w:id="148" w:author="岩　村　俊　輔" w:date="2018-09-27T16:17:00Z">
              <w:del w:id="149" w:author="S. Iwamura" w:date="2018-10-03T10:31:00Z">
                <w:r w:rsidDel="00647163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120%</w:delText>
                </w:r>
              </w:del>
            </w:ins>
            <w:del w:id="150" w:author="S. Iwamura" w:date="2018-10-03T10:31:00Z">
              <w:r w:rsidDel="0064716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01417" w:rsidRPr="00D21F9C" w14:paraId="233B615B" w14:textId="77777777" w:rsidTr="00F01417">
        <w:tblPrEx>
          <w:tblW w:w="5827" w:type="dxa"/>
          <w:jc w:val="center"/>
          <w:tblPrExChange w:id="151" w:author="岩　村　俊　輔" w:date="2018-09-27T16:17:00Z">
            <w:tblPrEx>
              <w:tblW w:w="5294" w:type="dxa"/>
              <w:jc w:val="center"/>
            </w:tblPrEx>
          </w:tblPrExChange>
        </w:tblPrEx>
        <w:trPr>
          <w:trHeight w:val="255"/>
          <w:jc w:val="center"/>
          <w:trPrChange w:id="152" w:author="岩　村　俊　輔" w:date="2018-09-27T16:17:00Z">
            <w:trPr>
              <w:gridAfter w:val="0"/>
              <w:trHeight w:val="255"/>
              <w:jc w:val="center"/>
            </w:trPr>
          </w:trPrChange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" w:author="岩　村　俊　輔" w:date="2018-09-27T16:17:00Z">
              <w:tcPr>
                <w:tcW w:w="100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B373F" w14:textId="77777777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 w:rsidRPr="00D21F9C"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" w:author="岩　村　俊　輔" w:date="2018-09-27T16:17:00Z">
              <w:tcPr>
                <w:tcW w:w="911" w:type="dxa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3413A" w14:textId="0D715E3C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5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A4A01" w14:textId="0F480BD8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岩　村　俊　輔" w:date="2018-09-27T16:17:00Z">
              <w:tcPr>
                <w:tcW w:w="911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5CCA0" w14:textId="0EEB6F6B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7" w:author="岩　村　俊　輔" w:date="2018-09-27T16:17:00Z">
              <w:tcPr>
                <w:tcW w:w="817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57DBCF" w14:textId="121FD0EB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岩　村　俊　輔" w:date="2018-09-27T16:17:00Z">
              <w:tcPr>
                <w:tcW w:w="744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86B31" w14:textId="466DE205" w:rsidR="00F01417" w:rsidRPr="00D21F9C" w:rsidRDefault="00F01417" w:rsidP="00F014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ja-JP"/>
              </w:rPr>
            </w:pPr>
            <w:ins w:id="159" w:author="S. Iwamura" w:date="2018-10-03T1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  <w:ins w:id="160" w:author="岩　村　俊　輔" w:date="2018-09-27T16:17:00Z">
              <w:del w:id="161" w:author="S. Iwamura" w:date="2018-10-03T10:31:00Z">
                <w:r w:rsidDel="00647163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113%</w:delText>
                </w:r>
              </w:del>
            </w:ins>
            <w:del w:id="162" w:author="S. Iwamura" w:date="2018-10-03T10:31:00Z">
              <w:r w:rsidDel="00647163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</w:tbl>
    <w:p w14:paraId="3F8753E0" w14:textId="77777777" w:rsidR="00D21F9C" w:rsidRDefault="00D21F9C" w:rsidP="009234A5">
      <w:pPr>
        <w:rPr>
          <w:szCs w:val="22"/>
          <w:lang w:val="en-CA"/>
        </w:rPr>
      </w:pPr>
    </w:p>
    <w:p w14:paraId="5149CF96" w14:textId="77777777" w:rsidR="00D21F9C" w:rsidRDefault="00D21F9C" w:rsidP="009234A5">
      <w:pPr>
        <w:rPr>
          <w:szCs w:val="22"/>
          <w:lang w:val="en-CA"/>
        </w:rPr>
      </w:pPr>
    </w:p>
    <w:p w14:paraId="3899DD64" w14:textId="200DCA57" w:rsidR="005B4677" w:rsidRDefault="005B4677" w:rsidP="005B4677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13E457CE" w14:textId="3E717D2C" w:rsidR="005B4677" w:rsidRPr="001834A5" w:rsidRDefault="005B4677" w:rsidP="009234A5">
      <w:pPr>
        <w:rPr>
          <w:szCs w:val="22"/>
          <w:lang w:val="en-CA"/>
        </w:rPr>
      </w:pPr>
      <w:r w:rsidRPr="001834A5">
        <w:rPr>
          <w:szCs w:val="22"/>
          <w:lang w:val="en-CA"/>
        </w:rPr>
        <w:t xml:space="preserve">This contribution reports interpolated motion compensation prediction noted as MVPlanar. Simulation results show </w:t>
      </w:r>
      <w:r w:rsidR="001834A5" w:rsidRPr="001834A5">
        <w:rPr>
          <w:lang w:val="en-CA"/>
        </w:rPr>
        <w:t>0.18</w:t>
      </w:r>
      <w:r w:rsidRPr="001834A5">
        <w:rPr>
          <w:lang w:val="en-CA"/>
        </w:rPr>
        <w:t xml:space="preserve">% and </w:t>
      </w:r>
      <w:r w:rsidR="001834A5" w:rsidRPr="001834A5">
        <w:rPr>
          <w:lang w:val="en-CA"/>
        </w:rPr>
        <w:t>0.04</w:t>
      </w:r>
      <w:r w:rsidRPr="001834A5">
        <w:rPr>
          <w:lang w:val="en-CA"/>
        </w:rPr>
        <w:t>% BD bitrate savings in RA and LD conditions with encoder time increase of 7% and 11%, and decoder time i</w:t>
      </w:r>
      <w:r w:rsidR="00CB67F7" w:rsidRPr="001834A5">
        <w:rPr>
          <w:lang w:val="en-CA"/>
        </w:rPr>
        <w:t xml:space="preserve">ncrease of </w:t>
      </w:r>
      <w:r w:rsidR="001834A5" w:rsidRPr="001834A5">
        <w:rPr>
          <w:lang w:val="en-CA"/>
        </w:rPr>
        <w:t>6% and 9</w:t>
      </w:r>
      <w:r w:rsidR="00CB67F7" w:rsidRPr="001834A5">
        <w:rPr>
          <w:lang w:val="en-CA"/>
        </w:rPr>
        <w:t>% over VTM-2</w:t>
      </w:r>
      <w:r w:rsidRPr="001834A5">
        <w:rPr>
          <w:lang w:val="en-CA"/>
        </w:rPr>
        <w:t>.0</w:t>
      </w:r>
      <w:r w:rsidR="00CB67F7" w:rsidRPr="001834A5">
        <w:rPr>
          <w:lang w:val="en-CA"/>
        </w:rPr>
        <w:t>.1</w:t>
      </w:r>
      <w:r w:rsidRPr="001834A5">
        <w:rPr>
          <w:lang w:val="en-CA"/>
        </w:rPr>
        <w:t>, respectively.</w:t>
      </w:r>
    </w:p>
    <w:p w14:paraId="5F0CF8E4" w14:textId="77777777" w:rsidR="001F2594" w:rsidRPr="001834A5" w:rsidRDefault="001F2594" w:rsidP="00E11923">
      <w:pPr>
        <w:pStyle w:val="1"/>
        <w:rPr>
          <w:lang w:val="en-CA"/>
        </w:rPr>
      </w:pPr>
      <w:r w:rsidRPr="001834A5">
        <w:rPr>
          <w:lang w:val="en-CA"/>
        </w:rPr>
        <w:t>Patent rights declaration</w:t>
      </w:r>
      <w:r w:rsidR="00B94B06" w:rsidRPr="001834A5">
        <w:rPr>
          <w:lang w:val="en-CA"/>
        </w:rPr>
        <w:t>(s)</w:t>
      </w:r>
    </w:p>
    <w:p w14:paraId="7A9B4D21" w14:textId="77F73C40" w:rsidR="00342FF4" w:rsidRPr="005B217D" w:rsidRDefault="0019534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1C856E" w14:textId="77777777" w:rsidR="000F3244" w:rsidRDefault="000F3244">
      <w:r>
        <w:separator/>
      </w:r>
    </w:p>
  </w:endnote>
  <w:endnote w:type="continuationSeparator" w:id="0">
    <w:p w14:paraId="034E5DE5" w14:textId="77777777" w:rsidR="000F3244" w:rsidRDefault="000F3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9479F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723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63" w:author="S. Iwamura" w:date="2018-10-03T10:32:00Z">
      <w:r w:rsidR="001C7230">
        <w:rPr>
          <w:rStyle w:val="a5"/>
          <w:noProof/>
        </w:rPr>
        <w:t>2018-10-03</w:t>
      </w:r>
    </w:ins>
    <w:ins w:id="164" w:author="岩　村　俊　輔" w:date="2018-09-27T16:19:00Z">
      <w:del w:id="165" w:author="S. Iwamura" w:date="2018-10-03T10:30:00Z">
        <w:r w:rsidR="00EB6591" w:rsidDel="00F01417">
          <w:rPr>
            <w:rStyle w:val="a5"/>
            <w:noProof/>
          </w:rPr>
          <w:delText>2018-09-27</w:delText>
        </w:r>
      </w:del>
    </w:ins>
    <w:del w:id="166" w:author="S. Iwamura" w:date="2018-10-03T10:30:00Z">
      <w:r w:rsidR="002D345A" w:rsidDel="00F01417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CE68E" w14:textId="77777777" w:rsidR="000F3244" w:rsidRDefault="000F3244">
      <w:r>
        <w:separator/>
      </w:r>
    </w:p>
  </w:footnote>
  <w:footnote w:type="continuationSeparator" w:id="0">
    <w:p w14:paraId="7C775498" w14:textId="77777777" w:rsidR="000F3244" w:rsidRDefault="000F3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岩　村　俊　輔">
    <w15:presenceInfo w15:providerId="AD" w15:userId="S-1-5-21-3897685204-3023508739-3455217884-95112"/>
  </w15:person>
  <w15:person w15:author="S. Iwamura">
    <w15:presenceInfo w15:providerId="None" w15:userId="S. Iwam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1298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E2ECE"/>
    <w:rsid w:val="000F158C"/>
    <w:rsid w:val="000F3143"/>
    <w:rsid w:val="000F3244"/>
    <w:rsid w:val="00102F3D"/>
    <w:rsid w:val="00124E38"/>
    <w:rsid w:val="0012580B"/>
    <w:rsid w:val="00131F90"/>
    <w:rsid w:val="0013458C"/>
    <w:rsid w:val="0013526E"/>
    <w:rsid w:val="00146152"/>
    <w:rsid w:val="00155526"/>
    <w:rsid w:val="00166C15"/>
    <w:rsid w:val="00171371"/>
    <w:rsid w:val="00175A24"/>
    <w:rsid w:val="001834A5"/>
    <w:rsid w:val="00187E58"/>
    <w:rsid w:val="0019534C"/>
    <w:rsid w:val="001A297E"/>
    <w:rsid w:val="001A368E"/>
    <w:rsid w:val="001A7329"/>
    <w:rsid w:val="001A792F"/>
    <w:rsid w:val="001B4E28"/>
    <w:rsid w:val="001C3525"/>
    <w:rsid w:val="001C3AFB"/>
    <w:rsid w:val="001C7230"/>
    <w:rsid w:val="001D1BD2"/>
    <w:rsid w:val="001E0248"/>
    <w:rsid w:val="001E02BE"/>
    <w:rsid w:val="001E3B37"/>
    <w:rsid w:val="001F2594"/>
    <w:rsid w:val="001F6586"/>
    <w:rsid w:val="002055A6"/>
    <w:rsid w:val="00206460"/>
    <w:rsid w:val="002069B4"/>
    <w:rsid w:val="00215DFC"/>
    <w:rsid w:val="002212DF"/>
    <w:rsid w:val="00222CD4"/>
    <w:rsid w:val="002239C4"/>
    <w:rsid w:val="00225016"/>
    <w:rsid w:val="002264A6"/>
    <w:rsid w:val="00227BA7"/>
    <w:rsid w:val="0023011C"/>
    <w:rsid w:val="002302D2"/>
    <w:rsid w:val="002375C1"/>
    <w:rsid w:val="002411BB"/>
    <w:rsid w:val="00250ECF"/>
    <w:rsid w:val="00263398"/>
    <w:rsid w:val="00266F06"/>
    <w:rsid w:val="00275BCF"/>
    <w:rsid w:val="00291E36"/>
    <w:rsid w:val="00292257"/>
    <w:rsid w:val="0029377A"/>
    <w:rsid w:val="002A54E0"/>
    <w:rsid w:val="002B1595"/>
    <w:rsid w:val="002B191D"/>
    <w:rsid w:val="002C0A17"/>
    <w:rsid w:val="002D0AF6"/>
    <w:rsid w:val="002D345A"/>
    <w:rsid w:val="002F164D"/>
    <w:rsid w:val="003021BC"/>
    <w:rsid w:val="00306206"/>
    <w:rsid w:val="003167C4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90ED5"/>
    <w:rsid w:val="003A2D8E"/>
    <w:rsid w:val="003A7CE6"/>
    <w:rsid w:val="003B2EE7"/>
    <w:rsid w:val="003C20E4"/>
    <w:rsid w:val="003D6342"/>
    <w:rsid w:val="003E6F90"/>
    <w:rsid w:val="003E73ED"/>
    <w:rsid w:val="003F5D0F"/>
    <w:rsid w:val="0041312E"/>
    <w:rsid w:val="00414101"/>
    <w:rsid w:val="004219CF"/>
    <w:rsid w:val="004234F0"/>
    <w:rsid w:val="00426609"/>
    <w:rsid w:val="00433DDB"/>
    <w:rsid w:val="00435A29"/>
    <w:rsid w:val="00437619"/>
    <w:rsid w:val="00447C99"/>
    <w:rsid w:val="004531BC"/>
    <w:rsid w:val="00465A1E"/>
    <w:rsid w:val="00483D2D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6E14"/>
    <w:rsid w:val="00531AE9"/>
    <w:rsid w:val="00550A66"/>
    <w:rsid w:val="00567EC7"/>
    <w:rsid w:val="00570013"/>
    <w:rsid w:val="005801A2"/>
    <w:rsid w:val="00592E89"/>
    <w:rsid w:val="005952A5"/>
    <w:rsid w:val="005A33A1"/>
    <w:rsid w:val="005B217D"/>
    <w:rsid w:val="005B4677"/>
    <w:rsid w:val="005C2A98"/>
    <w:rsid w:val="005C385F"/>
    <w:rsid w:val="005E1AC6"/>
    <w:rsid w:val="005F6CFB"/>
    <w:rsid w:val="005F6F1B"/>
    <w:rsid w:val="00615995"/>
    <w:rsid w:val="00616155"/>
    <w:rsid w:val="00624B33"/>
    <w:rsid w:val="0063041A"/>
    <w:rsid w:val="00630AA2"/>
    <w:rsid w:val="006379B5"/>
    <w:rsid w:val="00646707"/>
    <w:rsid w:val="00657F7E"/>
    <w:rsid w:val="0066167B"/>
    <w:rsid w:val="00662E58"/>
    <w:rsid w:val="006637F2"/>
    <w:rsid w:val="006642A5"/>
    <w:rsid w:val="00664DCF"/>
    <w:rsid w:val="00670930"/>
    <w:rsid w:val="006C5D39"/>
    <w:rsid w:val="006D6D9B"/>
    <w:rsid w:val="006E2810"/>
    <w:rsid w:val="006E5417"/>
    <w:rsid w:val="006F0794"/>
    <w:rsid w:val="0070213E"/>
    <w:rsid w:val="007023DE"/>
    <w:rsid w:val="00706A6B"/>
    <w:rsid w:val="007108B8"/>
    <w:rsid w:val="00712F60"/>
    <w:rsid w:val="00720E3B"/>
    <w:rsid w:val="00742570"/>
    <w:rsid w:val="0074393F"/>
    <w:rsid w:val="00745F6B"/>
    <w:rsid w:val="0075585E"/>
    <w:rsid w:val="00770571"/>
    <w:rsid w:val="007768FF"/>
    <w:rsid w:val="007824D3"/>
    <w:rsid w:val="00796EE3"/>
    <w:rsid w:val="007A7D29"/>
    <w:rsid w:val="007B0E47"/>
    <w:rsid w:val="007B4AB8"/>
    <w:rsid w:val="007D1181"/>
    <w:rsid w:val="007D1D1B"/>
    <w:rsid w:val="007E01A3"/>
    <w:rsid w:val="007F1F8B"/>
    <w:rsid w:val="007F67A1"/>
    <w:rsid w:val="00811C05"/>
    <w:rsid w:val="008206C8"/>
    <w:rsid w:val="00834363"/>
    <w:rsid w:val="00860CC4"/>
    <w:rsid w:val="0086387C"/>
    <w:rsid w:val="00870E59"/>
    <w:rsid w:val="00874A6C"/>
    <w:rsid w:val="00876C65"/>
    <w:rsid w:val="008776D9"/>
    <w:rsid w:val="008A4B4C"/>
    <w:rsid w:val="008C239F"/>
    <w:rsid w:val="008E480C"/>
    <w:rsid w:val="008F754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065F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485A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11B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67F7"/>
    <w:rsid w:val="00CC1D91"/>
    <w:rsid w:val="00CC2AAE"/>
    <w:rsid w:val="00CC5A42"/>
    <w:rsid w:val="00CC7360"/>
    <w:rsid w:val="00CD0EAB"/>
    <w:rsid w:val="00CE5E02"/>
    <w:rsid w:val="00CF34DB"/>
    <w:rsid w:val="00CF558F"/>
    <w:rsid w:val="00D00B54"/>
    <w:rsid w:val="00D010C0"/>
    <w:rsid w:val="00D073E2"/>
    <w:rsid w:val="00D21F9C"/>
    <w:rsid w:val="00D446EC"/>
    <w:rsid w:val="00D51BF0"/>
    <w:rsid w:val="00D531DB"/>
    <w:rsid w:val="00D53853"/>
    <w:rsid w:val="00D55942"/>
    <w:rsid w:val="00D807BF"/>
    <w:rsid w:val="00D82FCC"/>
    <w:rsid w:val="00D92E0E"/>
    <w:rsid w:val="00DA17FC"/>
    <w:rsid w:val="00DA7887"/>
    <w:rsid w:val="00DB2C26"/>
    <w:rsid w:val="00DD02F4"/>
    <w:rsid w:val="00DD6622"/>
    <w:rsid w:val="00DE1C7C"/>
    <w:rsid w:val="00DE2416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6591"/>
    <w:rsid w:val="00EB7AB1"/>
    <w:rsid w:val="00EE7CD8"/>
    <w:rsid w:val="00EF2856"/>
    <w:rsid w:val="00EF48CC"/>
    <w:rsid w:val="00F00801"/>
    <w:rsid w:val="00F01417"/>
    <w:rsid w:val="00F2488D"/>
    <w:rsid w:val="00F601A0"/>
    <w:rsid w:val="00F712E9"/>
    <w:rsid w:val="00F73032"/>
    <w:rsid w:val="00F82FCC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  <w:rsid w:val="00FF0E71"/>
    <w:rsid w:val="00FF4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uiPriority w:val="99"/>
    <w:semiHidden/>
    <w:unhideWhenUsed/>
    <w:rsid w:val="00390ED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4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iwamura.s-gc@nhk.or.j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S. Iwamura</cp:lastModifiedBy>
  <cp:revision>13</cp:revision>
  <cp:lastPrinted>2018-07-03T02:38:00Z</cp:lastPrinted>
  <dcterms:created xsi:type="dcterms:W3CDTF">2018-09-25T06:07:00Z</dcterms:created>
  <dcterms:modified xsi:type="dcterms:W3CDTF">2018-10-03T01:32:00Z</dcterms:modified>
</cp:coreProperties>
</file>