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9C0AC64"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06D993B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55CBE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1DC3F7F"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60BE1A88"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5A08D3">
              <w:rPr>
                <w:rFonts w:hint="eastAsia"/>
                <w:lang w:val="en-CA" w:eastAsia="ja-JP"/>
              </w:rPr>
              <w:t>0411</w:t>
            </w:r>
            <w:ins w:id="0" w:author="岩　村　俊　輔" w:date="2018-09-27T14:45:00Z">
              <w:r w:rsidR="00613E0E">
                <w:rPr>
                  <w:rFonts w:hint="eastAsia"/>
                  <w:lang w:val="en-CA" w:eastAsia="ja-JP"/>
                </w:rPr>
                <w:t>r1</w:t>
              </w:r>
            </w:ins>
          </w:p>
        </w:tc>
      </w:tr>
    </w:tbl>
    <w:p w14:paraId="79DBA597" w14:textId="0F3526AA"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9A2104"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AEE7FE0" w:rsidR="00E61DAC" w:rsidRPr="005B217D" w:rsidRDefault="007038B3" w:rsidP="009D7CE6">
            <w:pPr>
              <w:spacing w:before="60" w:after="60"/>
              <w:rPr>
                <w:b/>
                <w:szCs w:val="22"/>
                <w:lang w:val="en-CA"/>
              </w:rPr>
            </w:pPr>
            <w:r>
              <w:rPr>
                <w:rFonts w:hint="eastAsia"/>
                <w:b/>
                <w:szCs w:val="22"/>
                <w:lang w:val="en-CA" w:eastAsia="ja-JP"/>
              </w:rPr>
              <w:t>CE4-related: Angular merge prediction</w:t>
            </w:r>
          </w:p>
        </w:tc>
      </w:tr>
      <w:tr w:rsidR="00E61DAC" w:rsidRPr="005B217D" w14:paraId="3D8B01B2" w14:textId="77777777">
        <w:tc>
          <w:tcPr>
            <w:tcW w:w="1458" w:type="dxa"/>
          </w:tcPr>
          <w:p w14:paraId="7AC356CE" w14:textId="3DBC10F3"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FDD934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59B1573B"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1F2390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354DBDF6"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5491F7A3" w:rsidR="00E61DAC" w:rsidRPr="005B217D" w:rsidRDefault="007038B3">
            <w:pPr>
              <w:spacing w:before="60" w:after="60"/>
              <w:rPr>
                <w:szCs w:val="22"/>
                <w:lang w:val="en-CA"/>
              </w:rPr>
            </w:pPr>
            <w:r>
              <w:rPr>
                <w:rFonts w:hint="eastAsia"/>
                <w:szCs w:val="22"/>
                <w:lang w:val="en-CA" w:eastAsia="ja-JP"/>
              </w:rPr>
              <w:t>Shunsuke Iwamura</w:t>
            </w:r>
            <w:r>
              <w:rPr>
                <w:szCs w:val="22"/>
                <w:lang w:val="en-CA"/>
              </w:rPr>
              <w:br/>
              <w:t>Shimpei Nemoto</w:t>
            </w:r>
            <w:r w:rsidR="00E61DAC" w:rsidRPr="005B217D">
              <w:rPr>
                <w:szCs w:val="22"/>
                <w:lang w:val="en-CA"/>
              </w:rPr>
              <w:br/>
            </w:r>
            <w:r>
              <w:rPr>
                <w:szCs w:val="22"/>
                <w:lang w:val="en-CA"/>
              </w:rPr>
              <w:t>Atsuro Ichigaya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3E3163E0" w:rsidR="00E61DAC" w:rsidRPr="005B217D" w:rsidRDefault="00E61DAC" w:rsidP="005952A5">
            <w:pPr>
              <w:spacing w:before="60" w:after="60"/>
              <w:rPr>
                <w:szCs w:val="22"/>
                <w:lang w:val="en-CA"/>
              </w:rPr>
            </w:pPr>
            <w:r w:rsidRPr="005B217D">
              <w:rPr>
                <w:szCs w:val="22"/>
                <w:lang w:val="en-CA"/>
              </w:rPr>
              <w:br/>
            </w:r>
            <w:r w:rsidR="007038B3">
              <w:rPr>
                <w:szCs w:val="22"/>
                <w:lang w:val="en-CA"/>
              </w:rPr>
              <w:t>+82-3-5494-3353</w:t>
            </w:r>
            <w:r w:rsidRPr="005B217D">
              <w:rPr>
                <w:szCs w:val="22"/>
                <w:lang w:val="en-CA"/>
              </w:rPr>
              <w:br/>
            </w:r>
            <w:r w:rsidR="007038B3">
              <w:rPr>
                <w:szCs w:val="22"/>
                <w:lang w:val="en-CA"/>
              </w:rPr>
              <w:t>iwamura.s-gc@nhk.or.jp</w:t>
            </w:r>
            <w:r w:rsidR="005952A5" w:rsidRPr="005B217D">
              <w:rPr>
                <w:szCs w:val="22"/>
                <w:lang w:val="en-CA"/>
              </w:rPr>
              <w:t xml:space="preserve"> </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B188EAC" w:rsidR="00E61DAC" w:rsidRPr="005B217D" w:rsidRDefault="007038B3">
            <w:pPr>
              <w:spacing w:before="60" w:after="60"/>
              <w:rPr>
                <w:szCs w:val="22"/>
                <w:lang w:val="en-CA" w:eastAsia="ja-JP"/>
              </w:rPr>
            </w:pPr>
            <w:r>
              <w:rPr>
                <w:rFonts w:hint="eastAsia"/>
                <w:szCs w:val="22"/>
                <w:lang w:val="en-CA" w:eastAsia="ja-JP"/>
              </w:rPr>
              <w:t>NHK</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D3B9D7B" w:rsidR="00275BCF" w:rsidRPr="005B217D" w:rsidRDefault="00275BCF" w:rsidP="009234A5">
      <w:pPr>
        <w:pStyle w:val="1"/>
        <w:numPr>
          <w:ilvl w:val="0"/>
          <w:numId w:val="0"/>
        </w:numPr>
        <w:ind w:left="432" w:hanging="432"/>
        <w:rPr>
          <w:lang w:val="en-CA"/>
        </w:rPr>
      </w:pPr>
      <w:r w:rsidRPr="005B217D">
        <w:rPr>
          <w:lang w:val="en-CA"/>
        </w:rPr>
        <w:t>Abstract</w:t>
      </w:r>
    </w:p>
    <w:p w14:paraId="5283A0FE" w14:textId="27D48894" w:rsidR="00072684" w:rsidRDefault="00146D2A" w:rsidP="00C97D78">
      <w:pPr>
        <w:rPr>
          <w:lang w:val="en-CA"/>
        </w:rPr>
      </w:pPr>
      <w:r>
        <w:rPr>
          <w:lang w:val="en-CA"/>
        </w:rPr>
        <w:t>This</w:t>
      </w:r>
      <w:r w:rsidR="00072684">
        <w:rPr>
          <w:lang w:val="en-CA"/>
        </w:rPr>
        <w:t xml:space="preserve"> contribution proposes angular merge prediction which introduces sub-block motion compensation prediction, where the sub-CU MVs are </w:t>
      </w:r>
      <w:r w:rsidR="00072684">
        <w:rPr>
          <w:rFonts w:hint="eastAsia"/>
          <w:lang w:val="en-CA" w:eastAsia="ja-JP"/>
        </w:rPr>
        <w:t>extrapolated</w:t>
      </w:r>
      <w:r w:rsidR="00072684">
        <w:rPr>
          <w:lang w:val="en-CA"/>
        </w:rPr>
        <w:t xml:space="preserve"> from the reconstructed blocks located in the specific direction. </w:t>
      </w:r>
      <w:r w:rsidR="00D40B21">
        <w:rPr>
          <w:lang w:val="en-CA"/>
        </w:rPr>
        <w:t xml:space="preserve">Angular merge prediction is controlled by one additional syntax signaled at CU level followed by the syntax which specifies which extrapolating direction is used. The proposed angular merge prediction provides </w:t>
      </w:r>
      <w:r w:rsidR="00D40B21" w:rsidRPr="00D45C3C">
        <w:rPr>
          <w:lang w:val="en-CA"/>
        </w:rPr>
        <w:t>0.</w:t>
      </w:r>
      <w:del w:id="1" w:author="岩　村　俊　輔" w:date="2018-09-27T14:45:00Z">
        <w:r w:rsidR="00D40B21" w:rsidRPr="00D45C3C" w:rsidDel="00613E0E">
          <w:rPr>
            <w:lang w:val="en-CA"/>
            <w:rPrChange w:id="2" w:author="岩　村　俊　輔" w:date="2018-09-27T14:48:00Z">
              <w:rPr>
                <w:highlight w:val="yellow"/>
                <w:lang w:val="en-CA"/>
              </w:rPr>
            </w:rPrChange>
          </w:rPr>
          <w:delText>XX</w:delText>
        </w:r>
      </w:del>
      <w:ins w:id="3" w:author="岩　村　俊　輔" w:date="2018-09-27T14:45:00Z">
        <w:r w:rsidR="00613E0E" w:rsidRPr="00D45C3C">
          <w:rPr>
            <w:lang w:val="en-CA"/>
          </w:rPr>
          <w:t>13</w:t>
        </w:r>
      </w:ins>
      <w:r w:rsidR="00D40B21" w:rsidRPr="00D45C3C">
        <w:rPr>
          <w:lang w:val="en-CA"/>
        </w:rPr>
        <w:t>% and 0.</w:t>
      </w:r>
      <w:del w:id="4" w:author="岩　村　俊　輔" w:date="2018-09-27T14:45:00Z">
        <w:r w:rsidR="00D40B21" w:rsidRPr="00D45C3C" w:rsidDel="00613E0E">
          <w:rPr>
            <w:lang w:val="en-CA"/>
            <w:rPrChange w:id="5" w:author="岩　村　俊　輔" w:date="2018-09-27T14:48:00Z">
              <w:rPr>
                <w:highlight w:val="yellow"/>
                <w:lang w:val="en-CA"/>
              </w:rPr>
            </w:rPrChange>
          </w:rPr>
          <w:delText>XX</w:delText>
        </w:r>
      </w:del>
      <w:ins w:id="6" w:author="岩　村　俊　輔" w:date="2018-09-27T14:45:00Z">
        <w:r w:rsidR="00613E0E" w:rsidRPr="00D45C3C">
          <w:rPr>
            <w:lang w:val="en-CA"/>
          </w:rPr>
          <w:t>15</w:t>
        </w:r>
      </w:ins>
      <w:r w:rsidR="00F14E99" w:rsidRPr="00D45C3C">
        <w:rPr>
          <w:lang w:val="en-CA"/>
        </w:rPr>
        <w:t>%</w:t>
      </w:r>
      <w:r w:rsidR="00F14E99">
        <w:rPr>
          <w:lang w:val="en-CA"/>
        </w:rPr>
        <w:t xml:space="preserve"> </w:t>
      </w:r>
      <w:r w:rsidR="00D40B21">
        <w:rPr>
          <w:lang w:val="en-CA"/>
        </w:rPr>
        <w:t>bitrate saving for random</w:t>
      </w:r>
      <w:r w:rsidR="00B308DE">
        <w:rPr>
          <w:lang w:val="en-CA"/>
        </w:rPr>
        <w:t xml:space="preserve"> </w:t>
      </w:r>
      <w:r w:rsidR="00D40B21">
        <w:rPr>
          <w:lang w:val="en-CA"/>
        </w:rPr>
        <w:t xml:space="preserve">access and low delay </w:t>
      </w:r>
      <w:ins w:id="7" w:author="岩　村　俊　輔" w:date="2018-09-27T15:00:00Z">
        <w:r w:rsidR="00F904EF">
          <w:rPr>
            <w:lang w:val="en-CA"/>
          </w:rPr>
          <w:t xml:space="preserve">B </w:t>
        </w:r>
      </w:ins>
      <w:bookmarkStart w:id="8" w:name="_GoBack"/>
      <w:bookmarkEnd w:id="8"/>
      <w:r w:rsidR="00D40B21">
        <w:rPr>
          <w:lang w:val="en-CA"/>
        </w:rPr>
        <w:t xml:space="preserve">configuration with </w:t>
      </w:r>
      <w:ins w:id="9" w:author="岩　村　俊　輔" w:date="2018-09-27T14:45:00Z">
        <w:r w:rsidR="00613E0E" w:rsidRPr="00D45C3C">
          <w:rPr>
            <w:lang w:val="en-CA"/>
            <w:rPrChange w:id="10" w:author="岩　村　俊　輔" w:date="2018-09-27T14:47:00Z">
              <w:rPr>
                <w:highlight w:val="yellow"/>
                <w:lang w:val="en-CA"/>
              </w:rPr>
            </w:rPrChange>
          </w:rPr>
          <w:t>21</w:t>
        </w:r>
      </w:ins>
      <w:del w:id="11" w:author="岩　村　俊　輔" w:date="2018-09-27T14:45:00Z">
        <w:r w:rsidR="00D40B21" w:rsidRPr="00D45C3C" w:rsidDel="00613E0E">
          <w:rPr>
            <w:lang w:val="en-CA"/>
            <w:rPrChange w:id="12" w:author="岩　村　俊　輔" w:date="2018-09-27T14:47:00Z">
              <w:rPr>
                <w:highlight w:val="yellow"/>
                <w:lang w:val="en-CA"/>
              </w:rPr>
            </w:rPrChange>
          </w:rPr>
          <w:delText>X</w:delText>
        </w:r>
      </w:del>
      <w:r w:rsidR="00D40B21" w:rsidRPr="00D45C3C">
        <w:rPr>
          <w:lang w:val="en-CA"/>
        </w:rPr>
        <w:t>%</w:t>
      </w:r>
      <w:r w:rsidR="00D40B21">
        <w:rPr>
          <w:lang w:val="en-CA"/>
        </w:rPr>
        <w:t xml:space="preserve"> </w:t>
      </w:r>
      <w:ins w:id="13" w:author="岩　村　俊　輔" w:date="2018-09-27T14:45:00Z">
        <w:r w:rsidR="00613E0E">
          <w:rPr>
            <w:lang w:val="en-CA"/>
          </w:rPr>
          <w:t xml:space="preserve">and 28% </w:t>
        </w:r>
      </w:ins>
      <w:r w:rsidR="00D40B21">
        <w:rPr>
          <w:lang w:val="en-CA"/>
        </w:rPr>
        <w:t>encoding runtime increase</w:t>
      </w:r>
      <w:ins w:id="14" w:author="岩　村　俊　輔" w:date="2018-09-27T14:45:00Z">
        <w:r w:rsidR="00613E0E">
          <w:rPr>
            <w:lang w:val="en-CA"/>
          </w:rPr>
          <w:t>, respectively</w:t>
        </w:r>
      </w:ins>
      <w:r w:rsidR="00D40B21">
        <w:rPr>
          <w:lang w:val="en-CA"/>
        </w:rPr>
        <w:t xml:space="preserve">. </w:t>
      </w:r>
      <w:ins w:id="15" w:author="岩　村　俊　輔" w:date="2018-09-27T14:45:00Z">
        <w:r w:rsidR="001C6699">
          <w:rPr>
            <w:lang w:val="en-CA"/>
          </w:rPr>
          <w:t>I</w:t>
        </w:r>
      </w:ins>
      <w:ins w:id="16" w:author="岩　村　俊　輔" w:date="2018-09-27T14:46:00Z">
        <w:r w:rsidR="001C6699">
          <w:rPr>
            <w:lang w:val="en-CA"/>
          </w:rPr>
          <w:t xml:space="preserve">n revision 1, simulation results with additional fast decision algorithms are added. With fast decision, </w:t>
        </w:r>
      </w:ins>
      <w:ins w:id="17" w:author="岩　村　俊　輔" w:date="2018-09-27T14:47:00Z">
        <w:r w:rsidR="001C6699">
          <w:rPr>
            <w:lang w:val="en-CA"/>
          </w:rPr>
          <w:t xml:space="preserve">0.10% bitrate saving for both random access and low delay </w:t>
        </w:r>
      </w:ins>
      <w:ins w:id="18" w:author="岩　村　俊　輔" w:date="2018-09-27T15:00:00Z">
        <w:r w:rsidR="00F904EF">
          <w:rPr>
            <w:lang w:val="en-CA"/>
          </w:rPr>
          <w:t xml:space="preserve">B </w:t>
        </w:r>
      </w:ins>
      <w:ins w:id="19" w:author="岩　村　俊　輔" w:date="2018-09-27T14:47:00Z">
        <w:r w:rsidR="001C6699">
          <w:rPr>
            <w:lang w:val="en-CA"/>
          </w:rPr>
          <w:t>configurations with 9% and 12 % encoder runtime increase, respectively.</w:t>
        </w:r>
      </w:ins>
    </w:p>
    <w:p w14:paraId="63EF933F" w14:textId="77777777" w:rsidR="00072684" w:rsidRDefault="00072684" w:rsidP="00C97D78">
      <w:pPr>
        <w:rPr>
          <w:lang w:val="en-CA"/>
        </w:rPr>
      </w:pPr>
    </w:p>
    <w:p w14:paraId="7D2AC1F0" w14:textId="3460482B" w:rsidR="00745F6B" w:rsidRDefault="00745F6B" w:rsidP="00E11923">
      <w:pPr>
        <w:pStyle w:val="1"/>
        <w:rPr>
          <w:lang w:val="en-CA"/>
        </w:rPr>
      </w:pPr>
      <w:r w:rsidRPr="005B217D">
        <w:rPr>
          <w:lang w:val="en-CA"/>
        </w:rPr>
        <w:t>Introduction</w:t>
      </w:r>
    </w:p>
    <w:p w14:paraId="0623AE80" w14:textId="4E6AC8F2" w:rsidR="00D82860" w:rsidRDefault="00D82860" w:rsidP="00D82860">
      <w:pPr>
        <w:rPr>
          <w:lang w:val="en-CA" w:eastAsia="ja-JP"/>
        </w:rPr>
      </w:pPr>
      <w:r>
        <w:rPr>
          <w:rFonts w:hint="eastAsia"/>
          <w:lang w:val="en-CA" w:eastAsia="ja-JP"/>
        </w:rPr>
        <w:t>In VTM</w:t>
      </w:r>
      <w:r w:rsidR="00A83785">
        <w:rPr>
          <w:lang w:val="en-CA" w:eastAsia="ja-JP"/>
        </w:rPr>
        <w:t>-2.0.1</w:t>
      </w:r>
      <w:r>
        <w:rPr>
          <w:rFonts w:hint="eastAsia"/>
          <w:lang w:val="en-CA" w:eastAsia="ja-JP"/>
        </w:rPr>
        <w:t xml:space="preserve">, </w:t>
      </w:r>
      <w:r w:rsidR="00A83785">
        <w:rPr>
          <w:lang w:val="en-CA" w:eastAsia="ja-JP"/>
        </w:rPr>
        <w:t xml:space="preserve">affine motion compensation prediction is adopted which </w:t>
      </w:r>
      <w:r w:rsidR="003C0FF7">
        <w:rPr>
          <w:lang w:val="en-CA" w:eastAsia="ja-JP"/>
        </w:rPr>
        <w:t>predicts using</w:t>
      </w:r>
      <w:r w:rsidR="00A83785">
        <w:rPr>
          <w:lang w:val="en-CA" w:eastAsia="ja-JP"/>
        </w:rPr>
        <w:t xml:space="preserve"> zoomed and rotated motion model in addition to the conventional translation motion model. However, for the region which includes object boundaries and occlusion, both conventional translation model and affine motion model cannot precisely predict despite that fact that this situation are observed </w:t>
      </w:r>
      <w:r w:rsidR="003C0FF7">
        <w:rPr>
          <w:lang w:val="en-CA" w:eastAsia="ja-JP"/>
        </w:rPr>
        <w:t xml:space="preserve">quite </w:t>
      </w:r>
      <w:r w:rsidR="00A83785">
        <w:rPr>
          <w:lang w:val="en-CA" w:eastAsia="ja-JP"/>
        </w:rPr>
        <w:t>often in the real world.</w:t>
      </w:r>
    </w:p>
    <w:p w14:paraId="3DC249B5" w14:textId="1699B505" w:rsidR="00A715BB" w:rsidRDefault="003C0FF7" w:rsidP="00A715BB">
      <w:pPr>
        <w:rPr>
          <w:lang w:val="en-CA"/>
        </w:rPr>
      </w:pPr>
      <w:r>
        <w:rPr>
          <w:lang w:val="en-CA"/>
        </w:rPr>
        <w:t>To improve prediction accuracy in such occluded regions near the object boundary, a</w:t>
      </w:r>
      <w:r w:rsidR="00A715BB">
        <w:rPr>
          <w:lang w:val="en-CA"/>
        </w:rPr>
        <w:t xml:space="preserve">ngular merge prediction </w:t>
      </w:r>
      <w:r w:rsidR="00674930">
        <w:rPr>
          <w:lang w:val="en-CA"/>
        </w:rPr>
        <w:t>is</w:t>
      </w:r>
      <w:r>
        <w:rPr>
          <w:lang w:val="en-CA"/>
        </w:rPr>
        <w:t xml:space="preserve"> introduced in this contribution. The angular merge prediction </w:t>
      </w:r>
      <w:r w:rsidR="00A715BB">
        <w:rPr>
          <w:lang w:val="en-CA"/>
        </w:rPr>
        <w:t>introduces sub-block motion compensation prediction,</w:t>
      </w:r>
      <w:r w:rsidR="00921474">
        <w:rPr>
          <w:lang w:val="en-CA"/>
        </w:rPr>
        <w:t xml:space="preserve"> where the sub-CU MVs are </w:t>
      </w:r>
      <w:r w:rsidR="00C634B7">
        <w:rPr>
          <w:rFonts w:hint="eastAsia"/>
          <w:lang w:val="en-CA" w:eastAsia="ja-JP"/>
        </w:rPr>
        <w:t>extrapolated</w:t>
      </w:r>
      <w:r w:rsidR="00A715BB">
        <w:rPr>
          <w:lang w:val="en-CA"/>
        </w:rPr>
        <w:t xml:space="preserve"> from the reconstructed blocks located in the specific direction.</w:t>
      </w:r>
      <w:r w:rsidR="00D82860">
        <w:rPr>
          <w:lang w:val="en-CA"/>
        </w:rPr>
        <w:t xml:space="preserve"> </w:t>
      </w:r>
    </w:p>
    <w:p w14:paraId="72990049" w14:textId="3295BD69" w:rsidR="00EE64F5" w:rsidRPr="004A3754" w:rsidRDefault="00D82860" w:rsidP="00A715BB">
      <w:pPr>
        <w:rPr>
          <w:lang w:val="en-CA"/>
        </w:rPr>
      </w:pPr>
      <w:r>
        <w:rPr>
          <w:lang w:val="en-CA"/>
        </w:rPr>
        <w:t>Firstly, reference MVs used for extrapolation are extracted from the neighboring reconstructed b</w:t>
      </w:r>
      <w:r w:rsidR="003C0FF7">
        <w:rPr>
          <w:lang w:val="en-CA"/>
        </w:rPr>
        <w:t xml:space="preserve">locks. If neighboring MVs are not available because the </w:t>
      </w:r>
      <w:r w:rsidR="00FD64E2">
        <w:rPr>
          <w:lang w:val="en-CA"/>
        </w:rPr>
        <w:t>neighboring</w:t>
      </w:r>
      <w:r w:rsidR="003C0FF7">
        <w:rPr>
          <w:lang w:val="en-CA"/>
        </w:rPr>
        <w:t xml:space="preserve"> block is an intra-coded block or outside slice boundary, the MVs are substituted from the nearest neighbor available MVs in a similar way to intra reference sample substitution.</w:t>
      </w:r>
    </w:p>
    <w:p w14:paraId="7DD3B48C" w14:textId="1013FF84" w:rsidR="00A715BB" w:rsidRDefault="00C634B7" w:rsidP="00A715BB">
      <w:pPr>
        <w:rPr>
          <w:lang w:val="en-CA"/>
        </w:rPr>
      </w:pPr>
      <w:r w:rsidRPr="00C634B7">
        <w:rPr>
          <w:rFonts w:hint="eastAsia"/>
          <w:noProof/>
        </w:rPr>
        <w:lastRenderedPageBreak/>
        <w:drawing>
          <wp:inline distT="0" distB="0" distL="0" distR="0" wp14:anchorId="6A3E25EB" wp14:editId="6D41A6B3">
            <wp:extent cx="3521122" cy="2581039"/>
            <wp:effectExtent l="0" t="0" r="3175" b="0"/>
            <wp:docPr id="307" name="図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32787" cy="2589589"/>
                    </a:xfrm>
                    <a:prstGeom prst="rect">
                      <a:avLst/>
                    </a:prstGeom>
                    <a:noFill/>
                    <a:ln>
                      <a:noFill/>
                    </a:ln>
                  </pic:spPr>
                </pic:pic>
              </a:graphicData>
            </a:graphic>
          </wp:inline>
        </w:drawing>
      </w:r>
    </w:p>
    <w:p w14:paraId="282EF137" w14:textId="3CD4EFE1" w:rsidR="00BA35BA" w:rsidRDefault="00FD64E2" w:rsidP="00A715BB">
      <w:pPr>
        <w:rPr>
          <w:lang w:val="en-CA" w:eastAsia="ja-JP"/>
        </w:rPr>
      </w:pPr>
      <w:r>
        <w:rPr>
          <w:rFonts w:hint="eastAsia"/>
          <w:lang w:val="en-CA" w:eastAsia="ja-JP"/>
        </w:rPr>
        <w:t xml:space="preserve">For angular merge </w:t>
      </w:r>
      <w:r>
        <w:rPr>
          <w:lang w:val="en-CA" w:eastAsia="ja-JP"/>
        </w:rPr>
        <w:t>prediction, five extrapolating directions; Bottom-left(0), Left(1), Above-left(2), Above(3), and Above-right(4), are alternatively applied. For each direction, the following MV extrapolation is curried out:</w:t>
      </w:r>
    </w:p>
    <w:p w14:paraId="4760BD19" w14:textId="690A8E8E" w:rsidR="00FD64E2" w:rsidRPr="002326FC" w:rsidRDefault="002326FC" w:rsidP="002326FC">
      <w:pPr>
        <w:tabs>
          <w:tab w:val="clear" w:pos="360"/>
          <w:tab w:val="clear" w:pos="1080"/>
          <w:tab w:val="left" w:pos="250"/>
          <w:tab w:val="left" w:pos="865"/>
        </w:tabs>
        <w:rPr>
          <w:lang w:val="en-CA" w:eastAsia="ja-JP"/>
        </w:rPr>
      </w:pPr>
      <w:r>
        <w:rPr>
          <w:lang w:val="en-CA" w:eastAsia="ja-JP"/>
        </w:rPr>
        <w:tab/>
      </w:r>
      <w:r>
        <w:rPr>
          <w:lang w:val="en-CA" w:eastAsia="ja-JP"/>
        </w:rPr>
        <w:tab/>
      </w:r>
      <m:oMath>
        <m:r>
          <m:rPr>
            <m:sty m:val="p"/>
          </m:rPr>
          <w:rPr>
            <w:rFonts w:ascii="Cambria Math" w:hAnsi="Cambria Math"/>
            <w:lang w:val="en-CA" w:eastAsia="ja-JP"/>
          </w:rPr>
          <m:t>pMV</m:t>
        </m:r>
        <m:d>
          <m:dPr>
            <m:begChr m:val="["/>
            <m:endChr m:val="]"/>
            <m:ctrlPr>
              <w:rPr>
                <w:rFonts w:ascii="Cambria Math" w:hAnsi="Cambria Math"/>
                <w:lang w:val="en-CA" w:eastAsia="ja-JP"/>
              </w:rPr>
            </m:ctrlPr>
          </m:dPr>
          <m:e>
            <m:r>
              <m:rPr>
                <m:sty m:val="p"/>
              </m:rPr>
              <w:rPr>
                <w:rFonts w:ascii="Cambria Math" w:hAnsi="Cambria Math"/>
                <w:lang w:val="en-CA" w:eastAsia="ja-JP"/>
              </w:rPr>
              <m:t>x</m:t>
            </m:r>
          </m:e>
        </m:d>
        <m:d>
          <m:dPr>
            <m:begChr m:val="["/>
            <m:endChr m:val="]"/>
            <m:ctrlPr>
              <w:rPr>
                <w:rFonts w:ascii="Cambria Math" w:hAnsi="Cambria Math"/>
                <w:lang w:val="en-CA" w:eastAsia="ja-JP"/>
              </w:rPr>
            </m:ctrlPr>
          </m:dPr>
          <m:e>
            <m:r>
              <m:rPr>
                <m:sty m:val="p"/>
              </m:rPr>
              <w:rPr>
                <w:rFonts w:ascii="Cambria Math" w:hAnsi="Cambria Math"/>
                <w:lang w:val="en-CA" w:eastAsia="ja-JP"/>
              </w:rPr>
              <m:t>u</m:t>
            </m:r>
          </m:e>
        </m:d>
        <m:r>
          <m:rPr>
            <m:sty m:val="p"/>
          </m:rPr>
          <w:rPr>
            <w:rFonts w:ascii="Cambria Math" w:hAnsi="Cambria Math"/>
            <w:lang w:val="en-CA" w:eastAsia="ja-JP"/>
          </w:rPr>
          <m:t>=refMV</m:t>
        </m:r>
        <m:d>
          <m:dPr>
            <m:begChr m:val="["/>
            <m:endChr m:val="]"/>
            <m:ctrlPr>
              <w:rPr>
                <w:rFonts w:ascii="Cambria Math" w:hAnsi="Cambria Math"/>
                <w:lang w:val="en-CA" w:eastAsia="ja-JP"/>
              </w:rPr>
            </m:ctrlPr>
          </m:dPr>
          <m:e>
            <m:r>
              <m:rPr>
                <m:sty m:val="p"/>
              </m:rPr>
              <w:rPr>
                <w:rFonts w:ascii="Cambria Math" w:hAnsi="Cambria Math"/>
                <w:lang w:val="en-CA" w:eastAsia="ja-JP"/>
              </w:rPr>
              <m:t>-1</m:t>
            </m:r>
          </m:e>
        </m:d>
        <m:d>
          <m:dPr>
            <m:begChr m:val="["/>
            <m:endChr m:val="]"/>
            <m:ctrlPr>
              <w:rPr>
                <w:rFonts w:ascii="Cambria Math" w:hAnsi="Cambria Math"/>
                <w:lang w:val="en-CA" w:eastAsia="ja-JP"/>
              </w:rPr>
            </m:ctrlPr>
          </m:dPr>
          <m:e>
            <m:r>
              <m:rPr>
                <m:sty m:val="p"/>
              </m:rPr>
              <w:rPr>
                <w:rFonts w:ascii="Cambria Math" w:hAnsi="Cambria Math"/>
                <w:lang w:val="en-CA" w:eastAsia="ja-JP"/>
              </w:rPr>
              <m:t>x+y+1</m:t>
            </m:r>
          </m:e>
        </m:d>
      </m:oMath>
      <w:r>
        <w:rPr>
          <w:lang w:val="en-CA" w:eastAsia="ja-JP"/>
        </w:rPr>
        <w:tab/>
      </w:r>
      <w:r>
        <w:rPr>
          <w:lang w:val="en-CA" w:eastAsia="ja-JP"/>
        </w:rPr>
        <w:tab/>
      </w:r>
      <w:r>
        <w:rPr>
          <w:lang w:val="en-CA" w:eastAsia="ja-JP"/>
        </w:rPr>
        <w:tab/>
      </w:r>
      <w:r>
        <w:rPr>
          <w:lang w:val="en-CA" w:eastAsia="ja-JP"/>
        </w:rPr>
        <w:tab/>
        <w:t>(Bottom-left),</w:t>
      </w:r>
    </w:p>
    <w:p w14:paraId="15581F48" w14:textId="550BDA0A" w:rsidR="002326FC" w:rsidRPr="002326FC" w:rsidRDefault="002326FC" w:rsidP="002326FC">
      <w:pPr>
        <w:tabs>
          <w:tab w:val="clear" w:pos="360"/>
          <w:tab w:val="left" w:pos="250"/>
        </w:tabs>
        <w:jc w:val="left"/>
        <w:rPr>
          <w:i/>
          <w:lang w:val="en-CA" w:eastAsia="ja-JP"/>
        </w:rPr>
      </w:pPr>
      <w:r>
        <w:rPr>
          <w:lang w:val="en-CA" w:eastAsia="ja-JP"/>
        </w:rPr>
        <w:tab/>
      </w:r>
      <w:r>
        <w:rPr>
          <w:lang w:val="en-CA" w:eastAsia="ja-JP"/>
        </w:rPr>
        <w:tab/>
      </w:r>
      <m:oMath>
        <m:r>
          <w:rPr>
            <w:rFonts w:ascii="Cambria Math" w:hAnsi="Cambria Math"/>
            <w:lang w:val="en-CA" w:eastAsia="ja-JP"/>
          </w:rPr>
          <m:t>pMV[x][y]=refMV[-1][y]</m:t>
        </m:r>
      </m:oMath>
      <w:r w:rsidRPr="002326FC">
        <w:rPr>
          <w:i/>
          <w:lang w:val="en-CA" w:eastAsia="ja-JP"/>
        </w:rPr>
        <w:tab/>
      </w:r>
      <w:r w:rsidRPr="002326FC">
        <w:rPr>
          <w:i/>
          <w:lang w:val="en-CA" w:eastAsia="ja-JP"/>
        </w:rPr>
        <w:tab/>
      </w:r>
      <w:r w:rsidRPr="002326FC">
        <w:rPr>
          <w:i/>
          <w:lang w:val="en-CA" w:eastAsia="ja-JP"/>
        </w:rPr>
        <w:tab/>
      </w:r>
      <w:r w:rsidRPr="002326FC">
        <w:rPr>
          <w:i/>
          <w:lang w:val="en-CA" w:eastAsia="ja-JP"/>
        </w:rPr>
        <w:tab/>
      </w:r>
      <w:r w:rsidRPr="002326FC">
        <w:rPr>
          <w:i/>
          <w:lang w:val="en-CA" w:eastAsia="ja-JP"/>
        </w:rPr>
        <w:tab/>
      </w:r>
      <w:r>
        <w:rPr>
          <w:i/>
          <w:lang w:val="en-CA" w:eastAsia="ja-JP"/>
        </w:rPr>
        <w:tab/>
      </w:r>
      <w:r w:rsidRPr="002326FC">
        <w:rPr>
          <w:lang w:val="en-CA" w:eastAsia="ja-JP"/>
        </w:rPr>
        <w:t>(Left)</w:t>
      </w:r>
      <w:r>
        <w:rPr>
          <w:lang w:val="en-CA" w:eastAsia="ja-JP"/>
        </w:rPr>
        <w:t>,</w:t>
      </w:r>
    </w:p>
    <w:p w14:paraId="37CCC25E" w14:textId="42B8A685" w:rsidR="002326FC" w:rsidRPr="002326FC" w:rsidRDefault="002326FC" w:rsidP="002326FC">
      <w:pPr>
        <w:tabs>
          <w:tab w:val="clear" w:pos="360"/>
          <w:tab w:val="clear" w:pos="1440"/>
          <w:tab w:val="left" w:pos="250"/>
          <w:tab w:val="left" w:pos="1225"/>
        </w:tabs>
        <w:jc w:val="left"/>
        <w:rPr>
          <w:lang w:val="en-CA" w:eastAsia="ja-JP"/>
        </w:rPr>
      </w:pPr>
      <w:r>
        <w:rPr>
          <w:lang w:val="en-CA" w:eastAsia="ja-JP"/>
        </w:rPr>
        <w:tab/>
      </w:r>
      <w:r>
        <w:rPr>
          <w:lang w:val="en-CA" w:eastAsia="ja-JP"/>
        </w:rPr>
        <w:tab/>
      </w:r>
      <w:r w:rsidRPr="002326FC">
        <w:rPr>
          <w:i/>
          <w:lang w:val="en-CA" w:eastAsia="ja-JP"/>
        </w:rPr>
        <w:t>p</w:t>
      </w:r>
      <m:oMath>
        <m:r>
          <w:rPr>
            <w:rFonts w:ascii="Cambria Math" w:hAnsi="Cambria Math"/>
            <w:lang w:val="en-CA" w:eastAsia="ja-JP"/>
          </w:rPr>
          <m:t>MV[x][y]=</m:t>
        </m:r>
        <m:d>
          <m:dPr>
            <m:begChr m:val="{"/>
            <m:endChr m:val=""/>
            <m:ctrlPr>
              <w:rPr>
                <w:rFonts w:ascii="Cambria Math" w:hAnsi="Cambria Math"/>
                <w:i/>
                <w:lang w:val="en-CA" w:eastAsia="ja-JP"/>
              </w:rPr>
            </m:ctrlPr>
          </m:dPr>
          <m:e>
            <m:eqArr>
              <m:eqArrPr>
                <m:ctrlPr>
                  <w:rPr>
                    <w:rFonts w:ascii="Cambria Math" w:hAnsi="Cambria Math"/>
                    <w:i/>
                    <w:lang w:val="en-CA" w:eastAsia="ja-JP"/>
                  </w:rPr>
                </m:ctrlPr>
              </m:eqArrPr>
              <m:e>
                <m:r>
                  <w:rPr>
                    <w:rFonts w:ascii="Cambria Math" w:hAnsi="Cambria Math"/>
                    <w:lang w:val="en-CA"/>
                  </w:rPr>
                  <m:t>refMV[x-y-1][-1],  &amp;x≥y</m:t>
                </m:r>
              </m:e>
              <m:e>
                <m:r>
                  <w:rPr>
                    <w:rFonts w:ascii="Cambria Math" w:hAnsi="Cambria Math"/>
                    <w:lang w:val="en-CA"/>
                  </w:rPr>
                  <m:t>refMV[-1][y-x-1],  &amp;x&lt;y</m:t>
                </m:r>
              </m:e>
            </m:eqArr>
          </m:e>
        </m:d>
      </m:oMath>
      <w:r w:rsidRPr="002326FC">
        <w:rPr>
          <w:i/>
          <w:lang w:val="en-CA" w:eastAsia="ja-JP"/>
        </w:rPr>
        <w:tab/>
      </w:r>
      <w:r>
        <w:rPr>
          <w:i/>
          <w:lang w:val="en-CA" w:eastAsia="ja-JP"/>
        </w:rPr>
        <w:tab/>
      </w:r>
      <w:r>
        <w:rPr>
          <w:lang w:val="en-CA" w:eastAsia="ja-JP"/>
        </w:rPr>
        <w:t>(Above-left),</w:t>
      </w:r>
    </w:p>
    <w:p w14:paraId="29593A1B" w14:textId="40D923F1" w:rsidR="002326FC" w:rsidRPr="002326FC" w:rsidRDefault="002326FC" w:rsidP="002326FC">
      <w:pPr>
        <w:tabs>
          <w:tab w:val="clear" w:pos="360"/>
          <w:tab w:val="left" w:pos="250"/>
        </w:tabs>
        <w:jc w:val="left"/>
        <w:rPr>
          <w:lang w:val="en-CA" w:eastAsia="ja-JP"/>
        </w:rPr>
      </w:pPr>
      <w:r>
        <w:rPr>
          <w:lang w:val="en-CA" w:eastAsia="ja-JP"/>
        </w:rPr>
        <w:tab/>
      </w:r>
      <w:r>
        <w:rPr>
          <w:lang w:val="en-CA" w:eastAsia="ja-JP"/>
        </w:rPr>
        <w:tab/>
      </w:r>
      <m:oMath>
        <m:r>
          <w:rPr>
            <w:rFonts w:ascii="Cambria Math" w:hAnsi="Cambria Math"/>
            <w:lang w:val="en-CA" w:eastAsia="ja-JP"/>
          </w:rPr>
          <m:t>pMV[x][y]=refMV[x][-1]</m:t>
        </m:r>
      </m:oMath>
      <w:r w:rsidRPr="002326FC">
        <w:rPr>
          <w:i/>
          <w:lang w:val="en-CA" w:eastAsia="ja-JP"/>
        </w:rPr>
        <w:tab/>
      </w:r>
      <w:r w:rsidRPr="002326FC">
        <w:rPr>
          <w:i/>
          <w:lang w:val="en-CA" w:eastAsia="ja-JP"/>
        </w:rPr>
        <w:tab/>
      </w:r>
      <w:r w:rsidRPr="002326FC">
        <w:rPr>
          <w:i/>
          <w:lang w:val="en-CA" w:eastAsia="ja-JP"/>
        </w:rPr>
        <w:tab/>
      </w:r>
      <w:r>
        <w:rPr>
          <w:lang w:val="en-CA" w:eastAsia="ja-JP"/>
        </w:rPr>
        <w:tab/>
      </w:r>
      <w:r>
        <w:rPr>
          <w:lang w:val="en-CA" w:eastAsia="ja-JP"/>
        </w:rPr>
        <w:tab/>
      </w:r>
      <w:r>
        <w:rPr>
          <w:lang w:val="en-CA" w:eastAsia="ja-JP"/>
        </w:rPr>
        <w:tab/>
        <w:t>(Above),</w:t>
      </w:r>
    </w:p>
    <w:p w14:paraId="15E9117F" w14:textId="77777777" w:rsidR="0081421E" w:rsidRDefault="002326FC" w:rsidP="002326FC">
      <w:pPr>
        <w:tabs>
          <w:tab w:val="clear" w:pos="360"/>
          <w:tab w:val="left" w:pos="250"/>
        </w:tabs>
        <w:jc w:val="left"/>
        <w:rPr>
          <w:lang w:val="en-CA" w:eastAsia="ja-JP"/>
        </w:rPr>
      </w:pPr>
      <w:r>
        <w:rPr>
          <w:lang w:val="en-CA" w:eastAsia="ja-JP"/>
        </w:rPr>
        <w:tab/>
      </w:r>
      <w:r>
        <w:rPr>
          <w:lang w:val="en-CA" w:eastAsia="ja-JP"/>
        </w:rPr>
        <w:tab/>
      </w:r>
      <m:oMath>
        <m:r>
          <w:rPr>
            <w:rFonts w:ascii="Cambria Math" w:hAnsi="Cambria Math"/>
            <w:lang w:val="en-CA" w:eastAsia="ja-JP"/>
          </w:rPr>
          <m:t>pMV[x][y]=refMV[x+y+1][-1]</m:t>
        </m:r>
      </m:oMath>
      <w:r>
        <w:rPr>
          <w:lang w:val="en-CA" w:eastAsia="ja-JP"/>
        </w:rPr>
        <w:tab/>
      </w:r>
      <w:r>
        <w:rPr>
          <w:lang w:val="en-CA" w:eastAsia="ja-JP"/>
        </w:rPr>
        <w:tab/>
      </w:r>
      <w:r>
        <w:rPr>
          <w:lang w:val="en-CA" w:eastAsia="ja-JP"/>
        </w:rPr>
        <w:tab/>
      </w:r>
      <w:r>
        <w:rPr>
          <w:lang w:val="en-CA" w:eastAsia="ja-JP"/>
        </w:rPr>
        <w:tab/>
        <w:t>(Above-right)</w:t>
      </w:r>
      <w:r>
        <w:rPr>
          <w:rFonts w:hint="eastAsia"/>
          <w:lang w:val="en-CA" w:eastAsia="ja-JP"/>
        </w:rPr>
        <w:t>,</w:t>
      </w:r>
    </w:p>
    <w:p w14:paraId="007B52B8" w14:textId="31F3AF41" w:rsidR="00C634B7" w:rsidRDefault="002326FC" w:rsidP="0081421E">
      <w:pPr>
        <w:tabs>
          <w:tab w:val="clear" w:pos="360"/>
          <w:tab w:val="left" w:pos="250"/>
        </w:tabs>
        <w:jc w:val="left"/>
        <w:rPr>
          <w:lang w:val="en-CA" w:eastAsia="ja-JP"/>
        </w:rPr>
      </w:pPr>
      <w:r>
        <w:rPr>
          <w:rFonts w:hint="eastAsia"/>
          <w:lang w:val="en-CA" w:eastAsia="ja-JP"/>
        </w:rPr>
        <w:t xml:space="preserve">where </w:t>
      </w:r>
      <w:r w:rsidR="0081421E" w:rsidRPr="0081421E">
        <w:rPr>
          <w:i/>
          <w:lang w:val="en-CA" w:eastAsia="ja-JP"/>
        </w:rPr>
        <w:t>refMV</w:t>
      </w:r>
      <w:r w:rsidR="0081421E">
        <w:rPr>
          <w:lang w:val="en-CA" w:eastAsia="ja-JP"/>
        </w:rPr>
        <w:t xml:space="preserve"> denotes reference motion vector extracted from neighboring reconstructed blocks and </w:t>
      </w:r>
      <w:r w:rsidR="0081421E" w:rsidRPr="0081421E">
        <w:rPr>
          <w:i/>
          <w:lang w:val="en-CA" w:eastAsia="ja-JP"/>
        </w:rPr>
        <w:t>pMV</w:t>
      </w:r>
      <w:r w:rsidR="0081421E">
        <w:rPr>
          <w:lang w:val="en-CA" w:eastAsia="ja-JP"/>
        </w:rPr>
        <w:t xml:space="preserve"> denotes extrapolated sub-block motion vectors of current CU.</w:t>
      </w:r>
    </w:p>
    <w:p w14:paraId="64862609" w14:textId="77777777" w:rsidR="002326FC" w:rsidRDefault="002326FC" w:rsidP="00A715BB">
      <w:pPr>
        <w:rPr>
          <w:lang w:val="en-CA" w:eastAsia="ja-JP"/>
        </w:rPr>
      </w:pPr>
      <w:r w:rsidRPr="002326FC">
        <w:rPr>
          <w:noProof/>
          <w:lang w:val="en-CA" w:eastAsia="ja-JP"/>
        </w:rPr>
        <w:drawing>
          <wp:inline distT="0" distB="0" distL="0" distR="0" wp14:anchorId="1B563B0E" wp14:editId="1B6D3541">
            <wp:extent cx="4806315" cy="2662555"/>
            <wp:effectExtent l="0" t="0" r="0" b="4445"/>
            <wp:docPr id="309" name="図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06315" cy="2662555"/>
                    </a:xfrm>
                    <a:prstGeom prst="rect">
                      <a:avLst/>
                    </a:prstGeom>
                    <a:noFill/>
                    <a:ln>
                      <a:noFill/>
                    </a:ln>
                  </pic:spPr>
                </pic:pic>
              </a:graphicData>
            </a:graphic>
          </wp:inline>
        </w:drawing>
      </w:r>
      <w:r w:rsidRPr="002326FC">
        <w:rPr>
          <w:lang w:val="en-CA" w:eastAsia="ja-JP"/>
        </w:rPr>
        <w:t xml:space="preserve"> </w:t>
      </w:r>
    </w:p>
    <w:p w14:paraId="5C9D7BCC" w14:textId="77777777" w:rsidR="002326FC" w:rsidRDefault="002326FC" w:rsidP="00A715BB">
      <w:pPr>
        <w:rPr>
          <w:lang w:val="en-CA" w:eastAsia="ja-JP"/>
        </w:rPr>
      </w:pPr>
      <w:r w:rsidRPr="002326FC">
        <w:rPr>
          <w:noProof/>
          <w:lang w:val="en-CA" w:eastAsia="ja-JP"/>
        </w:rPr>
        <w:lastRenderedPageBreak/>
        <w:drawing>
          <wp:inline distT="0" distB="0" distL="0" distR="0" wp14:anchorId="149B19DC" wp14:editId="27C5239E">
            <wp:extent cx="4791710" cy="2662555"/>
            <wp:effectExtent l="0" t="0" r="8890" b="4445"/>
            <wp:docPr id="310" name="図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91710" cy="2662555"/>
                    </a:xfrm>
                    <a:prstGeom prst="rect">
                      <a:avLst/>
                    </a:prstGeom>
                    <a:noFill/>
                    <a:ln>
                      <a:noFill/>
                    </a:ln>
                  </pic:spPr>
                </pic:pic>
              </a:graphicData>
            </a:graphic>
          </wp:inline>
        </w:drawing>
      </w:r>
      <w:r w:rsidRPr="002326FC">
        <w:rPr>
          <w:lang w:val="en-CA" w:eastAsia="ja-JP"/>
        </w:rPr>
        <w:t xml:space="preserve"> </w:t>
      </w:r>
    </w:p>
    <w:p w14:paraId="0BB5BFE6" w14:textId="096E0409" w:rsidR="00C634B7" w:rsidRDefault="002326FC" w:rsidP="00A715BB">
      <w:pPr>
        <w:rPr>
          <w:lang w:val="en-CA" w:eastAsia="ja-JP"/>
        </w:rPr>
      </w:pPr>
      <w:r w:rsidRPr="002326FC">
        <w:rPr>
          <w:noProof/>
          <w:lang w:val="en-CA" w:eastAsia="ja-JP"/>
        </w:rPr>
        <w:drawing>
          <wp:inline distT="0" distB="0" distL="0" distR="0" wp14:anchorId="55ABA504" wp14:editId="0788CB7D">
            <wp:extent cx="2063115" cy="2662555"/>
            <wp:effectExtent l="0" t="0" r="0" b="4445"/>
            <wp:docPr id="311" name="図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63115" cy="2662555"/>
                    </a:xfrm>
                    <a:prstGeom prst="rect">
                      <a:avLst/>
                    </a:prstGeom>
                    <a:noFill/>
                    <a:ln>
                      <a:noFill/>
                    </a:ln>
                  </pic:spPr>
                </pic:pic>
              </a:graphicData>
            </a:graphic>
          </wp:inline>
        </w:drawing>
      </w:r>
    </w:p>
    <w:p w14:paraId="6F0E9364" w14:textId="05A9FB0B" w:rsidR="00C634B7" w:rsidRPr="00A715BB" w:rsidRDefault="0081421E" w:rsidP="00A715BB">
      <w:pPr>
        <w:rPr>
          <w:lang w:val="en-CA" w:eastAsia="ja-JP"/>
        </w:rPr>
      </w:pPr>
      <w:r>
        <w:rPr>
          <w:rFonts w:hint="eastAsia"/>
          <w:lang w:val="en-CA" w:eastAsia="ja-JP"/>
        </w:rPr>
        <w:t xml:space="preserve">As </w:t>
      </w:r>
      <w:r>
        <w:rPr>
          <w:lang w:val="en-CA" w:eastAsia="ja-JP"/>
        </w:rPr>
        <w:t>a syntax, angular_merge_flag which specifies whether angular merge prediction is applied or not is signaled at CU level. If angular_merge_flag is 1, angular_merge_idx which specifies which extrapolating direction is applied is signaled additionally.</w:t>
      </w:r>
    </w:p>
    <w:p w14:paraId="53B4D8D3" w14:textId="77777777" w:rsidR="004A3754" w:rsidRPr="005B217D" w:rsidRDefault="004A3754" w:rsidP="004A3754">
      <w:pPr>
        <w:pStyle w:val="1"/>
        <w:rPr>
          <w:lang w:val="en-CA"/>
        </w:rPr>
      </w:pPr>
      <w:r>
        <w:rPr>
          <w:lang w:val="en-CA"/>
        </w:rPr>
        <w:t>Simulation results</w:t>
      </w:r>
    </w:p>
    <w:p w14:paraId="2142C98B" w14:textId="0AEF715A" w:rsidR="004A3754" w:rsidRDefault="005F724F" w:rsidP="009234A5">
      <w:pPr>
        <w:rPr>
          <w:szCs w:val="22"/>
          <w:lang w:val="en-CA" w:eastAsia="ja-JP"/>
        </w:rPr>
      </w:pPr>
      <w:r>
        <w:rPr>
          <w:rFonts w:hint="eastAsia"/>
          <w:szCs w:val="22"/>
          <w:lang w:val="en-CA" w:eastAsia="ja-JP"/>
        </w:rPr>
        <w:t xml:space="preserve">The proposed angular merge prediction has been implemented on top of BMS-2.0.1 and compression performance under the common test conditions is evaluated. </w:t>
      </w:r>
      <w:r>
        <w:rPr>
          <w:szCs w:val="22"/>
          <w:lang w:val="en-CA" w:eastAsia="ja-JP"/>
        </w:rPr>
        <w:t>The experimental results of angular merge prediction in random access and low delay</w:t>
      </w:r>
      <w:ins w:id="20" w:author="岩　村　俊　輔" w:date="2018-09-27T15:00:00Z">
        <w:r w:rsidR="00F904EF">
          <w:rPr>
            <w:szCs w:val="22"/>
            <w:lang w:val="en-CA" w:eastAsia="ja-JP"/>
          </w:rPr>
          <w:t xml:space="preserve"> B</w:t>
        </w:r>
      </w:ins>
      <w:r>
        <w:rPr>
          <w:szCs w:val="22"/>
          <w:lang w:val="en-CA" w:eastAsia="ja-JP"/>
        </w:rPr>
        <w:t xml:space="preserve"> configurations are shown in Table 1 and 2, respectively.</w:t>
      </w:r>
    </w:p>
    <w:p w14:paraId="4A36EAB0" w14:textId="04366FE9" w:rsidR="00951B61" w:rsidRDefault="00951B61" w:rsidP="009234A5">
      <w:pPr>
        <w:rPr>
          <w:szCs w:val="22"/>
          <w:lang w:val="en-CA" w:eastAsia="ja-JP"/>
        </w:rPr>
      </w:pPr>
    </w:p>
    <w:p w14:paraId="376FFE75" w14:textId="30815AB8" w:rsidR="00951B61" w:rsidRDefault="00951B61" w:rsidP="009234A5">
      <w:pPr>
        <w:rPr>
          <w:szCs w:val="22"/>
          <w:lang w:val="en-CA" w:eastAsia="ja-JP"/>
        </w:rPr>
      </w:pPr>
      <w:r>
        <w:rPr>
          <w:szCs w:val="22"/>
          <w:lang w:val="en-CA" w:eastAsia="ja-JP"/>
        </w:rPr>
        <w:t>Table 1. BD bitrate results of angular merge prediction in RA condition</w:t>
      </w:r>
    </w:p>
    <w:tbl>
      <w:tblPr>
        <w:tblW w:w="6940" w:type="dxa"/>
        <w:tblCellMar>
          <w:left w:w="99" w:type="dxa"/>
          <w:right w:w="99" w:type="dxa"/>
        </w:tblCellMar>
        <w:tblLook w:val="04A0" w:firstRow="1" w:lastRow="0" w:firstColumn="1" w:lastColumn="0" w:noHBand="0" w:noVBand="1"/>
      </w:tblPr>
      <w:tblGrid>
        <w:gridCol w:w="1640"/>
        <w:gridCol w:w="1144"/>
        <w:gridCol w:w="1143"/>
        <w:gridCol w:w="1143"/>
        <w:gridCol w:w="935"/>
        <w:gridCol w:w="935"/>
      </w:tblGrid>
      <w:tr w:rsidR="00951B61" w:rsidRPr="00951B61" w14:paraId="5795798B" w14:textId="77777777" w:rsidTr="00951B61">
        <w:trPr>
          <w:trHeight w:val="255"/>
        </w:trPr>
        <w:tc>
          <w:tcPr>
            <w:tcW w:w="1640" w:type="dxa"/>
            <w:tcBorders>
              <w:top w:val="nil"/>
              <w:left w:val="nil"/>
              <w:bottom w:val="nil"/>
              <w:right w:val="nil"/>
            </w:tcBorders>
            <w:shd w:val="clear" w:color="auto" w:fill="auto"/>
            <w:noWrap/>
            <w:vAlign w:val="center"/>
            <w:hideMark/>
          </w:tcPr>
          <w:p w14:paraId="081E5C5D" w14:textId="77777777" w:rsidR="00951B61" w:rsidRPr="00951B61" w:rsidRDefault="00951B61" w:rsidP="0095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0FCA1BB4" w14:textId="7C369B0E" w:rsidR="00951B61" w:rsidRPr="00951B61" w:rsidRDefault="00951B61" w:rsidP="0095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51B61">
              <w:rPr>
                <w:rFonts w:ascii="Arial" w:eastAsia="ＭＳ Ｐゴシック" w:hAnsi="Arial" w:cs="Arial"/>
                <w:b/>
                <w:bCs/>
                <w:color w:val="000000"/>
                <w:sz w:val="18"/>
                <w:szCs w:val="18"/>
                <w:lang w:eastAsia="ja-JP"/>
              </w:rPr>
              <w:t>Over BMS-2.0.1 (VTM</w:t>
            </w:r>
            <w:r>
              <w:rPr>
                <w:rFonts w:ascii="Arial" w:eastAsia="ＭＳ Ｐゴシック" w:hAnsi="Arial" w:cs="Arial"/>
                <w:b/>
                <w:bCs/>
                <w:color w:val="000000"/>
                <w:sz w:val="18"/>
                <w:szCs w:val="18"/>
                <w:lang w:eastAsia="ja-JP"/>
              </w:rPr>
              <w:t xml:space="preserve"> configuration</w:t>
            </w:r>
            <w:r w:rsidRPr="00951B61">
              <w:rPr>
                <w:rFonts w:ascii="Arial" w:eastAsia="ＭＳ Ｐゴシック" w:hAnsi="Arial" w:cs="Arial"/>
                <w:b/>
                <w:bCs/>
                <w:color w:val="000000"/>
                <w:sz w:val="18"/>
                <w:szCs w:val="18"/>
                <w:lang w:eastAsia="ja-JP"/>
              </w:rPr>
              <w:t>)</w:t>
            </w:r>
          </w:p>
        </w:tc>
      </w:tr>
      <w:tr w:rsidR="00951B61" w:rsidRPr="00951B61" w14:paraId="1086E801" w14:textId="77777777" w:rsidTr="00951B61">
        <w:trPr>
          <w:trHeight w:val="255"/>
        </w:trPr>
        <w:tc>
          <w:tcPr>
            <w:tcW w:w="1640" w:type="dxa"/>
            <w:tcBorders>
              <w:top w:val="nil"/>
              <w:left w:val="nil"/>
              <w:bottom w:val="nil"/>
              <w:right w:val="nil"/>
            </w:tcBorders>
            <w:shd w:val="clear" w:color="auto" w:fill="auto"/>
            <w:noWrap/>
            <w:vAlign w:val="center"/>
            <w:hideMark/>
          </w:tcPr>
          <w:p w14:paraId="1C64A955" w14:textId="77777777" w:rsidR="00951B61" w:rsidRPr="00951B61" w:rsidRDefault="00951B61" w:rsidP="0095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5CC0E191" w14:textId="77777777" w:rsidR="00951B61" w:rsidRPr="00951B61" w:rsidRDefault="00951B61" w:rsidP="0095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6E9A60A6" w14:textId="77777777" w:rsidR="00951B61" w:rsidRPr="00951B61" w:rsidRDefault="00951B61" w:rsidP="0095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337AAC81" w14:textId="77777777" w:rsidR="00951B61" w:rsidRPr="00951B61" w:rsidRDefault="00951B61" w:rsidP="0095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04388F6F" w14:textId="77777777" w:rsidR="00951B61" w:rsidRPr="00951B61" w:rsidRDefault="00951B61" w:rsidP="0095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08E33C24" w14:textId="77777777" w:rsidR="00951B61" w:rsidRPr="00951B61" w:rsidRDefault="00951B61" w:rsidP="0095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DecT</w:t>
            </w:r>
          </w:p>
        </w:tc>
      </w:tr>
      <w:tr w:rsidR="0002180C" w:rsidRPr="00951B61" w14:paraId="15CACDF4" w14:textId="77777777" w:rsidTr="0064028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7F2750" w14:textId="77777777"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0313DD57" w14:textId="77777777"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-0.21%</w:t>
            </w:r>
          </w:p>
        </w:tc>
        <w:tc>
          <w:tcPr>
            <w:tcW w:w="1143" w:type="dxa"/>
            <w:tcBorders>
              <w:top w:val="nil"/>
              <w:left w:val="nil"/>
              <w:bottom w:val="nil"/>
              <w:right w:val="nil"/>
            </w:tcBorders>
            <w:shd w:val="clear" w:color="auto" w:fill="auto"/>
            <w:noWrap/>
            <w:vAlign w:val="center"/>
            <w:hideMark/>
          </w:tcPr>
          <w:p w14:paraId="2C1F0BB4" w14:textId="77777777"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-0.14%</w:t>
            </w:r>
          </w:p>
        </w:tc>
        <w:tc>
          <w:tcPr>
            <w:tcW w:w="1143" w:type="dxa"/>
            <w:tcBorders>
              <w:top w:val="nil"/>
              <w:left w:val="nil"/>
              <w:bottom w:val="nil"/>
              <w:right w:val="single" w:sz="4" w:space="0" w:color="auto"/>
            </w:tcBorders>
            <w:shd w:val="clear" w:color="auto" w:fill="auto"/>
            <w:noWrap/>
            <w:vAlign w:val="center"/>
            <w:hideMark/>
          </w:tcPr>
          <w:p w14:paraId="3E10BB9B" w14:textId="77777777"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-0.21%</w:t>
            </w:r>
          </w:p>
        </w:tc>
        <w:tc>
          <w:tcPr>
            <w:tcW w:w="935" w:type="dxa"/>
            <w:tcBorders>
              <w:top w:val="single" w:sz="8" w:space="0" w:color="auto"/>
              <w:left w:val="single" w:sz="4" w:space="0" w:color="auto"/>
              <w:bottom w:val="nil"/>
              <w:right w:val="nil"/>
            </w:tcBorders>
            <w:shd w:val="clear" w:color="auto" w:fill="auto"/>
            <w:noWrap/>
            <w:vAlign w:val="center"/>
          </w:tcPr>
          <w:p w14:paraId="22F9F12B" w14:textId="6967FA58"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117%</w:t>
            </w:r>
          </w:p>
        </w:tc>
        <w:tc>
          <w:tcPr>
            <w:tcW w:w="935" w:type="dxa"/>
            <w:tcBorders>
              <w:top w:val="single" w:sz="8" w:space="0" w:color="auto"/>
              <w:left w:val="nil"/>
              <w:bottom w:val="nil"/>
              <w:right w:val="nil"/>
            </w:tcBorders>
            <w:shd w:val="clear" w:color="auto" w:fill="auto"/>
            <w:noWrap/>
            <w:vAlign w:val="center"/>
          </w:tcPr>
          <w:p w14:paraId="69A5B983" w14:textId="54FBE89F"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118%</w:t>
            </w:r>
          </w:p>
        </w:tc>
      </w:tr>
      <w:tr w:rsidR="0002180C" w:rsidRPr="00951B61" w14:paraId="0B22BC23" w14:textId="77777777" w:rsidTr="0064028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4BCAAE" w14:textId="77777777"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16AB422A" w14:textId="77777777"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-0.14%</w:t>
            </w:r>
          </w:p>
        </w:tc>
        <w:tc>
          <w:tcPr>
            <w:tcW w:w="1143" w:type="dxa"/>
            <w:tcBorders>
              <w:top w:val="nil"/>
              <w:left w:val="nil"/>
              <w:bottom w:val="nil"/>
              <w:right w:val="nil"/>
            </w:tcBorders>
            <w:shd w:val="clear" w:color="auto" w:fill="auto"/>
            <w:noWrap/>
            <w:vAlign w:val="center"/>
            <w:hideMark/>
          </w:tcPr>
          <w:p w14:paraId="43160DA4" w14:textId="77777777"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-0.29%</w:t>
            </w:r>
          </w:p>
        </w:tc>
        <w:tc>
          <w:tcPr>
            <w:tcW w:w="1143" w:type="dxa"/>
            <w:tcBorders>
              <w:top w:val="nil"/>
              <w:left w:val="nil"/>
              <w:bottom w:val="nil"/>
              <w:right w:val="single" w:sz="4" w:space="0" w:color="auto"/>
            </w:tcBorders>
            <w:shd w:val="clear" w:color="auto" w:fill="auto"/>
            <w:noWrap/>
            <w:vAlign w:val="center"/>
            <w:hideMark/>
          </w:tcPr>
          <w:p w14:paraId="401611E3" w14:textId="77777777"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-0.31%</w:t>
            </w:r>
          </w:p>
        </w:tc>
        <w:tc>
          <w:tcPr>
            <w:tcW w:w="935" w:type="dxa"/>
            <w:tcBorders>
              <w:top w:val="nil"/>
              <w:left w:val="single" w:sz="4" w:space="0" w:color="auto"/>
              <w:bottom w:val="nil"/>
              <w:right w:val="nil"/>
            </w:tcBorders>
            <w:shd w:val="clear" w:color="auto" w:fill="auto"/>
            <w:noWrap/>
            <w:vAlign w:val="center"/>
          </w:tcPr>
          <w:p w14:paraId="29B90BFB" w14:textId="5F1806C2"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124%</w:t>
            </w:r>
          </w:p>
        </w:tc>
        <w:tc>
          <w:tcPr>
            <w:tcW w:w="935" w:type="dxa"/>
            <w:tcBorders>
              <w:top w:val="nil"/>
              <w:left w:val="nil"/>
              <w:bottom w:val="nil"/>
              <w:right w:val="nil"/>
            </w:tcBorders>
            <w:shd w:val="clear" w:color="auto" w:fill="auto"/>
            <w:noWrap/>
            <w:vAlign w:val="center"/>
          </w:tcPr>
          <w:p w14:paraId="3B0D5FD8" w14:textId="37C82901"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116%</w:t>
            </w:r>
          </w:p>
        </w:tc>
      </w:tr>
      <w:tr w:rsidR="0002180C" w:rsidRPr="00951B61" w14:paraId="03C639EA" w14:textId="77777777" w:rsidTr="0064028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9835F3" w14:textId="77777777"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405A7DB3" w14:textId="77777777"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-0.12%</w:t>
            </w:r>
          </w:p>
        </w:tc>
        <w:tc>
          <w:tcPr>
            <w:tcW w:w="1143" w:type="dxa"/>
            <w:tcBorders>
              <w:top w:val="nil"/>
              <w:left w:val="nil"/>
              <w:bottom w:val="nil"/>
              <w:right w:val="nil"/>
            </w:tcBorders>
            <w:shd w:val="clear" w:color="auto" w:fill="auto"/>
            <w:noWrap/>
            <w:vAlign w:val="center"/>
            <w:hideMark/>
          </w:tcPr>
          <w:p w14:paraId="6A950E5F" w14:textId="77777777"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-0.17%</w:t>
            </w:r>
          </w:p>
        </w:tc>
        <w:tc>
          <w:tcPr>
            <w:tcW w:w="1143" w:type="dxa"/>
            <w:tcBorders>
              <w:top w:val="nil"/>
              <w:left w:val="nil"/>
              <w:bottom w:val="nil"/>
              <w:right w:val="single" w:sz="4" w:space="0" w:color="auto"/>
            </w:tcBorders>
            <w:shd w:val="clear" w:color="auto" w:fill="auto"/>
            <w:noWrap/>
            <w:vAlign w:val="center"/>
            <w:hideMark/>
          </w:tcPr>
          <w:p w14:paraId="73554440" w14:textId="77777777"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-0.32%</w:t>
            </w:r>
          </w:p>
        </w:tc>
        <w:tc>
          <w:tcPr>
            <w:tcW w:w="935" w:type="dxa"/>
            <w:tcBorders>
              <w:top w:val="nil"/>
              <w:left w:val="single" w:sz="4" w:space="0" w:color="auto"/>
              <w:bottom w:val="nil"/>
              <w:right w:val="nil"/>
            </w:tcBorders>
            <w:shd w:val="clear" w:color="auto" w:fill="auto"/>
            <w:noWrap/>
            <w:vAlign w:val="center"/>
          </w:tcPr>
          <w:p w14:paraId="2928411D" w14:textId="14D9CDC1"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120%</w:t>
            </w:r>
          </w:p>
        </w:tc>
        <w:tc>
          <w:tcPr>
            <w:tcW w:w="935" w:type="dxa"/>
            <w:tcBorders>
              <w:top w:val="nil"/>
              <w:left w:val="nil"/>
              <w:bottom w:val="nil"/>
              <w:right w:val="nil"/>
            </w:tcBorders>
            <w:shd w:val="clear" w:color="auto" w:fill="auto"/>
            <w:noWrap/>
            <w:vAlign w:val="center"/>
          </w:tcPr>
          <w:p w14:paraId="0856C4BD" w14:textId="02B7160C"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116%</w:t>
            </w:r>
          </w:p>
        </w:tc>
      </w:tr>
      <w:tr w:rsidR="0002180C" w:rsidRPr="00951B61" w14:paraId="2074C40C" w14:textId="77777777" w:rsidTr="0064028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A882C6" w14:textId="77777777"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69ADCBAE" w14:textId="77777777"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-0.07%</w:t>
            </w:r>
          </w:p>
        </w:tc>
        <w:tc>
          <w:tcPr>
            <w:tcW w:w="1143" w:type="dxa"/>
            <w:tcBorders>
              <w:top w:val="nil"/>
              <w:left w:val="nil"/>
              <w:bottom w:val="nil"/>
              <w:right w:val="nil"/>
            </w:tcBorders>
            <w:shd w:val="clear" w:color="auto" w:fill="auto"/>
            <w:noWrap/>
            <w:vAlign w:val="center"/>
            <w:hideMark/>
          </w:tcPr>
          <w:p w14:paraId="4B6BC5AD" w14:textId="77777777"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-0.18%</w:t>
            </w:r>
          </w:p>
        </w:tc>
        <w:tc>
          <w:tcPr>
            <w:tcW w:w="1143" w:type="dxa"/>
            <w:tcBorders>
              <w:top w:val="nil"/>
              <w:left w:val="nil"/>
              <w:bottom w:val="nil"/>
              <w:right w:val="single" w:sz="4" w:space="0" w:color="auto"/>
            </w:tcBorders>
            <w:shd w:val="clear" w:color="auto" w:fill="auto"/>
            <w:noWrap/>
            <w:vAlign w:val="center"/>
            <w:hideMark/>
          </w:tcPr>
          <w:p w14:paraId="008B542B" w14:textId="77777777"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-0.29%</w:t>
            </w:r>
          </w:p>
        </w:tc>
        <w:tc>
          <w:tcPr>
            <w:tcW w:w="935" w:type="dxa"/>
            <w:tcBorders>
              <w:top w:val="nil"/>
              <w:left w:val="single" w:sz="4" w:space="0" w:color="auto"/>
              <w:bottom w:val="nil"/>
              <w:right w:val="nil"/>
            </w:tcBorders>
            <w:shd w:val="clear" w:color="auto" w:fill="auto"/>
            <w:noWrap/>
            <w:vAlign w:val="center"/>
          </w:tcPr>
          <w:p w14:paraId="7C28B2AF" w14:textId="44D56EED"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122%</w:t>
            </w:r>
          </w:p>
        </w:tc>
        <w:tc>
          <w:tcPr>
            <w:tcW w:w="935" w:type="dxa"/>
            <w:tcBorders>
              <w:top w:val="nil"/>
              <w:left w:val="nil"/>
              <w:bottom w:val="nil"/>
              <w:right w:val="nil"/>
            </w:tcBorders>
            <w:shd w:val="clear" w:color="auto" w:fill="auto"/>
            <w:noWrap/>
            <w:vAlign w:val="center"/>
          </w:tcPr>
          <w:p w14:paraId="405BE534" w14:textId="4B0D4627"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108%</w:t>
            </w:r>
          </w:p>
        </w:tc>
      </w:tr>
      <w:tr w:rsidR="0002180C" w:rsidRPr="00951B61" w14:paraId="2F8700E5" w14:textId="77777777" w:rsidTr="0064028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A91D721" w14:textId="77777777"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07F6CD81" w14:textId="77777777"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 xml:space="preserve">　</w:t>
            </w:r>
          </w:p>
        </w:tc>
        <w:tc>
          <w:tcPr>
            <w:tcW w:w="1143" w:type="dxa"/>
            <w:tcBorders>
              <w:top w:val="nil"/>
              <w:left w:val="nil"/>
              <w:bottom w:val="nil"/>
              <w:right w:val="nil"/>
            </w:tcBorders>
            <w:shd w:val="clear" w:color="auto" w:fill="auto"/>
            <w:noWrap/>
            <w:vAlign w:val="center"/>
            <w:hideMark/>
          </w:tcPr>
          <w:p w14:paraId="22369067" w14:textId="77777777"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3" w:type="dxa"/>
            <w:tcBorders>
              <w:top w:val="nil"/>
              <w:left w:val="nil"/>
              <w:bottom w:val="nil"/>
              <w:right w:val="single" w:sz="4" w:space="0" w:color="auto"/>
            </w:tcBorders>
            <w:shd w:val="clear" w:color="auto" w:fill="auto"/>
            <w:noWrap/>
            <w:vAlign w:val="center"/>
            <w:hideMark/>
          </w:tcPr>
          <w:p w14:paraId="224E7E49" w14:textId="77777777"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 xml:space="preserve">　</w:t>
            </w:r>
          </w:p>
        </w:tc>
        <w:tc>
          <w:tcPr>
            <w:tcW w:w="935" w:type="dxa"/>
            <w:tcBorders>
              <w:top w:val="nil"/>
              <w:left w:val="single" w:sz="4" w:space="0" w:color="auto"/>
              <w:bottom w:val="nil"/>
              <w:right w:val="nil"/>
            </w:tcBorders>
            <w:shd w:val="clear" w:color="auto" w:fill="auto"/>
            <w:noWrap/>
            <w:vAlign w:val="center"/>
          </w:tcPr>
          <w:p w14:paraId="384F7935" w14:textId="57491EA8"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35" w:type="dxa"/>
            <w:tcBorders>
              <w:top w:val="nil"/>
              <w:left w:val="nil"/>
              <w:bottom w:val="nil"/>
              <w:right w:val="nil"/>
            </w:tcBorders>
            <w:shd w:val="clear" w:color="auto" w:fill="auto"/>
            <w:noWrap/>
            <w:vAlign w:val="center"/>
          </w:tcPr>
          <w:p w14:paraId="5BE9B30E" w14:textId="77777777"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02180C" w:rsidRPr="00951B61" w14:paraId="1AA0F2E7" w14:textId="77777777" w:rsidTr="0064028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3A1EBD" w14:textId="77777777"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51B61">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75BA38C9" w14:textId="77777777"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-0.13%</w:t>
            </w:r>
          </w:p>
        </w:tc>
        <w:tc>
          <w:tcPr>
            <w:tcW w:w="1143" w:type="dxa"/>
            <w:tcBorders>
              <w:top w:val="single" w:sz="8" w:space="0" w:color="auto"/>
              <w:left w:val="nil"/>
              <w:bottom w:val="nil"/>
              <w:right w:val="nil"/>
            </w:tcBorders>
            <w:shd w:val="clear" w:color="auto" w:fill="auto"/>
            <w:noWrap/>
            <w:vAlign w:val="center"/>
            <w:hideMark/>
          </w:tcPr>
          <w:p w14:paraId="04216817" w14:textId="77777777"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-0.19%</w:t>
            </w:r>
          </w:p>
        </w:tc>
        <w:tc>
          <w:tcPr>
            <w:tcW w:w="1143" w:type="dxa"/>
            <w:tcBorders>
              <w:top w:val="single" w:sz="8" w:space="0" w:color="auto"/>
              <w:left w:val="nil"/>
              <w:bottom w:val="nil"/>
              <w:right w:val="single" w:sz="4" w:space="0" w:color="auto"/>
            </w:tcBorders>
            <w:shd w:val="clear" w:color="auto" w:fill="auto"/>
            <w:noWrap/>
            <w:vAlign w:val="center"/>
            <w:hideMark/>
          </w:tcPr>
          <w:p w14:paraId="10A2F195" w14:textId="77777777"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-0.29%</w:t>
            </w:r>
          </w:p>
        </w:tc>
        <w:tc>
          <w:tcPr>
            <w:tcW w:w="935" w:type="dxa"/>
            <w:tcBorders>
              <w:top w:val="single" w:sz="8" w:space="0" w:color="auto"/>
              <w:left w:val="single" w:sz="4" w:space="0" w:color="auto"/>
              <w:bottom w:val="nil"/>
              <w:right w:val="nil"/>
            </w:tcBorders>
            <w:shd w:val="clear" w:color="auto" w:fill="auto"/>
            <w:noWrap/>
            <w:vAlign w:val="center"/>
          </w:tcPr>
          <w:p w14:paraId="561A8F95" w14:textId="2B2A00BA"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121%</w:t>
            </w:r>
          </w:p>
        </w:tc>
        <w:tc>
          <w:tcPr>
            <w:tcW w:w="935" w:type="dxa"/>
            <w:tcBorders>
              <w:top w:val="single" w:sz="8" w:space="0" w:color="auto"/>
              <w:left w:val="nil"/>
              <w:bottom w:val="nil"/>
              <w:right w:val="nil"/>
            </w:tcBorders>
            <w:shd w:val="clear" w:color="auto" w:fill="auto"/>
            <w:noWrap/>
            <w:vAlign w:val="center"/>
          </w:tcPr>
          <w:p w14:paraId="540338A5" w14:textId="056AB66B"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114%</w:t>
            </w:r>
          </w:p>
        </w:tc>
      </w:tr>
      <w:tr w:rsidR="0002180C" w:rsidRPr="00951B61" w14:paraId="7C29E0CD" w14:textId="77777777" w:rsidTr="00D40B2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933D0B" w14:textId="77777777"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Class D</w:t>
            </w:r>
          </w:p>
        </w:tc>
        <w:tc>
          <w:tcPr>
            <w:tcW w:w="1144" w:type="dxa"/>
            <w:tcBorders>
              <w:top w:val="single" w:sz="8" w:space="0" w:color="auto"/>
              <w:left w:val="nil"/>
              <w:bottom w:val="nil"/>
              <w:right w:val="nil"/>
            </w:tcBorders>
            <w:shd w:val="clear" w:color="auto" w:fill="auto"/>
            <w:noWrap/>
            <w:vAlign w:val="center"/>
            <w:hideMark/>
          </w:tcPr>
          <w:p w14:paraId="4A99A085" w14:textId="77777777"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0.06%</w:t>
            </w:r>
          </w:p>
        </w:tc>
        <w:tc>
          <w:tcPr>
            <w:tcW w:w="1143" w:type="dxa"/>
            <w:tcBorders>
              <w:top w:val="single" w:sz="8" w:space="0" w:color="auto"/>
              <w:left w:val="nil"/>
              <w:bottom w:val="nil"/>
              <w:right w:val="nil"/>
            </w:tcBorders>
            <w:shd w:val="clear" w:color="auto" w:fill="auto"/>
            <w:noWrap/>
            <w:vAlign w:val="center"/>
            <w:hideMark/>
          </w:tcPr>
          <w:p w14:paraId="02AFD9C6" w14:textId="77777777"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-0.19%</w:t>
            </w:r>
          </w:p>
        </w:tc>
        <w:tc>
          <w:tcPr>
            <w:tcW w:w="1143" w:type="dxa"/>
            <w:tcBorders>
              <w:top w:val="single" w:sz="8" w:space="0" w:color="auto"/>
              <w:left w:val="nil"/>
              <w:bottom w:val="nil"/>
              <w:right w:val="single" w:sz="4" w:space="0" w:color="auto"/>
            </w:tcBorders>
            <w:shd w:val="clear" w:color="auto" w:fill="auto"/>
            <w:noWrap/>
            <w:vAlign w:val="center"/>
            <w:hideMark/>
          </w:tcPr>
          <w:p w14:paraId="2F423109" w14:textId="77777777"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0.02%</w:t>
            </w:r>
          </w:p>
        </w:tc>
        <w:tc>
          <w:tcPr>
            <w:tcW w:w="935" w:type="dxa"/>
            <w:tcBorders>
              <w:top w:val="single" w:sz="8" w:space="0" w:color="auto"/>
              <w:left w:val="nil"/>
              <w:bottom w:val="nil"/>
              <w:right w:val="nil"/>
            </w:tcBorders>
            <w:shd w:val="clear" w:color="auto" w:fill="auto"/>
            <w:noWrap/>
            <w:vAlign w:val="center"/>
          </w:tcPr>
          <w:p w14:paraId="195FF147" w14:textId="69E4C7FD"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125%</w:t>
            </w:r>
          </w:p>
        </w:tc>
        <w:tc>
          <w:tcPr>
            <w:tcW w:w="935" w:type="dxa"/>
            <w:tcBorders>
              <w:top w:val="single" w:sz="8" w:space="0" w:color="auto"/>
              <w:left w:val="nil"/>
              <w:bottom w:val="nil"/>
              <w:right w:val="single" w:sz="8" w:space="0" w:color="auto"/>
            </w:tcBorders>
            <w:shd w:val="clear" w:color="auto" w:fill="auto"/>
            <w:noWrap/>
            <w:vAlign w:val="center"/>
          </w:tcPr>
          <w:p w14:paraId="10B7F475" w14:textId="08D919B1"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bl>
    <w:p w14:paraId="6CD95608" w14:textId="6D821B62" w:rsidR="005F724F" w:rsidRDefault="005F724F" w:rsidP="009234A5">
      <w:pPr>
        <w:rPr>
          <w:szCs w:val="22"/>
          <w:lang w:val="en-CA" w:eastAsia="ja-JP"/>
        </w:rPr>
      </w:pPr>
    </w:p>
    <w:p w14:paraId="336176F0" w14:textId="1BD84536" w:rsidR="00951B61" w:rsidRDefault="00951B61" w:rsidP="009234A5">
      <w:pPr>
        <w:rPr>
          <w:szCs w:val="22"/>
          <w:lang w:val="en-CA" w:eastAsia="ja-JP"/>
        </w:rPr>
      </w:pPr>
      <w:r>
        <w:rPr>
          <w:szCs w:val="22"/>
          <w:lang w:val="en-CA" w:eastAsia="ja-JP"/>
        </w:rPr>
        <w:t>Table 2. BD bitrate results of angular merge prediction in L</w:t>
      </w:r>
      <w:del w:id="21" w:author="岩　村　俊　輔" w:date="2018-09-27T15:00:00Z">
        <w:r w:rsidDel="00F904EF">
          <w:rPr>
            <w:szCs w:val="22"/>
            <w:lang w:val="en-CA" w:eastAsia="ja-JP"/>
          </w:rPr>
          <w:delText>D</w:delText>
        </w:r>
      </w:del>
      <w:ins w:id="22" w:author="岩　村　俊　輔" w:date="2018-09-27T15:00:00Z">
        <w:r w:rsidR="00F904EF">
          <w:rPr>
            <w:szCs w:val="22"/>
            <w:lang w:val="en-CA" w:eastAsia="ja-JP"/>
          </w:rPr>
          <w:t>B</w:t>
        </w:r>
      </w:ins>
      <w:r>
        <w:rPr>
          <w:szCs w:val="22"/>
          <w:lang w:val="en-CA" w:eastAsia="ja-JP"/>
        </w:rPr>
        <w:t xml:space="preserve"> condition</w:t>
      </w:r>
    </w:p>
    <w:tbl>
      <w:tblPr>
        <w:tblW w:w="6940" w:type="dxa"/>
        <w:tblCellMar>
          <w:left w:w="99" w:type="dxa"/>
          <w:right w:w="99" w:type="dxa"/>
        </w:tblCellMar>
        <w:tblLook w:val="04A0" w:firstRow="1" w:lastRow="0" w:firstColumn="1" w:lastColumn="0" w:noHBand="0" w:noVBand="1"/>
      </w:tblPr>
      <w:tblGrid>
        <w:gridCol w:w="1640"/>
        <w:gridCol w:w="1144"/>
        <w:gridCol w:w="1143"/>
        <w:gridCol w:w="1143"/>
        <w:gridCol w:w="935"/>
        <w:gridCol w:w="935"/>
      </w:tblGrid>
      <w:tr w:rsidR="00951B61" w:rsidRPr="00951B61" w14:paraId="0FBE31FA" w14:textId="77777777" w:rsidTr="00951B61">
        <w:trPr>
          <w:trHeight w:val="255"/>
        </w:trPr>
        <w:tc>
          <w:tcPr>
            <w:tcW w:w="1640" w:type="dxa"/>
            <w:tcBorders>
              <w:top w:val="nil"/>
              <w:left w:val="nil"/>
              <w:bottom w:val="nil"/>
              <w:right w:val="nil"/>
            </w:tcBorders>
            <w:shd w:val="clear" w:color="auto" w:fill="auto"/>
            <w:noWrap/>
            <w:vAlign w:val="center"/>
            <w:hideMark/>
          </w:tcPr>
          <w:p w14:paraId="7B2D1639" w14:textId="77777777" w:rsidR="00951B61" w:rsidRPr="00951B61" w:rsidRDefault="00951B61" w:rsidP="0095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0BBA93A1" w14:textId="19DA8444" w:rsidR="00951B61" w:rsidRPr="00951B61" w:rsidRDefault="00951B61" w:rsidP="0095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51B61">
              <w:rPr>
                <w:rFonts w:ascii="Arial" w:eastAsia="ＭＳ Ｐゴシック" w:hAnsi="Arial" w:cs="Arial"/>
                <w:b/>
                <w:bCs/>
                <w:color w:val="000000"/>
                <w:sz w:val="18"/>
                <w:szCs w:val="18"/>
                <w:lang w:eastAsia="ja-JP"/>
              </w:rPr>
              <w:t xml:space="preserve">Over </w:t>
            </w:r>
            <w:del w:id="23" w:author="岩　村　俊　輔" w:date="2018-09-27T14:58:00Z">
              <w:r w:rsidRPr="00951B61" w:rsidDel="00F904EF">
                <w:rPr>
                  <w:rFonts w:ascii="Arial" w:eastAsia="ＭＳ Ｐゴシック" w:hAnsi="Arial" w:cs="Arial"/>
                  <w:b/>
                  <w:bCs/>
                  <w:color w:val="000000"/>
                  <w:sz w:val="18"/>
                  <w:szCs w:val="18"/>
                  <w:lang w:eastAsia="ja-JP"/>
                </w:rPr>
                <w:delText>/usr_data/iwamura/</w:delText>
              </w:r>
            </w:del>
            <w:r w:rsidRPr="00951B61">
              <w:rPr>
                <w:rFonts w:ascii="Arial" w:eastAsia="ＭＳ Ｐゴシック" w:hAnsi="Arial" w:cs="Arial"/>
                <w:b/>
                <w:bCs/>
                <w:color w:val="000000"/>
                <w:sz w:val="18"/>
                <w:szCs w:val="18"/>
                <w:lang w:eastAsia="ja-JP"/>
              </w:rPr>
              <w:t>BMS-2.0.1 (VTM</w:t>
            </w:r>
            <w:ins w:id="24" w:author="岩　村　俊　輔" w:date="2018-09-27T14:58:00Z">
              <w:r w:rsidR="00F904EF">
                <w:rPr>
                  <w:rFonts w:ascii="Arial" w:eastAsia="ＭＳ Ｐゴシック" w:hAnsi="Arial" w:cs="Arial"/>
                  <w:b/>
                  <w:bCs/>
                  <w:color w:val="000000"/>
                  <w:sz w:val="18"/>
                  <w:szCs w:val="18"/>
                  <w:lang w:eastAsia="ja-JP"/>
                </w:rPr>
                <w:t xml:space="preserve"> configuration</w:t>
              </w:r>
            </w:ins>
            <w:r w:rsidRPr="00951B61">
              <w:rPr>
                <w:rFonts w:ascii="Arial" w:eastAsia="ＭＳ Ｐゴシック" w:hAnsi="Arial" w:cs="Arial"/>
                <w:b/>
                <w:bCs/>
                <w:color w:val="000000"/>
                <w:sz w:val="18"/>
                <w:szCs w:val="18"/>
                <w:lang w:eastAsia="ja-JP"/>
              </w:rPr>
              <w:t>)</w:t>
            </w:r>
          </w:p>
        </w:tc>
      </w:tr>
      <w:tr w:rsidR="00951B61" w:rsidRPr="00951B61" w14:paraId="33E9EDB6" w14:textId="77777777" w:rsidTr="00951B61">
        <w:trPr>
          <w:trHeight w:val="255"/>
        </w:trPr>
        <w:tc>
          <w:tcPr>
            <w:tcW w:w="1640" w:type="dxa"/>
            <w:tcBorders>
              <w:top w:val="nil"/>
              <w:left w:val="nil"/>
              <w:bottom w:val="nil"/>
              <w:right w:val="nil"/>
            </w:tcBorders>
            <w:shd w:val="clear" w:color="auto" w:fill="auto"/>
            <w:noWrap/>
            <w:vAlign w:val="center"/>
            <w:hideMark/>
          </w:tcPr>
          <w:p w14:paraId="0E8FF6ED" w14:textId="77777777" w:rsidR="00951B61" w:rsidRPr="00951B61" w:rsidRDefault="00951B61" w:rsidP="0095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440090EE" w14:textId="77777777" w:rsidR="00951B61" w:rsidRPr="00951B61" w:rsidRDefault="00951B61" w:rsidP="0095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Y</w:t>
            </w:r>
          </w:p>
        </w:tc>
        <w:tc>
          <w:tcPr>
            <w:tcW w:w="1143" w:type="dxa"/>
            <w:tcBorders>
              <w:top w:val="nil"/>
              <w:left w:val="nil"/>
              <w:bottom w:val="single" w:sz="8" w:space="0" w:color="auto"/>
              <w:right w:val="nil"/>
            </w:tcBorders>
            <w:shd w:val="clear" w:color="auto" w:fill="auto"/>
            <w:noWrap/>
            <w:vAlign w:val="center"/>
            <w:hideMark/>
          </w:tcPr>
          <w:p w14:paraId="64C4C217" w14:textId="77777777" w:rsidR="00951B61" w:rsidRPr="00951B61" w:rsidRDefault="00951B61" w:rsidP="0095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U</w:t>
            </w:r>
          </w:p>
        </w:tc>
        <w:tc>
          <w:tcPr>
            <w:tcW w:w="1143" w:type="dxa"/>
            <w:tcBorders>
              <w:top w:val="nil"/>
              <w:left w:val="nil"/>
              <w:bottom w:val="single" w:sz="8" w:space="0" w:color="auto"/>
              <w:right w:val="single" w:sz="4" w:space="0" w:color="auto"/>
            </w:tcBorders>
            <w:shd w:val="clear" w:color="auto" w:fill="auto"/>
            <w:noWrap/>
            <w:vAlign w:val="center"/>
            <w:hideMark/>
          </w:tcPr>
          <w:p w14:paraId="6B56DF12" w14:textId="77777777" w:rsidR="00951B61" w:rsidRPr="00951B61" w:rsidRDefault="00951B61" w:rsidP="0095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V</w:t>
            </w:r>
          </w:p>
        </w:tc>
        <w:tc>
          <w:tcPr>
            <w:tcW w:w="935" w:type="dxa"/>
            <w:tcBorders>
              <w:top w:val="nil"/>
              <w:left w:val="nil"/>
              <w:bottom w:val="single" w:sz="8" w:space="0" w:color="auto"/>
              <w:right w:val="nil"/>
            </w:tcBorders>
            <w:shd w:val="clear" w:color="auto" w:fill="auto"/>
            <w:noWrap/>
            <w:vAlign w:val="center"/>
            <w:hideMark/>
          </w:tcPr>
          <w:p w14:paraId="7EB892E5" w14:textId="77777777" w:rsidR="00951B61" w:rsidRPr="00951B61" w:rsidRDefault="00951B61" w:rsidP="0095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09E867FC" w14:textId="77777777" w:rsidR="00951B61" w:rsidRPr="00951B61" w:rsidRDefault="00951B61" w:rsidP="0095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DecT</w:t>
            </w:r>
          </w:p>
        </w:tc>
      </w:tr>
      <w:tr w:rsidR="00951B61" w:rsidRPr="00951B61" w14:paraId="7F72B1B7" w14:textId="77777777" w:rsidTr="00D40B2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513DAE" w14:textId="77777777" w:rsidR="00951B61" w:rsidRPr="00951B61" w:rsidRDefault="00951B61" w:rsidP="0095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hideMark/>
          </w:tcPr>
          <w:p w14:paraId="37B7F887" w14:textId="77777777" w:rsidR="00951B61" w:rsidRPr="00951B61" w:rsidRDefault="00951B61" w:rsidP="0095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 xml:space="preserve">　</w:t>
            </w:r>
          </w:p>
        </w:tc>
        <w:tc>
          <w:tcPr>
            <w:tcW w:w="1143" w:type="dxa"/>
            <w:tcBorders>
              <w:top w:val="nil"/>
              <w:left w:val="nil"/>
              <w:bottom w:val="nil"/>
              <w:right w:val="nil"/>
            </w:tcBorders>
            <w:shd w:val="clear" w:color="auto" w:fill="auto"/>
            <w:noWrap/>
            <w:vAlign w:val="center"/>
            <w:hideMark/>
          </w:tcPr>
          <w:p w14:paraId="27C6355A" w14:textId="77777777" w:rsidR="00951B61" w:rsidRPr="00951B61" w:rsidRDefault="00951B61" w:rsidP="0095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 xml:space="preserve">　</w:t>
            </w:r>
          </w:p>
        </w:tc>
        <w:tc>
          <w:tcPr>
            <w:tcW w:w="1143" w:type="dxa"/>
            <w:tcBorders>
              <w:top w:val="nil"/>
              <w:left w:val="nil"/>
              <w:bottom w:val="nil"/>
              <w:right w:val="single" w:sz="4" w:space="0" w:color="auto"/>
            </w:tcBorders>
            <w:shd w:val="clear" w:color="auto" w:fill="auto"/>
            <w:noWrap/>
            <w:vAlign w:val="center"/>
            <w:hideMark/>
          </w:tcPr>
          <w:p w14:paraId="79F97D28" w14:textId="77777777" w:rsidR="00951B61" w:rsidRPr="00951B61" w:rsidRDefault="00951B61" w:rsidP="0095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 xml:space="preserve">　</w:t>
            </w:r>
          </w:p>
        </w:tc>
        <w:tc>
          <w:tcPr>
            <w:tcW w:w="935" w:type="dxa"/>
            <w:tcBorders>
              <w:top w:val="nil"/>
              <w:left w:val="nil"/>
              <w:bottom w:val="nil"/>
              <w:right w:val="nil"/>
            </w:tcBorders>
            <w:shd w:val="clear" w:color="auto" w:fill="auto"/>
            <w:noWrap/>
            <w:vAlign w:val="center"/>
          </w:tcPr>
          <w:p w14:paraId="734361F6" w14:textId="03F23AB3" w:rsidR="00951B61" w:rsidRPr="00951B61" w:rsidRDefault="00951B61" w:rsidP="0095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35" w:type="dxa"/>
            <w:tcBorders>
              <w:top w:val="nil"/>
              <w:left w:val="nil"/>
              <w:bottom w:val="nil"/>
              <w:right w:val="nil"/>
            </w:tcBorders>
            <w:shd w:val="clear" w:color="auto" w:fill="auto"/>
            <w:noWrap/>
            <w:vAlign w:val="center"/>
          </w:tcPr>
          <w:p w14:paraId="7B121313" w14:textId="4B9A927A" w:rsidR="00951B61" w:rsidRPr="00951B61" w:rsidRDefault="00951B61" w:rsidP="0095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951B61" w:rsidRPr="00951B61" w14:paraId="167C6DD1" w14:textId="77777777" w:rsidTr="00D40B2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18B662" w14:textId="77777777" w:rsidR="00951B61" w:rsidRPr="00951B61" w:rsidRDefault="00951B61" w:rsidP="0095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hideMark/>
          </w:tcPr>
          <w:p w14:paraId="4519C603" w14:textId="77777777" w:rsidR="00951B61" w:rsidRPr="00951B61" w:rsidRDefault="00951B61" w:rsidP="0095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 xml:space="preserve">　</w:t>
            </w:r>
          </w:p>
        </w:tc>
        <w:tc>
          <w:tcPr>
            <w:tcW w:w="1143" w:type="dxa"/>
            <w:tcBorders>
              <w:top w:val="nil"/>
              <w:left w:val="nil"/>
              <w:bottom w:val="nil"/>
              <w:right w:val="nil"/>
            </w:tcBorders>
            <w:shd w:val="clear" w:color="auto" w:fill="auto"/>
            <w:noWrap/>
            <w:vAlign w:val="center"/>
            <w:hideMark/>
          </w:tcPr>
          <w:p w14:paraId="08CE3709" w14:textId="77777777" w:rsidR="00951B61" w:rsidRPr="00951B61" w:rsidRDefault="00951B61" w:rsidP="0095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43" w:type="dxa"/>
            <w:tcBorders>
              <w:top w:val="nil"/>
              <w:left w:val="nil"/>
              <w:bottom w:val="nil"/>
              <w:right w:val="single" w:sz="4" w:space="0" w:color="auto"/>
            </w:tcBorders>
            <w:shd w:val="clear" w:color="auto" w:fill="auto"/>
            <w:noWrap/>
            <w:vAlign w:val="center"/>
            <w:hideMark/>
          </w:tcPr>
          <w:p w14:paraId="6A2214DB" w14:textId="77777777" w:rsidR="00951B61" w:rsidRPr="00951B61" w:rsidRDefault="00951B61" w:rsidP="0095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 xml:space="preserve">　</w:t>
            </w:r>
          </w:p>
        </w:tc>
        <w:tc>
          <w:tcPr>
            <w:tcW w:w="935" w:type="dxa"/>
            <w:tcBorders>
              <w:top w:val="nil"/>
              <w:left w:val="nil"/>
              <w:bottom w:val="nil"/>
              <w:right w:val="nil"/>
            </w:tcBorders>
            <w:shd w:val="clear" w:color="auto" w:fill="auto"/>
            <w:noWrap/>
            <w:vAlign w:val="center"/>
          </w:tcPr>
          <w:p w14:paraId="3887056D" w14:textId="7EC29979" w:rsidR="00951B61" w:rsidRPr="00951B61" w:rsidRDefault="00951B61" w:rsidP="0095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35" w:type="dxa"/>
            <w:tcBorders>
              <w:top w:val="nil"/>
              <w:left w:val="nil"/>
              <w:bottom w:val="nil"/>
              <w:right w:val="nil"/>
            </w:tcBorders>
            <w:shd w:val="clear" w:color="auto" w:fill="auto"/>
            <w:noWrap/>
            <w:vAlign w:val="center"/>
          </w:tcPr>
          <w:p w14:paraId="2EE807B5" w14:textId="77777777" w:rsidR="00951B61" w:rsidRPr="00951B61" w:rsidRDefault="00951B61" w:rsidP="00951B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02180C" w:rsidRPr="00951B61" w14:paraId="20749D41" w14:textId="77777777" w:rsidTr="00344E9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8DB435" w14:textId="77777777"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hideMark/>
          </w:tcPr>
          <w:p w14:paraId="5D472174" w14:textId="77777777"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-0.11%</w:t>
            </w:r>
          </w:p>
        </w:tc>
        <w:tc>
          <w:tcPr>
            <w:tcW w:w="1143" w:type="dxa"/>
            <w:tcBorders>
              <w:top w:val="nil"/>
              <w:left w:val="nil"/>
              <w:bottom w:val="nil"/>
              <w:right w:val="nil"/>
            </w:tcBorders>
            <w:shd w:val="clear" w:color="auto" w:fill="auto"/>
            <w:noWrap/>
            <w:vAlign w:val="center"/>
            <w:hideMark/>
          </w:tcPr>
          <w:p w14:paraId="0CDB54EE" w14:textId="77777777"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-0.36%</w:t>
            </w:r>
          </w:p>
        </w:tc>
        <w:tc>
          <w:tcPr>
            <w:tcW w:w="1143" w:type="dxa"/>
            <w:tcBorders>
              <w:top w:val="nil"/>
              <w:left w:val="nil"/>
              <w:bottom w:val="nil"/>
              <w:right w:val="single" w:sz="4" w:space="0" w:color="auto"/>
            </w:tcBorders>
            <w:shd w:val="clear" w:color="auto" w:fill="auto"/>
            <w:noWrap/>
            <w:vAlign w:val="center"/>
            <w:hideMark/>
          </w:tcPr>
          <w:p w14:paraId="5555F69E" w14:textId="77777777"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-0.49%</w:t>
            </w:r>
          </w:p>
        </w:tc>
        <w:tc>
          <w:tcPr>
            <w:tcW w:w="935" w:type="dxa"/>
            <w:tcBorders>
              <w:top w:val="nil"/>
              <w:left w:val="single" w:sz="4" w:space="0" w:color="auto"/>
              <w:bottom w:val="nil"/>
              <w:right w:val="nil"/>
            </w:tcBorders>
            <w:shd w:val="clear" w:color="auto" w:fill="auto"/>
            <w:noWrap/>
            <w:vAlign w:val="center"/>
          </w:tcPr>
          <w:p w14:paraId="5DE2E22A" w14:textId="241425BC"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127%</w:t>
            </w:r>
          </w:p>
        </w:tc>
        <w:tc>
          <w:tcPr>
            <w:tcW w:w="935" w:type="dxa"/>
            <w:tcBorders>
              <w:top w:val="nil"/>
              <w:left w:val="nil"/>
              <w:bottom w:val="nil"/>
              <w:right w:val="nil"/>
            </w:tcBorders>
            <w:shd w:val="clear" w:color="auto" w:fill="auto"/>
            <w:noWrap/>
            <w:vAlign w:val="center"/>
          </w:tcPr>
          <w:p w14:paraId="640B4C22" w14:textId="33F87304"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111%</w:t>
            </w:r>
          </w:p>
        </w:tc>
      </w:tr>
      <w:tr w:rsidR="0002180C" w:rsidRPr="00951B61" w14:paraId="5F7C0C3F" w14:textId="77777777" w:rsidTr="00344E9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C1857B" w14:textId="77777777"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hideMark/>
          </w:tcPr>
          <w:p w14:paraId="7F2A825E" w14:textId="77777777"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-0.09%</w:t>
            </w:r>
          </w:p>
        </w:tc>
        <w:tc>
          <w:tcPr>
            <w:tcW w:w="1143" w:type="dxa"/>
            <w:tcBorders>
              <w:top w:val="nil"/>
              <w:left w:val="nil"/>
              <w:bottom w:val="nil"/>
              <w:right w:val="nil"/>
            </w:tcBorders>
            <w:shd w:val="clear" w:color="auto" w:fill="auto"/>
            <w:noWrap/>
            <w:vAlign w:val="center"/>
            <w:hideMark/>
          </w:tcPr>
          <w:p w14:paraId="1CD84351" w14:textId="77777777"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-0.40%</w:t>
            </w:r>
          </w:p>
        </w:tc>
        <w:tc>
          <w:tcPr>
            <w:tcW w:w="1143" w:type="dxa"/>
            <w:tcBorders>
              <w:top w:val="nil"/>
              <w:left w:val="nil"/>
              <w:bottom w:val="nil"/>
              <w:right w:val="single" w:sz="4" w:space="0" w:color="auto"/>
            </w:tcBorders>
            <w:shd w:val="clear" w:color="auto" w:fill="auto"/>
            <w:noWrap/>
            <w:vAlign w:val="center"/>
            <w:hideMark/>
          </w:tcPr>
          <w:p w14:paraId="2F9B34F2" w14:textId="77777777"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-0.30%</w:t>
            </w:r>
          </w:p>
        </w:tc>
        <w:tc>
          <w:tcPr>
            <w:tcW w:w="935" w:type="dxa"/>
            <w:tcBorders>
              <w:top w:val="nil"/>
              <w:left w:val="single" w:sz="4" w:space="0" w:color="auto"/>
              <w:bottom w:val="nil"/>
              <w:right w:val="nil"/>
            </w:tcBorders>
            <w:shd w:val="clear" w:color="auto" w:fill="auto"/>
            <w:noWrap/>
            <w:vAlign w:val="center"/>
          </w:tcPr>
          <w:p w14:paraId="704AFC6E" w14:textId="5D613280"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128%</w:t>
            </w:r>
          </w:p>
        </w:tc>
        <w:tc>
          <w:tcPr>
            <w:tcW w:w="935" w:type="dxa"/>
            <w:tcBorders>
              <w:top w:val="nil"/>
              <w:left w:val="nil"/>
              <w:bottom w:val="nil"/>
              <w:right w:val="nil"/>
            </w:tcBorders>
            <w:shd w:val="clear" w:color="auto" w:fill="auto"/>
            <w:noWrap/>
            <w:vAlign w:val="center"/>
          </w:tcPr>
          <w:p w14:paraId="07C303F9" w14:textId="74DB2E5D"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117%</w:t>
            </w:r>
          </w:p>
        </w:tc>
      </w:tr>
      <w:tr w:rsidR="0002180C" w:rsidRPr="00951B61" w14:paraId="41EDBF28" w14:textId="77777777" w:rsidTr="00344E9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EEADD8" w14:textId="77777777"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hideMark/>
          </w:tcPr>
          <w:p w14:paraId="439012F5" w14:textId="77777777"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-0.29%</w:t>
            </w:r>
          </w:p>
        </w:tc>
        <w:tc>
          <w:tcPr>
            <w:tcW w:w="1143" w:type="dxa"/>
            <w:tcBorders>
              <w:top w:val="nil"/>
              <w:left w:val="nil"/>
              <w:bottom w:val="nil"/>
              <w:right w:val="nil"/>
            </w:tcBorders>
            <w:shd w:val="clear" w:color="auto" w:fill="auto"/>
            <w:noWrap/>
            <w:vAlign w:val="center"/>
            <w:hideMark/>
          </w:tcPr>
          <w:p w14:paraId="09341288" w14:textId="77777777"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-0.23%</w:t>
            </w:r>
          </w:p>
        </w:tc>
        <w:tc>
          <w:tcPr>
            <w:tcW w:w="1143" w:type="dxa"/>
            <w:tcBorders>
              <w:top w:val="nil"/>
              <w:left w:val="nil"/>
              <w:bottom w:val="nil"/>
              <w:right w:val="single" w:sz="4" w:space="0" w:color="auto"/>
            </w:tcBorders>
            <w:shd w:val="clear" w:color="auto" w:fill="auto"/>
            <w:noWrap/>
            <w:vAlign w:val="center"/>
            <w:hideMark/>
          </w:tcPr>
          <w:p w14:paraId="2DB7907F" w14:textId="77777777"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-0.42%</w:t>
            </w:r>
          </w:p>
        </w:tc>
        <w:tc>
          <w:tcPr>
            <w:tcW w:w="935" w:type="dxa"/>
            <w:tcBorders>
              <w:top w:val="nil"/>
              <w:left w:val="single" w:sz="4" w:space="0" w:color="auto"/>
              <w:bottom w:val="nil"/>
              <w:right w:val="nil"/>
            </w:tcBorders>
            <w:shd w:val="clear" w:color="auto" w:fill="auto"/>
            <w:noWrap/>
            <w:vAlign w:val="center"/>
          </w:tcPr>
          <w:p w14:paraId="762F2E9A" w14:textId="178EAC22"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131%</w:t>
            </w:r>
          </w:p>
        </w:tc>
        <w:tc>
          <w:tcPr>
            <w:tcW w:w="935" w:type="dxa"/>
            <w:tcBorders>
              <w:top w:val="nil"/>
              <w:left w:val="nil"/>
              <w:bottom w:val="nil"/>
              <w:right w:val="nil"/>
            </w:tcBorders>
            <w:shd w:val="clear" w:color="auto" w:fill="auto"/>
            <w:noWrap/>
            <w:vAlign w:val="center"/>
          </w:tcPr>
          <w:p w14:paraId="0B1BBB51" w14:textId="576E620D"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129%</w:t>
            </w:r>
          </w:p>
        </w:tc>
      </w:tr>
      <w:tr w:rsidR="0002180C" w:rsidRPr="00951B61" w14:paraId="3180E747" w14:textId="77777777" w:rsidTr="00344E9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CB4C3A" w14:textId="77777777"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51B61">
              <w:rPr>
                <w:rFonts w:ascii="Arial" w:eastAsia="ＭＳ Ｐゴシック" w:hAnsi="Arial" w:cs="Arial"/>
                <w:b/>
                <w:bCs/>
                <w:color w:val="000000"/>
                <w:sz w:val="18"/>
                <w:szCs w:val="18"/>
                <w:lang w:eastAsia="ja-JP"/>
              </w:rPr>
              <w:t>Overall</w:t>
            </w:r>
          </w:p>
        </w:tc>
        <w:tc>
          <w:tcPr>
            <w:tcW w:w="1144" w:type="dxa"/>
            <w:tcBorders>
              <w:top w:val="single" w:sz="8" w:space="0" w:color="auto"/>
              <w:left w:val="nil"/>
              <w:bottom w:val="nil"/>
              <w:right w:val="nil"/>
            </w:tcBorders>
            <w:shd w:val="clear" w:color="auto" w:fill="auto"/>
            <w:noWrap/>
            <w:vAlign w:val="center"/>
            <w:hideMark/>
          </w:tcPr>
          <w:p w14:paraId="0A384017" w14:textId="77777777"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-0.15%</w:t>
            </w:r>
          </w:p>
        </w:tc>
        <w:tc>
          <w:tcPr>
            <w:tcW w:w="1143" w:type="dxa"/>
            <w:tcBorders>
              <w:top w:val="single" w:sz="8" w:space="0" w:color="auto"/>
              <w:left w:val="nil"/>
              <w:bottom w:val="nil"/>
              <w:right w:val="nil"/>
            </w:tcBorders>
            <w:shd w:val="clear" w:color="auto" w:fill="auto"/>
            <w:noWrap/>
            <w:vAlign w:val="center"/>
            <w:hideMark/>
          </w:tcPr>
          <w:p w14:paraId="2AFF5EDD" w14:textId="77777777"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-0.34%</w:t>
            </w:r>
          </w:p>
        </w:tc>
        <w:tc>
          <w:tcPr>
            <w:tcW w:w="1143" w:type="dxa"/>
            <w:tcBorders>
              <w:top w:val="single" w:sz="8" w:space="0" w:color="auto"/>
              <w:left w:val="nil"/>
              <w:bottom w:val="nil"/>
              <w:right w:val="single" w:sz="4" w:space="0" w:color="auto"/>
            </w:tcBorders>
            <w:shd w:val="clear" w:color="auto" w:fill="auto"/>
            <w:noWrap/>
            <w:vAlign w:val="center"/>
            <w:hideMark/>
          </w:tcPr>
          <w:p w14:paraId="21E71A15" w14:textId="77777777"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-0.41%</w:t>
            </w:r>
          </w:p>
        </w:tc>
        <w:tc>
          <w:tcPr>
            <w:tcW w:w="935" w:type="dxa"/>
            <w:tcBorders>
              <w:top w:val="single" w:sz="8" w:space="0" w:color="auto"/>
              <w:left w:val="single" w:sz="4" w:space="0" w:color="auto"/>
              <w:bottom w:val="nil"/>
              <w:right w:val="nil"/>
            </w:tcBorders>
            <w:shd w:val="clear" w:color="auto" w:fill="auto"/>
            <w:noWrap/>
            <w:vAlign w:val="center"/>
          </w:tcPr>
          <w:p w14:paraId="39E04A48" w14:textId="40B4746C"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128%</w:t>
            </w:r>
          </w:p>
        </w:tc>
        <w:tc>
          <w:tcPr>
            <w:tcW w:w="935" w:type="dxa"/>
            <w:tcBorders>
              <w:top w:val="single" w:sz="8" w:space="0" w:color="auto"/>
              <w:left w:val="nil"/>
              <w:bottom w:val="nil"/>
              <w:right w:val="nil"/>
            </w:tcBorders>
            <w:shd w:val="clear" w:color="auto" w:fill="auto"/>
            <w:noWrap/>
            <w:vAlign w:val="center"/>
          </w:tcPr>
          <w:p w14:paraId="6C8E7DE7" w14:textId="65E33C0F"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117%</w:t>
            </w:r>
          </w:p>
        </w:tc>
      </w:tr>
      <w:tr w:rsidR="0002180C" w:rsidRPr="00951B61" w14:paraId="1A5BBFF1" w14:textId="77777777" w:rsidTr="00D40B2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935590C" w14:textId="77777777"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EA5FB6C" w14:textId="77777777"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-0.07%</w:t>
            </w:r>
          </w:p>
        </w:tc>
        <w:tc>
          <w:tcPr>
            <w:tcW w:w="1143" w:type="dxa"/>
            <w:tcBorders>
              <w:top w:val="single" w:sz="8" w:space="0" w:color="auto"/>
              <w:left w:val="nil"/>
              <w:bottom w:val="nil"/>
              <w:right w:val="nil"/>
            </w:tcBorders>
            <w:shd w:val="clear" w:color="auto" w:fill="auto"/>
            <w:noWrap/>
            <w:vAlign w:val="center"/>
            <w:hideMark/>
          </w:tcPr>
          <w:p w14:paraId="50AB44CF" w14:textId="77777777"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0.14%</w:t>
            </w:r>
          </w:p>
        </w:tc>
        <w:tc>
          <w:tcPr>
            <w:tcW w:w="1143" w:type="dxa"/>
            <w:tcBorders>
              <w:top w:val="single" w:sz="8" w:space="0" w:color="auto"/>
              <w:left w:val="nil"/>
              <w:bottom w:val="nil"/>
              <w:right w:val="single" w:sz="4" w:space="0" w:color="auto"/>
            </w:tcBorders>
            <w:shd w:val="clear" w:color="auto" w:fill="auto"/>
            <w:noWrap/>
            <w:vAlign w:val="center"/>
            <w:hideMark/>
          </w:tcPr>
          <w:p w14:paraId="557BAC96" w14:textId="77777777"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51B61">
              <w:rPr>
                <w:rFonts w:ascii="Arial" w:eastAsia="ＭＳ Ｐゴシック" w:hAnsi="Arial" w:cs="Arial"/>
                <w:color w:val="000000"/>
                <w:sz w:val="18"/>
                <w:szCs w:val="18"/>
                <w:lang w:eastAsia="ja-JP"/>
              </w:rPr>
              <w:t>-0.31%</w:t>
            </w:r>
          </w:p>
        </w:tc>
        <w:tc>
          <w:tcPr>
            <w:tcW w:w="935" w:type="dxa"/>
            <w:tcBorders>
              <w:top w:val="single" w:sz="8" w:space="0" w:color="auto"/>
              <w:left w:val="nil"/>
              <w:bottom w:val="nil"/>
              <w:right w:val="nil"/>
            </w:tcBorders>
            <w:shd w:val="clear" w:color="auto" w:fill="auto"/>
            <w:noWrap/>
            <w:vAlign w:val="center"/>
          </w:tcPr>
          <w:p w14:paraId="0498EC35" w14:textId="5983E9B5"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128%</w:t>
            </w:r>
          </w:p>
        </w:tc>
        <w:tc>
          <w:tcPr>
            <w:tcW w:w="935" w:type="dxa"/>
            <w:tcBorders>
              <w:top w:val="single" w:sz="8" w:space="0" w:color="auto"/>
              <w:left w:val="nil"/>
              <w:bottom w:val="nil"/>
              <w:right w:val="single" w:sz="8" w:space="0" w:color="auto"/>
            </w:tcBorders>
            <w:shd w:val="clear" w:color="auto" w:fill="auto"/>
            <w:noWrap/>
            <w:vAlign w:val="center"/>
          </w:tcPr>
          <w:p w14:paraId="79AA6E70" w14:textId="34A9B1ED" w:rsidR="0002180C" w:rsidRPr="00951B61" w:rsidRDefault="0002180C" w:rsidP="000218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bl>
    <w:p w14:paraId="1836CE23" w14:textId="6F50C8E1" w:rsidR="00951B61" w:rsidRDefault="00951B61" w:rsidP="009234A5">
      <w:pPr>
        <w:rPr>
          <w:ins w:id="25" w:author="岩　村　俊　輔" w:date="2018-09-27T14:48:00Z"/>
          <w:szCs w:val="22"/>
          <w:lang w:val="en-CA" w:eastAsia="ja-JP"/>
        </w:rPr>
      </w:pPr>
    </w:p>
    <w:p w14:paraId="09375D52" w14:textId="32F3B0B0" w:rsidR="00D45C3C" w:rsidRDefault="00D45C3C" w:rsidP="009234A5">
      <w:pPr>
        <w:rPr>
          <w:ins w:id="26" w:author="岩　村　俊　輔" w:date="2018-09-27T14:58:00Z"/>
          <w:szCs w:val="22"/>
          <w:lang w:val="en-CA" w:eastAsia="ja-JP"/>
        </w:rPr>
      </w:pPr>
      <w:ins w:id="27" w:author="岩　村　俊　輔" w:date="2018-09-27T14:48:00Z">
        <w:r>
          <w:rPr>
            <w:szCs w:val="22"/>
            <w:lang w:val="en-CA" w:eastAsia="ja-JP"/>
          </w:rPr>
          <w:t xml:space="preserve">To reduce encoder runtime, fast decision algorithm is introduced in revision 1. The fast decision algorithm is </w:t>
        </w:r>
      </w:ins>
      <w:ins w:id="28" w:author="岩　村　俊　輔" w:date="2018-09-27T14:49:00Z">
        <w:r>
          <w:rPr>
            <w:szCs w:val="22"/>
            <w:lang w:val="en-CA" w:eastAsia="ja-JP"/>
          </w:rPr>
          <w:t xml:space="preserve">almost </w:t>
        </w:r>
      </w:ins>
      <w:ins w:id="29" w:author="岩　村　俊　輔" w:date="2018-09-27T14:48:00Z">
        <w:r>
          <w:rPr>
            <w:szCs w:val="22"/>
            <w:lang w:val="en-CA" w:eastAsia="ja-JP"/>
          </w:rPr>
          <w:t xml:space="preserve">same as </w:t>
        </w:r>
      </w:ins>
      <w:ins w:id="30" w:author="岩　村　俊　輔" w:date="2018-09-27T14:49:00Z">
        <w:r>
          <w:rPr>
            <w:szCs w:val="22"/>
            <w:lang w:val="en-CA" w:eastAsia="ja-JP"/>
          </w:rPr>
          <w:t xml:space="preserve">that of </w:t>
        </w:r>
      </w:ins>
      <w:ins w:id="31" w:author="岩　村　俊　輔" w:date="2018-09-27T14:48:00Z">
        <w:r>
          <w:rPr>
            <w:szCs w:val="22"/>
            <w:lang w:val="en-CA" w:eastAsia="ja-JP"/>
          </w:rPr>
          <w:t>normal merge mode</w:t>
        </w:r>
      </w:ins>
      <w:ins w:id="32" w:author="岩　村　俊　輔" w:date="2018-09-27T14:53:00Z">
        <w:r w:rsidR="005263FF">
          <w:rPr>
            <w:szCs w:val="22"/>
            <w:lang w:val="en-CA" w:eastAsia="ja-JP"/>
          </w:rPr>
          <w:t>, where the mode decision consists of two stages</w:t>
        </w:r>
      </w:ins>
      <w:ins w:id="33" w:author="岩　村　俊　輔" w:date="2018-09-27T14:48:00Z">
        <w:r>
          <w:rPr>
            <w:szCs w:val="22"/>
            <w:lang w:val="en-CA" w:eastAsia="ja-JP"/>
          </w:rPr>
          <w:t xml:space="preserve">. </w:t>
        </w:r>
      </w:ins>
      <w:ins w:id="34" w:author="岩　村　俊　輔" w:date="2018-09-27T14:53:00Z">
        <w:r w:rsidR="005263FF">
          <w:rPr>
            <w:szCs w:val="22"/>
            <w:lang w:val="en-CA" w:eastAsia="ja-JP"/>
          </w:rPr>
          <w:t>In the f</w:t>
        </w:r>
      </w:ins>
      <w:ins w:id="35" w:author="岩　村　俊　輔" w:date="2018-09-27T14:50:00Z">
        <w:r w:rsidR="005263FF">
          <w:rPr>
            <w:szCs w:val="22"/>
            <w:lang w:val="en-CA" w:eastAsia="ja-JP"/>
          </w:rPr>
          <w:t xml:space="preserve">irst stage, </w:t>
        </w:r>
      </w:ins>
      <w:ins w:id="36" w:author="岩　村　俊　輔" w:date="2018-09-27T14:48:00Z">
        <w:r>
          <w:rPr>
            <w:szCs w:val="22"/>
            <w:lang w:val="en-CA" w:eastAsia="ja-JP"/>
          </w:rPr>
          <w:t>approximat</w:t>
        </w:r>
      </w:ins>
      <w:ins w:id="37" w:author="岩　村　俊　輔" w:date="2018-09-27T14:50:00Z">
        <w:r>
          <w:rPr>
            <w:szCs w:val="22"/>
            <w:lang w:val="en-CA" w:eastAsia="ja-JP"/>
          </w:rPr>
          <w:t xml:space="preserve">ed RD cost </w:t>
        </w:r>
      </w:ins>
      <w:ins w:id="38" w:author="岩　村　俊　輔" w:date="2018-09-27T14:52:00Z">
        <w:r w:rsidR="005263FF">
          <w:rPr>
            <w:szCs w:val="22"/>
            <w:lang w:val="en-CA" w:eastAsia="ja-JP"/>
          </w:rPr>
          <w:t xml:space="preserve">for each candidate </w:t>
        </w:r>
      </w:ins>
      <w:ins w:id="39" w:author="岩　村　俊　輔" w:date="2018-09-27T14:50:00Z">
        <w:r>
          <w:rPr>
            <w:szCs w:val="22"/>
            <w:lang w:val="en-CA" w:eastAsia="ja-JP"/>
          </w:rPr>
          <w:t xml:space="preserve">is calculated by the linear combination of </w:t>
        </w:r>
      </w:ins>
      <w:ins w:id="40" w:author="岩　村　俊　輔" w:date="2018-09-27T14:51:00Z">
        <w:r>
          <w:rPr>
            <w:szCs w:val="22"/>
            <w:lang w:val="en-CA" w:eastAsia="ja-JP"/>
          </w:rPr>
          <w:t xml:space="preserve">simply estimated </w:t>
        </w:r>
      </w:ins>
      <w:ins w:id="41" w:author="岩　村　俊　輔" w:date="2018-09-27T14:53:00Z">
        <w:r w:rsidR="005263FF">
          <w:rPr>
            <w:szCs w:val="22"/>
            <w:lang w:val="en-CA" w:eastAsia="ja-JP"/>
          </w:rPr>
          <w:t xml:space="preserve">number of </w:t>
        </w:r>
      </w:ins>
      <w:ins w:id="42" w:author="岩　村　俊　輔" w:date="2018-09-27T14:52:00Z">
        <w:r w:rsidR="005263FF">
          <w:rPr>
            <w:szCs w:val="22"/>
            <w:lang w:val="en-CA" w:eastAsia="ja-JP"/>
          </w:rPr>
          <w:t>flag</w:t>
        </w:r>
        <w:r>
          <w:rPr>
            <w:szCs w:val="22"/>
            <w:lang w:val="en-CA" w:eastAsia="ja-JP"/>
          </w:rPr>
          <w:t xml:space="preserve"> </w:t>
        </w:r>
      </w:ins>
      <w:ins w:id="43" w:author="岩　村　俊　輔" w:date="2018-09-27T14:51:00Z">
        <w:r>
          <w:rPr>
            <w:szCs w:val="22"/>
            <w:lang w:val="en-CA" w:eastAsia="ja-JP"/>
          </w:rPr>
          <w:t>bit</w:t>
        </w:r>
      </w:ins>
      <w:ins w:id="44" w:author="岩　村　俊　輔" w:date="2018-09-27T14:52:00Z">
        <w:r w:rsidR="005263FF">
          <w:rPr>
            <w:szCs w:val="22"/>
            <w:lang w:val="en-CA" w:eastAsia="ja-JP"/>
          </w:rPr>
          <w:t xml:space="preserve"> </w:t>
        </w:r>
        <w:r>
          <w:rPr>
            <w:szCs w:val="22"/>
            <w:lang w:val="en-CA" w:eastAsia="ja-JP"/>
          </w:rPr>
          <w:t>and sum of absolute transformed difference (SATD)</w:t>
        </w:r>
      </w:ins>
      <w:ins w:id="45" w:author="岩　村　俊　輔" w:date="2018-09-27T14:53:00Z">
        <w:r w:rsidR="005263FF">
          <w:rPr>
            <w:szCs w:val="22"/>
            <w:lang w:val="en-CA" w:eastAsia="ja-JP"/>
          </w:rPr>
          <w:t>. In the second</w:t>
        </w:r>
      </w:ins>
      <w:ins w:id="46" w:author="岩　村　俊　輔" w:date="2018-09-27T14:54:00Z">
        <w:r w:rsidR="005263FF">
          <w:rPr>
            <w:szCs w:val="22"/>
            <w:lang w:val="en-CA" w:eastAsia="ja-JP"/>
          </w:rPr>
          <w:t xml:space="preserve"> stage, only</w:t>
        </w:r>
      </w:ins>
      <w:ins w:id="47" w:author="岩　村　俊　輔" w:date="2018-09-27T14:56:00Z">
        <w:r w:rsidR="005263FF">
          <w:rPr>
            <w:szCs w:val="22"/>
            <w:lang w:val="en-CA" w:eastAsia="ja-JP"/>
          </w:rPr>
          <w:t xml:space="preserve"> top </w:t>
        </w:r>
      </w:ins>
      <w:ins w:id="48" w:author="岩　村　俊　輔" w:date="2018-09-27T14:54:00Z">
        <w:r w:rsidR="005263FF">
          <w:rPr>
            <w:szCs w:val="22"/>
            <w:lang w:val="en-CA" w:eastAsia="ja-JP"/>
          </w:rPr>
          <w:t>three candidates</w:t>
        </w:r>
      </w:ins>
      <w:ins w:id="49" w:author="岩　村　俊　輔" w:date="2018-09-27T14:56:00Z">
        <w:r w:rsidR="005263FF">
          <w:rPr>
            <w:szCs w:val="22"/>
            <w:lang w:val="en-CA" w:eastAsia="ja-JP"/>
          </w:rPr>
          <w:t xml:space="preserve"> are tested with exhaustive RD cost calculation</w:t>
        </w:r>
      </w:ins>
      <w:ins w:id="50" w:author="岩　村　俊　輔" w:date="2018-09-27T14:57:00Z">
        <w:r w:rsidR="005263FF">
          <w:rPr>
            <w:szCs w:val="22"/>
            <w:lang w:val="en-CA" w:eastAsia="ja-JP"/>
          </w:rPr>
          <w:t>.</w:t>
        </w:r>
        <w:r w:rsidR="00F904EF">
          <w:rPr>
            <w:szCs w:val="22"/>
            <w:lang w:val="en-CA" w:eastAsia="ja-JP"/>
          </w:rPr>
          <w:t xml:space="preserve"> Table 3 and 4 show the experimental results of angular merge prediction with fast decision. </w:t>
        </w:r>
      </w:ins>
    </w:p>
    <w:p w14:paraId="49CE12A0" w14:textId="03A74066" w:rsidR="00F904EF" w:rsidRDefault="00F904EF" w:rsidP="009234A5">
      <w:pPr>
        <w:rPr>
          <w:ins w:id="51" w:author="岩　村　俊　輔" w:date="2018-09-27T14:59:00Z"/>
          <w:szCs w:val="22"/>
          <w:lang w:val="en-CA" w:eastAsia="ja-JP"/>
        </w:rPr>
      </w:pPr>
    </w:p>
    <w:p w14:paraId="425E3CD5" w14:textId="67058BF8" w:rsidR="00F904EF" w:rsidRDefault="00F904EF" w:rsidP="009234A5">
      <w:pPr>
        <w:rPr>
          <w:ins w:id="52" w:author="岩　村　俊　輔" w:date="2018-09-27T14:58:00Z"/>
          <w:rFonts w:hint="eastAsia"/>
          <w:szCs w:val="22"/>
          <w:lang w:val="en-CA" w:eastAsia="ja-JP"/>
        </w:rPr>
      </w:pPr>
      <w:ins w:id="53" w:author="岩　村　俊　輔" w:date="2018-09-27T14:59:00Z">
        <w:r>
          <w:rPr>
            <w:szCs w:val="22"/>
            <w:lang w:val="en-CA" w:eastAsia="ja-JP"/>
          </w:rPr>
          <w:t>Table 3. BD bitrate results of angular merge prediction with fast decision in RA condition</w:t>
        </w:r>
      </w:ins>
    </w:p>
    <w:tbl>
      <w:tblPr>
        <w:tblW w:w="6940" w:type="dxa"/>
        <w:tblCellMar>
          <w:left w:w="99" w:type="dxa"/>
          <w:right w:w="99" w:type="dxa"/>
        </w:tblCellMar>
        <w:tblLook w:val="04A0" w:firstRow="1" w:lastRow="0" w:firstColumn="1" w:lastColumn="0" w:noHBand="0" w:noVBand="1"/>
      </w:tblPr>
      <w:tblGrid>
        <w:gridCol w:w="1640"/>
        <w:gridCol w:w="1144"/>
        <w:gridCol w:w="1144"/>
        <w:gridCol w:w="1144"/>
        <w:gridCol w:w="934"/>
        <w:gridCol w:w="934"/>
      </w:tblGrid>
      <w:tr w:rsidR="00F904EF" w:rsidRPr="00F904EF" w14:paraId="0A12E2CA" w14:textId="77777777" w:rsidTr="00F904EF">
        <w:trPr>
          <w:trHeight w:val="255"/>
          <w:ins w:id="54" w:author="岩　村　俊　輔" w:date="2018-09-27T14:58:00Z"/>
        </w:trPr>
        <w:tc>
          <w:tcPr>
            <w:tcW w:w="1640" w:type="dxa"/>
            <w:tcBorders>
              <w:top w:val="nil"/>
              <w:left w:val="nil"/>
              <w:bottom w:val="nil"/>
              <w:right w:val="nil"/>
            </w:tcBorders>
            <w:shd w:val="clear" w:color="auto" w:fill="auto"/>
            <w:noWrap/>
            <w:vAlign w:val="center"/>
            <w:hideMark/>
          </w:tcPr>
          <w:p w14:paraId="46C4489C"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 w:author="岩　村　俊　輔" w:date="2018-09-27T14:58:00Z"/>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3226894" w14:textId="2FB76102"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岩　村　俊　輔" w:date="2018-09-27T14:58:00Z"/>
                <w:rFonts w:ascii="Arial" w:eastAsia="ＭＳ Ｐゴシック" w:hAnsi="Arial" w:cs="Arial"/>
                <w:b/>
                <w:bCs/>
                <w:color w:val="000000"/>
                <w:sz w:val="18"/>
                <w:szCs w:val="18"/>
                <w:lang w:eastAsia="ja-JP"/>
              </w:rPr>
            </w:pPr>
            <w:ins w:id="57" w:author="岩　村　俊　輔" w:date="2018-09-27T14:58:00Z">
              <w:r w:rsidRPr="00F904EF">
                <w:rPr>
                  <w:rFonts w:ascii="Arial" w:eastAsia="ＭＳ Ｐゴシック" w:hAnsi="Arial" w:cs="Arial"/>
                  <w:b/>
                  <w:bCs/>
                  <w:color w:val="000000"/>
                  <w:sz w:val="18"/>
                  <w:szCs w:val="18"/>
                  <w:lang w:eastAsia="ja-JP"/>
                </w:rPr>
                <w:t>Over BMS-2.0.1 (VTM</w:t>
              </w:r>
              <w:r>
                <w:rPr>
                  <w:rFonts w:ascii="Arial" w:eastAsia="ＭＳ Ｐゴシック" w:hAnsi="Arial" w:cs="Arial"/>
                  <w:b/>
                  <w:bCs/>
                  <w:color w:val="000000"/>
                  <w:sz w:val="18"/>
                  <w:szCs w:val="18"/>
                  <w:lang w:eastAsia="ja-JP"/>
                </w:rPr>
                <w:t xml:space="preserve"> confi</w:t>
              </w:r>
            </w:ins>
            <w:ins w:id="58" w:author="岩　村　俊　輔" w:date="2018-09-27T14:59:00Z">
              <w:r>
                <w:rPr>
                  <w:rFonts w:ascii="Arial" w:eastAsia="ＭＳ Ｐゴシック" w:hAnsi="Arial" w:cs="Arial"/>
                  <w:b/>
                  <w:bCs/>
                  <w:color w:val="000000"/>
                  <w:sz w:val="18"/>
                  <w:szCs w:val="18"/>
                  <w:lang w:eastAsia="ja-JP"/>
                </w:rPr>
                <w:t>guration</w:t>
              </w:r>
            </w:ins>
            <w:ins w:id="59" w:author="岩　村　俊　輔" w:date="2018-09-27T14:58:00Z">
              <w:r w:rsidRPr="00F904EF">
                <w:rPr>
                  <w:rFonts w:ascii="Arial" w:eastAsia="ＭＳ Ｐゴシック" w:hAnsi="Arial" w:cs="Arial"/>
                  <w:b/>
                  <w:bCs/>
                  <w:color w:val="000000"/>
                  <w:sz w:val="18"/>
                  <w:szCs w:val="18"/>
                  <w:lang w:eastAsia="ja-JP"/>
                </w:rPr>
                <w:t>)</w:t>
              </w:r>
            </w:ins>
          </w:p>
        </w:tc>
      </w:tr>
      <w:tr w:rsidR="00F904EF" w:rsidRPr="00F904EF" w14:paraId="26CDB697" w14:textId="77777777" w:rsidTr="00F904EF">
        <w:trPr>
          <w:trHeight w:val="255"/>
          <w:ins w:id="60" w:author="岩　村　俊　輔" w:date="2018-09-27T14:58:00Z"/>
        </w:trPr>
        <w:tc>
          <w:tcPr>
            <w:tcW w:w="1640" w:type="dxa"/>
            <w:tcBorders>
              <w:top w:val="nil"/>
              <w:left w:val="nil"/>
              <w:bottom w:val="nil"/>
              <w:right w:val="nil"/>
            </w:tcBorders>
            <w:shd w:val="clear" w:color="auto" w:fill="auto"/>
            <w:noWrap/>
            <w:vAlign w:val="center"/>
            <w:hideMark/>
          </w:tcPr>
          <w:p w14:paraId="11931DF3"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岩　村　俊　輔" w:date="2018-09-27T14:58:00Z"/>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53F0C074"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岩　村　俊　輔" w:date="2018-09-27T14:58:00Z"/>
                <w:rFonts w:ascii="Arial" w:eastAsia="ＭＳ Ｐゴシック" w:hAnsi="Arial" w:cs="Arial"/>
                <w:color w:val="000000"/>
                <w:sz w:val="18"/>
                <w:szCs w:val="18"/>
                <w:lang w:eastAsia="ja-JP"/>
              </w:rPr>
            </w:pPr>
            <w:ins w:id="63" w:author="岩　村　俊　輔" w:date="2018-09-27T14:58:00Z">
              <w:r w:rsidRPr="00F904EF">
                <w:rPr>
                  <w:rFonts w:ascii="Arial" w:eastAsia="ＭＳ Ｐゴシック" w:hAnsi="Arial" w:cs="Arial"/>
                  <w:color w:val="000000"/>
                  <w:sz w:val="18"/>
                  <w:szCs w:val="18"/>
                  <w:lang w:eastAsia="ja-JP"/>
                </w:rPr>
                <w:t>Y</w:t>
              </w:r>
            </w:ins>
          </w:p>
        </w:tc>
        <w:tc>
          <w:tcPr>
            <w:tcW w:w="1144" w:type="dxa"/>
            <w:tcBorders>
              <w:top w:val="nil"/>
              <w:left w:val="nil"/>
              <w:bottom w:val="single" w:sz="8" w:space="0" w:color="auto"/>
              <w:right w:val="nil"/>
            </w:tcBorders>
            <w:shd w:val="clear" w:color="auto" w:fill="auto"/>
            <w:noWrap/>
            <w:vAlign w:val="center"/>
            <w:hideMark/>
          </w:tcPr>
          <w:p w14:paraId="5613FF6D"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岩　村　俊　輔" w:date="2018-09-27T14:58:00Z"/>
                <w:rFonts w:ascii="Arial" w:eastAsia="ＭＳ Ｐゴシック" w:hAnsi="Arial" w:cs="Arial"/>
                <w:color w:val="000000"/>
                <w:sz w:val="18"/>
                <w:szCs w:val="18"/>
                <w:lang w:eastAsia="ja-JP"/>
              </w:rPr>
            </w:pPr>
            <w:ins w:id="65" w:author="岩　村　俊　輔" w:date="2018-09-27T14:58:00Z">
              <w:r w:rsidRPr="00F904EF">
                <w:rPr>
                  <w:rFonts w:ascii="Arial" w:eastAsia="ＭＳ Ｐゴシック" w:hAnsi="Arial" w:cs="Arial"/>
                  <w:color w:val="000000"/>
                  <w:sz w:val="18"/>
                  <w:szCs w:val="18"/>
                  <w:lang w:eastAsia="ja-JP"/>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583AD7E8"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岩　村　俊　輔" w:date="2018-09-27T14:58:00Z"/>
                <w:rFonts w:ascii="Arial" w:eastAsia="ＭＳ Ｐゴシック" w:hAnsi="Arial" w:cs="Arial"/>
                <w:color w:val="000000"/>
                <w:sz w:val="18"/>
                <w:szCs w:val="18"/>
                <w:lang w:eastAsia="ja-JP"/>
              </w:rPr>
            </w:pPr>
            <w:ins w:id="67" w:author="岩　村　俊　輔" w:date="2018-09-27T14:58:00Z">
              <w:r w:rsidRPr="00F904EF">
                <w:rPr>
                  <w:rFonts w:ascii="Arial" w:eastAsia="ＭＳ Ｐゴシック" w:hAnsi="Arial" w:cs="Arial"/>
                  <w:color w:val="000000"/>
                  <w:sz w:val="18"/>
                  <w:szCs w:val="18"/>
                  <w:lang w:eastAsia="ja-JP"/>
                </w:rPr>
                <w:t>V</w:t>
              </w:r>
            </w:ins>
          </w:p>
        </w:tc>
        <w:tc>
          <w:tcPr>
            <w:tcW w:w="934" w:type="dxa"/>
            <w:tcBorders>
              <w:top w:val="nil"/>
              <w:left w:val="nil"/>
              <w:bottom w:val="single" w:sz="8" w:space="0" w:color="auto"/>
              <w:right w:val="nil"/>
            </w:tcBorders>
            <w:shd w:val="clear" w:color="auto" w:fill="auto"/>
            <w:noWrap/>
            <w:vAlign w:val="center"/>
            <w:hideMark/>
          </w:tcPr>
          <w:p w14:paraId="6479BAEB"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岩　村　俊　輔" w:date="2018-09-27T14:58:00Z"/>
                <w:rFonts w:ascii="Arial" w:eastAsia="ＭＳ Ｐゴシック" w:hAnsi="Arial" w:cs="Arial"/>
                <w:color w:val="000000"/>
                <w:sz w:val="18"/>
                <w:szCs w:val="18"/>
                <w:lang w:eastAsia="ja-JP"/>
              </w:rPr>
            </w:pPr>
            <w:ins w:id="69" w:author="岩　村　俊　輔" w:date="2018-09-27T14:58:00Z">
              <w:r w:rsidRPr="00F904EF">
                <w:rPr>
                  <w:rFonts w:ascii="Arial" w:eastAsia="ＭＳ Ｐゴシック" w:hAnsi="Arial" w:cs="Arial"/>
                  <w:color w:val="000000"/>
                  <w:sz w:val="18"/>
                  <w:szCs w:val="18"/>
                  <w:lang w:eastAsia="ja-JP"/>
                </w:rPr>
                <w:t>EncT</w:t>
              </w:r>
            </w:ins>
          </w:p>
        </w:tc>
        <w:tc>
          <w:tcPr>
            <w:tcW w:w="934" w:type="dxa"/>
            <w:tcBorders>
              <w:top w:val="nil"/>
              <w:left w:val="nil"/>
              <w:bottom w:val="single" w:sz="8" w:space="0" w:color="auto"/>
              <w:right w:val="single" w:sz="8" w:space="0" w:color="auto"/>
            </w:tcBorders>
            <w:shd w:val="clear" w:color="auto" w:fill="auto"/>
            <w:noWrap/>
            <w:vAlign w:val="center"/>
            <w:hideMark/>
          </w:tcPr>
          <w:p w14:paraId="2D04A8D5"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岩　村　俊　輔" w:date="2018-09-27T14:58:00Z"/>
                <w:rFonts w:ascii="Arial" w:eastAsia="ＭＳ Ｐゴシック" w:hAnsi="Arial" w:cs="Arial"/>
                <w:color w:val="000000"/>
                <w:sz w:val="18"/>
                <w:szCs w:val="18"/>
                <w:lang w:eastAsia="ja-JP"/>
              </w:rPr>
            </w:pPr>
            <w:ins w:id="71" w:author="岩　村　俊　輔" w:date="2018-09-27T14:58:00Z">
              <w:r w:rsidRPr="00F904EF">
                <w:rPr>
                  <w:rFonts w:ascii="Arial" w:eastAsia="ＭＳ Ｐゴシック" w:hAnsi="Arial" w:cs="Arial"/>
                  <w:color w:val="000000"/>
                  <w:sz w:val="18"/>
                  <w:szCs w:val="18"/>
                  <w:lang w:eastAsia="ja-JP"/>
                </w:rPr>
                <w:t>DecT</w:t>
              </w:r>
            </w:ins>
          </w:p>
        </w:tc>
      </w:tr>
      <w:tr w:rsidR="00F904EF" w:rsidRPr="00F904EF" w14:paraId="12A84C3A" w14:textId="77777777" w:rsidTr="00F904EF">
        <w:trPr>
          <w:trHeight w:val="255"/>
          <w:ins w:id="72" w:author="岩　村　俊　輔" w:date="2018-09-27T14:5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E29613"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岩　村　俊　輔" w:date="2018-09-27T14:58:00Z"/>
                <w:rFonts w:ascii="Arial" w:eastAsia="ＭＳ Ｐゴシック" w:hAnsi="Arial" w:cs="Arial"/>
                <w:color w:val="000000"/>
                <w:sz w:val="18"/>
                <w:szCs w:val="18"/>
                <w:lang w:eastAsia="ja-JP"/>
              </w:rPr>
            </w:pPr>
            <w:ins w:id="74" w:author="岩　村　俊　輔" w:date="2018-09-27T14:58:00Z">
              <w:r w:rsidRPr="00F904EF">
                <w:rPr>
                  <w:rFonts w:ascii="Arial" w:eastAsia="ＭＳ Ｐゴシック" w:hAnsi="Arial" w:cs="Arial"/>
                  <w:color w:val="000000"/>
                  <w:sz w:val="18"/>
                  <w:szCs w:val="18"/>
                  <w:lang w:eastAsia="ja-JP"/>
                </w:rPr>
                <w:t>Class A1</w:t>
              </w:r>
            </w:ins>
          </w:p>
        </w:tc>
        <w:tc>
          <w:tcPr>
            <w:tcW w:w="1144" w:type="dxa"/>
            <w:tcBorders>
              <w:top w:val="nil"/>
              <w:left w:val="nil"/>
              <w:bottom w:val="nil"/>
              <w:right w:val="nil"/>
            </w:tcBorders>
            <w:shd w:val="clear" w:color="auto" w:fill="auto"/>
            <w:noWrap/>
            <w:vAlign w:val="center"/>
            <w:hideMark/>
          </w:tcPr>
          <w:p w14:paraId="5BA41ADC"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岩　村　俊　輔" w:date="2018-09-27T14:58:00Z"/>
                <w:rFonts w:ascii="Arial" w:eastAsia="ＭＳ Ｐゴシック" w:hAnsi="Arial" w:cs="Arial"/>
                <w:color w:val="000000"/>
                <w:sz w:val="18"/>
                <w:szCs w:val="18"/>
                <w:lang w:eastAsia="ja-JP"/>
              </w:rPr>
            </w:pPr>
            <w:ins w:id="76" w:author="岩　村　俊　輔" w:date="2018-09-27T14:58:00Z">
              <w:r w:rsidRPr="00F904EF">
                <w:rPr>
                  <w:rFonts w:ascii="Arial" w:eastAsia="ＭＳ Ｐゴシック" w:hAnsi="Arial" w:cs="Arial"/>
                  <w:color w:val="000000"/>
                  <w:sz w:val="18"/>
                  <w:szCs w:val="18"/>
                  <w:lang w:eastAsia="ja-JP"/>
                </w:rPr>
                <w:t>-0.20%</w:t>
              </w:r>
            </w:ins>
          </w:p>
        </w:tc>
        <w:tc>
          <w:tcPr>
            <w:tcW w:w="1144" w:type="dxa"/>
            <w:tcBorders>
              <w:top w:val="nil"/>
              <w:left w:val="nil"/>
              <w:bottom w:val="nil"/>
              <w:right w:val="nil"/>
            </w:tcBorders>
            <w:shd w:val="clear" w:color="auto" w:fill="auto"/>
            <w:noWrap/>
            <w:vAlign w:val="center"/>
            <w:hideMark/>
          </w:tcPr>
          <w:p w14:paraId="41A76075"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岩　村　俊　輔" w:date="2018-09-27T14:58:00Z"/>
                <w:rFonts w:ascii="Arial" w:eastAsia="ＭＳ Ｐゴシック" w:hAnsi="Arial" w:cs="Arial"/>
                <w:color w:val="000000"/>
                <w:sz w:val="18"/>
                <w:szCs w:val="18"/>
                <w:lang w:eastAsia="ja-JP"/>
              </w:rPr>
            </w:pPr>
            <w:ins w:id="78" w:author="岩　村　俊　輔" w:date="2018-09-27T14:58:00Z">
              <w:r w:rsidRPr="00F904EF">
                <w:rPr>
                  <w:rFonts w:ascii="Arial" w:eastAsia="ＭＳ Ｐゴシック" w:hAnsi="Arial" w:cs="Arial"/>
                  <w:color w:val="000000"/>
                  <w:sz w:val="18"/>
                  <w:szCs w:val="18"/>
                  <w:lang w:eastAsia="ja-JP"/>
                </w:rPr>
                <w:t>-0.08%</w:t>
              </w:r>
            </w:ins>
          </w:p>
        </w:tc>
        <w:tc>
          <w:tcPr>
            <w:tcW w:w="1144" w:type="dxa"/>
            <w:tcBorders>
              <w:top w:val="nil"/>
              <w:left w:val="nil"/>
              <w:bottom w:val="nil"/>
              <w:right w:val="single" w:sz="4" w:space="0" w:color="auto"/>
            </w:tcBorders>
            <w:shd w:val="clear" w:color="auto" w:fill="auto"/>
            <w:noWrap/>
            <w:vAlign w:val="center"/>
            <w:hideMark/>
          </w:tcPr>
          <w:p w14:paraId="4D2C4FFB"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岩　村　俊　輔" w:date="2018-09-27T14:58:00Z"/>
                <w:rFonts w:ascii="Arial" w:eastAsia="ＭＳ Ｐゴシック" w:hAnsi="Arial" w:cs="Arial"/>
                <w:color w:val="000000"/>
                <w:sz w:val="18"/>
                <w:szCs w:val="18"/>
                <w:lang w:eastAsia="ja-JP"/>
              </w:rPr>
            </w:pPr>
            <w:ins w:id="80" w:author="岩　村　俊　輔" w:date="2018-09-27T14:58:00Z">
              <w:r w:rsidRPr="00F904EF">
                <w:rPr>
                  <w:rFonts w:ascii="Arial" w:eastAsia="ＭＳ Ｐゴシック" w:hAnsi="Arial" w:cs="Arial"/>
                  <w:color w:val="000000"/>
                  <w:sz w:val="18"/>
                  <w:szCs w:val="18"/>
                  <w:lang w:eastAsia="ja-JP"/>
                </w:rPr>
                <w:t>-0.22%</w:t>
              </w:r>
            </w:ins>
          </w:p>
        </w:tc>
        <w:tc>
          <w:tcPr>
            <w:tcW w:w="934" w:type="dxa"/>
            <w:tcBorders>
              <w:top w:val="nil"/>
              <w:left w:val="nil"/>
              <w:bottom w:val="nil"/>
              <w:right w:val="nil"/>
            </w:tcBorders>
            <w:shd w:val="clear" w:color="auto" w:fill="auto"/>
            <w:noWrap/>
            <w:vAlign w:val="center"/>
            <w:hideMark/>
          </w:tcPr>
          <w:p w14:paraId="3805241B"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岩　村　俊　輔" w:date="2018-09-27T14:58:00Z"/>
                <w:rFonts w:ascii="Arial" w:eastAsia="ＭＳ Ｐゴシック" w:hAnsi="Arial" w:cs="Arial"/>
                <w:color w:val="000000"/>
                <w:sz w:val="18"/>
                <w:szCs w:val="18"/>
                <w:lang w:eastAsia="ja-JP"/>
              </w:rPr>
            </w:pPr>
            <w:ins w:id="82" w:author="岩　村　俊　輔" w:date="2018-09-27T14:58:00Z">
              <w:r w:rsidRPr="00F904EF">
                <w:rPr>
                  <w:rFonts w:ascii="Arial" w:eastAsia="ＭＳ Ｐゴシック" w:hAnsi="Arial" w:cs="Arial"/>
                  <w:color w:val="000000"/>
                  <w:sz w:val="18"/>
                  <w:szCs w:val="18"/>
                  <w:lang w:eastAsia="ja-JP"/>
                </w:rPr>
                <w:t>106%</w:t>
              </w:r>
            </w:ins>
          </w:p>
        </w:tc>
        <w:tc>
          <w:tcPr>
            <w:tcW w:w="934" w:type="dxa"/>
            <w:tcBorders>
              <w:top w:val="nil"/>
              <w:left w:val="nil"/>
              <w:bottom w:val="nil"/>
              <w:right w:val="nil"/>
            </w:tcBorders>
            <w:shd w:val="clear" w:color="auto" w:fill="auto"/>
            <w:noWrap/>
            <w:vAlign w:val="center"/>
            <w:hideMark/>
          </w:tcPr>
          <w:p w14:paraId="3846E412"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岩　村　俊　輔" w:date="2018-09-27T14:58:00Z"/>
                <w:rFonts w:ascii="Arial" w:eastAsia="ＭＳ Ｐゴシック" w:hAnsi="Arial" w:cs="Arial"/>
                <w:color w:val="000000"/>
                <w:sz w:val="18"/>
                <w:szCs w:val="18"/>
                <w:lang w:eastAsia="ja-JP"/>
              </w:rPr>
            </w:pPr>
            <w:ins w:id="84" w:author="岩　村　俊　輔" w:date="2018-09-27T14:58:00Z">
              <w:r w:rsidRPr="00F904EF">
                <w:rPr>
                  <w:rFonts w:ascii="Arial" w:eastAsia="ＭＳ Ｐゴシック" w:hAnsi="Arial" w:cs="Arial"/>
                  <w:color w:val="000000"/>
                  <w:sz w:val="18"/>
                  <w:szCs w:val="18"/>
                  <w:lang w:eastAsia="ja-JP"/>
                </w:rPr>
                <w:t>115%</w:t>
              </w:r>
            </w:ins>
          </w:p>
        </w:tc>
      </w:tr>
      <w:tr w:rsidR="00F904EF" w:rsidRPr="00F904EF" w14:paraId="31882FEC" w14:textId="77777777" w:rsidTr="00F904EF">
        <w:trPr>
          <w:trHeight w:val="255"/>
          <w:ins w:id="85" w:author="岩　村　俊　輔" w:date="2018-09-27T14:58:00Z"/>
        </w:trPr>
        <w:tc>
          <w:tcPr>
            <w:tcW w:w="1640" w:type="dxa"/>
            <w:tcBorders>
              <w:top w:val="nil"/>
              <w:left w:val="single" w:sz="8" w:space="0" w:color="auto"/>
              <w:bottom w:val="nil"/>
              <w:right w:val="single" w:sz="8" w:space="0" w:color="auto"/>
            </w:tcBorders>
            <w:shd w:val="clear" w:color="auto" w:fill="auto"/>
            <w:noWrap/>
            <w:vAlign w:val="center"/>
            <w:hideMark/>
          </w:tcPr>
          <w:p w14:paraId="5D80FDB3"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岩　村　俊　輔" w:date="2018-09-27T14:58:00Z"/>
                <w:rFonts w:ascii="Arial" w:eastAsia="ＭＳ Ｐゴシック" w:hAnsi="Arial" w:cs="Arial"/>
                <w:color w:val="000000"/>
                <w:sz w:val="18"/>
                <w:szCs w:val="18"/>
                <w:lang w:eastAsia="ja-JP"/>
              </w:rPr>
            </w:pPr>
            <w:ins w:id="87" w:author="岩　村　俊　輔" w:date="2018-09-27T14:58:00Z">
              <w:r w:rsidRPr="00F904EF">
                <w:rPr>
                  <w:rFonts w:ascii="Arial" w:eastAsia="ＭＳ Ｐゴシック" w:hAnsi="Arial" w:cs="Arial"/>
                  <w:color w:val="000000"/>
                  <w:sz w:val="18"/>
                  <w:szCs w:val="18"/>
                  <w:lang w:eastAsia="ja-JP"/>
                </w:rPr>
                <w:t>Class A2</w:t>
              </w:r>
            </w:ins>
          </w:p>
        </w:tc>
        <w:tc>
          <w:tcPr>
            <w:tcW w:w="1144" w:type="dxa"/>
            <w:tcBorders>
              <w:top w:val="nil"/>
              <w:left w:val="nil"/>
              <w:bottom w:val="nil"/>
              <w:right w:val="nil"/>
            </w:tcBorders>
            <w:shd w:val="clear" w:color="auto" w:fill="auto"/>
            <w:noWrap/>
            <w:vAlign w:val="center"/>
            <w:hideMark/>
          </w:tcPr>
          <w:p w14:paraId="38919172"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岩　村　俊　輔" w:date="2018-09-27T14:58:00Z"/>
                <w:rFonts w:ascii="Arial" w:eastAsia="ＭＳ Ｐゴシック" w:hAnsi="Arial" w:cs="Arial"/>
                <w:color w:val="000000"/>
                <w:sz w:val="18"/>
                <w:szCs w:val="18"/>
                <w:lang w:eastAsia="ja-JP"/>
              </w:rPr>
            </w:pPr>
            <w:ins w:id="89" w:author="岩　村　俊　輔" w:date="2018-09-27T14:58:00Z">
              <w:r w:rsidRPr="00F904EF">
                <w:rPr>
                  <w:rFonts w:ascii="Arial" w:eastAsia="ＭＳ Ｐゴシック" w:hAnsi="Arial" w:cs="Arial"/>
                  <w:color w:val="000000"/>
                  <w:sz w:val="18"/>
                  <w:szCs w:val="18"/>
                  <w:lang w:eastAsia="ja-JP"/>
                </w:rPr>
                <w:t>-0.10%</w:t>
              </w:r>
            </w:ins>
          </w:p>
        </w:tc>
        <w:tc>
          <w:tcPr>
            <w:tcW w:w="1144" w:type="dxa"/>
            <w:tcBorders>
              <w:top w:val="nil"/>
              <w:left w:val="nil"/>
              <w:bottom w:val="nil"/>
              <w:right w:val="nil"/>
            </w:tcBorders>
            <w:shd w:val="clear" w:color="auto" w:fill="auto"/>
            <w:noWrap/>
            <w:vAlign w:val="center"/>
            <w:hideMark/>
          </w:tcPr>
          <w:p w14:paraId="43859EF3"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岩　村　俊　輔" w:date="2018-09-27T14:58:00Z"/>
                <w:rFonts w:ascii="Arial" w:eastAsia="ＭＳ Ｐゴシック" w:hAnsi="Arial" w:cs="Arial"/>
                <w:color w:val="000000"/>
                <w:sz w:val="18"/>
                <w:szCs w:val="18"/>
                <w:lang w:eastAsia="ja-JP"/>
              </w:rPr>
            </w:pPr>
            <w:ins w:id="91" w:author="岩　村　俊　輔" w:date="2018-09-27T14:58:00Z">
              <w:r w:rsidRPr="00F904EF">
                <w:rPr>
                  <w:rFonts w:ascii="Arial" w:eastAsia="ＭＳ Ｐゴシック" w:hAnsi="Arial" w:cs="Arial"/>
                  <w:color w:val="000000"/>
                  <w:sz w:val="18"/>
                  <w:szCs w:val="18"/>
                  <w:lang w:eastAsia="ja-JP"/>
                </w:rPr>
                <w:t>-0.23%</w:t>
              </w:r>
            </w:ins>
          </w:p>
        </w:tc>
        <w:tc>
          <w:tcPr>
            <w:tcW w:w="1144" w:type="dxa"/>
            <w:tcBorders>
              <w:top w:val="nil"/>
              <w:left w:val="nil"/>
              <w:bottom w:val="nil"/>
              <w:right w:val="single" w:sz="4" w:space="0" w:color="auto"/>
            </w:tcBorders>
            <w:shd w:val="clear" w:color="auto" w:fill="auto"/>
            <w:noWrap/>
            <w:vAlign w:val="center"/>
            <w:hideMark/>
          </w:tcPr>
          <w:p w14:paraId="782FB6A0"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岩　村　俊　輔" w:date="2018-09-27T14:58:00Z"/>
                <w:rFonts w:ascii="Arial" w:eastAsia="ＭＳ Ｐゴシック" w:hAnsi="Arial" w:cs="Arial"/>
                <w:color w:val="000000"/>
                <w:sz w:val="18"/>
                <w:szCs w:val="18"/>
                <w:lang w:eastAsia="ja-JP"/>
              </w:rPr>
            </w:pPr>
            <w:ins w:id="93" w:author="岩　村　俊　輔" w:date="2018-09-27T14:58:00Z">
              <w:r w:rsidRPr="00F904EF">
                <w:rPr>
                  <w:rFonts w:ascii="Arial" w:eastAsia="ＭＳ Ｐゴシック" w:hAnsi="Arial" w:cs="Arial"/>
                  <w:color w:val="000000"/>
                  <w:sz w:val="18"/>
                  <w:szCs w:val="18"/>
                  <w:lang w:eastAsia="ja-JP"/>
                </w:rPr>
                <w:t>-0.32%</w:t>
              </w:r>
            </w:ins>
          </w:p>
        </w:tc>
        <w:tc>
          <w:tcPr>
            <w:tcW w:w="934" w:type="dxa"/>
            <w:tcBorders>
              <w:top w:val="nil"/>
              <w:left w:val="nil"/>
              <w:bottom w:val="nil"/>
              <w:right w:val="nil"/>
            </w:tcBorders>
            <w:shd w:val="clear" w:color="auto" w:fill="auto"/>
            <w:noWrap/>
            <w:vAlign w:val="center"/>
            <w:hideMark/>
          </w:tcPr>
          <w:p w14:paraId="597E1CF9"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岩　村　俊　輔" w:date="2018-09-27T14:58:00Z"/>
                <w:rFonts w:ascii="Arial" w:eastAsia="ＭＳ Ｐゴシック" w:hAnsi="Arial" w:cs="Arial"/>
                <w:color w:val="000000"/>
                <w:sz w:val="18"/>
                <w:szCs w:val="18"/>
                <w:lang w:eastAsia="ja-JP"/>
              </w:rPr>
            </w:pPr>
            <w:ins w:id="95" w:author="岩　村　俊　輔" w:date="2018-09-27T14:58:00Z">
              <w:r w:rsidRPr="00F904EF">
                <w:rPr>
                  <w:rFonts w:ascii="Arial" w:eastAsia="ＭＳ Ｐゴシック" w:hAnsi="Arial" w:cs="Arial"/>
                  <w:color w:val="000000"/>
                  <w:sz w:val="18"/>
                  <w:szCs w:val="18"/>
                  <w:lang w:eastAsia="ja-JP"/>
                </w:rPr>
                <w:t>109%</w:t>
              </w:r>
            </w:ins>
          </w:p>
        </w:tc>
        <w:tc>
          <w:tcPr>
            <w:tcW w:w="934" w:type="dxa"/>
            <w:tcBorders>
              <w:top w:val="nil"/>
              <w:left w:val="nil"/>
              <w:bottom w:val="nil"/>
              <w:right w:val="nil"/>
            </w:tcBorders>
            <w:shd w:val="clear" w:color="auto" w:fill="auto"/>
            <w:noWrap/>
            <w:vAlign w:val="center"/>
            <w:hideMark/>
          </w:tcPr>
          <w:p w14:paraId="562A583E"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岩　村　俊　輔" w:date="2018-09-27T14:58:00Z"/>
                <w:rFonts w:ascii="Arial" w:eastAsia="ＭＳ Ｐゴシック" w:hAnsi="Arial" w:cs="Arial"/>
                <w:color w:val="000000"/>
                <w:sz w:val="18"/>
                <w:szCs w:val="18"/>
                <w:lang w:eastAsia="ja-JP"/>
              </w:rPr>
            </w:pPr>
            <w:ins w:id="97" w:author="岩　村　俊　輔" w:date="2018-09-27T14:58:00Z">
              <w:r w:rsidRPr="00F904EF">
                <w:rPr>
                  <w:rFonts w:ascii="Arial" w:eastAsia="ＭＳ Ｐゴシック" w:hAnsi="Arial" w:cs="Arial"/>
                  <w:color w:val="000000"/>
                  <w:sz w:val="18"/>
                  <w:szCs w:val="18"/>
                  <w:lang w:eastAsia="ja-JP"/>
                </w:rPr>
                <w:t>113%</w:t>
              </w:r>
            </w:ins>
          </w:p>
        </w:tc>
      </w:tr>
      <w:tr w:rsidR="00F904EF" w:rsidRPr="00F904EF" w14:paraId="055680F8" w14:textId="77777777" w:rsidTr="00F904EF">
        <w:trPr>
          <w:trHeight w:val="255"/>
          <w:ins w:id="98" w:author="岩　村　俊　輔" w:date="2018-09-27T14:58:00Z"/>
        </w:trPr>
        <w:tc>
          <w:tcPr>
            <w:tcW w:w="1640" w:type="dxa"/>
            <w:tcBorders>
              <w:top w:val="nil"/>
              <w:left w:val="single" w:sz="8" w:space="0" w:color="auto"/>
              <w:bottom w:val="nil"/>
              <w:right w:val="single" w:sz="8" w:space="0" w:color="auto"/>
            </w:tcBorders>
            <w:shd w:val="clear" w:color="auto" w:fill="auto"/>
            <w:noWrap/>
            <w:vAlign w:val="center"/>
            <w:hideMark/>
          </w:tcPr>
          <w:p w14:paraId="50A32BB4"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岩　村　俊　輔" w:date="2018-09-27T14:58:00Z"/>
                <w:rFonts w:ascii="Arial" w:eastAsia="ＭＳ Ｐゴシック" w:hAnsi="Arial" w:cs="Arial"/>
                <w:color w:val="000000"/>
                <w:sz w:val="18"/>
                <w:szCs w:val="18"/>
                <w:lang w:eastAsia="ja-JP"/>
              </w:rPr>
            </w:pPr>
            <w:ins w:id="100" w:author="岩　村　俊　輔" w:date="2018-09-27T14:58:00Z">
              <w:r w:rsidRPr="00F904EF">
                <w:rPr>
                  <w:rFonts w:ascii="Arial" w:eastAsia="ＭＳ Ｐゴシック" w:hAnsi="Arial" w:cs="Arial"/>
                  <w:color w:val="000000"/>
                  <w:sz w:val="18"/>
                  <w:szCs w:val="18"/>
                  <w:lang w:eastAsia="ja-JP"/>
                </w:rPr>
                <w:t>Class B</w:t>
              </w:r>
            </w:ins>
          </w:p>
        </w:tc>
        <w:tc>
          <w:tcPr>
            <w:tcW w:w="1144" w:type="dxa"/>
            <w:tcBorders>
              <w:top w:val="nil"/>
              <w:left w:val="nil"/>
              <w:bottom w:val="nil"/>
              <w:right w:val="nil"/>
            </w:tcBorders>
            <w:shd w:val="clear" w:color="auto" w:fill="auto"/>
            <w:noWrap/>
            <w:vAlign w:val="center"/>
            <w:hideMark/>
          </w:tcPr>
          <w:p w14:paraId="1ED0705C"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岩　村　俊　輔" w:date="2018-09-27T14:58:00Z"/>
                <w:rFonts w:ascii="Arial" w:eastAsia="ＭＳ Ｐゴシック" w:hAnsi="Arial" w:cs="Arial"/>
                <w:color w:val="000000"/>
                <w:sz w:val="18"/>
                <w:szCs w:val="18"/>
                <w:lang w:eastAsia="ja-JP"/>
              </w:rPr>
            </w:pPr>
            <w:ins w:id="102" w:author="岩　村　俊　輔" w:date="2018-09-27T14:58:00Z">
              <w:r w:rsidRPr="00F904EF">
                <w:rPr>
                  <w:rFonts w:ascii="Arial" w:eastAsia="ＭＳ Ｐゴシック" w:hAnsi="Arial" w:cs="Arial"/>
                  <w:color w:val="000000"/>
                  <w:sz w:val="18"/>
                  <w:szCs w:val="18"/>
                  <w:lang w:eastAsia="ja-JP"/>
                </w:rPr>
                <w:t>-0.09%</w:t>
              </w:r>
            </w:ins>
          </w:p>
        </w:tc>
        <w:tc>
          <w:tcPr>
            <w:tcW w:w="1144" w:type="dxa"/>
            <w:tcBorders>
              <w:top w:val="nil"/>
              <w:left w:val="nil"/>
              <w:bottom w:val="nil"/>
              <w:right w:val="nil"/>
            </w:tcBorders>
            <w:shd w:val="clear" w:color="auto" w:fill="auto"/>
            <w:noWrap/>
            <w:vAlign w:val="center"/>
            <w:hideMark/>
          </w:tcPr>
          <w:p w14:paraId="3D733657"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岩　村　俊　輔" w:date="2018-09-27T14:58:00Z"/>
                <w:rFonts w:ascii="Arial" w:eastAsia="ＭＳ Ｐゴシック" w:hAnsi="Arial" w:cs="Arial"/>
                <w:color w:val="000000"/>
                <w:sz w:val="18"/>
                <w:szCs w:val="18"/>
                <w:lang w:eastAsia="ja-JP"/>
              </w:rPr>
            </w:pPr>
            <w:ins w:id="104" w:author="岩　村　俊　輔" w:date="2018-09-27T14:58:00Z">
              <w:r w:rsidRPr="00F904EF">
                <w:rPr>
                  <w:rFonts w:ascii="Arial" w:eastAsia="ＭＳ Ｐゴシック" w:hAnsi="Arial" w:cs="Arial"/>
                  <w:color w:val="000000"/>
                  <w:sz w:val="18"/>
                  <w:szCs w:val="18"/>
                  <w:lang w:eastAsia="ja-JP"/>
                </w:rPr>
                <w:t>-0.08%</w:t>
              </w:r>
            </w:ins>
          </w:p>
        </w:tc>
        <w:tc>
          <w:tcPr>
            <w:tcW w:w="1144" w:type="dxa"/>
            <w:tcBorders>
              <w:top w:val="nil"/>
              <w:left w:val="nil"/>
              <w:bottom w:val="nil"/>
              <w:right w:val="single" w:sz="4" w:space="0" w:color="auto"/>
            </w:tcBorders>
            <w:shd w:val="clear" w:color="auto" w:fill="auto"/>
            <w:noWrap/>
            <w:vAlign w:val="center"/>
            <w:hideMark/>
          </w:tcPr>
          <w:p w14:paraId="07F874EF"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岩　村　俊　輔" w:date="2018-09-27T14:58:00Z"/>
                <w:rFonts w:ascii="Arial" w:eastAsia="ＭＳ Ｐゴシック" w:hAnsi="Arial" w:cs="Arial"/>
                <w:color w:val="000000"/>
                <w:sz w:val="18"/>
                <w:szCs w:val="18"/>
                <w:lang w:eastAsia="ja-JP"/>
              </w:rPr>
            </w:pPr>
            <w:ins w:id="106" w:author="岩　村　俊　輔" w:date="2018-09-27T14:58:00Z">
              <w:r w:rsidRPr="00F904EF">
                <w:rPr>
                  <w:rFonts w:ascii="Arial" w:eastAsia="ＭＳ Ｐゴシック" w:hAnsi="Arial" w:cs="Arial"/>
                  <w:color w:val="000000"/>
                  <w:sz w:val="18"/>
                  <w:szCs w:val="18"/>
                  <w:lang w:eastAsia="ja-JP"/>
                </w:rPr>
                <w:t>-0.19%</w:t>
              </w:r>
            </w:ins>
          </w:p>
        </w:tc>
        <w:tc>
          <w:tcPr>
            <w:tcW w:w="934" w:type="dxa"/>
            <w:tcBorders>
              <w:top w:val="nil"/>
              <w:left w:val="nil"/>
              <w:bottom w:val="nil"/>
              <w:right w:val="nil"/>
            </w:tcBorders>
            <w:shd w:val="clear" w:color="auto" w:fill="auto"/>
            <w:noWrap/>
            <w:vAlign w:val="center"/>
            <w:hideMark/>
          </w:tcPr>
          <w:p w14:paraId="61AAB9AE"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岩　村　俊　輔" w:date="2018-09-27T14:58:00Z"/>
                <w:rFonts w:ascii="Arial" w:eastAsia="ＭＳ Ｐゴシック" w:hAnsi="Arial" w:cs="Arial"/>
                <w:color w:val="000000"/>
                <w:sz w:val="18"/>
                <w:szCs w:val="18"/>
                <w:lang w:eastAsia="ja-JP"/>
              </w:rPr>
            </w:pPr>
            <w:ins w:id="108" w:author="岩　村　俊　輔" w:date="2018-09-27T14:58:00Z">
              <w:r w:rsidRPr="00F904EF">
                <w:rPr>
                  <w:rFonts w:ascii="Arial" w:eastAsia="ＭＳ Ｐゴシック" w:hAnsi="Arial" w:cs="Arial"/>
                  <w:color w:val="000000"/>
                  <w:sz w:val="18"/>
                  <w:szCs w:val="18"/>
                  <w:lang w:eastAsia="ja-JP"/>
                </w:rPr>
                <w:t>109%</w:t>
              </w:r>
            </w:ins>
          </w:p>
        </w:tc>
        <w:tc>
          <w:tcPr>
            <w:tcW w:w="934" w:type="dxa"/>
            <w:tcBorders>
              <w:top w:val="nil"/>
              <w:left w:val="nil"/>
              <w:bottom w:val="nil"/>
              <w:right w:val="nil"/>
            </w:tcBorders>
            <w:shd w:val="clear" w:color="auto" w:fill="auto"/>
            <w:noWrap/>
            <w:vAlign w:val="center"/>
            <w:hideMark/>
          </w:tcPr>
          <w:p w14:paraId="6DA245A3"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岩　村　俊　輔" w:date="2018-09-27T14:58:00Z"/>
                <w:rFonts w:ascii="Arial" w:eastAsia="ＭＳ Ｐゴシック" w:hAnsi="Arial" w:cs="Arial"/>
                <w:color w:val="000000"/>
                <w:sz w:val="18"/>
                <w:szCs w:val="18"/>
                <w:lang w:eastAsia="ja-JP"/>
              </w:rPr>
            </w:pPr>
            <w:ins w:id="110" w:author="岩　村　俊　輔" w:date="2018-09-27T14:58:00Z">
              <w:r w:rsidRPr="00F904EF">
                <w:rPr>
                  <w:rFonts w:ascii="Arial" w:eastAsia="ＭＳ Ｐゴシック" w:hAnsi="Arial" w:cs="Arial"/>
                  <w:color w:val="000000"/>
                  <w:sz w:val="18"/>
                  <w:szCs w:val="18"/>
                  <w:lang w:eastAsia="ja-JP"/>
                </w:rPr>
                <w:t>113%</w:t>
              </w:r>
            </w:ins>
          </w:p>
        </w:tc>
      </w:tr>
      <w:tr w:rsidR="00F904EF" w:rsidRPr="00F904EF" w14:paraId="4A0198ED" w14:textId="77777777" w:rsidTr="00F904EF">
        <w:trPr>
          <w:trHeight w:val="255"/>
          <w:ins w:id="111" w:author="岩　村　俊　輔" w:date="2018-09-27T14:58:00Z"/>
        </w:trPr>
        <w:tc>
          <w:tcPr>
            <w:tcW w:w="1640" w:type="dxa"/>
            <w:tcBorders>
              <w:top w:val="nil"/>
              <w:left w:val="single" w:sz="8" w:space="0" w:color="auto"/>
              <w:bottom w:val="nil"/>
              <w:right w:val="single" w:sz="8" w:space="0" w:color="auto"/>
            </w:tcBorders>
            <w:shd w:val="clear" w:color="auto" w:fill="auto"/>
            <w:noWrap/>
            <w:vAlign w:val="center"/>
            <w:hideMark/>
          </w:tcPr>
          <w:p w14:paraId="629E5C38"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岩　村　俊　輔" w:date="2018-09-27T14:58:00Z"/>
                <w:rFonts w:ascii="Arial" w:eastAsia="ＭＳ Ｐゴシック" w:hAnsi="Arial" w:cs="Arial"/>
                <w:color w:val="000000"/>
                <w:sz w:val="18"/>
                <w:szCs w:val="18"/>
                <w:lang w:eastAsia="ja-JP"/>
              </w:rPr>
            </w:pPr>
            <w:ins w:id="113" w:author="岩　村　俊　輔" w:date="2018-09-27T14:58:00Z">
              <w:r w:rsidRPr="00F904EF">
                <w:rPr>
                  <w:rFonts w:ascii="Arial" w:eastAsia="ＭＳ Ｐゴシック" w:hAnsi="Arial" w:cs="Arial"/>
                  <w:color w:val="000000"/>
                  <w:sz w:val="18"/>
                  <w:szCs w:val="18"/>
                  <w:lang w:eastAsia="ja-JP"/>
                </w:rPr>
                <w:t>Class C</w:t>
              </w:r>
            </w:ins>
          </w:p>
        </w:tc>
        <w:tc>
          <w:tcPr>
            <w:tcW w:w="1144" w:type="dxa"/>
            <w:tcBorders>
              <w:top w:val="nil"/>
              <w:left w:val="nil"/>
              <w:bottom w:val="nil"/>
              <w:right w:val="nil"/>
            </w:tcBorders>
            <w:shd w:val="clear" w:color="auto" w:fill="auto"/>
            <w:noWrap/>
            <w:vAlign w:val="center"/>
            <w:hideMark/>
          </w:tcPr>
          <w:p w14:paraId="7044BE09"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岩　村　俊　輔" w:date="2018-09-27T14:58:00Z"/>
                <w:rFonts w:ascii="Arial" w:eastAsia="ＭＳ Ｐゴシック" w:hAnsi="Arial" w:cs="Arial"/>
                <w:color w:val="000000"/>
                <w:sz w:val="18"/>
                <w:szCs w:val="18"/>
                <w:lang w:eastAsia="ja-JP"/>
              </w:rPr>
            </w:pPr>
            <w:ins w:id="115" w:author="岩　村　俊　輔" w:date="2018-09-27T14:58:00Z">
              <w:r w:rsidRPr="00F904EF">
                <w:rPr>
                  <w:rFonts w:ascii="Arial" w:eastAsia="ＭＳ Ｐゴシック" w:hAnsi="Arial" w:cs="Arial"/>
                  <w:color w:val="000000"/>
                  <w:sz w:val="18"/>
                  <w:szCs w:val="18"/>
                  <w:lang w:eastAsia="ja-JP"/>
                </w:rPr>
                <w:t>-0.06%</w:t>
              </w:r>
            </w:ins>
          </w:p>
        </w:tc>
        <w:tc>
          <w:tcPr>
            <w:tcW w:w="1144" w:type="dxa"/>
            <w:tcBorders>
              <w:top w:val="nil"/>
              <w:left w:val="nil"/>
              <w:bottom w:val="nil"/>
              <w:right w:val="nil"/>
            </w:tcBorders>
            <w:shd w:val="clear" w:color="auto" w:fill="auto"/>
            <w:noWrap/>
            <w:vAlign w:val="center"/>
            <w:hideMark/>
          </w:tcPr>
          <w:p w14:paraId="183B5C7A"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岩　村　俊　輔" w:date="2018-09-27T14:58:00Z"/>
                <w:rFonts w:ascii="Arial" w:eastAsia="ＭＳ Ｐゴシック" w:hAnsi="Arial" w:cs="Arial"/>
                <w:color w:val="000000"/>
                <w:sz w:val="18"/>
                <w:szCs w:val="18"/>
                <w:lang w:eastAsia="ja-JP"/>
              </w:rPr>
            </w:pPr>
            <w:ins w:id="117" w:author="岩　村　俊　輔" w:date="2018-09-27T14:58:00Z">
              <w:r w:rsidRPr="00F904EF">
                <w:rPr>
                  <w:rFonts w:ascii="Arial" w:eastAsia="ＭＳ Ｐゴシック" w:hAnsi="Arial" w:cs="Arial"/>
                  <w:color w:val="000000"/>
                  <w:sz w:val="18"/>
                  <w:szCs w:val="18"/>
                  <w:lang w:eastAsia="ja-JP"/>
                </w:rPr>
                <w:t>-0.17%</w:t>
              </w:r>
            </w:ins>
          </w:p>
        </w:tc>
        <w:tc>
          <w:tcPr>
            <w:tcW w:w="1144" w:type="dxa"/>
            <w:tcBorders>
              <w:top w:val="nil"/>
              <w:left w:val="nil"/>
              <w:bottom w:val="nil"/>
              <w:right w:val="single" w:sz="4" w:space="0" w:color="auto"/>
            </w:tcBorders>
            <w:shd w:val="clear" w:color="auto" w:fill="auto"/>
            <w:noWrap/>
            <w:vAlign w:val="center"/>
            <w:hideMark/>
          </w:tcPr>
          <w:p w14:paraId="38577BE1"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岩　村　俊　輔" w:date="2018-09-27T14:58:00Z"/>
                <w:rFonts w:ascii="Arial" w:eastAsia="ＭＳ Ｐゴシック" w:hAnsi="Arial" w:cs="Arial"/>
                <w:color w:val="000000"/>
                <w:sz w:val="18"/>
                <w:szCs w:val="18"/>
                <w:lang w:eastAsia="ja-JP"/>
              </w:rPr>
            </w:pPr>
            <w:ins w:id="119" w:author="岩　村　俊　輔" w:date="2018-09-27T14:58:00Z">
              <w:r w:rsidRPr="00F904EF">
                <w:rPr>
                  <w:rFonts w:ascii="Arial" w:eastAsia="ＭＳ Ｐゴシック" w:hAnsi="Arial" w:cs="Arial"/>
                  <w:color w:val="000000"/>
                  <w:sz w:val="18"/>
                  <w:szCs w:val="18"/>
                  <w:lang w:eastAsia="ja-JP"/>
                </w:rPr>
                <w:t>-0.17%</w:t>
              </w:r>
            </w:ins>
          </w:p>
        </w:tc>
        <w:tc>
          <w:tcPr>
            <w:tcW w:w="934" w:type="dxa"/>
            <w:tcBorders>
              <w:top w:val="nil"/>
              <w:left w:val="nil"/>
              <w:bottom w:val="nil"/>
              <w:right w:val="nil"/>
            </w:tcBorders>
            <w:shd w:val="clear" w:color="auto" w:fill="auto"/>
            <w:noWrap/>
            <w:vAlign w:val="center"/>
            <w:hideMark/>
          </w:tcPr>
          <w:p w14:paraId="0F382C20"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岩　村　俊　輔" w:date="2018-09-27T14:58:00Z"/>
                <w:rFonts w:ascii="Arial" w:eastAsia="ＭＳ Ｐゴシック" w:hAnsi="Arial" w:cs="Arial"/>
                <w:color w:val="000000"/>
                <w:sz w:val="18"/>
                <w:szCs w:val="18"/>
                <w:lang w:eastAsia="ja-JP"/>
              </w:rPr>
            </w:pPr>
            <w:ins w:id="121" w:author="岩　村　俊　輔" w:date="2018-09-27T14:58:00Z">
              <w:r w:rsidRPr="00F904EF">
                <w:rPr>
                  <w:rFonts w:ascii="Arial" w:eastAsia="ＭＳ Ｐゴシック" w:hAnsi="Arial" w:cs="Arial"/>
                  <w:color w:val="000000"/>
                  <w:sz w:val="18"/>
                  <w:szCs w:val="18"/>
                  <w:lang w:eastAsia="ja-JP"/>
                </w:rPr>
                <w:t>110%</w:t>
              </w:r>
            </w:ins>
          </w:p>
        </w:tc>
        <w:tc>
          <w:tcPr>
            <w:tcW w:w="934" w:type="dxa"/>
            <w:tcBorders>
              <w:top w:val="nil"/>
              <w:left w:val="nil"/>
              <w:bottom w:val="nil"/>
              <w:right w:val="nil"/>
            </w:tcBorders>
            <w:shd w:val="clear" w:color="auto" w:fill="auto"/>
            <w:noWrap/>
            <w:vAlign w:val="center"/>
            <w:hideMark/>
          </w:tcPr>
          <w:p w14:paraId="790182BE"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岩　村　俊　輔" w:date="2018-09-27T14:58:00Z"/>
                <w:rFonts w:ascii="Arial" w:eastAsia="ＭＳ Ｐゴシック" w:hAnsi="Arial" w:cs="Arial"/>
                <w:color w:val="000000"/>
                <w:sz w:val="18"/>
                <w:szCs w:val="18"/>
                <w:lang w:eastAsia="ja-JP"/>
              </w:rPr>
            </w:pPr>
            <w:ins w:id="123" w:author="岩　村　俊　輔" w:date="2018-09-27T14:58:00Z">
              <w:r w:rsidRPr="00F904EF">
                <w:rPr>
                  <w:rFonts w:ascii="Arial" w:eastAsia="ＭＳ Ｐゴシック" w:hAnsi="Arial" w:cs="Arial"/>
                  <w:color w:val="000000"/>
                  <w:sz w:val="18"/>
                  <w:szCs w:val="18"/>
                  <w:lang w:eastAsia="ja-JP"/>
                </w:rPr>
                <w:t>109%</w:t>
              </w:r>
            </w:ins>
          </w:p>
        </w:tc>
      </w:tr>
      <w:tr w:rsidR="00F904EF" w:rsidRPr="00F904EF" w14:paraId="6EE4AF27" w14:textId="77777777" w:rsidTr="00F904EF">
        <w:trPr>
          <w:trHeight w:val="255"/>
          <w:ins w:id="124" w:author="岩　村　俊　輔" w:date="2018-09-27T14:58:00Z"/>
        </w:trPr>
        <w:tc>
          <w:tcPr>
            <w:tcW w:w="1640" w:type="dxa"/>
            <w:tcBorders>
              <w:top w:val="nil"/>
              <w:left w:val="single" w:sz="8" w:space="0" w:color="auto"/>
              <w:bottom w:val="nil"/>
              <w:right w:val="single" w:sz="8" w:space="0" w:color="auto"/>
            </w:tcBorders>
            <w:shd w:val="clear" w:color="auto" w:fill="auto"/>
            <w:noWrap/>
            <w:vAlign w:val="center"/>
            <w:hideMark/>
          </w:tcPr>
          <w:p w14:paraId="3A549723"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岩　村　俊　輔" w:date="2018-09-27T14:58:00Z"/>
                <w:rFonts w:ascii="Arial" w:eastAsia="ＭＳ Ｐゴシック" w:hAnsi="Arial" w:cs="Arial"/>
                <w:color w:val="000000"/>
                <w:sz w:val="18"/>
                <w:szCs w:val="18"/>
                <w:lang w:eastAsia="ja-JP"/>
              </w:rPr>
            </w:pPr>
            <w:ins w:id="126" w:author="岩　村　俊　輔" w:date="2018-09-27T14:58:00Z">
              <w:r w:rsidRPr="00F904EF">
                <w:rPr>
                  <w:rFonts w:ascii="Arial" w:eastAsia="ＭＳ Ｐゴシック" w:hAnsi="Arial" w:cs="Arial"/>
                  <w:color w:val="000000"/>
                  <w:sz w:val="18"/>
                  <w:szCs w:val="18"/>
                  <w:lang w:eastAsia="ja-JP"/>
                </w:rPr>
                <w:t>Class E</w:t>
              </w:r>
            </w:ins>
          </w:p>
        </w:tc>
        <w:tc>
          <w:tcPr>
            <w:tcW w:w="1144" w:type="dxa"/>
            <w:tcBorders>
              <w:top w:val="nil"/>
              <w:left w:val="nil"/>
              <w:bottom w:val="nil"/>
              <w:right w:val="nil"/>
            </w:tcBorders>
            <w:shd w:val="clear" w:color="auto" w:fill="auto"/>
            <w:noWrap/>
            <w:vAlign w:val="center"/>
            <w:hideMark/>
          </w:tcPr>
          <w:p w14:paraId="5A36E7CA"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岩　村　俊　輔" w:date="2018-09-27T14:58:00Z"/>
                <w:rFonts w:ascii="Arial" w:eastAsia="ＭＳ Ｐゴシック" w:hAnsi="Arial" w:cs="Arial"/>
                <w:color w:val="000000"/>
                <w:sz w:val="18"/>
                <w:szCs w:val="18"/>
                <w:lang w:eastAsia="ja-JP"/>
              </w:rPr>
            </w:pPr>
            <w:ins w:id="128" w:author="岩　村　俊　輔" w:date="2018-09-27T14:58:00Z">
              <w:r w:rsidRPr="00F904EF">
                <w:rPr>
                  <w:rFonts w:ascii="Arial" w:eastAsia="ＭＳ Ｐゴシック" w:hAnsi="Arial" w:cs="Arial"/>
                  <w:color w:val="000000"/>
                  <w:sz w:val="18"/>
                  <w:szCs w:val="18"/>
                  <w:lang w:eastAsia="ja-JP"/>
                </w:rPr>
                <w:t xml:space="preserve">　</w:t>
              </w:r>
            </w:ins>
          </w:p>
        </w:tc>
        <w:tc>
          <w:tcPr>
            <w:tcW w:w="1144" w:type="dxa"/>
            <w:tcBorders>
              <w:top w:val="nil"/>
              <w:left w:val="nil"/>
              <w:bottom w:val="nil"/>
              <w:right w:val="nil"/>
            </w:tcBorders>
            <w:shd w:val="clear" w:color="auto" w:fill="auto"/>
            <w:noWrap/>
            <w:vAlign w:val="center"/>
            <w:hideMark/>
          </w:tcPr>
          <w:p w14:paraId="07671491"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岩　村　俊　輔" w:date="2018-09-27T14:58:00Z"/>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188CAC89"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岩　村　俊　輔" w:date="2018-09-27T14:58:00Z"/>
                <w:rFonts w:ascii="Arial" w:eastAsia="ＭＳ Ｐゴシック" w:hAnsi="Arial" w:cs="Arial"/>
                <w:color w:val="000000"/>
                <w:sz w:val="18"/>
                <w:szCs w:val="18"/>
                <w:lang w:eastAsia="ja-JP"/>
              </w:rPr>
            </w:pPr>
            <w:ins w:id="131" w:author="岩　村　俊　輔" w:date="2018-09-27T14:58:00Z">
              <w:r w:rsidRPr="00F904EF">
                <w:rPr>
                  <w:rFonts w:ascii="Arial" w:eastAsia="ＭＳ Ｐゴシック" w:hAnsi="Arial" w:cs="Arial"/>
                  <w:color w:val="000000"/>
                  <w:sz w:val="18"/>
                  <w:szCs w:val="18"/>
                  <w:lang w:eastAsia="ja-JP"/>
                </w:rPr>
                <w:t xml:space="preserve">　</w:t>
              </w:r>
            </w:ins>
          </w:p>
        </w:tc>
        <w:tc>
          <w:tcPr>
            <w:tcW w:w="934" w:type="dxa"/>
            <w:tcBorders>
              <w:top w:val="nil"/>
              <w:left w:val="nil"/>
              <w:bottom w:val="nil"/>
              <w:right w:val="nil"/>
            </w:tcBorders>
            <w:shd w:val="clear" w:color="auto" w:fill="auto"/>
            <w:noWrap/>
            <w:vAlign w:val="center"/>
            <w:hideMark/>
          </w:tcPr>
          <w:p w14:paraId="67C3BD8A"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岩　村　俊　輔" w:date="2018-09-27T14:58:00Z"/>
                <w:rFonts w:ascii="Arial" w:eastAsia="ＭＳ Ｐゴシック" w:hAnsi="Arial" w:cs="Arial"/>
                <w:color w:val="000000"/>
                <w:sz w:val="18"/>
                <w:szCs w:val="18"/>
                <w:lang w:eastAsia="ja-JP"/>
              </w:rPr>
            </w:pPr>
            <w:ins w:id="133" w:author="岩　村　俊　輔" w:date="2018-09-27T14:58:00Z">
              <w:r w:rsidRPr="00F904EF">
                <w:rPr>
                  <w:rFonts w:ascii="Arial" w:eastAsia="ＭＳ Ｐゴシック" w:hAnsi="Arial" w:cs="Arial"/>
                  <w:color w:val="000000"/>
                  <w:sz w:val="18"/>
                  <w:szCs w:val="18"/>
                  <w:lang w:eastAsia="ja-JP"/>
                </w:rPr>
                <w:t xml:space="preserve">　</w:t>
              </w:r>
            </w:ins>
          </w:p>
        </w:tc>
        <w:tc>
          <w:tcPr>
            <w:tcW w:w="934" w:type="dxa"/>
            <w:tcBorders>
              <w:top w:val="nil"/>
              <w:left w:val="nil"/>
              <w:bottom w:val="nil"/>
              <w:right w:val="nil"/>
            </w:tcBorders>
            <w:shd w:val="clear" w:color="auto" w:fill="auto"/>
            <w:noWrap/>
            <w:vAlign w:val="center"/>
            <w:hideMark/>
          </w:tcPr>
          <w:p w14:paraId="5B4B32B2"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岩　村　俊　輔" w:date="2018-09-27T14:58:00Z"/>
                <w:rFonts w:ascii="Arial" w:eastAsia="ＭＳ Ｐゴシック" w:hAnsi="Arial" w:cs="Arial"/>
                <w:color w:val="000000"/>
                <w:sz w:val="18"/>
                <w:szCs w:val="18"/>
                <w:lang w:eastAsia="ja-JP"/>
              </w:rPr>
            </w:pPr>
          </w:p>
        </w:tc>
      </w:tr>
      <w:tr w:rsidR="00F904EF" w:rsidRPr="00F904EF" w14:paraId="15D6B844" w14:textId="77777777" w:rsidTr="00F904EF">
        <w:trPr>
          <w:trHeight w:val="255"/>
          <w:ins w:id="135" w:author="岩　村　俊　輔" w:date="2018-09-27T14:5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2058DD"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岩　村　俊　輔" w:date="2018-09-27T14:58:00Z"/>
                <w:rFonts w:ascii="Arial" w:eastAsia="ＭＳ Ｐゴシック" w:hAnsi="Arial" w:cs="Arial"/>
                <w:b/>
                <w:bCs/>
                <w:color w:val="000000"/>
                <w:sz w:val="18"/>
                <w:szCs w:val="18"/>
                <w:lang w:eastAsia="ja-JP"/>
              </w:rPr>
            </w:pPr>
            <w:ins w:id="137" w:author="岩　村　俊　輔" w:date="2018-09-27T14:58:00Z">
              <w:r w:rsidRPr="00F904EF">
                <w:rPr>
                  <w:rFonts w:ascii="Arial" w:eastAsia="ＭＳ Ｐゴシック" w:hAnsi="Arial" w:cs="Arial"/>
                  <w:b/>
                  <w:bCs/>
                  <w:color w:val="000000"/>
                  <w:sz w:val="18"/>
                  <w:szCs w:val="18"/>
                  <w:lang w:eastAsia="ja-JP"/>
                </w:rPr>
                <w:t>Overall</w:t>
              </w:r>
            </w:ins>
          </w:p>
        </w:tc>
        <w:tc>
          <w:tcPr>
            <w:tcW w:w="1144" w:type="dxa"/>
            <w:tcBorders>
              <w:top w:val="single" w:sz="8" w:space="0" w:color="auto"/>
              <w:left w:val="nil"/>
              <w:bottom w:val="nil"/>
              <w:right w:val="nil"/>
            </w:tcBorders>
            <w:shd w:val="clear" w:color="auto" w:fill="auto"/>
            <w:noWrap/>
            <w:vAlign w:val="center"/>
            <w:hideMark/>
          </w:tcPr>
          <w:p w14:paraId="31FDED21"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岩　村　俊　輔" w:date="2018-09-27T14:58:00Z"/>
                <w:rFonts w:ascii="Arial" w:eastAsia="ＭＳ Ｐゴシック" w:hAnsi="Arial" w:cs="Arial"/>
                <w:color w:val="000000"/>
                <w:sz w:val="18"/>
                <w:szCs w:val="18"/>
                <w:lang w:eastAsia="ja-JP"/>
              </w:rPr>
            </w:pPr>
            <w:ins w:id="139" w:author="岩　村　俊　輔" w:date="2018-09-27T14:58:00Z">
              <w:r w:rsidRPr="00F904EF">
                <w:rPr>
                  <w:rFonts w:ascii="Arial" w:eastAsia="ＭＳ Ｐゴシック" w:hAnsi="Arial" w:cs="Arial"/>
                  <w:color w:val="000000"/>
                  <w:sz w:val="18"/>
                  <w:szCs w:val="18"/>
                  <w:lang w:eastAsia="ja-JP"/>
                </w:rPr>
                <w:t>-0.10%</w:t>
              </w:r>
            </w:ins>
          </w:p>
        </w:tc>
        <w:tc>
          <w:tcPr>
            <w:tcW w:w="1144" w:type="dxa"/>
            <w:tcBorders>
              <w:top w:val="single" w:sz="8" w:space="0" w:color="auto"/>
              <w:left w:val="nil"/>
              <w:bottom w:val="nil"/>
              <w:right w:val="nil"/>
            </w:tcBorders>
            <w:shd w:val="clear" w:color="auto" w:fill="auto"/>
            <w:noWrap/>
            <w:vAlign w:val="center"/>
            <w:hideMark/>
          </w:tcPr>
          <w:p w14:paraId="757ED278"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岩　村　俊　輔" w:date="2018-09-27T14:58:00Z"/>
                <w:rFonts w:ascii="Arial" w:eastAsia="ＭＳ Ｐゴシック" w:hAnsi="Arial" w:cs="Arial"/>
                <w:color w:val="000000"/>
                <w:sz w:val="18"/>
                <w:szCs w:val="18"/>
                <w:lang w:eastAsia="ja-JP"/>
              </w:rPr>
            </w:pPr>
            <w:ins w:id="141" w:author="岩　村　俊　輔" w:date="2018-09-27T14:58:00Z">
              <w:r w:rsidRPr="00F904EF">
                <w:rPr>
                  <w:rFonts w:ascii="Arial" w:eastAsia="ＭＳ Ｐゴシック" w:hAnsi="Arial" w:cs="Arial"/>
                  <w:color w:val="000000"/>
                  <w:sz w:val="18"/>
                  <w:szCs w:val="18"/>
                  <w:lang w:eastAsia="ja-JP"/>
                </w:rPr>
                <w:t>-0.13%</w:t>
              </w:r>
            </w:ins>
          </w:p>
        </w:tc>
        <w:tc>
          <w:tcPr>
            <w:tcW w:w="1144" w:type="dxa"/>
            <w:tcBorders>
              <w:top w:val="single" w:sz="8" w:space="0" w:color="auto"/>
              <w:left w:val="nil"/>
              <w:bottom w:val="nil"/>
              <w:right w:val="single" w:sz="4" w:space="0" w:color="auto"/>
            </w:tcBorders>
            <w:shd w:val="clear" w:color="auto" w:fill="auto"/>
            <w:noWrap/>
            <w:vAlign w:val="center"/>
            <w:hideMark/>
          </w:tcPr>
          <w:p w14:paraId="1D5D2A60"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岩　村　俊　輔" w:date="2018-09-27T14:58:00Z"/>
                <w:rFonts w:ascii="Arial" w:eastAsia="ＭＳ Ｐゴシック" w:hAnsi="Arial" w:cs="Arial"/>
                <w:color w:val="000000"/>
                <w:sz w:val="18"/>
                <w:szCs w:val="18"/>
                <w:lang w:eastAsia="ja-JP"/>
              </w:rPr>
            </w:pPr>
            <w:ins w:id="143" w:author="岩　村　俊　輔" w:date="2018-09-27T14:58:00Z">
              <w:r w:rsidRPr="00F904EF">
                <w:rPr>
                  <w:rFonts w:ascii="Arial" w:eastAsia="ＭＳ Ｐゴシック" w:hAnsi="Arial" w:cs="Arial"/>
                  <w:color w:val="000000"/>
                  <w:sz w:val="18"/>
                  <w:szCs w:val="18"/>
                  <w:lang w:eastAsia="ja-JP"/>
                </w:rPr>
                <w:t>-0.21%</w:t>
              </w:r>
            </w:ins>
          </w:p>
        </w:tc>
        <w:tc>
          <w:tcPr>
            <w:tcW w:w="934" w:type="dxa"/>
            <w:tcBorders>
              <w:top w:val="single" w:sz="8" w:space="0" w:color="auto"/>
              <w:left w:val="nil"/>
              <w:bottom w:val="nil"/>
              <w:right w:val="nil"/>
            </w:tcBorders>
            <w:shd w:val="clear" w:color="auto" w:fill="auto"/>
            <w:noWrap/>
            <w:vAlign w:val="center"/>
            <w:hideMark/>
          </w:tcPr>
          <w:p w14:paraId="1A2F6431"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岩　村　俊　輔" w:date="2018-09-27T14:58:00Z"/>
                <w:rFonts w:ascii="Arial" w:eastAsia="ＭＳ Ｐゴシック" w:hAnsi="Arial" w:cs="Arial"/>
                <w:color w:val="000000"/>
                <w:sz w:val="18"/>
                <w:szCs w:val="18"/>
                <w:lang w:eastAsia="ja-JP"/>
              </w:rPr>
            </w:pPr>
            <w:ins w:id="145" w:author="岩　村　俊　輔" w:date="2018-09-27T14:58:00Z">
              <w:r w:rsidRPr="00F904EF">
                <w:rPr>
                  <w:rFonts w:ascii="Arial" w:eastAsia="ＭＳ Ｐゴシック" w:hAnsi="Arial" w:cs="Arial"/>
                  <w:color w:val="000000"/>
                  <w:sz w:val="18"/>
                  <w:szCs w:val="18"/>
                  <w:lang w:eastAsia="ja-JP"/>
                </w:rPr>
                <w:t>109%</w:t>
              </w:r>
            </w:ins>
          </w:p>
        </w:tc>
        <w:tc>
          <w:tcPr>
            <w:tcW w:w="934" w:type="dxa"/>
            <w:tcBorders>
              <w:top w:val="single" w:sz="8" w:space="0" w:color="auto"/>
              <w:left w:val="nil"/>
              <w:bottom w:val="nil"/>
              <w:right w:val="nil"/>
            </w:tcBorders>
            <w:shd w:val="clear" w:color="auto" w:fill="auto"/>
            <w:noWrap/>
            <w:vAlign w:val="center"/>
            <w:hideMark/>
          </w:tcPr>
          <w:p w14:paraId="272371EF"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岩　村　俊　輔" w:date="2018-09-27T14:58:00Z"/>
                <w:rFonts w:ascii="Arial" w:eastAsia="ＭＳ Ｐゴシック" w:hAnsi="Arial" w:cs="Arial"/>
                <w:color w:val="000000"/>
                <w:sz w:val="18"/>
                <w:szCs w:val="18"/>
                <w:lang w:eastAsia="ja-JP"/>
              </w:rPr>
            </w:pPr>
            <w:ins w:id="147" w:author="岩　村　俊　輔" w:date="2018-09-27T14:58:00Z">
              <w:r w:rsidRPr="00F904EF">
                <w:rPr>
                  <w:rFonts w:ascii="Arial" w:eastAsia="ＭＳ Ｐゴシック" w:hAnsi="Arial" w:cs="Arial"/>
                  <w:color w:val="000000"/>
                  <w:sz w:val="18"/>
                  <w:szCs w:val="18"/>
                  <w:lang w:eastAsia="ja-JP"/>
                </w:rPr>
                <w:t>112%</w:t>
              </w:r>
            </w:ins>
          </w:p>
        </w:tc>
      </w:tr>
      <w:tr w:rsidR="00F904EF" w:rsidRPr="00F904EF" w14:paraId="3CFE85A1" w14:textId="77777777" w:rsidTr="00F904EF">
        <w:trPr>
          <w:trHeight w:val="255"/>
          <w:ins w:id="148" w:author="岩　村　俊　輔" w:date="2018-09-27T14:5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67C565"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岩　村　俊　輔" w:date="2018-09-27T14:58:00Z"/>
                <w:rFonts w:ascii="Arial" w:eastAsia="ＭＳ Ｐゴシック" w:hAnsi="Arial" w:cs="Arial"/>
                <w:color w:val="000000"/>
                <w:sz w:val="18"/>
                <w:szCs w:val="18"/>
                <w:lang w:eastAsia="ja-JP"/>
              </w:rPr>
            </w:pPr>
            <w:ins w:id="150" w:author="岩　村　俊　輔" w:date="2018-09-27T14:58:00Z">
              <w:r w:rsidRPr="00F904EF">
                <w:rPr>
                  <w:rFonts w:ascii="Arial" w:eastAsia="ＭＳ Ｐゴシック" w:hAnsi="Arial" w:cs="Arial"/>
                  <w:color w:val="000000"/>
                  <w:sz w:val="18"/>
                  <w:szCs w:val="18"/>
                  <w:lang w:eastAsia="ja-JP"/>
                </w:rPr>
                <w:t>Class D</w:t>
              </w:r>
            </w:ins>
          </w:p>
        </w:tc>
        <w:tc>
          <w:tcPr>
            <w:tcW w:w="1144" w:type="dxa"/>
            <w:tcBorders>
              <w:top w:val="single" w:sz="8" w:space="0" w:color="auto"/>
              <w:left w:val="nil"/>
              <w:bottom w:val="nil"/>
              <w:right w:val="nil"/>
            </w:tcBorders>
            <w:shd w:val="clear" w:color="auto" w:fill="auto"/>
            <w:noWrap/>
            <w:vAlign w:val="center"/>
            <w:hideMark/>
          </w:tcPr>
          <w:p w14:paraId="4D0C927A"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岩　村　俊　輔" w:date="2018-09-27T14:58:00Z"/>
                <w:rFonts w:ascii="Arial" w:eastAsia="ＭＳ Ｐゴシック" w:hAnsi="Arial" w:cs="Arial"/>
                <w:color w:val="000000"/>
                <w:sz w:val="18"/>
                <w:szCs w:val="18"/>
                <w:lang w:eastAsia="ja-JP"/>
              </w:rPr>
            </w:pPr>
            <w:ins w:id="152" w:author="岩　村　俊　輔" w:date="2018-09-27T14:58:00Z">
              <w:r w:rsidRPr="00F904EF">
                <w:rPr>
                  <w:rFonts w:ascii="Arial" w:eastAsia="ＭＳ Ｐゴシック" w:hAnsi="Arial" w:cs="Arial"/>
                  <w:color w:val="000000"/>
                  <w:sz w:val="18"/>
                  <w:szCs w:val="18"/>
                  <w:lang w:eastAsia="ja-JP"/>
                </w:rPr>
                <w:t>0.03%</w:t>
              </w:r>
            </w:ins>
          </w:p>
        </w:tc>
        <w:tc>
          <w:tcPr>
            <w:tcW w:w="1144" w:type="dxa"/>
            <w:tcBorders>
              <w:top w:val="single" w:sz="8" w:space="0" w:color="auto"/>
              <w:left w:val="nil"/>
              <w:bottom w:val="nil"/>
              <w:right w:val="nil"/>
            </w:tcBorders>
            <w:shd w:val="clear" w:color="auto" w:fill="auto"/>
            <w:noWrap/>
            <w:vAlign w:val="center"/>
            <w:hideMark/>
          </w:tcPr>
          <w:p w14:paraId="765C238A"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岩　村　俊　輔" w:date="2018-09-27T14:58:00Z"/>
                <w:rFonts w:ascii="Arial" w:eastAsia="ＭＳ Ｐゴシック" w:hAnsi="Arial" w:cs="Arial"/>
                <w:color w:val="000000"/>
                <w:sz w:val="18"/>
                <w:szCs w:val="18"/>
                <w:lang w:eastAsia="ja-JP"/>
              </w:rPr>
            </w:pPr>
            <w:ins w:id="154" w:author="岩　村　俊　輔" w:date="2018-09-27T14:58:00Z">
              <w:r w:rsidRPr="00F904EF">
                <w:rPr>
                  <w:rFonts w:ascii="Arial" w:eastAsia="ＭＳ Ｐゴシック" w:hAnsi="Arial" w:cs="Arial"/>
                  <w:color w:val="000000"/>
                  <w:sz w:val="18"/>
                  <w:szCs w:val="18"/>
                  <w:lang w:eastAsia="ja-JP"/>
                </w:rPr>
                <w:t>-0.18%</w:t>
              </w:r>
            </w:ins>
          </w:p>
        </w:tc>
        <w:tc>
          <w:tcPr>
            <w:tcW w:w="1144" w:type="dxa"/>
            <w:tcBorders>
              <w:top w:val="single" w:sz="8" w:space="0" w:color="auto"/>
              <w:left w:val="nil"/>
              <w:bottom w:val="nil"/>
              <w:right w:val="single" w:sz="4" w:space="0" w:color="auto"/>
            </w:tcBorders>
            <w:shd w:val="clear" w:color="auto" w:fill="auto"/>
            <w:noWrap/>
            <w:vAlign w:val="center"/>
            <w:hideMark/>
          </w:tcPr>
          <w:p w14:paraId="47CC6170"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岩　村　俊　輔" w:date="2018-09-27T14:58:00Z"/>
                <w:rFonts w:ascii="Arial" w:eastAsia="ＭＳ Ｐゴシック" w:hAnsi="Arial" w:cs="Arial"/>
                <w:color w:val="000000"/>
                <w:sz w:val="18"/>
                <w:szCs w:val="18"/>
                <w:lang w:eastAsia="ja-JP"/>
              </w:rPr>
            </w:pPr>
            <w:ins w:id="156" w:author="岩　村　俊　輔" w:date="2018-09-27T14:58:00Z">
              <w:r w:rsidRPr="00F904EF">
                <w:rPr>
                  <w:rFonts w:ascii="Arial" w:eastAsia="ＭＳ Ｐゴシック" w:hAnsi="Arial" w:cs="Arial"/>
                  <w:color w:val="000000"/>
                  <w:sz w:val="18"/>
                  <w:szCs w:val="18"/>
                  <w:lang w:eastAsia="ja-JP"/>
                </w:rPr>
                <w:t>0.01%</w:t>
              </w:r>
            </w:ins>
          </w:p>
        </w:tc>
        <w:tc>
          <w:tcPr>
            <w:tcW w:w="934" w:type="dxa"/>
            <w:tcBorders>
              <w:top w:val="single" w:sz="8" w:space="0" w:color="auto"/>
              <w:left w:val="nil"/>
              <w:bottom w:val="nil"/>
              <w:right w:val="nil"/>
            </w:tcBorders>
            <w:shd w:val="clear" w:color="auto" w:fill="auto"/>
            <w:noWrap/>
            <w:vAlign w:val="center"/>
            <w:hideMark/>
          </w:tcPr>
          <w:p w14:paraId="06C2ECB8"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岩　村　俊　輔" w:date="2018-09-27T14:58:00Z"/>
                <w:rFonts w:ascii="Arial" w:eastAsia="ＭＳ Ｐゴシック" w:hAnsi="Arial" w:cs="Arial"/>
                <w:color w:val="000000"/>
                <w:sz w:val="18"/>
                <w:szCs w:val="18"/>
                <w:lang w:eastAsia="ja-JP"/>
              </w:rPr>
            </w:pPr>
            <w:ins w:id="158" w:author="岩　村　俊　輔" w:date="2018-09-27T14:58:00Z">
              <w:r w:rsidRPr="00F904EF">
                <w:rPr>
                  <w:rFonts w:ascii="Arial" w:eastAsia="ＭＳ Ｐゴシック" w:hAnsi="Arial" w:cs="Arial"/>
                  <w:color w:val="000000"/>
                  <w:sz w:val="18"/>
                  <w:szCs w:val="18"/>
                  <w:lang w:eastAsia="ja-JP"/>
                </w:rPr>
                <w:t>111%</w:t>
              </w:r>
            </w:ins>
          </w:p>
        </w:tc>
        <w:tc>
          <w:tcPr>
            <w:tcW w:w="934" w:type="dxa"/>
            <w:tcBorders>
              <w:top w:val="single" w:sz="8" w:space="0" w:color="auto"/>
              <w:left w:val="nil"/>
              <w:bottom w:val="nil"/>
              <w:right w:val="single" w:sz="8" w:space="0" w:color="auto"/>
            </w:tcBorders>
            <w:shd w:val="clear" w:color="auto" w:fill="auto"/>
            <w:noWrap/>
            <w:vAlign w:val="center"/>
            <w:hideMark/>
          </w:tcPr>
          <w:p w14:paraId="7EFFF8F3"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岩　村　俊　輔" w:date="2018-09-27T14:58:00Z"/>
                <w:rFonts w:ascii="Arial" w:eastAsia="ＭＳ Ｐゴシック" w:hAnsi="Arial" w:cs="Arial"/>
                <w:color w:val="000000"/>
                <w:sz w:val="18"/>
                <w:szCs w:val="18"/>
                <w:lang w:eastAsia="ja-JP"/>
              </w:rPr>
            </w:pPr>
            <w:ins w:id="160" w:author="岩　村　俊　輔" w:date="2018-09-27T14:58:00Z">
              <w:r w:rsidRPr="00F904EF">
                <w:rPr>
                  <w:rFonts w:ascii="Arial" w:eastAsia="ＭＳ Ｐゴシック" w:hAnsi="Arial" w:cs="Arial"/>
                  <w:color w:val="000000"/>
                  <w:sz w:val="18"/>
                  <w:szCs w:val="18"/>
                  <w:lang w:eastAsia="ja-JP"/>
                </w:rPr>
                <w:t>102%</w:t>
              </w:r>
            </w:ins>
          </w:p>
        </w:tc>
      </w:tr>
    </w:tbl>
    <w:p w14:paraId="710674E7" w14:textId="5AD7A972" w:rsidR="00F904EF" w:rsidRDefault="00F904EF" w:rsidP="009234A5">
      <w:pPr>
        <w:rPr>
          <w:ins w:id="161" w:author="岩　村　俊　輔" w:date="2018-09-27T14:59:00Z"/>
          <w:szCs w:val="22"/>
          <w:lang w:val="en-CA" w:eastAsia="ja-JP"/>
        </w:rPr>
      </w:pPr>
    </w:p>
    <w:p w14:paraId="1E8C5A06" w14:textId="4CC3AFC7" w:rsidR="00F904EF" w:rsidRDefault="00F904EF" w:rsidP="009234A5">
      <w:pPr>
        <w:rPr>
          <w:ins w:id="162" w:author="岩　村　俊　輔" w:date="2018-09-27T14:59:00Z"/>
          <w:rFonts w:hint="eastAsia"/>
          <w:szCs w:val="22"/>
          <w:lang w:val="en-CA" w:eastAsia="ja-JP"/>
        </w:rPr>
      </w:pPr>
      <w:ins w:id="163" w:author="岩　村　俊　輔" w:date="2018-09-27T14:59:00Z">
        <w:r>
          <w:rPr>
            <w:szCs w:val="22"/>
            <w:lang w:val="en-CA" w:eastAsia="ja-JP"/>
          </w:rPr>
          <w:t>Table 4. BD bitrate results of angular merge prediction with fast decision in LB condition</w:t>
        </w:r>
      </w:ins>
    </w:p>
    <w:tbl>
      <w:tblPr>
        <w:tblW w:w="6940" w:type="dxa"/>
        <w:tblCellMar>
          <w:left w:w="99" w:type="dxa"/>
          <w:right w:w="99" w:type="dxa"/>
        </w:tblCellMar>
        <w:tblLook w:val="04A0" w:firstRow="1" w:lastRow="0" w:firstColumn="1" w:lastColumn="0" w:noHBand="0" w:noVBand="1"/>
      </w:tblPr>
      <w:tblGrid>
        <w:gridCol w:w="1640"/>
        <w:gridCol w:w="1144"/>
        <w:gridCol w:w="1144"/>
        <w:gridCol w:w="1144"/>
        <w:gridCol w:w="934"/>
        <w:gridCol w:w="934"/>
      </w:tblGrid>
      <w:tr w:rsidR="00F904EF" w:rsidRPr="00F904EF" w14:paraId="36ADCCB4" w14:textId="77777777" w:rsidTr="00F904EF">
        <w:trPr>
          <w:trHeight w:val="255"/>
          <w:ins w:id="164" w:author="岩　村　俊　輔" w:date="2018-09-27T14:59:00Z"/>
        </w:trPr>
        <w:tc>
          <w:tcPr>
            <w:tcW w:w="1640" w:type="dxa"/>
            <w:tcBorders>
              <w:top w:val="nil"/>
              <w:left w:val="nil"/>
              <w:bottom w:val="nil"/>
              <w:right w:val="nil"/>
            </w:tcBorders>
            <w:shd w:val="clear" w:color="auto" w:fill="auto"/>
            <w:noWrap/>
            <w:vAlign w:val="center"/>
            <w:hideMark/>
          </w:tcPr>
          <w:p w14:paraId="192AA718"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5" w:author="岩　村　俊　輔" w:date="2018-09-27T14:59:00Z"/>
                <w:rFonts w:ascii="ＭＳ Ｐゴシック" w:eastAsia="ＭＳ Ｐゴシック" w:hAnsi="ＭＳ Ｐゴシック" w:cs="ＭＳ Ｐゴシック"/>
                <w:sz w:val="20"/>
                <w:szCs w:val="24"/>
                <w:lang w:eastAsia="ja-JP"/>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145908A8" w14:textId="189E1563"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岩　村　俊　輔" w:date="2018-09-27T14:59:00Z"/>
                <w:rFonts w:ascii="Arial" w:eastAsia="ＭＳ Ｐゴシック" w:hAnsi="Arial" w:cs="Arial"/>
                <w:b/>
                <w:bCs/>
                <w:color w:val="000000"/>
                <w:sz w:val="18"/>
                <w:szCs w:val="18"/>
                <w:lang w:eastAsia="ja-JP"/>
              </w:rPr>
            </w:pPr>
            <w:ins w:id="167" w:author="岩　村　俊　輔" w:date="2018-09-27T14:59:00Z">
              <w:r w:rsidRPr="00F904EF">
                <w:rPr>
                  <w:rFonts w:ascii="Arial" w:eastAsia="ＭＳ Ｐゴシック" w:hAnsi="Arial" w:cs="Arial"/>
                  <w:b/>
                  <w:bCs/>
                  <w:color w:val="000000"/>
                  <w:sz w:val="18"/>
                  <w:szCs w:val="18"/>
                  <w:lang w:eastAsia="ja-JP"/>
                </w:rPr>
                <w:t>Over BMS-2.0.1 (VTM</w:t>
              </w:r>
              <w:r>
                <w:rPr>
                  <w:rFonts w:ascii="Arial" w:eastAsia="ＭＳ Ｐゴシック" w:hAnsi="Arial" w:cs="Arial"/>
                  <w:b/>
                  <w:bCs/>
                  <w:color w:val="000000"/>
                  <w:sz w:val="18"/>
                  <w:szCs w:val="18"/>
                  <w:lang w:eastAsia="ja-JP"/>
                </w:rPr>
                <w:t xml:space="preserve"> configuration</w:t>
              </w:r>
              <w:r w:rsidRPr="00F904EF">
                <w:rPr>
                  <w:rFonts w:ascii="Arial" w:eastAsia="ＭＳ Ｐゴシック" w:hAnsi="Arial" w:cs="Arial"/>
                  <w:b/>
                  <w:bCs/>
                  <w:color w:val="000000"/>
                  <w:sz w:val="18"/>
                  <w:szCs w:val="18"/>
                  <w:lang w:eastAsia="ja-JP"/>
                </w:rPr>
                <w:t>)</w:t>
              </w:r>
            </w:ins>
          </w:p>
        </w:tc>
      </w:tr>
      <w:tr w:rsidR="00F904EF" w:rsidRPr="00F904EF" w14:paraId="757F91C3" w14:textId="77777777" w:rsidTr="00F904EF">
        <w:trPr>
          <w:trHeight w:val="255"/>
          <w:ins w:id="168" w:author="岩　村　俊　輔" w:date="2018-09-27T14:59:00Z"/>
        </w:trPr>
        <w:tc>
          <w:tcPr>
            <w:tcW w:w="1640" w:type="dxa"/>
            <w:tcBorders>
              <w:top w:val="nil"/>
              <w:left w:val="nil"/>
              <w:bottom w:val="nil"/>
              <w:right w:val="nil"/>
            </w:tcBorders>
            <w:shd w:val="clear" w:color="auto" w:fill="auto"/>
            <w:noWrap/>
            <w:vAlign w:val="center"/>
            <w:hideMark/>
          </w:tcPr>
          <w:p w14:paraId="4492EDA8"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岩　村　俊　輔" w:date="2018-09-27T14:59:00Z"/>
                <w:rFonts w:ascii="Arial" w:eastAsia="ＭＳ Ｐゴシック"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53B41ED2"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岩　村　俊　輔" w:date="2018-09-27T14:59:00Z"/>
                <w:rFonts w:ascii="Arial" w:eastAsia="ＭＳ Ｐゴシック" w:hAnsi="Arial" w:cs="Arial"/>
                <w:color w:val="000000"/>
                <w:sz w:val="18"/>
                <w:szCs w:val="18"/>
                <w:lang w:eastAsia="ja-JP"/>
              </w:rPr>
            </w:pPr>
            <w:ins w:id="171" w:author="岩　村　俊　輔" w:date="2018-09-27T14:59:00Z">
              <w:r w:rsidRPr="00F904EF">
                <w:rPr>
                  <w:rFonts w:ascii="Arial" w:eastAsia="ＭＳ Ｐゴシック" w:hAnsi="Arial" w:cs="Arial"/>
                  <w:color w:val="000000"/>
                  <w:sz w:val="18"/>
                  <w:szCs w:val="18"/>
                  <w:lang w:eastAsia="ja-JP"/>
                </w:rPr>
                <w:t>Y</w:t>
              </w:r>
            </w:ins>
          </w:p>
        </w:tc>
        <w:tc>
          <w:tcPr>
            <w:tcW w:w="1144" w:type="dxa"/>
            <w:tcBorders>
              <w:top w:val="nil"/>
              <w:left w:val="nil"/>
              <w:bottom w:val="single" w:sz="8" w:space="0" w:color="auto"/>
              <w:right w:val="nil"/>
            </w:tcBorders>
            <w:shd w:val="clear" w:color="auto" w:fill="auto"/>
            <w:noWrap/>
            <w:vAlign w:val="center"/>
            <w:hideMark/>
          </w:tcPr>
          <w:p w14:paraId="400F417F"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岩　村　俊　輔" w:date="2018-09-27T14:59:00Z"/>
                <w:rFonts w:ascii="Arial" w:eastAsia="ＭＳ Ｐゴシック" w:hAnsi="Arial" w:cs="Arial"/>
                <w:color w:val="000000"/>
                <w:sz w:val="18"/>
                <w:szCs w:val="18"/>
                <w:lang w:eastAsia="ja-JP"/>
              </w:rPr>
            </w:pPr>
            <w:ins w:id="173" w:author="岩　村　俊　輔" w:date="2018-09-27T14:59:00Z">
              <w:r w:rsidRPr="00F904EF">
                <w:rPr>
                  <w:rFonts w:ascii="Arial" w:eastAsia="ＭＳ Ｐゴシック" w:hAnsi="Arial" w:cs="Arial"/>
                  <w:color w:val="000000"/>
                  <w:sz w:val="18"/>
                  <w:szCs w:val="18"/>
                  <w:lang w:eastAsia="ja-JP"/>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24506B7F"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岩　村　俊　輔" w:date="2018-09-27T14:59:00Z"/>
                <w:rFonts w:ascii="Arial" w:eastAsia="ＭＳ Ｐゴシック" w:hAnsi="Arial" w:cs="Arial"/>
                <w:color w:val="000000"/>
                <w:sz w:val="18"/>
                <w:szCs w:val="18"/>
                <w:lang w:eastAsia="ja-JP"/>
              </w:rPr>
            </w:pPr>
            <w:ins w:id="175" w:author="岩　村　俊　輔" w:date="2018-09-27T14:59:00Z">
              <w:r w:rsidRPr="00F904EF">
                <w:rPr>
                  <w:rFonts w:ascii="Arial" w:eastAsia="ＭＳ Ｐゴシック" w:hAnsi="Arial" w:cs="Arial"/>
                  <w:color w:val="000000"/>
                  <w:sz w:val="18"/>
                  <w:szCs w:val="18"/>
                  <w:lang w:eastAsia="ja-JP"/>
                </w:rPr>
                <w:t>V</w:t>
              </w:r>
            </w:ins>
          </w:p>
        </w:tc>
        <w:tc>
          <w:tcPr>
            <w:tcW w:w="934" w:type="dxa"/>
            <w:tcBorders>
              <w:top w:val="nil"/>
              <w:left w:val="nil"/>
              <w:bottom w:val="single" w:sz="8" w:space="0" w:color="auto"/>
              <w:right w:val="nil"/>
            </w:tcBorders>
            <w:shd w:val="clear" w:color="auto" w:fill="auto"/>
            <w:noWrap/>
            <w:vAlign w:val="center"/>
            <w:hideMark/>
          </w:tcPr>
          <w:p w14:paraId="3C38B01E"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岩　村　俊　輔" w:date="2018-09-27T14:59:00Z"/>
                <w:rFonts w:ascii="Arial" w:eastAsia="ＭＳ Ｐゴシック" w:hAnsi="Arial" w:cs="Arial"/>
                <w:color w:val="000000"/>
                <w:sz w:val="18"/>
                <w:szCs w:val="18"/>
                <w:lang w:eastAsia="ja-JP"/>
              </w:rPr>
            </w:pPr>
            <w:ins w:id="177" w:author="岩　村　俊　輔" w:date="2018-09-27T14:59:00Z">
              <w:r w:rsidRPr="00F904EF">
                <w:rPr>
                  <w:rFonts w:ascii="Arial" w:eastAsia="ＭＳ Ｐゴシック" w:hAnsi="Arial" w:cs="Arial"/>
                  <w:color w:val="000000"/>
                  <w:sz w:val="18"/>
                  <w:szCs w:val="18"/>
                  <w:lang w:eastAsia="ja-JP"/>
                </w:rPr>
                <w:t>EncT</w:t>
              </w:r>
            </w:ins>
          </w:p>
        </w:tc>
        <w:tc>
          <w:tcPr>
            <w:tcW w:w="934" w:type="dxa"/>
            <w:tcBorders>
              <w:top w:val="nil"/>
              <w:left w:val="nil"/>
              <w:bottom w:val="single" w:sz="8" w:space="0" w:color="auto"/>
              <w:right w:val="single" w:sz="8" w:space="0" w:color="auto"/>
            </w:tcBorders>
            <w:shd w:val="clear" w:color="auto" w:fill="auto"/>
            <w:noWrap/>
            <w:vAlign w:val="center"/>
            <w:hideMark/>
          </w:tcPr>
          <w:p w14:paraId="65C94597"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岩　村　俊　輔" w:date="2018-09-27T14:59:00Z"/>
                <w:rFonts w:ascii="Arial" w:eastAsia="ＭＳ Ｐゴシック" w:hAnsi="Arial" w:cs="Arial"/>
                <w:color w:val="000000"/>
                <w:sz w:val="18"/>
                <w:szCs w:val="18"/>
                <w:lang w:eastAsia="ja-JP"/>
              </w:rPr>
            </w:pPr>
            <w:ins w:id="179" w:author="岩　村　俊　輔" w:date="2018-09-27T14:59:00Z">
              <w:r w:rsidRPr="00F904EF">
                <w:rPr>
                  <w:rFonts w:ascii="Arial" w:eastAsia="ＭＳ Ｐゴシック" w:hAnsi="Arial" w:cs="Arial"/>
                  <w:color w:val="000000"/>
                  <w:sz w:val="18"/>
                  <w:szCs w:val="18"/>
                  <w:lang w:eastAsia="ja-JP"/>
                </w:rPr>
                <w:t>DecT</w:t>
              </w:r>
            </w:ins>
          </w:p>
        </w:tc>
      </w:tr>
      <w:tr w:rsidR="00F904EF" w:rsidRPr="00F904EF" w14:paraId="3CDE8AB0" w14:textId="77777777" w:rsidTr="00F904EF">
        <w:trPr>
          <w:trHeight w:val="255"/>
          <w:ins w:id="180" w:author="岩　村　俊　輔" w:date="2018-09-27T14:5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07D2DC"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岩　村　俊　輔" w:date="2018-09-27T14:59:00Z"/>
                <w:rFonts w:ascii="Arial" w:eastAsia="ＭＳ Ｐゴシック" w:hAnsi="Arial" w:cs="Arial"/>
                <w:color w:val="000000"/>
                <w:sz w:val="18"/>
                <w:szCs w:val="18"/>
                <w:lang w:eastAsia="ja-JP"/>
              </w:rPr>
            </w:pPr>
            <w:ins w:id="182" w:author="岩　村　俊　輔" w:date="2018-09-27T14:59:00Z">
              <w:r w:rsidRPr="00F904EF">
                <w:rPr>
                  <w:rFonts w:ascii="Arial" w:eastAsia="ＭＳ Ｐゴシック" w:hAnsi="Arial" w:cs="Arial"/>
                  <w:color w:val="000000"/>
                  <w:sz w:val="18"/>
                  <w:szCs w:val="18"/>
                  <w:lang w:eastAsia="ja-JP"/>
                </w:rPr>
                <w:t>Class A1</w:t>
              </w:r>
            </w:ins>
          </w:p>
        </w:tc>
        <w:tc>
          <w:tcPr>
            <w:tcW w:w="1144" w:type="dxa"/>
            <w:tcBorders>
              <w:top w:val="nil"/>
              <w:left w:val="nil"/>
              <w:bottom w:val="nil"/>
              <w:right w:val="nil"/>
            </w:tcBorders>
            <w:shd w:val="clear" w:color="auto" w:fill="auto"/>
            <w:noWrap/>
            <w:vAlign w:val="center"/>
            <w:hideMark/>
          </w:tcPr>
          <w:p w14:paraId="593126D9"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岩　村　俊　輔" w:date="2018-09-27T14:59:00Z"/>
                <w:rFonts w:ascii="Arial" w:eastAsia="ＭＳ Ｐゴシック" w:hAnsi="Arial" w:cs="Arial"/>
                <w:color w:val="000000"/>
                <w:sz w:val="18"/>
                <w:szCs w:val="18"/>
                <w:lang w:eastAsia="ja-JP"/>
              </w:rPr>
            </w:pPr>
            <w:ins w:id="184" w:author="岩　村　俊　輔" w:date="2018-09-27T14:59:00Z">
              <w:r w:rsidRPr="00F904EF">
                <w:rPr>
                  <w:rFonts w:ascii="Arial" w:eastAsia="ＭＳ Ｐゴシック" w:hAnsi="Arial" w:cs="Arial"/>
                  <w:color w:val="000000"/>
                  <w:sz w:val="18"/>
                  <w:szCs w:val="18"/>
                  <w:lang w:eastAsia="ja-JP"/>
                </w:rPr>
                <w:t xml:space="preserve">　</w:t>
              </w:r>
            </w:ins>
          </w:p>
        </w:tc>
        <w:tc>
          <w:tcPr>
            <w:tcW w:w="1144" w:type="dxa"/>
            <w:tcBorders>
              <w:top w:val="nil"/>
              <w:left w:val="nil"/>
              <w:bottom w:val="nil"/>
              <w:right w:val="nil"/>
            </w:tcBorders>
            <w:shd w:val="clear" w:color="auto" w:fill="auto"/>
            <w:noWrap/>
            <w:vAlign w:val="center"/>
            <w:hideMark/>
          </w:tcPr>
          <w:p w14:paraId="4DAC465F"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岩　村　俊　輔" w:date="2018-09-27T14:59:00Z"/>
                <w:rFonts w:ascii="Arial" w:eastAsia="ＭＳ Ｐゴシック" w:hAnsi="Arial" w:cs="Arial"/>
                <w:color w:val="000000"/>
                <w:sz w:val="18"/>
                <w:szCs w:val="18"/>
                <w:lang w:eastAsia="ja-JP"/>
              </w:rPr>
            </w:pPr>
            <w:ins w:id="186" w:author="岩　村　俊　輔" w:date="2018-09-27T14:59:00Z">
              <w:r w:rsidRPr="00F904EF">
                <w:rPr>
                  <w:rFonts w:ascii="Arial" w:eastAsia="ＭＳ Ｐゴシック" w:hAnsi="Arial" w:cs="Arial"/>
                  <w:color w:val="000000"/>
                  <w:sz w:val="18"/>
                  <w:szCs w:val="18"/>
                  <w:lang w:eastAsia="ja-JP"/>
                </w:rPr>
                <w:t xml:space="preserve">　</w:t>
              </w:r>
            </w:ins>
          </w:p>
        </w:tc>
        <w:tc>
          <w:tcPr>
            <w:tcW w:w="1144" w:type="dxa"/>
            <w:tcBorders>
              <w:top w:val="nil"/>
              <w:left w:val="nil"/>
              <w:bottom w:val="nil"/>
              <w:right w:val="single" w:sz="4" w:space="0" w:color="auto"/>
            </w:tcBorders>
            <w:shd w:val="clear" w:color="auto" w:fill="auto"/>
            <w:noWrap/>
            <w:vAlign w:val="center"/>
            <w:hideMark/>
          </w:tcPr>
          <w:p w14:paraId="651487CC"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岩　村　俊　輔" w:date="2018-09-27T14:59:00Z"/>
                <w:rFonts w:ascii="Arial" w:eastAsia="ＭＳ Ｐゴシック" w:hAnsi="Arial" w:cs="Arial"/>
                <w:color w:val="000000"/>
                <w:sz w:val="18"/>
                <w:szCs w:val="18"/>
                <w:lang w:eastAsia="ja-JP"/>
              </w:rPr>
            </w:pPr>
            <w:ins w:id="188" w:author="岩　村　俊　輔" w:date="2018-09-27T14:59:00Z">
              <w:r w:rsidRPr="00F904EF">
                <w:rPr>
                  <w:rFonts w:ascii="Arial" w:eastAsia="ＭＳ Ｐゴシック" w:hAnsi="Arial" w:cs="Arial"/>
                  <w:color w:val="000000"/>
                  <w:sz w:val="18"/>
                  <w:szCs w:val="18"/>
                  <w:lang w:eastAsia="ja-JP"/>
                </w:rPr>
                <w:t xml:space="preserve">　</w:t>
              </w:r>
            </w:ins>
          </w:p>
        </w:tc>
        <w:tc>
          <w:tcPr>
            <w:tcW w:w="934" w:type="dxa"/>
            <w:tcBorders>
              <w:top w:val="nil"/>
              <w:left w:val="nil"/>
              <w:bottom w:val="nil"/>
              <w:right w:val="nil"/>
            </w:tcBorders>
            <w:shd w:val="clear" w:color="auto" w:fill="auto"/>
            <w:noWrap/>
            <w:vAlign w:val="center"/>
            <w:hideMark/>
          </w:tcPr>
          <w:p w14:paraId="5FAA7C6B"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岩　村　俊　輔" w:date="2018-09-27T14:59:00Z"/>
                <w:rFonts w:ascii="Arial" w:eastAsia="ＭＳ Ｐゴシック" w:hAnsi="Arial" w:cs="Arial"/>
                <w:color w:val="000000"/>
                <w:sz w:val="18"/>
                <w:szCs w:val="18"/>
                <w:lang w:eastAsia="ja-JP"/>
              </w:rPr>
            </w:pPr>
            <w:ins w:id="190" w:author="岩　村　俊　輔" w:date="2018-09-27T14:59:00Z">
              <w:r w:rsidRPr="00F904EF">
                <w:rPr>
                  <w:rFonts w:ascii="Arial" w:eastAsia="ＭＳ Ｐゴシック" w:hAnsi="Arial" w:cs="Arial"/>
                  <w:color w:val="000000"/>
                  <w:sz w:val="18"/>
                  <w:szCs w:val="18"/>
                  <w:lang w:eastAsia="ja-JP"/>
                </w:rPr>
                <w:t xml:space="preserve">　</w:t>
              </w:r>
            </w:ins>
          </w:p>
        </w:tc>
        <w:tc>
          <w:tcPr>
            <w:tcW w:w="934" w:type="dxa"/>
            <w:tcBorders>
              <w:top w:val="nil"/>
              <w:left w:val="nil"/>
              <w:bottom w:val="nil"/>
              <w:right w:val="nil"/>
            </w:tcBorders>
            <w:shd w:val="clear" w:color="auto" w:fill="auto"/>
            <w:noWrap/>
            <w:vAlign w:val="center"/>
            <w:hideMark/>
          </w:tcPr>
          <w:p w14:paraId="2A73F083"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岩　村　俊　輔" w:date="2018-09-27T14:59:00Z"/>
                <w:rFonts w:ascii="Arial" w:eastAsia="ＭＳ Ｐゴシック" w:hAnsi="Arial" w:cs="Arial"/>
                <w:color w:val="000000"/>
                <w:sz w:val="18"/>
                <w:szCs w:val="18"/>
                <w:lang w:eastAsia="ja-JP"/>
              </w:rPr>
            </w:pPr>
            <w:ins w:id="192" w:author="岩　村　俊　輔" w:date="2018-09-27T14:59:00Z">
              <w:r w:rsidRPr="00F904EF">
                <w:rPr>
                  <w:rFonts w:ascii="Arial" w:eastAsia="ＭＳ Ｐゴシック" w:hAnsi="Arial" w:cs="Arial"/>
                  <w:color w:val="000000"/>
                  <w:sz w:val="18"/>
                  <w:szCs w:val="18"/>
                  <w:lang w:eastAsia="ja-JP"/>
                </w:rPr>
                <w:t xml:space="preserve">　</w:t>
              </w:r>
            </w:ins>
          </w:p>
        </w:tc>
      </w:tr>
      <w:tr w:rsidR="00F904EF" w:rsidRPr="00F904EF" w14:paraId="42590009" w14:textId="77777777" w:rsidTr="00F904EF">
        <w:trPr>
          <w:trHeight w:val="255"/>
          <w:ins w:id="193" w:author="岩　村　俊　輔" w:date="2018-09-27T14:59:00Z"/>
        </w:trPr>
        <w:tc>
          <w:tcPr>
            <w:tcW w:w="1640" w:type="dxa"/>
            <w:tcBorders>
              <w:top w:val="nil"/>
              <w:left w:val="single" w:sz="8" w:space="0" w:color="auto"/>
              <w:bottom w:val="nil"/>
              <w:right w:val="single" w:sz="8" w:space="0" w:color="auto"/>
            </w:tcBorders>
            <w:shd w:val="clear" w:color="auto" w:fill="auto"/>
            <w:noWrap/>
            <w:vAlign w:val="center"/>
            <w:hideMark/>
          </w:tcPr>
          <w:p w14:paraId="407B4526"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岩　村　俊　輔" w:date="2018-09-27T14:59:00Z"/>
                <w:rFonts w:ascii="Arial" w:eastAsia="ＭＳ Ｐゴシック" w:hAnsi="Arial" w:cs="Arial"/>
                <w:color w:val="000000"/>
                <w:sz w:val="18"/>
                <w:szCs w:val="18"/>
                <w:lang w:eastAsia="ja-JP"/>
              </w:rPr>
            </w:pPr>
            <w:ins w:id="195" w:author="岩　村　俊　輔" w:date="2018-09-27T14:59:00Z">
              <w:r w:rsidRPr="00F904EF">
                <w:rPr>
                  <w:rFonts w:ascii="Arial" w:eastAsia="ＭＳ Ｐゴシック" w:hAnsi="Arial" w:cs="Arial"/>
                  <w:color w:val="000000"/>
                  <w:sz w:val="18"/>
                  <w:szCs w:val="18"/>
                  <w:lang w:eastAsia="ja-JP"/>
                </w:rPr>
                <w:t>Class A2</w:t>
              </w:r>
            </w:ins>
          </w:p>
        </w:tc>
        <w:tc>
          <w:tcPr>
            <w:tcW w:w="1144" w:type="dxa"/>
            <w:tcBorders>
              <w:top w:val="nil"/>
              <w:left w:val="nil"/>
              <w:bottom w:val="nil"/>
              <w:right w:val="nil"/>
            </w:tcBorders>
            <w:shd w:val="clear" w:color="auto" w:fill="auto"/>
            <w:noWrap/>
            <w:vAlign w:val="center"/>
            <w:hideMark/>
          </w:tcPr>
          <w:p w14:paraId="54189A05"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岩　村　俊　輔" w:date="2018-09-27T14:59:00Z"/>
                <w:rFonts w:ascii="Arial" w:eastAsia="ＭＳ Ｐゴシック" w:hAnsi="Arial" w:cs="Arial"/>
                <w:color w:val="000000"/>
                <w:sz w:val="18"/>
                <w:szCs w:val="18"/>
                <w:lang w:eastAsia="ja-JP"/>
              </w:rPr>
            </w:pPr>
            <w:ins w:id="197" w:author="岩　村　俊　輔" w:date="2018-09-27T14:59:00Z">
              <w:r w:rsidRPr="00F904EF">
                <w:rPr>
                  <w:rFonts w:ascii="Arial" w:eastAsia="ＭＳ Ｐゴシック" w:hAnsi="Arial" w:cs="Arial"/>
                  <w:color w:val="000000"/>
                  <w:sz w:val="18"/>
                  <w:szCs w:val="18"/>
                  <w:lang w:eastAsia="ja-JP"/>
                </w:rPr>
                <w:t xml:space="preserve">　</w:t>
              </w:r>
            </w:ins>
          </w:p>
        </w:tc>
        <w:tc>
          <w:tcPr>
            <w:tcW w:w="1144" w:type="dxa"/>
            <w:tcBorders>
              <w:top w:val="nil"/>
              <w:left w:val="nil"/>
              <w:bottom w:val="nil"/>
              <w:right w:val="nil"/>
            </w:tcBorders>
            <w:shd w:val="clear" w:color="auto" w:fill="auto"/>
            <w:noWrap/>
            <w:vAlign w:val="center"/>
            <w:hideMark/>
          </w:tcPr>
          <w:p w14:paraId="4ED99C24"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岩　村　俊　輔" w:date="2018-09-27T14:59:00Z"/>
                <w:rFonts w:ascii="Arial" w:eastAsia="ＭＳ Ｐゴシック"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hideMark/>
          </w:tcPr>
          <w:p w14:paraId="0D47E141"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岩　村　俊　輔" w:date="2018-09-27T14:59:00Z"/>
                <w:rFonts w:ascii="Arial" w:eastAsia="ＭＳ Ｐゴシック" w:hAnsi="Arial" w:cs="Arial"/>
                <w:color w:val="000000"/>
                <w:sz w:val="18"/>
                <w:szCs w:val="18"/>
                <w:lang w:eastAsia="ja-JP"/>
              </w:rPr>
            </w:pPr>
            <w:ins w:id="200" w:author="岩　村　俊　輔" w:date="2018-09-27T14:59:00Z">
              <w:r w:rsidRPr="00F904EF">
                <w:rPr>
                  <w:rFonts w:ascii="Arial" w:eastAsia="ＭＳ Ｐゴシック" w:hAnsi="Arial" w:cs="Arial"/>
                  <w:color w:val="000000"/>
                  <w:sz w:val="18"/>
                  <w:szCs w:val="18"/>
                  <w:lang w:eastAsia="ja-JP"/>
                </w:rPr>
                <w:t xml:space="preserve">　</w:t>
              </w:r>
            </w:ins>
          </w:p>
        </w:tc>
        <w:tc>
          <w:tcPr>
            <w:tcW w:w="934" w:type="dxa"/>
            <w:tcBorders>
              <w:top w:val="nil"/>
              <w:left w:val="nil"/>
              <w:bottom w:val="nil"/>
              <w:right w:val="nil"/>
            </w:tcBorders>
            <w:shd w:val="clear" w:color="auto" w:fill="auto"/>
            <w:noWrap/>
            <w:vAlign w:val="center"/>
            <w:hideMark/>
          </w:tcPr>
          <w:p w14:paraId="19993BBB"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岩　村　俊　輔" w:date="2018-09-27T14:59:00Z"/>
                <w:rFonts w:ascii="Arial" w:eastAsia="ＭＳ Ｐゴシック" w:hAnsi="Arial" w:cs="Arial"/>
                <w:color w:val="000000"/>
                <w:sz w:val="18"/>
                <w:szCs w:val="18"/>
                <w:lang w:eastAsia="ja-JP"/>
              </w:rPr>
            </w:pPr>
            <w:ins w:id="202" w:author="岩　村　俊　輔" w:date="2018-09-27T14:59:00Z">
              <w:r w:rsidRPr="00F904EF">
                <w:rPr>
                  <w:rFonts w:ascii="Arial" w:eastAsia="ＭＳ Ｐゴシック" w:hAnsi="Arial" w:cs="Arial"/>
                  <w:color w:val="000000"/>
                  <w:sz w:val="18"/>
                  <w:szCs w:val="18"/>
                  <w:lang w:eastAsia="ja-JP"/>
                </w:rPr>
                <w:t xml:space="preserve">　</w:t>
              </w:r>
            </w:ins>
          </w:p>
        </w:tc>
        <w:tc>
          <w:tcPr>
            <w:tcW w:w="934" w:type="dxa"/>
            <w:tcBorders>
              <w:top w:val="nil"/>
              <w:left w:val="nil"/>
              <w:bottom w:val="nil"/>
              <w:right w:val="nil"/>
            </w:tcBorders>
            <w:shd w:val="clear" w:color="auto" w:fill="auto"/>
            <w:noWrap/>
            <w:vAlign w:val="center"/>
            <w:hideMark/>
          </w:tcPr>
          <w:p w14:paraId="2695227E"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岩　村　俊　輔" w:date="2018-09-27T14:59:00Z"/>
                <w:rFonts w:ascii="Arial" w:eastAsia="ＭＳ Ｐゴシック" w:hAnsi="Arial" w:cs="Arial"/>
                <w:color w:val="000000"/>
                <w:sz w:val="18"/>
                <w:szCs w:val="18"/>
                <w:lang w:eastAsia="ja-JP"/>
              </w:rPr>
            </w:pPr>
          </w:p>
        </w:tc>
      </w:tr>
      <w:tr w:rsidR="00F904EF" w:rsidRPr="00F904EF" w14:paraId="5168B3CD" w14:textId="77777777" w:rsidTr="00F904EF">
        <w:trPr>
          <w:trHeight w:val="255"/>
          <w:ins w:id="204" w:author="岩　村　俊　輔" w:date="2018-09-27T14:59:00Z"/>
        </w:trPr>
        <w:tc>
          <w:tcPr>
            <w:tcW w:w="1640" w:type="dxa"/>
            <w:tcBorders>
              <w:top w:val="nil"/>
              <w:left w:val="single" w:sz="8" w:space="0" w:color="auto"/>
              <w:bottom w:val="nil"/>
              <w:right w:val="single" w:sz="8" w:space="0" w:color="auto"/>
            </w:tcBorders>
            <w:shd w:val="clear" w:color="auto" w:fill="auto"/>
            <w:noWrap/>
            <w:vAlign w:val="center"/>
            <w:hideMark/>
          </w:tcPr>
          <w:p w14:paraId="6B631EF3"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岩　村　俊　輔" w:date="2018-09-27T14:59:00Z"/>
                <w:rFonts w:ascii="Arial" w:eastAsia="ＭＳ Ｐゴシック" w:hAnsi="Arial" w:cs="Arial"/>
                <w:color w:val="000000"/>
                <w:sz w:val="18"/>
                <w:szCs w:val="18"/>
                <w:lang w:eastAsia="ja-JP"/>
              </w:rPr>
            </w:pPr>
            <w:ins w:id="206" w:author="岩　村　俊　輔" w:date="2018-09-27T14:59:00Z">
              <w:r w:rsidRPr="00F904EF">
                <w:rPr>
                  <w:rFonts w:ascii="Arial" w:eastAsia="ＭＳ Ｐゴシック" w:hAnsi="Arial" w:cs="Arial"/>
                  <w:color w:val="000000"/>
                  <w:sz w:val="18"/>
                  <w:szCs w:val="18"/>
                  <w:lang w:eastAsia="ja-JP"/>
                </w:rPr>
                <w:t>Class B</w:t>
              </w:r>
            </w:ins>
          </w:p>
        </w:tc>
        <w:tc>
          <w:tcPr>
            <w:tcW w:w="1144" w:type="dxa"/>
            <w:tcBorders>
              <w:top w:val="nil"/>
              <w:left w:val="nil"/>
              <w:bottom w:val="nil"/>
              <w:right w:val="nil"/>
            </w:tcBorders>
            <w:shd w:val="clear" w:color="auto" w:fill="auto"/>
            <w:noWrap/>
            <w:vAlign w:val="center"/>
            <w:hideMark/>
          </w:tcPr>
          <w:p w14:paraId="54A74DA2"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岩　村　俊　輔" w:date="2018-09-27T14:59:00Z"/>
                <w:rFonts w:ascii="Arial" w:eastAsia="ＭＳ Ｐゴシック" w:hAnsi="Arial" w:cs="Arial"/>
                <w:color w:val="000000"/>
                <w:sz w:val="18"/>
                <w:szCs w:val="18"/>
                <w:lang w:eastAsia="ja-JP"/>
              </w:rPr>
            </w:pPr>
            <w:ins w:id="208" w:author="岩　村　俊　輔" w:date="2018-09-27T14:59:00Z">
              <w:r w:rsidRPr="00F904EF">
                <w:rPr>
                  <w:rFonts w:ascii="Arial" w:eastAsia="ＭＳ Ｐゴシック" w:hAnsi="Arial" w:cs="Arial"/>
                  <w:color w:val="000000"/>
                  <w:sz w:val="18"/>
                  <w:szCs w:val="18"/>
                  <w:lang w:eastAsia="ja-JP"/>
                </w:rPr>
                <w:t>-0.10%</w:t>
              </w:r>
            </w:ins>
          </w:p>
        </w:tc>
        <w:tc>
          <w:tcPr>
            <w:tcW w:w="1144" w:type="dxa"/>
            <w:tcBorders>
              <w:top w:val="nil"/>
              <w:left w:val="nil"/>
              <w:bottom w:val="nil"/>
              <w:right w:val="nil"/>
            </w:tcBorders>
            <w:shd w:val="clear" w:color="auto" w:fill="auto"/>
            <w:noWrap/>
            <w:vAlign w:val="center"/>
            <w:hideMark/>
          </w:tcPr>
          <w:p w14:paraId="315A1559"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岩　村　俊　輔" w:date="2018-09-27T14:59:00Z"/>
                <w:rFonts w:ascii="Arial" w:eastAsia="ＭＳ Ｐゴシック" w:hAnsi="Arial" w:cs="Arial"/>
                <w:color w:val="000000"/>
                <w:sz w:val="18"/>
                <w:szCs w:val="18"/>
                <w:lang w:eastAsia="ja-JP"/>
              </w:rPr>
            </w:pPr>
            <w:ins w:id="210" w:author="岩　村　俊　輔" w:date="2018-09-27T14:59:00Z">
              <w:r w:rsidRPr="00F904EF">
                <w:rPr>
                  <w:rFonts w:ascii="Arial" w:eastAsia="ＭＳ Ｐゴシック" w:hAnsi="Arial" w:cs="Arial"/>
                  <w:color w:val="000000"/>
                  <w:sz w:val="18"/>
                  <w:szCs w:val="18"/>
                  <w:lang w:eastAsia="ja-JP"/>
                </w:rPr>
                <w:t>-0.34%</w:t>
              </w:r>
            </w:ins>
          </w:p>
        </w:tc>
        <w:tc>
          <w:tcPr>
            <w:tcW w:w="1144" w:type="dxa"/>
            <w:tcBorders>
              <w:top w:val="nil"/>
              <w:left w:val="nil"/>
              <w:bottom w:val="nil"/>
              <w:right w:val="single" w:sz="4" w:space="0" w:color="auto"/>
            </w:tcBorders>
            <w:shd w:val="clear" w:color="auto" w:fill="auto"/>
            <w:noWrap/>
            <w:vAlign w:val="center"/>
            <w:hideMark/>
          </w:tcPr>
          <w:p w14:paraId="67F1B479"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岩　村　俊　輔" w:date="2018-09-27T14:59:00Z"/>
                <w:rFonts w:ascii="Arial" w:eastAsia="ＭＳ Ｐゴシック" w:hAnsi="Arial" w:cs="Arial"/>
                <w:color w:val="000000"/>
                <w:sz w:val="18"/>
                <w:szCs w:val="18"/>
                <w:lang w:eastAsia="ja-JP"/>
              </w:rPr>
            </w:pPr>
            <w:ins w:id="212" w:author="岩　村　俊　輔" w:date="2018-09-27T14:59:00Z">
              <w:r w:rsidRPr="00F904EF">
                <w:rPr>
                  <w:rFonts w:ascii="Arial" w:eastAsia="ＭＳ Ｐゴシック" w:hAnsi="Arial" w:cs="Arial"/>
                  <w:color w:val="000000"/>
                  <w:sz w:val="18"/>
                  <w:szCs w:val="18"/>
                  <w:lang w:eastAsia="ja-JP"/>
                </w:rPr>
                <w:t>-0.34%</w:t>
              </w:r>
            </w:ins>
          </w:p>
        </w:tc>
        <w:tc>
          <w:tcPr>
            <w:tcW w:w="934" w:type="dxa"/>
            <w:tcBorders>
              <w:top w:val="nil"/>
              <w:left w:val="nil"/>
              <w:bottom w:val="nil"/>
              <w:right w:val="nil"/>
            </w:tcBorders>
            <w:shd w:val="clear" w:color="auto" w:fill="auto"/>
            <w:noWrap/>
            <w:vAlign w:val="center"/>
            <w:hideMark/>
          </w:tcPr>
          <w:p w14:paraId="3EA56830"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岩　村　俊　輔" w:date="2018-09-27T14:59:00Z"/>
                <w:rFonts w:ascii="Arial" w:eastAsia="ＭＳ Ｐゴシック" w:hAnsi="Arial" w:cs="Arial"/>
                <w:color w:val="000000"/>
                <w:sz w:val="18"/>
                <w:szCs w:val="18"/>
                <w:lang w:eastAsia="ja-JP"/>
              </w:rPr>
            </w:pPr>
            <w:ins w:id="214" w:author="岩　村　俊　輔" w:date="2018-09-27T14:59:00Z">
              <w:r w:rsidRPr="00F904EF">
                <w:rPr>
                  <w:rFonts w:ascii="Arial" w:eastAsia="ＭＳ Ｐゴシック" w:hAnsi="Arial" w:cs="Arial"/>
                  <w:color w:val="000000"/>
                  <w:sz w:val="18"/>
                  <w:szCs w:val="18"/>
                  <w:lang w:eastAsia="ja-JP"/>
                </w:rPr>
                <w:t>113%</w:t>
              </w:r>
            </w:ins>
          </w:p>
        </w:tc>
        <w:tc>
          <w:tcPr>
            <w:tcW w:w="934" w:type="dxa"/>
            <w:tcBorders>
              <w:top w:val="nil"/>
              <w:left w:val="nil"/>
              <w:bottom w:val="nil"/>
              <w:right w:val="nil"/>
            </w:tcBorders>
            <w:shd w:val="clear" w:color="auto" w:fill="auto"/>
            <w:noWrap/>
            <w:vAlign w:val="center"/>
            <w:hideMark/>
          </w:tcPr>
          <w:p w14:paraId="6A9AD84B"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岩　村　俊　輔" w:date="2018-09-27T14:59:00Z"/>
                <w:rFonts w:ascii="Arial" w:eastAsia="ＭＳ Ｐゴシック" w:hAnsi="Arial" w:cs="Arial"/>
                <w:color w:val="000000"/>
                <w:sz w:val="18"/>
                <w:szCs w:val="18"/>
                <w:lang w:eastAsia="ja-JP"/>
              </w:rPr>
            </w:pPr>
            <w:ins w:id="216" w:author="岩　村　俊　輔" w:date="2018-09-27T14:59:00Z">
              <w:r w:rsidRPr="00F904EF">
                <w:rPr>
                  <w:rFonts w:ascii="Arial" w:eastAsia="ＭＳ Ｐゴシック" w:hAnsi="Arial" w:cs="Arial"/>
                  <w:color w:val="000000"/>
                  <w:sz w:val="18"/>
                  <w:szCs w:val="18"/>
                  <w:lang w:eastAsia="ja-JP"/>
                </w:rPr>
                <w:t>113%</w:t>
              </w:r>
            </w:ins>
          </w:p>
        </w:tc>
      </w:tr>
      <w:tr w:rsidR="00F904EF" w:rsidRPr="00F904EF" w14:paraId="08ACB09C" w14:textId="77777777" w:rsidTr="00F904EF">
        <w:trPr>
          <w:trHeight w:val="255"/>
          <w:ins w:id="217" w:author="岩　村　俊　輔" w:date="2018-09-27T14:59:00Z"/>
        </w:trPr>
        <w:tc>
          <w:tcPr>
            <w:tcW w:w="1640" w:type="dxa"/>
            <w:tcBorders>
              <w:top w:val="nil"/>
              <w:left w:val="single" w:sz="8" w:space="0" w:color="auto"/>
              <w:bottom w:val="nil"/>
              <w:right w:val="single" w:sz="8" w:space="0" w:color="auto"/>
            </w:tcBorders>
            <w:shd w:val="clear" w:color="auto" w:fill="auto"/>
            <w:noWrap/>
            <w:vAlign w:val="center"/>
            <w:hideMark/>
          </w:tcPr>
          <w:p w14:paraId="38C6914C"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岩　村　俊　輔" w:date="2018-09-27T14:59:00Z"/>
                <w:rFonts w:ascii="Arial" w:eastAsia="ＭＳ Ｐゴシック" w:hAnsi="Arial" w:cs="Arial"/>
                <w:color w:val="000000"/>
                <w:sz w:val="18"/>
                <w:szCs w:val="18"/>
                <w:lang w:eastAsia="ja-JP"/>
              </w:rPr>
            </w:pPr>
            <w:ins w:id="219" w:author="岩　村　俊　輔" w:date="2018-09-27T14:59:00Z">
              <w:r w:rsidRPr="00F904EF">
                <w:rPr>
                  <w:rFonts w:ascii="Arial" w:eastAsia="ＭＳ Ｐゴシック" w:hAnsi="Arial" w:cs="Arial"/>
                  <w:color w:val="000000"/>
                  <w:sz w:val="18"/>
                  <w:szCs w:val="18"/>
                  <w:lang w:eastAsia="ja-JP"/>
                </w:rPr>
                <w:t>Class C</w:t>
              </w:r>
            </w:ins>
          </w:p>
        </w:tc>
        <w:tc>
          <w:tcPr>
            <w:tcW w:w="1144" w:type="dxa"/>
            <w:tcBorders>
              <w:top w:val="nil"/>
              <w:left w:val="nil"/>
              <w:bottom w:val="nil"/>
              <w:right w:val="nil"/>
            </w:tcBorders>
            <w:shd w:val="clear" w:color="auto" w:fill="auto"/>
            <w:noWrap/>
            <w:vAlign w:val="center"/>
            <w:hideMark/>
          </w:tcPr>
          <w:p w14:paraId="34C0D193"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岩　村　俊　輔" w:date="2018-09-27T14:59:00Z"/>
                <w:rFonts w:ascii="Arial" w:eastAsia="ＭＳ Ｐゴシック" w:hAnsi="Arial" w:cs="Arial"/>
                <w:color w:val="000000"/>
                <w:sz w:val="18"/>
                <w:szCs w:val="18"/>
                <w:lang w:eastAsia="ja-JP"/>
              </w:rPr>
            </w:pPr>
            <w:ins w:id="221" w:author="岩　村　俊　輔" w:date="2018-09-27T14:59:00Z">
              <w:r w:rsidRPr="00F904EF">
                <w:rPr>
                  <w:rFonts w:ascii="Arial" w:eastAsia="ＭＳ Ｐゴシック" w:hAnsi="Arial" w:cs="Arial"/>
                  <w:color w:val="000000"/>
                  <w:sz w:val="18"/>
                  <w:szCs w:val="18"/>
                  <w:lang w:eastAsia="ja-JP"/>
                </w:rPr>
                <w:t>-0.05%</w:t>
              </w:r>
            </w:ins>
          </w:p>
        </w:tc>
        <w:tc>
          <w:tcPr>
            <w:tcW w:w="1144" w:type="dxa"/>
            <w:tcBorders>
              <w:top w:val="nil"/>
              <w:left w:val="nil"/>
              <w:bottom w:val="nil"/>
              <w:right w:val="nil"/>
            </w:tcBorders>
            <w:shd w:val="clear" w:color="auto" w:fill="auto"/>
            <w:noWrap/>
            <w:vAlign w:val="center"/>
            <w:hideMark/>
          </w:tcPr>
          <w:p w14:paraId="6434BA62"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岩　村　俊　輔" w:date="2018-09-27T14:59:00Z"/>
                <w:rFonts w:ascii="Arial" w:eastAsia="ＭＳ Ｐゴシック" w:hAnsi="Arial" w:cs="Arial"/>
                <w:color w:val="000000"/>
                <w:sz w:val="18"/>
                <w:szCs w:val="18"/>
                <w:lang w:eastAsia="ja-JP"/>
              </w:rPr>
            </w:pPr>
            <w:ins w:id="223" w:author="岩　村　俊　輔" w:date="2018-09-27T14:59:00Z">
              <w:r w:rsidRPr="00F904EF">
                <w:rPr>
                  <w:rFonts w:ascii="Arial" w:eastAsia="ＭＳ Ｐゴシック" w:hAnsi="Arial" w:cs="Arial"/>
                  <w:color w:val="000000"/>
                  <w:sz w:val="18"/>
                  <w:szCs w:val="18"/>
                  <w:lang w:eastAsia="ja-JP"/>
                </w:rPr>
                <w:t>-0.34%</w:t>
              </w:r>
            </w:ins>
          </w:p>
        </w:tc>
        <w:tc>
          <w:tcPr>
            <w:tcW w:w="1144" w:type="dxa"/>
            <w:tcBorders>
              <w:top w:val="nil"/>
              <w:left w:val="nil"/>
              <w:bottom w:val="nil"/>
              <w:right w:val="single" w:sz="4" w:space="0" w:color="auto"/>
            </w:tcBorders>
            <w:shd w:val="clear" w:color="auto" w:fill="auto"/>
            <w:noWrap/>
            <w:vAlign w:val="center"/>
            <w:hideMark/>
          </w:tcPr>
          <w:p w14:paraId="55DF3477"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岩　村　俊　輔" w:date="2018-09-27T14:59:00Z"/>
                <w:rFonts w:ascii="Arial" w:eastAsia="ＭＳ Ｐゴシック" w:hAnsi="Arial" w:cs="Arial"/>
                <w:color w:val="000000"/>
                <w:sz w:val="18"/>
                <w:szCs w:val="18"/>
                <w:lang w:eastAsia="ja-JP"/>
              </w:rPr>
            </w:pPr>
            <w:ins w:id="225" w:author="岩　村　俊　輔" w:date="2018-09-27T14:59:00Z">
              <w:r w:rsidRPr="00F904EF">
                <w:rPr>
                  <w:rFonts w:ascii="Arial" w:eastAsia="ＭＳ Ｐゴシック" w:hAnsi="Arial" w:cs="Arial"/>
                  <w:color w:val="000000"/>
                  <w:sz w:val="18"/>
                  <w:szCs w:val="18"/>
                  <w:lang w:eastAsia="ja-JP"/>
                </w:rPr>
                <w:t>-0.27%</w:t>
              </w:r>
            </w:ins>
          </w:p>
        </w:tc>
        <w:tc>
          <w:tcPr>
            <w:tcW w:w="934" w:type="dxa"/>
            <w:tcBorders>
              <w:top w:val="nil"/>
              <w:left w:val="nil"/>
              <w:bottom w:val="nil"/>
              <w:right w:val="nil"/>
            </w:tcBorders>
            <w:shd w:val="clear" w:color="auto" w:fill="auto"/>
            <w:noWrap/>
            <w:vAlign w:val="center"/>
            <w:hideMark/>
          </w:tcPr>
          <w:p w14:paraId="6EECA486"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岩　村　俊　輔" w:date="2018-09-27T14:59:00Z"/>
                <w:rFonts w:ascii="Arial" w:eastAsia="ＭＳ Ｐゴシック" w:hAnsi="Arial" w:cs="Arial"/>
                <w:color w:val="000000"/>
                <w:sz w:val="18"/>
                <w:szCs w:val="18"/>
                <w:lang w:eastAsia="ja-JP"/>
              </w:rPr>
            </w:pPr>
            <w:ins w:id="227" w:author="岩　村　俊　輔" w:date="2018-09-27T14:59:00Z">
              <w:r w:rsidRPr="00F904EF">
                <w:rPr>
                  <w:rFonts w:ascii="Arial" w:eastAsia="ＭＳ Ｐゴシック" w:hAnsi="Arial" w:cs="Arial"/>
                  <w:color w:val="000000"/>
                  <w:sz w:val="18"/>
                  <w:szCs w:val="18"/>
                  <w:lang w:eastAsia="ja-JP"/>
                </w:rPr>
                <w:t>109%</w:t>
              </w:r>
            </w:ins>
          </w:p>
        </w:tc>
        <w:tc>
          <w:tcPr>
            <w:tcW w:w="934" w:type="dxa"/>
            <w:tcBorders>
              <w:top w:val="nil"/>
              <w:left w:val="nil"/>
              <w:bottom w:val="nil"/>
              <w:right w:val="nil"/>
            </w:tcBorders>
            <w:shd w:val="clear" w:color="auto" w:fill="auto"/>
            <w:noWrap/>
            <w:vAlign w:val="center"/>
            <w:hideMark/>
          </w:tcPr>
          <w:p w14:paraId="0770AD15"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岩　村　俊　輔" w:date="2018-09-27T14:59:00Z"/>
                <w:rFonts w:ascii="Arial" w:eastAsia="ＭＳ Ｐゴシック" w:hAnsi="Arial" w:cs="Arial"/>
                <w:color w:val="000000"/>
                <w:sz w:val="18"/>
                <w:szCs w:val="18"/>
                <w:lang w:eastAsia="ja-JP"/>
              </w:rPr>
            </w:pPr>
            <w:ins w:id="229" w:author="岩　村　俊　輔" w:date="2018-09-27T14:59:00Z">
              <w:r w:rsidRPr="00F904EF">
                <w:rPr>
                  <w:rFonts w:ascii="Arial" w:eastAsia="ＭＳ Ｐゴシック" w:hAnsi="Arial" w:cs="Arial"/>
                  <w:color w:val="000000"/>
                  <w:sz w:val="18"/>
                  <w:szCs w:val="18"/>
                  <w:lang w:eastAsia="ja-JP"/>
                </w:rPr>
                <w:t>109%</w:t>
              </w:r>
            </w:ins>
          </w:p>
        </w:tc>
      </w:tr>
      <w:tr w:rsidR="00F904EF" w:rsidRPr="00F904EF" w14:paraId="5E579C3B" w14:textId="77777777" w:rsidTr="00F904EF">
        <w:trPr>
          <w:trHeight w:val="255"/>
          <w:ins w:id="230" w:author="岩　村　俊　輔" w:date="2018-09-27T14:59:00Z"/>
        </w:trPr>
        <w:tc>
          <w:tcPr>
            <w:tcW w:w="1640" w:type="dxa"/>
            <w:tcBorders>
              <w:top w:val="nil"/>
              <w:left w:val="single" w:sz="8" w:space="0" w:color="auto"/>
              <w:bottom w:val="nil"/>
              <w:right w:val="single" w:sz="8" w:space="0" w:color="auto"/>
            </w:tcBorders>
            <w:shd w:val="clear" w:color="auto" w:fill="auto"/>
            <w:noWrap/>
            <w:vAlign w:val="center"/>
            <w:hideMark/>
          </w:tcPr>
          <w:p w14:paraId="64000A11"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岩　村　俊　輔" w:date="2018-09-27T14:59:00Z"/>
                <w:rFonts w:ascii="Arial" w:eastAsia="ＭＳ Ｐゴシック" w:hAnsi="Arial" w:cs="Arial"/>
                <w:color w:val="000000"/>
                <w:sz w:val="18"/>
                <w:szCs w:val="18"/>
                <w:lang w:eastAsia="ja-JP"/>
              </w:rPr>
            </w:pPr>
            <w:ins w:id="232" w:author="岩　村　俊　輔" w:date="2018-09-27T14:59:00Z">
              <w:r w:rsidRPr="00F904EF">
                <w:rPr>
                  <w:rFonts w:ascii="Arial" w:eastAsia="ＭＳ Ｐゴシック" w:hAnsi="Arial" w:cs="Arial"/>
                  <w:color w:val="000000"/>
                  <w:sz w:val="18"/>
                  <w:szCs w:val="18"/>
                  <w:lang w:eastAsia="ja-JP"/>
                </w:rPr>
                <w:t>Class E</w:t>
              </w:r>
            </w:ins>
          </w:p>
        </w:tc>
        <w:tc>
          <w:tcPr>
            <w:tcW w:w="1144" w:type="dxa"/>
            <w:tcBorders>
              <w:top w:val="nil"/>
              <w:left w:val="nil"/>
              <w:bottom w:val="nil"/>
              <w:right w:val="nil"/>
            </w:tcBorders>
            <w:shd w:val="clear" w:color="auto" w:fill="auto"/>
            <w:noWrap/>
            <w:vAlign w:val="center"/>
            <w:hideMark/>
          </w:tcPr>
          <w:p w14:paraId="708F0D42"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岩　村　俊　輔" w:date="2018-09-27T14:59:00Z"/>
                <w:rFonts w:ascii="Arial" w:eastAsia="ＭＳ Ｐゴシック" w:hAnsi="Arial" w:cs="Arial"/>
                <w:color w:val="000000"/>
                <w:sz w:val="18"/>
                <w:szCs w:val="18"/>
                <w:lang w:eastAsia="ja-JP"/>
              </w:rPr>
            </w:pPr>
            <w:ins w:id="234" w:author="岩　村　俊　輔" w:date="2018-09-27T14:59:00Z">
              <w:r w:rsidRPr="00F904EF">
                <w:rPr>
                  <w:rFonts w:ascii="Arial" w:eastAsia="ＭＳ Ｐゴシック" w:hAnsi="Arial" w:cs="Arial"/>
                  <w:color w:val="000000"/>
                  <w:sz w:val="18"/>
                  <w:szCs w:val="18"/>
                  <w:lang w:eastAsia="ja-JP"/>
                </w:rPr>
                <w:t>-0.18%</w:t>
              </w:r>
            </w:ins>
          </w:p>
        </w:tc>
        <w:tc>
          <w:tcPr>
            <w:tcW w:w="1144" w:type="dxa"/>
            <w:tcBorders>
              <w:top w:val="nil"/>
              <w:left w:val="nil"/>
              <w:bottom w:val="nil"/>
              <w:right w:val="nil"/>
            </w:tcBorders>
            <w:shd w:val="clear" w:color="auto" w:fill="auto"/>
            <w:noWrap/>
            <w:vAlign w:val="center"/>
            <w:hideMark/>
          </w:tcPr>
          <w:p w14:paraId="3AFC8A13"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岩　村　俊　輔" w:date="2018-09-27T14:59:00Z"/>
                <w:rFonts w:ascii="Arial" w:eastAsia="ＭＳ Ｐゴシック" w:hAnsi="Arial" w:cs="Arial"/>
                <w:color w:val="000000"/>
                <w:sz w:val="18"/>
                <w:szCs w:val="18"/>
                <w:lang w:eastAsia="ja-JP"/>
              </w:rPr>
            </w:pPr>
            <w:ins w:id="236" w:author="岩　村　俊　輔" w:date="2018-09-27T14:59:00Z">
              <w:r w:rsidRPr="00F904EF">
                <w:rPr>
                  <w:rFonts w:ascii="Arial" w:eastAsia="ＭＳ Ｐゴシック" w:hAnsi="Arial" w:cs="Arial"/>
                  <w:color w:val="000000"/>
                  <w:sz w:val="18"/>
                  <w:szCs w:val="18"/>
                  <w:lang w:eastAsia="ja-JP"/>
                </w:rPr>
                <w:t>0.03%</w:t>
              </w:r>
            </w:ins>
          </w:p>
        </w:tc>
        <w:tc>
          <w:tcPr>
            <w:tcW w:w="1144" w:type="dxa"/>
            <w:tcBorders>
              <w:top w:val="nil"/>
              <w:left w:val="nil"/>
              <w:bottom w:val="nil"/>
              <w:right w:val="single" w:sz="4" w:space="0" w:color="auto"/>
            </w:tcBorders>
            <w:shd w:val="clear" w:color="auto" w:fill="auto"/>
            <w:noWrap/>
            <w:vAlign w:val="center"/>
            <w:hideMark/>
          </w:tcPr>
          <w:p w14:paraId="0549C05D"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岩　村　俊　輔" w:date="2018-09-27T14:59:00Z"/>
                <w:rFonts w:ascii="Arial" w:eastAsia="ＭＳ Ｐゴシック" w:hAnsi="Arial" w:cs="Arial"/>
                <w:color w:val="000000"/>
                <w:sz w:val="18"/>
                <w:szCs w:val="18"/>
                <w:lang w:eastAsia="ja-JP"/>
              </w:rPr>
            </w:pPr>
            <w:ins w:id="238" w:author="岩　村　俊　輔" w:date="2018-09-27T14:59:00Z">
              <w:r w:rsidRPr="00F904EF">
                <w:rPr>
                  <w:rFonts w:ascii="Arial" w:eastAsia="ＭＳ Ｐゴシック" w:hAnsi="Arial" w:cs="Arial"/>
                  <w:color w:val="000000"/>
                  <w:sz w:val="18"/>
                  <w:szCs w:val="18"/>
                  <w:lang w:eastAsia="ja-JP"/>
                </w:rPr>
                <w:t>0.11%</w:t>
              </w:r>
            </w:ins>
          </w:p>
        </w:tc>
        <w:tc>
          <w:tcPr>
            <w:tcW w:w="934" w:type="dxa"/>
            <w:tcBorders>
              <w:top w:val="nil"/>
              <w:left w:val="nil"/>
              <w:bottom w:val="nil"/>
              <w:right w:val="nil"/>
            </w:tcBorders>
            <w:shd w:val="clear" w:color="auto" w:fill="auto"/>
            <w:noWrap/>
            <w:vAlign w:val="center"/>
            <w:hideMark/>
          </w:tcPr>
          <w:p w14:paraId="796571DE"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岩　村　俊　輔" w:date="2018-09-27T14:59:00Z"/>
                <w:rFonts w:ascii="Arial" w:eastAsia="ＭＳ Ｐゴシック" w:hAnsi="Arial" w:cs="Arial"/>
                <w:color w:val="000000"/>
                <w:sz w:val="18"/>
                <w:szCs w:val="18"/>
                <w:lang w:eastAsia="ja-JP"/>
              </w:rPr>
            </w:pPr>
            <w:ins w:id="240" w:author="岩　村　俊　輔" w:date="2018-09-27T14:59:00Z">
              <w:r w:rsidRPr="00F904EF">
                <w:rPr>
                  <w:rFonts w:ascii="Arial" w:eastAsia="ＭＳ Ｐゴシック" w:hAnsi="Arial" w:cs="Arial"/>
                  <w:color w:val="000000"/>
                  <w:sz w:val="18"/>
                  <w:szCs w:val="18"/>
                  <w:lang w:eastAsia="ja-JP"/>
                </w:rPr>
                <w:t>113%</w:t>
              </w:r>
            </w:ins>
          </w:p>
        </w:tc>
        <w:tc>
          <w:tcPr>
            <w:tcW w:w="934" w:type="dxa"/>
            <w:tcBorders>
              <w:top w:val="nil"/>
              <w:left w:val="nil"/>
              <w:bottom w:val="nil"/>
              <w:right w:val="nil"/>
            </w:tcBorders>
            <w:shd w:val="clear" w:color="auto" w:fill="auto"/>
            <w:noWrap/>
            <w:vAlign w:val="center"/>
            <w:hideMark/>
          </w:tcPr>
          <w:p w14:paraId="43CE59CB"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岩　村　俊　輔" w:date="2018-09-27T14:59:00Z"/>
                <w:rFonts w:ascii="Arial" w:eastAsia="ＭＳ Ｐゴシック" w:hAnsi="Arial" w:cs="Arial"/>
                <w:color w:val="000000"/>
                <w:sz w:val="18"/>
                <w:szCs w:val="18"/>
                <w:lang w:eastAsia="ja-JP"/>
              </w:rPr>
            </w:pPr>
            <w:ins w:id="242" w:author="岩　村　俊　輔" w:date="2018-09-27T14:59:00Z">
              <w:r w:rsidRPr="00F904EF">
                <w:rPr>
                  <w:rFonts w:ascii="Arial" w:eastAsia="ＭＳ Ｐゴシック" w:hAnsi="Arial" w:cs="Arial"/>
                  <w:color w:val="000000"/>
                  <w:sz w:val="18"/>
                  <w:szCs w:val="18"/>
                  <w:lang w:eastAsia="ja-JP"/>
                </w:rPr>
                <w:t>123%</w:t>
              </w:r>
            </w:ins>
          </w:p>
        </w:tc>
      </w:tr>
      <w:tr w:rsidR="00F904EF" w:rsidRPr="00F904EF" w14:paraId="642D0204" w14:textId="77777777" w:rsidTr="00F904EF">
        <w:trPr>
          <w:trHeight w:val="255"/>
          <w:ins w:id="243" w:author="岩　村　俊　輔" w:date="2018-09-27T14:5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117B51"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岩　村　俊　輔" w:date="2018-09-27T14:59:00Z"/>
                <w:rFonts w:ascii="Arial" w:eastAsia="ＭＳ Ｐゴシック" w:hAnsi="Arial" w:cs="Arial"/>
                <w:b/>
                <w:bCs/>
                <w:color w:val="000000"/>
                <w:sz w:val="18"/>
                <w:szCs w:val="18"/>
                <w:lang w:eastAsia="ja-JP"/>
              </w:rPr>
            </w:pPr>
            <w:ins w:id="245" w:author="岩　村　俊　輔" w:date="2018-09-27T14:59:00Z">
              <w:r w:rsidRPr="00F904EF">
                <w:rPr>
                  <w:rFonts w:ascii="Arial" w:eastAsia="ＭＳ Ｐゴシック" w:hAnsi="Arial" w:cs="Arial"/>
                  <w:b/>
                  <w:bCs/>
                  <w:color w:val="000000"/>
                  <w:sz w:val="18"/>
                  <w:szCs w:val="18"/>
                  <w:lang w:eastAsia="ja-JP"/>
                </w:rPr>
                <w:t>Overall</w:t>
              </w:r>
            </w:ins>
          </w:p>
        </w:tc>
        <w:tc>
          <w:tcPr>
            <w:tcW w:w="1144" w:type="dxa"/>
            <w:tcBorders>
              <w:top w:val="single" w:sz="8" w:space="0" w:color="auto"/>
              <w:left w:val="nil"/>
              <w:bottom w:val="nil"/>
              <w:right w:val="nil"/>
            </w:tcBorders>
            <w:shd w:val="clear" w:color="auto" w:fill="auto"/>
            <w:noWrap/>
            <w:vAlign w:val="center"/>
            <w:hideMark/>
          </w:tcPr>
          <w:p w14:paraId="53B4C43E"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岩　村　俊　輔" w:date="2018-09-27T14:59:00Z"/>
                <w:rFonts w:ascii="Arial" w:eastAsia="ＭＳ Ｐゴシック" w:hAnsi="Arial" w:cs="Arial"/>
                <w:color w:val="000000"/>
                <w:sz w:val="18"/>
                <w:szCs w:val="18"/>
                <w:lang w:eastAsia="ja-JP"/>
              </w:rPr>
            </w:pPr>
            <w:ins w:id="247" w:author="岩　村　俊　輔" w:date="2018-09-27T14:59:00Z">
              <w:r w:rsidRPr="00F904EF">
                <w:rPr>
                  <w:rFonts w:ascii="Arial" w:eastAsia="ＭＳ Ｐゴシック" w:hAnsi="Arial" w:cs="Arial"/>
                  <w:color w:val="000000"/>
                  <w:sz w:val="18"/>
                  <w:szCs w:val="18"/>
                  <w:lang w:eastAsia="ja-JP"/>
                </w:rPr>
                <w:t>-0.10%</w:t>
              </w:r>
            </w:ins>
          </w:p>
        </w:tc>
        <w:tc>
          <w:tcPr>
            <w:tcW w:w="1144" w:type="dxa"/>
            <w:tcBorders>
              <w:top w:val="single" w:sz="8" w:space="0" w:color="auto"/>
              <w:left w:val="nil"/>
              <w:bottom w:val="nil"/>
              <w:right w:val="nil"/>
            </w:tcBorders>
            <w:shd w:val="clear" w:color="auto" w:fill="auto"/>
            <w:noWrap/>
            <w:vAlign w:val="center"/>
            <w:hideMark/>
          </w:tcPr>
          <w:p w14:paraId="58D954FD"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岩　村　俊　輔" w:date="2018-09-27T14:59:00Z"/>
                <w:rFonts w:ascii="Arial" w:eastAsia="ＭＳ Ｐゴシック" w:hAnsi="Arial" w:cs="Arial"/>
                <w:color w:val="000000"/>
                <w:sz w:val="18"/>
                <w:szCs w:val="18"/>
                <w:lang w:eastAsia="ja-JP"/>
              </w:rPr>
            </w:pPr>
            <w:ins w:id="249" w:author="岩　村　俊　輔" w:date="2018-09-27T14:59:00Z">
              <w:r w:rsidRPr="00F904EF">
                <w:rPr>
                  <w:rFonts w:ascii="Arial" w:eastAsia="ＭＳ Ｐゴシック" w:hAnsi="Arial" w:cs="Arial"/>
                  <w:color w:val="000000"/>
                  <w:sz w:val="18"/>
                  <w:szCs w:val="18"/>
                  <w:lang w:eastAsia="ja-JP"/>
                </w:rPr>
                <w:t>-0.25%</w:t>
              </w:r>
            </w:ins>
          </w:p>
        </w:tc>
        <w:tc>
          <w:tcPr>
            <w:tcW w:w="1144" w:type="dxa"/>
            <w:tcBorders>
              <w:top w:val="single" w:sz="8" w:space="0" w:color="auto"/>
              <w:left w:val="nil"/>
              <w:bottom w:val="nil"/>
              <w:right w:val="single" w:sz="4" w:space="0" w:color="auto"/>
            </w:tcBorders>
            <w:shd w:val="clear" w:color="auto" w:fill="auto"/>
            <w:noWrap/>
            <w:vAlign w:val="center"/>
            <w:hideMark/>
          </w:tcPr>
          <w:p w14:paraId="249E5F47"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岩　村　俊　輔" w:date="2018-09-27T14:59:00Z"/>
                <w:rFonts w:ascii="Arial" w:eastAsia="ＭＳ Ｐゴシック" w:hAnsi="Arial" w:cs="Arial"/>
                <w:color w:val="000000"/>
                <w:sz w:val="18"/>
                <w:szCs w:val="18"/>
                <w:lang w:eastAsia="ja-JP"/>
              </w:rPr>
            </w:pPr>
            <w:ins w:id="251" w:author="岩　村　俊　輔" w:date="2018-09-27T14:59:00Z">
              <w:r w:rsidRPr="00F904EF">
                <w:rPr>
                  <w:rFonts w:ascii="Arial" w:eastAsia="ＭＳ Ｐゴシック" w:hAnsi="Arial" w:cs="Arial"/>
                  <w:color w:val="000000"/>
                  <w:sz w:val="18"/>
                  <w:szCs w:val="18"/>
                  <w:lang w:eastAsia="ja-JP"/>
                </w:rPr>
                <w:t>-0.20%</w:t>
              </w:r>
            </w:ins>
          </w:p>
        </w:tc>
        <w:tc>
          <w:tcPr>
            <w:tcW w:w="934" w:type="dxa"/>
            <w:tcBorders>
              <w:top w:val="single" w:sz="8" w:space="0" w:color="auto"/>
              <w:left w:val="nil"/>
              <w:bottom w:val="nil"/>
              <w:right w:val="nil"/>
            </w:tcBorders>
            <w:shd w:val="clear" w:color="auto" w:fill="auto"/>
            <w:noWrap/>
            <w:vAlign w:val="center"/>
            <w:hideMark/>
          </w:tcPr>
          <w:p w14:paraId="6AB9F9D0"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岩　村　俊　輔" w:date="2018-09-27T14:59:00Z"/>
                <w:rFonts w:ascii="Arial" w:eastAsia="ＭＳ Ｐゴシック" w:hAnsi="Arial" w:cs="Arial"/>
                <w:color w:val="000000"/>
                <w:sz w:val="18"/>
                <w:szCs w:val="18"/>
                <w:lang w:eastAsia="ja-JP"/>
              </w:rPr>
            </w:pPr>
            <w:ins w:id="253" w:author="岩　村　俊　輔" w:date="2018-09-27T14:59:00Z">
              <w:r w:rsidRPr="00F904EF">
                <w:rPr>
                  <w:rFonts w:ascii="Arial" w:eastAsia="ＭＳ Ｐゴシック" w:hAnsi="Arial" w:cs="Arial"/>
                  <w:color w:val="000000"/>
                  <w:sz w:val="18"/>
                  <w:szCs w:val="18"/>
                  <w:lang w:eastAsia="ja-JP"/>
                </w:rPr>
                <w:t>112%</w:t>
              </w:r>
            </w:ins>
          </w:p>
        </w:tc>
        <w:tc>
          <w:tcPr>
            <w:tcW w:w="934" w:type="dxa"/>
            <w:tcBorders>
              <w:top w:val="single" w:sz="8" w:space="0" w:color="auto"/>
              <w:left w:val="nil"/>
              <w:bottom w:val="nil"/>
              <w:right w:val="nil"/>
            </w:tcBorders>
            <w:shd w:val="clear" w:color="auto" w:fill="auto"/>
            <w:noWrap/>
            <w:vAlign w:val="center"/>
            <w:hideMark/>
          </w:tcPr>
          <w:p w14:paraId="7BB1844A"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岩　村　俊　輔" w:date="2018-09-27T14:59:00Z"/>
                <w:rFonts w:ascii="Arial" w:eastAsia="ＭＳ Ｐゴシック" w:hAnsi="Arial" w:cs="Arial"/>
                <w:color w:val="000000"/>
                <w:sz w:val="18"/>
                <w:szCs w:val="18"/>
                <w:lang w:eastAsia="ja-JP"/>
              </w:rPr>
            </w:pPr>
            <w:ins w:id="255" w:author="岩　村　俊　輔" w:date="2018-09-27T14:59:00Z">
              <w:r w:rsidRPr="00F904EF">
                <w:rPr>
                  <w:rFonts w:ascii="Arial" w:eastAsia="ＭＳ Ｐゴシック" w:hAnsi="Arial" w:cs="Arial"/>
                  <w:color w:val="000000"/>
                  <w:sz w:val="18"/>
                  <w:szCs w:val="18"/>
                  <w:lang w:eastAsia="ja-JP"/>
                </w:rPr>
                <w:t>114%</w:t>
              </w:r>
            </w:ins>
          </w:p>
        </w:tc>
      </w:tr>
      <w:tr w:rsidR="00F904EF" w:rsidRPr="00F904EF" w14:paraId="04D184B3" w14:textId="77777777" w:rsidTr="00F904EF">
        <w:trPr>
          <w:trHeight w:val="255"/>
          <w:ins w:id="256" w:author="岩　村　俊　輔" w:date="2018-09-27T14:59:00Z"/>
        </w:trPr>
        <w:tc>
          <w:tcPr>
            <w:tcW w:w="1640" w:type="dxa"/>
            <w:tcBorders>
              <w:top w:val="single" w:sz="8" w:space="0" w:color="auto"/>
              <w:left w:val="single" w:sz="8" w:space="0" w:color="auto"/>
              <w:bottom w:val="nil"/>
              <w:right w:val="nil"/>
            </w:tcBorders>
            <w:shd w:val="clear" w:color="auto" w:fill="auto"/>
            <w:noWrap/>
            <w:vAlign w:val="center"/>
            <w:hideMark/>
          </w:tcPr>
          <w:p w14:paraId="2DB34C77"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岩　村　俊　輔" w:date="2018-09-27T14:59:00Z"/>
                <w:rFonts w:ascii="Arial" w:eastAsia="ＭＳ Ｐゴシック" w:hAnsi="Arial" w:cs="Arial"/>
                <w:color w:val="000000"/>
                <w:sz w:val="18"/>
                <w:szCs w:val="18"/>
                <w:lang w:eastAsia="ja-JP"/>
              </w:rPr>
            </w:pPr>
            <w:ins w:id="258" w:author="岩　村　俊　輔" w:date="2018-09-27T14:59:00Z">
              <w:r w:rsidRPr="00F904EF">
                <w:rPr>
                  <w:rFonts w:ascii="Arial" w:eastAsia="ＭＳ Ｐゴシック" w:hAnsi="Arial" w:cs="Arial"/>
                  <w:color w:val="000000"/>
                  <w:sz w:val="18"/>
                  <w:szCs w:val="18"/>
                  <w:lang w:eastAsia="ja-JP"/>
                </w:rPr>
                <w:t>Class D</w:t>
              </w:r>
            </w:ins>
          </w:p>
        </w:tc>
        <w:tc>
          <w:tcPr>
            <w:tcW w:w="1144" w:type="dxa"/>
            <w:tcBorders>
              <w:top w:val="single" w:sz="8" w:space="0" w:color="auto"/>
              <w:left w:val="single" w:sz="8" w:space="0" w:color="auto"/>
              <w:bottom w:val="nil"/>
              <w:right w:val="nil"/>
            </w:tcBorders>
            <w:shd w:val="clear" w:color="auto" w:fill="auto"/>
            <w:noWrap/>
            <w:vAlign w:val="center"/>
            <w:hideMark/>
          </w:tcPr>
          <w:p w14:paraId="5289321E"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岩　村　俊　輔" w:date="2018-09-27T14:59:00Z"/>
                <w:rFonts w:ascii="Arial" w:eastAsia="ＭＳ Ｐゴシック" w:hAnsi="Arial" w:cs="Arial"/>
                <w:color w:val="000000"/>
                <w:sz w:val="18"/>
                <w:szCs w:val="18"/>
                <w:lang w:eastAsia="ja-JP"/>
              </w:rPr>
            </w:pPr>
            <w:ins w:id="260" w:author="岩　村　俊　輔" w:date="2018-09-27T14:59:00Z">
              <w:r w:rsidRPr="00F904EF">
                <w:rPr>
                  <w:rFonts w:ascii="Arial" w:eastAsia="ＭＳ Ｐゴシック" w:hAnsi="Arial" w:cs="Arial"/>
                  <w:color w:val="000000"/>
                  <w:sz w:val="18"/>
                  <w:szCs w:val="18"/>
                  <w:lang w:eastAsia="ja-JP"/>
                </w:rPr>
                <w:t>-0.04%</w:t>
              </w:r>
            </w:ins>
          </w:p>
        </w:tc>
        <w:tc>
          <w:tcPr>
            <w:tcW w:w="1144" w:type="dxa"/>
            <w:tcBorders>
              <w:top w:val="single" w:sz="8" w:space="0" w:color="auto"/>
              <w:left w:val="nil"/>
              <w:bottom w:val="nil"/>
              <w:right w:val="nil"/>
            </w:tcBorders>
            <w:shd w:val="clear" w:color="auto" w:fill="auto"/>
            <w:noWrap/>
            <w:vAlign w:val="center"/>
            <w:hideMark/>
          </w:tcPr>
          <w:p w14:paraId="74548E46"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岩　村　俊　輔" w:date="2018-09-27T14:59:00Z"/>
                <w:rFonts w:ascii="Arial" w:eastAsia="ＭＳ Ｐゴシック" w:hAnsi="Arial" w:cs="Arial"/>
                <w:color w:val="000000"/>
                <w:sz w:val="18"/>
                <w:szCs w:val="18"/>
                <w:lang w:eastAsia="ja-JP"/>
              </w:rPr>
            </w:pPr>
            <w:ins w:id="262" w:author="岩　村　俊　輔" w:date="2018-09-27T14:59:00Z">
              <w:r w:rsidRPr="00F904EF">
                <w:rPr>
                  <w:rFonts w:ascii="Arial" w:eastAsia="ＭＳ Ｐゴシック" w:hAnsi="Arial" w:cs="Arial"/>
                  <w:color w:val="000000"/>
                  <w:sz w:val="18"/>
                  <w:szCs w:val="18"/>
                  <w:lang w:eastAsia="ja-JP"/>
                </w:rPr>
                <w:t>0.24%</w:t>
              </w:r>
            </w:ins>
          </w:p>
        </w:tc>
        <w:tc>
          <w:tcPr>
            <w:tcW w:w="1144" w:type="dxa"/>
            <w:tcBorders>
              <w:top w:val="single" w:sz="8" w:space="0" w:color="auto"/>
              <w:left w:val="nil"/>
              <w:bottom w:val="nil"/>
              <w:right w:val="single" w:sz="4" w:space="0" w:color="auto"/>
            </w:tcBorders>
            <w:shd w:val="clear" w:color="auto" w:fill="auto"/>
            <w:noWrap/>
            <w:vAlign w:val="center"/>
            <w:hideMark/>
          </w:tcPr>
          <w:p w14:paraId="6AE30A6A"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岩　村　俊　輔" w:date="2018-09-27T14:59:00Z"/>
                <w:rFonts w:ascii="Arial" w:eastAsia="ＭＳ Ｐゴシック" w:hAnsi="Arial" w:cs="Arial"/>
                <w:color w:val="000000"/>
                <w:sz w:val="18"/>
                <w:szCs w:val="18"/>
                <w:lang w:eastAsia="ja-JP"/>
              </w:rPr>
            </w:pPr>
            <w:ins w:id="264" w:author="岩　村　俊　輔" w:date="2018-09-27T14:59:00Z">
              <w:r w:rsidRPr="00F904EF">
                <w:rPr>
                  <w:rFonts w:ascii="Arial" w:eastAsia="ＭＳ Ｐゴシック" w:hAnsi="Arial" w:cs="Arial"/>
                  <w:color w:val="000000"/>
                  <w:sz w:val="18"/>
                  <w:szCs w:val="18"/>
                  <w:lang w:eastAsia="ja-JP"/>
                </w:rPr>
                <w:t>-0.72%</w:t>
              </w:r>
            </w:ins>
          </w:p>
        </w:tc>
        <w:tc>
          <w:tcPr>
            <w:tcW w:w="934" w:type="dxa"/>
            <w:tcBorders>
              <w:top w:val="single" w:sz="8" w:space="0" w:color="auto"/>
              <w:left w:val="nil"/>
              <w:bottom w:val="nil"/>
              <w:right w:val="nil"/>
            </w:tcBorders>
            <w:shd w:val="clear" w:color="auto" w:fill="auto"/>
            <w:noWrap/>
            <w:vAlign w:val="center"/>
            <w:hideMark/>
          </w:tcPr>
          <w:p w14:paraId="23136F6F"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岩　村　俊　輔" w:date="2018-09-27T14:59:00Z"/>
                <w:rFonts w:ascii="Arial" w:eastAsia="ＭＳ Ｐゴシック" w:hAnsi="Arial" w:cs="Arial"/>
                <w:color w:val="000000"/>
                <w:sz w:val="18"/>
                <w:szCs w:val="18"/>
                <w:lang w:eastAsia="ja-JP"/>
              </w:rPr>
            </w:pPr>
            <w:ins w:id="266" w:author="岩　村　俊　輔" w:date="2018-09-27T14:59:00Z">
              <w:r w:rsidRPr="00F904EF">
                <w:rPr>
                  <w:rFonts w:ascii="Arial" w:eastAsia="ＭＳ Ｐゴシック" w:hAnsi="Arial" w:cs="Arial"/>
                  <w:color w:val="000000"/>
                  <w:sz w:val="18"/>
                  <w:szCs w:val="18"/>
                  <w:lang w:eastAsia="ja-JP"/>
                </w:rPr>
                <w:t>114%</w:t>
              </w:r>
            </w:ins>
          </w:p>
        </w:tc>
        <w:tc>
          <w:tcPr>
            <w:tcW w:w="934" w:type="dxa"/>
            <w:tcBorders>
              <w:top w:val="single" w:sz="8" w:space="0" w:color="auto"/>
              <w:left w:val="nil"/>
              <w:bottom w:val="nil"/>
              <w:right w:val="single" w:sz="8" w:space="0" w:color="auto"/>
            </w:tcBorders>
            <w:shd w:val="clear" w:color="auto" w:fill="auto"/>
            <w:noWrap/>
            <w:vAlign w:val="center"/>
            <w:hideMark/>
          </w:tcPr>
          <w:p w14:paraId="3BA6B098" w14:textId="77777777" w:rsidR="00F904EF" w:rsidRPr="00F904EF" w:rsidRDefault="00F904EF" w:rsidP="00F904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岩　村　俊　輔" w:date="2018-09-27T14:59:00Z"/>
                <w:rFonts w:ascii="Arial" w:eastAsia="ＭＳ Ｐゴシック" w:hAnsi="Arial" w:cs="Arial"/>
                <w:color w:val="000000"/>
                <w:sz w:val="18"/>
                <w:szCs w:val="18"/>
                <w:lang w:eastAsia="ja-JP"/>
              </w:rPr>
            </w:pPr>
            <w:ins w:id="268" w:author="岩　村　俊　輔" w:date="2018-09-27T14:59:00Z">
              <w:r w:rsidRPr="00F904EF">
                <w:rPr>
                  <w:rFonts w:ascii="Arial" w:eastAsia="ＭＳ Ｐゴシック" w:hAnsi="Arial" w:cs="Arial"/>
                  <w:color w:val="000000"/>
                  <w:sz w:val="18"/>
                  <w:szCs w:val="18"/>
                  <w:lang w:eastAsia="ja-JP"/>
                </w:rPr>
                <w:t>100%</w:t>
              </w:r>
            </w:ins>
          </w:p>
        </w:tc>
      </w:tr>
    </w:tbl>
    <w:p w14:paraId="1998D532" w14:textId="77777777" w:rsidR="00F904EF" w:rsidRPr="00A715BB" w:rsidRDefault="00F904EF" w:rsidP="009234A5">
      <w:pPr>
        <w:rPr>
          <w:rFonts w:hint="eastAsia"/>
          <w:szCs w:val="22"/>
          <w:lang w:val="en-CA" w:eastAsia="ja-JP"/>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248DB9FC" w:rsidR="00342FF4" w:rsidRPr="005B217D" w:rsidRDefault="004A3754" w:rsidP="009234A5">
      <w:pPr>
        <w:rPr>
          <w:szCs w:val="22"/>
          <w:lang w:val="en-CA"/>
        </w:rPr>
      </w:pPr>
      <w:r w:rsidRPr="004A3754">
        <w:rPr>
          <w:b/>
          <w:szCs w:val="22"/>
          <w:lang w:val="en-CA"/>
        </w:rPr>
        <w:t>NHK</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96067B" w14:textId="77777777" w:rsidR="0035298C" w:rsidRDefault="0035298C">
      <w:r>
        <w:separator/>
      </w:r>
    </w:p>
  </w:endnote>
  <w:endnote w:type="continuationSeparator" w:id="0">
    <w:p w14:paraId="200A45F6" w14:textId="77777777" w:rsidR="0035298C" w:rsidRDefault="00352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35E0A3F"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08139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02180C">
      <w:rPr>
        <w:rStyle w:val="a5"/>
        <w:noProof/>
      </w:rPr>
      <w:t>2018-09-25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E72DE3" w14:textId="77777777" w:rsidR="0035298C" w:rsidRDefault="0035298C">
      <w:r>
        <w:separator/>
      </w:r>
    </w:p>
  </w:footnote>
  <w:footnote w:type="continuationSeparator" w:id="0">
    <w:p w14:paraId="10F4E064" w14:textId="77777777" w:rsidR="0035298C" w:rsidRDefault="003529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岩　村　俊　輔">
    <w15:presenceInfo w15:providerId="AD" w15:userId="S-1-5-21-3897685204-3023508739-3455217884-95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180C"/>
    <w:rsid w:val="000308A3"/>
    <w:rsid w:val="000458BC"/>
    <w:rsid w:val="00045C41"/>
    <w:rsid w:val="00046C03"/>
    <w:rsid w:val="00065039"/>
    <w:rsid w:val="00072684"/>
    <w:rsid w:val="0007614F"/>
    <w:rsid w:val="00081398"/>
    <w:rsid w:val="00094479"/>
    <w:rsid w:val="000B0C0F"/>
    <w:rsid w:val="000B1C6B"/>
    <w:rsid w:val="000B4FF9"/>
    <w:rsid w:val="000C09AC"/>
    <w:rsid w:val="000E00F3"/>
    <w:rsid w:val="000F158C"/>
    <w:rsid w:val="00102F3D"/>
    <w:rsid w:val="00124E38"/>
    <w:rsid w:val="0012580B"/>
    <w:rsid w:val="00131F90"/>
    <w:rsid w:val="0013458C"/>
    <w:rsid w:val="0013526E"/>
    <w:rsid w:val="00146152"/>
    <w:rsid w:val="00146D2A"/>
    <w:rsid w:val="00155526"/>
    <w:rsid w:val="00171371"/>
    <w:rsid w:val="00175A24"/>
    <w:rsid w:val="00187E58"/>
    <w:rsid w:val="001A297E"/>
    <w:rsid w:val="001A368E"/>
    <w:rsid w:val="001A7329"/>
    <w:rsid w:val="001A792F"/>
    <w:rsid w:val="001B4E28"/>
    <w:rsid w:val="001C3525"/>
    <w:rsid w:val="001C3AFB"/>
    <w:rsid w:val="001C6699"/>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26FC"/>
    <w:rsid w:val="002375C1"/>
    <w:rsid w:val="00263398"/>
    <w:rsid w:val="00263B99"/>
    <w:rsid w:val="00266F06"/>
    <w:rsid w:val="00275BCF"/>
    <w:rsid w:val="00291E36"/>
    <w:rsid w:val="00292257"/>
    <w:rsid w:val="002A54E0"/>
    <w:rsid w:val="002B1595"/>
    <w:rsid w:val="002B191D"/>
    <w:rsid w:val="002B2E83"/>
    <w:rsid w:val="002D0AF6"/>
    <w:rsid w:val="002E24E3"/>
    <w:rsid w:val="002F164D"/>
    <w:rsid w:val="003021BC"/>
    <w:rsid w:val="00306206"/>
    <w:rsid w:val="00317D85"/>
    <w:rsid w:val="00327C56"/>
    <w:rsid w:val="003315A1"/>
    <w:rsid w:val="003373EC"/>
    <w:rsid w:val="00342FF4"/>
    <w:rsid w:val="00344E5A"/>
    <w:rsid w:val="00346148"/>
    <w:rsid w:val="0035298C"/>
    <w:rsid w:val="003669EA"/>
    <w:rsid w:val="003706CC"/>
    <w:rsid w:val="00377710"/>
    <w:rsid w:val="003A2D8E"/>
    <w:rsid w:val="003A7CE6"/>
    <w:rsid w:val="003C0FF7"/>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A3754"/>
    <w:rsid w:val="004B210C"/>
    <w:rsid w:val="004D405F"/>
    <w:rsid w:val="004E4F4F"/>
    <w:rsid w:val="004E6789"/>
    <w:rsid w:val="004F61E3"/>
    <w:rsid w:val="00502E10"/>
    <w:rsid w:val="0051015C"/>
    <w:rsid w:val="00510F50"/>
    <w:rsid w:val="00516CF1"/>
    <w:rsid w:val="005263FF"/>
    <w:rsid w:val="00531AE9"/>
    <w:rsid w:val="00550A66"/>
    <w:rsid w:val="00567EC7"/>
    <w:rsid w:val="00570013"/>
    <w:rsid w:val="005801A2"/>
    <w:rsid w:val="005952A5"/>
    <w:rsid w:val="005A08D3"/>
    <w:rsid w:val="005A33A1"/>
    <w:rsid w:val="005B217D"/>
    <w:rsid w:val="005C385F"/>
    <w:rsid w:val="005E1AC6"/>
    <w:rsid w:val="005F6F1B"/>
    <w:rsid w:val="005F724F"/>
    <w:rsid w:val="00613E0E"/>
    <w:rsid w:val="00615995"/>
    <w:rsid w:val="00616155"/>
    <w:rsid w:val="00624B33"/>
    <w:rsid w:val="0063041A"/>
    <w:rsid w:val="00630AA2"/>
    <w:rsid w:val="00646707"/>
    <w:rsid w:val="00657F7E"/>
    <w:rsid w:val="00662E58"/>
    <w:rsid w:val="006637F2"/>
    <w:rsid w:val="006642A5"/>
    <w:rsid w:val="00664DCF"/>
    <w:rsid w:val="00674930"/>
    <w:rsid w:val="006C5D39"/>
    <w:rsid w:val="006D6D9B"/>
    <w:rsid w:val="006E2810"/>
    <w:rsid w:val="006E5417"/>
    <w:rsid w:val="006F0794"/>
    <w:rsid w:val="007023DE"/>
    <w:rsid w:val="007038B3"/>
    <w:rsid w:val="00712F60"/>
    <w:rsid w:val="00720E3B"/>
    <w:rsid w:val="0074393F"/>
    <w:rsid w:val="00745F6B"/>
    <w:rsid w:val="0075585E"/>
    <w:rsid w:val="00770571"/>
    <w:rsid w:val="007768FF"/>
    <w:rsid w:val="007824D3"/>
    <w:rsid w:val="00796EE3"/>
    <w:rsid w:val="007A7D29"/>
    <w:rsid w:val="007B4AB8"/>
    <w:rsid w:val="007D1181"/>
    <w:rsid w:val="007E01A3"/>
    <w:rsid w:val="007F1F8B"/>
    <w:rsid w:val="007F67A1"/>
    <w:rsid w:val="00811C05"/>
    <w:rsid w:val="0081421E"/>
    <w:rsid w:val="008206C8"/>
    <w:rsid w:val="00830413"/>
    <w:rsid w:val="0086387C"/>
    <w:rsid w:val="00874A6C"/>
    <w:rsid w:val="00876C65"/>
    <w:rsid w:val="008A4B4C"/>
    <w:rsid w:val="008C239F"/>
    <w:rsid w:val="008E3744"/>
    <w:rsid w:val="008E480C"/>
    <w:rsid w:val="00907757"/>
    <w:rsid w:val="009212B0"/>
    <w:rsid w:val="00921474"/>
    <w:rsid w:val="00921FA1"/>
    <w:rsid w:val="009234A5"/>
    <w:rsid w:val="00933453"/>
    <w:rsid w:val="009336F7"/>
    <w:rsid w:val="0093636C"/>
    <w:rsid w:val="009374A7"/>
    <w:rsid w:val="00951B61"/>
    <w:rsid w:val="00955F6D"/>
    <w:rsid w:val="00977C16"/>
    <w:rsid w:val="0098551D"/>
    <w:rsid w:val="0099518F"/>
    <w:rsid w:val="009A523D"/>
    <w:rsid w:val="009B02A1"/>
    <w:rsid w:val="009D7CE6"/>
    <w:rsid w:val="009F496B"/>
    <w:rsid w:val="00A01439"/>
    <w:rsid w:val="00A02E61"/>
    <w:rsid w:val="00A05CFF"/>
    <w:rsid w:val="00A13048"/>
    <w:rsid w:val="00A46843"/>
    <w:rsid w:val="00A56B97"/>
    <w:rsid w:val="00A6093D"/>
    <w:rsid w:val="00A715BB"/>
    <w:rsid w:val="00A767DC"/>
    <w:rsid w:val="00A76A6D"/>
    <w:rsid w:val="00A83253"/>
    <w:rsid w:val="00A83785"/>
    <w:rsid w:val="00AA6E84"/>
    <w:rsid w:val="00AB1A1C"/>
    <w:rsid w:val="00AD05A8"/>
    <w:rsid w:val="00AE341B"/>
    <w:rsid w:val="00B01905"/>
    <w:rsid w:val="00B07CA7"/>
    <w:rsid w:val="00B1279A"/>
    <w:rsid w:val="00B308DE"/>
    <w:rsid w:val="00B4194A"/>
    <w:rsid w:val="00B437E8"/>
    <w:rsid w:val="00B5222E"/>
    <w:rsid w:val="00B53179"/>
    <w:rsid w:val="00B57A23"/>
    <w:rsid w:val="00B600CD"/>
    <w:rsid w:val="00B61C96"/>
    <w:rsid w:val="00B73A2A"/>
    <w:rsid w:val="00B75A51"/>
    <w:rsid w:val="00B827C6"/>
    <w:rsid w:val="00B94B06"/>
    <w:rsid w:val="00B94C28"/>
    <w:rsid w:val="00BA35BA"/>
    <w:rsid w:val="00BC10BA"/>
    <w:rsid w:val="00BC5AFD"/>
    <w:rsid w:val="00C00DDE"/>
    <w:rsid w:val="00C04F43"/>
    <w:rsid w:val="00C0609D"/>
    <w:rsid w:val="00C115AB"/>
    <w:rsid w:val="00C26CCB"/>
    <w:rsid w:val="00C30249"/>
    <w:rsid w:val="00C3723B"/>
    <w:rsid w:val="00C42466"/>
    <w:rsid w:val="00C606C9"/>
    <w:rsid w:val="00C634B7"/>
    <w:rsid w:val="00C80288"/>
    <w:rsid w:val="00C84003"/>
    <w:rsid w:val="00C90650"/>
    <w:rsid w:val="00C97D78"/>
    <w:rsid w:val="00CC2AAE"/>
    <w:rsid w:val="00CC5A42"/>
    <w:rsid w:val="00CD0EAB"/>
    <w:rsid w:val="00CE5E02"/>
    <w:rsid w:val="00CF34DB"/>
    <w:rsid w:val="00CF558F"/>
    <w:rsid w:val="00D010C0"/>
    <w:rsid w:val="00D073E2"/>
    <w:rsid w:val="00D40B21"/>
    <w:rsid w:val="00D446EC"/>
    <w:rsid w:val="00D45C3C"/>
    <w:rsid w:val="00D51BF0"/>
    <w:rsid w:val="00D531DB"/>
    <w:rsid w:val="00D55942"/>
    <w:rsid w:val="00D807BF"/>
    <w:rsid w:val="00D82860"/>
    <w:rsid w:val="00D82FCC"/>
    <w:rsid w:val="00DA17FC"/>
    <w:rsid w:val="00DA7887"/>
    <w:rsid w:val="00DB2C26"/>
    <w:rsid w:val="00DD02F4"/>
    <w:rsid w:val="00DD6622"/>
    <w:rsid w:val="00DE1C7C"/>
    <w:rsid w:val="00DE6B43"/>
    <w:rsid w:val="00E11923"/>
    <w:rsid w:val="00E262D4"/>
    <w:rsid w:val="00E35853"/>
    <w:rsid w:val="00E36250"/>
    <w:rsid w:val="00E47F2D"/>
    <w:rsid w:val="00E54511"/>
    <w:rsid w:val="00E61DAC"/>
    <w:rsid w:val="00E72B80"/>
    <w:rsid w:val="00E75FE3"/>
    <w:rsid w:val="00E86C4C"/>
    <w:rsid w:val="00E907A3"/>
    <w:rsid w:val="00EA5AE0"/>
    <w:rsid w:val="00EB56E1"/>
    <w:rsid w:val="00EB7AB1"/>
    <w:rsid w:val="00EE64F5"/>
    <w:rsid w:val="00EE7CD8"/>
    <w:rsid w:val="00EF37F6"/>
    <w:rsid w:val="00EF48CC"/>
    <w:rsid w:val="00F00801"/>
    <w:rsid w:val="00F14E99"/>
    <w:rsid w:val="00F2488D"/>
    <w:rsid w:val="00F601A0"/>
    <w:rsid w:val="00F712E9"/>
    <w:rsid w:val="00F73032"/>
    <w:rsid w:val="00F848FC"/>
    <w:rsid w:val="00F904EF"/>
    <w:rsid w:val="00F906F6"/>
    <w:rsid w:val="00F9282A"/>
    <w:rsid w:val="00F96BAD"/>
    <w:rsid w:val="00FA139D"/>
    <w:rsid w:val="00FB0E84"/>
    <w:rsid w:val="00FC2405"/>
    <w:rsid w:val="00FD01C2"/>
    <w:rsid w:val="00FD64E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styleId="ab">
    <w:name w:val="Placeholder Text"/>
    <w:basedOn w:val="a0"/>
    <w:uiPriority w:val="99"/>
    <w:semiHidden/>
    <w:rsid w:val="00C634B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55388">
      <w:bodyDiv w:val="1"/>
      <w:marLeft w:val="0"/>
      <w:marRight w:val="0"/>
      <w:marTop w:val="0"/>
      <w:marBottom w:val="0"/>
      <w:divBdr>
        <w:top w:val="none" w:sz="0" w:space="0" w:color="auto"/>
        <w:left w:val="none" w:sz="0" w:space="0" w:color="auto"/>
        <w:bottom w:val="none" w:sz="0" w:space="0" w:color="auto"/>
        <w:right w:val="none" w:sz="0" w:space="0" w:color="auto"/>
      </w:divBdr>
    </w:div>
    <w:div w:id="103690670">
      <w:bodyDiv w:val="1"/>
      <w:marLeft w:val="0"/>
      <w:marRight w:val="0"/>
      <w:marTop w:val="0"/>
      <w:marBottom w:val="0"/>
      <w:divBdr>
        <w:top w:val="none" w:sz="0" w:space="0" w:color="auto"/>
        <w:left w:val="none" w:sz="0" w:space="0" w:color="auto"/>
        <w:bottom w:val="none" w:sz="0" w:space="0" w:color="auto"/>
        <w:right w:val="none" w:sz="0" w:space="0" w:color="auto"/>
      </w:divBdr>
    </w:div>
    <w:div w:id="690572134">
      <w:bodyDiv w:val="1"/>
      <w:marLeft w:val="0"/>
      <w:marRight w:val="0"/>
      <w:marTop w:val="0"/>
      <w:marBottom w:val="0"/>
      <w:divBdr>
        <w:top w:val="none" w:sz="0" w:space="0" w:color="auto"/>
        <w:left w:val="none" w:sz="0" w:space="0" w:color="auto"/>
        <w:bottom w:val="none" w:sz="0" w:space="0" w:color="auto"/>
        <w:right w:val="none" w:sz="0" w:space="0" w:color="auto"/>
      </w:divBdr>
    </w:div>
    <w:div w:id="112742728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32660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219</TotalTime>
  <Pages>5</Pages>
  <Words>920</Words>
  <Characters>5246</Characters>
  <Application>Microsoft Office Word</Application>
  <DocSecurity>0</DocSecurity>
  <Lines>43</Lines>
  <Paragraphs>12</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6154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岩　村　俊　輔</cp:lastModifiedBy>
  <cp:revision>21</cp:revision>
  <cp:lastPrinted>1900-01-01T08:00:00Z</cp:lastPrinted>
  <dcterms:created xsi:type="dcterms:W3CDTF">2018-08-09T13:44:00Z</dcterms:created>
  <dcterms:modified xsi:type="dcterms:W3CDTF">2018-09-27T06:00:00Z</dcterms:modified>
</cp:coreProperties>
</file>