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BDB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937C78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1466">
              <w:rPr>
                <w:lang w:val="en-CA"/>
              </w:rPr>
              <w:t>0406</w:t>
            </w:r>
            <w:r w:rsidR="002F44AB">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9126D7" w:rsidR="00E61DAC" w:rsidRPr="005B217D" w:rsidRDefault="00540872" w:rsidP="009D7CE6">
            <w:pPr>
              <w:spacing w:before="60" w:after="60"/>
              <w:rPr>
                <w:b/>
                <w:szCs w:val="22"/>
                <w:lang w:val="en-CA" w:eastAsia="ja-JP"/>
              </w:rPr>
            </w:pPr>
            <w:r>
              <w:rPr>
                <w:rFonts w:hint="eastAsia"/>
                <w:b/>
                <w:szCs w:val="22"/>
                <w:lang w:val="en-CA" w:eastAsia="ja-JP"/>
              </w:rPr>
              <w:t>CE1</w:t>
            </w:r>
            <w:r w:rsidR="00AD14A1">
              <w:rPr>
                <w:b/>
                <w:szCs w:val="22"/>
                <w:lang w:val="en-CA" w:eastAsia="ja-JP"/>
              </w:rPr>
              <w:t>4</w:t>
            </w:r>
            <w:r>
              <w:rPr>
                <w:rFonts w:hint="eastAsia"/>
                <w:b/>
                <w:szCs w:val="22"/>
                <w:lang w:val="en-CA" w:eastAsia="ja-JP"/>
              </w:rPr>
              <w:t xml:space="preserve">: </w:t>
            </w:r>
            <w:r w:rsidR="009C5508">
              <w:rPr>
                <w:b/>
                <w:szCs w:val="22"/>
                <w:lang w:val="en-CA" w:eastAsia="ja-JP"/>
              </w:rPr>
              <w:t>Test on</w:t>
            </w:r>
            <w:r w:rsidR="009C5508" w:rsidRPr="00AD14A1">
              <w:rPr>
                <w:b/>
                <w:szCs w:val="22"/>
                <w:lang w:val="en-CA" w:eastAsia="ja-JP"/>
              </w:rPr>
              <w:t xml:space="preserve"> </w:t>
            </w:r>
            <w:r w:rsidR="00AD14A1" w:rsidRPr="00AD14A1">
              <w:rPr>
                <w:b/>
                <w:color w:val="000000"/>
                <w:szCs w:val="22"/>
                <w:lang w:eastAsia="zh-CN"/>
              </w:rPr>
              <w:t>in-loop bilateral filter</w:t>
            </w:r>
            <w:r w:rsidR="00AD14A1">
              <w:rPr>
                <w:b/>
                <w:color w:val="000000"/>
                <w:szCs w:val="22"/>
                <w:lang w:eastAsia="zh-CN"/>
              </w:rPr>
              <w:t xml:space="preserve"> from</w:t>
            </w:r>
            <w:r w:rsidR="009C5508">
              <w:rPr>
                <w:b/>
                <w:szCs w:val="22"/>
                <w:lang w:val="en-CA" w:eastAsia="ja-JP"/>
              </w:rPr>
              <w:t xml:space="preserve"> </w:t>
            </w:r>
            <w:r w:rsidR="009C5508" w:rsidRPr="009C5508">
              <w:rPr>
                <w:b/>
                <w:szCs w:val="22"/>
                <w:lang w:val="en-CA" w:eastAsia="ja-JP"/>
              </w:rPr>
              <w:t>JVET-J0021</w:t>
            </w:r>
            <w:r w:rsidR="009C5508">
              <w:rPr>
                <w:b/>
                <w:szCs w:val="22"/>
                <w:lang w:val="en-CA" w:eastAsia="ja-JP"/>
              </w:rPr>
              <w:t>/</w:t>
            </w:r>
            <w:hyperlink r:id="rId10" w:history="1">
              <w:r w:rsidR="009C5508" w:rsidRPr="00FC3F3D">
                <w:rPr>
                  <w:b/>
                  <w:szCs w:val="22"/>
                  <w:lang w:val="en-CA" w:eastAsia="ja-JP"/>
                </w:rPr>
                <w:t>JVET-K03</w:t>
              </w:r>
              <w:r w:rsidR="00AD14A1">
                <w:rPr>
                  <w:b/>
                  <w:szCs w:val="22"/>
                  <w:lang w:val="en-CA" w:eastAsia="ja-JP"/>
                </w:rPr>
                <w:t>84</w:t>
              </w:r>
            </w:hyperlink>
            <w:r w:rsidR="00726282">
              <w:rPr>
                <w:b/>
                <w:szCs w:val="22"/>
                <w:lang w:val="en-CA" w:eastAsia="ja-JP"/>
              </w:rPr>
              <w:t xml:space="preserve"> with parametrization</w:t>
            </w:r>
            <w:r w:rsidR="004A3F5B">
              <w:rPr>
                <w:rFonts w:hint="eastAsia"/>
                <w:b/>
                <w:szCs w:val="22"/>
                <w:lang w:val="en-CA" w:eastAsia="ja-JP"/>
              </w:rPr>
              <w:t xml:space="preserve"> (CE1</w:t>
            </w:r>
            <w:r w:rsidR="00AD14A1">
              <w:rPr>
                <w:b/>
                <w:szCs w:val="22"/>
                <w:lang w:val="en-CA" w:eastAsia="ja-JP"/>
              </w:rPr>
              <w:t>4</w:t>
            </w:r>
            <w:r w:rsidR="00E1580D">
              <w:rPr>
                <w:rFonts w:hint="eastAsia"/>
                <w:b/>
                <w:szCs w:val="22"/>
                <w:lang w:val="en-CA" w:eastAsia="ja-JP"/>
              </w:rPr>
              <w:t>.</w:t>
            </w:r>
            <w:r w:rsidR="00AD14A1">
              <w:rPr>
                <w:b/>
                <w:szCs w:val="22"/>
                <w:lang w:val="en-CA" w:eastAsia="ja-JP"/>
              </w:rPr>
              <w:t>2</w:t>
            </w:r>
            <w:r w:rsidR="004A3F5B">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AD2DC1"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324B9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985D8A" w14:textId="6DD8839D" w:rsidR="00BE2BE6" w:rsidRDefault="009C5508">
            <w:pPr>
              <w:spacing w:before="60" w:after="60"/>
              <w:rPr>
                <w:szCs w:val="22"/>
                <w:lang w:val="en-CA" w:eastAsia="ja-JP"/>
              </w:rPr>
            </w:pPr>
            <w:r>
              <w:rPr>
                <w:szCs w:val="22"/>
                <w:lang w:val="en-CA" w:eastAsia="ja-JP"/>
              </w:rPr>
              <w:t>Dmytro Rusanovskyy</w:t>
            </w:r>
          </w:p>
          <w:p w14:paraId="263E12ED" w14:textId="5DB8CA93" w:rsidR="00AD14A1" w:rsidRDefault="00AD14A1">
            <w:pPr>
              <w:spacing w:before="60" w:after="60"/>
              <w:rPr>
                <w:szCs w:val="22"/>
                <w:lang w:val="en-CA" w:eastAsia="ja-JP"/>
              </w:rPr>
            </w:pPr>
            <w:r w:rsidRPr="00AD14A1">
              <w:rPr>
                <w:szCs w:val="22"/>
                <w:lang w:val="en-CA" w:eastAsia="ja-JP"/>
              </w:rPr>
              <w:t>Nikolay Shlyakhov</w:t>
            </w:r>
          </w:p>
          <w:p w14:paraId="15404ABD" w14:textId="50C70D26" w:rsidR="002E41F8" w:rsidRDefault="002E41F8">
            <w:pPr>
              <w:spacing w:before="60" w:after="60"/>
              <w:rPr>
                <w:szCs w:val="22"/>
                <w:lang w:val="en-CA" w:eastAsia="ja-JP"/>
              </w:rPr>
            </w:pPr>
            <w:r>
              <w:rPr>
                <w:szCs w:val="22"/>
                <w:lang w:val="en-CA" w:eastAsia="ja-JP"/>
              </w:rPr>
              <w:t xml:space="preserve">Ted </w:t>
            </w:r>
            <w:r w:rsidR="007C748E">
              <w:rPr>
                <w:szCs w:val="22"/>
                <w:lang w:val="en-CA" w:eastAsia="ja-JP"/>
              </w:rPr>
              <w:t>Hsieh</w:t>
            </w:r>
          </w:p>
          <w:p w14:paraId="49D81240" w14:textId="04DBFC0E" w:rsidR="0037761A" w:rsidRPr="005B217D" w:rsidRDefault="009C5508" w:rsidP="009C5508">
            <w:pPr>
              <w:spacing w:before="60" w:after="60"/>
              <w:rPr>
                <w:szCs w:val="22"/>
                <w:lang w:val="en-CA" w:eastAsia="ja-JP"/>
              </w:rPr>
            </w:pPr>
            <w:r>
              <w:rPr>
                <w:szCs w:val="22"/>
                <w:lang w:val="en-CA" w:eastAsia="ja-JP"/>
              </w:rPr>
              <w:t xml:space="preserve">Marta </w:t>
            </w:r>
            <w:r w:rsidRPr="009C5508">
              <w:rPr>
                <w:szCs w:val="22"/>
                <w:lang w:val="en-CA" w:eastAsia="ja-JP"/>
              </w:rPr>
              <w:t>Karczewicz</w:t>
            </w:r>
          </w:p>
        </w:tc>
        <w:tc>
          <w:tcPr>
            <w:tcW w:w="900" w:type="dxa"/>
          </w:tcPr>
          <w:p w14:paraId="0140ECA2" w14:textId="4E77A54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9C5508">
              <w:rPr>
                <w:szCs w:val="22"/>
                <w:lang w:val="en-CA"/>
              </w:rPr>
              <w:t xml:space="preserve"> </w:t>
            </w:r>
          </w:p>
        </w:tc>
        <w:tc>
          <w:tcPr>
            <w:tcW w:w="3168" w:type="dxa"/>
          </w:tcPr>
          <w:p w14:paraId="796836A5" w14:textId="41577D8E" w:rsidR="009C5508" w:rsidRDefault="009C5508" w:rsidP="009C5508">
            <w:pPr>
              <w:spacing w:before="60" w:after="60"/>
              <w:rPr>
                <w:szCs w:val="22"/>
                <w:lang w:val="en-CA" w:eastAsia="ja-JP"/>
              </w:rPr>
            </w:pPr>
            <w:r>
              <w:rPr>
                <w:szCs w:val="22"/>
                <w:lang w:val="en-CA" w:eastAsia="ja-JP"/>
              </w:rPr>
              <w:br/>
            </w:r>
            <w:r w:rsidR="002F44AB" w:rsidRPr="002F44AB">
              <w:rPr>
                <w:szCs w:val="22"/>
                <w:lang w:val="en-CA" w:eastAsia="ja-JP"/>
              </w:rPr>
              <w:t>+1 858 651 4225</w:t>
            </w:r>
            <w:r>
              <w:rPr>
                <w:szCs w:val="22"/>
                <w:lang w:val="en-CA" w:eastAsia="ja-JP"/>
              </w:rPr>
              <w:br/>
            </w:r>
            <w:hyperlink r:id="rId11" w:history="1">
              <w:r w:rsidRPr="00D045FF">
                <w:rPr>
                  <w:rStyle w:val="Hyperlink"/>
                  <w:szCs w:val="22"/>
                  <w:lang w:val="en-CA" w:eastAsia="ja-JP"/>
                </w:rPr>
                <w:t>dmytror@qti.qualcomm.com</w:t>
              </w:r>
            </w:hyperlink>
          </w:p>
          <w:p w14:paraId="32C2ABFD" w14:textId="68C0D3D6" w:rsidR="00F215BC" w:rsidRPr="005B217D" w:rsidRDefault="00F215BC" w:rsidP="009C5508">
            <w:pPr>
              <w:spacing w:before="60" w:after="60"/>
              <w:rPr>
                <w:szCs w:val="22"/>
                <w:lang w:val="en-CA" w:eastAsia="ja-JP"/>
              </w:rPr>
            </w:pPr>
          </w:p>
        </w:tc>
      </w:tr>
      <w:tr w:rsidR="00E61DAC" w:rsidRPr="005B217D" w14:paraId="49AFAA61" w14:textId="77777777">
        <w:tc>
          <w:tcPr>
            <w:tcW w:w="1458" w:type="dxa"/>
          </w:tcPr>
          <w:p w14:paraId="2C08AF6B" w14:textId="5D49614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C8F178" w:rsidR="00E61DAC" w:rsidRPr="005B217D" w:rsidRDefault="009C5508">
            <w:pPr>
              <w:spacing w:before="60" w:after="60"/>
              <w:rPr>
                <w:szCs w:val="22"/>
                <w:lang w:val="en-CA" w:eastAsia="ja-JP"/>
              </w:rPr>
            </w:pPr>
            <w:r>
              <w:rPr>
                <w:szCs w:val="22"/>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91D52" w14:textId="00AB31E1" w:rsidR="004B33BC" w:rsidRDefault="009C5508" w:rsidP="009C5508">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w:t>
      </w:r>
      <w:r w:rsidR="00AD14A1">
        <w:rPr>
          <w:b/>
          <w:szCs w:val="22"/>
          <w:lang w:val="en-CA"/>
        </w:rPr>
        <w:t>4</w:t>
      </w:r>
      <w:r>
        <w:rPr>
          <w:b/>
          <w:szCs w:val="22"/>
          <w:lang w:val="en-CA"/>
        </w:rPr>
        <w:t>.</w:t>
      </w:r>
      <w:r w:rsidR="00AD14A1">
        <w:rPr>
          <w:b/>
          <w:szCs w:val="22"/>
          <w:lang w:val="en-CA"/>
        </w:rPr>
        <w:t>2</w:t>
      </w:r>
      <w:r>
        <w:rPr>
          <w:lang w:val="en-CA"/>
        </w:rPr>
        <w:t xml:space="preserve"> test on </w:t>
      </w:r>
      <w:r w:rsidR="00AD14A1">
        <w:rPr>
          <w:lang w:val="en-CA"/>
        </w:rPr>
        <w:t xml:space="preserve">in-loop </w:t>
      </w:r>
      <w:r w:rsidR="00CB2B9E">
        <w:rPr>
          <w:lang w:val="en-CA"/>
        </w:rPr>
        <w:t>B</w:t>
      </w:r>
      <w:r w:rsidR="00726282">
        <w:rPr>
          <w:lang w:val="en-CA"/>
        </w:rPr>
        <w:t>i</w:t>
      </w:r>
      <w:r w:rsidR="00AD14A1">
        <w:rPr>
          <w:lang w:val="en-CA"/>
        </w:rPr>
        <w:t xml:space="preserve">lateral </w:t>
      </w:r>
      <w:r w:rsidR="00CB2B9E">
        <w:rPr>
          <w:lang w:val="en-CA"/>
        </w:rPr>
        <w:t>F</w:t>
      </w:r>
      <w:r w:rsidR="00AD14A1">
        <w:rPr>
          <w:lang w:val="en-CA"/>
        </w:rPr>
        <w:t>ilteri</w:t>
      </w:r>
      <w:r w:rsidR="00CB2B9E">
        <w:rPr>
          <w:lang w:val="en-CA"/>
        </w:rPr>
        <w:t>ng (BIF)</w:t>
      </w:r>
      <w:r w:rsidR="00AD14A1">
        <w:rPr>
          <w:lang w:val="en-CA"/>
        </w:rPr>
        <w:t xml:space="preserve"> method that </w:t>
      </w:r>
      <w:r w:rsidR="000B007A">
        <w:rPr>
          <w:lang w:val="en-CA"/>
        </w:rPr>
        <w:t xml:space="preserve">was </w:t>
      </w:r>
      <w:r>
        <w:rPr>
          <w:lang w:val="en-CA"/>
        </w:rPr>
        <w:t>proposed in the JVET-</w:t>
      </w:r>
      <w:r w:rsidRPr="002D0A71">
        <w:rPr>
          <w:lang w:val="en-CA"/>
        </w:rPr>
        <w:t>J0021</w:t>
      </w:r>
      <w:r w:rsidR="00AD14A1">
        <w:rPr>
          <w:lang w:val="en-CA"/>
        </w:rPr>
        <w:t xml:space="preserve"> and latter tested in JVET-K0384. In this contribution, </w:t>
      </w:r>
      <w:r w:rsidR="00C036F4">
        <w:rPr>
          <w:lang w:val="en-CA"/>
        </w:rPr>
        <w:t xml:space="preserve">the simplified, </w:t>
      </w:r>
      <w:r w:rsidR="00AD14A1">
        <w:rPr>
          <w:lang w:val="en-CA"/>
        </w:rPr>
        <w:t xml:space="preserve">parametrized version of the original </w:t>
      </w:r>
      <w:r w:rsidR="00CB2B9E">
        <w:rPr>
          <w:lang w:val="en-CA"/>
        </w:rPr>
        <w:t xml:space="preserve">BIF </w:t>
      </w:r>
      <w:r w:rsidR="00AD14A1">
        <w:rPr>
          <w:lang w:val="en-CA"/>
        </w:rPr>
        <w:t>[</w:t>
      </w:r>
      <w:r w:rsidR="000457B3">
        <w:rPr>
          <w:lang w:val="en-CA"/>
        </w:rPr>
        <w:t>2</w:t>
      </w:r>
      <w:r w:rsidR="00AD14A1">
        <w:rPr>
          <w:lang w:val="en-CA"/>
        </w:rPr>
        <w:t>], [</w:t>
      </w:r>
      <w:r w:rsidR="000457B3">
        <w:rPr>
          <w:lang w:val="en-CA"/>
        </w:rPr>
        <w:t>3</w:t>
      </w:r>
      <w:r w:rsidR="00AD14A1">
        <w:rPr>
          <w:lang w:val="en-CA"/>
        </w:rPr>
        <w:t xml:space="preserve">] </w:t>
      </w:r>
      <w:r w:rsidR="00CB2B9E">
        <w:rPr>
          <w:lang w:val="en-CA"/>
        </w:rPr>
        <w:t xml:space="preserve">is </w:t>
      </w:r>
      <w:r w:rsidR="00C036F4">
        <w:rPr>
          <w:lang w:val="en-CA"/>
        </w:rPr>
        <w:t>tested</w:t>
      </w:r>
      <w:r w:rsidR="00AD14A1">
        <w:rPr>
          <w:lang w:val="en-CA"/>
        </w:rPr>
        <w:t xml:space="preserve">. </w:t>
      </w:r>
      <w:r w:rsidR="00CB2B9E">
        <w:rPr>
          <w:lang w:val="en-CA"/>
        </w:rPr>
        <w:t xml:space="preserve">It is proposed to represent the weighting functions of </w:t>
      </w:r>
      <w:r w:rsidR="00CB2B9E" w:rsidRPr="00564E83">
        <w:rPr>
          <w:lang w:val="en-CA"/>
        </w:rPr>
        <w:t xml:space="preserve">the BIF with a piece-wise linear model. This drastically reduces memory requirements (size of the stored LUT) from 30KB </w:t>
      </w:r>
      <w:r w:rsidR="004B33BC" w:rsidRPr="00564E83">
        <w:rPr>
          <w:lang w:val="en-CA"/>
        </w:rPr>
        <w:t xml:space="preserve">in [2] </w:t>
      </w:r>
      <w:r w:rsidR="00CB2B9E" w:rsidRPr="00564E83">
        <w:rPr>
          <w:lang w:val="en-CA"/>
        </w:rPr>
        <w:t xml:space="preserve">to </w:t>
      </w:r>
      <w:r w:rsidR="00564E83" w:rsidRPr="00564E83">
        <w:rPr>
          <w:lang w:val="en-CA"/>
        </w:rPr>
        <w:t>120</w:t>
      </w:r>
      <w:r w:rsidR="00CB2B9E" w:rsidRPr="00564E83">
        <w:rPr>
          <w:lang w:val="en-CA"/>
        </w:rPr>
        <w:t xml:space="preserve"> Bytes</w:t>
      </w:r>
      <w:r w:rsidR="004B33BC" w:rsidRPr="00564E83">
        <w:rPr>
          <w:lang w:val="en-CA"/>
        </w:rPr>
        <w:t xml:space="preserve"> </w:t>
      </w:r>
      <w:ins w:id="0" w:author="Dmytro Rusanovskyy" w:date="2018-10-02T21:03:00Z">
        <w:r w:rsidR="00D64176">
          <w:rPr>
            <w:lang w:val="en-CA"/>
          </w:rPr>
          <w:t xml:space="preserve">ROM </w:t>
        </w:r>
      </w:ins>
      <w:del w:id="1" w:author="Dmytro Rusanovskyy" w:date="2018-10-02T21:04:00Z">
        <w:r w:rsidR="004B33BC" w:rsidRPr="00564E83" w:rsidDel="00D64176">
          <w:rPr>
            <w:lang w:val="en-CA"/>
          </w:rPr>
          <w:delText>in the current implementation</w:delText>
        </w:r>
        <w:r w:rsidR="000B007A" w:rsidRPr="00564E83" w:rsidDel="00D64176">
          <w:rPr>
            <w:lang w:val="en-CA"/>
          </w:rPr>
          <w:delText xml:space="preserve"> </w:delText>
        </w:r>
      </w:del>
      <w:r w:rsidR="000B007A" w:rsidRPr="00564E83">
        <w:rPr>
          <w:lang w:val="en-CA"/>
        </w:rPr>
        <w:t xml:space="preserve">and can </w:t>
      </w:r>
      <w:r w:rsidR="004B33BC" w:rsidRPr="00564E83">
        <w:rPr>
          <w:lang w:val="en-CA"/>
        </w:rPr>
        <w:t xml:space="preserve">enable a low complexity LUT-free implementation </w:t>
      </w:r>
      <w:r w:rsidR="000B007A" w:rsidRPr="00564E83">
        <w:rPr>
          <w:lang w:val="en-CA"/>
        </w:rPr>
        <w:t xml:space="preserve">of </w:t>
      </w:r>
      <w:r w:rsidR="004B33BC" w:rsidRPr="00564E83">
        <w:rPr>
          <w:lang w:val="en-CA"/>
        </w:rPr>
        <w:t xml:space="preserve">the BIF. </w:t>
      </w:r>
      <w:r w:rsidR="00112A41">
        <w:rPr>
          <w:lang w:val="en-CA"/>
        </w:rPr>
        <w:t xml:space="preserve">In the latter case, the size of the </w:t>
      </w:r>
      <w:r w:rsidR="007C71D1">
        <w:rPr>
          <w:lang w:val="en-CA"/>
        </w:rPr>
        <w:t xml:space="preserve">LUT at </w:t>
      </w:r>
      <w:r w:rsidR="00112A41">
        <w:rPr>
          <w:lang w:val="en-CA"/>
        </w:rPr>
        <w:t xml:space="preserve">the </w:t>
      </w:r>
      <w:r w:rsidR="007C71D1">
        <w:rPr>
          <w:lang w:val="en-CA"/>
        </w:rPr>
        <w:t xml:space="preserve">CU level </w:t>
      </w:r>
      <w:r w:rsidR="00112A41">
        <w:rPr>
          <w:lang w:val="en-CA"/>
        </w:rPr>
        <w:t xml:space="preserve">consists of </w:t>
      </w:r>
      <w:r w:rsidR="008B4C86">
        <w:rPr>
          <w:lang w:val="en-CA"/>
        </w:rPr>
        <w:t xml:space="preserve">4 </w:t>
      </w:r>
      <w:r w:rsidR="00112A41">
        <w:rPr>
          <w:lang w:val="en-CA"/>
        </w:rPr>
        <w:t>entries</w:t>
      </w:r>
      <w:ins w:id="2" w:author="Dmytro Rusanovskyy" w:date="2018-10-02T21:13:00Z">
        <w:r w:rsidR="00857903">
          <w:rPr>
            <w:lang w:val="en-CA"/>
          </w:rPr>
          <w:t xml:space="preserve"> (PWL2)</w:t>
        </w:r>
      </w:ins>
      <w:r w:rsidR="007C71D1">
        <w:rPr>
          <w:lang w:val="en-CA"/>
        </w:rPr>
        <w:t>.</w:t>
      </w:r>
      <w:ins w:id="3" w:author="Dmytro Rusanovskyy" w:date="2018-10-02T21:11:00Z">
        <w:r w:rsidR="00857903">
          <w:rPr>
            <w:lang w:val="en-CA"/>
          </w:rPr>
          <w:t xml:space="preserve"> Complexity estimates for LUT-based and LUT-free implementation </w:t>
        </w:r>
      </w:ins>
      <w:ins w:id="4" w:author="Dmytro Rusanovskyy" w:date="2018-10-02T21:13:00Z">
        <w:r w:rsidR="00857903">
          <w:rPr>
            <w:lang w:val="en-CA"/>
          </w:rPr>
          <w:t>are</w:t>
        </w:r>
      </w:ins>
      <w:ins w:id="5" w:author="Dmytro Rusanovskyy" w:date="2018-10-02T21:11:00Z">
        <w:r w:rsidR="00857903">
          <w:rPr>
            <w:lang w:val="en-CA"/>
          </w:rPr>
          <w:t xml:space="preserve"> provided.</w:t>
        </w:r>
      </w:ins>
      <w:r w:rsidR="007C71D1">
        <w:rPr>
          <w:lang w:val="en-CA"/>
        </w:rPr>
        <w:t xml:space="preserve"> </w:t>
      </w:r>
      <w:r w:rsidR="004B33BC" w:rsidRPr="00564E83">
        <w:rPr>
          <w:lang w:val="en-CA"/>
        </w:rPr>
        <w:t>It is also proposed to skip processing of the 4x4 blocks, thus further reducing computation complexity of the proposed BIF.</w:t>
      </w:r>
      <w:r w:rsidR="00C036F4">
        <w:rPr>
          <w:lang w:val="en-CA"/>
        </w:rPr>
        <w:t xml:space="preserve"> </w:t>
      </w:r>
      <w:ins w:id="6" w:author="Dmytro Rusanovskyy" w:date="2018-10-02T20:48:00Z">
        <w:r w:rsidR="00257E79">
          <w:rPr>
            <w:lang w:val="en-CA"/>
          </w:rPr>
          <w:t xml:space="preserve">Maximum </w:t>
        </w:r>
      </w:ins>
      <w:ins w:id="7" w:author="Dmytro Rusanovskyy" w:date="2018-10-02T20:49:00Z">
        <w:r w:rsidR="00257E79">
          <w:rPr>
            <w:lang w:val="en-CA"/>
          </w:rPr>
          <w:t>size of the filtered block for testes CE14.2 a</w:t>
        </w:r>
      </w:ins>
      <w:ins w:id="8" w:author="Dmytro Rusanovskyy" w:date="2018-10-02T20:50:00Z">
        <w:r w:rsidR="00257E79">
          <w:rPr>
            <w:lang w:val="en-CA"/>
          </w:rPr>
          <w:t>/b</w:t>
        </w:r>
      </w:ins>
      <w:ins w:id="9" w:author="Dmytro Rusanovskyy" w:date="2018-10-02T20:49:00Z">
        <w:r w:rsidR="00257E79">
          <w:rPr>
            <w:lang w:val="en-CA"/>
          </w:rPr>
          <w:t xml:space="preserve"> was 8x64 or 64x8.</w:t>
        </w:r>
      </w:ins>
      <w:ins w:id="10" w:author="Dmytro Rusanovskyy" w:date="2018-10-02T21:12:00Z">
        <w:r w:rsidR="00857903">
          <w:rPr>
            <w:lang w:val="en-CA"/>
          </w:rPr>
          <w:t xml:space="preserve"> </w:t>
        </w:r>
      </w:ins>
      <w:ins w:id="11" w:author="Dmytro Rusanovskyy" w:date="2018-10-02T21:14:00Z">
        <w:r w:rsidR="00857903">
          <w:rPr>
            <w:lang w:val="en-CA"/>
          </w:rPr>
          <w:t>Impact of i</w:t>
        </w:r>
      </w:ins>
      <w:ins w:id="12" w:author="Dmytro Rusanovskyy" w:date="2018-10-02T21:12:00Z">
        <w:r w:rsidR="00857903">
          <w:rPr>
            <w:lang w:val="en-CA"/>
          </w:rPr>
          <w:t>nc</w:t>
        </w:r>
      </w:ins>
      <w:ins w:id="13" w:author="Dmytro Rusanovskyy" w:date="2018-10-02T21:13:00Z">
        <w:r w:rsidR="00857903">
          <w:rPr>
            <w:lang w:val="en-CA"/>
          </w:rPr>
          <w:t>reased</w:t>
        </w:r>
      </w:ins>
      <w:ins w:id="14" w:author="Dmytro Rusanovskyy" w:date="2018-10-02T21:14:00Z">
        <w:r w:rsidR="00857903">
          <w:rPr>
            <w:lang w:val="en-CA"/>
          </w:rPr>
          <w:t xml:space="preserve"> filtered block size is tested in CE14.2.c, and reported separately in the related document </w:t>
        </w:r>
      </w:ins>
      <w:ins w:id="15" w:author="Dmytro Rusanovskyy" w:date="2018-10-02T21:15:00Z">
        <w:r w:rsidR="00857903">
          <w:fldChar w:fldCharType="begin"/>
        </w:r>
        <w:r w:rsidR="00857903">
          <w:instrText xml:space="preserve"> HYPERLINK "http://phenix.int-evry.fr/jvet/doc_end_user/current_document.php?id=4695" </w:instrText>
        </w:r>
        <w:r w:rsidR="00857903">
          <w:fldChar w:fldCharType="separate"/>
        </w:r>
        <w:r w:rsidR="00857903">
          <w:rPr>
            <w:rStyle w:val="Hyperlink"/>
            <w:rFonts w:ascii="Arial" w:hAnsi="Arial" w:cs="Arial"/>
            <w:sz w:val="20"/>
            <w:shd w:val="clear" w:color="auto" w:fill="FFFFFF"/>
          </w:rPr>
          <w:t>JVET-L0584</w:t>
        </w:r>
        <w:r w:rsidR="00857903">
          <w:fldChar w:fldCharType="end"/>
        </w:r>
        <w:r w:rsidR="00857903">
          <w:t>.</w:t>
        </w:r>
      </w:ins>
    </w:p>
    <w:p w14:paraId="23CA83DE" w14:textId="63CBE443" w:rsidR="00DB4ED0" w:rsidRDefault="00DB4ED0" w:rsidP="009C5508">
      <w:r>
        <w:t xml:space="preserve">Proposed </w:t>
      </w:r>
      <w:r w:rsidR="004B33BC">
        <w:t xml:space="preserve">BIF was </w:t>
      </w:r>
      <w:r w:rsidR="00927363">
        <w:t xml:space="preserve">integrated in the </w:t>
      </w:r>
      <w:r w:rsidR="003043C7">
        <w:t>BMS2</w:t>
      </w:r>
      <w:r w:rsidR="00927363">
        <w:t xml:space="preserve">.01 and tested </w:t>
      </w:r>
      <w:r w:rsidR="00E25987">
        <w:t xml:space="preserve">under CE test conditions </w:t>
      </w:r>
      <w:r w:rsidR="00927363">
        <w:t xml:space="preserve">in two </w:t>
      </w:r>
      <w:r w:rsidR="00C036F4">
        <w:t>configurations</w:t>
      </w:r>
      <w:r w:rsidR="00927363">
        <w:t>: CE14.</w:t>
      </w:r>
      <w:proofErr w:type="gramStart"/>
      <w:r w:rsidR="00C036F4">
        <w:t>2.</w:t>
      </w:r>
      <w:r w:rsidR="00927363">
        <w:t>a</w:t>
      </w:r>
      <w:proofErr w:type="gramEnd"/>
      <w:r w:rsidR="00927363">
        <w:t xml:space="preserve"> </w:t>
      </w:r>
      <w:r w:rsidR="00C036F4">
        <w:t>tests BIF with 10-ranges PWL model</w:t>
      </w:r>
      <w:r w:rsidR="000B007A">
        <w:t xml:space="preserve"> and </w:t>
      </w:r>
      <w:r w:rsidR="00C036F4">
        <w:t xml:space="preserve">CE14.2.b </w:t>
      </w:r>
      <w:r w:rsidR="000B007A">
        <w:t xml:space="preserve">tests the </w:t>
      </w:r>
      <w:r w:rsidR="00C036F4">
        <w:t>reduce</w:t>
      </w:r>
      <w:r w:rsidR="000B007A">
        <w:t>d</w:t>
      </w:r>
      <w:r w:rsidR="00C036F4">
        <w:t xml:space="preserve"> complexity of the PWL </w:t>
      </w:r>
      <w:r w:rsidR="003043C7">
        <w:t xml:space="preserve">with </w:t>
      </w:r>
      <w:r w:rsidR="00C036F4">
        <w:t xml:space="preserve">2 non-zero ranges, with its parameters being adapted to QP value and block partitioning. </w:t>
      </w:r>
      <w:r w:rsidR="000B007A">
        <w:t xml:space="preserve">Filtering of 4x4 blocks was omitted in both tests. </w:t>
      </w:r>
      <w:r w:rsidR="00DF01F5">
        <w:t xml:space="preserve">The following BD rate results comparing </w:t>
      </w:r>
      <w:r w:rsidR="00C036F4">
        <w:t xml:space="preserve">to the VTM2.0.1 </w:t>
      </w:r>
      <w:r w:rsidR="00DF01F5">
        <w:t xml:space="preserve">CTC are reported in this document: </w:t>
      </w:r>
    </w:p>
    <w:p w14:paraId="6229E4B8" w14:textId="1A607E47" w:rsidR="00DB4ED0" w:rsidRPr="000457B3" w:rsidRDefault="00DB4ED0" w:rsidP="008702FE">
      <w:r w:rsidRPr="008702FE">
        <w:rPr>
          <w:b/>
        </w:rPr>
        <w:t>CE1</w:t>
      </w:r>
      <w:r w:rsidR="00C036F4">
        <w:rPr>
          <w:b/>
        </w:rPr>
        <w:t>4</w:t>
      </w:r>
      <w:r w:rsidRPr="008702FE">
        <w:rPr>
          <w:b/>
        </w:rPr>
        <w:t>.</w:t>
      </w:r>
      <w:proofErr w:type="gramStart"/>
      <w:r w:rsidR="00C036F4">
        <w:rPr>
          <w:b/>
        </w:rPr>
        <w:t>2</w:t>
      </w:r>
      <w:r w:rsidRPr="008702FE">
        <w:rPr>
          <w:b/>
        </w:rPr>
        <w:t>.a</w:t>
      </w:r>
      <w:proofErr w:type="gramEnd"/>
      <w:r w:rsidR="008702FE" w:rsidRPr="008702FE">
        <w:rPr>
          <w:b/>
        </w:rPr>
        <w:t xml:space="preserve">: </w:t>
      </w:r>
      <w:r w:rsidR="008702FE" w:rsidRPr="000457B3">
        <w:t xml:space="preserve">AI : </w:t>
      </w:r>
      <w:r w:rsidR="000B007A" w:rsidRPr="000457B3">
        <w:t>-0.43%</w:t>
      </w:r>
      <w:r w:rsidR="005D4ED7">
        <w:t xml:space="preserve"> </w:t>
      </w:r>
      <w:r w:rsidR="000B007A" w:rsidRPr="000457B3">
        <w:t>0.20%</w:t>
      </w:r>
      <w:r w:rsidR="005D4ED7">
        <w:t xml:space="preserve"> </w:t>
      </w:r>
      <w:r w:rsidR="000B007A" w:rsidRPr="000457B3">
        <w:t>0.18%; RA: -0.60%</w:t>
      </w:r>
      <w:r w:rsidR="005D4ED7">
        <w:t xml:space="preserve"> </w:t>
      </w:r>
      <w:r w:rsidR="000B007A" w:rsidRPr="000457B3">
        <w:t>-0.12%</w:t>
      </w:r>
      <w:r w:rsidR="005D4ED7">
        <w:t xml:space="preserve"> </w:t>
      </w:r>
      <w:r w:rsidR="000B007A" w:rsidRPr="000457B3">
        <w:t xml:space="preserve">-0.07%; </w:t>
      </w:r>
      <w:r w:rsidR="00397D38" w:rsidRPr="000457B3">
        <w:t xml:space="preserve">LDB: </w:t>
      </w:r>
      <w:r w:rsidR="000B007A" w:rsidRPr="000457B3">
        <w:t>-0.7</w:t>
      </w:r>
      <w:r w:rsidR="00AA4EB9">
        <w:t>5</w:t>
      </w:r>
      <w:r w:rsidR="000B007A" w:rsidRPr="000457B3">
        <w:t>%</w:t>
      </w:r>
      <w:r w:rsidR="005D4ED7">
        <w:t xml:space="preserve"> </w:t>
      </w:r>
      <w:r w:rsidR="000B007A" w:rsidRPr="000457B3">
        <w:t>0.</w:t>
      </w:r>
      <w:r w:rsidR="00AA4EB9">
        <w:t>20</w:t>
      </w:r>
      <w:r w:rsidR="000B007A" w:rsidRPr="000457B3">
        <w:t>%</w:t>
      </w:r>
      <w:r w:rsidR="000B007A" w:rsidRPr="000457B3">
        <w:tab/>
        <w:t>0.</w:t>
      </w:r>
      <w:r w:rsidR="00AA4EB9">
        <w:t>03</w:t>
      </w:r>
      <w:r w:rsidR="000B007A" w:rsidRPr="000457B3">
        <w:t>%</w:t>
      </w:r>
    </w:p>
    <w:p w14:paraId="294A6762" w14:textId="544C331B" w:rsidR="000B007A" w:rsidRDefault="008702FE" w:rsidP="000B007A">
      <w:pPr>
        <w:rPr>
          <w:highlight w:val="yellow"/>
        </w:rPr>
      </w:pPr>
      <w:r w:rsidRPr="000457B3">
        <w:rPr>
          <w:b/>
        </w:rPr>
        <w:t>CE1</w:t>
      </w:r>
      <w:r w:rsidR="00C036F4" w:rsidRPr="000457B3">
        <w:rPr>
          <w:b/>
        </w:rPr>
        <w:t>4</w:t>
      </w:r>
      <w:r w:rsidRPr="000457B3">
        <w:rPr>
          <w:b/>
        </w:rPr>
        <w:t>.</w:t>
      </w:r>
      <w:proofErr w:type="gramStart"/>
      <w:r w:rsidR="00C036F4" w:rsidRPr="000457B3">
        <w:rPr>
          <w:b/>
        </w:rPr>
        <w:t>2</w:t>
      </w:r>
      <w:r w:rsidRPr="000457B3">
        <w:rPr>
          <w:b/>
        </w:rPr>
        <w:t>.</w:t>
      </w:r>
      <w:r w:rsidR="00C036F4" w:rsidRPr="000457B3">
        <w:rPr>
          <w:b/>
        </w:rPr>
        <w:t>b</w:t>
      </w:r>
      <w:proofErr w:type="gramEnd"/>
      <w:r w:rsidRPr="000457B3">
        <w:rPr>
          <w:b/>
        </w:rPr>
        <w:t xml:space="preserve">: </w:t>
      </w:r>
      <w:r w:rsidR="000B007A" w:rsidRPr="000457B3">
        <w:t>AI : -0.42%</w:t>
      </w:r>
      <w:r w:rsidR="005D4ED7">
        <w:t xml:space="preserve"> </w:t>
      </w:r>
      <w:r w:rsidR="000B007A" w:rsidRPr="000457B3">
        <w:t>0.13%</w:t>
      </w:r>
      <w:r w:rsidR="005D4ED7">
        <w:t xml:space="preserve"> </w:t>
      </w:r>
      <w:r w:rsidR="000B007A">
        <w:t>0.16%; RA: -0.59%</w:t>
      </w:r>
      <w:r w:rsidR="005D4ED7">
        <w:t xml:space="preserve"> </w:t>
      </w:r>
      <w:r w:rsidR="000B007A">
        <w:t>-0.13%</w:t>
      </w:r>
      <w:r w:rsidR="005D4ED7">
        <w:t xml:space="preserve"> </w:t>
      </w:r>
      <w:r w:rsidR="000B007A">
        <w:t>-0.11%; LDB: -0.7</w:t>
      </w:r>
      <w:r w:rsidR="00AA4EB9">
        <w:t>5</w:t>
      </w:r>
      <w:r w:rsidR="000B007A">
        <w:t>%</w:t>
      </w:r>
      <w:r w:rsidR="005D4ED7">
        <w:t xml:space="preserve"> </w:t>
      </w:r>
      <w:r w:rsidR="000B007A">
        <w:t>0.</w:t>
      </w:r>
      <w:r w:rsidR="00AA4EB9">
        <w:t>37</w:t>
      </w:r>
      <w:r w:rsidR="000B007A">
        <w:t>%</w:t>
      </w:r>
      <w:r w:rsidR="000B007A">
        <w:tab/>
        <w:t>0.</w:t>
      </w:r>
      <w:r w:rsidR="00AA4EB9">
        <w:t>03</w:t>
      </w:r>
      <w:r w:rsidR="000B007A">
        <w:t>%</w:t>
      </w:r>
    </w:p>
    <w:p w14:paraId="6202CB7D" w14:textId="08209D6A" w:rsidR="008702FE" w:rsidRDefault="008702FE" w:rsidP="009C5508"/>
    <w:p w14:paraId="2ADD55D3" w14:textId="0CDBD5B7" w:rsidR="000621D4" w:rsidRDefault="000621D4" w:rsidP="000621D4">
      <w:pPr>
        <w:rPr>
          <w:szCs w:val="22"/>
          <w:lang w:val="en-CA"/>
        </w:rPr>
      </w:pPr>
    </w:p>
    <w:p w14:paraId="7D2AC1F0" w14:textId="7A91DB64" w:rsidR="00745F6B" w:rsidRPr="005B217D" w:rsidRDefault="00745F6B" w:rsidP="00E11923">
      <w:pPr>
        <w:pStyle w:val="Heading1"/>
        <w:rPr>
          <w:lang w:val="en-CA"/>
        </w:rPr>
      </w:pPr>
      <w:r w:rsidRPr="005B217D">
        <w:rPr>
          <w:lang w:val="en-CA"/>
        </w:rPr>
        <w:t>Intr</w:t>
      </w:r>
      <w:r w:rsidR="005539B7">
        <w:rPr>
          <w:lang w:val="en-CA"/>
        </w:rPr>
        <w:t>oduction</w:t>
      </w:r>
    </w:p>
    <w:p w14:paraId="68BE5CD1" w14:textId="110A15A4" w:rsidR="007A6766" w:rsidRDefault="007A6766" w:rsidP="002A4B4D">
      <w:pPr>
        <w:rPr>
          <w:lang w:val="en-CA" w:eastAsia="ja-JP"/>
        </w:rPr>
      </w:pPr>
      <w:r>
        <w:rPr>
          <w:szCs w:val="22"/>
          <w:lang w:val="en-CA"/>
        </w:rPr>
        <w:t xml:space="preserve">The bilateral filter is an edge-preserving filter that </w:t>
      </w:r>
      <w:proofErr w:type="gramStart"/>
      <w:r>
        <w:rPr>
          <w:szCs w:val="22"/>
          <w:lang w:val="en-CA"/>
        </w:rPr>
        <w:t>takes into account</w:t>
      </w:r>
      <w:proofErr w:type="gramEnd"/>
      <w:r>
        <w:rPr>
          <w:szCs w:val="22"/>
          <w:lang w:val="en-CA"/>
        </w:rPr>
        <w:t xml:space="preserve"> the geometric distances between pixels as well as the intensity differences between them. By considering intensity differences between pixels, the bilateral filter prevents blurring of edges in an image during filtering. </w:t>
      </w:r>
    </w:p>
    <w:p w14:paraId="53C86C98" w14:textId="1221FD9A" w:rsidR="005B408A" w:rsidRDefault="002A4B4D" w:rsidP="002A4B4D">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CE1</w:t>
      </w:r>
      <w:r w:rsidR="00C036F4">
        <w:rPr>
          <w:b/>
          <w:szCs w:val="22"/>
          <w:lang w:val="en-CA"/>
        </w:rPr>
        <w:t>4</w:t>
      </w:r>
      <w:r>
        <w:rPr>
          <w:b/>
          <w:szCs w:val="22"/>
          <w:lang w:val="en-CA"/>
        </w:rPr>
        <w:t>.</w:t>
      </w:r>
      <w:r w:rsidR="00C036F4">
        <w:rPr>
          <w:b/>
          <w:szCs w:val="22"/>
          <w:lang w:val="en-CA"/>
        </w:rPr>
        <w:t>2</w:t>
      </w:r>
      <w:r>
        <w:rPr>
          <w:lang w:val="en-CA"/>
        </w:rPr>
        <w:t xml:space="preserve"> test on </w:t>
      </w:r>
      <w:r w:rsidR="00C036F4">
        <w:rPr>
          <w:lang w:val="en-CA"/>
        </w:rPr>
        <w:t xml:space="preserve">in-loop Bilateral Filtering </w:t>
      </w:r>
      <w:r>
        <w:rPr>
          <w:lang w:val="en-CA"/>
        </w:rPr>
        <w:t xml:space="preserve">method </w:t>
      </w:r>
      <w:r w:rsidR="00C036F4">
        <w:rPr>
          <w:lang w:val="en-CA"/>
        </w:rPr>
        <w:t xml:space="preserve">that </w:t>
      </w:r>
      <w:r>
        <w:rPr>
          <w:lang w:val="en-CA"/>
        </w:rPr>
        <w:t>was proposed in the JVET-</w:t>
      </w:r>
      <w:r w:rsidRPr="002D0A71">
        <w:rPr>
          <w:lang w:val="en-CA"/>
        </w:rPr>
        <w:t>J0021</w:t>
      </w:r>
      <w:r>
        <w:rPr>
          <w:lang w:val="en-CA"/>
        </w:rPr>
        <w:t xml:space="preserve"> and integrated to the VTM2.0.1 code base</w:t>
      </w:r>
      <w:r w:rsidR="00C40498">
        <w:rPr>
          <w:lang w:val="en-CA"/>
        </w:rPr>
        <w:t xml:space="preserve"> with simplifications.</w:t>
      </w:r>
      <w:r>
        <w:t xml:space="preserve"> This method was earlier tested in VTM1.0 and BMS1.0 code bases and </w:t>
      </w:r>
      <w:r w:rsidR="00C036F4">
        <w:t>those</w:t>
      </w:r>
      <w:r>
        <w:t xml:space="preserve"> results were provided in document JVET-K003</w:t>
      </w:r>
      <w:r w:rsidR="00C036F4">
        <w:t>8</w:t>
      </w:r>
      <w:r>
        <w:t>4.</w:t>
      </w:r>
      <w:r w:rsidR="00C40498">
        <w:t xml:space="preserve"> </w:t>
      </w:r>
    </w:p>
    <w:p w14:paraId="5CB7A112" w14:textId="77777777" w:rsidR="007A6766" w:rsidRDefault="007A6766" w:rsidP="007A6766">
      <w:pPr>
        <w:rPr>
          <w:szCs w:val="22"/>
          <w:lang w:val="en-CA"/>
        </w:rPr>
      </w:pPr>
      <w:r>
        <w:rPr>
          <w:szCs w:val="22"/>
          <w:lang w:val="en-CA"/>
        </w:rPr>
        <w:t>Proposed bilateral filter is a 5-tap bilateral filter which is applied on the reconstructed block when the transform has non-zero coefficients and QP is larger than 17. The strength of the filter is controlled by QP and the center weight of the filter.</w:t>
      </w:r>
    </w:p>
    <w:p w14:paraId="3D0AA70E" w14:textId="77777777" w:rsidR="007A6766" w:rsidRDefault="007A6766" w:rsidP="002A4B4D"/>
    <w:p w14:paraId="1CC794E9" w14:textId="6C3BB4BD" w:rsidR="002232B6" w:rsidRDefault="002232B6" w:rsidP="002232B6">
      <w:pPr>
        <w:pStyle w:val="Heading1"/>
        <w:rPr>
          <w:lang w:val="en-CA" w:eastAsia="ja-JP"/>
        </w:rPr>
      </w:pPr>
      <w:r>
        <w:rPr>
          <w:rFonts w:hint="eastAsia"/>
          <w:lang w:val="en-CA" w:eastAsia="ja-JP"/>
        </w:rPr>
        <w:t>Proposed technology</w:t>
      </w:r>
    </w:p>
    <w:p w14:paraId="55D05E8E" w14:textId="77777777" w:rsidR="007A6766" w:rsidRDefault="007A6766" w:rsidP="007A6766">
      <w:pPr>
        <w:spacing w:before="120" w:after="120"/>
        <w:rPr>
          <w:lang w:val="en-CA"/>
        </w:rPr>
      </w:pPr>
      <w:r>
        <w:rPr>
          <w:lang w:val="en-CA"/>
        </w:rPr>
        <w:t xml:space="preserve">The proposed bilateral filter is always applied to </w:t>
      </w:r>
      <w:proofErr w:type="spellStart"/>
      <w:r>
        <w:rPr>
          <w:lang w:val="en-CA"/>
        </w:rPr>
        <w:t>luma</w:t>
      </w:r>
      <w:proofErr w:type="spellEnd"/>
      <w:r>
        <w:rPr>
          <w:lang w:val="en-CA"/>
        </w:rPr>
        <w:t xml:space="preserve"> blocks with non-zero transform coefficients </w:t>
      </w:r>
      <w:r>
        <w:rPr>
          <w:lang w:val="en-CA" w:eastAsia="zh-CN"/>
        </w:rPr>
        <w:t>and slice quantization parameter larger than 17</w:t>
      </w:r>
      <w:r>
        <w:rPr>
          <w:lang w:val="en-CA"/>
        </w:rPr>
        <w:t xml:space="preserve">. Therefore, there is no need to signal the usage of the bilateral filter. Bilateral filter, if applied, is performed on decoded samples right after the </w:t>
      </w:r>
      <w:r>
        <w:rPr>
          <w:lang w:val="en-CA" w:eastAsia="zh-CN"/>
        </w:rPr>
        <w:t>inverse</w:t>
      </w:r>
      <w:r>
        <w:rPr>
          <w:lang w:val="en-CA"/>
        </w:rPr>
        <w:t xml:space="preserve"> transform. In addition, the filter parameters, i.e., weights are explicitly derived from the coded information.  </w:t>
      </w:r>
    </w:p>
    <w:p w14:paraId="35C8470D" w14:textId="77777777" w:rsidR="007A6766" w:rsidRDefault="007A6766" w:rsidP="007A6766">
      <w:pPr>
        <w:tabs>
          <w:tab w:val="clear" w:pos="360"/>
        </w:tabs>
        <w:overflowPunct/>
        <w:autoSpaceDE/>
        <w:adjustRightInd/>
        <w:rPr>
          <w:szCs w:val="22"/>
          <w:lang w:val="en-CA"/>
        </w:rPr>
      </w:pPr>
      <w:r>
        <w:rPr>
          <w:szCs w:val="22"/>
          <w:lang w:val="en-CA"/>
        </w:rPr>
        <w:t>The filtering process is defined as:</w:t>
      </w:r>
    </w:p>
    <w:p w14:paraId="5F5A92EA" w14:textId="50CA6CBC" w:rsidR="007A6766" w:rsidRDefault="00257E79" w:rsidP="007A6766">
      <w:pPr>
        <w:tabs>
          <w:tab w:val="clear" w:pos="360"/>
        </w:tabs>
        <w:overflowPunct/>
        <w:autoSpaceDE/>
        <w:adjustRightInd/>
        <w:jc w:val="right"/>
        <w:rPr>
          <w:iCs/>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K</m:t>
            </m:r>
          </m:sup>
          <m:e>
            <m:sSub>
              <m:sSubPr>
                <m:ctrlPr>
                  <w:rPr>
                    <w:rFonts w:ascii="Cambria Math" w:hAnsi="Cambria Math" w:cs="Cambria Math"/>
                    <w:i/>
                    <w:color w:val="404040" w:themeColor="text1" w:themeTint="BF"/>
                    <w:kern w:val="24"/>
                    <w:szCs w:val="22"/>
                    <w:lang w:val="en-CA"/>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r>
              <w:rPr>
                <w:rFonts w:ascii="Cambria Math" w:hAnsi="Cambria Math" w:cstheme="minorBidi"/>
                <w:color w:val="404040" w:themeColor="text1" w:themeTint="BF"/>
                <w:kern w:val="24"/>
                <w:szCs w:val="22"/>
                <w:lang w:val="en-CA"/>
              </w:rPr>
              <m:t>×</m:t>
            </m:r>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e>
        </m:nary>
        <m:r>
          <w:rPr>
            <w:rFonts w:ascii="Cambria Math" w:hAnsi="Cambria Math" w:cstheme="minorBidi"/>
            <w:color w:val="404040" w:themeColor="text1" w:themeTint="BF"/>
            <w:kern w:val="24"/>
            <w:szCs w:val="22"/>
            <w:lang w:val="en-CA"/>
          </w:rPr>
          <m:t>,</m:t>
        </m:r>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(1)</w:t>
      </w:r>
    </w:p>
    <w:p w14:paraId="30C30901" w14:textId="77777777" w:rsidR="007A6766" w:rsidRDefault="007A6766" w:rsidP="007A6766">
      <w:pPr>
        <w:tabs>
          <w:tab w:val="clear" w:pos="360"/>
        </w:tabs>
        <w:overflowPunct/>
        <w:autoSpaceDE/>
        <w:adjustRightInd/>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is the intensity of the current sample and </w:t>
      </w: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oMath>
      <w:r>
        <w:rPr>
          <w:szCs w:val="22"/>
          <w:lang w:val="en-CA"/>
        </w:rPr>
        <w:t xml:space="preserve"> is the modified intensity of the current sample,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cs="Cambria Math"/>
                <w:szCs w:val="22"/>
                <w:lang w:val="en-CA"/>
              </w:rPr>
              <m:t>k,  0</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oMath>
      <w:r>
        <w:rPr>
          <w:szCs w:val="22"/>
          <w:lang w:val="en-CA"/>
        </w:rPr>
        <w:t xml:space="preserve"> are the intensity and weighting parameter for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respectively. An example of one current sample and its four neighboring samples (i.e., K=4) is depicted in </w:t>
      </w:r>
      <w:r>
        <w:rPr>
          <w:szCs w:val="22"/>
          <w:lang w:val="en-CA"/>
        </w:rPr>
        <w:fldChar w:fldCharType="begin"/>
      </w:r>
      <w:r>
        <w:rPr>
          <w:szCs w:val="22"/>
          <w:lang w:val="en-CA"/>
        </w:rPr>
        <w:instrText xml:space="preserve"> REF _Ref509320399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 xml:space="preserve">1.  </w:t>
      </w:r>
    </w:p>
    <w:p w14:paraId="453D37B7" w14:textId="5FCCFD34" w:rsidR="007A6766" w:rsidRDefault="007A6766" w:rsidP="007A6766">
      <w:pPr>
        <w:tabs>
          <w:tab w:val="clear" w:pos="360"/>
        </w:tabs>
        <w:overflowPunct/>
        <w:autoSpaceDE/>
        <w:adjustRightInd/>
        <w:jc w:val="center"/>
        <w:rPr>
          <w:szCs w:val="22"/>
          <w:lang w:val="en-CA"/>
        </w:rPr>
      </w:pPr>
      <w:r>
        <w:rPr>
          <w:noProof/>
          <w:lang w:val="en-CA"/>
        </w:rPr>
        <w:drawing>
          <wp:inline distT="0" distB="0" distL="0" distR="0" wp14:anchorId="7B536684" wp14:editId="18390DA4">
            <wp:extent cx="1428750" cy="1428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14:paraId="588F44D7" w14:textId="77777777" w:rsidR="007A6766" w:rsidRDefault="007A6766" w:rsidP="007A6766">
      <w:pPr>
        <w:keepNext/>
        <w:tabs>
          <w:tab w:val="clear" w:pos="360"/>
        </w:tabs>
        <w:spacing w:before="240" w:after="113"/>
        <w:jc w:val="center"/>
        <w:rPr>
          <w:rFonts w:eastAsia="Malgun Gothic"/>
          <w:b/>
          <w:bCs/>
          <w:sz w:val="20"/>
          <w:szCs w:val="22"/>
          <w:lang w:val="en-CA"/>
        </w:rPr>
      </w:pPr>
      <w:bookmarkStart w:id="16" w:name="_Ref509320399"/>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1</w:t>
      </w:r>
      <w:r>
        <w:fldChar w:fldCharType="end"/>
      </w:r>
      <w:bookmarkEnd w:id="16"/>
      <w:r>
        <w:rPr>
          <w:rFonts w:eastAsia="Malgun Gothic"/>
          <w:b/>
          <w:bCs/>
          <w:sz w:val="20"/>
          <w:lang w:val="en-CA"/>
        </w:rPr>
        <w:t>: Neighboring samples utilized in bilateral filter.</w:t>
      </w:r>
    </w:p>
    <w:p w14:paraId="0B50D263" w14:textId="77777777" w:rsidR="007A6766" w:rsidRDefault="007A6766" w:rsidP="007A6766">
      <w:pPr>
        <w:tabs>
          <w:tab w:val="clear" w:pos="360"/>
        </w:tabs>
        <w:overflowPunct/>
        <w:autoSpaceDE/>
        <w:adjustRightInd/>
        <w:rPr>
          <w:rFonts w:eastAsia="Times New Roman"/>
          <w:szCs w:val="22"/>
          <w:lang w:val="en-CA"/>
        </w:rPr>
      </w:pPr>
      <w:r>
        <w:rPr>
          <w:szCs w:val="22"/>
          <w:lang w:val="en-CA"/>
        </w:rPr>
        <w:t xml:space="preserve">More specifically, the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Pr>
          <w:szCs w:val="22"/>
          <w:lang w:val="en-CA"/>
        </w:rPr>
        <w:t xml:space="preserve"> associated with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is defined as follows:   </w:t>
      </w:r>
    </w:p>
    <w:p w14:paraId="36A3D11E" w14:textId="42E4C1AB" w:rsidR="007A6766" w:rsidRPr="007A6766" w:rsidRDefault="00257E79"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sidR="007A6766" w:rsidRPr="007A6766">
        <w:rPr>
          <w:color w:val="404040" w:themeColor="text1" w:themeTint="BF"/>
          <w:kern w:val="24"/>
          <w:szCs w:val="22"/>
          <w:lang w:val="en-CA"/>
        </w:rPr>
        <w:t xml:space="preserve"> </w:t>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(2)</w:t>
      </w:r>
    </w:p>
    <w:p w14:paraId="459A4BBB" w14:textId="77777777" w:rsidR="007A6766" w:rsidRDefault="007A6766" w:rsidP="007A6766">
      <w:pPr>
        <w:tabs>
          <w:tab w:val="clear" w:pos="360"/>
        </w:tabs>
        <w:overflowPunct/>
        <w:autoSpaceDE/>
        <w:adjustRightInd/>
        <w:jc w:val="left"/>
        <w:rPr>
          <w:szCs w:val="22"/>
          <w:lang w:val="en-CA"/>
        </w:rPr>
      </w:pPr>
      <w:r>
        <w:rPr>
          <w:szCs w:val="22"/>
          <w:lang w:val="en-CA"/>
        </w:rPr>
        <w:t>wherein</w:t>
      </w:r>
    </w:p>
    <w:p w14:paraId="5CE68460" w14:textId="0F72AC1F" w:rsidR="007A6766" w:rsidRDefault="00257E79"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w:rPr>
            <w:rFonts w:ascii="Cambria Math" w:hAnsi="Cambria Math"/>
            <w:szCs w:val="22"/>
            <w:vertAlign w:val="subscript"/>
            <w:lang w:val="en-CA"/>
          </w:rPr>
          <m:t>=</m:t>
        </m:r>
        <m:f>
          <m:fPr>
            <m:type m:val="lin"/>
            <m:ctrlPr>
              <w:rPr>
                <w:rFonts w:ascii="Cambria Math" w:hAnsi="Cambria Math"/>
                <w:i/>
                <w:szCs w:val="22"/>
                <w:vertAlign w:val="subscript"/>
                <w:lang w:val="en-CA"/>
              </w:rPr>
            </m:ctrlPr>
          </m:fPr>
          <m:num>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num>
          <m:den>
            <m:r>
              <w:rPr>
                <w:rFonts w:ascii="Cambria Math" w:hAnsi="Cambria Math"/>
                <w:szCs w:val="22"/>
                <w:lang w:val="en-CA"/>
              </w:rPr>
              <m:t>1+4*</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r>
              <w:rPr>
                <w:rFonts w:ascii="Cambria Math" w:hAnsi="Cambria Math"/>
                <w:szCs w:val="22"/>
                <w:lang w:val="en-CA"/>
              </w:rPr>
              <m:t>,</m:t>
            </m:r>
          </m:den>
        </m:f>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(3)</w:t>
      </w:r>
    </w:p>
    <w:p w14:paraId="1075EE86" w14:textId="2000C6DE" w:rsidR="007A6766" w:rsidRPr="007A6766" w:rsidRDefault="00257E79"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r>
          <m:rPr>
            <m:sty m:val="p"/>
          </m:rPr>
          <w:rPr>
            <w:rFonts w:ascii="Cambria Math" w:hAnsi="Cambria Math"/>
            <w:szCs w:val="22"/>
            <w:lang w:val="en-CA"/>
          </w:rPr>
          <m:t>=</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sSup>
                      <m:sSupPr>
                        <m:ctrlPr>
                          <w:rPr>
                            <w:rFonts w:ascii="Cambria Math" w:hAnsi="Cambria Math"/>
                            <w:szCs w:val="22"/>
                            <w:lang w:val="en-CA"/>
                          </w:rPr>
                        </m:ctrlPr>
                      </m:sSupPr>
                      <m:e>
                        <m:r>
                          <w:rPr>
                            <w:rFonts w:ascii="Cambria Math" w:hAnsi="Cambria Math"/>
                            <w:szCs w:val="22"/>
                            <w:lang w:val="en-CA"/>
                          </w:rPr>
                          <m:t>x</m:t>
                        </m:r>
                      </m:e>
                      <m:sup>
                        <m:r>
                          <m:rPr>
                            <m:sty m:val="p"/>
                          </m:rPr>
                          <w:rPr>
                            <w:rFonts w:ascii="Cambria Math" w:hAnsi="Cambria Math"/>
                            <w:szCs w:val="22"/>
                            <w:lang w:val="en-CA"/>
                          </w:rPr>
                          <m:t>2</m:t>
                        </m:r>
                      </m:sup>
                    </m:sSup>
                  </m:num>
                  <m:den>
                    <m:r>
                      <m:rPr>
                        <m:sty m:val="p"/>
                      </m:rPr>
                      <w:rPr>
                        <w:rFonts w:ascii="Cambria Math" w:hAnsi="Cambria Math"/>
                        <w:szCs w:val="22"/>
                        <w:lang w:val="en-CA"/>
                      </w:rPr>
                      <m:t>8*</m:t>
                    </m:r>
                    <m:d>
                      <m:dPr>
                        <m:ctrlPr>
                          <w:rPr>
                            <w:rFonts w:ascii="Cambria Math" w:hAnsi="Cambria Math"/>
                            <w:i/>
                            <w:szCs w:val="22"/>
                            <w:lang w:val="en-CA"/>
                          </w:rPr>
                        </m:ctrlPr>
                      </m:dPr>
                      <m:e>
                        <m:r>
                          <m:rPr>
                            <m:sty m:val="p"/>
                          </m:rPr>
                          <w:rPr>
                            <w:rFonts w:ascii="Cambria Math" w:hAnsi="Cambria Math"/>
                            <w:szCs w:val="22"/>
                            <w:lang w:val="en-CA"/>
                          </w:rPr>
                          <m:t>QP – 17</m:t>
                        </m:r>
                        <m:ctrlPr>
                          <w:rPr>
                            <w:rFonts w:ascii="Cambria Math" w:hAnsi="Cambria Math"/>
                            <w:szCs w:val="22"/>
                            <w:lang w:val="en-CA"/>
                          </w:rPr>
                        </m:ctrlPr>
                      </m:e>
                    </m:d>
                    <m:r>
                      <m:rPr>
                        <m:sty m:val="p"/>
                      </m:rPr>
                      <w:rPr>
                        <w:rFonts w:ascii="Cambria Math" w:hAnsi="Cambria Math"/>
                        <w:szCs w:val="22"/>
                        <w:lang w:val="en-CA"/>
                      </w:rPr>
                      <m:t>*</m:t>
                    </m:r>
                    <m:r>
                      <w:rPr>
                        <w:rFonts w:ascii="Cambria Math" w:hAnsi="Cambria Math"/>
                        <w:szCs w:val="22"/>
                        <w:lang w:val="en-CA"/>
                      </w:rPr>
                      <m:t>(</m:t>
                    </m:r>
                    <m:r>
                      <m:rPr>
                        <m:sty m:val="p"/>
                      </m:rPr>
                      <w:rPr>
                        <w:rFonts w:ascii="Cambria Math" w:hAnsi="Cambria Math"/>
                        <w:szCs w:val="22"/>
                        <w:lang w:val="en-CA"/>
                      </w:rPr>
                      <m:t xml:space="preserve">QP – 17) </m:t>
                    </m:r>
                  </m:den>
                </m:f>
              </m:e>
            </m:d>
          </m:sup>
        </m:sSup>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122DF3">
        <w:rPr>
          <w:color w:val="404040" w:themeColor="text1" w:themeTint="BF"/>
          <w:kern w:val="24"/>
          <w:szCs w:val="22"/>
          <w:lang w:val="en-CA"/>
        </w:rPr>
        <w:t xml:space="preserve"> </w:t>
      </w:r>
    </w:p>
    <w:p w14:paraId="174C5084" w14:textId="50A99B0C" w:rsidR="007A6766" w:rsidRDefault="007A6766" w:rsidP="007A6766">
      <w:pPr>
        <w:tabs>
          <w:tab w:val="clear" w:pos="360"/>
        </w:tabs>
        <w:overflowPunct/>
        <w:autoSpaceDE/>
        <w:adjustRightInd/>
        <w:rPr>
          <w:szCs w:val="22"/>
          <w:lang w:val="en-CA"/>
        </w:rPr>
      </w:pPr>
      <w:r>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szCs w:val="22"/>
          <w:lang w:val="en-CA"/>
        </w:rPr>
        <w:t xml:space="preserve"> is dependent on the coded mode and coding block sizes. The described filtering process is applied to intra-coded blocks, and inter-coded blocks when TU is further split, to enable parallel processing. </w:t>
      </w:r>
    </w:p>
    <w:p w14:paraId="15ADE8EA" w14:textId="5F676085" w:rsidR="00602C52" w:rsidRDefault="00602C52" w:rsidP="007A6766">
      <w:pPr>
        <w:tabs>
          <w:tab w:val="clear" w:pos="360"/>
        </w:tabs>
        <w:overflowPunct/>
        <w:autoSpaceDE/>
        <w:adjustRightInd/>
        <w:rPr>
          <w:szCs w:val="22"/>
          <w:lang w:val="en-CA"/>
        </w:rPr>
      </w:pPr>
      <w:r>
        <w:rPr>
          <w:szCs w:val="22"/>
          <w:lang w:val="en-CA"/>
        </w:rPr>
        <w:t xml:space="preserve">To better capture statistical properties of video signal, and improve performance of the filter, weights function resulted from Equation (2) are being adjusted by the </w:t>
      </w:r>
      <m:oMath>
        <m:sSub>
          <m:sSubPr>
            <m:ctrlPr>
              <w:rPr>
                <w:rFonts w:ascii="Cambria Math" w:hAnsi="Cambria Math"/>
                <w:i/>
                <w:iCs/>
                <w:color w:val="44546A" w:themeColor="text2"/>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iCs/>
          <w:color w:val="44546A" w:themeColor="text2"/>
          <w:szCs w:val="22"/>
          <w:lang w:val="en-CA"/>
        </w:rPr>
        <w:t xml:space="preserve"> parameter, tabulated in Table 1 as being dependent on coding mode and parameters of block partitioning (minimal size). </w:t>
      </w:r>
    </w:p>
    <w:p w14:paraId="041D5A7D" w14:textId="77777777" w:rsidR="00602C52" w:rsidRDefault="00602C52" w:rsidP="00602C52">
      <w:pPr>
        <w:pStyle w:val="Caption"/>
        <w:keepNext/>
        <w:jc w:val="center"/>
        <w:rPr>
          <w:szCs w:val="22"/>
        </w:rPr>
      </w:pPr>
      <w:r>
        <w:rPr>
          <w:b w:val="0"/>
          <w:i/>
          <w:sz w:val="22"/>
          <w:szCs w:val="22"/>
        </w:rPr>
        <w:t xml:space="preserve">Table </w:t>
      </w:r>
      <w:r>
        <w:rPr>
          <w:b w:val="0"/>
          <w:i/>
          <w:sz w:val="22"/>
          <w:szCs w:val="22"/>
        </w:rPr>
        <w:fldChar w:fldCharType="begin"/>
      </w:r>
      <w:r>
        <w:rPr>
          <w:b w:val="0"/>
          <w:i/>
          <w:sz w:val="22"/>
          <w:szCs w:val="22"/>
        </w:rPr>
        <w:instrText xml:space="preserve"> SEQ Table \* ARABIC </w:instrText>
      </w:r>
      <w:r>
        <w:rPr>
          <w:b w:val="0"/>
          <w:i/>
          <w:sz w:val="22"/>
          <w:szCs w:val="22"/>
        </w:rPr>
        <w:fldChar w:fldCharType="separate"/>
      </w:r>
      <w:r>
        <w:rPr>
          <w:b w:val="0"/>
          <w:i/>
          <w:noProof/>
          <w:sz w:val="22"/>
          <w:szCs w:val="22"/>
        </w:rPr>
        <w:t>1</w:t>
      </w:r>
      <w:r>
        <w:rPr>
          <w:b w:val="0"/>
          <w:i/>
          <w:sz w:val="22"/>
          <w:szCs w:val="22"/>
        </w:rPr>
        <w:fldChar w:fldCharType="end"/>
      </w:r>
      <w:r>
        <w:rPr>
          <w:b w:val="0"/>
          <w:i/>
          <w:sz w:val="22"/>
          <w:szCs w:val="22"/>
        </w:rPr>
        <w:t xml:space="preserve"> Value of </w:t>
      </w:r>
      <m:oMath>
        <m:sSub>
          <m:sSubPr>
            <m:ctrlPr>
              <w:rPr>
                <w:rFonts w:ascii="Cambria Math" w:hAnsi="Cambria Math"/>
                <w:i/>
                <w:iCs/>
                <w:color w:val="44546A" w:themeColor="text2"/>
                <w:sz w:val="22"/>
                <w:szCs w:val="22"/>
                <w:lang w:val="en-CA"/>
              </w:rPr>
            </m:ctrlPr>
          </m:sSubPr>
          <m:e>
            <m:r>
              <m:rPr>
                <m:sty m:val="bi"/>
              </m:rPr>
              <w:rPr>
                <w:rFonts w:ascii="Cambria Math" w:hAnsi="Cambria Math"/>
                <w:sz w:val="22"/>
                <w:szCs w:val="22"/>
                <w:lang w:val="en-CA"/>
              </w:rPr>
              <m:t>σ</m:t>
            </m:r>
          </m:e>
          <m:sub>
            <m:r>
              <m:rPr>
                <m:sty m:val="bi"/>
              </m:rPr>
              <w:rPr>
                <w:rFonts w:ascii="Cambria Math" w:hAnsi="Cambria Math"/>
                <w:sz w:val="22"/>
                <w:szCs w:val="22"/>
                <w:lang w:val="en-CA"/>
              </w:rPr>
              <m:t>d</m:t>
            </m:r>
          </m:sub>
        </m:sSub>
      </m:oMath>
      <w:r>
        <w:rPr>
          <w:i/>
          <w:sz w:val="22"/>
          <w:szCs w:val="22"/>
          <w:lang w:val="en-CA"/>
        </w:rPr>
        <w:t xml:space="preserve"> </w:t>
      </w:r>
      <w:r>
        <w:rPr>
          <w:b w:val="0"/>
          <w:i/>
          <w:sz w:val="22"/>
          <w:szCs w:val="22"/>
          <w:lang w:val="en-CA"/>
        </w:rPr>
        <w:t>for different block sizes and coding modes</w:t>
      </w:r>
    </w:p>
    <w:tbl>
      <w:tblPr>
        <w:tblStyle w:val="TableGrid"/>
        <w:tblW w:w="0" w:type="auto"/>
        <w:tblInd w:w="0" w:type="dxa"/>
        <w:tblLook w:val="04A0" w:firstRow="1" w:lastRow="0" w:firstColumn="1" w:lastColumn="0" w:noHBand="0" w:noVBand="1"/>
      </w:tblPr>
      <w:tblGrid>
        <w:gridCol w:w="3020"/>
        <w:gridCol w:w="3021"/>
        <w:gridCol w:w="3021"/>
      </w:tblGrid>
      <w:tr w:rsidR="00A26B3D" w14:paraId="6B10E7A0" w14:textId="721866CF"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75253291" w14:textId="77777777" w:rsidR="00A26B3D" w:rsidRDefault="00A26B3D" w:rsidP="00A26B3D">
            <w:pPr>
              <w:keepNext/>
              <w:tabs>
                <w:tab w:val="clear" w:pos="360"/>
              </w:tabs>
              <w:spacing w:before="240" w:after="113"/>
              <w:jc w:val="center"/>
              <w:rPr>
                <w:lang w:val="en-CA"/>
              </w:rPr>
            </w:pPr>
            <w:proofErr w:type="gramStart"/>
            <w:r>
              <w:rPr>
                <w:lang w:val="en-CA"/>
              </w:rPr>
              <w:t>Min(</w:t>
            </w:r>
            <w:proofErr w:type="gramEnd"/>
            <w:r>
              <w:rPr>
                <w:lang w:val="en-CA"/>
              </w:rPr>
              <w:t>block width, block height)</w:t>
            </w:r>
          </w:p>
        </w:tc>
        <w:tc>
          <w:tcPr>
            <w:tcW w:w="3021" w:type="dxa"/>
            <w:tcBorders>
              <w:top w:val="single" w:sz="4" w:space="0" w:color="auto"/>
              <w:left w:val="single" w:sz="4" w:space="0" w:color="auto"/>
              <w:bottom w:val="single" w:sz="4" w:space="0" w:color="auto"/>
              <w:right w:val="single" w:sz="4" w:space="0" w:color="auto"/>
            </w:tcBorders>
            <w:hideMark/>
          </w:tcPr>
          <w:p w14:paraId="5A899473" w14:textId="77777777" w:rsidR="00A26B3D" w:rsidRDefault="00A26B3D" w:rsidP="00A26B3D">
            <w:pPr>
              <w:keepNext/>
              <w:tabs>
                <w:tab w:val="clear" w:pos="360"/>
              </w:tabs>
              <w:spacing w:before="240" w:after="113"/>
              <w:jc w:val="center"/>
              <w:rPr>
                <w:lang w:val="en-CA"/>
              </w:rPr>
            </w:pPr>
            <w:r>
              <w:rPr>
                <w:lang w:val="en-CA"/>
              </w:rPr>
              <w:t>Intra mode</w:t>
            </w:r>
          </w:p>
        </w:tc>
        <w:tc>
          <w:tcPr>
            <w:tcW w:w="3021" w:type="dxa"/>
            <w:tcBorders>
              <w:top w:val="single" w:sz="4" w:space="0" w:color="auto"/>
              <w:left w:val="single" w:sz="4" w:space="0" w:color="auto"/>
              <w:bottom w:val="single" w:sz="4" w:space="0" w:color="auto"/>
              <w:right w:val="single" w:sz="4" w:space="0" w:color="auto"/>
            </w:tcBorders>
          </w:tcPr>
          <w:p w14:paraId="2D2CFE0C" w14:textId="0192C0D5" w:rsidR="00A26B3D" w:rsidRPr="004412B7" w:rsidRDefault="00A26B3D" w:rsidP="00A26B3D">
            <w:pPr>
              <w:keepNext/>
              <w:tabs>
                <w:tab w:val="clear" w:pos="360"/>
              </w:tabs>
              <w:spacing w:before="240" w:after="113"/>
              <w:jc w:val="center"/>
              <w:rPr>
                <w:lang w:val="en-CA"/>
              </w:rPr>
            </w:pPr>
            <w:r w:rsidRPr="004412B7">
              <w:rPr>
                <w:lang w:val="en-CA"/>
              </w:rPr>
              <w:t>Inter mode</w:t>
            </w:r>
          </w:p>
        </w:tc>
      </w:tr>
      <w:tr w:rsidR="00A26B3D" w14:paraId="69285D95" w14:textId="321AED19" w:rsidTr="00853A22">
        <w:trPr>
          <w:trHeight w:val="486"/>
        </w:trPr>
        <w:tc>
          <w:tcPr>
            <w:tcW w:w="3020" w:type="dxa"/>
            <w:tcBorders>
              <w:top w:val="single" w:sz="4" w:space="0" w:color="auto"/>
              <w:left w:val="single" w:sz="4" w:space="0" w:color="auto"/>
              <w:bottom w:val="single" w:sz="4" w:space="0" w:color="auto"/>
              <w:right w:val="single" w:sz="4" w:space="0" w:color="auto"/>
            </w:tcBorders>
            <w:hideMark/>
          </w:tcPr>
          <w:p w14:paraId="0292DBE4" w14:textId="77777777" w:rsidR="00A26B3D" w:rsidRDefault="00A26B3D" w:rsidP="00A26B3D">
            <w:pPr>
              <w:keepNext/>
              <w:tabs>
                <w:tab w:val="clear" w:pos="360"/>
              </w:tabs>
              <w:spacing w:before="240" w:after="113"/>
              <w:jc w:val="center"/>
              <w:rPr>
                <w:lang w:val="en-CA"/>
              </w:rPr>
            </w:pPr>
            <w:r>
              <w:rPr>
                <w:lang w:val="en-CA"/>
              </w:rPr>
              <w:t>4</w:t>
            </w:r>
          </w:p>
        </w:tc>
        <w:tc>
          <w:tcPr>
            <w:tcW w:w="3021" w:type="dxa"/>
            <w:tcBorders>
              <w:top w:val="single" w:sz="4" w:space="0" w:color="auto"/>
              <w:left w:val="single" w:sz="4" w:space="0" w:color="auto"/>
              <w:bottom w:val="single" w:sz="4" w:space="0" w:color="auto"/>
              <w:right w:val="single" w:sz="4" w:space="0" w:color="auto"/>
            </w:tcBorders>
            <w:hideMark/>
          </w:tcPr>
          <w:p w14:paraId="4580617A" w14:textId="032F849E" w:rsidR="00A26B3D" w:rsidRDefault="00A26B3D" w:rsidP="00A26B3D">
            <w:pPr>
              <w:keepNext/>
              <w:tabs>
                <w:tab w:val="clear" w:pos="360"/>
              </w:tabs>
              <w:spacing w:before="240" w:after="113"/>
              <w:jc w:val="center"/>
              <w:rPr>
                <w:lang w:val="en-CA"/>
              </w:rPr>
            </w:pPr>
            <w:r>
              <w:rPr>
                <w:lang w:val="en-CA"/>
              </w:rPr>
              <w:t>82</w:t>
            </w:r>
          </w:p>
        </w:tc>
        <w:tc>
          <w:tcPr>
            <w:tcW w:w="3021" w:type="dxa"/>
            <w:tcBorders>
              <w:top w:val="single" w:sz="4" w:space="0" w:color="auto"/>
              <w:left w:val="single" w:sz="4" w:space="0" w:color="auto"/>
              <w:bottom w:val="single" w:sz="4" w:space="0" w:color="auto"/>
              <w:right w:val="single" w:sz="4" w:space="0" w:color="auto"/>
            </w:tcBorders>
          </w:tcPr>
          <w:p w14:paraId="4E06B0A6" w14:textId="7D08A8B8" w:rsidR="00A26B3D" w:rsidRPr="004412B7" w:rsidRDefault="00A26B3D" w:rsidP="00A26B3D">
            <w:pPr>
              <w:keepNext/>
              <w:tabs>
                <w:tab w:val="clear" w:pos="360"/>
              </w:tabs>
              <w:spacing w:before="240" w:after="113"/>
              <w:jc w:val="center"/>
              <w:rPr>
                <w:lang w:val="en-CA"/>
              </w:rPr>
            </w:pPr>
            <w:r w:rsidRPr="004412B7">
              <w:rPr>
                <w:lang w:val="en-CA"/>
              </w:rPr>
              <w:t>62</w:t>
            </w:r>
          </w:p>
        </w:tc>
      </w:tr>
      <w:tr w:rsidR="00A26B3D" w14:paraId="7F01D37E" w14:textId="71B39E9A"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4C9B1C48" w14:textId="77777777" w:rsidR="00A26B3D" w:rsidRDefault="00A26B3D" w:rsidP="00A26B3D">
            <w:pPr>
              <w:keepNext/>
              <w:tabs>
                <w:tab w:val="clear" w:pos="360"/>
              </w:tabs>
              <w:spacing w:before="240" w:after="113"/>
              <w:jc w:val="center"/>
              <w:rPr>
                <w:lang w:val="en-CA"/>
              </w:rPr>
            </w:pPr>
            <w:r>
              <w:rPr>
                <w:lang w:val="en-CA"/>
              </w:rPr>
              <w:t>8</w:t>
            </w:r>
          </w:p>
        </w:tc>
        <w:tc>
          <w:tcPr>
            <w:tcW w:w="3021" w:type="dxa"/>
            <w:tcBorders>
              <w:top w:val="single" w:sz="4" w:space="0" w:color="auto"/>
              <w:left w:val="single" w:sz="4" w:space="0" w:color="auto"/>
              <w:bottom w:val="single" w:sz="4" w:space="0" w:color="auto"/>
              <w:right w:val="single" w:sz="4" w:space="0" w:color="auto"/>
            </w:tcBorders>
            <w:hideMark/>
          </w:tcPr>
          <w:p w14:paraId="03D78B26" w14:textId="7C5DF1B2" w:rsidR="00A26B3D" w:rsidRDefault="00A26B3D" w:rsidP="00A26B3D">
            <w:pPr>
              <w:keepNext/>
              <w:tabs>
                <w:tab w:val="clear" w:pos="360"/>
              </w:tabs>
              <w:spacing w:before="240" w:after="113"/>
              <w:jc w:val="center"/>
              <w:rPr>
                <w:lang w:val="en-CA"/>
              </w:rPr>
            </w:pPr>
            <w:r>
              <w:rPr>
                <w:lang w:val="en-CA"/>
              </w:rPr>
              <w:t>72</w:t>
            </w:r>
          </w:p>
        </w:tc>
        <w:tc>
          <w:tcPr>
            <w:tcW w:w="3021" w:type="dxa"/>
            <w:tcBorders>
              <w:top w:val="single" w:sz="4" w:space="0" w:color="auto"/>
              <w:left w:val="single" w:sz="4" w:space="0" w:color="auto"/>
              <w:bottom w:val="single" w:sz="4" w:space="0" w:color="auto"/>
              <w:right w:val="single" w:sz="4" w:space="0" w:color="auto"/>
            </w:tcBorders>
          </w:tcPr>
          <w:p w14:paraId="12D87308" w14:textId="1A75F435" w:rsidR="00A26B3D" w:rsidRPr="004412B7" w:rsidRDefault="00A26B3D" w:rsidP="00A26B3D">
            <w:pPr>
              <w:keepNext/>
              <w:tabs>
                <w:tab w:val="clear" w:pos="360"/>
              </w:tabs>
              <w:spacing w:before="240" w:after="113"/>
              <w:jc w:val="center"/>
              <w:rPr>
                <w:lang w:val="en-CA"/>
              </w:rPr>
            </w:pPr>
            <w:r w:rsidRPr="004412B7">
              <w:rPr>
                <w:lang w:val="en-CA"/>
              </w:rPr>
              <w:t>52</w:t>
            </w:r>
          </w:p>
        </w:tc>
      </w:tr>
      <w:tr w:rsidR="00A26B3D" w14:paraId="1089069C" w14:textId="14C1C1C4"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041B8CCD" w14:textId="3FA22C97" w:rsidR="00A26B3D" w:rsidRDefault="00A26B3D" w:rsidP="00A26B3D">
            <w:pPr>
              <w:keepNext/>
              <w:tabs>
                <w:tab w:val="clear" w:pos="360"/>
              </w:tabs>
              <w:spacing w:before="240" w:after="113"/>
              <w:jc w:val="center"/>
              <w:rPr>
                <w:lang w:val="en-CA"/>
              </w:rPr>
            </w:pPr>
            <w:r>
              <w:rPr>
                <w:lang w:val="en-CA"/>
              </w:rPr>
              <w:t>Other</w:t>
            </w:r>
          </w:p>
        </w:tc>
        <w:tc>
          <w:tcPr>
            <w:tcW w:w="3021" w:type="dxa"/>
            <w:tcBorders>
              <w:top w:val="single" w:sz="4" w:space="0" w:color="auto"/>
              <w:left w:val="single" w:sz="4" w:space="0" w:color="auto"/>
              <w:bottom w:val="single" w:sz="4" w:space="0" w:color="auto"/>
              <w:right w:val="single" w:sz="4" w:space="0" w:color="auto"/>
            </w:tcBorders>
            <w:hideMark/>
          </w:tcPr>
          <w:p w14:paraId="70268353" w14:textId="4E6B569E" w:rsidR="00A26B3D" w:rsidRDefault="00A26B3D" w:rsidP="00A26B3D">
            <w:pPr>
              <w:keepNext/>
              <w:tabs>
                <w:tab w:val="clear" w:pos="360"/>
              </w:tabs>
              <w:spacing w:before="240" w:after="113"/>
              <w:jc w:val="center"/>
              <w:rPr>
                <w:lang w:val="en-CA"/>
              </w:rPr>
            </w:pPr>
            <w:r>
              <w:rPr>
                <w:lang w:val="en-CA"/>
              </w:rPr>
              <w:t>52</w:t>
            </w:r>
          </w:p>
        </w:tc>
        <w:tc>
          <w:tcPr>
            <w:tcW w:w="3021" w:type="dxa"/>
            <w:tcBorders>
              <w:top w:val="single" w:sz="4" w:space="0" w:color="auto"/>
              <w:left w:val="single" w:sz="4" w:space="0" w:color="auto"/>
              <w:bottom w:val="single" w:sz="4" w:space="0" w:color="auto"/>
              <w:right w:val="single" w:sz="4" w:space="0" w:color="auto"/>
            </w:tcBorders>
          </w:tcPr>
          <w:p w14:paraId="68333718" w14:textId="421F99FB" w:rsidR="00A26B3D" w:rsidRPr="004412B7" w:rsidRDefault="00A26B3D" w:rsidP="00A26B3D">
            <w:pPr>
              <w:keepNext/>
              <w:tabs>
                <w:tab w:val="clear" w:pos="360"/>
              </w:tabs>
              <w:spacing w:before="240" w:after="113"/>
              <w:jc w:val="center"/>
              <w:rPr>
                <w:lang w:val="en-CA"/>
              </w:rPr>
            </w:pPr>
            <w:r w:rsidRPr="004412B7">
              <w:rPr>
                <w:lang w:val="en-CA"/>
              </w:rPr>
              <w:t>32</w:t>
            </w:r>
          </w:p>
        </w:tc>
      </w:tr>
    </w:tbl>
    <w:p w14:paraId="63DA0E52" w14:textId="77777777" w:rsidR="00602C52" w:rsidRDefault="00602C52" w:rsidP="007A6766">
      <w:pPr>
        <w:tabs>
          <w:tab w:val="clear" w:pos="360"/>
        </w:tabs>
        <w:overflowPunct/>
        <w:autoSpaceDE/>
        <w:adjustRightInd/>
        <w:rPr>
          <w:szCs w:val="22"/>
          <w:lang w:val="en-CA"/>
        </w:rPr>
      </w:pPr>
    </w:p>
    <w:p w14:paraId="65B99684" w14:textId="19B00C0B" w:rsidR="007A6766" w:rsidRDefault="007A6766" w:rsidP="007A6766">
      <w:pPr>
        <w:tabs>
          <w:tab w:val="clear" w:pos="360"/>
        </w:tabs>
        <w:overflowPunct/>
        <w:autoSpaceDE/>
        <w:adjustRightInd/>
        <w:rPr>
          <w:szCs w:val="22"/>
          <w:lang w:val="en-CA"/>
        </w:rPr>
      </w:pPr>
      <w:r>
        <w:rPr>
          <w:szCs w:val="22"/>
          <w:lang w:val="en-CA"/>
        </w:rPr>
        <w:lastRenderedPageBreak/>
        <w:t>To further improve the coding performance, for inter-coded blocks when TU is not split, the intensity difference between current sample and one of its neighboring samples is replaced by a representative intensity difference between two windows covering current sample and the neighboring sample. Therefore, the equation of filtering process is revised to:</w:t>
      </w:r>
    </w:p>
    <w:p w14:paraId="58D37DEC" w14:textId="21F40812" w:rsidR="00602C52" w:rsidRDefault="00257E79" w:rsidP="00602C52">
      <w:pPr>
        <w:tabs>
          <w:tab w:val="clear" w:pos="360"/>
        </w:tabs>
        <w:overflowPunct/>
        <w:autoSpaceDE/>
        <w:adjustRightInd/>
        <w:jc w:val="right"/>
        <w:rPr>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N</m:t>
            </m:r>
          </m:sup>
          <m:e>
            <m:sSub>
              <m:sSubPr>
                <m:ctrlPr>
                  <w:rPr>
                    <w:rFonts w:ascii="Cambria Math" w:hAnsi="Cambria Math" w:cs="Cambria Math"/>
                    <w:i/>
                    <w:color w:val="404040" w:themeColor="text1" w:themeTint="BF"/>
                    <w:kern w:val="24"/>
                    <w:szCs w:val="22"/>
                    <w:lang w:val="en-CA" w:eastAsia="zh-CN"/>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w:bookmarkStart w:id="17" w:name="_Hlk526257780"/>
            <m:d>
              <m:dPr>
                <m:ctrlPr>
                  <w:rPr>
                    <w:rFonts w:ascii="Cambria Math" w:hAnsi="Cambria Math" w:cstheme="minorBidi"/>
                    <w:i/>
                    <w:kern w:val="24"/>
                    <w:szCs w:val="22"/>
                    <w:lang w:val="en-CA"/>
                  </w:rPr>
                </m:ctrlPr>
              </m:dPr>
              <m:e>
                <m:f>
                  <m:fPr>
                    <m:ctrlPr>
                      <w:rPr>
                        <w:rFonts w:ascii="Cambria Math" w:hAnsi="Cambria Math" w:cstheme="minorBidi"/>
                        <w:i/>
                        <w:kern w:val="24"/>
                        <w:szCs w:val="22"/>
                        <w:lang w:val="en-CA"/>
                      </w:rPr>
                    </m:ctrlPr>
                  </m:fPr>
                  <m:num>
                    <m:r>
                      <w:rPr>
                        <w:rFonts w:ascii="Cambria Math" w:hAnsi="Cambria Math" w:cstheme="minorBidi"/>
                        <w:kern w:val="24"/>
                        <w:szCs w:val="22"/>
                        <w:lang w:val="en-CA"/>
                      </w:rPr>
                      <m:t>1</m:t>
                    </m:r>
                  </m:num>
                  <m:den>
                    <m:r>
                      <w:rPr>
                        <w:rFonts w:ascii="Cambria Math" w:hAnsi="Cambria Math" w:cstheme="minorBidi"/>
                        <w:kern w:val="24"/>
                        <w:szCs w:val="22"/>
                        <w:lang w:val="en-CA"/>
                      </w:rPr>
                      <m:t>M</m:t>
                    </m:r>
                  </m:den>
                </m:f>
                <m:nary>
                  <m:naryPr>
                    <m:chr m:val="∑"/>
                    <m:ctrlPr>
                      <w:rPr>
                        <w:rFonts w:ascii="Cambria Math" w:hAnsi="Cambria Math" w:cstheme="minorBidi"/>
                        <w:i/>
                        <w:iCs/>
                        <w:kern w:val="24"/>
                        <w:szCs w:val="22"/>
                        <w:lang w:val="en-CA"/>
                      </w:rPr>
                    </m:ctrlPr>
                  </m:naryPr>
                  <m:sub>
                    <m:r>
                      <w:rPr>
                        <w:rFonts w:ascii="Cambria Math" w:hAnsi="Cambria Math" w:cstheme="minorBidi"/>
                        <w:kern w:val="24"/>
                        <w:szCs w:val="22"/>
                        <w:lang w:val="en-CA"/>
                      </w:rPr>
                      <m:t>m=-M/2</m:t>
                    </m:r>
                  </m:sub>
                  <m:sup>
                    <m:r>
                      <w:rPr>
                        <w:rFonts w:ascii="Cambria Math" w:hAnsi="Cambria Math" w:cstheme="minorBidi"/>
                        <w:kern w:val="24"/>
                        <w:szCs w:val="22"/>
                        <w:lang w:val="en-CA"/>
                      </w:rPr>
                      <m:t>M/2</m:t>
                    </m:r>
                  </m:sup>
                  <m:e>
                    <m:r>
                      <w:rPr>
                        <w:rFonts w:ascii="Cambria Math" w:hAnsi="Cambria Math" w:cstheme="minorBidi"/>
                        <w:kern w:val="24"/>
                        <w:szCs w:val="22"/>
                        <w:lang w:val="en-CA"/>
                      </w:rPr>
                      <m:t>abs(</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r>
                      <w:rPr>
                        <w:rFonts w:ascii="Cambria Math" w:hAnsi="Cambria Math" w:cstheme="minorBidi"/>
                        <w:kern w:val="24"/>
                        <w:szCs w:val="22"/>
                        <w:lang w:val="en-CA"/>
                      </w:rPr>
                      <m:t>-</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r>
                      <w:rPr>
                        <w:rFonts w:ascii="Cambria Math" w:hAnsi="Cambria Math" w:cstheme="minorBidi"/>
                        <w:kern w:val="24"/>
                        <w:szCs w:val="22"/>
                        <w:lang w:val="en-CA"/>
                      </w:rPr>
                      <m:t>)</m:t>
                    </m:r>
                  </m:e>
                </m:nary>
              </m:e>
            </m:d>
            <w:bookmarkEnd w:id="17"/>
            <m:r>
              <w:rPr>
                <w:rFonts w:ascii="Cambria Math" w:hAnsi="Cambria Math" w:cstheme="minorBidi"/>
                <w:kern w:val="24"/>
                <w:szCs w:val="22"/>
                <w:lang w:val="en-CA"/>
              </w:rPr>
              <m:t>×</m:t>
            </m:r>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nary>
      </m:oMath>
      <w:r w:rsidR="00602C52">
        <w:rPr>
          <w:color w:val="404040" w:themeColor="text1" w:themeTint="BF"/>
          <w:kern w:val="24"/>
          <w:szCs w:val="22"/>
          <w:lang w:val="en-CA"/>
        </w:rPr>
        <w:tab/>
      </w:r>
      <w:r w:rsidR="00602C52">
        <w:rPr>
          <w:color w:val="404040" w:themeColor="text1" w:themeTint="BF"/>
          <w:kern w:val="24"/>
          <w:szCs w:val="22"/>
          <w:lang w:val="en-CA"/>
        </w:rPr>
        <w:tab/>
        <w:t>(4)</w:t>
      </w:r>
    </w:p>
    <w:p w14:paraId="1E3A7410" w14:textId="77777777" w:rsidR="007A6766" w:rsidRDefault="007A6766" w:rsidP="007A6766">
      <w:pPr>
        <w:tabs>
          <w:tab w:val="clear" w:pos="360"/>
        </w:tabs>
        <w:overflowPunct/>
        <w:autoSpaceDE/>
        <w:adjustRightInd/>
        <w:rPr>
          <w:szCs w:val="22"/>
          <w:lang w:val="en-CA"/>
        </w:rPr>
      </w:pPr>
      <w:r>
        <w:rPr>
          <w:szCs w:val="22"/>
          <w:lang w:val="en-CA"/>
        </w:rPr>
        <w:t xml:space="preserve">wherein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oMath>
      <w:r>
        <w:rPr>
          <w:iCs/>
          <w:kern w:val="24"/>
          <w:szCs w:val="22"/>
          <w:lang w:val="en-CA"/>
        </w:rPr>
        <w:t xml:space="preserve"> </w:t>
      </w:r>
      <w:r>
        <w:rPr>
          <w:iCs/>
          <w:kern w:val="24"/>
          <w:szCs w:val="22"/>
          <w:lang w:val="en-CA" w:eastAsia="zh-CN"/>
        </w:rPr>
        <w:t>and</w:t>
      </w:r>
      <w:r>
        <w:rPr>
          <w:iCs/>
          <w:kern w:val="24"/>
          <w:szCs w:val="22"/>
          <w:lang w:val="en-CA"/>
        </w:rPr>
        <w:t xml:space="preserve">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oMath>
      <w:r>
        <w:rPr>
          <w:iCs/>
          <w:kern w:val="24"/>
          <w:szCs w:val="22"/>
          <w:lang w:val="en-CA"/>
        </w:rPr>
        <w:t xml:space="preserve"> represent the </w:t>
      </w:r>
      <w:r>
        <w:rPr>
          <w:i/>
          <w:iCs/>
          <w:kern w:val="24"/>
          <w:szCs w:val="22"/>
          <w:lang w:val="en-CA"/>
        </w:rPr>
        <w:t>m</w:t>
      </w:r>
      <w:r>
        <w:rPr>
          <w:iCs/>
          <w:kern w:val="24"/>
          <w:szCs w:val="22"/>
          <w:lang w:val="en-CA"/>
        </w:rPr>
        <w:t>-</w:t>
      </w:r>
      <w:proofErr w:type="spellStart"/>
      <w:r>
        <w:rPr>
          <w:iCs/>
          <w:kern w:val="24"/>
          <w:szCs w:val="22"/>
          <w:lang w:val="en-CA"/>
        </w:rPr>
        <w:t>th</w:t>
      </w:r>
      <w:proofErr w:type="spellEnd"/>
      <w:r>
        <w:rPr>
          <w:iCs/>
          <w:kern w:val="24"/>
          <w:szCs w:val="22"/>
          <w:lang w:val="en-CA"/>
        </w:rPr>
        <w:t xml:space="preserve"> sample value within the windows centered at </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k,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respectively. In this proposal, the window size is set to 3×3. An example of two windows covering</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2,  0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are depicted in </w:t>
      </w:r>
      <w:r>
        <w:rPr>
          <w:szCs w:val="22"/>
          <w:lang w:val="en-CA"/>
        </w:rPr>
        <w:fldChar w:fldCharType="begin"/>
      </w:r>
      <w:r>
        <w:rPr>
          <w:szCs w:val="22"/>
          <w:lang w:val="en-CA"/>
        </w:rPr>
        <w:instrText xml:space="preserve"> REF _Ref509321352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2.</w:t>
      </w:r>
    </w:p>
    <w:p w14:paraId="438342C2" w14:textId="4DCCEFBF" w:rsidR="007A6766" w:rsidRDefault="007A6766" w:rsidP="007A6766">
      <w:pPr>
        <w:tabs>
          <w:tab w:val="clear" w:pos="360"/>
        </w:tabs>
        <w:overflowPunct/>
        <w:autoSpaceDE/>
        <w:adjustRightInd/>
        <w:spacing w:before="120" w:after="120"/>
        <w:jc w:val="center"/>
        <w:rPr>
          <w:szCs w:val="22"/>
          <w:lang w:val="en-CA"/>
        </w:rPr>
      </w:pPr>
      <w:r>
        <w:rPr>
          <w:noProof/>
          <w:lang w:val="en-CA"/>
        </w:rPr>
        <w:drawing>
          <wp:inline distT="0" distB="0" distL="0" distR="0" wp14:anchorId="4990DF39" wp14:editId="56531EAE">
            <wp:extent cx="3267075" cy="19240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1924050"/>
                    </a:xfrm>
                    <a:prstGeom prst="rect">
                      <a:avLst/>
                    </a:prstGeom>
                    <a:noFill/>
                    <a:ln>
                      <a:noFill/>
                    </a:ln>
                  </pic:spPr>
                </pic:pic>
              </a:graphicData>
            </a:graphic>
          </wp:inline>
        </w:drawing>
      </w:r>
    </w:p>
    <w:p w14:paraId="1DA4E81E" w14:textId="77777777" w:rsidR="007A6766" w:rsidRDefault="007A6766" w:rsidP="007A6766">
      <w:pPr>
        <w:keepNext/>
        <w:tabs>
          <w:tab w:val="clear" w:pos="360"/>
        </w:tabs>
        <w:spacing w:before="240" w:after="113"/>
        <w:jc w:val="center"/>
        <w:rPr>
          <w:rFonts w:eastAsia="Malgun Gothic"/>
          <w:b/>
          <w:bCs/>
          <w:sz w:val="20"/>
          <w:szCs w:val="22"/>
          <w:lang w:val="en-CA"/>
        </w:rPr>
      </w:pPr>
      <w:bookmarkStart w:id="18" w:name="_Ref509321352"/>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2</w:t>
      </w:r>
      <w:r>
        <w:fldChar w:fldCharType="end"/>
      </w:r>
      <w:bookmarkEnd w:id="18"/>
      <w:r>
        <w:rPr>
          <w:rFonts w:eastAsia="Malgun Gothic"/>
          <w:b/>
          <w:bCs/>
          <w:sz w:val="20"/>
          <w:lang w:val="en-CA"/>
        </w:rPr>
        <w:t>: Windows covering two samples utilized in weight calculation</w:t>
      </w:r>
      <w:r>
        <w:rPr>
          <w:rFonts w:eastAsia="Malgun Gothic"/>
          <w:b/>
          <w:bCs/>
          <w:sz w:val="24"/>
          <w:szCs w:val="24"/>
          <w:lang w:val="en-CA"/>
        </w:rPr>
        <w:t>.</w:t>
      </w:r>
    </w:p>
    <w:p w14:paraId="257EE6E5" w14:textId="185EB816" w:rsidR="009D40A6" w:rsidRDefault="009D40A6" w:rsidP="002A4B4D"/>
    <w:p w14:paraId="2940D9C8" w14:textId="18B98B11" w:rsidR="00602C52" w:rsidRDefault="00602C52" w:rsidP="00602C52">
      <w:pPr>
        <w:pStyle w:val="Heading2"/>
        <w:rPr>
          <w:lang w:val="en-CA" w:eastAsia="ja-JP"/>
        </w:rPr>
      </w:pPr>
      <w:r>
        <w:rPr>
          <w:lang w:val="en-CA" w:eastAsia="ja-JP"/>
        </w:rPr>
        <w:t xml:space="preserve">Parametrization of the weighting functions: </w:t>
      </w:r>
    </w:p>
    <w:p w14:paraId="18D39A36" w14:textId="6C15A0E6" w:rsidR="00602C52" w:rsidRDefault="00564E83" w:rsidP="002A4B4D">
      <w:r>
        <w:t>Enabling weights construction as specified in Eq. 2-4, produces a family of weighted functions consisting of 2</w:t>
      </w:r>
      <w:r w:rsidR="00F07BD6">
        <w:t>7</w:t>
      </w:r>
      <w:r>
        <w:t xml:space="preserve">0 functions or variable length. Figure 3 </w:t>
      </w:r>
      <w:r w:rsidR="00F07BD6">
        <w:t>visualize resulting functions for a set of QP values</w:t>
      </w:r>
      <w:r>
        <w:t>:</w:t>
      </w:r>
    </w:p>
    <w:p w14:paraId="1154DCDA" w14:textId="1F8DD4C8" w:rsidR="00564E83" w:rsidRDefault="00564E83" w:rsidP="002A4B4D">
      <w:r w:rsidRPr="00564E83">
        <w:rPr>
          <w:noProof/>
        </w:rPr>
        <w:drawing>
          <wp:inline distT="0" distB="0" distL="0" distR="0" wp14:anchorId="18B792BC" wp14:editId="3A84D154">
            <wp:extent cx="5848350" cy="2355215"/>
            <wp:effectExtent l="0" t="0" r="0" b="6985"/>
            <wp:docPr id="36" name="Chart 36">
              <a:extLst xmlns:a="http://schemas.openxmlformats.org/drawingml/2006/main">
                <a:ext uri="{FF2B5EF4-FFF2-40B4-BE49-F238E27FC236}">
                  <a16:creationId xmlns:a16="http://schemas.microsoft.com/office/drawing/2014/main" id="{AA9F8271-6691-40EE-963B-0EC1449AF1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F28CAE2" w14:textId="11258B46" w:rsidR="00F07BD6" w:rsidRDefault="00F07BD6" w:rsidP="002A4B4D">
      <w:r>
        <w:t xml:space="preserve">Figure </w:t>
      </w:r>
      <w:r w:rsidR="008D52CC">
        <w:t>3</w:t>
      </w:r>
      <w:r>
        <w:t xml:space="preserve">. Example of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t xml:space="preserve"> as function of x (shown on horizontal axis) and QP values</w:t>
      </w:r>
    </w:p>
    <w:p w14:paraId="7DB91D44" w14:textId="77777777" w:rsidR="00F07BD6" w:rsidRDefault="00F07BD6" w:rsidP="002A4B4D"/>
    <w:p w14:paraId="41E25DCB" w14:textId="77777777" w:rsidR="00212F96" w:rsidRDefault="00564E83" w:rsidP="00564E83">
      <w:r>
        <w:t>Th</w:t>
      </w:r>
      <w:r w:rsidR="00F07BD6">
        <w:t xml:space="preserve">is family of </w:t>
      </w:r>
      <w:r>
        <w:t>weighting function</w:t>
      </w:r>
      <w:r w:rsidR="00F07BD6">
        <w:t xml:space="preserve">s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d>
          <m:dPr>
            <m:ctrlPr>
              <w:rPr>
                <w:rFonts w:ascii="Cambria Math" w:hAnsi="Cambria Math"/>
                <w:szCs w:val="22"/>
                <w:lang w:val="en-CA"/>
              </w:rPr>
            </m:ctrlPr>
          </m:dPr>
          <m:e>
            <m:r>
              <w:rPr>
                <w:rFonts w:ascii="Cambria Math" w:hAnsi="Cambria Math"/>
                <w:szCs w:val="22"/>
                <w:lang w:val="en-CA"/>
              </w:rPr>
              <m:t>x, QP, mode</m:t>
            </m:r>
          </m:e>
        </m:d>
        <m:r>
          <w:rPr>
            <w:rFonts w:ascii="Cambria Math" w:hAnsi="Cambria Math"/>
            <w:szCs w:val="22"/>
            <w:lang w:val="en-CA"/>
          </w:rPr>
          <m:t xml:space="preserve"> </m:t>
        </m:r>
      </m:oMath>
      <w:r w:rsidR="00F07BD6">
        <w:rPr>
          <w:szCs w:val="22"/>
          <w:lang w:val="en-CA"/>
        </w:rPr>
        <w:t xml:space="preserve">produced from Eq. 2-4 </w:t>
      </w:r>
      <w:r w:rsidR="00F07BD6">
        <w:t xml:space="preserve">can </w:t>
      </w:r>
      <w:r>
        <w:t xml:space="preserve">be parameterized by </w:t>
      </w:r>
      <w:r w:rsidR="00F07BD6">
        <w:t xml:space="preserve">a piece-wise linear model from a basis function W0(x), which is coarsely represented with a small number of pivot points </w:t>
      </w:r>
      <w:r w:rsidR="00312083">
        <w:t xml:space="preserve">W0 </w:t>
      </w:r>
      <w:r w:rsidR="00F07BD6">
        <w:t xml:space="preserve">and </w:t>
      </w:r>
      <w:r w:rsidR="00312083">
        <w:t xml:space="preserve">derivation scaler for QP </w:t>
      </w:r>
      <w:proofErr w:type="spellStart"/>
      <w:r w:rsidR="00212F96">
        <w:t>Sqp</w:t>
      </w:r>
      <w:proofErr w:type="spellEnd"/>
      <w:r w:rsidR="00212F96">
        <w:t xml:space="preserve"> </w:t>
      </w:r>
      <w:r w:rsidR="00312083">
        <w:t>and mode</w:t>
      </w:r>
      <w:r w:rsidR="00212F96">
        <w:t xml:space="preserve"> Sm. </w:t>
      </w:r>
    </w:p>
    <w:p w14:paraId="2A182339" w14:textId="0D4E9B5E" w:rsidR="00312083" w:rsidRDefault="00212F96" w:rsidP="00564E83">
      <w:r>
        <w:t>Below are provided an example of PWL model parameters being tested in CE14.</w:t>
      </w:r>
      <w:proofErr w:type="gramStart"/>
      <w:r>
        <w:t>2.a</w:t>
      </w:r>
      <w:proofErr w:type="gramEnd"/>
      <w:r>
        <w:t>, with full family of W(x) being compactly represented with 120 bytes</w:t>
      </w:r>
      <w:r w:rsidR="00312083">
        <w:t>:</w:t>
      </w:r>
    </w:p>
    <w:p w14:paraId="000694A0" w14:textId="5C999950" w:rsidR="00F07BD6" w:rsidRDefault="00312083" w:rsidP="00564E83">
      <w:pPr>
        <w:rPr>
          <w:rFonts w:ascii="Consolas" w:hAnsi="Consolas" w:cs="Consolas"/>
          <w:color w:val="000000"/>
          <w:sz w:val="19"/>
          <w:szCs w:val="19"/>
        </w:rPr>
      </w:pPr>
      <w:r>
        <w:rPr>
          <w:rFonts w:ascii="Consolas" w:hAnsi="Consolas" w:cs="Consolas"/>
          <w:color w:val="000000"/>
          <w:sz w:val="19"/>
          <w:szCs w:val="19"/>
        </w:rPr>
        <w:lastRenderedPageBreak/>
        <w:t>W0</w:t>
      </w:r>
      <w:r w:rsidR="00003931">
        <w:rPr>
          <w:rFonts w:ascii="Consolas" w:hAnsi="Consolas" w:cs="Consolas"/>
          <w:color w:val="000000"/>
          <w:sz w:val="19"/>
          <w:szCs w:val="19"/>
        </w:rPr>
        <w:t>[</w:t>
      </w:r>
      <w:r w:rsidR="00307C9D">
        <w:rPr>
          <w:rFonts w:ascii="Consolas" w:hAnsi="Consolas" w:cs="Consolas"/>
          <w:color w:val="000000"/>
          <w:sz w:val="19"/>
          <w:szCs w:val="19"/>
        </w:rPr>
        <w:t>10</w:t>
      </w:r>
      <w:r w:rsidR="00003931">
        <w:rPr>
          <w:rFonts w:ascii="Consolas" w:hAnsi="Consolas" w:cs="Consolas"/>
          <w:color w:val="000000"/>
          <w:sz w:val="19"/>
          <w:szCs w:val="19"/>
        </w:rPr>
        <w:t>]</w:t>
      </w:r>
      <w:r>
        <w:rPr>
          <w:rFonts w:ascii="Consolas" w:hAnsi="Consolas" w:cs="Consolas"/>
          <w:color w:val="000000"/>
          <w:sz w:val="19"/>
          <w:szCs w:val="19"/>
        </w:rPr>
        <w:t xml:space="preserve"> = {42950, 37903, 26050, 13944, 5813, 1887, 477, 94, 14, 2}</w:t>
      </w:r>
    </w:p>
    <w:p w14:paraId="5F688D8F" w14:textId="0B9B8994" w:rsidR="00312083" w:rsidRDefault="00312083" w:rsidP="0031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sidRPr="0020153F">
        <w:rPr>
          <w:rFonts w:ascii="Consolas" w:hAnsi="Consolas" w:cs="Consolas"/>
          <w:color w:val="000000"/>
          <w:sz w:val="19"/>
          <w:szCs w:val="19"/>
        </w:rPr>
        <w:t>S</w:t>
      </w:r>
      <w:r w:rsidR="00212F96" w:rsidRPr="0020153F">
        <w:rPr>
          <w:rFonts w:ascii="Consolas" w:hAnsi="Consolas" w:cs="Consolas"/>
          <w:color w:val="000000"/>
          <w:sz w:val="19"/>
          <w:szCs w:val="19"/>
        </w:rPr>
        <w:t>m</w:t>
      </w:r>
      <w:proofErr w:type="spellEnd"/>
      <w:r w:rsidR="00003931" w:rsidRPr="0020153F">
        <w:rPr>
          <w:rFonts w:ascii="Consolas" w:hAnsi="Consolas" w:cs="Consolas"/>
          <w:color w:val="000000"/>
          <w:sz w:val="19"/>
          <w:szCs w:val="19"/>
        </w:rPr>
        <w:t>[</w:t>
      </w:r>
      <w:proofErr w:type="gramEnd"/>
      <w:r w:rsidR="00307C9D">
        <w:rPr>
          <w:rFonts w:ascii="Consolas" w:hAnsi="Consolas" w:cs="Consolas"/>
          <w:color w:val="000000"/>
          <w:sz w:val="19"/>
          <w:szCs w:val="19"/>
        </w:rPr>
        <w:t>5</w:t>
      </w:r>
      <w:r w:rsidR="00003931" w:rsidRPr="0020153F">
        <w:rPr>
          <w:rFonts w:ascii="Consolas" w:hAnsi="Consolas" w:cs="Consolas"/>
          <w:color w:val="000000"/>
          <w:sz w:val="19"/>
          <w:szCs w:val="19"/>
        </w:rPr>
        <w:t>]</w:t>
      </w:r>
      <w:r w:rsidRPr="0020153F">
        <w:rPr>
          <w:rFonts w:ascii="Consolas" w:hAnsi="Consolas" w:cs="Consolas"/>
          <w:color w:val="000000"/>
          <w:sz w:val="19"/>
          <w:szCs w:val="19"/>
        </w:rPr>
        <w:t xml:space="preserve"> = </w:t>
      </w:r>
      <w:r>
        <w:rPr>
          <w:rFonts w:ascii="Consolas" w:hAnsi="Consolas" w:cs="Consolas"/>
          <w:color w:val="000000"/>
          <w:sz w:val="19"/>
          <w:szCs w:val="19"/>
        </w:rPr>
        <w:t>{ 30195, 19316, 26068, 19316, 1470 };</w:t>
      </w:r>
    </w:p>
    <w:p w14:paraId="4175E612" w14:textId="68F99B60" w:rsidR="00212F96" w:rsidRDefault="00212F96" w:rsidP="00212F96">
      <w:pPr>
        <w:spacing w:before="40" w:after="40"/>
        <w:rPr>
          <w:rFonts w:ascii="Consolas" w:hAnsi="Consolas" w:cs="Consolas"/>
          <w:color w:val="000000"/>
          <w:sz w:val="19"/>
          <w:szCs w:val="19"/>
        </w:rPr>
      </w:pPr>
      <w:proofErr w:type="spellStart"/>
      <w:r w:rsidRPr="0020153F">
        <w:rPr>
          <w:rFonts w:ascii="Consolas" w:hAnsi="Consolas" w:cs="Consolas"/>
          <w:color w:val="000000"/>
          <w:sz w:val="19"/>
          <w:szCs w:val="19"/>
        </w:rPr>
        <w:t>Sqp</w:t>
      </w:r>
      <w:proofErr w:type="spellEnd"/>
      <w:r w:rsidR="0020153F" w:rsidRPr="0020153F">
        <w:rPr>
          <w:rFonts w:ascii="Consolas" w:hAnsi="Consolas" w:cs="Consolas"/>
          <w:color w:val="000000"/>
          <w:sz w:val="19"/>
          <w:szCs w:val="19"/>
        </w:rPr>
        <w:t>[</w:t>
      </w:r>
      <w:r w:rsidR="00307C9D">
        <w:rPr>
          <w:rFonts w:ascii="Consolas" w:hAnsi="Consolas" w:cs="Consolas"/>
          <w:color w:val="000000"/>
          <w:sz w:val="19"/>
          <w:szCs w:val="19"/>
        </w:rPr>
        <w:t>45</w:t>
      </w:r>
      <w:r w:rsidR="0020153F" w:rsidRPr="0020153F">
        <w:rPr>
          <w:rFonts w:ascii="Consolas" w:hAnsi="Consolas" w:cs="Consolas"/>
          <w:color w:val="000000"/>
          <w:sz w:val="19"/>
          <w:szCs w:val="19"/>
        </w:rPr>
        <w:t>]</w:t>
      </w:r>
      <w:r w:rsidRPr="0020153F">
        <w:rPr>
          <w:rFonts w:ascii="Consolas" w:hAnsi="Consolas" w:cs="Consolas"/>
          <w:color w:val="000000"/>
          <w:sz w:val="19"/>
          <w:szCs w:val="19"/>
        </w:rPr>
        <w:t xml:space="preserve"> = {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12BE5C2E" w14:textId="7EA3DC30" w:rsidR="0033624A" w:rsidRPr="000D5B41" w:rsidRDefault="0033624A" w:rsidP="00212F96">
      <w:pPr>
        <w:rPr>
          <w:rFonts w:ascii="Consolas" w:hAnsi="Consolas"/>
          <w:color w:val="000000"/>
          <w:sz w:val="19"/>
          <w:szCs w:val="19"/>
        </w:rPr>
      </w:pPr>
    </w:p>
    <w:p w14:paraId="444F0203" w14:textId="2B8554A0" w:rsidR="00F07BD6" w:rsidRDefault="00212F96" w:rsidP="00212F96">
      <w:pPr>
        <w:rPr>
          <w:szCs w:val="22"/>
          <w:lang w:val="en-CA"/>
        </w:rPr>
      </w:pPr>
      <w:r>
        <w:t>The process of W(x</w:t>
      </w:r>
      <w:r w:rsidR="00C226AE">
        <w:t xml:space="preserve">) </w:t>
      </w:r>
      <w:r>
        <w:t>derivation utilize</w:t>
      </w:r>
      <w:r w:rsidR="00EC7FFA">
        <w:t>s</w:t>
      </w:r>
      <w:r>
        <w:t xml:space="preserve"> a</w:t>
      </w:r>
      <w:r w:rsidR="00F07BD6">
        <w:rPr>
          <w:szCs w:val="22"/>
          <w:lang w:val="en-CA"/>
        </w:rPr>
        <w:t xml:space="preserve"> piece-wise linear interpolation </w:t>
      </w:r>
      <w:r>
        <w:rPr>
          <w:szCs w:val="22"/>
          <w:lang w:val="en-CA"/>
        </w:rPr>
        <w:t xml:space="preserve">between </w:t>
      </w:r>
      <w:r w:rsidR="003F4C3F">
        <w:rPr>
          <w:szCs w:val="22"/>
          <w:lang w:val="en-CA"/>
        </w:rPr>
        <w:t xml:space="preserve">j </w:t>
      </w:r>
      <w:r>
        <w:rPr>
          <w:szCs w:val="22"/>
          <w:lang w:val="en-CA"/>
        </w:rPr>
        <w:t xml:space="preserve">pivot points specified by W0 as following: </w:t>
      </w:r>
    </w:p>
    <w:p w14:paraId="39CBC33F" w14:textId="58D9F509" w:rsidR="000D3D05" w:rsidRDefault="00FF728C" w:rsidP="000D3D05">
      <w:pPr>
        <w:rPr>
          <w:rFonts w:ascii="Consolas" w:hAnsi="Consolas"/>
          <w:color w:val="000000"/>
          <w:sz w:val="19"/>
          <w:szCs w:val="19"/>
        </w:rPr>
      </w:pPr>
      <w:proofErr w:type="spellStart"/>
      <w:r w:rsidRPr="00FF728C">
        <w:rPr>
          <w:rFonts w:ascii="Consolas" w:hAnsi="Consolas"/>
          <w:color w:val="000000"/>
          <w:sz w:val="19"/>
          <w:szCs w:val="19"/>
        </w:rPr>
        <w:t>idxQP</w:t>
      </w:r>
      <w:proofErr w:type="spellEnd"/>
      <w:r w:rsidRPr="00FF728C">
        <w:rPr>
          <w:rFonts w:ascii="Consolas" w:hAnsi="Consolas"/>
          <w:color w:val="000000"/>
          <w:sz w:val="19"/>
          <w:szCs w:val="19"/>
        </w:rPr>
        <w:t xml:space="preserve"> = QP-</w:t>
      </w:r>
      <w:proofErr w:type="gramStart"/>
      <w:r w:rsidRPr="00FF728C">
        <w:rPr>
          <w:rFonts w:ascii="Consolas" w:hAnsi="Consolas"/>
          <w:color w:val="000000"/>
          <w:sz w:val="19"/>
          <w:szCs w:val="19"/>
        </w:rPr>
        <w:t>18;</w:t>
      </w:r>
      <w:r w:rsidR="000D3D05" w:rsidRPr="00307C9D">
        <w:rPr>
          <w:rFonts w:ascii="Consolas" w:hAnsi="Consolas"/>
          <w:color w:val="000000"/>
          <w:sz w:val="19"/>
          <w:szCs w:val="19"/>
        </w:rPr>
        <w:t>sqp</w:t>
      </w:r>
      <w:proofErr w:type="gramEnd"/>
      <w:r w:rsidR="000D3D05" w:rsidRPr="00307C9D">
        <w:rPr>
          <w:rFonts w:ascii="Consolas" w:hAnsi="Consolas"/>
          <w:color w:val="000000"/>
          <w:sz w:val="19"/>
          <w:szCs w:val="19"/>
        </w:rPr>
        <w:t xml:space="preserve"> = </w:t>
      </w:r>
      <w:proofErr w:type="spellStart"/>
      <w:r w:rsidR="000D3D05">
        <w:rPr>
          <w:rFonts w:ascii="Consolas" w:hAnsi="Consolas"/>
          <w:color w:val="000000"/>
          <w:sz w:val="19"/>
          <w:szCs w:val="19"/>
        </w:rPr>
        <w:t>Sqp</w:t>
      </w:r>
      <w:proofErr w:type="spellEnd"/>
      <w:r w:rsidR="000D3D05">
        <w:rPr>
          <w:rFonts w:ascii="Consolas" w:hAnsi="Consolas"/>
          <w:color w:val="000000"/>
          <w:sz w:val="19"/>
          <w:szCs w:val="19"/>
        </w:rPr>
        <w:t>[</w:t>
      </w:r>
      <w:proofErr w:type="spellStart"/>
      <w:r w:rsidR="000D3D05" w:rsidRPr="000D5B41">
        <w:rPr>
          <w:rFonts w:ascii="Consolas" w:hAnsi="Consolas"/>
          <w:color w:val="000000"/>
          <w:sz w:val="19"/>
          <w:szCs w:val="19"/>
        </w:rPr>
        <w:t>idxQP</w:t>
      </w:r>
      <w:proofErr w:type="spellEnd"/>
      <w:r w:rsidR="000D3D05">
        <w:rPr>
          <w:rFonts w:ascii="Consolas" w:hAnsi="Consolas"/>
          <w:color w:val="000000"/>
          <w:sz w:val="19"/>
          <w:szCs w:val="19"/>
        </w:rPr>
        <w:t>];</w:t>
      </w:r>
      <w:r w:rsidR="000D3D05">
        <w:rPr>
          <w:rFonts w:ascii="Consolas" w:hAnsi="Consolas"/>
          <w:color w:val="000000"/>
          <w:sz w:val="19"/>
          <w:szCs w:val="19"/>
        </w:rPr>
        <w:br/>
      </w:r>
      <w:r w:rsidR="000D3D05" w:rsidRPr="000D5B41">
        <w:rPr>
          <w:rFonts w:ascii="Consolas" w:hAnsi="Consolas"/>
          <w:color w:val="000000"/>
          <w:sz w:val="19"/>
          <w:szCs w:val="19"/>
        </w:rPr>
        <w:t xml:space="preserve">R = </w:t>
      </w:r>
      <w:proofErr w:type="spellStart"/>
      <w:r w:rsidR="000D3D05">
        <w:rPr>
          <w:rFonts w:ascii="Consolas" w:hAnsi="Consolas"/>
          <w:color w:val="000000"/>
          <w:sz w:val="19"/>
          <w:szCs w:val="19"/>
        </w:rPr>
        <w:t>idxQP</w:t>
      </w:r>
      <w:proofErr w:type="spellEnd"/>
      <w:r w:rsidR="000D3D05">
        <w:rPr>
          <w:rFonts w:ascii="Consolas" w:hAnsi="Consolas"/>
          <w:color w:val="000000"/>
          <w:sz w:val="19"/>
          <w:szCs w:val="19"/>
        </w:rPr>
        <w:t>;</w:t>
      </w:r>
    </w:p>
    <w:p w14:paraId="485C736D" w14:textId="173CD1AF" w:rsidR="00925B9A" w:rsidRPr="003F4C3F" w:rsidRDefault="00C226AE" w:rsidP="000D5B41">
      <w:pPr>
        <w:rPr>
          <w:rFonts w:ascii="Consolas" w:hAnsi="Consolas"/>
          <w:color w:val="000000"/>
          <w:sz w:val="19"/>
          <w:szCs w:val="19"/>
        </w:rPr>
      </w:pP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B544B0">
        <w:rPr>
          <w:rFonts w:ascii="Consolas" w:hAnsi="Consolas"/>
          <w:color w:val="000000"/>
          <w:sz w:val="19"/>
          <w:szCs w:val="19"/>
        </w:rPr>
        <w:br/>
      </w:r>
      <w:r w:rsidR="00454E7F" w:rsidRPr="003F4C3F">
        <w:rPr>
          <w:rFonts w:ascii="Consolas" w:hAnsi="Consolas"/>
          <w:color w:val="000000"/>
          <w:sz w:val="19"/>
          <w:szCs w:val="19"/>
        </w:rPr>
        <w:t>W</w:t>
      </w:r>
      <w:r w:rsidR="00E008EF">
        <w:rPr>
          <w:rFonts w:ascii="Consolas" w:hAnsi="Consolas"/>
          <w:color w:val="000000"/>
          <w:sz w:val="19"/>
          <w:szCs w:val="19"/>
        </w:rPr>
        <w:t>m</w:t>
      </w:r>
      <w:r w:rsidR="00454E7F" w:rsidRPr="003F4C3F">
        <w:rPr>
          <w:rFonts w:ascii="Consolas" w:hAnsi="Consolas"/>
          <w:color w:val="000000"/>
          <w:sz w:val="19"/>
          <w:szCs w:val="19"/>
        </w:rPr>
        <w:t xml:space="preserve"> = W0</w:t>
      </w:r>
      <w:r w:rsidR="00E008EF">
        <w:rPr>
          <w:rFonts w:ascii="Consolas" w:hAnsi="Consolas"/>
          <w:color w:val="000000"/>
          <w:sz w:val="19"/>
          <w:szCs w:val="19"/>
        </w:rPr>
        <w:t xml:space="preserve"> </w:t>
      </w:r>
      <w:r w:rsidR="00454E7F" w:rsidRPr="003F4C3F">
        <w:rPr>
          <w:rFonts w:ascii="Consolas" w:hAnsi="Consolas"/>
          <w:color w:val="000000"/>
          <w:sz w:val="19"/>
          <w:szCs w:val="19"/>
        </w:rPr>
        <w:t>*</w:t>
      </w:r>
      <w:proofErr w:type="spellStart"/>
      <w:r w:rsidR="00454E7F">
        <w:rPr>
          <w:rFonts w:ascii="Consolas" w:hAnsi="Consolas"/>
          <w:color w:val="000000"/>
          <w:sz w:val="19"/>
          <w:szCs w:val="19"/>
        </w:rPr>
        <w:t>s</w:t>
      </w:r>
      <w:r w:rsidR="00454E7F" w:rsidRPr="003F4C3F">
        <w:rPr>
          <w:rFonts w:ascii="Consolas" w:hAnsi="Consolas"/>
          <w:color w:val="000000"/>
          <w:sz w:val="19"/>
          <w:szCs w:val="19"/>
        </w:rPr>
        <w:t>m</w:t>
      </w:r>
      <w:proofErr w:type="spellEnd"/>
      <w:r w:rsidR="00454E7F" w:rsidRPr="003F4C3F">
        <w:rPr>
          <w:rFonts w:ascii="Consolas" w:hAnsi="Consolas"/>
          <w:color w:val="000000"/>
          <w:sz w:val="19"/>
          <w:szCs w:val="19"/>
        </w:rPr>
        <w:t xml:space="preserve"> &gt;&gt; 15</w:t>
      </w:r>
      <w:r>
        <w:rPr>
          <w:rFonts w:ascii="Consolas" w:hAnsi="Consolas"/>
          <w:color w:val="000000"/>
          <w:sz w:val="19"/>
          <w:szCs w:val="19"/>
        </w:rPr>
        <w:t>;</w:t>
      </w:r>
      <w:r w:rsidR="00B544B0">
        <w:rPr>
          <w:rFonts w:ascii="Consolas" w:hAnsi="Consolas"/>
          <w:color w:val="000000"/>
          <w:sz w:val="19"/>
          <w:szCs w:val="19"/>
        </w:rPr>
        <w:br/>
      </w:r>
      <w:proofErr w:type="gramStart"/>
      <w:r w:rsidR="00925B9A">
        <w:rPr>
          <w:rFonts w:ascii="Consolas" w:hAnsi="Consolas"/>
          <w:color w:val="000000"/>
          <w:sz w:val="19"/>
          <w:szCs w:val="19"/>
        </w:rPr>
        <w:t>R[</w:t>
      </w:r>
      <w:proofErr w:type="gramEnd"/>
      <w:r w:rsidR="00925B9A">
        <w:rPr>
          <w:rFonts w:ascii="Consolas" w:hAnsi="Consolas"/>
          <w:color w:val="000000"/>
          <w:sz w:val="19"/>
          <w:szCs w:val="19"/>
        </w:rPr>
        <w:t>0] = 0;</w:t>
      </w:r>
    </w:p>
    <w:p w14:paraId="52963E68" w14:textId="13CA9D17" w:rsidR="003F4C3F" w:rsidRDefault="00AD29FF" w:rsidP="00BF7319">
      <w:pPr>
        <w:spacing w:before="40" w:after="40"/>
        <w:rPr>
          <w:rFonts w:ascii="Consolas" w:hAnsi="Consolas"/>
          <w:color w:val="000000"/>
          <w:sz w:val="19"/>
          <w:szCs w:val="19"/>
        </w:rPr>
      </w:pPr>
      <w:r w:rsidRPr="003159B0">
        <w:rPr>
          <w:rFonts w:ascii="Consolas" w:hAnsi="Consolas"/>
          <w:color w:val="000000"/>
          <w:sz w:val="19"/>
          <w:szCs w:val="19"/>
        </w:rPr>
        <w:t xml:space="preserve">For j = </w:t>
      </w:r>
      <w:proofErr w:type="gramStart"/>
      <w:r w:rsidR="00454E7F">
        <w:rPr>
          <w:rFonts w:ascii="Consolas" w:hAnsi="Consolas"/>
          <w:color w:val="000000"/>
          <w:sz w:val="19"/>
          <w:szCs w:val="19"/>
        </w:rPr>
        <w:t>1</w:t>
      </w:r>
      <w:r w:rsidRPr="003159B0">
        <w:rPr>
          <w:rFonts w:ascii="Consolas" w:hAnsi="Consolas"/>
          <w:color w:val="000000"/>
          <w:sz w:val="19"/>
          <w:szCs w:val="19"/>
        </w:rPr>
        <w:t>..</w:t>
      </w:r>
      <w:proofErr w:type="gramEnd"/>
      <w:r w:rsidRPr="003159B0">
        <w:rPr>
          <w:rFonts w:ascii="Consolas" w:hAnsi="Consolas"/>
          <w:color w:val="000000"/>
          <w:sz w:val="19"/>
          <w:szCs w:val="19"/>
        </w:rPr>
        <w:t>M-1</w:t>
      </w:r>
      <w:r w:rsidR="00B544B0">
        <w:rPr>
          <w:rFonts w:ascii="Consolas" w:hAnsi="Consolas"/>
          <w:color w:val="000000"/>
          <w:sz w:val="19"/>
          <w:szCs w:val="19"/>
        </w:rPr>
        <w:t>{</w:t>
      </w:r>
      <w:r w:rsidR="00B544B0">
        <w:rPr>
          <w:rFonts w:ascii="Consolas" w:hAnsi="Consolas"/>
          <w:color w:val="000000"/>
          <w:sz w:val="19"/>
          <w:szCs w:val="19"/>
        </w:rPr>
        <w:br/>
        <w:t xml:space="preserve"> </w:t>
      </w:r>
      <w:r w:rsidR="00B544B0">
        <w:rPr>
          <w:rFonts w:ascii="Consolas" w:hAnsi="Consolas"/>
          <w:color w:val="000000"/>
          <w:sz w:val="19"/>
          <w:szCs w:val="19"/>
        </w:rPr>
        <w:tab/>
      </w:r>
      <w:r w:rsidR="000C67FA" w:rsidRPr="003F4C3F">
        <w:rPr>
          <w:rFonts w:ascii="Consolas" w:hAnsi="Consolas"/>
          <w:color w:val="000000"/>
          <w:sz w:val="19"/>
          <w:szCs w:val="19"/>
        </w:rPr>
        <w:t>idx1</w:t>
      </w:r>
      <w:r w:rsidR="000C67FA">
        <w:rPr>
          <w:rFonts w:ascii="Consolas" w:hAnsi="Consolas"/>
          <w:color w:val="000000"/>
          <w:sz w:val="19"/>
          <w:szCs w:val="19"/>
        </w:rPr>
        <w:t xml:space="preserve"> = j;</w:t>
      </w:r>
      <w:r w:rsidR="00B544B0">
        <w:rPr>
          <w:rFonts w:ascii="Consolas" w:hAnsi="Consolas"/>
          <w:color w:val="000000"/>
          <w:sz w:val="19"/>
          <w:szCs w:val="19"/>
        </w:rPr>
        <w:br/>
      </w:r>
      <w:r w:rsidR="00B544B0">
        <w:rPr>
          <w:rFonts w:ascii="Consolas" w:hAnsi="Consolas"/>
          <w:color w:val="000000"/>
          <w:sz w:val="19"/>
          <w:szCs w:val="19"/>
        </w:rPr>
        <w:tab/>
      </w:r>
      <w:r w:rsidR="003F4C3F" w:rsidRPr="003F4C3F">
        <w:rPr>
          <w:rFonts w:ascii="Consolas" w:hAnsi="Consolas"/>
          <w:color w:val="000000"/>
          <w:sz w:val="19"/>
          <w:szCs w:val="19"/>
        </w:rPr>
        <w:t>d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454E7F">
        <w:rPr>
          <w:rFonts w:ascii="Consolas" w:hAnsi="Consolas"/>
          <w:color w:val="000000"/>
          <w:sz w:val="19"/>
          <w:szCs w:val="19"/>
        </w:rPr>
        <w:t>-1</w:t>
      </w:r>
      <w:r w:rsidR="003F4C3F" w:rsidRPr="003F4C3F">
        <w:rPr>
          <w:rFonts w:ascii="Consolas" w:hAnsi="Consolas"/>
          <w:color w:val="000000"/>
          <w:sz w:val="19"/>
          <w:szCs w:val="19"/>
        </w:rPr>
        <w:t>])*</w:t>
      </w:r>
      <w:proofErr w:type="spellStart"/>
      <w:r w:rsidR="00454E7F">
        <w:rPr>
          <w:rFonts w:ascii="Consolas" w:hAnsi="Consolas"/>
          <w:color w:val="000000"/>
          <w:sz w:val="19"/>
          <w:szCs w:val="19"/>
        </w:rPr>
        <w:t>s</w:t>
      </w:r>
      <w:r w:rsidR="003F4C3F" w:rsidRPr="003F4C3F">
        <w:rPr>
          <w:rFonts w:ascii="Consolas" w:hAnsi="Consolas"/>
          <w:color w:val="000000"/>
          <w:sz w:val="19"/>
          <w:szCs w:val="19"/>
        </w:rPr>
        <w:t>qp</w:t>
      </w:r>
      <w:proofErr w:type="spellEnd"/>
      <w:r w:rsidR="003F4C3F" w:rsidRPr="003F4C3F">
        <w:rPr>
          <w:rFonts w:ascii="Consolas" w:hAnsi="Consolas"/>
          <w:color w:val="000000"/>
          <w:sz w:val="19"/>
          <w:szCs w:val="19"/>
        </w:rPr>
        <w:t xml:space="preserve"> &gt;&gt; 17</w:t>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sidRPr="00BF7319">
        <w:rPr>
          <w:rFonts w:ascii="Consolas" w:hAnsi="Consolas"/>
          <w:color w:val="000000"/>
          <w:sz w:val="19"/>
          <w:szCs w:val="19"/>
        </w:rPr>
        <w:tab/>
        <w:t>(</w:t>
      </w:r>
      <w:r w:rsidR="00257712">
        <w:rPr>
          <w:rFonts w:ascii="Consolas" w:hAnsi="Consolas"/>
          <w:color w:val="000000"/>
          <w:sz w:val="19"/>
          <w:szCs w:val="19"/>
        </w:rPr>
        <w:t>5</w:t>
      </w:r>
      <w:r w:rsidR="00914C6D" w:rsidRPr="00BF7319">
        <w:rPr>
          <w:rFonts w:ascii="Consolas" w:hAnsi="Consolas"/>
          <w:color w:val="000000"/>
          <w:sz w:val="19"/>
          <w:szCs w:val="19"/>
        </w:rPr>
        <w:t>)</w:t>
      </w:r>
    </w:p>
    <w:p w14:paraId="5EB87D92" w14:textId="30458F80" w:rsidR="00925B9A" w:rsidRDefault="00925B9A" w:rsidP="00BF7319">
      <w:pPr>
        <w:spacing w:before="40" w:after="40"/>
        <w:rPr>
          <w:rFonts w:ascii="Consolas" w:hAnsi="Consolas"/>
          <w:color w:val="000000"/>
          <w:sz w:val="19"/>
          <w:szCs w:val="19"/>
        </w:rPr>
      </w:pPr>
      <w:r>
        <w:rPr>
          <w:rFonts w:ascii="Consolas" w:hAnsi="Consolas"/>
          <w:color w:val="000000"/>
          <w:sz w:val="19"/>
          <w:szCs w:val="19"/>
        </w:rPr>
        <w:t xml:space="preserve">   </w:t>
      </w:r>
      <w:r w:rsidR="00B544B0">
        <w:rPr>
          <w:rFonts w:ascii="Consolas" w:hAnsi="Consolas"/>
          <w:color w:val="000000"/>
          <w:sz w:val="19"/>
          <w:szCs w:val="19"/>
        </w:rPr>
        <w:t xml:space="preserve"> </w:t>
      </w:r>
      <w:r>
        <w:rPr>
          <w:rFonts w:ascii="Consolas" w:hAnsi="Consolas"/>
          <w:color w:val="000000"/>
          <w:sz w:val="19"/>
          <w:szCs w:val="19"/>
        </w:rPr>
        <w:t>R[</w:t>
      </w:r>
      <w:r w:rsidR="000C67FA" w:rsidRPr="003F4C3F">
        <w:rPr>
          <w:rFonts w:ascii="Consolas" w:hAnsi="Consolas"/>
          <w:color w:val="000000"/>
          <w:sz w:val="19"/>
          <w:szCs w:val="19"/>
        </w:rPr>
        <w:t>idx1</w:t>
      </w:r>
      <w:r>
        <w:rPr>
          <w:rFonts w:ascii="Consolas" w:hAnsi="Consolas"/>
          <w:color w:val="000000"/>
          <w:sz w:val="19"/>
          <w:szCs w:val="19"/>
        </w:rPr>
        <w:t>] = R[</w:t>
      </w:r>
      <w:r w:rsidR="000C67FA" w:rsidRPr="003F4C3F">
        <w:rPr>
          <w:rFonts w:ascii="Consolas" w:hAnsi="Consolas"/>
          <w:color w:val="000000"/>
          <w:sz w:val="19"/>
          <w:szCs w:val="19"/>
        </w:rPr>
        <w:t>idx1</w:t>
      </w:r>
      <w:r>
        <w:rPr>
          <w:rFonts w:ascii="Consolas" w:hAnsi="Consolas"/>
          <w:color w:val="000000"/>
          <w:sz w:val="19"/>
          <w:szCs w:val="19"/>
        </w:rPr>
        <w:t xml:space="preserve">-1] + R; </w:t>
      </w:r>
    </w:p>
    <w:p w14:paraId="5A75B3E9" w14:textId="1E5B8DC1" w:rsidR="00720EA8" w:rsidRDefault="00720EA8" w:rsidP="003F4C3F">
      <w:pPr>
        <w:spacing w:before="40" w:after="40"/>
        <w:rPr>
          <w:rFonts w:ascii="Consolas" w:hAnsi="Consolas"/>
          <w:color w:val="000000"/>
          <w:sz w:val="19"/>
          <w:szCs w:val="19"/>
        </w:rPr>
      </w:pPr>
      <w:r>
        <w:rPr>
          <w:rFonts w:ascii="Consolas" w:hAnsi="Consolas"/>
          <w:color w:val="000000"/>
          <w:sz w:val="19"/>
          <w:szCs w:val="19"/>
        </w:rPr>
        <w:tab/>
        <w:t>For x within j-range:</w:t>
      </w:r>
      <w:r w:rsidR="00B544B0">
        <w:rPr>
          <w:rFonts w:ascii="Consolas" w:hAnsi="Consolas"/>
          <w:color w:val="000000"/>
          <w:sz w:val="19"/>
          <w:szCs w:val="19"/>
        </w:rPr>
        <w:br/>
      </w:r>
      <w:r w:rsidR="00B544B0">
        <w:rPr>
          <w:rFonts w:ascii="Consolas" w:hAnsi="Consolas"/>
          <w:color w:val="000000"/>
          <w:sz w:val="19"/>
          <w:szCs w:val="19"/>
        </w:rPr>
        <w:tab/>
      </w:r>
      <w:r>
        <w:rPr>
          <w:rFonts w:ascii="Consolas" w:hAnsi="Consolas"/>
          <w:color w:val="000000"/>
          <w:sz w:val="19"/>
          <w:szCs w:val="19"/>
        </w:rPr>
        <w:t>{</w:t>
      </w:r>
      <w:r w:rsidR="00B53759">
        <w:rPr>
          <w:rFonts w:ascii="Consolas" w:hAnsi="Consolas"/>
          <w:color w:val="000000"/>
          <w:sz w:val="19"/>
          <w:szCs w:val="19"/>
        </w:rPr>
        <w:br/>
      </w:r>
      <w:r w:rsidR="008E13DA">
        <w:rPr>
          <w:rFonts w:ascii="Consolas" w:hAnsi="Consolas"/>
          <w:color w:val="000000"/>
          <w:sz w:val="19"/>
          <w:szCs w:val="19"/>
        </w:rPr>
        <w:t xml:space="preserve">   </w:t>
      </w:r>
      <w:r w:rsidR="00B53759">
        <w:rPr>
          <w:rFonts w:ascii="Consolas" w:hAnsi="Consolas"/>
          <w:color w:val="000000"/>
          <w:sz w:val="19"/>
          <w:szCs w:val="19"/>
        </w:rPr>
        <w:tab/>
      </w:r>
      <w:r w:rsidR="00B53759">
        <w:rPr>
          <w:rFonts w:ascii="Consolas" w:hAnsi="Consolas"/>
          <w:color w:val="000000"/>
          <w:sz w:val="19"/>
          <w:szCs w:val="19"/>
        </w:rPr>
        <w:tab/>
      </w:r>
      <w:r w:rsidR="008E13DA" w:rsidRPr="003F4C3F">
        <w:rPr>
          <w:rFonts w:ascii="Consolas" w:hAnsi="Consolas"/>
          <w:color w:val="000000"/>
          <w:sz w:val="19"/>
          <w:szCs w:val="19"/>
        </w:rPr>
        <w:t xml:space="preserve">idx2 = x </w:t>
      </w:r>
      <w:r w:rsidR="008E13DA">
        <w:rPr>
          <w:rFonts w:ascii="Consolas" w:hAnsi="Consolas"/>
          <w:color w:val="000000"/>
          <w:sz w:val="19"/>
          <w:szCs w:val="19"/>
        </w:rPr>
        <w:t>–</w:t>
      </w:r>
      <w:r w:rsidR="008E13DA" w:rsidRPr="003F4C3F">
        <w:rPr>
          <w:rFonts w:ascii="Consolas" w:hAnsi="Consolas"/>
          <w:color w:val="000000"/>
          <w:sz w:val="19"/>
          <w:szCs w:val="19"/>
        </w:rPr>
        <w:t xml:space="preserve"> </w:t>
      </w:r>
      <w:r w:rsidR="008E13DA">
        <w:rPr>
          <w:rFonts w:ascii="Consolas" w:hAnsi="Consolas"/>
          <w:color w:val="000000"/>
          <w:sz w:val="19"/>
          <w:szCs w:val="19"/>
        </w:rPr>
        <w:t>R[</w:t>
      </w:r>
      <w:r w:rsidR="000C67FA" w:rsidRPr="003F4C3F">
        <w:rPr>
          <w:rFonts w:ascii="Consolas" w:hAnsi="Consolas"/>
          <w:color w:val="000000"/>
          <w:sz w:val="19"/>
          <w:szCs w:val="19"/>
        </w:rPr>
        <w:t>idx1</w:t>
      </w:r>
      <w:r w:rsidR="00925B9A">
        <w:rPr>
          <w:rFonts w:ascii="Consolas" w:hAnsi="Consolas"/>
          <w:color w:val="000000"/>
          <w:sz w:val="19"/>
          <w:szCs w:val="19"/>
        </w:rPr>
        <w:t>-1</w:t>
      </w:r>
      <w:r w:rsidR="008E13DA">
        <w:rPr>
          <w:rFonts w:ascii="Consolas" w:hAnsi="Consolas"/>
          <w:color w:val="000000"/>
          <w:sz w:val="19"/>
          <w:szCs w:val="19"/>
        </w:rPr>
        <w:t>]</w:t>
      </w:r>
      <w:r w:rsidR="008E13DA" w:rsidRPr="003F4C3F">
        <w:rPr>
          <w:rFonts w:ascii="Consolas" w:hAnsi="Consolas"/>
          <w:color w:val="000000"/>
          <w:sz w:val="19"/>
          <w:szCs w:val="19"/>
        </w:rPr>
        <w:t>;</w:t>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sidRPr="00BF7319">
        <w:rPr>
          <w:rFonts w:ascii="Consolas" w:hAnsi="Consolas"/>
          <w:color w:val="000000"/>
          <w:sz w:val="19"/>
          <w:szCs w:val="19"/>
        </w:rPr>
        <w:tab/>
      </w:r>
      <w:r w:rsidR="008E13DA" w:rsidRPr="00BF7319">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Pr>
          <w:rFonts w:ascii="Consolas" w:hAnsi="Consolas"/>
          <w:color w:val="000000"/>
          <w:sz w:val="19"/>
          <w:szCs w:val="19"/>
        </w:rPr>
        <w:t xml:space="preserve">   </w:t>
      </w:r>
      <w:r w:rsidR="00B53759">
        <w:rPr>
          <w:rFonts w:ascii="Consolas" w:hAnsi="Consolas"/>
          <w:color w:val="000000"/>
          <w:sz w:val="19"/>
          <w:szCs w:val="19"/>
        </w:rPr>
        <w:t xml:space="preserve"> </w:t>
      </w:r>
      <w:r w:rsidR="00C226AE">
        <w:rPr>
          <w:rFonts w:ascii="Consolas" w:hAnsi="Consolas"/>
          <w:color w:val="000000"/>
          <w:sz w:val="19"/>
          <w:szCs w:val="19"/>
        </w:rPr>
        <w:t>W</w:t>
      </w:r>
      <w:r w:rsidR="003F4C3F" w:rsidRPr="003F4C3F">
        <w:rPr>
          <w:rFonts w:ascii="Consolas" w:hAnsi="Consolas"/>
          <w:color w:val="000000"/>
          <w:sz w:val="19"/>
          <w:szCs w:val="19"/>
        </w:rPr>
        <w:t xml:space="preserve">(x) = </w:t>
      </w:r>
      <w:proofErr w:type="gramStart"/>
      <w:r w:rsidR="003F4C3F" w:rsidRPr="003F4C3F">
        <w:rPr>
          <w:rFonts w:ascii="Consolas" w:hAnsi="Consolas"/>
          <w:color w:val="000000"/>
          <w:sz w:val="19"/>
          <w:szCs w:val="19"/>
        </w:rPr>
        <w:t>max(</w:t>
      </w:r>
      <w:proofErr w:type="gramEnd"/>
      <w:r w:rsidR="003F4C3F" w:rsidRPr="003F4C3F">
        <w:rPr>
          <w:rFonts w:ascii="Consolas" w:hAnsi="Consolas"/>
          <w:color w:val="000000"/>
          <w:sz w:val="19"/>
          <w:szCs w:val="19"/>
        </w:rPr>
        <w:t>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8E13DA">
        <w:rPr>
          <w:rFonts w:ascii="Consolas" w:hAnsi="Consolas"/>
          <w:color w:val="000000"/>
          <w:sz w:val="19"/>
          <w:szCs w:val="19"/>
        </w:rPr>
        <w:t>-1</w:t>
      </w:r>
      <w:r w:rsidR="003F4C3F" w:rsidRPr="003F4C3F">
        <w:rPr>
          <w:rFonts w:ascii="Consolas" w:hAnsi="Consolas"/>
          <w:color w:val="000000"/>
          <w:sz w:val="19"/>
          <w:szCs w:val="19"/>
        </w:rPr>
        <w:t>] +</w:t>
      </w:r>
      <w:r w:rsidR="00925B9A">
        <w:rPr>
          <w:rFonts w:ascii="Consolas" w:hAnsi="Consolas"/>
          <w:color w:val="000000"/>
          <w:sz w:val="19"/>
          <w:szCs w:val="19"/>
        </w:rPr>
        <w:t xml:space="preserve"> </w:t>
      </w:r>
      <w:r w:rsidR="00925B9A" w:rsidRPr="003F4C3F">
        <w:rPr>
          <w:rFonts w:ascii="Consolas" w:hAnsi="Consolas"/>
          <w:color w:val="000000"/>
          <w:sz w:val="19"/>
          <w:szCs w:val="19"/>
        </w:rPr>
        <w:t xml:space="preserve">idx2 </w:t>
      </w:r>
      <w:r w:rsidR="003F4C3F" w:rsidRPr="003F4C3F">
        <w:rPr>
          <w:rFonts w:ascii="Consolas" w:hAnsi="Consolas"/>
          <w:color w:val="000000"/>
          <w:sz w:val="19"/>
          <w:szCs w:val="19"/>
        </w:rPr>
        <w:t xml:space="preserve">*d); </w:t>
      </w:r>
      <w:r w:rsidR="00B53759">
        <w:rPr>
          <w:rFonts w:ascii="Consolas" w:hAnsi="Consolas"/>
          <w:color w:val="000000"/>
          <w:sz w:val="19"/>
          <w:szCs w:val="19"/>
        </w:rPr>
        <w:br/>
      </w:r>
      <w:r w:rsidR="00B53759">
        <w:rPr>
          <w:rFonts w:ascii="Consolas" w:hAnsi="Consolas"/>
          <w:color w:val="000000"/>
          <w:sz w:val="19"/>
          <w:szCs w:val="19"/>
        </w:rPr>
        <w:tab/>
      </w:r>
      <w:r>
        <w:rPr>
          <w:rFonts w:ascii="Consolas" w:hAnsi="Consolas"/>
          <w:color w:val="000000"/>
          <w:sz w:val="19"/>
          <w:szCs w:val="19"/>
        </w:rPr>
        <w:t>}</w:t>
      </w:r>
      <w:r w:rsidR="00B544B0">
        <w:rPr>
          <w:rFonts w:ascii="Consolas" w:hAnsi="Consolas"/>
          <w:color w:val="000000"/>
          <w:sz w:val="19"/>
          <w:szCs w:val="19"/>
        </w:rPr>
        <w:br/>
      </w:r>
      <w:r>
        <w:rPr>
          <w:rFonts w:ascii="Consolas" w:hAnsi="Consolas"/>
          <w:color w:val="000000"/>
          <w:sz w:val="19"/>
          <w:szCs w:val="19"/>
        </w:rPr>
        <w:t>}</w:t>
      </w:r>
    </w:p>
    <w:p w14:paraId="02444865" w14:textId="78C3C620" w:rsidR="003F4C3F" w:rsidRDefault="00AA700F" w:rsidP="00F07BD6">
      <w:pPr>
        <w:tabs>
          <w:tab w:val="clear" w:pos="360"/>
        </w:tabs>
        <w:overflowPunct/>
        <w:autoSpaceDE/>
        <w:adjustRightInd/>
        <w:rPr>
          <w:szCs w:val="22"/>
          <w:lang w:val="en-CA"/>
        </w:rPr>
      </w:pPr>
      <w:r>
        <w:rPr>
          <w:szCs w:val="22"/>
          <w:lang w:val="en-CA"/>
        </w:rPr>
        <w:t xml:space="preserve">The W(x) are represented with 16 bits accuracy, thus the size of the LUT </w:t>
      </w:r>
      <w:proofErr w:type="gramStart"/>
      <w:r>
        <w:rPr>
          <w:szCs w:val="22"/>
          <w:lang w:val="en-CA"/>
        </w:rPr>
        <w:t>W(</w:t>
      </w:r>
      <w:proofErr w:type="spellStart"/>
      <w:proofErr w:type="gramEnd"/>
      <w:r>
        <w:rPr>
          <w:szCs w:val="22"/>
          <w:lang w:val="en-CA"/>
        </w:rPr>
        <w:t>x,Qp</w:t>
      </w:r>
      <w:proofErr w:type="spellEnd"/>
      <w:r>
        <w:rPr>
          <w:szCs w:val="22"/>
          <w:lang w:val="en-CA"/>
        </w:rPr>
        <w:t>, mode) entry is 2 bytes.</w:t>
      </w:r>
    </w:p>
    <w:p w14:paraId="0FC696D5" w14:textId="4AC05BD1" w:rsidR="008D52CC" w:rsidRDefault="008D52CC" w:rsidP="00F07BD6">
      <w:pPr>
        <w:tabs>
          <w:tab w:val="clear" w:pos="360"/>
        </w:tabs>
        <w:overflowPunct/>
        <w:autoSpaceDE/>
        <w:adjustRightInd/>
        <w:rPr>
          <w:szCs w:val="22"/>
          <w:lang w:val="en-CA"/>
        </w:rPr>
      </w:pPr>
      <w:r>
        <w:rPr>
          <w:szCs w:val="22"/>
          <w:lang w:val="en-CA"/>
        </w:rPr>
        <w:t xml:space="preserve">This approach allows to achieve a high accuracy approximation of the weight function </w:t>
      </w:r>
      <w:proofErr w:type="gramStart"/>
      <w:r>
        <w:rPr>
          <w:szCs w:val="22"/>
          <w:lang w:val="en-CA"/>
        </w:rPr>
        <w:t>W(</w:t>
      </w:r>
      <w:proofErr w:type="spellStart"/>
      <w:proofErr w:type="gramEnd"/>
      <w:r>
        <w:rPr>
          <w:szCs w:val="22"/>
          <w:lang w:val="en-CA"/>
        </w:rPr>
        <w:t>x,Qp</w:t>
      </w:r>
      <w:proofErr w:type="spellEnd"/>
      <w:r>
        <w:rPr>
          <w:szCs w:val="22"/>
          <w:lang w:val="en-CA"/>
        </w:rPr>
        <w:t>, mode), as shown in Figure 4 below:</w:t>
      </w:r>
    </w:p>
    <w:p w14:paraId="7FB57DE9" w14:textId="61BC5220" w:rsidR="003F4C3F" w:rsidRDefault="003F4C3F" w:rsidP="008D52CC">
      <w:pPr>
        <w:tabs>
          <w:tab w:val="clear" w:pos="360"/>
        </w:tabs>
        <w:overflowPunct/>
        <w:autoSpaceDE/>
        <w:adjustRightInd/>
        <w:jc w:val="center"/>
        <w:rPr>
          <w:szCs w:val="22"/>
          <w:lang w:val="en-CA"/>
        </w:rPr>
      </w:pPr>
      <w:r w:rsidRPr="003F4C3F">
        <w:rPr>
          <w:noProof/>
          <w:szCs w:val="22"/>
        </w:rPr>
        <w:drawing>
          <wp:inline distT="0" distB="0" distL="0" distR="0" wp14:anchorId="2ABA481A" wp14:editId="10A77B75">
            <wp:extent cx="4991450" cy="2390774"/>
            <wp:effectExtent l="0" t="0" r="0" b="10160"/>
            <wp:docPr id="37" name="Chart 37">
              <a:extLst xmlns:a="http://schemas.openxmlformats.org/drawingml/2006/main">
                <a:ext uri="{FF2B5EF4-FFF2-40B4-BE49-F238E27FC236}">
                  <a16:creationId xmlns:a16="http://schemas.microsoft.com/office/drawing/2014/main" id="{6DCD622C-4FA3-4418-A26A-F26BBE7A1E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73EF404" w14:textId="0C7695F4" w:rsidR="003F4C3F" w:rsidRDefault="008D52CC" w:rsidP="00F07BD6">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10-ranges PWL model</w:t>
      </w:r>
    </w:p>
    <w:p w14:paraId="56E10F01" w14:textId="44B570DD" w:rsidR="0041691F" w:rsidRDefault="0041691F" w:rsidP="00F07BD6">
      <w:pPr>
        <w:tabs>
          <w:tab w:val="clear" w:pos="360"/>
        </w:tabs>
        <w:overflowPunct/>
        <w:autoSpaceDE/>
        <w:adjustRightInd/>
        <w:rPr>
          <w:szCs w:val="22"/>
          <w:lang w:val="en-CA"/>
        </w:rPr>
      </w:pPr>
      <w:r>
        <w:rPr>
          <w:szCs w:val="22"/>
          <w:lang w:val="en-CA"/>
        </w:rPr>
        <w:t>In the test CE14.</w:t>
      </w:r>
      <w:proofErr w:type="gramStart"/>
      <w:r>
        <w:rPr>
          <w:szCs w:val="22"/>
          <w:lang w:val="en-CA"/>
        </w:rPr>
        <w:t>2.b</w:t>
      </w:r>
      <w:proofErr w:type="gramEnd"/>
      <w:r>
        <w:rPr>
          <w:szCs w:val="22"/>
          <w:lang w:val="en-CA"/>
        </w:rPr>
        <w:t xml:space="preserve">, </w:t>
      </w:r>
      <w:r w:rsidR="008D52CC">
        <w:rPr>
          <w:szCs w:val="22"/>
          <w:lang w:val="en-CA"/>
        </w:rPr>
        <w:t xml:space="preserve">a further </w:t>
      </w:r>
      <w:r>
        <w:rPr>
          <w:szCs w:val="22"/>
          <w:lang w:val="en-CA"/>
        </w:rPr>
        <w:t>reduced complexity PWL is utilized to reconstruct the family functions W(</w:t>
      </w:r>
      <w:proofErr w:type="spellStart"/>
      <w:r>
        <w:rPr>
          <w:szCs w:val="22"/>
          <w:lang w:val="en-CA"/>
        </w:rPr>
        <w:t>x,Qp</w:t>
      </w:r>
      <w:proofErr w:type="spellEnd"/>
      <w:r>
        <w:rPr>
          <w:szCs w:val="22"/>
          <w:lang w:val="en-CA"/>
        </w:rPr>
        <w:t xml:space="preserve">, mode). Total number of two ranges are defied for PWL, with </w:t>
      </w:r>
      <w:proofErr w:type="gramStart"/>
      <w:r w:rsidR="000E41C8" w:rsidRPr="007C748E">
        <w:rPr>
          <w:rFonts w:ascii="Consolas" w:hAnsi="Consolas"/>
          <w:color w:val="000000"/>
          <w:sz w:val="19"/>
          <w:szCs w:val="19"/>
        </w:rPr>
        <w:t>R[</w:t>
      </w:r>
      <w:proofErr w:type="gramEnd"/>
      <w:r w:rsidR="000E41C8" w:rsidRPr="007C748E">
        <w:rPr>
          <w:rFonts w:ascii="Consolas" w:hAnsi="Consolas"/>
          <w:color w:val="000000"/>
          <w:sz w:val="19"/>
          <w:szCs w:val="19"/>
        </w:rPr>
        <w:t>0]</w:t>
      </w:r>
      <w:r>
        <w:rPr>
          <w:szCs w:val="22"/>
          <w:lang w:val="en-CA"/>
        </w:rPr>
        <w:t xml:space="preserve"> value separating two ranges </w:t>
      </w:r>
      <w:r w:rsidR="000E41C8">
        <w:rPr>
          <w:szCs w:val="22"/>
          <w:lang w:val="en-CA"/>
        </w:rPr>
        <w:t xml:space="preserve">of the PWL </w:t>
      </w:r>
      <w:r>
        <w:rPr>
          <w:szCs w:val="22"/>
          <w:lang w:val="en-CA"/>
        </w:rPr>
        <w:t>are selected to be power of 2</w:t>
      </w:r>
      <w:r w:rsidR="003F4C3F">
        <w:rPr>
          <w:szCs w:val="22"/>
          <w:lang w:val="en-CA"/>
        </w:rPr>
        <w:t xml:space="preserve">, thus can be represented with </w:t>
      </w:r>
      <w:r w:rsidR="000E41C8" w:rsidRPr="007C748E">
        <w:rPr>
          <w:rFonts w:ascii="Consolas" w:hAnsi="Consolas"/>
          <w:color w:val="000000"/>
          <w:sz w:val="19"/>
          <w:szCs w:val="19"/>
        </w:rPr>
        <w:t xml:space="preserve">R[0] = </w:t>
      </w:r>
      <w:r w:rsidR="003F4C3F" w:rsidRPr="007C748E">
        <w:rPr>
          <w:rFonts w:ascii="Consolas" w:hAnsi="Consolas"/>
          <w:color w:val="000000"/>
          <w:sz w:val="19"/>
          <w:szCs w:val="19"/>
        </w:rPr>
        <w:t>1&lt;&lt;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Pr>
          <w:szCs w:val="22"/>
          <w:lang w:val="en-CA"/>
        </w:rPr>
        <w:t>. Under these constrains a reduced complexity derivation process can be employed</w:t>
      </w:r>
      <w:r w:rsidR="00E91B77">
        <w:rPr>
          <w:szCs w:val="22"/>
          <w:lang w:val="en-CA"/>
        </w:rPr>
        <w:t>.</w:t>
      </w:r>
      <w:r w:rsidR="00E25987">
        <w:rPr>
          <w:szCs w:val="22"/>
          <w:lang w:val="en-CA"/>
        </w:rPr>
        <w:t xml:space="preserve"> </w:t>
      </w:r>
    </w:p>
    <w:p w14:paraId="7E0D8FD1" w14:textId="3C26EF57" w:rsidR="00E25987" w:rsidRDefault="00E25987" w:rsidP="00EE7F92">
      <w:pPr>
        <w:rPr>
          <w:szCs w:val="22"/>
          <w:lang w:val="en-CA"/>
        </w:rPr>
      </w:pPr>
      <w:r>
        <w:rPr>
          <w:szCs w:val="22"/>
          <w:lang w:val="en-CA"/>
        </w:rPr>
        <w:t xml:space="preserve">The variable </w:t>
      </w:r>
      <w:proofErr w:type="spellStart"/>
      <w:proofErr w:type="gramStart"/>
      <w:r w:rsidRPr="00E91B77">
        <w:rPr>
          <w:rFonts w:ascii="Consolas" w:hAnsi="Consolas"/>
          <w:color w:val="000000"/>
          <w:sz w:val="19"/>
          <w:szCs w:val="19"/>
        </w:rPr>
        <w:t>idxRQP</w:t>
      </w:r>
      <w:proofErr w:type="spellEnd"/>
      <w:r w:rsidRPr="00E91B77">
        <w:rPr>
          <w:rFonts w:ascii="Consolas" w:hAnsi="Consolas"/>
          <w:color w:val="000000"/>
          <w:sz w:val="19"/>
          <w:szCs w:val="19"/>
        </w:rPr>
        <w:t>[</w:t>
      </w:r>
      <w:proofErr w:type="gramEnd"/>
      <w:r>
        <w:rPr>
          <w:rFonts w:ascii="Consolas" w:hAnsi="Consolas"/>
          <w:color w:val="000000"/>
          <w:sz w:val="19"/>
          <w:szCs w:val="19"/>
        </w:rPr>
        <w:t>6</w:t>
      </w:r>
      <w:r w:rsidRPr="00E91B77">
        <w:rPr>
          <w:rFonts w:ascii="Consolas" w:hAnsi="Consolas"/>
          <w:color w:val="000000"/>
          <w:sz w:val="19"/>
          <w:szCs w:val="19"/>
        </w:rPr>
        <w:t xml:space="preserve">] = </w:t>
      </w:r>
      <w:r>
        <w:rPr>
          <w:rFonts w:ascii="Consolas" w:hAnsi="Consolas"/>
          <w:color w:val="000000"/>
          <w:sz w:val="19"/>
          <w:szCs w:val="19"/>
        </w:rPr>
        <w:t>18+</w:t>
      </w:r>
      <w:r w:rsidRPr="00E91B77">
        <w:rPr>
          <w:rFonts w:ascii="Consolas" w:hAnsi="Consolas"/>
          <w:color w:val="000000"/>
          <w:sz w:val="19"/>
          <w:szCs w:val="19"/>
        </w:rPr>
        <w:t>(1&lt;&lt;</w:t>
      </w:r>
      <w:proofErr w:type="spellStart"/>
      <w:r w:rsidRPr="00E91B77">
        <w:rPr>
          <w:rFonts w:ascii="Consolas" w:hAnsi="Consolas"/>
          <w:color w:val="000000"/>
          <w:sz w:val="19"/>
          <w:szCs w:val="19"/>
        </w:rPr>
        <w:t>i</w:t>
      </w:r>
      <w:proofErr w:type="spellEnd"/>
      <w:r w:rsidRPr="00E91B77">
        <w:rPr>
          <w:rFonts w:ascii="Consolas" w:hAnsi="Consolas"/>
          <w:color w:val="000000"/>
          <w:sz w:val="19"/>
          <w:szCs w:val="19"/>
        </w:rPr>
        <w:t>)</w:t>
      </w:r>
      <w:r>
        <w:rPr>
          <w:rFonts w:ascii="Consolas" w:hAnsi="Consolas"/>
          <w:color w:val="000000"/>
          <w:sz w:val="19"/>
          <w:szCs w:val="19"/>
        </w:rPr>
        <w:t xml:space="preserve"> with </w:t>
      </w:r>
      <w:proofErr w:type="spellStart"/>
      <w:r>
        <w:rPr>
          <w:rFonts w:ascii="Consolas" w:hAnsi="Consolas"/>
          <w:color w:val="000000"/>
          <w:sz w:val="19"/>
          <w:szCs w:val="19"/>
        </w:rPr>
        <w:t>i</w:t>
      </w:r>
      <w:proofErr w:type="spellEnd"/>
      <w:r>
        <w:rPr>
          <w:rFonts w:ascii="Consolas" w:hAnsi="Consolas"/>
          <w:color w:val="000000"/>
          <w:sz w:val="19"/>
          <w:szCs w:val="19"/>
        </w:rPr>
        <w:t>=0..5</w:t>
      </w:r>
      <w:r w:rsidRPr="00E91B77">
        <w:rPr>
          <w:rFonts w:ascii="Consolas" w:hAnsi="Consolas"/>
          <w:color w:val="000000"/>
          <w:sz w:val="19"/>
          <w:szCs w:val="19"/>
        </w:rPr>
        <w:t xml:space="preserve"> </w:t>
      </w:r>
      <w:r w:rsidRPr="00E25987">
        <w:rPr>
          <w:szCs w:val="22"/>
          <w:lang w:val="en-CA"/>
        </w:rPr>
        <w:t xml:space="preserve">establish </w:t>
      </w:r>
      <w:r>
        <w:rPr>
          <w:szCs w:val="22"/>
          <w:lang w:val="en-CA"/>
        </w:rPr>
        <w:t xml:space="preserve">the dependency between QP value and </w:t>
      </w:r>
      <w:proofErr w:type="spellStart"/>
      <w:r>
        <w:rPr>
          <w:szCs w:val="22"/>
          <w:lang w:val="en-CA"/>
        </w:rPr>
        <w:t>topShift</w:t>
      </w:r>
      <w:proofErr w:type="spellEnd"/>
      <w:r>
        <w:rPr>
          <w:szCs w:val="22"/>
          <w:lang w:val="en-CA"/>
        </w:rPr>
        <w:t xml:space="preserve"> value employed by the PWL model. </w:t>
      </w:r>
    </w:p>
    <w:p w14:paraId="5EAA6882" w14:textId="6246C48B" w:rsidR="00EE7F92" w:rsidRDefault="003159B0" w:rsidP="00EE7F92">
      <w:pPr>
        <w:rPr>
          <w:szCs w:val="22"/>
          <w:lang w:val="en-CA"/>
        </w:rPr>
      </w:pPr>
      <w:r>
        <w:rPr>
          <w:szCs w:val="22"/>
          <w:lang w:val="en-CA"/>
        </w:rPr>
        <w:lastRenderedPageBreak/>
        <w:t xml:space="preserve">Reduced parameters set provided to the CU level </w:t>
      </w:r>
      <w:r w:rsidR="007C748E">
        <w:rPr>
          <w:szCs w:val="22"/>
          <w:lang w:val="en-CA"/>
        </w:rPr>
        <w:t xml:space="preserve">for </w:t>
      </w:r>
      <w:r>
        <w:rPr>
          <w:szCs w:val="22"/>
          <w:lang w:val="en-CA"/>
        </w:rPr>
        <w:t xml:space="preserve">w(x) derivation consists of </w:t>
      </w:r>
      <w:proofErr w:type="spellStart"/>
      <w:r w:rsidR="007C748E">
        <w:rPr>
          <w:rFonts w:ascii="Consolas" w:hAnsi="Consolas"/>
          <w:color w:val="000000"/>
          <w:sz w:val="19"/>
          <w:szCs w:val="19"/>
        </w:rPr>
        <w:t>rShift</w:t>
      </w:r>
      <w:proofErr w:type="spellEnd"/>
      <w:r w:rsidR="007C748E">
        <w:rPr>
          <w:rFonts w:ascii="Consolas" w:hAnsi="Consolas"/>
          <w:color w:val="000000"/>
          <w:sz w:val="19"/>
          <w:szCs w:val="19"/>
        </w:rPr>
        <w:t xml:space="preserve">, </w:t>
      </w:r>
      <w:proofErr w:type="gramStart"/>
      <w:r w:rsidR="007C748E" w:rsidRPr="007C748E">
        <w:rPr>
          <w:rFonts w:ascii="Consolas" w:hAnsi="Consolas"/>
          <w:color w:val="000000"/>
          <w:sz w:val="19"/>
          <w:szCs w:val="19"/>
        </w:rPr>
        <w:t>W</w:t>
      </w:r>
      <w:r w:rsidRPr="007C748E">
        <w:rPr>
          <w:rFonts w:ascii="Consolas" w:hAnsi="Consolas"/>
          <w:color w:val="000000"/>
          <w:sz w:val="19"/>
          <w:szCs w:val="19"/>
        </w:rPr>
        <w:t>[</w:t>
      </w:r>
      <w:proofErr w:type="gramEnd"/>
      <w:r w:rsidR="007C748E" w:rsidRPr="007C748E">
        <w:rPr>
          <w:rFonts w:ascii="Consolas" w:hAnsi="Consolas"/>
          <w:color w:val="000000"/>
          <w:sz w:val="19"/>
          <w:szCs w:val="19"/>
        </w:rPr>
        <w:t>2</w:t>
      </w:r>
      <w:r w:rsidRPr="007C748E">
        <w:rPr>
          <w:rFonts w:ascii="Consolas" w:hAnsi="Consolas"/>
          <w:color w:val="000000"/>
          <w:sz w:val="19"/>
          <w:szCs w:val="19"/>
        </w:rPr>
        <w:t>],</w:t>
      </w:r>
      <w:r w:rsidRPr="003159B0">
        <w:rPr>
          <w:rFonts w:ascii="Consolas" w:hAnsi="Consolas"/>
          <w:color w:val="000000"/>
          <w:sz w:val="19"/>
          <w:szCs w:val="19"/>
        </w:rPr>
        <w:t xml:space="preserve"> </w:t>
      </w:r>
      <w:r>
        <w:rPr>
          <w:rFonts w:ascii="Consolas" w:hAnsi="Consolas"/>
          <w:color w:val="000000"/>
          <w:sz w:val="19"/>
          <w:szCs w:val="19"/>
        </w:rPr>
        <w:t>d[2]</w:t>
      </w:r>
      <w:r w:rsidR="002F44AB">
        <w:rPr>
          <w:rFonts w:ascii="Consolas" w:hAnsi="Consolas"/>
          <w:color w:val="000000"/>
          <w:sz w:val="19"/>
          <w:szCs w:val="19"/>
        </w:rPr>
        <w:t xml:space="preserve">, </w:t>
      </w:r>
      <w:r w:rsidR="00E25987">
        <w:rPr>
          <w:rFonts w:ascii="Consolas" w:hAnsi="Consolas"/>
          <w:color w:val="000000"/>
          <w:sz w:val="19"/>
          <w:szCs w:val="19"/>
        </w:rPr>
        <w:t xml:space="preserve">totally of </w:t>
      </w:r>
      <w:r w:rsidR="002F44AB">
        <w:rPr>
          <w:rFonts w:ascii="Consolas" w:hAnsi="Consolas"/>
          <w:color w:val="000000"/>
          <w:sz w:val="19"/>
          <w:szCs w:val="19"/>
        </w:rPr>
        <w:t>5 16 bits entries</w:t>
      </w:r>
      <w:r w:rsidR="007C748E" w:rsidRPr="007C748E">
        <w:rPr>
          <w:szCs w:val="22"/>
          <w:lang w:val="en-CA"/>
        </w:rPr>
        <w:t xml:space="preserve"> is</w:t>
      </w:r>
      <w:r w:rsidR="007C748E">
        <w:rPr>
          <w:rFonts w:ascii="Consolas" w:hAnsi="Consolas"/>
          <w:color w:val="000000"/>
          <w:sz w:val="19"/>
          <w:szCs w:val="19"/>
        </w:rPr>
        <w:t xml:space="preserve"> </w:t>
      </w:r>
      <w:r w:rsidR="007C748E" w:rsidRPr="007C748E">
        <w:rPr>
          <w:szCs w:val="22"/>
          <w:lang w:val="en-CA"/>
        </w:rPr>
        <w:t>derived as following:</w:t>
      </w:r>
    </w:p>
    <w:p w14:paraId="3F7F0278" w14:textId="74B1D795" w:rsidR="00307C9D" w:rsidRDefault="00307C9D" w:rsidP="000D5B41">
      <w:pPr>
        <w:spacing w:before="40" w:after="40"/>
        <w:rPr>
          <w:rFonts w:ascii="Consolas" w:hAnsi="Consolas"/>
          <w:color w:val="000000"/>
          <w:sz w:val="19"/>
          <w:szCs w:val="19"/>
        </w:rPr>
      </w:pPr>
      <w:proofErr w:type="spellStart"/>
      <w:r w:rsidRPr="00307C9D">
        <w:rPr>
          <w:rFonts w:ascii="Consolas" w:hAnsi="Consolas"/>
          <w:color w:val="000000"/>
          <w:sz w:val="19"/>
          <w:szCs w:val="19"/>
        </w:rPr>
        <w:t>sqp</w:t>
      </w:r>
      <w:proofErr w:type="spellEnd"/>
      <w:r w:rsidRPr="00307C9D">
        <w:rPr>
          <w:rFonts w:ascii="Consolas" w:hAnsi="Consolas"/>
          <w:color w:val="000000"/>
          <w:sz w:val="19"/>
          <w:szCs w:val="19"/>
        </w:rPr>
        <w:t xml:space="preserve"> = </w:t>
      </w:r>
      <w:proofErr w:type="spellStart"/>
      <w:proofErr w:type="gramStart"/>
      <w:r>
        <w:rPr>
          <w:rFonts w:ascii="Consolas" w:hAnsi="Consolas"/>
          <w:color w:val="000000"/>
          <w:sz w:val="19"/>
          <w:szCs w:val="19"/>
        </w:rPr>
        <w:t>Sqp</w:t>
      </w:r>
      <w:proofErr w:type="spellEnd"/>
      <w:r>
        <w:rPr>
          <w:rFonts w:ascii="Consolas" w:hAnsi="Consolas"/>
          <w:color w:val="000000"/>
          <w:sz w:val="19"/>
          <w:szCs w:val="19"/>
        </w:rPr>
        <w:t>[</w:t>
      </w:r>
      <w:proofErr w:type="gramEnd"/>
      <w:r>
        <w:rPr>
          <w:rFonts w:ascii="Consolas" w:hAnsi="Consolas"/>
          <w:color w:val="000000"/>
          <w:sz w:val="19"/>
          <w:szCs w:val="19"/>
        </w:rPr>
        <w:t>QP];</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7C748E">
        <w:rPr>
          <w:rFonts w:ascii="Consolas" w:hAnsi="Consolas"/>
          <w:color w:val="000000"/>
          <w:sz w:val="19"/>
          <w:szCs w:val="19"/>
        </w:rPr>
        <w:br/>
      </w:r>
      <w:proofErr w:type="spellStart"/>
      <w:r w:rsidR="0039799F">
        <w:rPr>
          <w:rFonts w:ascii="Consolas" w:hAnsi="Consolas"/>
          <w:color w:val="000000"/>
          <w:sz w:val="19"/>
          <w:szCs w:val="19"/>
        </w:rPr>
        <w:t>rShift</w:t>
      </w:r>
      <w:proofErr w:type="spellEnd"/>
      <w:r w:rsidR="00EE7F92" w:rsidRPr="00307C9D">
        <w:rPr>
          <w:rFonts w:ascii="Consolas" w:hAnsi="Consolas"/>
          <w:color w:val="000000"/>
          <w:sz w:val="19"/>
          <w:szCs w:val="19"/>
        </w:rPr>
        <w:t xml:space="preserve"> = deriveR</w:t>
      </w:r>
      <w:r w:rsidR="003159B0">
        <w:rPr>
          <w:rFonts w:ascii="Consolas" w:hAnsi="Consolas"/>
          <w:color w:val="000000"/>
          <w:sz w:val="19"/>
          <w:szCs w:val="19"/>
        </w:rPr>
        <w:t>0</w:t>
      </w:r>
      <w:r w:rsidR="00EE7F92" w:rsidRPr="00307C9D">
        <w:rPr>
          <w:rFonts w:ascii="Consolas" w:hAnsi="Consolas"/>
          <w:color w:val="000000"/>
          <w:sz w:val="19"/>
          <w:szCs w:val="19"/>
        </w:rPr>
        <w:t xml:space="preserve"> (idxRQP_minus18, QP);</w:t>
      </w:r>
      <w:r w:rsidR="002F44AB">
        <w:rPr>
          <w:rFonts w:ascii="Consolas" w:hAnsi="Consolas"/>
          <w:color w:val="000000"/>
          <w:sz w:val="19"/>
          <w:szCs w:val="19"/>
        </w:rPr>
        <w:t xml:space="preserve"> </w:t>
      </w:r>
      <w:r w:rsidR="007C748E">
        <w:rPr>
          <w:rFonts w:ascii="Consolas" w:hAnsi="Consolas"/>
          <w:color w:val="000000"/>
          <w:sz w:val="19"/>
          <w:szCs w:val="19"/>
        </w:rPr>
        <w:br/>
      </w:r>
      <w:r w:rsidR="0039799F">
        <w:rPr>
          <w:rFonts w:ascii="Consolas" w:hAnsi="Consolas"/>
          <w:color w:val="000000"/>
          <w:sz w:val="19"/>
          <w:szCs w:val="19"/>
        </w:rPr>
        <w:t xml:space="preserve">R[0] = 1 &lt;&lt; </w:t>
      </w:r>
      <w:bookmarkStart w:id="19" w:name="_Hlk525810294"/>
      <w:proofErr w:type="spellStart"/>
      <w:r w:rsidR="0039799F">
        <w:rPr>
          <w:rFonts w:ascii="Consolas" w:hAnsi="Consolas"/>
          <w:color w:val="000000"/>
          <w:sz w:val="19"/>
          <w:szCs w:val="19"/>
        </w:rPr>
        <w:t>rShift</w:t>
      </w:r>
      <w:bookmarkEnd w:id="19"/>
      <w:proofErr w:type="spellEnd"/>
      <w:r w:rsidR="0039799F">
        <w:rPr>
          <w:rFonts w:ascii="Consolas" w:hAnsi="Consolas"/>
          <w:color w:val="000000"/>
          <w:sz w:val="19"/>
          <w:szCs w:val="19"/>
        </w:rPr>
        <w:t>;</w:t>
      </w:r>
      <w:r w:rsidR="007C748E">
        <w:rPr>
          <w:rFonts w:ascii="Consolas" w:hAnsi="Consolas"/>
          <w:color w:val="000000"/>
          <w:sz w:val="19"/>
          <w:szCs w:val="19"/>
        </w:rPr>
        <w:br/>
        <w:t>W</w:t>
      </w:r>
      <w:r w:rsidR="00EE7F92" w:rsidRPr="00307C9D">
        <w:rPr>
          <w:rFonts w:ascii="Consolas" w:hAnsi="Consolas"/>
          <w:color w:val="000000"/>
          <w:sz w:val="19"/>
          <w:szCs w:val="19"/>
        </w:rPr>
        <w:t xml:space="preserve">[0] = </w:t>
      </w:r>
      <w:r w:rsidR="00EE7F92" w:rsidRPr="003F4C3F">
        <w:rPr>
          <w:rFonts w:ascii="Consolas" w:hAnsi="Consolas"/>
          <w:color w:val="000000"/>
          <w:sz w:val="19"/>
          <w:szCs w:val="19"/>
        </w:rPr>
        <w:t>W0[</w:t>
      </w:r>
      <w:r>
        <w:rPr>
          <w:rFonts w:ascii="Consolas" w:hAnsi="Consolas"/>
          <w:color w:val="000000"/>
          <w:sz w:val="19"/>
          <w:szCs w:val="19"/>
        </w:rPr>
        <w:t>0</w:t>
      </w:r>
      <w:r w:rsidR="00EE7F92" w:rsidRPr="003F4C3F">
        <w:rPr>
          <w:rFonts w:ascii="Consolas" w:hAnsi="Consolas"/>
          <w:color w:val="000000"/>
          <w:sz w:val="19"/>
          <w:szCs w:val="19"/>
        </w:rPr>
        <w:t>]*</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sidR="00EE7F92">
        <w:rPr>
          <w:rFonts w:ascii="Consolas" w:hAnsi="Consolas"/>
          <w:color w:val="000000"/>
          <w:sz w:val="19"/>
          <w:szCs w:val="19"/>
        </w:rPr>
        <w:t>;</w:t>
      </w:r>
      <w:r w:rsidR="007C748E">
        <w:rPr>
          <w:rFonts w:ascii="Consolas" w:hAnsi="Consolas"/>
          <w:color w:val="000000"/>
          <w:sz w:val="19"/>
          <w:szCs w:val="19"/>
        </w:rPr>
        <w:br/>
        <w:t>W</w:t>
      </w:r>
      <w:r w:rsidRPr="00307C9D">
        <w:rPr>
          <w:rFonts w:ascii="Consolas" w:hAnsi="Consolas"/>
          <w:color w:val="000000"/>
          <w:sz w:val="19"/>
          <w:szCs w:val="19"/>
        </w:rPr>
        <w:t xml:space="preserve">[1] = </w:t>
      </w:r>
      <w:r>
        <w:rPr>
          <w:rFonts w:ascii="Consolas" w:hAnsi="Consolas"/>
          <w:color w:val="000000"/>
          <w:sz w:val="19"/>
          <w:szCs w:val="19"/>
        </w:rPr>
        <w:t>deriveW1(W0[10],</w:t>
      </w:r>
      <w:proofErr w:type="spellStart"/>
      <w:r>
        <w:rPr>
          <w:rFonts w:ascii="Consolas" w:hAnsi="Consolas"/>
          <w:color w:val="000000"/>
          <w:sz w:val="19"/>
          <w:szCs w:val="19"/>
        </w:rPr>
        <w:t>sqp</w:t>
      </w:r>
      <w:proofErr w:type="spellEnd"/>
      <w:r>
        <w:rPr>
          <w:rFonts w:ascii="Consolas" w:hAnsi="Consolas"/>
          <w:color w:val="000000"/>
          <w:sz w:val="19"/>
          <w:szCs w:val="19"/>
        </w:rPr>
        <w:t xml:space="preserve">) * </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Pr>
          <w:rFonts w:ascii="Consolas" w:hAnsi="Consolas"/>
          <w:color w:val="000000"/>
          <w:sz w:val="19"/>
          <w:szCs w:val="19"/>
        </w:rPr>
        <w:t>;</w:t>
      </w:r>
      <w:r w:rsidR="00257712">
        <w:rPr>
          <w:rFonts w:ascii="Consolas" w:hAnsi="Consolas"/>
          <w:color w:val="000000"/>
          <w:sz w:val="19"/>
          <w:szCs w:val="19"/>
        </w:rPr>
        <w:tab/>
      </w:r>
      <w:r w:rsidR="00257712">
        <w:rPr>
          <w:rFonts w:ascii="Consolas" w:hAnsi="Consolas"/>
          <w:color w:val="000000"/>
          <w:sz w:val="19"/>
          <w:szCs w:val="19"/>
        </w:rPr>
        <w:tab/>
      </w:r>
      <w:r w:rsidR="00257712" w:rsidRPr="00BF7319">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57712" w:rsidRPr="00BF7319">
        <w:rPr>
          <w:rFonts w:ascii="Consolas" w:hAnsi="Consolas"/>
          <w:color w:val="000000"/>
          <w:sz w:val="19"/>
          <w:szCs w:val="19"/>
        </w:rPr>
        <w:t>(</w:t>
      </w:r>
      <w:r w:rsidR="00257712">
        <w:rPr>
          <w:rFonts w:ascii="Consolas" w:hAnsi="Consolas"/>
          <w:color w:val="000000"/>
          <w:sz w:val="19"/>
          <w:szCs w:val="19"/>
        </w:rPr>
        <w:t>6</w:t>
      </w:r>
      <w:r w:rsidR="00257712" w:rsidRPr="00BF7319">
        <w:rPr>
          <w:rFonts w:ascii="Consolas" w:hAnsi="Consolas"/>
          <w:color w:val="000000"/>
          <w:sz w:val="19"/>
          <w:szCs w:val="19"/>
        </w:rPr>
        <w:t>)</w:t>
      </w:r>
    </w:p>
    <w:p w14:paraId="354D3D83" w14:textId="37C34BD7" w:rsidR="003F4C3F" w:rsidRDefault="003F4C3F" w:rsidP="003F4C3F">
      <w:pPr>
        <w:spacing w:before="40" w:after="40"/>
        <w:rPr>
          <w:rFonts w:ascii="Consolas" w:hAnsi="Consolas"/>
          <w:color w:val="000000"/>
          <w:sz w:val="19"/>
          <w:szCs w:val="19"/>
        </w:rPr>
      </w:pPr>
      <w:proofErr w:type="gramStart"/>
      <w:r>
        <w:rPr>
          <w:rFonts w:ascii="Consolas" w:hAnsi="Consolas"/>
          <w:color w:val="000000"/>
          <w:sz w:val="19"/>
          <w:szCs w:val="19"/>
        </w:rPr>
        <w:t>d[</w:t>
      </w:r>
      <w:proofErr w:type="gramEnd"/>
      <w:r>
        <w:rPr>
          <w:rFonts w:ascii="Consolas" w:hAnsi="Consolas"/>
          <w:color w:val="000000"/>
          <w:sz w:val="19"/>
          <w:szCs w:val="19"/>
        </w:rPr>
        <w:t>0]</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0</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AD74CA7" w14:textId="570D6407" w:rsidR="008E1D62" w:rsidRDefault="003F4C3F" w:rsidP="002F44AB">
      <w:pPr>
        <w:spacing w:before="40" w:after="40"/>
        <w:rPr>
          <w:rFonts w:ascii="Consolas" w:hAnsi="Consolas"/>
          <w:color w:val="000000"/>
          <w:sz w:val="19"/>
          <w:szCs w:val="19"/>
        </w:rPr>
      </w:pPr>
      <w:proofErr w:type="gramStart"/>
      <w:r w:rsidRPr="003F4C3F">
        <w:rPr>
          <w:rFonts w:ascii="Consolas" w:hAnsi="Consolas"/>
          <w:color w:val="000000"/>
          <w:sz w:val="19"/>
          <w:szCs w:val="19"/>
        </w:rPr>
        <w:t>d</w:t>
      </w:r>
      <w:r>
        <w:rPr>
          <w:rFonts w:ascii="Consolas" w:hAnsi="Consolas"/>
          <w:color w:val="000000"/>
          <w:sz w:val="19"/>
          <w:szCs w:val="19"/>
        </w:rPr>
        <w:t>[</w:t>
      </w:r>
      <w:proofErr w:type="gramEnd"/>
      <w:r>
        <w:rPr>
          <w:rFonts w:ascii="Consolas" w:hAnsi="Consolas"/>
          <w:color w:val="000000"/>
          <w:sz w:val="19"/>
          <w:szCs w:val="19"/>
        </w:rPr>
        <w:t>1]</w:t>
      </w:r>
      <w:r w:rsidRPr="003F4C3F">
        <w:rPr>
          <w:rFonts w:ascii="Consolas" w:hAnsi="Consolas"/>
          <w:color w:val="000000"/>
          <w:sz w:val="19"/>
          <w:szCs w:val="19"/>
        </w:rPr>
        <w:t xml:space="preserve"> = (</w:t>
      </w:r>
      <w:r w:rsidR="0039799F">
        <w:rPr>
          <w:rFonts w:ascii="Consolas" w:hAnsi="Consolas"/>
          <w:color w:val="000000"/>
          <w:sz w:val="19"/>
          <w:szCs w:val="19"/>
        </w:rPr>
        <w:t>-</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7A247F6" w14:textId="77777777" w:rsidR="00E25987" w:rsidRPr="00E25987" w:rsidRDefault="00E25987" w:rsidP="00E25987">
      <w:pPr>
        <w:rPr>
          <w:szCs w:val="22"/>
          <w:lang w:val="en-CA"/>
        </w:rPr>
      </w:pPr>
      <w:r w:rsidRPr="00E25987">
        <w:rPr>
          <w:szCs w:val="22"/>
          <w:lang w:val="en-CA"/>
        </w:rPr>
        <w:t xml:space="preserve">The function </w:t>
      </w:r>
      <w:proofErr w:type="spellStart"/>
      <w:proofErr w:type="gramStart"/>
      <w:r w:rsidRPr="00E25987">
        <w:rPr>
          <w:szCs w:val="22"/>
          <w:lang w:val="en-CA"/>
        </w:rPr>
        <w:t>deriveRS</w:t>
      </w:r>
      <w:proofErr w:type="spellEnd"/>
      <w:r w:rsidRPr="00E25987">
        <w:rPr>
          <w:szCs w:val="22"/>
          <w:lang w:val="en-CA"/>
        </w:rPr>
        <w:t>(</w:t>
      </w:r>
      <w:proofErr w:type="gramEnd"/>
      <w:r w:rsidRPr="00E25987">
        <w:rPr>
          <w:szCs w:val="22"/>
          <w:lang w:val="en-CA"/>
        </w:rPr>
        <w:t xml:space="preserve">) utilizes 5 comparators for QP against the </w:t>
      </w:r>
      <w:proofErr w:type="spellStart"/>
      <w:r w:rsidRPr="00E25987">
        <w:rPr>
          <w:szCs w:val="22"/>
          <w:lang w:val="en-CA"/>
        </w:rPr>
        <w:t>idxRPQ</w:t>
      </w:r>
      <w:proofErr w:type="spellEnd"/>
      <w:r w:rsidRPr="00E25987">
        <w:rPr>
          <w:szCs w:val="22"/>
          <w:lang w:val="en-CA"/>
        </w:rPr>
        <w:t xml:space="preserve"> entries and returns </w:t>
      </w:r>
      <w:proofErr w:type="spellStart"/>
      <w:r w:rsidRPr="00E25987">
        <w:rPr>
          <w:szCs w:val="22"/>
          <w:lang w:val="en-CA"/>
        </w:rPr>
        <w:t>idx</w:t>
      </w:r>
      <w:proofErr w:type="spellEnd"/>
      <w:r w:rsidRPr="00E25987">
        <w:rPr>
          <w:szCs w:val="22"/>
          <w:lang w:val="en-CA"/>
        </w:rPr>
        <w:t xml:space="preserve"> of </w:t>
      </w:r>
      <w:proofErr w:type="spellStart"/>
      <w:r w:rsidRPr="00E25987">
        <w:rPr>
          <w:szCs w:val="22"/>
          <w:lang w:val="en-CA"/>
        </w:rPr>
        <w:t>idxRPQ</w:t>
      </w:r>
      <w:proofErr w:type="spellEnd"/>
      <w:r w:rsidRPr="00E25987">
        <w:rPr>
          <w:szCs w:val="22"/>
          <w:lang w:val="en-CA"/>
        </w:rPr>
        <w:t xml:space="preserve">. The function deriveW1() employs 9 parallel comparators to interpolation W1 value from W0[10] </w:t>
      </w:r>
    </w:p>
    <w:p w14:paraId="5DE8EBB7" w14:textId="151D1904" w:rsidR="008E1D62" w:rsidRDefault="00E25987" w:rsidP="00E25987">
      <w:pPr>
        <w:rPr>
          <w:szCs w:val="22"/>
          <w:lang w:val="en-CA"/>
        </w:rPr>
      </w:pPr>
      <w:r w:rsidRPr="00E25987">
        <w:rPr>
          <w:szCs w:val="22"/>
          <w:lang w:val="en-CA"/>
        </w:rPr>
        <w:t xml:space="preserve">Describe above derivation are invoked once per sequence for each CU type and results in 5 bytes of data for each. Due to this, </w:t>
      </w:r>
      <w:r>
        <w:rPr>
          <w:szCs w:val="22"/>
          <w:lang w:val="en-CA"/>
        </w:rPr>
        <w:t>complexity of this derivation is not included in the complexity analysis provided below.</w:t>
      </w:r>
    </w:p>
    <w:p w14:paraId="185563CE" w14:textId="77777777" w:rsidR="00E25987" w:rsidRPr="00E25987" w:rsidRDefault="00E25987" w:rsidP="00E25987">
      <w:pPr>
        <w:rPr>
          <w:szCs w:val="22"/>
          <w:lang w:val="en-CA"/>
        </w:rPr>
      </w:pPr>
    </w:p>
    <w:p w14:paraId="4F024C53" w14:textId="2815CEE0" w:rsidR="0041691F" w:rsidRDefault="007C748E" w:rsidP="0041691F">
      <w:pPr>
        <w:rPr>
          <w:szCs w:val="22"/>
          <w:lang w:val="en-CA"/>
        </w:rPr>
      </w:pPr>
      <w:r>
        <w:rPr>
          <w:szCs w:val="22"/>
          <w:lang w:val="en-CA"/>
        </w:rPr>
        <w:t>During the filtering process</w:t>
      </w:r>
      <w:r w:rsidR="002F44AB">
        <w:rPr>
          <w:szCs w:val="22"/>
          <w:lang w:val="en-CA"/>
        </w:rPr>
        <w:t xml:space="preserve"> at CU </w:t>
      </w:r>
      <w:proofErr w:type="spellStart"/>
      <w:r w:rsidR="002F44AB">
        <w:rPr>
          <w:szCs w:val="22"/>
          <w:lang w:val="en-CA"/>
        </w:rPr>
        <w:t>elvel</w:t>
      </w:r>
      <w:proofErr w:type="spellEnd"/>
      <w:r>
        <w:rPr>
          <w:szCs w:val="22"/>
          <w:lang w:val="en-CA"/>
        </w:rPr>
        <w:t>, f</w:t>
      </w:r>
      <w:r w:rsidR="0041691F">
        <w:rPr>
          <w:szCs w:val="22"/>
          <w:lang w:val="en-CA"/>
        </w:rPr>
        <w:t>or each x value, with x &gt; 0 representing absolute difference of intensity values</w:t>
      </w:r>
      <w:r>
        <w:rPr>
          <w:szCs w:val="22"/>
          <w:lang w:val="en-CA"/>
        </w:rPr>
        <w:t xml:space="preserve">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3F4C3F">
        <w:rPr>
          <w:szCs w:val="22"/>
          <w:lang w:val="en-CA"/>
        </w:rPr>
        <w:t>, the w(x) can be derived as following:</w:t>
      </w:r>
    </w:p>
    <w:p w14:paraId="0F41EBB8" w14:textId="1CE8205F" w:rsidR="00E25987" w:rsidRPr="00E25987" w:rsidRDefault="00E25987" w:rsidP="00E25987">
      <w:pPr>
        <w:spacing w:before="40" w:after="40"/>
        <w:rPr>
          <w:rFonts w:ascii="Consolas" w:hAnsi="Consolas"/>
          <w:color w:val="000000"/>
          <w:sz w:val="19"/>
          <w:szCs w:val="19"/>
        </w:rPr>
      </w:pPr>
      <w:proofErr w:type="gramStart"/>
      <w:r w:rsidRPr="00E25987">
        <w:rPr>
          <w:rFonts w:ascii="Consolas" w:hAnsi="Consolas"/>
          <w:color w:val="000000"/>
          <w:sz w:val="19"/>
          <w:szCs w:val="19"/>
        </w:rPr>
        <w:t>R[</w:t>
      </w:r>
      <w:proofErr w:type="gramEnd"/>
      <w:r w:rsidRPr="00E25987">
        <w:rPr>
          <w:rFonts w:ascii="Consolas" w:hAnsi="Consolas"/>
          <w:color w:val="000000"/>
          <w:sz w:val="19"/>
          <w:szCs w:val="19"/>
        </w:rPr>
        <w:t xml:space="preserve">1] = </w:t>
      </w:r>
      <w:r>
        <w:rPr>
          <w:rFonts w:ascii="Consolas" w:hAnsi="Consolas"/>
          <w:color w:val="000000"/>
          <w:sz w:val="19"/>
          <w:szCs w:val="19"/>
        </w:rPr>
        <w:t>R[0];</w:t>
      </w:r>
    </w:p>
    <w:p w14:paraId="7E4C2F8B" w14:textId="77777777" w:rsidR="00F954E4" w:rsidRDefault="00E25987" w:rsidP="003F4C3F">
      <w:pPr>
        <w:spacing w:before="40" w:after="40"/>
        <w:rPr>
          <w:rFonts w:ascii="Consolas" w:hAnsi="Consolas"/>
          <w:color w:val="000000"/>
          <w:sz w:val="19"/>
          <w:szCs w:val="19"/>
        </w:rPr>
      </w:pPr>
      <w:proofErr w:type="gramStart"/>
      <w:r w:rsidRPr="0000445E">
        <w:rPr>
          <w:rFonts w:ascii="Consolas" w:hAnsi="Consolas"/>
          <w:color w:val="000000"/>
          <w:sz w:val="19"/>
          <w:szCs w:val="19"/>
        </w:rPr>
        <w:t>R[</w:t>
      </w:r>
      <w:proofErr w:type="gramEnd"/>
      <w:r w:rsidRPr="0000445E">
        <w:rPr>
          <w:rFonts w:ascii="Consolas" w:hAnsi="Consolas"/>
          <w:color w:val="000000"/>
          <w:sz w:val="19"/>
          <w:szCs w:val="19"/>
        </w:rPr>
        <w:t>0] = 0</w:t>
      </w:r>
      <w:r>
        <w:rPr>
          <w:rFonts w:ascii="Consolas" w:hAnsi="Consolas"/>
          <w:color w:val="000000"/>
          <w:sz w:val="19"/>
          <w:szCs w:val="19"/>
        </w:rPr>
        <w:t>;</w:t>
      </w:r>
    </w:p>
    <w:p w14:paraId="07851F20" w14:textId="7A53DCD7"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idx1 = </w:t>
      </w:r>
      <w:r w:rsidR="0039799F">
        <w:rPr>
          <w:rFonts w:ascii="Consolas" w:hAnsi="Consolas"/>
          <w:color w:val="000000"/>
          <w:sz w:val="19"/>
          <w:szCs w:val="19"/>
        </w:rPr>
        <w:t>(bool) (</w:t>
      </w:r>
      <w:r w:rsidRPr="003F4C3F">
        <w:rPr>
          <w:rFonts w:ascii="Consolas" w:hAnsi="Consolas"/>
          <w:color w:val="000000"/>
          <w:sz w:val="19"/>
          <w:szCs w:val="19"/>
        </w:rPr>
        <w:t>x</w:t>
      </w:r>
      <w:r w:rsidR="0039799F">
        <w:rPr>
          <w:rFonts w:ascii="Consolas" w:hAnsi="Consolas"/>
          <w:color w:val="000000"/>
          <w:sz w:val="19"/>
          <w:szCs w:val="19"/>
        </w:rPr>
        <w:t xml:space="preserve"> </w:t>
      </w:r>
      <w:r w:rsidRPr="003F4C3F">
        <w:rPr>
          <w:rFonts w:ascii="Consolas" w:hAnsi="Consolas"/>
          <w:color w:val="000000"/>
          <w:sz w:val="19"/>
          <w:szCs w:val="19"/>
        </w:rPr>
        <w:t>&gt;&gt;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sidR="0039799F">
        <w:rPr>
          <w:rFonts w:ascii="Consolas" w:hAnsi="Consolas"/>
          <w:color w:val="000000"/>
          <w:sz w:val="19"/>
          <w:szCs w:val="19"/>
        </w:rPr>
        <w:t>)</w:t>
      </w:r>
      <w:r w:rsidRPr="003F4C3F">
        <w:rPr>
          <w:rFonts w:ascii="Consolas" w:hAnsi="Consolas"/>
          <w:color w:val="000000"/>
          <w:sz w:val="19"/>
          <w:szCs w:val="19"/>
        </w:rPr>
        <w:t>;</w:t>
      </w:r>
    </w:p>
    <w:p w14:paraId="1907C34D" w14:textId="053DFA83"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idx2 = x </w:t>
      </w:r>
      <w:r w:rsidR="0039799F">
        <w:rPr>
          <w:rFonts w:ascii="Consolas" w:hAnsi="Consolas"/>
          <w:color w:val="000000"/>
          <w:sz w:val="19"/>
          <w:szCs w:val="19"/>
        </w:rPr>
        <w:t>–</w:t>
      </w:r>
      <w:r w:rsidRPr="003F4C3F">
        <w:rPr>
          <w:rFonts w:ascii="Consolas" w:hAnsi="Consolas"/>
          <w:color w:val="000000"/>
          <w:sz w:val="19"/>
          <w:szCs w:val="19"/>
        </w:rPr>
        <w:t xml:space="preserve"> </w:t>
      </w:r>
      <w:r w:rsidR="0039799F">
        <w:rPr>
          <w:rFonts w:ascii="Consolas" w:hAnsi="Consolas"/>
          <w:color w:val="000000"/>
          <w:sz w:val="19"/>
          <w:szCs w:val="19"/>
        </w:rPr>
        <w:t>R[</w:t>
      </w:r>
      <w:r w:rsidR="008E1D62">
        <w:rPr>
          <w:rFonts w:ascii="Consolas" w:hAnsi="Consolas"/>
          <w:color w:val="000000"/>
          <w:sz w:val="19"/>
          <w:szCs w:val="19"/>
        </w:rPr>
        <w:t>idx1</w:t>
      </w:r>
      <w:r w:rsidR="0039799F">
        <w:rPr>
          <w:rFonts w:ascii="Consolas" w:hAnsi="Consolas"/>
          <w:color w:val="000000"/>
          <w:sz w:val="19"/>
          <w:szCs w:val="19"/>
        </w:rPr>
        <w:t>]</w:t>
      </w:r>
      <w:r w:rsidRPr="003F4C3F">
        <w:rPr>
          <w:rFonts w:ascii="Consolas" w:hAnsi="Consolas"/>
          <w:color w:val="000000"/>
          <w:sz w:val="19"/>
          <w:szCs w:val="19"/>
        </w:rPr>
        <w:t>;</w:t>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sidRPr="00BF7319">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257712">
        <w:rPr>
          <w:rFonts w:ascii="Consolas" w:hAnsi="Consolas"/>
          <w:color w:val="000000"/>
          <w:sz w:val="19"/>
          <w:szCs w:val="19"/>
        </w:rPr>
        <w:tab/>
      </w:r>
      <w:r w:rsidR="00A50E42" w:rsidRPr="00BF7319">
        <w:rPr>
          <w:rFonts w:ascii="Consolas" w:hAnsi="Consolas"/>
          <w:color w:val="000000"/>
          <w:sz w:val="19"/>
          <w:szCs w:val="19"/>
        </w:rPr>
        <w:t>(</w:t>
      </w:r>
      <w:r w:rsidR="00257712">
        <w:rPr>
          <w:rFonts w:ascii="Consolas" w:hAnsi="Consolas"/>
          <w:color w:val="000000"/>
          <w:sz w:val="19"/>
          <w:szCs w:val="19"/>
        </w:rPr>
        <w:t>7</w:t>
      </w:r>
      <w:r w:rsidR="00A50E42" w:rsidRPr="00BF7319">
        <w:rPr>
          <w:rFonts w:ascii="Consolas" w:hAnsi="Consolas"/>
          <w:color w:val="000000"/>
          <w:sz w:val="19"/>
          <w:szCs w:val="19"/>
        </w:rPr>
        <w:t>)</w:t>
      </w:r>
    </w:p>
    <w:p w14:paraId="30A73F61" w14:textId="3AA311C3" w:rsidR="007A6766" w:rsidRDefault="0039799F" w:rsidP="003F4C3F">
      <w:pPr>
        <w:spacing w:before="40" w:after="40"/>
        <w:rPr>
          <w:rFonts w:ascii="Consolas" w:hAnsi="Consolas"/>
          <w:color w:val="000000"/>
          <w:sz w:val="19"/>
          <w:szCs w:val="19"/>
        </w:rPr>
      </w:pPr>
      <w:r>
        <w:rPr>
          <w:rFonts w:ascii="Consolas" w:hAnsi="Consolas"/>
          <w:color w:val="000000"/>
          <w:sz w:val="19"/>
          <w:szCs w:val="19"/>
        </w:rPr>
        <w:t>w</w:t>
      </w:r>
      <w:r w:rsidR="003F4C3F">
        <w:rPr>
          <w:rFonts w:ascii="Consolas" w:hAnsi="Consolas"/>
          <w:color w:val="000000"/>
          <w:sz w:val="19"/>
          <w:szCs w:val="19"/>
        </w:rPr>
        <w:t>(x)</w:t>
      </w:r>
      <w:r w:rsidR="0041691F" w:rsidRPr="003F4C3F">
        <w:rPr>
          <w:rFonts w:ascii="Consolas" w:hAnsi="Consolas"/>
          <w:color w:val="000000"/>
          <w:sz w:val="19"/>
          <w:szCs w:val="19"/>
        </w:rPr>
        <w:t xml:space="preserve">= </w:t>
      </w:r>
      <w:proofErr w:type="gramStart"/>
      <w:r w:rsidR="0041691F" w:rsidRPr="003F4C3F">
        <w:rPr>
          <w:rFonts w:ascii="Consolas" w:hAnsi="Consolas"/>
          <w:color w:val="000000"/>
          <w:sz w:val="19"/>
          <w:szCs w:val="19"/>
        </w:rPr>
        <w:t>max(</w:t>
      </w:r>
      <w:proofErr w:type="gramEnd"/>
      <w:r w:rsidR="00AB5889">
        <w:rPr>
          <w:rFonts w:ascii="Consolas" w:hAnsi="Consolas"/>
          <w:color w:val="000000"/>
          <w:sz w:val="19"/>
          <w:szCs w:val="19"/>
        </w:rPr>
        <w:t>0</w:t>
      </w:r>
      <w:r w:rsidR="0041691F" w:rsidRPr="003F4C3F">
        <w:rPr>
          <w:rFonts w:ascii="Consolas" w:hAnsi="Consolas"/>
          <w:color w:val="000000"/>
          <w:sz w:val="19"/>
          <w:szCs w:val="19"/>
        </w:rPr>
        <w:t xml:space="preserve">, </w:t>
      </w:r>
      <w:bookmarkStart w:id="20" w:name="_Hlk525815378"/>
      <w:r w:rsidR="007C748E">
        <w:rPr>
          <w:rFonts w:ascii="Consolas" w:hAnsi="Consolas"/>
          <w:color w:val="000000"/>
          <w:sz w:val="19"/>
          <w:szCs w:val="19"/>
        </w:rPr>
        <w:t>W</w:t>
      </w:r>
      <w:r w:rsidR="0041691F" w:rsidRPr="003F4C3F">
        <w:rPr>
          <w:rFonts w:ascii="Consolas" w:hAnsi="Consolas"/>
          <w:color w:val="000000"/>
          <w:sz w:val="19"/>
          <w:szCs w:val="19"/>
        </w:rPr>
        <w:t>[idx1]</w:t>
      </w:r>
      <w:bookmarkEnd w:id="20"/>
      <w:r w:rsidR="0041691F" w:rsidRPr="003F4C3F">
        <w:rPr>
          <w:rFonts w:ascii="Consolas" w:hAnsi="Consolas"/>
          <w:color w:val="000000"/>
          <w:sz w:val="19"/>
          <w:szCs w:val="19"/>
        </w:rPr>
        <w:t xml:space="preserve"> + </w:t>
      </w:r>
      <w:r w:rsidR="003F4C3F">
        <w:rPr>
          <w:rFonts w:ascii="Consolas" w:hAnsi="Consolas"/>
          <w:color w:val="000000"/>
          <w:sz w:val="19"/>
          <w:szCs w:val="19"/>
        </w:rPr>
        <w:t>d</w:t>
      </w:r>
      <w:r w:rsidR="0041691F" w:rsidRPr="003F4C3F">
        <w:rPr>
          <w:rFonts w:ascii="Consolas" w:hAnsi="Consolas"/>
          <w:color w:val="000000"/>
          <w:sz w:val="19"/>
          <w:szCs w:val="19"/>
        </w:rPr>
        <w:t>[idx</w:t>
      </w:r>
      <w:r w:rsidR="005E2102">
        <w:rPr>
          <w:rFonts w:ascii="Consolas" w:hAnsi="Consolas"/>
          <w:color w:val="000000"/>
          <w:sz w:val="19"/>
          <w:szCs w:val="19"/>
        </w:rPr>
        <w:t>1</w:t>
      </w:r>
      <w:r w:rsidR="0041691F" w:rsidRPr="003F4C3F">
        <w:rPr>
          <w:rFonts w:ascii="Consolas" w:hAnsi="Consolas"/>
          <w:color w:val="000000"/>
          <w:sz w:val="19"/>
          <w:szCs w:val="19"/>
        </w:rPr>
        <w:t xml:space="preserve">] * idx2 ); </w:t>
      </w:r>
    </w:p>
    <w:p w14:paraId="575D7B2E" w14:textId="128E4E40" w:rsidR="008D52CC" w:rsidRDefault="00AF653F" w:rsidP="000D5B41">
      <w:pPr>
        <w:rPr>
          <w:szCs w:val="22"/>
          <w:lang w:val="en-CA"/>
        </w:rPr>
      </w:pPr>
      <w:r>
        <w:rPr>
          <w:szCs w:val="22"/>
          <w:lang w:val="en-CA"/>
        </w:rPr>
        <w:t xml:space="preserve">Proposed </w:t>
      </w:r>
      <w:r w:rsidR="008D52CC">
        <w:rPr>
          <w:szCs w:val="22"/>
          <w:lang w:val="en-CA"/>
        </w:rPr>
        <w:t xml:space="preserve">PWL </w:t>
      </w:r>
      <w:r>
        <w:rPr>
          <w:szCs w:val="22"/>
          <w:lang w:val="en-CA"/>
        </w:rPr>
        <w:t xml:space="preserve">model </w:t>
      </w:r>
      <w:r w:rsidR="008D52CC">
        <w:rPr>
          <w:szCs w:val="22"/>
          <w:lang w:val="en-CA"/>
        </w:rPr>
        <w:t xml:space="preserve">with adaptive range sizes allows to achieve </w:t>
      </w:r>
      <w:proofErr w:type="gramStart"/>
      <w:r w:rsidR="008D52CC">
        <w:rPr>
          <w:szCs w:val="22"/>
          <w:lang w:val="en-CA"/>
        </w:rPr>
        <w:t>more coarse</w:t>
      </w:r>
      <w:proofErr w:type="gramEnd"/>
      <w:r w:rsidR="008D52CC">
        <w:rPr>
          <w:szCs w:val="22"/>
          <w:lang w:val="en-CA"/>
        </w:rPr>
        <w:t xml:space="preserve">, however still sufficiently accurate approximation of the weighting function W(x), as shown in Figure </w:t>
      </w:r>
      <w:r>
        <w:rPr>
          <w:szCs w:val="22"/>
          <w:lang w:val="en-CA"/>
        </w:rPr>
        <w:t xml:space="preserve">5 </w:t>
      </w:r>
      <w:r w:rsidR="008D52CC">
        <w:rPr>
          <w:szCs w:val="22"/>
          <w:lang w:val="en-CA"/>
        </w:rPr>
        <w:t>below:</w:t>
      </w:r>
    </w:p>
    <w:p w14:paraId="1FD36311" w14:textId="77777777" w:rsidR="008D52CC" w:rsidRDefault="008D52CC" w:rsidP="003F4C3F">
      <w:pPr>
        <w:rPr>
          <w:szCs w:val="22"/>
          <w:lang w:val="en-CA"/>
        </w:rPr>
      </w:pPr>
    </w:p>
    <w:p w14:paraId="38F6A061" w14:textId="77777777" w:rsidR="008D52CC" w:rsidRDefault="008D52CC" w:rsidP="008D52CC">
      <w:pPr>
        <w:tabs>
          <w:tab w:val="clear" w:pos="360"/>
        </w:tabs>
        <w:overflowPunct/>
        <w:autoSpaceDE/>
        <w:adjustRightInd/>
        <w:jc w:val="center"/>
        <w:rPr>
          <w:szCs w:val="22"/>
          <w:lang w:val="en-CA"/>
        </w:rPr>
      </w:pPr>
      <w:r w:rsidRPr="008D52CC">
        <w:rPr>
          <w:noProof/>
          <w:szCs w:val="22"/>
        </w:rPr>
        <w:drawing>
          <wp:inline distT="0" distB="0" distL="0" distR="0" wp14:anchorId="30564083" wp14:editId="651B4704">
            <wp:extent cx="4981575" cy="2419350"/>
            <wp:effectExtent l="0" t="0" r="9525" b="0"/>
            <wp:docPr id="38" name="Chart 38">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7374D7" w14:textId="49763387" w:rsidR="008D52CC" w:rsidRDefault="008D52CC" w:rsidP="008D52CC">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2-ranges PWL model</w:t>
      </w:r>
    </w:p>
    <w:p w14:paraId="0EF26B01" w14:textId="03195423" w:rsidR="004A33FA" w:rsidRDefault="004A33FA" w:rsidP="004A33FA">
      <w:pPr>
        <w:pStyle w:val="Heading2"/>
        <w:rPr>
          <w:lang w:val="en-CA" w:eastAsia="ja-JP"/>
        </w:rPr>
      </w:pPr>
      <w:r>
        <w:rPr>
          <w:lang w:val="en-CA" w:eastAsia="ja-JP"/>
        </w:rPr>
        <w:t xml:space="preserve">Implementation </w:t>
      </w:r>
      <w:r w:rsidR="009318FC">
        <w:rPr>
          <w:lang w:val="en-CA" w:eastAsia="ja-JP"/>
        </w:rPr>
        <w:t>of weights handling</w:t>
      </w:r>
      <w:r>
        <w:rPr>
          <w:lang w:val="en-CA" w:eastAsia="ja-JP"/>
        </w:rPr>
        <w:t xml:space="preserve">: </w:t>
      </w:r>
    </w:p>
    <w:p w14:paraId="71C6D883" w14:textId="0BDAE6CA" w:rsidR="00B01A62" w:rsidRDefault="00C11E2E" w:rsidP="004A33FA">
      <w:r>
        <w:t xml:space="preserve">In this section we discuss potential approaches for parametrized filter implementation and analyze its complexity </w:t>
      </w:r>
      <w:r w:rsidR="00257712">
        <w:t>and memory requirements</w:t>
      </w:r>
      <w:r>
        <w:t xml:space="preserve">. </w:t>
      </w:r>
      <w:r w:rsidR="00F343A7">
        <w:t>One can foresee two possible approaches for implementations: the LUT-based</w:t>
      </w:r>
      <w:r w:rsidR="00257712">
        <w:t>, when LUT is fully constructed prior to CU filtering</w:t>
      </w:r>
      <w:r w:rsidR="00F343A7">
        <w:t xml:space="preserve"> </w:t>
      </w:r>
      <w:r w:rsidR="00257712">
        <w:t xml:space="preserve">and </w:t>
      </w:r>
      <w:r w:rsidR="00F343A7">
        <w:t>LUT-free implementation</w:t>
      </w:r>
      <w:r w:rsidR="00257712">
        <w:t xml:space="preserve">, when weight w(x) is derived on fly for each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F343A7">
        <w:t>.</w:t>
      </w:r>
      <w:r w:rsidR="00B01A62">
        <w:t xml:space="preserve"> </w:t>
      </w:r>
    </w:p>
    <w:p w14:paraId="123D7A70" w14:textId="5D061F50" w:rsidR="00C11E2E" w:rsidRDefault="00F343A7" w:rsidP="004A33FA">
      <w:r>
        <w:t xml:space="preserve">In the first approach, the LUT of the W(x) given in </w:t>
      </w:r>
      <w:proofErr w:type="gramStart"/>
      <w:r>
        <w:t>Eq.(</w:t>
      </w:r>
      <w:proofErr w:type="gramEnd"/>
      <w:r>
        <w:t xml:space="preserve">2) is generated from reduced parameters set prior to CU processing and provided to the filtering module. Figure 5 shows a block-diagram of </w:t>
      </w:r>
      <w:r w:rsidR="003B6FB7">
        <w:t>such approach</w:t>
      </w:r>
      <w:r w:rsidR="008131F6">
        <w:t>.</w:t>
      </w:r>
    </w:p>
    <w:p w14:paraId="335FE9A4" w14:textId="7F3F86AE" w:rsidR="003B6FB7" w:rsidRDefault="003B6FB7" w:rsidP="004A33FA">
      <w:r>
        <w:rPr>
          <w:noProof/>
        </w:rPr>
        <w:lastRenderedPageBreak/>
        <mc:AlternateContent>
          <mc:Choice Requires="wpc">
            <w:drawing>
              <wp:inline distT="0" distB="0" distL="0" distR="0" wp14:anchorId="431ECEC0" wp14:editId="1EFFA9B4">
                <wp:extent cx="5486400" cy="250825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Flowchart: Data 30"/>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167C7AD" w14:textId="21229880" w:rsidR="00257E79" w:rsidRPr="003B6FB7" w:rsidRDefault="00257E79"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 name="Rectangle 32"/>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ECCA59B" w14:textId="0F747119" w:rsidR="00257E79" w:rsidRPr="00914C6D" w:rsidRDefault="00257E79"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W(Qp,m)</w:t>
                              </w:r>
                              <w:r>
                                <w:rPr>
                                  <w:color w:val="000000" w:themeColor="text1"/>
                                  <w:sz w:val="18"/>
                                  <w:szCs w:val="18"/>
                                </w:rPr>
                                <w:br/>
                                <w:t>Eq (5)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28194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F2E4D13" w14:textId="6AE50C9F" w:rsidR="00257E79" w:rsidRDefault="00257E79"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t>Eq(1) or Eq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Straight Arrow Connector 43"/>
                        <wps:cNvCnPr>
                          <a:stCxn id="48" idx="5"/>
                          <a:endCxn id="41" idx="1"/>
                        </wps:cNvCnPr>
                        <wps:spPr>
                          <a:xfrm flipV="1">
                            <a:off x="1190920" y="2101125"/>
                            <a:ext cx="1628480" cy="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a:stCxn id="46" idx="3"/>
                          <a:endCxn id="32" idx="1"/>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a:stCxn id="30" idx="4"/>
                          <a:endCxn id="32" idx="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11150" y="1117600"/>
                            <a:ext cx="526415" cy="349250"/>
                          </a:xfrm>
                          <a:prstGeom prst="rect">
                            <a:avLst/>
                          </a:prstGeom>
                          <a:noFill/>
                          <a:ln w="6350">
                            <a:noFill/>
                          </a:ln>
                        </wps:spPr>
                        <wps:txbx>
                          <w:txbxContent>
                            <w:p w14:paraId="4C8E02B3" w14:textId="6C0C75DF" w:rsidR="00257E79" w:rsidRDefault="00257E79">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48" name="Flowchart: Data 48"/>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08EA65" w14:textId="47328018" w:rsidR="00257E79" w:rsidRDefault="00257E79"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Straight Arrow Connector 50"/>
                        <wps:cNvCnPr>
                          <a:stCxn id="41" idx="3"/>
                          <a:endCxn id="51" idx="2"/>
                        </wps:cNvCnPr>
                        <wps:spPr>
                          <a:xfrm flipV="1">
                            <a:off x="3810000" y="2099900"/>
                            <a:ext cx="51528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 name="Flowchart: Data 51"/>
                        <wps:cNvSpPr/>
                        <wps:spPr>
                          <a:xfrm>
                            <a:off x="420590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629" w14:textId="4D265048"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 name="Flowchart: Data 52"/>
                        <wps:cNvSpPr/>
                        <wps:spPr>
                          <a:xfrm>
                            <a:off x="2834300" y="9969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740611D" w14:textId="47412969"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Straight Arrow Connector 53"/>
                        <wps:cNvCnPr>
                          <a:stCxn id="32" idx="3"/>
                          <a:endCxn id="52" idx="2"/>
                        </wps:cNvCnPr>
                        <wps:spPr>
                          <a:xfrm flipV="1">
                            <a:off x="2546350" y="1295400"/>
                            <a:ext cx="407330"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a:stCxn id="52" idx="3"/>
                          <a:endCxn id="41" idx="0"/>
                        </wps:cNvCnPr>
                        <wps:spPr>
                          <a:xfrm>
                            <a:off x="3311820" y="1593850"/>
                            <a:ext cx="2880" cy="205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1ECEC0" id="Canvas 29" o:spid="_x0000_s1026" editas="canvas" style="width:6in;height:197.5pt;mso-position-horizontal-relative:char;mso-position-vertical-relative:line" coordsize="54864,25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082;visibility:visible;mso-wrap-style:square">
                  <v:fill o:detectmouseclick="t"/>
                  <v:path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30" o:spid="_x0000_s1028"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" filled="f" strokecolor="#1f3763 [1604]" strokeweight="1pt">
                  <v:textbox inset="0,0,0,0">
                    <w:txbxContent>
                      <w:p w14:paraId="5167C7AD" w14:textId="21229880" w:rsidR="00257E79" w:rsidRPr="003B6FB7" w:rsidRDefault="00257E79"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v:textbox>
                </v:shape>
                <v:rect id="Rectangle 32" o:spid="_x0000_s1029"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" filled="f" strokecolor="#1f3763 [1604]" strokeweight="1pt">
                  <v:textbox inset="0,0,0,0">
                    <w:txbxContent>
                      <w:p w14:paraId="5ECCA59B" w14:textId="0F747119" w:rsidR="00257E79" w:rsidRPr="00914C6D" w:rsidRDefault="00257E79"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W(Qp,m)</w:t>
                        </w:r>
                        <w:r>
                          <w:rPr>
                            <w:color w:val="000000" w:themeColor="text1"/>
                            <w:sz w:val="18"/>
                            <w:szCs w:val="18"/>
                          </w:rPr>
                          <w:br/>
                          <w:t>Eq (5)</w:t>
                        </w:r>
                      </w:p>
                    </w:txbxContent>
                  </v:textbox>
                </v:rect>
                <v:rect id="Rectangle 41" o:spid="_x0000_s1030" style="position:absolute;left:28194;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" filled="f" strokecolor="#1f3763 [1604]" strokeweight="1pt">
                  <v:textbox inset="0,0,0,0">
                    <w:txbxContent>
                      <w:p w14:paraId="5F2E4D13" w14:textId="6AE50C9F" w:rsidR="00257E79" w:rsidRDefault="00257E79"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t>Eq(1) or Eq (4)</w:t>
                        </w:r>
                      </w:p>
                    </w:txbxContent>
                  </v:textbox>
                </v:rect>
                <v:shapetype id="_x0000_t32" coordsize="21600,21600" o:spt="32" o:oned="t" path="m,l21600,21600e" filled="f">
                  <v:path arrowok="t" fillok="f" o:connecttype="none"/>
                  <o:lock v:ext="edit" shapetype="t"/>
                </v:shapetype>
                <v:shape id="Straight Arrow Connector 43" o:spid="_x0000_s1031" type="#_x0000_t32" style="position:absolute;left:11909;top:21011;width:16285;height: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472c4 [3204]" strokeweight=".5pt">
                  <v:stroke endarrow="block" joinstyle="miter"/>
                </v:shape>
                <v:shape id="Straight Arrow Connector 44" o:spid="_x0000_s1032"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4472c4 [3204]" strokeweight=".5pt">
                  <v:stroke endarrow="block" joinstyle="miter"/>
                </v:shape>
                <v:shape id="Straight Arrow Connector 45" o:spid="_x0000_s1033"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46" o:spid="_x0000_s1034"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" filled="f" stroked="f" strokeweight=".5pt">
                  <v:textbox inset="0,0,0,0">
                    <w:txbxContent>
                      <w:p w14:paraId="4C8E02B3" w14:textId="6C0C75DF" w:rsidR="00257E79" w:rsidRDefault="00257E79">
                        <w:r>
                          <w:t>Qp/mode</w:t>
                        </w:r>
                      </w:p>
                    </w:txbxContent>
                  </v:textbox>
                </v:shape>
                <v:shape id="Flowchart: Data 48" o:spid="_x0000_s1035"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" filled="f" strokecolor="#1f3763 [1604]" strokeweight="1pt">
                  <v:textbox inset="0,0,0,0">
                    <w:txbxContent>
                      <w:p w14:paraId="2D08EA65" w14:textId="47328018" w:rsidR="00257E79" w:rsidRDefault="00257E79"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WxH</w:t>
                        </w:r>
                      </w:p>
                    </w:txbxContent>
                  </v:textbox>
                </v:shape>
                <v:shape id="Straight Arrow Connector 50" o:spid="_x0000_s1036" type="#_x0000_t32" style="position:absolute;left:38100;top:20999;width:5152;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" strokecolor="#4472c4 [3204]" strokeweight=".5pt">
                  <v:stroke endarrow="block" joinstyle="miter"/>
                </v:shape>
                <v:shape id="Flowchart: Data 51" o:spid="_x0000_s1037" type="#_x0000_t111" style="position:absolute;left:42059;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" filled="f" strokecolor="#1f3763 [1604]" strokeweight="1pt">
                  <v:textbox inset="0,0,0,0">
                    <w:txbxContent>
                      <w:p w14:paraId="41316629" w14:textId="4D265048"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WxH</w:t>
                        </w:r>
                      </w:p>
                    </w:txbxContent>
                  </v:textbox>
                </v:shape>
                <v:shape id="Flowchart: Data 52" o:spid="_x0000_s1038" type="#_x0000_t111" style="position:absolute;left:28343;top:9969;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" filled="f" strokecolor="#1f3763 [1604]" strokeweight="1pt">
                  <v:textbox inset="0,0,0,0">
                    <w:txbxContent>
                      <w:p w14:paraId="5740611D" w14:textId="47412969"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v:textbox>
                </v:shape>
                <v:shape id="Straight Arrow Connector 53" o:spid="_x0000_s1039" type="#_x0000_t32" style="position:absolute;left:25463;top:12954;width:4073;height: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" strokecolor="#4472c4 [3204]" strokeweight=".5pt">
                  <v:stroke endarrow="block" joinstyle="miter"/>
                </v:shape>
                <v:shape id="Straight Arrow Connector 54" o:spid="_x0000_s1040" type="#_x0000_t32" style="position:absolute;left:33118;top:15938;width:29;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w10:anchorlock/>
              </v:group>
            </w:pict>
          </mc:Fallback>
        </mc:AlternateContent>
      </w:r>
    </w:p>
    <w:p w14:paraId="6470C671" w14:textId="3177058C" w:rsidR="0037663F" w:rsidRDefault="0037663F" w:rsidP="0037663F">
      <w:pPr>
        <w:tabs>
          <w:tab w:val="clear" w:pos="360"/>
        </w:tabs>
        <w:overflowPunct/>
        <w:autoSpaceDE/>
        <w:adjustRightInd/>
        <w:rPr>
          <w:szCs w:val="22"/>
          <w:lang w:val="en-CA"/>
        </w:rPr>
      </w:pPr>
      <w:r>
        <w:rPr>
          <w:szCs w:val="22"/>
          <w:lang w:val="en-CA"/>
        </w:rPr>
        <w:t>Figure 5. Block diagram of the LUT-based design of parametrized bilateral filter</w:t>
      </w:r>
    </w:p>
    <w:p w14:paraId="55972708" w14:textId="502EC415" w:rsidR="000B748F" w:rsidRDefault="00112A41" w:rsidP="000D5B41">
      <w:pPr>
        <w:tabs>
          <w:tab w:val="clear" w:pos="360"/>
        </w:tabs>
        <w:overflowPunct/>
        <w:autoSpaceDE/>
        <w:adjustRightInd/>
        <w:rPr>
          <w:ins w:id="21" w:author="Dmytro Rusanovskyy" w:date="2018-10-02T14:44:00Z"/>
        </w:rPr>
      </w:pPr>
      <w:r>
        <w:rPr>
          <w:szCs w:val="22"/>
          <w:lang w:val="en-CA"/>
        </w:rPr>
        <w:t xml:space="preserve">The length of the pre-computed LUT W[N] is less than 370 in the case of M=10 and less than 210 in the case of M=2. </w:t>
      </w:r>
      <w:r w:rsidR="001F650B">
        <w:t>This approach can be computationally beneficial for large block sizes</w:t>
      </w:r>
      <w:r>
        <w:t>, e.g. 16x16 and larger</w:t>
      </w:r>
      <w:r w:rsidR="001F650B">
        <w:t xml:space="preserve"> or in the case if QP diversity within </w:t>
      </w:r>
      <w:r>
        <w:t xml:space="preserve">a </w:t>
      </w:r>
      <w:r w:rsidR="001F650B">
        <w:t xml:space="preserve">coded picture is small, and the same W(x) </w:t>
      </w:r>
      <w:r>
        <w:t xml:space="preserve">is shared between </w:t>
      </w:r>
      <w:r w:rsidR="001F650B">
        <w:t xml:space="preserve">many </w:t>
      </w:r>
      <w:r>
        <w:t xml:space="preserve">CU </w:t>
      </w:r>
      <w:r w:rsidR="001F650B">
        <w:t>blocks (quite common use</w:t>
      </w:r>
      <w:r w:rsidR="00C03829">
        <w:t xml:space="preserve"> </w:t>
      </w:r>
      <w:r w:rsidR="001F650B">
        <w:t xml:space="preserve">case). </w:t>
      </w:r>
      <w:ins w:id="22" w:author="Dmytro Rusanovskyy" w:date="2018-10-02T14:41:00Z">
        <w:r w:rsidR="00D545C8">
          <w:t xml:space="preserve">This </w:t>
        </w:r>
      </w:ins>
      <w:ins w:id="23" w:author="Dmytro Rusanovskyy" w:date="2018-10-02T14:42:00Z">
        <w:r w:rsidR="00D545C8">
          <w:t xml:space="preserve">LUT-based </w:t>
        </w:r>
      </w:ins>
      <w:ins w:id="24" w:author="Dmytro Rusanovskyy" w:date="2018-10-02T14:41:00Z">
        <w:r w:rsidR="00D545C8">
          <w:t xml:space="preserve">approach </w:t>
        </w:r>
      </w:ins>
      <w:ins w:id="25" w:author="Dmytro Rusanovskyy" w:date="2018-10-02T14:42:00Z">
        <w:r w:rsidR="00D545C8">
          <w:t>was implemented in the BMS based test software and tested in CE14.</w:t>
        </w:r>
        <w:proofErr w:type="gramStart"/>
        <w:r w:rsidR="00D545C8">
          <w:t>2</w:t>
        </w:r>
      </w:ins>
      <w:ins w:id="26" w:author="Dmytro Rusanovskyy" w:date="2018-10-02T14:43:00Z">
        <w:r w:rsidR="00D545C8">
          <w:t>.a</w:t>
        </w:r>
        <w:proofErr w:type="gramEnd"/>
        <w:r w:rsidR="00D545C8">
          <w:t xml:space="preserve"> and CE14.2.b</w:t>
        </w:r>
      </w:ins>
      <w:ins w:id="27" w:author="Dmytro Rusanovskyy" w:date="2018-10-02T14:42:00Z">
        <w:r w:rsidR="00D545C8">
          <w:t xml:space="preserve">. </w:t>
        </w:r>
      </w:ins>
    </w:p>
    <w:p w14:paraId="48118894" w14:textId="0FAF391D" w:rsidR="000B748F" w:rsidRDefault="000B748F" w:rsidP="004A33FA">
      <w:r>
        <w:t>The second approach assumes that no LUT of the W(x) is constructed prior to the filtering process. Instead, weight w(x) value for each x would be computed on fly</w:t>
      </w:r>
      <w:r w:rsidR="001F650B">
        <w:t>.</w:t>
      </w:r>
      <w:ins w:id="28" w:author="Dmytro Rusanovskyy" w:date="2018-10-02T14:43:00Z">
        <w:r w:rsidR="000B10AE">
          <w:t xml:space="preserve"> This design choice is l</w:t>
        </w:r>
      </w:ins>
      <w:ins w:id="29" w:author="Dmytro Rusanovskyy" w:date="2018-10-02T14:44:00Z">
        <w:r w:rsidR="000B10AE">
          <w:t>ikely to be more useful for memory constrained and hardware implementations</w:t>
        </w:r>
      </w:ins>
      <w:r w:rsidR="001F650B">
        <w:t xml:space="preserve"> A block diagram of such design is shown in Figure 6</w:t>
      </w:r>
      <w:r>
        <w:t>:</w:t>
      </w:r>
    </w:p>
    <w:p w14:paraId="4C3281AD" w14:textId="77777777" w:rsidR="000B748F" w:rsidRDefault="000B748F" w:rsidP="000B748F">
      <w:r>
        <w:rPr>
          <w:noProof/>
        </w:rPr>
        <mc:AlternateContent>
          <mc:Choice Requires="wpc">
            <w:drawing>
              <wp:inline distT="0" distB="0" distL="0" distR="0" wp14:anchorId="18094BA5" wp14:editId="1313CEEB">
                <wp:extent cx="5486400" cy="2794000"/>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Flowchart: Data 55"/>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F74167" w14:textId="29DE82DA" w:rsidR="00257E79" w:rsidRPr="003B6FB7" w:rsidRDefault="00257E79"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Rectangle 56"/>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A87694B" w14:textId="65665F1F" w:rsidR="00257E79" w:rsidRPr="000B748F" w:rsidRDefault="00257E79"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 xml:space="preserve">Derive </w:t>
                              </w:r>
                              <w:r>
                                <w:rPr>
                                  <w:rFonts w:eastAsia="Yu Mincho"/>
                                  <w:color w:val="000000"/>
                                  <w:sz w:val="18"/>
                                  <w:szCs w:val="18"/>
                                </w:rPr>
                                <w:t>reduced set W, d, 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Rectangle 57"/>
                        <wps:cNvSpPr/>
                        <wps:spPr>
                          <a:xfrm>
                            <a:off x="28575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908BB3" w14:textId="1694A9C9" w:rsidR="00257E79" w:rsidRPr="001F650B" w:rsidRDefault="00257E79"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t>Eq(1) or Eq(4)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 name="Straight Arrow Connector 58"/>
                        <wps:cNvCnPr>
                          <a:endCxn id="69" idx="1"/>
                        </wps:cNvCnPr>
                        <wps:spPr>
                          <a:xfrm flipV="1">
                            <a:off x="1190920" y="2100875"/>
                            <a:ext cx="364830" cy="31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311150" y="1117600"/>
                            <a:ext cx="526415" cy="349250"/>
                          </a:xfrm>
                          <a:prstGeom prst="rect">
                            <a:avLst/>
                          </a:prstGeom>
                          <a:noFill/>
                          <a:ln w="6350">
                            <a:noFill/>
                          </a:ln>
                        </wps:spPr>
                        <wps:txbx>
                          <w:txbxContent>
                            <w:p w14:paraId="0BC2BABD" w14:textId="77777777" w:rsidR="00257E79" w:rsidRDefault="00257E79" w:rsidP="000B748F">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62" name="Flowchart: Data 62"/>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E51EF2"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 name="Straight Arrow Connector 63"/>
                        <wps:cNvCnPr>
                          <a:stCxn id="57" idx="3"/>
                          <a:endCxn id="64" idx="2"/>
                        </wps:cNvCnPr>
                        <wps:spPr>
                          <a:xfrm flipV="1">
                            <a:off x="3848100" y="2099900"/>
                            <a:ext cx="35653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Flowchart: Data 64"/>
                        <wps:cNvSpPr/>
                        <wps:spPr>
                          <a:xfrm>
                            <a:off x="408525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B16"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Rectangle 69"/>
                        <wps:cNvSpPr/>
                        <wps:spPr>
                          <a:xfrm>
                            <a:off x="1555750" y="17992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93ECCA" w14:textId="4A7B70FA" w:rsidR="00257E79" w:rsidRDefault="00257E79"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t>Eq(5) or Eq (7)</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Straight Arrow Connector 70"/>
                        <wps:cNvCnPr>
                          <a:stCxn id="69" idx="3"/>
                          <a:endCxn id="57" idx="1"/>
                        </wps:cNvCnPr>
                        <wps:spPr>
                          <a:xfrm>
                            <a:off x="2546350" y="2100875"/>
                            <a:ext cx="311150" cy="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a:stCxn id="56" idx="2"/>
                          <a:endCxn id="69" idx="0"/>
                        </wps:cNvCnPr>
                        <wps:spPr>
                          <a:xfrm>
                            <a:off x="2051050" y="1600200"/>
                            <a:ext cx="0" cy="19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Connector: Elbow 39"/>
                        <wps:cNvCnPr>
                          <a:stCxn id="62" idx="5"/>
                          <a:endCxn id="57" idx="2"/>
                        </wps:cNvCnPr>
                        <wps:spPr>
                          <a:xfrm>
                            <a:off x="1190920" y="2104050"/>
                            <a:ext cx="2161880" cy="298700"/>
                          </a:xfrm>
                          <a:prstGeom prst="bentConnector4">
                            <a:avLst>
                              <a:gd name="adj1" fmla="val 7293"/>
                              <a:gd name="adj2" fmla="val 176532"/>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8094BA5" id="Canvas 68" o:spid="_x0000_s1041" editas="canvas" style="width:6in;height:220pt;mso-position-horizontal-relative:char;mso-position-vertical-relative:line" coordsize="54864,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">
                <v:shape id="_x0000_s1042" type="#_x0000_t75" style="position:absolute;width:54864;height:27940;visibility:visible;mso-wrap-style:square">
                  <v:fill o:detectmouseclick="t"/>
                  <v:path o:connecttype="none"/>
                </v:shape>
                <v:shape id="Flowchart: Data 55" o:spid="_x0000_s1043"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" filled="f" strokecolor="#1f3763 [1604]" strokeweight="1pt">
                  <v:textbox inset="0,0,0,0">
                    <w:txbxContent>
                      <w:p w14:paraId="37F74167" w14:textId="29DE82DA" w:rsidR="00257E79" w:rsidRPr="003B6FB7" w:rsidRDefault="00257E79"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v:textbox>
                </v:shape>
                <v:rect id="Rectangle 56" o:spid="_x0000_s1044"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" filled="f" strokecolor="#1f3763 [1604]" strokeweight="1pt">
                  <v:textbox inset="0,0,0,0">
                    <w:txbxContent>
                      <w:p w14:paraId="3A87694B" w14:textId="65665F1F" w:rsidR="00257E79" w:rsidRPr="000B748F" w:rsidRDefault="00257E79"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 xml:space="preserve">Derive </w:t>
                        </w:r>
                        <w:r>
                          <w:rPr>
                            <w:rFonts w:eastAsia="Yu Mincho"/>
                            <w:color w:val="000000"/>
                            <w:sz w:val="18"/>
                            <w:szCs w:val="18"/>
                          </w:rPr>
                          <w:t>reduced set W, d, R</w:t>
                        </w:r>
                      </w:p>
                    </w:txbxContent>
                  </v:textbox>
                </v:rect>
                <v:rect id="Rectangle 57" o:spid="_x0000_s1045" style="position:absolute;left:28575;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" filled="f" strokecolor="#1f3763 [1604]" strokeweight="1pt">
                  <v:textbox inset="0,0,0,0">
                    <w:txbxContent>
                      <w:p w14:paraId="49908BB3" w14:textId="1694A9C9" w:rsidR="00257E79" w:rsidRPr="001F650B" w:rsidRDefault="00257E79"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t>Eq(1) or Eq(4)</w:t>
                        </w:r>
                      </w:p>
                    </w:txbxContent>
                  </v:textbox>
                </v:rect>
                <v:shape id="Straight Arrow Connector 58" o:spid="_x0000_s1046" type="#_x0000_t32" style="position:absolute;left:11909;top:21008;width:3648;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" strokecolor="#4472c4 [3204]" strokeweight=".5pt">
                  <v:stroke endarrow="block" joinstyle="miter"/>
                </v:shape>
                <v:shape id="Straight Arrow Connector 59" o:spid="_x0000_s1047"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" strokecolor="#4472c4 [3204]" strokeweight=".5pt">
                  <v:stroke endarrow="block" joinstyle="miter"/>
                </v:shape>
                <v:shape id="Straight Arrow Connector 60" o:spid="_x0000_s1048"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" strokecolor="#4472c4 [3204]" strokeweight=".5pt">
                  <v:stroke endarrow="block" joinstyle="miter"/>
                </v:shape>
                <v:shape id="Text Box 61" o:spid="_x0000_s1049"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0BC2BABD" w14:textId="77777777" w:rsidR="00257E79" w:rsidRDefault="00257E79" w:rsidP="000B748F">
                        <w:r>
                          <w:t>Qp/mode</w:t>
                        </w:r>
                      </w:p>
                    </w:txbxContent>
                  </v:textbox>
                </v:shape>
                <v:shape id="Flowchart: Data 62" o:spid="_x0000_s1050"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" filled="f" strokecolor="#1f3763 [1604]" strokeweight="1pt">
                  <v:textbox inset="0,0,0,0">
                    <w:txbxContent>
                      <w:p w14:paraId="55E51EF2"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NxM</w:t>
                        </w:r>
                      </w:p>
                    </w:txbxContent>
                  </v:textbox>
                </v:shape>
                <v:shape id="Straight Arrow Connector 63" o:spid="_x0000_s1051" type="#_x0000_t32" style="position:absolute;left:38481;top:20999;width:3565;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" strokecolor="#4472c4 [3204]" strokeweight=".5pt">
                  <v:stroke endarrow="block" joinstyle="miter"/>
                </v:shape>
                <v:shape id="Flowchart: Data 64" o:spid="_x0000_s1052" type="#_x0000_t111" style="position:absolute;left:40852;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" filled="f" strokecolor="#1f3763 [1604]" strokeweight="1pt">
                  <v:textbox inset="0,0,0,0">
                    <w:txbxContent>
                      <w:p w14:paraId="41316B16"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NxM</w:t>
                        </w:r>
                      </w:p>
                    </w:txbxContent>
                  </v:textbox>
                </v:shape>
                <v:rect id="Rectangle 69" o:spid="_x0000_s1053" style="position:absolute;left:15557;top:17992;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" filled="f" strokecolor="#1f3763 [1604]" strokeweight="1pt">
                  <v:textbox inset="0,0,0,0">
                    <w:txbxContent>
                      <w:p w14:paraId="3993ECCA" w14:textId="4A7B70FA" w:rsidR="00257E79" w:rsidRDefault="00257E79"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t>Eq(5) or Eq (7)</w:t>
                        </w:r>
                      </w:p>
                    </w:txbxContent>
                  </v:textbox>
                </v:rect>
                <v:shape id="Straight Arrow Connector 70" o:spid="_x0000_s1054" type="#_x0000_t32" style="position:absolute;left:25463;top:21008;width:3112;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shape id="Straight Arrow Connector 71" o:spid="_x0000_s1055" type="#_x0000_t32" style="position:absolute;left:20510;top:16002;width:0;height:19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" strokecolor="#4472c4 [3204]" strokeweight=".5pt">
                  <v:stroke endarrow="block" joinstyle="miter"/>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39" o:spid="_x0000_s1056" type="#_x0000_t35" style="position:absolute;left:11909;top:21040;width:21619;height:298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" adj="1575,38131" strokecolor="#4472c4 [3204]" strokeweight=".5pt">
                  <v:stroke endarrow="block"/>
                </v:shape>
                <w10:anchorlock/>
              </v:group>
            </w:pict>
          </mc:Fallback>
        </mc:AlternateContent>
      </w:r>
    </w:p>
    <w:p w14:paraId="48A5B478" w14:textId="2C4C3D26" w:rsidR="000B748F" w:rsidRDefault="000B748F" w:rsidP="000B748F">
      <w:pPr>
        <w:tabs>
          <w:tab w:val="clear" w:pos="360"/>
        </w:tabs>
        <w:overflowPunct/>
        <w:autoSpaceDE/>
        <w:adjustRightInd/>
        <w:rPr>
          <w:szCs w:val="22"/>
          <w:lang w:val="en-CA"/>
        </w:rPr>
      </w:pPr>
      <w:r>
        <w:rPr>
          <w:szCs w:val="22"/>
          <w:lang w:val="en-CA"/>
        </w:rPr>
        <w:t>Figure 6. Block diagram of the LUT-free design of the parametrized bilateral filter</w:t>
      </w:r>
    </w:p>
    <w:p w14:paraId="3F1107F1" w14:textId="2FB2A210" w:rsidR="000B748F" w:rsidRDefault="00205891" w:rsidP="004A33FA">
      <w:r>
        <w:t xml:space="preserve">Computational complexity of the </w:t>
      </w:r>
      <w:r w:rsidR="00A64CCD">
        <w:t xml:space="preserve">w(x) value derived as </w:t>
      </w:r>
      <w:r w:rsidR="00A50E42">
        <w:t>shown in Eq (5)</w:t>
      </w:r>
      <w:r>
        <w:t xml:space="preserve"> is estimated as following</w:t>
      </w:r>
      <w:r w:rsidR="00A64CCD">
        <w:t xml:space="preserve">: </w:t>
      </w:r>
    </w:p>
    <w:p w14:paraId="41FBE42D" w14:textId="4E22D0D7" w:rsidR="00AA700F" w:rsidRDefault="002151C8" w:rsidP="00AA700F">
      <w:pPr>
        <w:pStyle w:val="ListParagraph"/>
        <w:numPr>
          <w:ilvl w:val="0"/>
          <w:numId w:val="17"/>
        </w:numPr>
      </w:pPr>
      <w:r>
        <w:t xml:space="preserve">M-1 parallel </w:t>
      </w:r>
      <w:r w:rsidR="00A50E42">
        <w:t>comparator (</w:t>
      </w:r>
      <w:r>
        <w:t>1 cycle</w:t>
      </w:r>
      <w:r w:rsidR="00C03829">
        <w:t xml:space="preserve">) </w:t>
      </w:r>
      <w:r w:rsidR="00003931">
        <w:t>to identify the PWL range</w:t>
      </w:r>
      <w:r w:rsidR="00A64CCD">
        <w:t xml:space="preserve"> idx1</w:t>
      </w:r>
    </w:p>
    <w:p w14:paraId="0778FE67" w14:textId="1468D39A" w:rsidR="00003931" w:rsidRDefault="00A64CCD" w:rsidP="00AA700F">
      <w:pPr>
        <w:pStyle w:val="ListParagraph"/>
        <w:numPr>
          <w:ilvl w:val="0"/>
          <w:numId w:val="17"/>
        </w:numPr>
      </w:pPr>
      <w:r>
        <w:t>2 fetch operations for d[idx</w:t>
      </w:r>
      <w:r w:rsidR="00A50E42">
        <w:t>1</w:t>
      </w:r>
      <w:r>
        <w:t>] and W[idx1]</w:t>
      </w:r>
    </w:p>
    <w:p w14:paraId="7E8E80DA" w14:textId="5383433A" w:rsidR="00A64CCD" w:rsidRDefault="00A64CCD" w:rsidP="00AA700F">
      <w:pPr>
        <w:pStyle w:val="ListParagraph"/>
        <w:numPr>
          <w:ilvl w:val="0"/>
          <w:numId w:val="17"/>
        </w:numPr>
      </w:pPr>
      <w:r>
        <w:t>1 subtraction operation to derive idx2</w:t>
      </w:r>
    </w:p>
    <w:p w14:paraId="6DB6EBCC" w14:textId="6DE9A055" w:rsidR="00A64CCD" w:rsidRDefault="00A64CCD" w:rsidP="00AA700F">
      <w:pPr>
        <w:pStyle w:val="ListParagraph"/>
        <w:numPr>
          <w:ilvl w:val="0"/>
          <w:numId w:val="17"/>
        </w:numPr>
      </w:pPr>
      <w:r>
        <w:t>1 multiplication and 1 summation to derive w(x)</w:t>
      </w:r>
    </w:p>
    <w:p w14:paraId="36B8C7BA" w14:textId="528ABA83" w:rsidR="00A64CCD" w:rsidRDefault="00C03829" w:rsidP="00AA700F">
      <w:pPr>
        <w:pStyle w:val="ListParagraph"/>
        <w:numPr>
          <w:ilvl w:val="0"/>
          <w:numId w:val="17"/>
        </w:numPr>
      </w:pPr>
      <w:r>
        <w:t xml:space="preserve">1 comparator, to implement </w:t>
      </w:r>
      <w:r w:rsidR="00A64CCD">
        <w:t>max(x)</w:t>
      </w:r>
      <w:r>
        <w:t xml:space="preserve"> </w:t>
      </w:r>
    </w:p>
    <w:p w14:paraId="5B9B8FE9" w14:textId="23BD9F19" w:rsidR="00A50E42" w:rsidRDefault="00A50E42" w:rsidP="00C03829">
      <w:r>
        <w:t xml:space="preserve">In </w:t>
      </w:r>
      <w:r w:rsidR="00257712">
        <w:t>summary</w:t>
      </w:r>
      <w:r w:rsidR="00C03829">
        <w:t>, value w(x)</w:t>
      </w:r>
      <w:r>
        <w:t xml:space="preserve"> derivation require</w:t>
      </w:r>
      <w:r w:rsidR="00257712">
        <w:t>s</w:t>
      </w:r>
      <w:r>
        <w:t xml:space="preserve"> 2</w:t>
      </w:r>
      <w:r w:rsidR="00C03829">
        <w:t xml:space="preserve"> adds, 1 multiplication</w:t>
      </w:r>
      <w:r>
        <w:t xml:space="preserve"> </w:t>
      </w:r>
      <w:r w:rsidR="00C03829">
        <w:t>and 2 comparators</w:t>
      </w:r>
      <w:r>
        <w:t xml:space="preserve"> operations are required. The special case of PWL model, with M=2 and </w:t>
      </w:r>
      <w:proofErr w:type="gramStart"/>
      <w:r>
        <w:t>R[</w:t>
      </w:r>
      <w:proofErr w:type="gramEnd"/>
      <w:r>
        <w:t xml:space="preserve">0] being power of 2 can be implemented as </w:t>
      </w:r>
      <w:r>
        <w:lastRenderedPageBreak/>
        <w:t xml:space="preserve">shown in Eq(5), thus a single bit-shift operation replaces the parallel comparator. Each weight value w(x) can be </w:t>
      </w:r>
      <w:r w:rsidR="00205891">
        <w:t xml:space="preserve">derived with 2 adds, 1 </w:t>
      </w:r>
      <w:proofErr w:type="spellStart"/>
      <w:r w:rsidR="00205891">
        <w:t>mult</w:t>
      </w:r>
      <w:proofErr w:type="spellEnd"/>
      <w:r w:rsidR="00205891">
        <w:t xml:space="preserve">, 1 bit-shift and 1 </w:t>
      </w:r>
      <w:r w:rsidR="00BB2D08">
        <w:t>max operation (</w:t>
      </w:r>
      <w:r w:rsidR="00205891">
        <w:t>comparator</w:t>
      </w:r>
      <w:r w:rsidR="00BB2D08">
        <w:t xml:space="preserve">) and it is </w:t>
      </w:r>
      <w:r w:rsidR="00E25987">
        <w:t>estimated</w:t>
      </w:r>
      <w:r w:rsidR="00BB2D08">
        <w:t xml:space="preserve"> that HW implementation with 1 cycle is feasible</w:t>
      </w:r>
      <w:r w:rsidR="00205891">
        <w:t xml:space="preserve">. </w:t>
      </w:r>
    </w:p>
    <w:p w14:paraId="401F4EA7" w14:textId="0576D6AE" w:rsidR="0048397E" w:rsidRPr="000B36C2" w:rsidRDefault="002E41F8" w:rsidP="00BB2D08">
      <w:r w:rsidRPr="000D5B41">
        <w:t xml:space="preserve">Complexity estimates for weights w(x) derivation are </w:t>
      </w:r>
      <w:r w:rsidR="00205891" w:rsidRPr="000D5B41">
        <w:t>summarized in Table 1</w:t>
      </w:r>
      <w:r w:rsidRPr="000D5B41">
        <w:t xml:space="preserve"> and memory requirements</w:t>
      </w:r>
      <w:r>
        <w:t xml:space="preserve"> are given in Table 2.</w:t>
      </w:r>
    </w:p>
    <w:p w14:paraId="4DB823D8" w14:textId="623D4BDE" w:rsidR="00205891" w:rsidRDefault="00205891" w:rsidP="000D5B41">
      <w:pPr>
        <w:pStyle w:val="Caption"/>
        <w:keepNext/>
        <w:jc w:val="left"/>
        <w:rPr>
          <w:b w:val="0"/>
          <w:sz w:val="22"/>
          <w:szCs w:val="22"/>
          <w:lang w:val="en-CA"/>
        </w:rPr>
      </w:pPr>
      <w:r>
        <w:rPr>
          <w:b w:val="0"/>
          <w:i/>
          <w:sz w:val="22"/>
          <w:szCs w:val="22"/>
        </w:rPr>
        <w:t>Table 1 Number of operations for weight derivation</w:t>
      </w:r>
      <w:r w:rsidR="0027507F">
        <w:rPr>
          <w:b w:val="0"/>
          <w:i/>
          <w:sz w:val="22"/>
          <w:szCs w:val="22"/>
        </w:rPr>
        <w:t xml:space="preserve"> (per weight)</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205891" w:rsidRPr="00C71FCC" w14:paraId="126B8631"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2C43E5B8" w14:textId="77777777" w:rsidR="00205891" w:rsidRPr="00C71FCC" w:rsidRDefault="0020589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3D08BED" w14:textId="77777777" w:rsidR="00205891" w:rsidRDefault="00205891" w:rsidP="009318FC">
            <w:pPr>
              <w:pStyle w:val="FigureCaption"/>
              <w:rPr>
                <w:szCs w:val="22"/>
              </w:rPr>
            </w:pPr>
            <w:r>
              <w:rPr>
                <w:szCs w:val="22"/>
              </w:rPr>
              <w:t>Proposed parametrized</w:t>
            </w:r>
          </w:p>
        </w:tc>
      </w:tr>
      <w:tr w:rsidR="00205891" w:rsidRPr="00C71FCC" w14:paraId="0E1FD967"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4207C7F6" w14:textId="77777777" w:rsidR="00205891" w:rsidRPr="00C71FCC" w:rsidRDefault="00205891" w:rsidP="009318FC">
            <w:pPr>
              <w:pStyle w:val="FigureCaption"/>
              <w:jc w:val="both"/>
              <w:rPr>
                <w:szCs w:val="22"/>
              </w:rPr>
            </w:pPr>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E908330" w14:textId="4AB92284" w:rsidR="00205891" w:rsidRPr="00C71FCC" w:rsidRDefault="00205891" w:rsidP="009318FC">
            <w:pPr>
              <w:pStyle w:val="FigureCaption"/>
              <w:rPr>
                <w:szCs w:val="22"/>
              </w:rPr>
            </w:pPr>
            <w:r>
              <w:rPr>
                <w:szCs w:val="22"/>
              </w:rPr>
              <w:t xml:space="preserve">M ranges </w:t>
            </w:r>
            <w:del w:id="30" w:author="Dmytro Rusanovskyy" w:date="2018-10-02T14:45:00Z">
              <w:r w:rsidDel="000B10AE">
                <w:rPr>
                  <w:szCs w:val="22"/>
                </w:rPr>
                <w:delText>LUT-Free</w:delText>
              </w:r>
            </w:del>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905B9BB" w14:textId="3B6DF221" w:rsidR="00205891" w:rsidRPr="00C71FCC" w:rsidRDefault="00205891" w:rsidP="009318FC">
            <w:pPr>
              <w:pStyle w:val="FigureCaption"/>
              <w:rPr>
                <w:szCs w:val="22"/>
              </w:rPr>
            </w:pPr>
            <w:r>
              <w:rPr>
                <w:szCs w:val="22"/>
              </w:rPr>
              <w:t xml:space="preserve">2 ranges </w:t>
            </w:r>
            <w:del w:id="31" w:author="Dmytro Rusanovskyy" w:date="2018-10-02T14:45:00Z">
              <w:r w:rsidDel="000B10AE">
                <w:rPr>
                  <w:szCs w:val="22"/>
                </w:rPr>
                <w:delText>LUT-Free</w:delText>
              </w:r>
            </w:del>
          </w:p>
        </w:tc>
      </w:tr>
      <w:tr w:rsidR="000B36C2" w:rsidRPr="00C71FCC" w14:paraId="72E32D99"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4571621"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BF8BDFC" w14:textId="77777777" w:rsidR="000B36C2" w:rsidRPr="00C71FCC" w:rsidRDefault="000B36C2" w:rsidP="0033624A">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409D701F" w14:textId="77777777" w:rsidR="000B36C2" w:rsidRPr="00C71FCC" w:rsidRDefault="000B36C2" w:rsidP="0033624A">
            <w:pPr>
              <w:pStyle w:val="FigureCaption"/>
              <w:rPr>
                <w:szCs w:val="22"/>
              </w:rPr>
            </w:pPr>
            <w:r>
              <w:rPr>
                <w:szCs w:val="22"/>
              </w:rPr>
              <w:t>1</w:t>
            </w:r>
          </w:p>
        </w:tc>
      </w:tr>
      <w:tr w:rsidR="00205891" w:rsidRPr="00C71FCC" w14:paraId="58C5B1CC"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6E3EE73" w14:textId="77777777" w:rsidR="00205891" w:rsidRPr="00C71FCC" w:rsidRDefault="00205891" w:rsidP="009318FC">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23092274" w14:textId="1E02CFAD" w:rsidR="00205891" w:rsidRPr="00C71FCC" w:rsidRDefault="00205891" w:rsidP="009318FC">
            <w:pPr>
              <w:pStyle w:val="FigureCaption"/>
              <w:rPr>
                <w:szCs w:val="22"/>
              </w:rPr>
            </w:pPr>
            <w:r>
              <w:rPr>
                <w:szCs w:val="22"/>
              </w:rPr>
              <w:t>2</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07B8187" w14:textId="77777777" w:rsidR="00205891" w:rsidRPr="00C71FCC" w:rsidRDefault="00205891" w:rsidP="009318FC">
            <w:pPr>
              <w:pStyle w:val="FigureCaption"/>
              <w:rPr>
                <w:szCs w:val="22"/>
              </w:rPr>
            </w:pPr>
            <w:r>
              <w:rPr>
                <w:szCs w:val="22"/>
              </w:rPr>
              <w:t>2</w:t>
            </w:r>
          </w:p>
        </w:tc>
      </w:tr>
      <w:tr w:rsidR="00205891" w:rsidRPr="00C71FCC" w14:paraId="61CD0D85"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F279815" w14:textId="77777777" w:rsidR="00205891" w:rsidRPr="00C71FCC" w:rsidRDefault="00205891" w:rsidP="009318FC">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1C66C21E" w14:textId="567A9BDD" w:rsidR="00205891" w:rsidRPr="00C71FCC" w:rsidRDefault="00205891" w:rsidP="009318FC">
            <w:pPr>
              <w:pStyle w:val="FigureCaption"/>
              <w:rPr>
                <w:szCs w:val="22"/>
              </w:rPr>
            </w:pPr>
            <w:r>
              <w:rPr>
                <w:szCs w:val="22"/>
              </w:rPr>
              <w:t>0</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2D31B7D7" w14:textId="77777777" w:rsidR="00205891" w:rsidRPr="00C71FCC" w:rsidRDefault="00205891" w:rsidP="009318FC">
            <w:pPr>
              <w:pStyle w:val="FigureCaption"/>
              <w:rPr>
                <w:szCs w:val="22"/>
              </w:rPr>
            </w:pPr>
            <w:r>
              <w:rPr>
                <w:szCs w:val="22"/>
              </w:rPr>
              <w:t>1</w:t>
            </w:r>
          </w:p>
        </w:tc>
      </w:tr>
      <w:tr w:rsidR="000B36C2" w:rsidRPr="00C71FCC" w14:paraId="76E9F3A6"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tcPr>
          <w:p w14:paraId="532292E0" w14:textId="5BFACA53" w:rsidR="000B36C2" w:rsidRPr="00C71FCC" w:rsidRDefault="000B36C2" w:rsidP="009318FC">
            <w:pPr>
              <w:pStyle w:val="FigureCaption"/>
              <w:rPr>
                <w:szCs w:val="22"/>
              </w:rPr>
            </w:pPr>
            <w:r>
              <w:rPr>
                <w:szCs w:val="22"/>
              </w:rPr>
              <w:t>#max</w:t>
            </w:r>
          </w:p>
        </w:tc>
        <w:tc>
          <w:tcPr>
            <w:tcW w:w="3550" w:type="dxa"/>
            <w:tcBorders>
              <w:top w:val="nil"/>
              <w:left w:val="nil"/>
              <w:bottom w:val="single" w:sz="8" w:space="0" w:color="auto"/>
              <w:right w:val="single" w:sz="8" w:space="0" w:color="auto"/>
            </w:tcBorders>
            <w:tcMar>
              <w:top w:w="0" w:type="dxa"/>
              <w:left w:w="45" w:type="dxa"/>
              <w:bottom w:w="0" w:type="dxa"/>
              <w:right w:w="45" w:type="dxa"/>
            </w:tcMar>
          </w:tcPr>
          <w:p w14:paraId="7069834C" w14:textId="3F30A76C" w:rsidR="000B36C2" w:rsidRDefault="000B36C2" w:rsidP="009318FC">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tcPr>
          <w:p w14:paraId="1ADEF857" w14:textId="4893A8D5" w:rsidR="000B36C2" w:rsidRDefault="000B36C2" w:rsidP="009318FC">
            <w:pPr>
              <w:pStyle w:val="FigureCaption"/>
              <w:rPr>
                <w:szCs w:val="22"/>
              </w:rPr>
            </w:pPr>
            <w:r>
              <w:rPr>
                <w:szCs w:val="22"/>
              </w:rPr>
              <w:t>1</w:t>
            </w:r>
          </w:p>
        </w:tc>
      </w:tr>
      <w:tr w:rsidR="00205891" w:rsidRPr="00C71FCC" w14:paraId="60A4439B"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28C8880" w14:textId="1541F18B" w:rsidR="00205891" w:rsidRPr="00C71FCC" w:rsidRDefault="00205891" w:rsidP="009318FC">
            <w:pPr>
              <w:pStyle w:val="FigureCaption"/>
              <w:rPr>
                <w:szCs w:val="22"/>
              </w:rPr>
            </w:pPr>
            <w:r w:rsidRPr="00C71FCC">
              <w:rPr>
                <w:szCs w:val="22"/>
              </w:rPr>
              <w:t>#</w:t>
            </w:r>
            <w:r>
              <w:rPr>
                <w:szCs w:val="22"/>
              </w:rPr>
              <w:t>comparators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7D4D0690" w14:textId="6B93B299" w:rsidR="00205891" w:rsidRPr="00C71FCC" w:rsidRDefault="0048397E" w:rsidP="009318FC">
            <w:pPr>
              <w:pStyle w:val="FigureCaption"/>
              <w:rPr>
                <w:szCs w:val="22"/>
              </w:rPr>
            </w:pPr>
            <w:r>
              <w:rPr>
                <w:szCs w:val="22"/>
              </w:rPr>
              <w:t>M-1</w:t>
            </w:r>
            <w:r w:rsidR="00205891">
              <w:rPr>
                <w:szCs w:val="22"/>
              </w:rPr>
              <w:t>*</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0F01B541" w14:textId="172960D9" w:rsidR="00205891" w:rsidRPr="00C71FCC" w:rsidRDefault="00205891" w:rsidP="009318FC">
            <w:pPr>
              <w:pStyle w:val="FigureCaption"/>
              <w:rPr>
                <w:szCs w:val="22"/>
              </w:rPr>
            </w:pPr>
          </w:p>
        </w:tc>
      </w:tr>
    </w:tbl>
    <w:p w14:paraId="124AE019" w14:textId="0E4D41CF" w:rsidR="00C03829" w:rsidRDefault="00205891" w:rsidP="00C03829">
      <w:r>
        <w:t xml:space="preserve">Note: </w:t>
      </w:r>
      <w:r w:rsidR="00AB5889">
        <w:t xml:space="preserve">For M &gt; 2, 1 </w:t>
      </w:r>
      <w:r>
        <w:t xml:space="preserve">group of parallel comparators size of M-1 </w:t>
      </w:r>
      <w:r w:rsidR="00AB5889">
        <w:t>is counted as 1 comparator</w:t>
      </w:r>
    </w:p>
    <w:p w14:paraId="7133CEF9" w14:textId="11CC85BA" w:rsidR="005F3D8E" w:rsidRDefault="005F3D8E" w:rsidP="005F3D8E">
      <w:r>
        <w:t>Memory requirements estimates for handling weights are provided in Table 2. The PWL tested in this proposal can be constructed with 60 initial LUT entries, defining the family of weighting function</w:t>
      </w:r>
      <w:r w:rsidR="00E21FD5">
        <w:t>, PWL parameters</w:t>
      </w:r>
      <w:r>
        <w:t xml:space="preserve"> and provided to the decoder as a side information. </w:t>
      </w:r>
      <w:r w:rsidR="00F954E4">
        <w:t xml:space="preserve">For each QP/partition type, a reduced parameters set is derived and passed to the CU level filtering. </w:t>
      </w:r>
    </w:p>
    <w:p w14:paraId="3B4270E8" w14:textId="0CA4256A" w:rsidR="005F3D8E" w:rsidRDefault="005F3D8E" w:rsidP="005F3D8E">
      <w:bookmarkStart w:id="32" w:name="_Hlk526256794"/>
      <w:r>
        <w:t xml:space="preserve">In the case of PWL10, tested in CE14.2.a, </w:t>
      </w:r>
      <w:r w:rsidR="00F954E4">
        <w:t xml:space="preserve">reduced parameters set need to be </w:t>
      </w:r>
      <w:r>
        <w:t>provided to CU level</w:t>
      </w:r>
      <w:r w:rsidR="00F954E4">
        <w:t xml:space="preserve"> include</w:t>
      </w:r>
      <w:r>
        <w:t xml:space="preserve">: </w:t>
      </w:r>
      <w:r w:rsidR="00F954E4">
        <w:t xml:space="preserve">a </w:t>
      </w:r>
      <w:r>
        <w:t xml:space="preserve">single value W[1] to identify the starting value of the LUT, single value R[1] to specify the size of the equal range utilized in the LUT and 10 values to specify the slop of the LUT in the each range. In total 12 parameters of 16 bits representation </w:t>
      </w:r>
      <w:r w:rsidR="00F954E4">
        <w:t>need to be</w:t>
      </w:r>
      <w:r>
        <w:t xml:space="preserve"> passed. </w:t>
      </w:r>
    </w:p>
    <w:bookmarkEnd w:id="32"/>
    <w:p w14:paraId="7EF24859" w14:textId="4B37D631" w:rsidR="005F3D8E" w:rsidRDefault="00F954E4" w:rsidP="005F3D8E">
      <w:r>
        <w:t>In the case of PWL2, tested in CE14.</w:t>
      </w:r>
      <w:proofErr w:type="gramStart"/>
      <w:r>
        <w:t>2.b</w:t>
      </w:r>
      <w:proofErr w:type="gramEnd"/>
      <w:r>
        <w:t xml:space="preserve">, a reduced parameters set need to be provided to CU level include: a single value W[1], </w:t>
      </w:r>
      <w:r w:rsidR="0027188E">
        <w:t xml:space="preserve">one </w:t>
      </w:r>
      <w:r>
        <w:t xml:space="preserve">values specifying the </w:t>
      </w:r>
      <w:r w:rsidR="0027188E">
        <w:t xml:space="preserve">first </w:t>
      </w:r>
      <w:r>
        <w:t>range size R[</w:t>
      </w:r>
      <w:r w:rsidR="0027188E">
        <w:t>1</w:t>
      </w:r>
      <w:r>
        <w:t>] and 2 values specifying the slop of the LUT in the each range. In total 5 parameters of 16 bits representation need to be passed.</w:t>
      </w:r>
    </w:p>
    <w:p w14:paraId="44E25E24" w14:textId="77777777" w:rsidR="005F3D8E" w:rsidRDefault="005F3D8E" w:rsidP="00C03829"/>
    <w:p w14:paraId="7F09DA39" w14:textId="03BDC4E5" w:rsidR="007C71D1" w:rsidRDefault="007C71D1" w:rsidP="000D5B41">
      <w:pPr>
        <w:pStyle w:val="Caption"/>
        <w:keepNext/>
        <w:jc w:val="left"/>
        <w:rPr>
          <w:b w:val="0"/>
          <w:sz w:val="22"/>
          <w:szCs w:val="22"/>
          <w:lang w:val="en-CA"/>
        </w:rPr>
      </w:pPr>
      <w:r>
        <w:rPr>
          <w:b w:val="0"/>
          <w:i/>
          <w:sz w:val="22"/>
          <w:szCs w:val="22"/>
        </w:rPr>
        <w:t>Table 2 Memory requirements estimates</w:t>
      </w:r>
      <w:r w:rsidR="00BB2D08">
        <w:rPr>
          <w:b w:val="0"/>
          <w:i/>
          <w:sz w:val="22"/>
          <w:szCs w:val="22"/>
        </w:rPr>
        <w:t xml:space="preserve"> for BIF</w:t>
      </w:r>
      <w:r w:rsidR="0027507F">
        <w:rPr>
          <w:b w:val="0"/>
          <w:i/>
          <w:sz w:val="22"/>
          <w:szCs w:val="22"/>
        </w:rPr>
        <w:t xml:space="preserve"> weights handling</w:t>
      </w:r>
      <w:r>
        <w:rPr>
          <w:b w:val="0"/>
          <w:i/>
          <w:sz w:val="22"/>
          <w:szCs w:val="22"/>
        </w:rPr>
        <w:t xml:space="preserve">, in </w:t>
      </w:r>
      <w:proofErr w:type="gramStart"/>
      <w:r>
        <w:rPr>
          <w:b w:val="0"/>
          <w:i/>
          <w:sz w:val="22"/>
          <w:szCs w:val="22"/>
        </w:rPr>
        <w:t>16 bit</w:t>
      </w:r>
      <w:proofErr w:type="gramEnd"/>
      <w:r>
        <w:rPr>
          <w:b w:val="0"/>
          <w:i/>
          <w:sz w:val="22"/>
          <w:szCs w:val="22"/>
        </w:rPr>
        <w:t xml:space="preserve"> words</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7C71D1" w:rsidRPr="00C71FCC" w14:paraId="6E409ACE"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3805B8B7" w14:textId="77777777" w:rsidR="007C71D1" w:rsidRPr="00C71FCC" w:rsidRDefault="007C71D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E8C0FA2" w14:textId="77777777" w:rsidR="007C71D1" w:rsidRDefault="007C71D1" w:rsidP="009318FC">
            <w:pPr>
              <w:pStyle w:val="FigureCaption"/>
              <w:rPr>
                <w:szCs w:val="22"/>
              </w:rPr>
            </w:pPr>
            <w:r>
              <w:rPr>
                <w:szCs w:val="22"/>
              </w:rPr>
              <w:t>Proposed parametrized</w:t>
            </w:r>
          </w:p>
        </w:tc>
      </w:tr>
      <w:tr w:rsidR="007C71D1" w:rsidRPr="00C71FCC" w14:paraId="690F6F25"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7FD2B0" w14:textId="6135752F" w:rsidR="007C71D1" w:rsidRPr="00C71FCC" w:rsidRDefault="00BB2D08" w:rsidP="00BB2D08">
            <w:pPr>
              <w:pStyle w:val="FigureCaption"/>
              <w:rPr>
                <w:szCs w:val="22"/>
              </w:rPr>
            </w:pPr>
            <w:r>
              <w:rPr>
                <w:szCs w:val="22"/>
              </w:rPr>
              <w:t>Storage type</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25C27B89" w14:textId="77777777" w:rsidR="007C71D1" w:rsidRPr="00C71FCC" w:rsidRDefault="007C71D1" w:rsidP="009318FC">
            <w:pPr>
              <w:pStyle w:val="FigureCaption"/>
              <w:rPr>
                <w:szCs w:val="22"/>
              </w:rPr>
            </w:pPr>
            <w:r>
              <w:rPr>
                <w:szCs w:val="22"/>
              </w:rPr>
              <w:t>M ranges LUT-Free</w:t>
            </w:r>
          </w:p>
        </w:tc>
        <w:tc>
          <w:tcPr>
            <w:tcW w:w="2693" w:type="dxa"/>
            <w:tcBorders>
              <w:top w:val="single" w:sz="8" w:space="0" w:color="auto"/>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310A0931" w14:textId="77777777" w:rsidR="007C71D1" w:rsidRPr="00C71FCC" w:rsidRDefault="007C71D1" w:rsidP="009318FC">
            <w:pPr>
              <w:pStyle w:val="FigureCaption"/>
              <w:rPr>
                <w:szCs w:val="22"/>
              </w:rPr>
            </w:pPr>
            <w:r>
              <w:rPr>
                <w:szCs w:val="22"/>
              </w:rPr>
              <w:t>2 ranges LUT-Free</w:t>
            </w:r>
          </w:p>
        </w:tc>
      </w:tr>
      <w:tr w:rsidR="007C71D1" w:rsidRPr="00C71FCC" w14:paraId="0E5C05B1"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027D030" w14:textId="78D04076" w:rsidR="007C71D1" w:rsidRPr="00C71FCC" w:rsidRDefault="00BB2D08" w:rsidP="009318FC">
            <w:pPr>
              <w:pStyle w:val="FigureCaption"/>
              <w:rPr>
                <w:szCs w:val="22"/>
              </w:rPr>
            </w:pPr>
            <w:r>
              <w:rPr>
                <w:szCs w:val="22"/>
              </w:rPr>
              <w:t>Sequence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26A6A92" w14:textId="1CCDCA91" w:rsidR="007C71D1" w:rsidRPr="00C71FCC" w:rsidRDefault="007C71D1" w:rsidP="009318FC">
            <w:pPr>
              <w:pStyle w:val="FigureCaption"/>
              <w:rPr>
                <w:szCs w:val="22"/>
              </w:rPr>
            </w:pPr>
            <w:r>
              <w:rPr>
                <w:szCs w:val="22"/>
              </w:rPr>
              <w:t xml:space="preserve">60 entries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27875887" w14:textId="56BD8165" w:rsidR="007C71D1" w:rsidRPr="00C71FCC" w:rsidRDefault="007C71D1" w:rsidP="009318FC">
            <w:pPr>
              <w:pStyle w:val="FigureCaption"/>
              <w:rPr>
                <w:szCs w:val="22"/>
              </w:rPr>
            </w:pPr>
            <w:r>
              <w:rPr>
                <w:szCs w:val="22"/>
              </w:rPr>
              <w:t xml:space="preserve">60 entries </w:t>
            </w:r>
          </w:p>
        </w:tc>
      </w:tr>
      <w:tr w:rsidR="007C71D1" w:rsidRPr="00C71FCC" w14:paraId="239BDDA8"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B53182F" w14:textId="5ADD6949" w:rsidR="007C71D1" w:rsidRPr="00C71FCC" w:rsidRDefault="007C71D1" w:rsidP="009318FC">
            <w:pPr>
              <w:pStyle w:val="FigureCaption"/>
              <w:rPr>
                <w:szCs w:val="22"/>
              </w:rPr>
            </w:pPr>
            <w:r>
              <w:rPr>
                <w:szCs w:val="22"/>
              </w:rPr>
              <w:t>CU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DD3CED1" w14:textId="07721F50" w:rsidR="007C71D1" w:rsidRPr="00C71FCC" w:rsidRDefault="007C71D1" w:rsidP="009318FC">
            <w:pPr>
              <w:pStyle w:val="FigureCaption"/>
              <w:rPr>
                <w:szCs w:val="22"/>
              </w:rPr>
            </w:pPr>
            <w:r>
              <w:rPr>
                <w:szCs w:val="22"/>
              </w:rPr>
              <w:t>M</w:t>
            </w:r>
            <w:r w:rsidR="005F3D8E">
              <w:rPr>
                <w:szCs w:val="22"/>
              </w:rPr>
              <w:t>+2</w:t>
            </w:r>
            <w:r>
              <w:rPr>
                <w:szCs w:val="22"/>
              </w:rPr>
              <w:t xml:space="preserve">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01B1F8A1" w14:textId="3820E30D" w:rsidR="007C71D1" w:rsidRPr="00C71FCC" w:rsidRDefault="00A91B1E" w:rsidP="009318FC">
            <w:pPr>
              <w:pStyle w:val="FigureCaption"/>
              <w:rPr>
                <w:szCs w:val="22"/>
              </w:rPr>
            </w:pPr>
            <w:r>
              <w:rPr>
                <w:szCs w:val="22"/>
              </w:rPr>
              <w:t>4</w:t>
            </w:r>
          </w:p>
        </w:tc>
      </w:tr>
    </w:tbl>
    <w:p w14:paraId="622236F9" w14:textId="55A3E943" w:rsidR="00E057D2" w:rsidRDefault="00E057D2" w:rsidP="004A33FA"/>
    <w:p w14:paraId="5D20378F" w14:textId="33457862" w:rsidR="009318FC" w:rsidRDefault="009318FC" w:rsidP="009318FC">
      <w:pPr>
        <w:pStyle w:val="Heading2"/>
        <w:rPr>
          <w:lang w:val="en-CA" w:eastAsia="ja-JP"/>
        </w:rPr>
      </w:pPr>
      <w:r>
        <w:rPr>
          <w:lang w:val="en-CA" w:eastAsia="ja-JP"/>
        </w:rPr>
        <w:t xml:space="preserve">Implementation of BIF filtering: </w:t>
      </w:r>
    </w:p>
    <w:p w14:paraId="3F430F67" w14:textId="73ABAFB7" w:rsidR="009318FC" w:rsidRDefault="009318FC" w:rsidP="009318FC">
      <w:pPr>
        <w:rPr>
          <w:ins w:id="33" w:author="Dmytro Rusanovskyy" w:date="2018-10-02T21:02:00Z"/>
        </w:rPr>
      </w:pPr>
      <w:r>
        <w:t>No changes to the filtering process or application of the filter is introduced in this contribution, thus analysis conducted in previous contributions [2] and [3]</w:t>
      </w:r>
      <w:ins w:id="34" w:author="Dmytro Rusanovskyy" w:date="2018-10-02T14:46:00Z">
        <w:r w:rsidR="000B10AE">
          <w:t xml:space="preserve"> applies</w:t>
        </w:r>
      </w:ins>
      <w:r>
        <w:t>.</w:t>
      </w:r>
      <w:ins w:id="35" w:author="Dmytro Rusanovskyy" w:date="2018-10-02T21:08:00Z">
        <w:r w:rsidR="00D64176">
          <w:t xml:space="preserve"> </w:t>
        </w:r>
      </w:ins>
    </w:p>
    <w:p w14:paraId="39744D44" w14:textId="680F564F" w:rsidR="00D64176" w:rsidDel="00D64176" w:rsidRDefault="00D64176" w:rsidP="009318FC">
      <w:pPr>
        <w:rPr>
          <w:del w:id="36" w:author="Dmytro Rusanovskyy" w:date="2018-10-02T21:08:00Z"/>
        </w:rPr>
      </w:pPr>
    </w:p>
    <w:p w14:paraId="3EC86E12" w14:textId="4D0F4DC5" w:rsidR="001672CF" w:rsidRDefault="001672CF" w:rsidP="009318FC">
      <w:pPr>
        <w:rPr>
          <w:iCs/>
          <w:color w:val="404040" w:themeColor="text1" w:themeTint="BF"/>
          <w:kern w:val="24"/>
          <w:szCs w:val="22"/>
          <w:lang w:val="en-CA"/>
        </w:rPr>
      </w:pPr>
      <w:r>
        <w:rPr>
          <w:iCs/>
          <w:color w:val="404040" w:themeColor="text1" w:themeTint="BF"/>
          <w:kern w:val="24"/>
          <w:szCs w:val="22"/>
          <w:lang w:val="en-CA"/>
        </w:rPr>
        <w:t xml:space="preserve">The filtering process of Eq (1) for every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iCs/>
          <w:color w:val="404040" w:themeColor="text1" w:themeTint="BF"/>
          <w:kern w:val="24"/>
          <w:szCs w:val="22"/>
          <w:lang w:val="en-CA"/>
        </w:rPr>
        <w:t xml:space="preserve"> is conducted as following:</w:t>
      </w:r>
    </w:p>
    <w:p w14:paraId="40A5D056" w14:textId="30080584" w:rsidR="00644966" w:rsidRPr="000D5B41" w:rsidRDefault="00644966" w:rsidP="009318FC">
      <w:pPr>
        <w:rPr>
          <w:iCs/>
          <w:color w:val="404040" w:themeColor="text1" w:themeTint="BF"/>
          <w:kern w:val="24"/>
          <w:szCs w:val="22"/>
          <w:lang w:val="en-CA"/>
        </w:rPr>
      </w:pPr>
      <w:r>
        <w:rPr>
          <w:iCs/>
          <w:color w:val="404040" w:themeColor="text1" w:themeTint="BF"/>
          <w:kern w:val="24"/>
          <w:szCs w:val="22"/>
          <w:lang w:val="en-CA"/>
        </w:rPr>
        <w:lastRenderedPageBreak/>
        <w:t xml:space="preserve">Given: </w:t>
      </w:r>
      <m:oMath>
        <m:r>
          <w:rPr>
            <w:rFonts w:ascii="Cambria Math" w:hAnsi="Cambria Math" w:cstheme="minorBidi"/>
            <w:color w:val="404040" w:themeColor="text1" w:themeTint="BF"/>
            <w:kern w:val="24"/>
            <w:szCs w:val="22"/>
            <w:lang w:val="en-CA"/>
          </w:rPr>
          <m:t>eXl</m:t>
        </m:r>
      </m:oMath>
      <w:r>
        <w:rPr>
          <w:iCs/>
          <w:color w:val="404040" w:themeColor="text1" w:themeTint="BF"/>
          <w:kern w:val="24"/>
          <w:szCs w:val="22"/>
          <w:lang w:val="en-CA"/>
        </w:rPr>
        <w:t xml:space="preserve">, </w:t>
      </w:r>
      <m:oMath>
        <m:r>
          <w:rPr>
            <w:rFonts w:ascii="Cambria Math" w:hAnsi="Cambria Math" w:cstheme="minorBidi"/>
            <w:color w:val="404040" w:themeColor="text1" w:themeTint="BF"/>
            <w:kern w:val="24"/>
            <w:szCs w:val="22"/>
            <w:lang w:val="en-CA"/>
          </w:rPr>
          <m:t>eXt</m:t>
        </m:r>
      </m:oMath>
      <w:r>
        <w:rPr>
          <w:iCs/>
          <w:color w:val="404040" w:themeColor="text1" w:themeTint="BF"/>
          <w:kern w:val="24"/>
          <w:szCs w:val="22"/>
          <w:lang w:val="en-CA"/>
        </w:rPr>
        <w:t xml:space="preserve"> from previous pixel</w:t>
      </w:r>
      <w:r w:rsidR="001672CF">
        <w:rPr>
          <w:iCs/>
          <w:color w:val="404040" w:themeColor="text1" w:themeTint="BF"/>
          <w:kern w:val="24"/>
          <w:szCs w:val="22"/>
          <w:lang w:val="en-CA"/>
        </w:rPr>
        <w:t>:</w:t>
      </w:r>
    </w:p>
    <w:p w14:paraId="457A2BDE" w14:textId="686CBD3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 xml:space="preserve">dXr= </m:t>
          </m:r>
          <m:sSub>
            <m:sSubPr>
              <m:ctrlPr>
                <w:rPr>
                  <w:rFonts w:ascii="Cambria Math" w:hAnsi="Cambria Math" w:cstheme="minorBidi"/>
                  <w:i/>
                  <w:iCs/>
                  <w:color w:val="404040" w:themeColor="text1" w:themeTint="BF"/>
                  <w:kern w:val="24"/>
                  <w:szCs w:val="22"/>
                  <w:lang w:val="en-CA"/>
                </w:rPr>
              </m:ctrlPr>
            </m:sSubPr>
            <m:e>
              <m:r>
                <w:del w:id="37" w:author="Dmytro Rusanovskyy" w:date="2018-10-02T13:28:00Z">
                  <w:rPr>
                    <w:rFonts w:ascii="Cambria Math" w:hAnsi="Cambria Math" w:cstheme="minorBidi"/>
                    <w:color w:val="404040" w:themeColor="text1" w:themeTint="BF"/>
                    <w:kern w:val="24"/>
                    <w:szCs w:val="22"/>
                    <w:lang w:val="en-CA"/>
                  </w:rPr>
                  <m:t>abs(</m:t>
                </w:del>
              </m:r>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3, 0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del w:id="38" w:author="Dmytro Rusanovskyy" w:date="2018-10-02T13:29:00Z">
              <w:rPr>
                <w:rFonts w:ascii="Cambria Math" w:hAnsi="Cambria Math" w:cstheme="minorBidi"/>
                <w:color w:val="404040" w:themeColor="text1" w:themeTint="BF"/>
                <w:kern w:val="24"/>
                <w:szCs w:val="22"/>
                <w:lang w:val="en-CA"/>
              </w:rPr>
              <m:t>)</m:t>
            </w:del>
          </m:r>
        </m:oMath>
      </m:oMathPara>
    </w:p>
    <w:p w14:paraId="0ECB93C1" w14:textId="0FFF038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dXb=</m:t>
          </m:r>
          <m:r>
            <w:del w:id="39" w:author="Dmytro Rusanovskyy" w:date="2018-10-02T13:28:00Z">
              <w:rPr>
                <w:rFonts w:ascii="Cambria Math" w:hAnsi="Cambria Math" w:cstheme="minorBidi"/>
                <w:color w:val="404040" w:themeColor="text1" w:themeTint="BF"/>
                <w:kern w:val="24"/>
                <w:szCs w:val="22"/>
                <w:lang w:val="en-CA"/>
              </w:rPr>
              <m:t>abs(</m:t>
            </w:del>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4, 0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del w:id="40" w:author="Dmytro Rusanovskyy" w:date="2018-10-02T13:28:00Z">
              <w:rPr>
                <w:rFonts w:ascii="Cambria Math" w:hAnsi="Cambria Math" w:cstheme="minorBidi"/>
                <w:color w:val="404040" w:themeColor="text1" w:themeTint="BF"/>
                <w:kern w:val="24"/>
                <w:szCs w:val="22"/>
                <w:lang w:val="en-CA"/>
              </w:rPr>
              <m:t>)</m:t>
            </w:del>
          </m:r>
        </m:oMath>
      </m:oMathPara>
    </w:p>
    <w:p w14:paraId="717C38DC" w14:textId="0F6E9C4A" w:rsidR="00644966" w:rsidRPr="00A02F56" w:rsidRDefault="00644966" w:rsidP="00644966">
      <w:bookmarkStart w:id="41" w:name="_Hlk525819288"/>
      <m:oMathPara>
        <m:oMathParaPr>
          <m:jc m:val="left"/>
        </m:oMathParaPr>
        <m:oMath>
          <m:r>
            <w:rPr>
              <w:rFonts w:ascii="Cambria Math" w:hAnsi="Cambria Math" w:cstheme="minorBidi"/>
              <w:color w:val="404040" w:themeColor="text1" w:themeTint="BF"/>
              <w:kern w:val="24"/>
              <w:szCs w:val="22"/>
              <w:lang w:val="en-CA"/>
            </w:rPr>
            <m:t>eXr= w</m:t>
          </m:r>
          <m:d>
            <m:dPr>
              <m:ctrlPr>
                <w:rPr>
                  <w:rFonts w:ascii="Cambria Math" w:hAnsi="Cambria Math" w:cstheme="minorBidi"/>
                  <w:i/>
                  <w:iCs/>
                  <w:color w:val="404040" w:themeColor="text1" w:themeTint="BF"/>
                  <w:kern w:val="24"/>
                  <w:szCs w:val="22"/>
                  <w:lang w:val="en-CA"/>
                </w:rPr>
              </m:ctrlPr>
            </m:dPr>
            <m:e>
              <m:r>
                <w:ins w:id="42" w:author="Dmytro Rusanovskyy" w:date="2018-10-02T13:29:00Z">
                  <w:rPr>
                    <w:rFonts w:ascii="Cambria Math" w:hAnsi="Cambria Math" w:cstheme="minorBidi"/>
                    <w:color w:val="404040" w:themeColor="text1" w:themeTint="BF"/>
                    <w:kern w:val="24"/>
                    <w:szCs w:val="22"/>
                    <w:lang w:val="en-CA"/>
                  </w:rPr>
                  <m:t>abs(</m:t>
                </w:ins>
              </m:r>
              <m:r>
                <w:rPr>
                  <w:rFonts w:ascii="Cambria Math" w:hAnsi="Cambria Math" w:cstheme="minorBidi"/>
                  <w:color w:val="404040" w:themeColor="text1" w:themeTint="BF"/>
                  <w:kern w:val="24"/>
                  <w:szCs w:val="22"/>
                  <w:lang w:val="en-CA"/>
                </w:rPr>
                <m:t>dXr</m:t>
              </m:r>
              <m:r>
                <w:ins w:id="43" w:author="Dmytro Rusanovskyy" w:date="2018-10-02T13:29:00Z">
                  <w:rPr>
                    <w:rFonts w:ascii="Cambria Math" w:hAnsi="Cambria Math" w:cstheme="minorBidi"/>
                    <w:color w:val="404040" w:themeColor="text1" w:themeTint="BF"/>
                    <w:kern w:val="24"/>
                    <w:szCs w:val="22"/>
                    <w:lang w:val="en-CA"/>
                  </w:rPr>
                  <m:t>)</m:t>
                </w:ins>
              </m:r>
            </m:e>
          </m:d>
          <m:r>
            <w:rPr>
              <w:rFonts w:ascii="Cambria Math" w:hAnsi="Cambria Math" w:cstheme="minorBidi"/>
              <w:color w:val="404040" w:themeColor="text1" w:themeTint="BF"/>
              <w:kern w:val="24"/>
              <w:szCs w:val="22"/>
              <w:lang w:val="en-CA"/>
            </w:rPr>
            <m:t>*dX</m:t>
          </m:r>
          <m:r>
            <w:rPr>
              <w:rFonts w:ascii="Cambria Math" w:hAnsi="Cambria Math"/>
              <w:color w:val="404040" w:themeColor="text1" w:themeTint="BF"/>
              <w:kern w:val="24"/>
              <w:szCs w:val="22"/>
              <w:lang w:val="en-CA"/>
            </w:rPr>
            <m:t>r</m:t>
          </m:r>
        </m:oMath>
      </m:oMathPara>
    </w:p>
    <w:p w14:paraId="459E45A2" w14:textId="7D374152" w:rsidR="00644966" w:rsidRPr="000B36C2" w:rsidRDefault="00644966" w:rsidP="00644966">
      <w:pPr>
        <w:rPr>
          <w:iCs/>
          <w:color w:val="404040" w:themeColor="text1" w:themeTint="BF"/>
          <w:kern w:val="24"/>
          <w:szCs w:val="22"/>
          <w:lang w:val="en-CA"/>
        </w:rPr>
      </w:pPr>
      <m:oMathPara>
        <m:oMathParaPr>
          <m:jc m:val="left"/>
        </m:oMathParaPr>
        <m:oMath>
          <m:r>
            <w:rPr>
              <w:rFonts w:ascii="Cambria Math" w:hAnsi="Cambria Math" w:cstheme="minorBidi"/>
              <w:color w:val="404040" w:themeColor="text1" w:themeTint="BF"/>
              <w:kern w:val="24"/>
              <w:szCs w:val="22"/>
              <w:lang w:val="en-CA"/>
            </w:rPr>
            <m:t>eXb=w</m:t>
          </m:r>
          <m:d>
            <m:dPr>
              <m:ctrlPr>
                <w:rPr>
                  <w:rFonts w:ascii="Cambria Math" w:hAnsi="Cambria Math" w:cstheme="minorBidi"/>
                  <w:i/>
                  <w:iCs/>
                  <w:color w:val="404040" w:themeColor="text1" w:themeTint="BF"/>
                  <w:kern w:val="24"/>
                  <w:szCs w:val="22"/>
                  <w:lang w:val="en-CA"/>
                </w:rPr>
              </m:ctrlPr>
            </m:dPr>
            <m:e>
              <m:r>
                <w:ins w:id="44" w:author="Dmytro Rusanovskyy" w:date="2018-10-02T13:29:00Z">
                  <w:rPr>
                    <w:rFonts w:ascii="Cambria Math" w:hAnsi="Cambria Math" w:cstheme="minorBidi"/>
                    <w:color w:val="404040" w:themeColor="text1" w:themeTint="BF"/>
                    <w:kern w:val="24"/>
                    <w:szCs w:val="22"/>
                    <w:lang w:val="en-CA"/>
                  </w:rPr>
                  <m:t>abs(</m:t>
                </w:ins>
              </m:r>
              <m:r>
                <w:rPr>
                  <w:rFonts w:ascii="Cambria Math" w:hAnsi="Cambria Math" w:cstheme="minorBidi"/>
                  <w:color w:val="404040" w:themeColor="text1" w:themeTint="BF"/>
                  <w:kern w:val="24"/>
                  <w:szCs w:val="22"/>
                  <w:lang w:val="en-CA"/>
                </w:rPr>
                <m:t>dXb</m:t>
              </m:r>
              <m:r>
                <w:ins w:id="45" w:author="Dmytro Rusanovskyy" w:date="2018-10-02T13:29:00Z">
                  <w:rPr>
                    <w:rFonts w:ascii="Cambria Math" w:hAnsi="Cambria Math" w:cstheme="minorBidi"/>
                    <w:color w:val="404040" w:themeColor="text1" w:themeTint="BF"/>
                    <w:kern w:val="24"/>
                    <w:szCs w:val="22"/>
                    <w:lang w:val="en-CA"/>
                  </w:rPr>
                  <m:t>)</m:t>
                </w:ins>
              </m:r>
            </m:e>
          </m:d>
          <m:r>
            <w:rPr>
              <w:rFonts w:ascii="Cambria Math" w:hAnsi="Cambria Math" w:cstheme="minorBidi"/>
              <w:color w:val="404040" w:themeColor="text1" w:themeTint="BF"/>
              <w:kern w:val="24"/>
              <w:szCs w:val="22"/>
              <w:lang w:val="en-CA"/>
            </w:rPr>
            <m:t>*dXb</m:t>
          </m:r>
        </m:oMath>
      </m:oMathPara>
    </w:p>
    <w:p w14:paraId="12A790BB" w14:textId="12DEADD9" w:rsidR="001672CF" w:rsidRPr="000D5B41" w:rsidRDefault="001672CF" w:rsidP="009318FC">
      <m:oMathPara>
        <m:oMathParaPr>
          <m:jc m:val="left"/>
        </m:oMathParaPr>
        <m:oMath>
          <m:r>
            <w:rPr>
              <w:rFonts w:ascii="Cambria Math" w:hAnsi="Cambria Math"/>
            </w:rPr>
            <m:t>eXc=</m:t>
          </m:r>
          <m:r>
            <w:rPr>
              <w:rFonts w:ascii="Cambria Math" w:hAnsi="Cambria Math" w:cstheme="minorBidi"/>
              <w:color w:val="404040" w:themeColor="text1" w:themeTint="BF"/>
              <w:kern w:val="24"/>
              <w:szCs w:val="22"/>
              <w:lang w:val="en-CA"/>
            </w:rPr>
            <m:t>eXr+eXb+eXl+eXt</m:t>
          </m:r>
        </m:oMath>
      </m:oMathPara>
    </w:p>
    <w:p w14:paraId="6B7DFBB3" w14:textId="3C8D35B5" w:rsidR="00BB2D08" w:rsidRPr="00BB2D08" w:rsidRDefault="00BB2D08" w:rsidP="009318FC">
      <w:pPr>
        <w:rPr>
          <w:color w:val="404040" w:themeColor="text1" w:themeTint="BF"/>
          <w:kern w:val="24"/>
          <w:szCs w:val="22"/>
          <w:lang w:val="en-CA"/>
        </w:rPr>
      </w:pPr>
      <w:r>
        <w:rPr>
          <w:color w:val="404040" w:themeColor="text1" w:themeTint="BF"/>
          <w:kern w:val="24"/>
          <w:szCs w:val="22"/>
          <w:lang w:val="en-CA"/>
        </w:rPr>
        <w:t>With this, filtered sample output is produce</w:t>
      </w:r>
      <w:r w:rsidR="00E25987">
        <w:rPr>
          <w:color w:val="404040" w:themeColor="text1" w:themeTint="BF"/>
          <w:kern w:val="24"/>
          <w:szCs w:val="22"/>
          <w:lang w:val="en-CA"/>
        </w:rPr>
        <w:t>d</w:t>
      </w:r>
      <w:r>
        <w:rPr>
          <w:color w:val="404040" w:themeColor="text1" w:themeTint="BF"/>
          <w:kern w:val="24"/>
          <w:szCs w:val="22"/>
          <w:lang w:val="en-CA"/>
        </w:rPr>
        <w:t xml:space="preserve"> as following:</w:t>
      </w:r>
    </w:p>
    <w:p w14:paraId="58F82C40" w14:textId="7489F4B7" w:rsidR="001672CF" w:rsidRDefault="001672CF" w:rsidP="009318FC">
      <w:pPr>
        <w:rPr>
          <w:rFonts w:asciiTheme="minorHAnsi" w:hAnsiTheme="minorHAnsi" w:cs="Courier New"/>
          <w:sz w:val="18"/>
          <w:lang w:val="en-CA"/>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fXc</w:t>
      </w:r>
      <w:proofErr w:type="spellEnd"/>
      <w:r>
        <w:rPr>
          <w:rFonts w:ascii="Consolas" w:hAnsi="Consolas" w:cs="Consolas"/>
          <w:color w:val="000000"/>
          <w:sz w:val="19"/>
          <w:szCs w:val="19"/>
        </w:rPr>
        <w:t xml:space="preserve"> = (</w:t>
      </w:r>
      <w:r>
        <w:rPr>
          <w:rFonts w:ascii="Consolas" w:hAnsi="Consolas" w:cs="Consolas"/>
          <w:color w:val="2B91AF"/>
          <w:sz w:val="19"/>
          <w:szCs w:val="19"/>
        </w:rPr>
        <w:t>int16_</w:t>
      </w:r>
      <w:proofErr w:type="gramStart"/>
      <w:r>
        <w:rPr>
          <w:rFonts w:ascii="Consolas" w:hAnsi="Consolas" w:cs="Consolas"/>
          <w:color w:val="2B91AF"/>
          <w:sz w:val="19"/>
          <w:szCs w:val="19"/>
        </w:rPr>
        <w:t>t</w:t>
      </w:r>
      <w:r>
        <w:rPr>
          <w:rFonts w:ascii="Consolas" w:hAnsi="Consolas" w:cs="Consolas"/>
          <w:color w:val="000000"/>
          <w:sz w:val="19"/>
          <w:szCs w:val="19"/>
        </w:rPr>
        <w:t>)(</w:t>
      </w:r>
      <w:proofErr w:type="gramEnd"/>
      <m:oMath>
        <m:r>
          <w:rPr>
            <w:rFonts w:ascii="Cambria Math" w:hAnsi="Cambria Math" w:cstheme="minorBidi"/>
            <w:color w:val="404040" w:themeColor="text1" w:themeTint="BF"/>
            <w:kern w:val="24"/>
            <w:szCs w:val="22"/>
            <w:lang w:val="en-CA"/>
          </w:rPr>
          <m:t xml:space="preserve"> </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rFonts w:ascii="Consolas" w:hAnsi="Consolas" w:cs="Consolas"/>
          <w:color w:val="000000"/>
          <w:sz w:val="19"/>
          <w:szCs w:val="19"/>
        </w:rPr>
        <w:t xml:space="preserve"> + (</w:t>
      </w:r>
      <w:r>
        <w:rPr>
          <w:rFonts w:ascii="Consolas" w:hAnsi="Consolas" w:cs="Consolas"/>
          <w:color w:val="2B91AF"/>
          <w:sz w:val="19"/>
          <w:szCs w:val="19"/>
        </w:rPr>
        <w:t>uint16_t</w:t>
      </w:r>
      <w:r>
        <w:rPr>
          <w:rFonts w:ascii="Consolas" w:hAnsi="Consolas" w:cs="Consolas"/>
          <w:color w:val="000000"/>
          <w:sz w:val="19"/>
          <w:szCs w:val="19"/>
        </w:rPr>
        <w:t>)((</w:t>
      </w:r>
      <m:oMath>
        <m:r>
          <w:rPr>
            <w:rFonts w:ascii="Cambria Math" w:hAnsi="Cambria Math"/>
          </w:rPr>
          <m:t xml:space="preserve"> eXc</m:t>
        </m:r>
      </m:oMath>
      <w:r>
        <w:rPr>
          <w:rFonts w:ascii="Consolas" w:hAnsi="Consolas" w:cs="Consolas"/>
          <w:color w:val="000000"/>
          <w:sz w:val="19"/>
          <w:szCs w:val="19"/>
        </w:rPr>
        <w:t xml:space="preserve"> + </w:t>
      </w:r>
      <w:proofErr w:type="spellStart"/>
      <w:r>
        <w:rPr>
          <w:rFonts w:ascii="Consolas" w:hAnsi="Consolas" w:cs="Consolas"/>
          <w:color w:val="000000"/>
          <w:sz w:val="19"/>
          <w:szCs w:val="19"/>
        </w:rPr>
        <w:t>ScaleOffset</w:t>
      </w:r>
      <w:proofErr w:type="spellEnd"/>
      <w:r>
        <w:rPr>
          <w:rFonts w:ascii="Consolas" w:hAnsi="Consolas" w:cs="Consolas"/>
          <w:color w:val="000000"/>
          <w:sz w:val="19"/>
          <w:szCs w:val="19"/>
        </w:rPr>
        <w:t>) &gt;&gt; SCALE_SHIFT_BITS));</w:t>
      </w:r>
      <w:r w:rsidR="009318FC" w:rsidRPr="00897A78">
        <w:rPr>
          <w:rFonts w:asciiTheme="minorHAnsi" w:hAnsiTheme="minorHAnsi" w:cs="Courier New"/>
          <w:sz w:val="18"/>
          <w:lang w:val="en-CA"/>
        </w:rPr>
        <w:t xml:space="preserve"> </w:t>
      </w:r>
    </w:p>
    <w:bookmarkEnd w:id="41"/>
    <w:p w14:paraId="52E74FEF" w14:textId="1052405E" w:rsidR="004A33FA" w:rsidRDefault="001672CF" w:rsidP="003F4C3F">
      <w:pPr>
        <w:rPr>
          <w:szCs w:val="22"/>
          <w:lang w:val="en-CA"/>
        </w:rPr>
      </w:pPr>
      <w:r>
        <w:t xml:space="preserve">This gives complexity estimates </w:t>
      </w:r>
      <w:r w:rsidR="00C8134C">
        <w:t xml:space="preserve">of </w:t>
      </w:r>
      <w:proofErr w:type="gramStart"/>
      <w:r w:rsidR="00C8134C">
        <w:t>Eq(</w:t>
      </w:r>
      <w:proofErr w:type="gramEnd"/>
      <w:r w:rsidR="00C8134C">
        <w:t xml:space="preserve">1) </w:t>
      </w:r>
      <w:r>
        <w:t>to</w:t>
      </w:r>
      <w:r w:rsidR="00C8134C">
        <w:t xml:space="preserve"> be equal to</w:t>
      </w:r>
      <w:r>
        <w:t xml:space="preserve">: 2 </w:t>
      </w:r>
      <w:proofErr w:type="spellStart"/>
      <w:r>
        <w:t>mults</w:t>
      </w:r>
      <w:proofErr w:type="spellEnd"/>
      <w:r>
        <w:t xml:space="preserve">, </w:t>
      </w:r>
      <w:r w:rsidR="005016D4">
        <w:t>8</w:t>
      </w:r>
      <w:r>
        <w:t xml:space="preserve"> adds, 1 </w:t>
      </w:r>
      <w:proofErr w:type="spellStart"/>
      <w:r>
        <w:t>bitshift</w:t>
      </w:r>
      <w:proofErr w:type="spellEnd"/>
      <w:r w:rsidR="005016D4">
        <w:t>, 2 abs</w:t>
      </w:r>
      <w:r w:rsidR="00BB2D08">
        <w:t xml:space="preserve"> and it is </w:t>
      </w:r>
      <w:r w:rsidR="0027507F">
        <w:t>estimated</w:t>
      </w:r>
      <w:r w:rsidR="00BB2D08">
        <w:t xml:space="preserve"> that HW implementation with 2 cycles is feasible</w:t>
      </w:r>
      <w:r>
        <w:t>.</w:t>
      </w:r>
      <w:r w:rsidR="007B6D8D">
        <w:t xml:space="preserve"> </w:t>
      </w:r>
    </w:p>
    <w:p w14:paraId="5309A6E7" w14:textId="326B965C" w:rsidR="00D657E5" w:rsidRDefault="00595698" w:rsidP="003F4C3F">
      <w:pPr>
        <w:rPr>
          <w:color w:val="404040" w:themeColor="text1" w:themeTint="BF"/>
          <w:kern w:val="24"/>
          <w:szCs w:val="22"/>
          <w:lang w:val="en-CA"/>
        </w:rPr>
      </w:pPr>
      <w:r>
        <w:rPr>
          <w:szCs w:val="22"/>
          <w:lang w:val="en-CA"/>
        </w:rPr>
        <w:t xml:space="preserve">In the case of </w:t>
      </w:r>
      <w:r w:rsidR="000973DB">
        <w:rPr>
          <w:szCs w:val="22"/>
          <w:lang w:val="en-CA"/>
        </w:rPr>
        <w:t>filtering in inter coded block, processing in Eq (4) is invoked, thus for 4 non-center filter taps</w:t>
      </w:r>
      <w:r w:rsidR="00815E41">
        <w:rPr>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oMath>
      <w:r w:rsidR="000973DB">
        <w:rPr>
          <w:szCs w:val="22"/>
          <w:lang w:val="en-CA"/>
        </w:rPr>
        <w:t xml:space="preserve">, a local average of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k,m</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815E41">
        <w:rPr>
          <w:iCs/>
          <w:color w:val="404040" w:themeColor="text1" w:themeTint="BF"/>
          <w:kern w:val="24"/>
          <w:szCs w:val="22"/>
          <w:lang w:val="en-CA"/>
        </w:rPr>
        <w:t xml:space="preserve"> within 3x3 processing window is computed. With </w:t>
      </w:r>
      <w:r w:rsidR="00D6714D">
        <w:rPr>
          <w:iCs/>
          <w:color w:val="404040" w:themeColor="text1" w:themeTint="BF"/>
          <w:kern w:val="24"/>
          <w:szCs w:val="22"/>
          <w:lang w:val="en-CA"/>
        </w:rPr>
        <w:t xml:space="preserve">parallel computation </w:t>
      </w:r>
      <w:r w:rsidR="00815E41">
        <w:rPr>
          <w:iCs/>
          <w:color w:val="404040" w:themeColor="text1" w:themeTint="BF"/>
          <w:kern w:val="24"/>
          <w:szCs w:val="22"/>
          <w:lang w:val="en-CA"/>
        </w:rPr>
        <w:t xml:space="preserve">in mind, local average in Eq.(4) can </w:t>
      </w:r>
      <w:r w:rsidR="00D6714D">
        <w:rPr>
          <w:iCs/>
          <w:color w:val="404040" w:themeColor="text1" w:themeTint="BF"/>
          <w:kern w:val="24"/>
          <w:szCs w:val="22"/>
          <w:lang w:val="en-CA"/>
        </w:rPr>
        <w:t xml:space="preserve">reuse absolute difference computed for top/left neighbors, thus compare to complexity described above only 3 additional differences need to be computed for each weight derivation, namely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2,1</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D657E5">
        <w:rPr>
          <w:color w:val="404040" w:themeColor="text1" w:themeTint="BF"/>
          <w:kern w:val="24"/>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2,4</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714D">
        <w:rPr>
          <w:iCs/>
          <w:color w:val="404040" w:themeColor="text1" w:themeTint="BF"/>
          <w:kern w:val="24"/>
          <w:szCs w:val="22"/>
          <w:lang w:val="en-CA"/>
        </w:rPr>
        <w:t xml:space="preserve"> </w:t>
      </w:r>
      <w:r w:rsidR="00D657E5">
        <w:rPr>
          <w:iCs/>
          <w:color w:val="404040" w:themeColor="text1" w:themeTint="BF"/>
          <w:kern w:val="24"/>
          <w:szCs w:val="22"/>
          <w:lang w:val="en-CA"/>
        </w:rPr>
        <w:t xml:space="preserve">and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2,2</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57E5">
        <w:rPr>
          <w:color w:val="404040" w:themeColor="text1" w:themeTint="BF"/>
          <w:kern w:val="24"/>
          <w:szCs w:val="22"/>
          <w:lang w:val="en-CA"/>
        </w:rPr>
        <w:t xml:space="preserve">where Pi is a center of the blue square in Figure 2. This results in extra 3 adds and 3 abs operations for difference computation and 7 additional adds and 1 </w:t>
      </w:r>
      <w:proofErr w:type="spellStart"/>
      <w:r w:rsidR="00D657E5">
        <w:rPr>
          <w:color w:val="404040" w:themeColor="text1" w:themeTint="BF"/>
          <w:kern w:val="24"/>
          <w:szCs w:val="22"/>
          <w:lang w:val="en-CA"/>
        </w:rPr>
        <w:t>bitshift</w:t>
      </w:r>
      <w:proofErr w:type="spellEnd"/>
      <w:r w:rsidR="00D657E5">
        <w:rPr>
          <w:color w:val="404040" w:themeColor="text1" w:themeTint="BF"/>
          <w:kern w:val="24"/>
          <w:szCs w:val="22"/>
          <w:lang w:val="en-CA"/>
        </w:rPr>
        <w:t xml:space="preserve"> to produce an average for 3x3 window. </w:t>
      </w:r>
    </w:p>
    <w:p w14:paraId="0EF1842B" w14:textId="7469C9B2" w:rsidR="00D6714D" w:rsidRDefault="00D6714D" w:rsidP="003F4C3F">
      <w:pPr>
        <w:rPr>
          <w:iCs/>
          <w:color w:val="404040" w:themeColor="text1" w:themeTint="BF"/>
          <w:kern w:val="24"/>
          <w:szCs w:val="22"/>
          <w:lang w:val="en-CA"/>
        </w:rPr>
      </w:pPr>
    </w:p>
    <w:p w14:paraId="6C521D51" w14:textId="60179E22" w:rsidR="00B043C9" w:rsidRDefault="00B043C9" w:rsidP="00B043C9">
      <w:pPr>
        <w:pStyle w:val="Caption"/>
        <w:keepNext/>
        <w:jc w:val="left"/>
        <w:rPr>
          <w:b w:val="0"/>
          <w:sz w:val="22"/>
          <w:szCs w:val="22"/>
          <w:lang w:val="en-CA"/>
        </w:rPr>
      </w:pPr>
      <w:r>
        <w:rPr>
          <w:b w:val="0"/>
          <w:i/>
          <w:sz w:val="22"/>
          <w:szCs w:val="22"/>
        </w:rPr>
        <w:t xml:space="preserve">Table 3 </w:t>
      </w:r>
      <w:r w:rsidR="006428CA">
        <w:rPr>
          <w:b w:val="0"/>
          <w:i/>
          <w:sz w:val="22"/>
          <w:szCs w:val="22"/>
        </w:rPr>
        <w:t>Number of operations for BIF filtering</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B71475" w:rsidRPr="00C71FCC" w14:paraId="7EC05BB3"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767E5CA4" w14:textId="77777777" w:rsidR="00B71475" w:rsidRPr="00C71FCC" w:rsidRDefault="00B71475" w:rsidP="0033624A">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68B4E4F4" w14:textId="273CF869" w:rsidR="00B71475" w:rsidRDefault="00B71475" w:rsidP="0033624A">
            <w:pPr>
              <w:pStyle w:val="FigureCaption"/>
              <w:rPr>
                <w:szCs w:val="22"/>
              </w:rPr>
            </w:pPr>
            <w:r>
              <w:rPr>
                <w:szCs w:val="22"/>
              </w:rPr>
              <w:t>Proposed parametrized Filtering</w:t>
            </w:r>
          </w:p>
        </w:tc>
      </w:tr>
      <w:tr w:rsidR="00B71475" w:rsidRPr="00C71FCC" w14:paraId="2252E807"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48AD3EB" w14:textId="77777777" w:rsidR="00B71475" w:rsidRPr="00C71FCC" w:rsidRDefault="00B71475" w:rsidP="0033624A">
            <w:pPr>
              <w:pStyle w:val="FigureCaption"/>
              <w:jc w:val="both"/>
              <w:rPr>
                <w:szCs w:val="22"/>
              </w:rPr>
            </w:pPr>
            <w:bookmarkStart w:id="46" w:name="_Hlk526255400"/>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CF0BBCE" w14:textId="6D885C49" w:rsidR="00B71475" w:rsidRPr="00C71FCC" w:rsidRDefault="00B71475" w:rsidP="0033624A">
            <w:pPr>
              <w:pStyle w:val="FigureCaption"/>
              <w:rPr>
                <w:szCs w:val="22"/>
              </w:rPr>
            </w:pPr>
            <w:r>
              <w:rPr>
                <w:szCs w:val="22"/>
              </w:rPr>
              <w:t>Intra filter</w:t>
            </w:r>
          </w:p>
        </w:tc>
        <w:tc>
          <w:tcPr>
            <w:tcW w:w="269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A61BB15" w14:textId="3A94B5AC" w:rsidR="00B71475" w:rsidRPr="00D657E5" w:rsidRDefault="00B71475" w:rsidP="0033624A">
            <w:pPr>
              <w:pStyle w:val="FigureCaption"/>
              <w:rPr>
                <w:szCs w:val="22"/>
              </w:rPr>
            </w:pPr>
            <w:r w:rsidRPr="00D657E5">
              <w:rPr>
                <w:szCs w:val="22"/>
              </w:rPr>
              <w:t>Inter filtering</w:t>
            </w:r>
          </w:p>
        </w:tc>
      </w:tr>
      <w:tr w:rsidR="000B36C2" w:rsidRPr="00C71FCC" w14:paraId="59C4A484"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B99AD9F"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41A67B23" w14:textId="77777777" w:rsidR="000B36C2" w:rsidRPr="00C71FCC" w:rsidRDefault="000B36C2"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2ACEC768" w14:textId="77777777" w:rsidR="000B36C2" w:rsidRPr="00D657E5" w:rsidRDefault="000B36C2" w:rsidP="0033624A">
            <w:pPr>
              <w:pStyle w:val="FigureCaption"/>
              <w:rPr>
                <w:szCs w:val="22"/>
              </w:rPr>
            </w:pPr>
            <w:r w:rsidRPr="00D657E5">
              <w:rPr>
                <w:szCs w:val="22"/>
              </w:rPr>
              <w:t>2</w:t>
            </w:r>
          </w:p>
        </w:tc>
      </w:tr>
      <w:tr w:rsidR="00B71475" w:rsidRPr="00C71FCC" w14:paraId="14F2ECF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19C0E63" w14:textId="77777777" w:rsidR="00B71475" w:rsidRPr="00C71FCC" w:rsidRDefault="00B71475" w:rsidP="0033624A">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AE0CE7F" w14:textId="647A5AE2" w:rsidR="00B71475" w:rsidRPr="00C71FCC" w:rsidRDefault="00B71475" w:rsidP="0033624A">
            <w:pPr>
              <w:pStyle w:val="FigureCaption"/>
              <w:rPr>
                <w:szCs w:val="22"/>
              </w:rPr>
            </w:pPr>
            <w:r>
              <w:rPr>
                <w:szCs w:val="22"/>
              </w:rPr>
              <w:t>8</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5D5EB281" w14:textId="2447794F" w:rsidR="00B71475" w:rsidRPr="00D657E5" w:rsidRDefault="00D657E5" w:rsidP="0033624A">
            <w:pPr>
              <w:pStyle w:val="FigureCaption"/>
              <w:rPr>
                <w:szCs w:val="22"/>
              </w:rPr>
            </w:pPr>
            <w:r w:rsidRPr="00D657E5">
              <w:rPr>
                <w:szCs w:val="22"/>
              </w:rPr>
              <w:t>18</w:t>
            </w:r>
          </w:p>
        </w:tc>
      </w:tr>
      <w:tr w:rsidR="00B71475" w:rsidRPr="00C71FCC" w14:paraId="59779B3E"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3855475" w14:textId="77777777" w:rsidR="00B71475" w:rsidRPr="00C71FCC" w:rsidRDefault="00B71475" w:rsidP="0033624A">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5D05FB65" w14:textId="7C215FE3" w:rsidR="00B71475" w:rsidRPr="00C71FCC" w:rsidRDefault="00B71475" w:rsidP="0033624A">
            <w:pPr>
              <w:pStyle w:val="FigureCaption"/>
              <w:rPr>
                <w:szCs w:val="22"/>
              </w:rPr>
            </w:pPr>
            <w:r>
              <w:rPr>
                <w:szCs w:val="22"/>
              </w:rPr>
              <w:t>1</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498A4B4D" w14:textId="650594FA" w:rsidR="00B71475" w:rsidRPr="00D657E5" w:rsidRDefault="00D657E5" w:rsidP="0033624A">
            <w:pPr>
              <w:pStyle w:val="FigureCaption"/>
              <w:rPr>
                <w:szCs w:val="22"/>
              </w:rPr>
            </w:pPr>
            <w:r w:rsidRPr="00D657E5">
              <w:rPr>
                <w:szCs w:val="22"/>
              </w:rPr>
              <w:t>2</w:t>
            </w:r>
          </w:p>
        </w:tc>
      </w:tr>
      <w:tr w:rsidR="00B71475" w:rsidRPr="00C71FCC" w14:paraId="720CF25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C8B844B" w14:textId="1CD9A590" w:rsidR="00B71475" w:rsidRPr="00C71FCC" w:rsidRDefault="00B71475" w:rsidP="0033624A">
            <w:pPr>
              <w:pStyle w:val="FigureCaption"/>
              <w:rPr>
                <w:szCs w:val="22"/>
              </w:rPr>
            </w:pPr>
            <w:r w:rsidRPr="00C71FCC">
              <w:rPr>
                <w:szCs w:val="22"/>
              </w:rPr>
              <w:t>#</w:t>
            </w:r>
            <w:r>
              <w:rPr>
                <w:szCs w:val="22"/>
              </w:rPr>
              <w:t>abs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F5F2B3A" w14:textId="5BE3B116" w:rsidR="00B71475" w:rsidRPr="00C71FCC" w:rsidRDefault="00B71475"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310A452F" w14:textId="22312D63" w:rsidR="00B71475" w:rsidRPr="00D657E5" w:rsidRDefault="00D657E5" w:rsidP="0033624A">
            <w:pPr>
              <w:pStyle w:val="FigureCaption"/>
              <w:rPr>
                <w:szCs w:val="22"/>
              </w:rPr>
            </w:pPr>
            <w:r w:rsidRPr="00D657E5">
              <w:rPr>
                <w:szCs w:val="22"/>
              </w:rPr>
              <w:t>5</w:t>
            </w:r>
          </w:p>
        </w:tc>
      </w:tr>
      <w:bookmarkEnd w:id="46"/>
    </w:tbl>
    <w:p w14:paraId="714EF1CE" w14:textId="77777777" w:rsidR="00C8134C" w:rsidRDefault="00C8134C" w:rsidP="003F4C3F">
      <w:pPr>
        <w:rPr>
          <w:szCs w:val="22"/>
          <w:lang w:val="en-CA"/>
        </w:rPr>
      </w:pPr>
    </w:p>
    <w:p w14:paraId="4CAB352E" w14:textId="59875035" w:rsidR="00602C52" w:rsidRDefault="00B043C9" w:rsidP="00602C52">
      <w:pPr>
        <w:pStyle w:val="Heading2"/>
        <w:rPr>
          <w:lang w:val="en-CA" w:eastAsia="ja-JP"/>
        </w:rPr>
      </w:pPr>
      <w:r>
        <w:rPr>
          <w:lang w:val="en-CA" w:eastAsia="ja-JP"/>
        </w:rPr>
        <w:t>Summary on memory and complexity requirements</w:t>
      </w:r>
      <w:r w:rsidR="00602C52">
        <w:rPr>
          <w:lang w:val="en-CA" w:eastAsia="ja-JP"/>
        </w:rPr>
        <w:t xml:space="preserve">: </w:t>
      </w:r>
    </w:p>
    <w:p w14:paraId="5FBE9593" w14:textId="52A20BF6" w:rsidR="006428CA" w:rsidRDefault="006428CA" w:rsidP="008D52CC">
      <w:pPr>
        <w:tabs>
          <w:tab w:val="clear" w:pos="360"/>
        </w:tabs>
        <w:overflowPunct/>
        <w:autoSpaceDE/>
        <w:adjustRightInd/>
        <w:rPr>
          <w:szCs w:val="22"/>
          <w:lang w:val="en-CA"/>
        </w:rPr>
      </w:pPr>
      <w:r>
        <w:rPr>
          <w:szCs w:val="22"/>
          <w:lang w:val="en-CA"/>
        </w:rPr>
        <w:t>This section would provide summary of memory and complexity requirements for BIF weights handling and filtering process only.</w:t>
      </w:r>
      <w:del w:id="47" w:author="Dmytro Rusanovskyy" w:date="2018-10-02T21:10:00Z">
        <w:r w:rsidDel="00857903">
          <w:rPr>
            <w:szCs w:val="22"/>
            <w:lang w:val="en-CA"/>
          </w:rPr>
          <w:delText xml:space="preserve"> </w:delText>
        </w:r>
      </w:del>
    </w:p>
    <w:p w14:paraId="45E6BAF0" w14:textId="53C29A56" w:rsidR="008D52CC" w:rsidRDefault="006428CA" w:rsidP="008D52CC">
      <w:pPr>
        <w:tabs>
          <w:tab w:val="clear" w:pos="360"/>
        </w:tabs>
        <w:overflowPunct/>
        <w:autoSpaceDE/>
        <w:adjustRightInd/>
        <w:rPr>
          <w:szCs w:val="22"/>
          <w:lang w:val="en-CA"/>
        </w:rPr>
      </w:pPr>
      <w:r>
        <w:rPr>
          <w:szCs w:val="22"/>
          <w:lang w:val="en-CA"/>
        </w:rPr>
        <w:t>Estimates of m</w:t>
      </w:r>
      <w:r w:rsidR="00B043C9">
        <w:rPr>
          <w:szCs w:val="22"/>
          <w:lang w:val="en-CA"/>
        </w:rPr>
        <w:t xml:space="preserve">emory requirements for LUT BIF handling </w:t>
      </w:r>
      <w:r>
        <w:rPr>
          <w:szCs w:val="22"/>
          <w:lang w:val="en-CA"/>
        </w:rPr>
        <w:t xml:space="preserve">for proposed method and anchor design </w:t>
      </w:r>
      <w:r w:rsidR="00B043C9">
        <w:rPr>
          <w:szCs w:val="22"/>
          <w:lang w:val="en-CA"/>
        </w:rPr>
        <w:t xml:space="preserve">are provide in Table </w:t>
      </w:r>
      <w:r>
        <w:rPr>
          <w:szCs w:val="22"/>
          <w:lang w:val="en-CA"/>
        </w:rPr>
        <w:t>4.</w:t>
      </w:r>
      <w:r w:rsidR="008D52CC">
        <w:rPr>
          <w:szCs w:val="22"/>
          <w:lang w:val="en-CA"/>
        </w:rPr>
        <w:t xml:space="preserve"> </w:t>
      </w:r>
    </w:p>
    <w:p w14:paraId="28BAFB9C" w14:textId="6BA7BB4B" w:rsidR="008D52CC" w:rsidRDefault="008D52CC" w:rsidP="008D52CC">
      <w:pPr>
        <w:pStyle w:val="Caption"/>
        <w:keepNext/>
        <w:jc w:val="center"/>
        <w:rPr>
          <w:b w:val="0"/>
          <w:sz w:val="18"/>
          <w:szCs w:val="22"/>
        </w:rPr>
      </w:pPr>
      <w:r>
        <w:rPr>
          <w:b w:val="0"/>
          <w:i/>
          <w:sz w:val="22"/>
          <w:szCs w:val="22"/>
        </w:rPr>
        <w:t xml:space="preserve">Table </w:t>
      </w:r>
      <w:r w:rsidR="006428CA">
        <w:rPr>
          <w:b w:val="0"/>
          <w:i/>
          <w:sz w:val="22"/>
          <w:szCs w:val="22"/>
        </w:rPr>
        <w:t>4</w:t>
      </w:r>
      <w:r>
        <w:rPr>
          <w:b w:val="0"/>
          <w:i/>
          <w:sz w:val="22"/>
          <w:szCs w:val="22"/>
        </w:rPr>
        <w:t xml:space="preserve"> Number of entries in LUTs used in proposed and JEM/BMS-</w:t>
      </w:r>
      <w:r w:rsidR="007B2917">
        <w:rPr>
          <w:b w:val="0"/>
          <w:i/>
          <w:sz w:val="22"/>
          <w:szCs w:val="22"/>
        </w:rPr>
        <w:t>2</w:t>
      </w:r>
      <w:r>
        <w:rPr>
          <w:b w:val="0"/>
          <w:i/>
          <w:sz w:val="22"/>
          <w:szCs w:val="22"/>
        </w:rPr>
        <w:t>.0 bilateral filter</w:t>
      </w:r>
    </w:p>
    <w:tbl>
      <w:tblPr>
        <w:tblStyle w:val="TableGrid"/>
        <w:tblW w:w="0" w:type="auto"/>
        <w:tblInd w:w="0" w:type="dxa"/>
        <w:tblLook w:val="04A0" w:firstRow="1" w:lastRow="0" w:firstColumn="1" w:lastColumn="0" w:noHBand="0" w:noVBand="1"/>
      </w:tblPr>
      <w:tblGrid>
        <w:gridCol w:w="3116"/>
        <w:gridCol w:w="2084"/>
        <w:gridCol w:w="2085"/>
        <w:gridCol w:w="2065"/>
      </w:tblGrid>
      <w:tr w:rsidR="008D52CC" w14:paraId="0BDF671B"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853477F" w14:textId="3BBA4C46" w:rsidR="008D52CC" w:rsidRDefault="008D52CC" w:rsidP="000B748F">
            <w:pPr>
              <w:tabs>
                <w:tab w:val="clear" w:pos="360"/>
              </w:tabs>
              <w:overflowPunct/>
              <w:autoSpaceDE/>
              <w:adjustRightInd/>
              <w:jc w:val="center"/>
              <w:rPr>
                <w:szCs w:val="22"/>
                <w:lang w:val="en-CA"/>
              </w:rPr>
            </w:pPr>
            <w:r>
              <w:rPr>
                <w:szCs w:val="22"/>
                <w:lang w:val="en-CA"/>
              </w:rPr>
              <w:t>Method</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1DEA92FA" w14:textId="1CC91539" w:rsidR="008D52CC" w:rsidRDefault="009158D2" w:rsidP="000B748F">
            <w:pPr>
              <w:tabs>
                <w:tab w:val="clear" w:pos="360"/>
              </w:tabs>
              <w:overflowPunct/>
              <w:autoSpaceDE/>
              <w:adjustRightInd/>
              <w:jc w:val="center"/>
              <w:rPr>
                <w:szCs w:val="22"/>
                <w:lang w:val="en-CA"/>
              </w:rPr>
            </w:pPr>
            <w:r>
              <w:rPr>
                <w:szCs w:val="22"/>
                <w:lang w:val="en-CA"/>
              </w:rPr>
              <w:t xml:space="preserve">Weights </w:t>
            </w:r>
            <w:r w:rsidR="008D52CC">
              <w:rPr>
                <w:szCs w:val="22"/>
                <w:lang w:val="en-CA"/>
              </w:rPr>
              <w:t xml:space="preserve">LUT </w:t>
            </w:r>
            <w:r>
              <w:rPr>
                <w:szCs w:val="22"/>
                <w:lang w:val="en-CA"/>
              </w:rPr>
              <w:t>size</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B15515E" w14:textId="77777777" w:rsidR="008D52CC" w:rsidRDefault="008D52CC" w:rsidP="000B748F">
            <w:pPr>
              <w:tabs>
                <w:tab w:val="clear" w:pos="360"/>
              </w:tabs>
              <w:overflowPunct/>
              <w:autoSpaceDE/>
              <w:adjustRightInd/>
              <w:jc w:val="center"/>
              <w:rPr>
                <w:szCs w:val="22"/>
                <w:lang w:val="en-CA"/>
              </w:rPr>
            </w:pPr>
            <w:r>
              <w:rPr>
                <w:szCs w:val="22"/>
                <w:lang w:val="en-CA"/>
              </w:rPr>
              <w:t>LUTs for division</w:t>
            </w:r>
          </w:p>
        </w:tc>
      </w:tr>
      <w:tr w:rsidR="008D52CC" w14:paraId="768AA000"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18E0C5F" w14:textId="693FF19D" w:rsidR="008D52CC" w:rsidRDefault="008D52CC" w:rsidP="008D52CC">
            <w:pPr>
              <w:tabs>
                <w:tab w:val="clear" w:pos="360"/>
              </w:tabs>
              <w:overflowPunct/>
              <w:autoSpaceDE/>
              <w:adjustRightInd/>
              <w:jc w:val="center"/>
              <w:rPr>
                <w:szCs w:val="22"/>
                <w:lang w:val="en-CA"/>
              </w:rPr>
            </w:pPr>
            <w:r>
              <w:rPr>
                <w:szCs w:val="22"/>
                <w:lang w:val="en-CA"/>
              </w:rPr>
              <w:t>JEM/BMS-</w:t>
            </w:r>
            <w:r w:rsidR="00B043C9">
              <w:rPr>
                <w:szCs w:val="22"/>
                <w:lang w:val="en-CA"/>
              </w:rPr>
              <w:t>2</w:t>
            </w:r>
            <w:r>
              <w:rPr>
                <w:szCs w:val="22"/>
                <w:lang w:val="en-CA"/>
              </w:rPr>
              <w:t>.0</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617D69CF" w14:textId="5E16C43F" w:rsidR="008D52CC" w:rsidRDefault="008D52CC" w:rsidP="008D52CC">
            <w:pPr>
              <w:tabs>
                <w:tab w:val="clear" w:pos="360"/>
              </w:tabs>
              <w:overflowPunct/>
              <w:autoSpaceDE/>
              <w:adjustRightInd/>
              <w:jc w:val="center"/>
              <w:rPr>
                <w:szCs w:val="22"/>
                <w:lang w:val="en-CA"/>
              </w:rPr>
            </w:pPr>
            <w:r>
              <w:rPr>
                <w:szCs w:val="22"/>
                <w:lang w:val="en-CA"/>
              </w:rPr>
              <w:t>3468</w:t>
            </w:r>
          </w:p>
        </w:tc>
        <w:tc>
          <w:tcPr>
            <w:tcW w:w="2065" w:type="dxa"/>
            <w:tcBorders>
              <w:top w:val="single" w:sz="4" w:space="0" w:color="auto"/>
              <w:left w:val="single" w:sz="4" w:space="0" w:color="auto"/>
              <w:bottom w:val="single" w:sz="4" w:space="0" w:color="auto"/>
              <w:right w:val="single" w:sz="4" w:space="0" w:color="auto"/>
            </w:tcBorders>
            <w:vAlign w:val="center"/>
          </w:tcPr>
          <w:p w14:paraId="2351071D" w14:textId="2A73809A" w:rsidR="008D52CC" w:rsidRDefault="008D52CC" w:rsidP="008D52CC">
            <w:pPr>
              <w:tabs>
                <w:tab w:val="clear" w:pos="360"/>
              </w:tabs>
              <w:overflowPunct/>
              <w:autoSpaceDE/>
              <w:adjustRightInd/>
              <w:jc w:val="center"/>
              <w:rPr>
                <w:szCs w:val="22"/>
                <w:lang w:val="en-CA"/>
              </w:rPr>
            </w:pPr>
            <w:r>
              <w:rPr>
                <w:szCs w:val="22"/>
                <w:lang w:val="en-CA"/>
              </w:rPr>
              <w:t>325 x 2</w:t>
            </w:r>
          </w:p>
        </w:tc>
      </w:tr>
      <w:tr w:rsidR="008D52CC" w14:paraId="4CF194C1"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0B7C7A6C" w14:textId="602DA276" w:rsidR="008D52CC" w:rsidRDefault="008D52CC" w:rsidP="008D52CC">
            <w:pPr>
              <w:tabs>
                <w:tab w:val="clear" w:pos="360"/>
              </w:tabs>
              <w:overflowPunct/>
              <w:autoSpaceDE/>
              <w:adjustRightInd/>
              <w:jc w:val="center"/>
              <w:rPr>
                <w:szCs w:val="22"/>
                <w:lang w:val="en-CA"/>
              </w:rPr>
            </w:pPr>
            <w:r>
              <w:rPr>
                <w:szCs w:val="22"/>
                <w:lang w:val="en-CA"/>
              </w:rPr>
              <w:t>BIF in K0384</w:t>
            </w:r>
            <w:r w:rsidR="00C77CD3">
              <w:rPr>
                <w:szCs w:val="22"/>
                <w:lang w:val="en-CA"/>
              </w:rPr>
              <w:t xml:space="preserve"> [3]</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41713409" w14:textId="3317EF4C" w:rsidR="008D52CC" w:rsidRDefault="008D52CC" w:rsidP="008D52CC">
            <w:pPr>
              <w:tabs>
                <w:tab w:val="clear" w:pos="360"/>
              </w:tabs>
              <w:overflowPunct/>
              <w:autoSpaceDE/>
              <w:adjustRightInd/>
              <w:jc w:val="center"/>
              <w:rPr>
                <w:szCs w:val="22"/>
                <w:lang w:val="en-CA"/>
              </w:rPr>
            </w:pPr>
            <w:r>
              <w:rPr>
                <w:szCs w:val="22"/>
                <w:lang w:val="en-CA"/>
              </w:rPr>
              <w:t>28795</w:t>
            </w:r>
          </w:p>
        </w:tc>
        <w:tc>
          <w:tcPr>
            <w:tcW w:w="2065" w:type="dxa"/>
            <w:tcBorders>
              <w:top w:val="single" w:sz="4" w:space="0" w:color="auto"/>
              <w:left w:val="single" w:sz="4" w:space="0" w:color="auto"/>
              <w:bottom w:val="single" w:sz="4" w:space="0" w:color="auto"/>
              <w:right w:val="single" w:sz="4" w:space="0" w:color="auto"/>
            </w:tcBorders>
            <w:vAlign w:val="center"/>
          </w:tcPr>
          <w:p w14:paraId="2EE61CF4" w14:textId="468CC83F" w:rsidR="008D52CC" w:rsidRDefault="008D52CC" w:rsidP="008D52CC">
            <w:pPr>
              <w:tabs>
                <w:tab w:val="clear" w:pos="360"/>
              </w:tabs>
              <w:overflowPunct/>
              <w:autoSpaceDE/>
              <w:adjustRightInd/>
              <w:jc w:val="center"/>
              <w:rPr>
                <w:szCs w:val="22"/>
                <w:lang w:val="en-CA"/>
              </w:rPr>
            </w:pPr>
            <w:r>
              <w:rPr>
                <w:szCs w:val="22"/>
                <w:lang w:val="en-CA"/>
              </w:rPr>
              <w:t>-</w:t>
            </w:r>
          </w:p>
        </w:tc>
      </w:tr>
      <w:tr w:rsidR="00895547" w14:paraId="050A9711" w14:textId="77777777" w:rsidTr="009318FC">
        <w:trPr>
          <w:trHeight w:val="300"/>
        </w:trPr>
        <w:tc>
          <w:tcPr>
            <w:tcW w:w="3116" w:type="dxa"/>
            <w:vMerge w:val="restart"/>
            <w:tcBorders>
              <w:top w:val="single" w:sz="4" w:space="0" w:color="auto"/>
              <w:left w:val="single" w:sz="4" w:space="0" w:color="auto"/>
              <w:right w:val="single" w:sz="4" w:space="0" w:color="auto"/>
            </w:tcBorders>
            <w:vAlign w:val="center"/>
            <w:hideMark/>
          </w:tcPr>
          <w:p w14:paraId="14833620" w14:textId="527A4128" w:rsidR="00895547" w:rsidRDefault="00895547" w:rsidP="008D52CC">
            <w:pPr>
              <w:tabs>
                <w:tab w:val="clear" w:pos="360"/>
              </w:tabs>
              <w:overflowPunct/>
              <w:autoSpaceDE/>
              <w:adjustRightInd/>
              <w:jc w:val="center"/>
              <w:rPr>
                <w:szCs w:val="22"/>
                <w:lang w:val="en-CA"/>
              </w:rPr>
            </w:pPr>
            <w:r>
              <w:rPr>
                <w:szCs w:val="22"/>
                <w:lang w:val="en-CA"/>
              </w:rPr>
              <w:t xml:space="preserve">Proposed Parametrized, </w:t>
            </w:r>
            <w:r>
              <w:rPr>
                <w:szCs w:val="22"/>
                <w:lang w:val="en-CA"/>
              </w:rPr>
              <w:br/>
              <w:t>M=10</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08C02FC3" w14:textId="3B2C87A1" w:rsidR="00895547" w:rsidRDefault="00895547" w:rsidP="008D52C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tcBorders>
              <w:top w:val="single" w:sz="4" w:space="0" w:color="auto"/>
              <w:left w:val="single" w:sz="4" w:space="0" w:color="auto"/>
              <w:right w:val="single" w:sz="4" w:space="0" w:color="auto"/>
            </w:tcBorders>
            <w:vAlign w:val="center"/>
            <w:hideMark/>
          </w:tcPr>
          <w:p w14:paraId="4FF4FFEA" w14:textId="77777777" w:rsidR="00895547" w:rsidRDefault="00895547" w:rsidP="008D52CC">
            <w:pPr>
              <w:tabs>
                <w:tab w:val="clear" w:pos="360"/>
              </w:tabs>
              <w:overflowPunct/>
              <w:autoSpaceDE/>
              <w:adjustRightInd/>
              <w:jc w:val="center"/>
              <w:rPr>
                <w:szCs w:val="22"/>
                <w:lang w:val="en-CA"/>
              </w:rPr>
            </w:pPr>
            <w:r>
              <w:rPr>
                <w:szCs w:val="22"/>
                <w:lang w:val="en-CA"/>
              </w:rPr>
              <w:t>-</w:t>
            </w:r>
          </w:p>
        </w:tc>
      </w:tr>
      <w:tr w:rsidR="00895547" w14:paraId="6423C311" w14:textId="77777777" w:rsidTr="009318FC">
        <w:trPr>
          <w:trHeight w:val="300"/>
        </w:trPr>
        <w:tc>
          <w:tcPr>
            <w:tcW w:w="3116" w:type="dxa"/>
            <w:vMerge/>
            <w:tcBorders>
              <w:left w:val="single" w:sz="4" w:space="0" w:color="auto"/>
              <w:bottom w:val="single" w:sz="4" w:space="0" w:color="auto"/>
              <w:right w:val="single" w:sz="4" w:space="0" w:color="auto"/>
            </w:tcBorders>
            <w:vAlign w:val="center"/>
          </w:tcPr>
          <w:p w14:paraId="5924EE84" w14:textId="77777777" w:rsidR="00895547" w:rsidRDefault="00895547" w:rsidP="008D52CC">
            <w:pPr>
              <w:tabs>
                <w:tab w:val="clear" w:pos="360"/>
              </w:tabs>
              <w:overflowPunct/>
              <w:autoSpaceDE/>
              <w:adjustRightInd/>
              <w:jc w:val="center"/>
              <w:rPr>
                <w:szCs w:val="22"/>
                <w:lang w:val="en-CA"/>
              </w:rPr>
            </w:pPr>
          </w:p>
        </w:tc>
        <w:tc>
          <w:tcPr>
            <w:tcW w:w="2084" w:type="dxa"/>
            <w:tcBorders>
              <w:top w:val="single" w:sz="4" w:space="0" w:color="auto"/>
              <w:left w:val="single" w:sz="4" w:space="0" w:color="auto"/>
              <w:bottom w:val="single" w:sz="4" w:space="0" w:color="auto"/>
              <w:right w:val="single" w:sz="4" w:space="0" w:color="auto"/>
            </w:tcBorders>
            <w:vAlign w:val="center"/>
          </w:tcPr>
          <w:p w14:paraId="68EA05BF" w14:textId="03173B43" w:rsidR="00895547" w:rsidRDefault="00895547" w:rsidP="008D52CC">
            <w:pPr>
              <w:tabs>
                <w:tab w:val="clear" w:pos="360"/>
              </w:tabs>
              <w:overflowPunct/>
              <w:autoSpaceDE/>
              <w:adjustRightInd/>
              <w:jc w:val="center"/>
              <w:rPr>
                <w:szCs w:val="22"/>
                <w:lang w:val="en-CA"/>
              </w:rPr>
            </w:pPr>
            <w:r>
              <w:rPr>
                <w:szCs w:val="22"/>
                <w:lang w:val="en-CA"/>
              </w:rPr>
              <w:t xml:space="preserve">&lt; 370 </w:t>
            </w:r>
            <w:r w:rsidR="0027507F">
              <w:rPr>
                <w:szCs w:val="22"/>
                <w:lang w:val="en-CA"/>
              </w:rPr>
              <w:t xml:space="preserve">CU level </w:t>
            </w:r>
            <w:r>
              <w:rPr>
                <w:szCs w:val="22"/>
                <w:lang w:val="en-CA"/>
              </w:rPr>
              <w:br/>
              <w:t>LUT-based design</w:t>
            </w:r>
          </w:p>
        </w:tc>
        <w:tc>
          <w:tcPr>
            <w:tcW w:w="2085" w:type="dxa"/>
            <w:tcBorders>
              <w:top w:val="single" w:sz="4" w:space="0" w:color="auto"/>
              <w:left w:val="single" w:sz="4" w:space="0" w:color="auto"/>
              <w:bottom w:val="single" w:sz="4" w:space="0" w:color="auto"/>
              <w:right w:val="single" w:sz="4" w:space="0" w:color="auto"/>
            </w:tcBorders>
            <w:vAlign w:val="center"/>
          </w:tcPr>
          <w:p w14:paraId="78DF15EA" w14:textId="647E3CAE" w:rsidR="00895547" w:rsidRDefault="00E21FD5" w:rsidP="008D52CC">
            <w:pPr>
              <w:tabs>
                <w:tab w:val="clear" w:pos="360"/>
              </w:tabs>
              <w:overflowPunct/>
              <w:autoSpaceDE/>
              <w:adjustRightInd/>
              <w:jc w:val="center"/>
              <w:rPr>
                <w:szCs w:val="22"/>
                <w:lang w:val="en-CA"/>
              </w:rPr>
            </w:pPr>
            <w:r>
              <w:rPr>
                <w:szCs w:val="22"/>
                <w:lang w:val="en-CA"/>
              </w:rPr>
              <w:t>12</w:t>
            </w:r>
            <w:r w:rsidR="00C8792C">
              <w:rPr>
                <w:szCs w:val="22"/>
                <w:lang w:val="en-CA"/>
              </w:rPr>
              <w:t xml:space="preserve"> </w:t>
            </w:r>
            <w:r w:rsidR="0027507F">
              <w:rPr>
                <w:szCs w:val="22"/>
                <w:lang w:val="en-CA"/>
              </w:rPr>
              <w:t>CU level</w:t>
            </w:r>
            <w:r w:rsidR="00895547">
              <w:rPr>
                <w:szCs w:val="22"/>
                <w:lang w:val="en-CA"/>
              </w:rPr>
              <w:br/>
              <w:t>LUT-free design</w:t>
            </w:r>
          </w:p>
        </w:tc>
        <w:tc>
          <w:tcPr>
            <w:tcW w:w="2065" w:type="dxa"/>
            <w:vMerge/>
            <w:tcBorders>
              <w:left w:val="single" w:sz="4" w:space="0" w:color="auto"/>
              <w:bottom w:val="single" w:sz="4" w:space="0" w:color="auto"/>
              <w:right w:val="single" w:sz="4" w:space="0" w:color="auto"/>
            </w:tcBorders>
            <w:vAlign w:val="center"/>
          </w:tcPr>
          <w:p w14:paraId="2158BBA7" w14:textId="77777777" w:rsidR="00895547" w:rsidRDefault="00895547" w:rsidP="008D52CC">
            <w:pPr>
              <w:tabs>
                <w:tab w:val="clear" w:pos="360"/>
              </w:tabs>
              <w:overflowPunct/>
              <w:autoSpaceDE/>
              <w:adjustRightInd/>
              <w:jc w:val="center"/>
              <w:rPr>
                <w:szCs w:val="22"/>
                <w:lang w:val="en-CA"/>
              </w:rPr>
            </w:pPr>
          </w:p>
        </w:tc>
      </w:tr>
      <w:tr w:rsidR="00895547" w14:paraId="1B1BA37A" w14:textId="77777777" w:rsidTr="00A70075">
        <w:trPr>
          <w:trHeight w:val="215"/>
        </w:trPr>
        <w:tc>
          <w:tcPr>
            <w:tcW w:w="3116" w:type="dxa"/>
            <w:vMerge w:val="restart"/>
            <w:shd w:val="clear" w:color="auto" w:fill="E7E6E6" w:themeFill="background2"/>
            <w:hideMark/>
          </w:tcPr>
          <w:p w14:paraId="30538A35" w14:textId="4591958A" w:rsidR="00895547" w:rsidRDefault="00895547" w:rsidP="009318FC">
            <w:pPr>
              <w:tabs>
                <w:tab w:val="clear" w:pos="360"/>
              </w:tabs>
              <w:overflowPunct/>
              <w:autoSpaceDE/>
              <w:adjustRightInd/>
              <w:jc w:val="center"/>
              <w:rPr>
                <w:szCs w:val="22"/>
                <w:lang w:val="en-CA"/>
              </w:rPr>
            </w:pPr>
            <w:r>
              <w:rPr>
                <w:szCs w:val="22"/>
                <w:lang w:val="en-CA"/>
              </w:rPr>
              <w:t>Proposed Parametrized,</w:t>
            </w:r>
            <w:r>
              <w:rPr>
                <w:szCs w:val="22"/>
                <w:lang w:val="en-CA"/>
              </w:rPr>
              <w:br/>
              <w:t>M=2</w:t>
            </w:r>
          </w:p>
        </w:tc>
        <w:tc>
          <w:tcPr>
            <w:tcW w:w="4169" w:type="dxa"/>
            <w:gridSpan w:val="2"/>
            <w:shd w:val="clear" w:color="auto" w:fill="E7E6E6" w:themeFill="background2"/>
            <w:hideMark/>
          </w:tcPr>
          <w:p w14:paraId="0FE9D964" w14:textId="6999F2FF" w:rsidR="00895547" w:rsidRDefault="00895547" w:rsidP="009318F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shd w:val="clear" w:color="auto" w:fill="E7E6E6" w:themeFill="background2"/>
            <w:hideMark/>
          </w:tcPr>
          <w:p w14:paraId="19458568" w14:textId="77777777" w:rsidR="00895547" w:rsidRDefault="00895547" w:rsidP="009318FC">
            <w:pPr>
              <w:tabs>
                <w:tab w:val="clear" w:pos="360"/>
              </w:tabs>
              <w:overflowPunct/>
              <w:autoSpaceDE/>
              <w:adjustRightInd/>
              <w:jc w:val="center"/>
              <w:rPr>
                <w:szCs w:val="22"/>
                <w:lang w:val="en-CA"/>
              </w:rPr>
            </w:pPr>
            <w:r>
              <w:rPr>
                <w:szCs w:val="22"/>
                <w:lang w:val="en-CA"/>
              </w:rPr>
              <w:t>-</w:t>
            </w:r>
          </w:p>
        </w:tc>
      </w:tr>
      <w:tr w:rsidR="00895547" w14:paraId="4533F4EC" w14:textId="77777777" w:rsidTr="00A70075">
        <w:trPr>
          <w:trHeight w:val="215"/>
        </w:trPr>
        <w:tc>
          <w:tcPr>
            <w:tcW w:w="3116" w:type="dxa"/>
            <w:vMerge/>
            <w:shd w:val="clear" w:color="auto" w:fill="E7E6E6" w:themeFill="background2"/>
          </w:tcPr>
          <w:p w14:paraId="0CCBCDB6" w14:textId="77777777" w:rsidR="00895547" w:rsidRDefault="00895547" w:rsidP="00895547">
            <w:pPr>
              <w:tabs>
                <w:tab w:val="clear" w:pos="360"/>
              </w:tabs>
              <w:overflowPunct/>
              <w:autoSpaceDE/>
              <w:adjustRightInd/>
              <w:jc w:val="center"/>
              <w:rPr>
                <w:szCs w:val="22"/>
                <w:lang w:val="en-CA"/>
              </w:rPr>
            </w:pPr>
          </w:p>
        </w:tc>
        <w:tc>
          <w:tcPr>
            <w:tcW w:w="2084" w:type="dxa"/>
            <w:shd w:val="clear" w:color="auto" w:fill="E7E6E6" w:themeFill="background2"/>
            <w:vAlign w:val="center"/>
          </w:tcPr>
          <w:p w14:paraId="35D79B9D" w14:textId="520C1560" w:rsidR="00895547" w:rsidRDefault="00895547" w:rsidP="00895547">
            <w:pPr>
              <w:tabs>
                <w:tab w:val="clear" w:pos="360"/>
              </w:tabs>
              <w:overflowPunct/>
              <w:autoSpaceDE/>
              <w:adjustRightInd/>
              <w:jc w:val="center"/>
              <w:rPr>
                <w:szCs w:val="22"/>
                <w:lang w:val="en-CA"/>
              </w:rPr>
            </w:pPr>
            <w:r>
              <w:rPr>
                <w:szCs w:val="22"/>
                <w:lang w:val="en-CA"/>
              </w:rPr>
              <w:t xml:space="preserve">&lt; 210 </w:t>
            </w:r>
            <w:r w:rsidR="0027507F">
              <w:rPr>
                <w:szCs w:val="22"/>
                <w:lang w:val="en-CA"/>
              </w:rPr>
              <w:t>CU level</w:t>
            </w:r>
            <w:r>
              <w:rPr>
                <w:szCs w:val="22"/>
                <w:lang w:val="en-CA"/>
              </w:rPr>
              <w:br/>
              <w:t>LUT-based design</w:t>
            </w:r>
          </w:p>
        </w:tc>
        <w:tc>
          <w:tcPr>
            <w:tcW w:w="2085" w:type="dxa"/>
            <w:shd w:val="clear" w:color="auto" w:fill="E7E6E6" w:themeFill="background2"/>
            <w:vAlign w:val="center"/>
          </w:tcPr>
          <w:p w14:paraId="019F6F60" w14:textId="59C34B02" w:rsidR="00895547" w:rsidRDefault="0027188E" w:rsidP="00895547">
            <w:pPr>
              <w:tabs>
                <w:tab w:val="clear" w:pos="360"/>
              </w:tabs>
              <w:overflowPunct/>
              <w:autoSpaceDE/>
              <w:adjustRightInd/>
              <w:jc w:val="center"/>
              <w:rPr>
                <w:szCs w:val="22"/>
                <w:lang w:val="en-CA"/>
              </w:rPr>
            </w:pPr>
            <w:r>
              <w:rPr>
                <w:szCs w:val="22"/>
                <w:lang w:val="en-CA"/>
              </w:rPr>
              <w:t xml:space="preserve">4 </w:t>
            </w:r>
            <w:r w:rsidR="0027507F">
              <w:rPr>
                <w:szCs w:val="22"/>
                <w:lang w:val="en-CA"/>
              </w:rPr>
              <w:t>CU level</w:t>
            </w:r>
            <w:r w:rsidR="00895547">
              <w:rPr>
                <w:szCs w:val="22"/>
                <w:lang w:val="en-CA"/>
              </w:rPr>
              <w:br/>
              <w:t>LUT-free design</w:t>
            </w:r>
          </w:p>
        </w:tc>
        <w:tc>
          <w:tcPr>
            <w:tcW w:w="2065" w:type="dxa"/>
            <w:vMerge/>
            <w:shd w:val="clear" w:color="auto" w:fill="E7E6E6" w:themeFill="background2"/>
          </w:tcPr>
          <w:p w14:paraId="5C806873" w14:textId="77777777" w:rsidR="00895547" w:rsidRDefault="00895547" w:rsidP="00895547">
            <w:pPr>
              <w:tabs>
                <w:tab w:val="clear" w:pos="360"/>
              </w:tabs>
              <w:overflowPunct/>
              <w:autoSpaceDE/>
              <w:adjustRightInd/>
              <w:jc w:val="center"/>
              <w:rPr>
                <w:szCs w:val="22"/>
                <w:lang w:val="en-CA"/>
              </w:rPr>
            </w:pPr>
          </w:p>
        </w:tc>
      </w:tr>
    </w:tbl>
    <w:p w14:paraId="530B256E" w14:textId="719D2858" w:rsidR="008D52CC" w:rsidRDefault="008D52CC" w:rsidP="008D52CC">
      <w:pPr>
        <w:tabs>
          <w:tab w:val="clear" w:pos="360"/>
        </w:tabs>
        <w:overflowPunct/>
        <w:autoSpaceDE/>
        <w:adjustRightInd/>
        <w:rPr>
          <w:szCs w:val="22"/>
          <w:lang w:val="en-CA"/>
        </w:rPr>
      </w:pPr>
    </w:p>
    <w:p w14:paraId="7862B86A" w14:textId="0067D0C3" w:rsidR="008D52CC" w:rsidRDefault="008D52CC" w:rsidP="008D52CC">
      <w:pPr>
        <w:pStyle w:val="Caption"/>
        <w:keepNext/>
        <w:jc w:val="center"/>
        <w:rPr>
          <w:b w:val="0"/>
          <w:sz w:val="22"/>
          <w:szCs w:val="22"/>
          <w:lang w:val="en-CA"/>
        </w:rPr>
      </w:pPr>
      <w:r>
        <w:rPr>
          <w:b w:val="0"/>
          <w:i/>
          <w:sz w:val="22"/>
          <w:szCs w:val="22"/>
        </w:rPr>
        <w:t xml:space="preserve">Table </w:t>
      </w:r>
      <w:r w:rsidR="000B36C2">
        <w:rPr>
          <w:b w:val="0"/>
          <w:i/>
          <w:sz w:val="22"/>
          <w:szCs w:val="22"/>
        </w:rPr>
        <w:t xml:space="preserve">5 </w:t>
      </w:r>
      <w:r>
        <w:rPr>
          <w:b w:val="0"/>
          <w:i/>
          <w:sz w:val="22"/>
          <w:szCs w:val="22"/>
        </w:rPr>
        <w:t xml:space="preserve">Number of operations for </w:t>
      </w:r>
      <w:r w:rsidR="00FF3E94">
        <w:rPr>
          <w:b w:val="0"/>
          <w:i/>
          <w:sz w:val="22"/>
          <w:szCs w:val="22"/>
        </w:rPr>
        <w:t>BIF filtering</w:t>
      </w:r>
      <w:r w:rsidR="0027507F">
        <w:rPr>
          <w:b w:val="0"/>
          <w:i/>
          <w:sz w:val="22"/>
          <w:szCs w:val="22"/>
        </w:rPr>
        <w:t xml:space="preserve"> per sample</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909"/>
        <w:gridCol w:w="920"/>
        <w:gridCol w:w="1522"/>
        <w:gridCol w:w="1564"/>
      </w:tblGrid>
      <w:tr w:rsidR="0027507F" w:rsidRPr="00C71FCC" w14:paraId="226EEB11" w14:textId="77777777" w:rsidTr="000D5B41">
        <w:tc>
          <w:tcPr>
            <w:tcW w:w="1701" w:type="dxa"/>
            <w:tcMar>
              <w:top w:w="0" w:type="dxa"/>
              <w:left w:w="45" w:type="dxa"/>
              <w:bottom w:w="0" w:type="dxa"/>
              <w:right w:w="45" w:type="dxa"/>
            </w:tcMar>
          </w:tcPr>
          <w:p w14:paraId="0E994CCD" w14:textId="77777777" w:rsidR="0027507F" w:rsidRPr="00C71FCC" w:rsidRDefault="0027507F" w:rsidP="000B748F">
            <w:pPr>
              <w:pStyle w:val="FigureCaption"/>
              <w:jc w:val="both"/>
              <w:rPr>
                <w:szCs w:val="22"/>
              </w:rPr>
            </w:pPr>
          </w:p>
        </w:tc>
        <w:tc>
          <w:tcPr>
            <w:tcW w:w="4915" w:type="dxa"/>
            <w:gridSpan w:val="4"/>
          </w:tcPr>
          <w:p w14:paraId="6245D360" w14:textId="0461755C" w:rsidR="0027507F" w:rsidRDefault="0027507F" w:rsidP="007F790F">
            <w:pPr>
              <w:pStyle w:val="FigureCaption"/>
              <w:rPr>
                <w:szCs w:val="22"/>
              </w:rPr>
            </w:pPr>
            <w:r>
              <w:rPr>
                <w:szCs w:val="22"/>
              </w:rPr>
              <w:t>Proposed parametrized BIF</w:t>
            </w:r>
          </w:p>
        </w:tc>
      </w:tr>
      <w:tr w:rsidR="0027507F" w:rsidRPr="00C71FCC" w14:paraId="2F5814E5" w14:textId="77777777" w:rsidTr="00A70075">
        <w:tc>
          <w:tcPr>
            <w:tcW w:w="1701" w:type="dxa"/>
            <w:tcMar>
              <w:top w:w="0" w:type="dxa"/>
              <w:left w:w="45" w:type="dxa"/>
              <w:bottom w:w="0" w:type="dxa"/>
              <w:right w:w="45" w:type="dxa"/>
            </w:tcMar>
            <w:hideMark/>
          </w:tcPr>
          <w:p w14:paraId="7E49B157" w14:textId="77777777" w:rsidR="0027507F" w:rsidRPr="00C71FCC" w:rsidRDefault="0027507F" w:rsidP="00FF3E94">
            <w:pPr>
              <w:pStyle w:val="FigureCaption"/>
              <w:jc w:val="both"/>
              <w:rPr>
                <w:szCs w:val="22"/>
              </w:rPr>
            </w:pPr>
            <w:r w:rsidRPr="00C71FCC">
              <w:rPr>
                <w:szCs w:val="22"/>
              </w:rPr>
              <w:t> </w:t>
            </w:r>
          </w:p>
        </w:tc>
        <w:tc>
          <w:tcPr>
            <w:tcW w:w="909" w:type="dxa"/>
          </w:tcPr>
          <w:p w14:paraId="23A953F0" w14:textId="413CFC97" w:rsidR="0027507F" w:rsidRDefault="0027507F" w:rsidP="000D5B41">
            <w:pPr>
              <w:pStyle w:val="FigureCaption"/>
              <w:rPr>
                <w:szCs w:val="22"/>
              </w:rPr>
            </w:pPr>
            <w:r>
              <w:rPr>
                <w:szCs w:val="22"/>
              </w:rPr>
              <w:t>Filtering</w:t>
            </w:r>
            <w:r>
              <w:rPr>
                <w:szCs w:val="22"/>
              </w:rPr>
              <w:br/>
              <w:t>Intra</w:t>
            </w:r>
          </w:p>
        </w:tc>
        <w:tc>
          <w:tcPr>
            <w:tcW w:w="920" w:type="dxa"/>
            <w:tcMar>
              <w:top w:w="0" w:type="dxa"/>
              <w:left w:w="45" w:type="dxa"/>
              <w:bottom w:w="0" w:type="dxa"/>
              <w:right w:w="45" w:type="dxa"/>
            </w:tcMar>
            <w:hideMark/>
          </w:tcPr>
          <w:p w14:paraId="6C255A1A" w14:textId="2EC3871B" w:rsidR="0027507F" w:rsidRPr="00C71FCC" w:rsidRDefault="0027507F" w:rsidP="000D5B41">
            <w:pPr>
              <w:pStyle w:val="FigureCaption"/>
              <w:rPr>
                <w:szCs w:val="22"/>
              </w:rPr>
            </w:pPr>
            <w:r>
              <w:rPr>
                <w:szCs w:val="22"/>
              </w:rPr>
              <w:t>Filtering Inter</w:t>
            </w:r>
          </w:p>
        </w:tc>
        <w:tc>
          <w:tcPr>
            <w:tcW w:w="1522" w:type="dxa"/>
            <w:tcMar>
              <w:top w:w="0" w:type="dxa"/>
              <w:left w:w="45" w:type="dxa"/>
              <w:bottom w:w="0" w:type="dxa"/>
              <w:right w:w="45" w:type="dxa"/>
            </w:tcMar>
            <w:hideMark/>
          </w:tcPr>
          <w:p w14:paraId="6FFE8F41" w14:textId="754CF691" w:rsidR="0027507F" w:rsidRPr="00C71FCC" w:rsidRDefault="0027507F" w:rsidP="00FF3E94">
            <w:pPr>
              <w:pStyle w:val="FigureCaption"/>
              <w:rPr>
                <w:szCs w:val="22"/>
              </w:rPr>
            </w:pPr>
            <w:r>
              <w:rPr>
                <w:szCs w:val="22"/>
              </w:rPr>
              <w:t>Weights handling in M ranges BIF</w:t>
            </w:r>
            <w:r>
              <w:rPr>
                <w:szCs w:val="22"/>
              </w:rPr>
              <w:br/>
              <w:t>LUT-Free</w:t>
            </w:r>
          </w:p>
        </w:tc>
        <w:tc>
          <w:tcPr>
            <w:tcW w:w="1564" w:type="dxa"/>
            <w:shd w:val="clear" w:color="auto" w:fill="E7E6E6" w:themeFill="background2"/>
            <w:tcMar>
              <w:top w:w="0" w:type="dxa"/>
              <w:left w:w="45" w:type="dxa"/>
              <w:bottom w:w="0" w:type="dxa"/>
              <w:right w:w="45" w:type="dxa"/>
            </w:tcMar>
          </w:tcPr>
          <w:p w14:paraId="13CA9B8A" w14:textId="3766DEE3" w:rsidR="0027507F" w:rsidRPr="00C71FCC" w:rsidRDefault="0027507F" w:rsidP="00FF3E94">
            <w:pPr>
              <w:pStyle w:val="FigureCaption"/>
              <w:rPr>
                <w:szCs w:val="22"/>
              </w:rPr>
            </w:pPr>
            <w:r>
              <w:rPr>
                <w:szCs w:val="22"/>
              </w:rPr>
              <w:t>Weights handling in 2 ranges BIF LUT-Free</w:t>
            </w:r>
          </w:p>
        </w:tc>
      </w:tr>
      <w:tr w:rsidR="0027507F" w:rsidRPr="00C71FCC" w14:paraId="7EAB305C" w14:textId="77777777" w:rsidTr="00A70075">
        <w:tc>
          <w:tcPr>
            <w:tcW w:w="1701" w:type="dxa"/>
            <w:tcMar>
              <w:top w:w="0" w:type="dxa"/>
              <w:left w:w="45" w:type="dxa"/>
              <w:bottom w:w="0" w:type="dxa"/>
              <w:right w:w="45" w:type="dxa"/>
            </w:tcMar>
            <w:hideMark/>
          </w:tcPr>
          <w:p w14:paraId="4799BED9" w14:textId="77777777" w:rsidR="0027507F" w:rsidRPr="00C71FCC" w:rsidRDefault="0027507F" w:rsidP="0033624A">
            <w:pPr>
              <w:pStyle w:val="FigureCaption"/>
              <w:rPr>
                <w:szCs w:val="22"/>
              </w:rPr>
            </w:pPr>
            <w:r w:rsidRPr="00C71FCC">
              <w:rPr>
                <w:szCs w:val="22"/>
              </w:rPr>
              <w:t>#multiplications</w:t>
            </w:r>
          </w:p>
        </w:tc>
        <w:tc>
          <w:tcPr>
            <w:tcW w:w="909" w:type="dxa"/>
          </w:tcPr>
          <w:p w14:paraId="703B5815" w14:textId="77777777" w:rsidR="0027507F" w:rsidRPr="00C71FCC" w:rsidRDefault="0027507F" w:rsidP="0033624A">
            <w:pPr>
              <w:pStyle w:val="FigureCaption"/>
              <w:rPr>
                <w:szCs w:val="22"/>
              </w:rPr>
            </w:pPr>
            <w:r w:rsidRPr="00C71FCC">
              <w:rPr>
                <w:szCs w:val="22"/>
              </w:rPr>
              <w:t>2</w:t>
            </w:r>
          </w:p>
        </w:tc>
        <w:tc>
          <w:tcPr>
            <w:tcW w:w="920" w:type="dxa"/>
            <w:tcMar>
              <w:top w:w="0" w:type="dxa"/>
              <w:left w:w="45" w:type="dxa"/>
              <w:bottom w:w="0" w:type="dxa"/>
              <w:right w:w="45" w:type="dxa"/>
            </w:tcMar>
            <w:hideMark/>
          </w:tcPr>
          <w:p w14:paraId="2FAF01E2" w14:textId="77777777" w:rsidR="0027507F" w:rsidRPr="00C71FCC" w:rsidRDefault="0027507F" w:rsidP="0033624A">
            <w:pPr>
              <w:pStyle w:val="FigureCaption"/>
              <w:rPr>
                <w:szCs w:val="22"/>
              </w:rPr>
            </w:pPr>
            <w:r w:rsidRPr="00C71FCC">
              <w:rPr>
                <w:szCs w:val="22"/>
              </w:rPr>
              <w:t>2</w:t>
            </w:r>
          </w:p>
        </w:tc>
        <w:tc>
          <w:tcPr>
            <w:tcW w:w="1522" w:type="dxa"/>
            <w:tcMar>
              <w:top w:w="0" w:type="dxa"/>
              <w:left w:w="45" w:type="dxa"/>
              <w:bottom w:w="0" w:type="dxa"/>
              <w:right w:w="45" w:type="dxa"/>
            </w:tcMar>
            <w:hideMark/>
          </w:tcPr>
          <w:p w14:paraId="67E81670" w14:textId="48BD8B7E" w:rsidR="0027507F" w:rsidRPr="00C71FCC" w:rsidRDefault="0027507F" w:rsidP="0033624A">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4DB1B0A3" w14:textId="2A9D3FDC" w:rsidR="0027507F" w:rsidRPr="00C71FCC" w:rsidRDefault="0027507F" w:rsidP="0033624A">
            <w:pPr>
              <w:pStyle w:val="FigureCaption"/>
              <w:rPr>
                <w:szCs w:val="22"/>
              </w:rPr>
            </w:pPr>
            <w:r>
              <w:rPr>
                <w:szCs w:val="22"/>
              </w:rPr>
              <w:t>2</w:t>
            </w:r>
          </w:p>
        </w:tc>
      </w:tr>
      <w:tr w:rsidR="0027507F" w:rsidRPr="00C71FCC" w14:paraId="7163CE05" w14:textId="77777777" w:rsidTr="00A70075">
        <w:tc>
          <w:tcPr>
            <w:tcW w:w="1701" w:type="dxa"/>
            <w:tcMar>
              <w:top w:w="0" w:type="dxa"/>
              <w:left w:w="45" w:type="dxa"/>
              <w:bottom w:w="0" w:type="dxa"/>
              <w:right w:w="45" w:type="dxa"/>
            </w:tcMar>
            <w:hideMark/>
          </w:tcPr>
          <w:p w14:paraId="612667FC" w14:textId="77777777" w:rsidR="0027507F" w:rsidRPr="00C71FCC" w:rsidRDefault="0027507F" w:rsidP="00FF3E94">
            <w:pPr>
              <w:pStyle w:val="FigureCaption"/>
              <w:rPr>
                <w:szCs w:val="22"/>
              </w:rPr>
            </w:pPr>
            <w:r w:rsidRPr="00C71FCC">
              <w:rPr>
                <w:szCs w:val="22"/>
              </w:rPr>
              <w:t>#additions</w:t>
            </w:r>
          </w:p>
        </w:tc>
        <w:tc>
          <w:tcPr>
            <w:tcW w:w="909" w:type="dxa"/>
          </w:tcPr>
          <w:p w14:paraId="26B61C7F" w14:textId="21C49EF2" w:rsidR="0027507F" w:rsidRPr="00C71FCC" w:rsidDel="005016D4" w:rsidRDefault="0027507F" w:rsidP="00FF3E94">
            <w:pPr>
              <w:pStyle w:val="FigureCaption"/>
              <w:rPr>
                <w:szCs w:val="22"/>
              </w:rPr>
            </w:pPr>
            <w:r>
              <w:rPr>
                <w:szCs w:val="22"/>
              </w:rPr>
              <w:t>8</w:t>
            </w:r>
          </w:p>
        </w:tc>
        <w:tc>
          <w:tcPr>
            <w:tcW w:w="920" w:type="dxa"/>
            <w:tcMar>
              <w:top w:w="0" w:type="dxa"/>
              <w:left w:w="45" w:type="dxa"/>
              <w:bottom w:w="0" w:type="dxa"/>
              <w:right w:w="45" w:type="dxa"/>
            </w:tcMar>
            <w:hideMark/>
          </w:tcPr>
          <w:p w14:paraId="197023BD" w14:textId="70DDA35F" w:rsidR="0027507F" w:rsidRPr="00C71FCC" w:rsidRDefault="003467B7" w:rsidP="00FF3E94">
            <w:pPr>
              <w:pStyle w:val="FigureCaption"/>
              <w:rPr>
                <w:szCs w:val="22"/>
              </w:rPr>
            </w:pPr>
            <w:r>
              <w:rPr>
                <w:szCs w:val="22"/>
              </w:rPr>
              <w:t>18</w:t>
            </w:r>
          </w:p>
        </w:tc>
        <w:tc>
          <w:tcPr>
            <w:tcW w:w="1522" w:type="dxa"/>
            <w:tcMar>
              <w:top w:w="0" w:type="dxa"/>
              <w:left w:w="45" w:type="dxa"/>
              <w:bottom w:w="0" w:type="dxa"/>
              <w:right w:w="45" w:type="dxa"/>
            </w:tcMar>
            <w:hideMark/>
          </w:tcPr>
          <w:p w14:paraId="7E17C06E" w14:textId="6DA7A1A7" w:rsidR="0027507F" w:rsidRPr="00C71FCC" w:rsidRDefault="0027507F" w:rsidP="00FF3E94">
            <w:pPr>
              <w:pStyle w:val="FigureCaption"/>
              <w:rPr>
                <w:szCs w:val="22"/>
              </w:rPr>
            </w:pPr>
            <w:r>
              <w:rPr>
                <w:szCs w:val="22"/>
              </w:rPr>
              <w:t>4</w:t>
            </w:r>
          </w:p>
        </w:tc>
        <w:tc>
          <w:tcPr>
            <w:tcW w:w="1564" w:type="dxa"/>
            <w:shd w:val="clear" w:color="auto" w:fill="E7E6E6" w:themeFill="background2"/>
            <w:tcMar>
              <w:top w:w="0" w:type="dxa"/>
              <w:left w:w="45" w:type="dxa"/>
              <w:bottom w:w="0" w:type="dxa"/>
              <w:right w:w="45" w:type="dxa"/>
            </w:tcMar>
          </w:tcPr>
          <w:p w14:paraId="703E33B2" w14:textId="52F16F7D" w:rsidR="0027507F" w:rsidRPr="00C71FCC" w:rsidRDefault="0027507F" w:rsidP="00FF3E94">
            <w:pPr>
              <w:pStyle w:val="FigureCaption"/>
              <w:rPr>
                <w:szCs w:val="22"/>
              </w:rPr>
            </w:pPr>
            <w:r>
              <w:rPr>
                <w:szCs w:val="22"/>
              </w:rPr>
              <w:t>4</w:t>
            </w:r>
          </w:p>
        </w:tc>
      </w:tr>
      <w:tr w:rsidR="0027507F" w:rsidRPr="00C71FCC" w14:paraId="54458AB3" w14:textId="77777777" w:rsidTr="00A70075">
        <w:tc>
          <w:tcPr>
            <w:tcW w:w="1701" w:type="dxa"/>
            <w:tcMar>
              <w:top w:w="0" w:type="dxa"/>
              <w:left w:w="45" w:type="dxa"/>
              <w:bottom w:w="0" w:type="dxa"/>
              <w:right w:w="45" w:type="dxa"/>
            </w:tcMar>
            <w:hideMark/>
          </w:tcPr>
          <w:p w14:paraId="381961CB" w14:textId="77777777" w:rsidR="0027507F" w:rsidRPr="00C71FCC" w:rsidRDefault="0027507F" w:rsidP="00FF3E94">
            <w:pPr>
              <w:pStyle w:val="FigureCaption"/>
              <w:rPr>
                <w:szCs w:val="22"/>
              </w:rPr>
            </w:pPr>
            <w:r w:rsidRPr="00C71FCC">
              <w:rPr>
                <w:szCs w:val="22"/>
              </w:rPr>
              <w:t>#</w:t>
            </w:r>
            <w:proofErr w:type="spellStart"/>
            <w:r w:rsidRPr="00C71FCC">
              <w:rPr>
                <w:szCs w:val="22"/>
              </w:rPr>
              <w:t>bitshifts</w:t>
            </w:r>
            <w:proofErr w:type="spellEnd"/>
          </w:p>
        </w:tc>
        <w:tc>
          <w:tcPr>
            <w:tcW w:w="909" w:type="dxa"/>
          </w:tcPr>
          <w:p w14:paraId="348C5B41" w14:textId="59238C04" w:rsidR="0027507F" w:rsidRPr="00C71FCC" w:rsidRDefault="0027507F" w:rsidP="00FF3E94">
            <w:pPr>
              <w:pStyle w:val="FigureCaption"/>
              <w:rPr>
                <w:szCs w:val="22"/>
              </w:rPr>
            </w:pPr>
            <w:r w:rsidRPr="00C71FCC">
              <w:rPr>
                <w:szCs w:val="22"/>
              </w:rPr>
              <w:t>1</w:t>
            </w:r>
          </w:p>
        </w:tc>
        <w:tc>
          <w:tcPr>
            <w:tcW w:w="920" w:type="dxa"/>
            <w:tcMar>
              <w:top w:w="0" w:type="dxa"/>
              <w:left w:w="45" w:type="dxa"/>
              <w:bottom w:w="0" w:type="dxa"/>
              <w:right w:w="45" w:type="dxa"/>
            </w:tcMar>
            <w:hideMark/>
          </w:tcPr>
          <w:p w14:paraId="40C98B6D" w14:textId="01D1719F" w:rsidR="0027507F" w:rsidRPr="00C71FCC" w:rsidRDefault="003467B7" w:rsidP="00FF3E94">
            <w:pPr>
              <w:pStyle w:val="FigureCaption"/>
              <w:rPr>
                <w:szCs w:val="22"/>
              </w:rPr>
            </w:pPr>
            <w:r>
              <w:rPr>
                <w:szCs w:val="22"/>
              </w:rPr>
              <w:t>2</w:t>
            </w:r>
          </w:p>
        </w:tc>
        <w:tc>
          <w:tcPr>
            <w:tcW w:w="1522" w:type="dxa"/>
            <w:tcMar>
              <w:top w:w="0" w:type="dxa"/>
              <w:left w:w="45" w:type="dxa"/>
              <w:bottom w:w="0" w:type="dxa"/>
              <w:right w:w="45" w:type="dxa"/>
            </w:tcMar>
            <w:hideMark/>
          </w:tcPr>
          <w:p w14:paraId="0EF6B6E8" w14:textId="1999268D" w:rsidR="0027507F" w:rsidRPr="00C71FCC"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9D3A1BF" w14:textId="134EF6F0" w:rsidR="0027507F" w:rsidRPr="00C71FCC" w:rsidRDefault="0027507F" w:rsidP="00FF3E94">
            <w:pPr>
              <w:pStyle w:val="FigureCaption"/>
              <w:rPr>
                <w:szCs w:val="22"/>
              </w:rPr>
            </w:pPr>
            <w:r>
              <w:rPr>
                <w:szCs w:val="22"/>
              </w:rPr>
              <w:t>2</w:t>
            </w:r>
          </w:p>
        </w:tc>
      </w:tr>
      <w:tr w:rsidR="0027507F" w:rsidRPr="00C71FCC" w14:paraId="09189891" w14:textId="77777777" w:rsidTr="00A70075">
        <w:tc>
          <w:tcPr>
            <w:tcW w:w="1701" w:type="dxa"/>
            <w:tcMar>
              <w:top w:w="0" w:type="dxa"/>
              <w:left w:w="45" w:type="dxa"/>
              <w:bottom w:w="0" w:type="dxa"/>
              <w:right w:w="45" w:type="dxa"/>
            </w:tcMar>
          </w:tcPr>
          <w:p w14:paraId="057EF8EB" w14:textId="15CEAFF8" w:rsidR="0027507F" w:rsidRDefault="0027507F" w:rsidP="00FF3E94">
            <w:pPr>
              <w:pStyle w:val="FigureCaption"/>
              <w:rPr>
                <w:szCs w:val="22"/>
              </w:rPr>
            </w:pPr>
            <w:r>
              <w:rPr>
                <w:szCs w:val="22"/>
              </w:rPr>
              <w:t>#abs</w:t>
            </w:r>
          </w:p>
        </w:tc>
        <w:tc>
          <w:tcPr>
            <w:tcW w:w="909" w:type="dxa"/>
          </w:tcPr>
          <w:p w14:paraId="73200012" w14:textId="35417969" w:rsidR="0027507F" w:rsidRPr="00C71FCC" w:rsidRDefault="0027507F" w:rsidP="00FF3E94">
            <w:pPr>
              <w:pStyle w:val="FigureCaption"/>
              <w:rPr>
                <w:szCs w:val="22"/>
              </w:rPr>
            </w:pPr>
            <w:r>
              <w:rPr>
                <w:szCs w:val="22"/>
              </w:rPr>
              <w:t>2</w:t>
            </w:r>
          </w:p>
        </w:tc>
        <w:tc>
          <w:tcPr>
            <w:tcW w:w="920" w:type="dxa"/>
            <w:tcMar>
              <w:top w:w="0" w:type="dxa"/>
              <w:left w:w="45" w:type="dxa"/>
              <w:bottom w:w="0" w:type="dxa"/>
              <w:right w:w="45" w:type="dxa"/>
            </w:tcMar>
          </w:tcPr>
          <w:p w14:paraId="2DAFB54A" w14:textId="5B0088D9" w:rsidR="0027507F" w:rsidRPr="00C71FCC" w:rsidRDefault="003467B7" w:rsidP="00FF3E94">
            <w:pPr>
              <w:pStyle w:val="FigureCaption"/>
              <w:rPr>
                <w:szCs w:val="22"/>
              </w:rPr>
            </w:pPr>
            <w:r>
              <w:rPr>
                <w:szCs w:val="22"/>
              </w:rPr>
              <w:t>5</w:t>
            </w:r>
          </w:p>
        </w:tc>
        <w:tc>
          <w:tcPr>
            <w:tcW w:w="1522" w:type="dxa"/>
            <w:tcMar>
              <w:top w:w="0" w:type="dxa"/>
              <w:left w:w="45" w:type="dxa"/>
              <w:bottom w:w="0" w:type="dxa"/>
              <w:right w:w="45" w:type="dxa"/>
            </w:tcMar>
          </w:tcPr>
          <w:p w14:paraId="48CAB05F" w14:textId="1A1838BB" w:rsidR="0027507F"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2DD1A35" w14:textId="2E452C4F" w:rsidR="0027507F" w:rsidRDefault="0027507F" w:rsidP="00FF3E94">
            <w:pPr>
              <w:pStyle w:val="FigureCaption"/>
              <w:rPr>
                <w:szCs w:val="22"/>
              </w:rPr>
            </w:pPr>
            <w:r>
              <w:rPr>
                <w:szCs w:val="22"/>
              </w:rPr>
              <w:t>0</w:t>
            </w:r>
          </w:p>
        </w:tc>
      </w:tr>
      <w:tr w:rsidR="0027507F" w:rsidRPr="00C71FCC" w14:paraId="7260F736" w14:textId="77777777" w:rsidTr="00A70075">
        <w:tc>
          <w:tcPr>
            <w:tcW w:w="1701" w:type="dxa"/>
            <w:tcMar>
              <w:top w:w="0" w:type="dxa"/>
              <w:left w:w="45" w:type="dxa"/>
              <w:bottom w:w="0" w:type="dxa"/>
              <w:right w:w="45" w:type="dxa"/>
            </w:tcMar>
          </w:tcPr>
          <w:p w14:paraId="06FDE7BB" w14:textId="0294893F" w:rsidR="0027507F" w:rsidRPr="00C71FCC" w:rsidRDefault="0027507F" w:rsidP="00FF3E94">
            <w:pPr>
              <w:pStyle w:val="FigureCaption"/>
              <w:rPr>
                <w:szCs w:val="22"/>
              </w:rPr>
            </w:pPr>
            <w:r>
              <w:rPr>
                <w:szCs w:val="22"/>
              </w:rPr>
              <w:t>#max</w:t>
            </w:r>
          </w:p>
        </w:tc>
        <w:tc>
          <w:tcPr>
            <w:tcW w:w="909" w:type="dxa"/>
          </w:tcPr>
          <w:p w14:paraId="55AFB139" w14:textId="77777777" w:rsidR="0027507F" w:rsidRPr="00C71FCC" w:rsidRDefault="0027507F" w:rsidP="00FF3E94">
            <w:pPr>
              <w:pStyle w:val="FigureCaption"/>
              <w:rPr>
                <w:szCs w:val="22"/>
              </w:rPr>
            </w:pPr>
          </w:p>
        </w:tc>
        <w:tc>
          <w:tcPr>
            <w:tcW w:w="920" w:type="dxa"/>
            <w:tcMar>
              <w:top w:w="0" w:type="dxa"/>
              <w:left w:w="45" w:type="dxa"/>
              <w:bottom w:w="0" w:type="dxa"/>
              <w:right w:w="45" w:type="dxa"/>
            </w:tcMar>
          </w:tcPr>
          <w:p w14:paraId="502EABB3" w14:textId="77777777" w:rsidR="0027507F" w:rsidRPr="00C71FCC" w:rsidRDefault="0027507F" w:rsidP="00FF3E94">
            <w:pPr>
              <w:pStyle w:val="FigureCaption"/>
              <w:rPr>
                <w:szCs w:val="22"/>
              </w:rPr>
            </w:pPr>
          </w:p>
        </w:tc>
        <w:tc>
          <w:tcPr>
            <w:tcW w:w="1522" w:type="dxa"/>
            <w:tcMar>
              <w:top w:w="0" w:type="dxa"/>
              <w:left w:w="45" w:type="dxa"/>
              <w:bottom w:w="0" w:type="dxa"/>
              <w:right w:w="45" w:type="dxa"/>
            </w:tcMar>
          </w:tcPr>
          <w:p w14:paraId="297DE39F" w14:textId="57641793" w:rsidR="0027507F" w:rsidRDefault="0027507F" w:rsidP="00FF3E94">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5D920C53" w14:textId="35E939B2" w:rsidR="0027507F" w:rsidRDefault="0027507F" w:rsidP="00FF3E94">
            <w:pPr>
              <w:pStyle w:val="FigureCaption"/>
              <w:rPr>
                <w:szCs w:val="22"/>
              </w:rPr>
            </w:pPr>
            <w:r>
              <w:rPr>
                <w:szCs w:val="22"/>
              </w:rPr>
              <w:t>2</w:t>
            </w:r>
          </w:p>
        </w:tc>
      </w:tr>
      <w:tr w:rsidR="0027507F" w:rsidRPr="00C71FCC" w14:paraId="0AF94317" w14:textId="77777777" w:rsidTr="00A70075">
        <w:tc>
          <w:tcPr>
            <w:tcW w:w="1701" w:type="dxa"/>
            <w:tcMar>
              <w:top w:w="0" w:type="dxa"/>
              <w:left w:w="45" w:type="dxa"/>
              <w:bottom w:w="0" w:type="dxa"/>
              <w:right w:w="45" w:type="dxa"/>
            </w:tcMar>
            <w:hideMark/>
          </w:tcPr>
          <w:p w14:paraId="0AE6D8D6" w14:textId="16103F2D" w:rsidR="0027507F" w:rsidRPr="00C71FCC" w:rsidRDefault="0027507F" w:rsidP="00FF3E94">
            <w:pPr>
              <w:pStyle w:val="FigureCaption"/>
              <w:rPr>
                <w:szCs w:val="22"/>
              </w:rPr>
            </w:pPr>
            <w:r w:rsidRPr="00C71FCC">
              <w:rPr>
                <w:szCs w:val="22"/>
              </w:rPr>
              <w:t>#</w:t>
            </w:r>
            <w:r>
              <w:rPr>
                <w:szCs w:val="22"/>
              </w:rPr>
              <w:t>comparators</w:t>
            </w:r>
          </w:p>
        </w:tc>
        <w:tc>
          <w:tcPr>
            <w:tcW w:w="909" w:type="dxa"/>
          </w:tcPr>
          <w:p w14:paraId="129E27A3" w14:textId="77777777" w:rsidR="0027507F" w:rsidRPr="00C71FCC" w:rsidRDefault="0027507F" w:rsidP="00FF3E94">
            <w:pPr>
              <w:pStyle w:val="FigureCaption"/>
              <w:rPr>
                <w:szCs w:val="22"/>
              </w:rPr>
            </w:pPr>
          </w:p>
        </w:tc>
        <w:tc>
          <w:tcPr>
            <w:tcW w:w="920" w:type="dxa"/>
            <w:tcMar>
              <w:top w:w="0" w:type="dxa"/>
              <w:left w:w="45" w:type="dxa"/>
              <w:bottom w:w="0" w:type="dxa"/>
              <w:right w:w="45" w:type="dxa"/>
            </w:tcMar>
            <w:hideMark/>
          </w:tcPr>
          <w:p w14:paraId="55193B1E" w14:textId="0795A316" w:rsidR="0027507F" w:rsidRPr="00C71FCC" w:rsidRDefault="0027507F" w:rsidP="00FF3E94">
            <w:pPr>
              <w:pStyle w:val="FigureCaption"/>
              <w:rPr>
                <w:szCs w:val="22"/>
              </w:rPr>
            </w:pPr>
          </w:p>
        </w:tc>
        <w:tc>
          <w:tcPr>
            <w:tcW w:w="1522" w:type="dxa"/>
            <w:tcMar>
              <w:top w:w="0" w:type="dxa"/>
              <w:left w:w="45" w:type="dxa"/>
              <w:bottom w:w="0" w:type="dxa"/>
              <w:right w:w="45" w:type="dxa"/>
            </w:tcMar>
            <w:hideMark/>
          </w:tcPr>
          <w:p w14:paraId="43FDE2A3" w14:textId="5E568F45" w:rsidR="0027507F" w:rsidRPr="00C71FCC" w:rsidRDefault="0027507F" w:rsidP="00FF3E94">
            <w:pPr>
              <w:pStyle w:val="FigureCaption"/>
              <w:rPr>
                <w:szCs w:val="22"/>
              </w:rPr>
            </w:pPr>
            <w:r>
              <w:rPr>
                <w:szCs w:val="22"/>
              </w:rPr>
              <w:t>2x(M-1)</w:t>
            </w:r>
          </w:p>
        </w:tc>
        <w:tc>
          <w:tcPr>
            <w:tcW w:w="1564" w:type="dxa"/>
            <w:shd w:val="clear" w:color="auto" w:fill="E7E6E6" w:themeFill="background2"/>
            <w:tcMar>
              <w:top w:w="0" w:type="dxa"/>
              <w:left w:w="45" w:type="dxa"/>
              <w:bottom w:w="0" w:type="dxa"/>
              <w:right w:w="45" w:type="dxa"/>
            </w:tcMar>
          </w:tcPr>
          <w:p w14:paraId="7DEC60E7" w14:textId="28AB4FC8" w:rsidR="0027507F" w:rsidRPr="00C71FCC" w:rsidRDefault="0027507F" w:rsidP="00FF3E94">
            <w:pPr>
              <w:pStyle w:val="FigureCaption"/>
              <w:rPr>
                <w:szCs w:val="22"/>
              </w:rPr>
            </w:pPr>
            <w:r>
              <w:rPr>
                <w:szCs w:val="22"/>
              </w:rPr>
              <w:t>0</w:t>
            </w:r>
          </w:p>
        </w:tc>
      </w:tr>
    </w:tbl>
    <w:p w14:paraId="5E157E1C" w14:textId="7B06CEB7" w:rsidR="00EF17E4" w:rsidRDefault="00EF17E4" w:rsidP="002A4B4D">
      <w:pPr>
        <w:rPr>
          <w:lang w:val="en-CA"/>
        </w:rPr>
      </w:pPr>
    </w:p>
    <w:p w14:paraId="4F3546A7" w14:textId="6367D709" w:rsidR="00FF3E94" w:rsidRDefault="00FF3E94" w:rsidP="002A4B4D">
      <w:pPr>
        <w:rPr>
          <w:lang w:val="en-CA"/>
        </w:rPr>
      </w:pPr>
      <w:r>
        <w:rPr>
          <w:lang w:val="en-CA"/>
        </w:rPr>
        <w:t xml:space="preserve">And finally, for </w:t>
      </w:r>
      <w:r w:rsidR="0027507F">
        <w:rPr>
          <w:lang w:val="en-CA"/>
        </w:rPr>
        <w:t xml:space="preserve">the </w:t>
      </w:r>
      <w:r w:rsidR="000B36C2">
        <w:rPr>
          <w:lang w:val="en-CA"/>
        </w:rPr>
        <w:t>proposed test CE14.</w:t>
      </w:r>
      <w:proofErr w:type="gramStart"/>
      <w:r w:rsidR="000B36C2">
        <w:rPr>
          <w:lang w:val="en-CA"/>
        </w:rPr>
        <w:t>2.b</w:t>
      </w:r>
      <w:proofErr w:type="gramEnd"/>
      <w:r w:rsidR="000B36C2">
        <w:rPr>
          <w:lang w:val="en-CA"/>
        </w:rPr>
        <w:t xml:space="preserve"> </w:t>
      </w:r>
      <w:r w:rsidR="0027507F">
        <w:rPr>
          <w:lang w:val="en-CA"/>
        </w:rPr>
        <w:t xml:space="preserve">( 2 range PWL approximation) </w:t>
      </w:r>
      <w:r w:rsidR="000B36C2">
        <w:rPr>
          <w:lang w:val="en-CA"/>
        </w:rPr>
        <w:t>we provide complexity estimate in formalized CE report table:</w:t>
      </w:r>
    </w:p>
    <w:p w14:paraId="7E08F6CD" w14:textId="23409887" w:rsidR="000B36C2" w:rsidRDefault="000B36C2" w:rsidP="000D5B41">
      <w:pPr>
        <w:pStyle w:val="Caption"/>
        <w:keepNext/>
        <w:rPr>
          <w:ins w:id="48" w:author="Dmytro Rusanovskyy" w:date="2018-10-02T21:00:00Z"/>
          <w:b w:val="0"/>
          <w:i/>
          <w:sz w:val="22"/>
          <w:szCs w:val="22"/>
        </w:rPr>
      </w:pPr>
      <w:r>
        <w:rPr>
          <w:b w:val="0"/>
          <w:i/>
          <w:sz w:val="22"/>
          <w:szCs w:val="22"/>
        </w:rPr>
        <w:t xml:space="preserve">Table 6 Worst case complexity and memory estimates for </w:t>
      </w:r>
      <w:r w:rsidR="0027507F">
        <w:rPr>
          <w:b w:val="0"/>
          <w:i/>
          <w:sz w:val="22"/>
          <w:szCs w:val="22"/>
        </w:rPr>
        <w:t xml:space="preserve">elements of </w:t>
      </w:r>
      <w:r>
        <w:rPr>
          <w:b w:val="0"/>
          <w:i/>
          <w:sz w:val="22"/>
          <w:szCs w:val="22"/>
        </w:rPr>
        <w:t>proposed CE14.</w:t>
      </w:r>
      <w:proofErr w:type="gramStart"/>
      <w:r>
        <w:rPr>
          <w:b w:val="0"/>
          <w:i/>
          <w:sz w:val="22"/>
          <w:szCs w:val="22"/>
        </w:rPr>
        <w:t>2.b</w:t>
      </w:r>
      <w:proofErr w:type="gramEnd"/>
      <w:r>
        <w:rPr>
          <w:b w:val="0"/>
          <w:i/>
          <w:sz w:val="22"/>
          <w:szCs w:val="22"/>
        </w:rPr>
        <w:t xml:space="preserve"> BIF</w:t>
      </w:r>
    </w:p>
    <w:p w14:paraId="00283715" w14:textId="21D5D169" w:rsidR="00D64176" w:rsidRDefault="00D64176" w:rsidP="00D64176">
      <w:pPr>
        <w:rPr>
          <w:ins w:id="49" w:author="Dmytro Rusanovskyy" w:date="2018-10-02T21:00:00Z"/>
        </w:rPr>
      </w:pPr>
    </w:p>
    <w:p w14:paraId="22CF6624" w14:textId="77777777" w:rsidR="00D64176" w:rsidRPr="00D64176" w:rsidRDefault="00D64176" w:rsidP="00D64176">
      <w:pPr>
        <w:rPr>
          <w:rPrChange w:id="50" w:author="Dmytro Rusanovskyy" w:date="2018-10-02T21:00:00Z">
            <w:rPr>
              <w:b w:val="0"/>
              <w:sz w:val="22"/>
              <w:szCs w:val="22"/>
              <w:lang w:val="en-CA"/>
            </w:rPr>
          </w:rPrChange>
        </w:rPr>
        <w:pPrChange w:id="51" w:author="Dmytro Rusanovskyy" w:date="2018-10-02T21:00:00Z">
          <w:pPr>
            <w:pStyle w:val="Caption"/>
            <w:keepNext/>
          </w:pPr>
        </w:pPrChange>
      </w:pPr>
    </w:p>
    <w:tbl>
      <w:tblPr>
        <w:tblStyle w:val="TableGrid"/>
        <w:tblW w:w="9889" w:type="dxa"/>
        <w:tblInd w:w="-113" w:type="dxa"/>
        <w:tblLayout w:type="fixed"/>
        <w:tblLook w:val="04A0" w:firstRow="1" w:lastRow="0" w:firstColumn="1" w:lastColumn="0" w:noHBand="0" w:noVBand="1"/>
      </w:tblPr>
      <w:tblGrid>
        <w:gridCol w:w="738"/>
        <w:gridCol w:w="722"/>
        <w:gridCol w:w="916"/>
        <w:gridCol w:w="1152"/>
        <w:gridCol w:w="1080"/>
        <w:gridCol w:w="900"/>
        <w:gridCol w:w="1263"/>
        <w:gridCol w:w="2268"/>
        <w:gridCol w:w="850"/>
      </w:tblGrid>
      <w:tr w:rsidR="002E41F8" w14:paraId="74640A3A" w14:textId="77777777" w:rsidTr="000D5B41">
        <w:trPr>
          <w:trHeight w:val="1309"/>
        </w:trPr>
        <w:tc>
          <w:tcPr>
            <w:tcW w:w="738" w:type="dxa"/>
          </w:tcPr>
          <w:p w14:paraId="194037E5" w14:textId="77777777" w:rsidR="002E41F8" w:rsidRPr="00FC3416" w:rsidRDefault="002E41F8" w:rsidP="009318FC">
            <w:pPr>
              <w:jc w:val="center"/>
              <w:rPr>
                <w:sz w:val="18"/>
                <w:lang w:val="en-CA"/>
              </w:rPr>
            </w:pPr>
            <w:r w:rsidRPr="00FC3416">
              <w:rPr>
                <w:sz w:val="18"/>
                <w:lang w:val="en-CA"/>
              </w:rPr>
              <w:t>Test</w:t>
            </w:r>
          </w:p>
        </w:tc>
        <w:tc>
          <w:tcPr>
            <w:tcW w:w="722" w:type="dxa"/>
          </w:tcPr>
          <w:p w14:paraId="4FAD1924" w14:textId="77777777" w:rsidR="002E41F8" w:rsidRPr="00FC3416" w:rsidRDefault="002E41F8" w:rsidP="009318FC">
            <w:pPr>
              <w:jc w:val="center"/>
              <w:rPr>
                <w:sz w:val="18"/>
                <w:lang w:val="en-CA"/>
              </w:rPr>
            </w:pPr>
            <w:r w:rsidRPr="00FC3416">
              <w:rPr>
                <w:sz w:val="18"/>
                <w:lang w:val="en-CA"/>
              </w:rPr>
              <w:t>filter shape</w:t>
            </w:r>
          </w:p>
        </w:tc>
        <w:tc>
          <w:tcPr>
            <w:tcW w:w="916" w:type="dxa"/>
          </w:tcPr>
          <w:p w14:paraId="3EAA68D3" w14:textId="77777777" w:rsidR="002E41F8" w:rsidRPr="00FC3416" w:rsidRDefault="002E41F8" w:rsidP="009318FC">
            <w:pPr>
              <w:jc w:val="center"/>
              <w:rPr>
                <w:sz w:val="18"/>
                <w:lang w:val="en-CA"/>
              </w:rPr>
            </w:pPr>
            <w:r w:rsidRPr="00FC3416">
              <w:rPr>
                <w:sz w:val="18"/>
                <w:lang w:val="en-CA"/>
              </w:rPr>
              <w:t>Compu-</w:t>
            </w:r>
            <w:proofErr w:type="spellStart"/>
            <w:r w:rsidRPr="00FC3416">
              <w:rPr>
                <w:sz w:val="18"/>
                <w:lang w:val="en-CA"/>
              </w:rPr>
              <w:t>tational</w:t>
            </w:r>
            <w:proofErr w:type="spellEnd"/>
            <w:r w:rsidRPr="00FC3416">
              <w:rPr>
                <w:sz w:val="18"/>
                <w:lang w:val="en-CA"/>
              </w:rPr>
              <w:t xml:space="preserve"> complex</w:t>
            </w:r>
            <w:r>
              <w:rPr>
                <w:sz w:val="18"/>
                <w:lang w:val="en-CA"/>
              </w:rPr>
              <w:t>-</w:t>
            </w:r>
            <w:proofErr w:type="spellStart"/>
            <w:r w:rsidRPr="00FC3416">
              <w:rPr>
                <w:sz w:val="18"/>
                <w:lang w:val="en-CA"/>
              </w:rPr>
              <w:t>ity</w:t>
            </w:r>
            <w:proofErr w:type="spellEnd"/>
            <w:r w:rsidRPr="00FC3416">
              <w:rPr>
                <w:sz w:val="18"/>
                <w:lang w:val="en-CA"/>
              </w:rPr>
              <w:t xml:space="preserve"> </w:t>
            </w:r>
            <w:r>
              <w:rPr>
                <w:sz w:val="18"/>
                <w:lang w:val="en-CA"/>
              </w:rPr>
              <w:t>per sample</w:t>
            </w:r>
          </w:p>
        </w:tc>
        <w:tc>
          <w:tcPr>
            <w:tcW w:w="1152" w:type="dxa"/>
          </w:tcPr>
          <w:p w14:paraId="2A842BF6" w14:textId="77777777" w:rsidR="002E41F8" w:rsidRPr="00FC3416" w:rsidRDefault="002E41F8" w:rsidP="009318FC">
            <w:pPr>
              <w:jc w:val="center"/>
              <w:rPr>
                <w:sz w:val="18"/>
                <w:lang w:val="en-CA"/>
              </w:rPr>
            </w:pPr>
            <w:r w:rsidRPr="00FC3416">
              <w:rPr>
                <w:sz w:val="18"/>
                <w:lang w:val="en-CA"/>
              </w:rPr>
              <w:t xml:space="preserve">Precision of </w:t>
            </w:r>
            <w:proofErr w:type="spellStart"/>
            <w:r w:rsidRPr="00FC3416">
              <w:rPr>
                <w:sz w:val="18"/>
                <w:lang w:val="en-CA"/>
              </w:rPr>
              <w:t>mult</w:t>
            </w:r>
            <w:proofErr w:type="spellEnd"/>
          </w:p>
        </w:tc>
        <w:tc>
          <w:tcPr>
            <w:tcW w:w="1080" w:type="dxa"/>
          </w:tcPr>
          <w:p w14:paraId="2B9756E2" w14:textId="77777777" w:rsidR="002E41F8" w:rsidRPr="00FC3416" w:rsidRDefault="002E41F8" w:rsidP="009318FC">
            <w:pPr>
              <w:jc w:val="center"/>
              <w:rPr>
                <w:sz w:val="18"/>
                <w:lang w:val="en-CA"/>
              </w:rPr>
            </w:pPr>
            <w:r w:rsidRPr="00FC3416">
              <w:rPr>
                <w:sz w:val="18"/>
                <w:lang w:val="en-CA"/>
              </w:rPr>
              <w:t>Parallel friendly</w:t>
            </w:r>
          </w:p>
        </w:tc>
        <w:tc>
          <w:tcPr>
            <w:tcW w:w="900" w:type="dxa"/>
          </w:tcPr>
          <w:p w14:paraId="67ECDFC2" w14:textId="77777777" w:rsidR="002E41F8" w:rsidRPr="00FC3416" w:rsidRDefault="002E41F8" w:rsidP="009318FC">
            <w:pPr>
              <w:jc w:val="center"/>
              <w:rPr>
                <w:sz w:val="18"/>
                <w:lang w:val="en-CA"/>
              </w:rPr>
            </w:pPr>
            <w:r w:rsidRPr="00FC3416">
              <w:rPr>
                <w:sz w:val="18"/>
                <w:lang w:val="en-CA"/>
              </w:rPr>
              <w:t>Latency (in clock cycles)</w:t>
            </w:r>
          </w:p>
        </w:tc>
        <w:tc>
          <w:tcPr>
            <w:tcW w:w="1263" w:type="dxa"/>
          </w:tcPr>
          <w:p w14:paraId="05511682" w14:textId="03315407" w:rsidR="002E41F8" w:rsidRPr="00FC3416" w:rsidRDefault="002E41F8" w:rsidP="009318FC">
            <w:pPr>
              <w:jc w:val="center"/>
              <w:rPr>
                <w:sz w:val="18"/>
                <w:lang w:val="en-CA"/>
              </w:rPr>
            </w:pPr>
            <w:r w:rsidRPr="00FC3416">
              <w:rPr>
                <w:sz w:val="18"/>
                <w:lang w:val="en-CA"/>
              </w:rPr>
              <w:t>Memory requirements</w:t>
            </w:r>
          </w:p>
        </w:tc>
        <w:tc>
          <w:tcPr>
            <w:tcW w:w="2268" w:type="dxa"/>
          </w:tcPr>
          <w:p w14:paraId="12D92477" w14:textId="77777777" w:rsidR="002E41F8" w:rsidRPr="00FC3416" w:rsidRDefault="002E41F8" w:rsidP="009318FC">
            <w:pPr>
              <w:jc w:val="center"/>
              <w:rPr>
                <w:sz w:val="18"/>
                <w:lang w:val="en-CA"/>
              </w:rPr>
            </w:pPr>
            <w:r w:rsidRPr="00FC3416">
              <w:rPr>
                <w:sz w:val="18"/>
                <w:lang w:val="en-CA"/>
              </w:rPr>
              <w:t xml:space="preserve">How to derive filter </w:t>
            </w:r>
            <w:proofErr w:type="spellStart"/>
            <w:r w:rsidRPr="00FC3416">
              <w:rPr>
                <w:sz w:val="18"/>
                <w:lang w:val="en-CA"/>
              </w:rPr>
              <w:t>coeffs</w:t>
            </w:r>
            <w:proofErr w:type="spellEnd"/>
          </w:p>
        </w:tc>
        <w:tc>
          <w:tcPr>
            <w:tcW w:w="850" w:type="dxa"/>
          </w:tcPr>
          <w:p w14:paraId="2F58954A" w14:textId="77777777" w:rsidR="002E41F8" w:rsidRPr="00FC3416" w:rsidRDefault="002E41F8" w:rsidP="009318FC">
            <w:pPr>
              <w:rPr>
                <w:sz w:val="18"/>
                <w:lang w:val="en-CA"/>
              </w:rPr>
            </w:pPr>
            <w:r w:rsidRPr="00FC3416">
              <w:rPr>
                <w:sz w:val="18"/>
                <w:lang w:val="en-CA"/>
              </w:rPr>
              <w:t>Minimal CU size for applying filters</w:t>
            </w:r>
          </w:p>
        </w:tc>
      </w:tr>
      <w:tr w:rsidR="00D64176" w:rsidRPr="00A364A6" w14:paraId="2EA88FDD" w14:textId="77777777" w:rsidTr="000B5CA4">
        <w:trPr>
          <w:trHeight w:val="1864"/>
          <w:ins w:id="52" w:author="Dmytro Rusanovskyy" w:date="2018-10-02T21:00:00Z"/>
        </w:trPr>
        <w:tc>
          <w:tcPr>
            <w:tcW w:w="738" w:type="dxa"/>
          </w:tcPr>
          <w:p w14:paraId="138B14C2" w14:textId="77777777" w:rsidR="00D64176" w:rsidRDefault="00D64176" w:rsidP="00D64176">
            <w:pPr>
              <w:spacing w:before="0" w:line="252" w:lineRule="auto"/>
              <w:rPr>
                <w:ins w:id="53" w:author="Dmytro Rusanovskyy" w:date="2018-10-02T21:00:00Z"/>
                <w:sz w:val="18"/>
              </w:rPr>
            </w:pPr>
            <w:ins w:id="54" w:author="Dmytro Rusanovskyy" w:date="2018-10-02T21:00:00Z">
              <w:r w:rsidRPr="00FC3416">
                <w:rPr>
                  <w:sz w:val="18"/>
                </w:rPr>
                <w:t>14.</w:t>
              </w:r>
              <w:r>
                <w:rPr>
                  <w:sz w:val="18"/>
                </w:rPr>
                <w:t xml:space="preserve">2.a, </w:t>
              </w:r>
            </w:ins>
          </w:p>
          <w:p w14:paraId="0F2C65BD" w14:textId="59A82154" w:rsidR="00D64176" w:rsidRPr="00FC3416" w:rsidRDefault="00D64176" w:rsidP="00D64176">
            <w:pPr>
              <w:rPr>
                <w:ins w:id="55" w:author="Dmytro Rusanovskyy" w:date="2018-10-02T21:00:00Z"/>
                <w:sz w:val="18"/>
                <w:lang w:val="en-CA"/>
              </w:rPr>
            </w:pPr>
            <w:ins w:id="56" w:author="Dmytro Rusanovskyy" w:date="2018-10-02T21:00:00Z">
              <w:r>
                <w:rPr>
                  <w:sz w:val="18"/>
                </w:rPr>
                <w:t>LUT based</w:t>
              </w:r>
            </w:ins>
          </w:p>
        </w:tc>
        <w:tc>
          <w:tcPr>
            <w:tcW w:w="722" w:type="dxa"/>
          </w:tcPr>
          <w:p w14:paraId="3547CB11" w14:textId="22137EF7" w:rsidR="00D64176" w:rsidRPr="00FC3416" w:rsidRDefault="00D64176" w:rsidP="00D64176">
            <w:pPr>
              <w:jc w:val="left"/>
              <w:rPr>
                <w:ins w:id="57" w:author="Dmytro Rusanovskyy" w:date="2018-10-02T21:00:00Z"/>
                <w:sz w:val="18"/>
                <w:lang w:val="en-CA"/>
              </w:rPr>
            </w:pPr>
            <w:ins w:id="58" w:author="Dmytro Rusanovskyy" w:date="2018-10-02T21:00:00Z">
              <w:r w:rsidRPr="00FC3416">
                <w:rPr>
                  <w:sz w:val="18"/>
                </w:rPr>
                <w:t>5 pixel “plus”-shape</w:t>
              </w:r>
              <w:r>
                <w:rPr>
                  <w:sz w:val="18"/>
                </w:rPr>
                <w:br/>
              </w:r>
              <w:r>
                <w:rPr>
                  <w:sz w:val="18"/>
                </w:rPr>
                <w:br/>
                <w:t xml:space="preserve">Inter: </w:t>
              </w:r>
              <w:r>
                <w:rPr>
                  <w:sz w:val="18"/>
                </w:rPr>
                <w:br/>
                <w:t>w(x) with NL average</w:t>
              </w:r>
            </w:ins>
          </w:p>
        </w:tc>
        <w:tc>
          <w:tcPr>
            <w:tcW w:w="916" w:type="dxa"/>
          </w:tcPr>
          <w:p w14:paraId="60FA8F56" w14:textId="77777777" w:rsidR="00D64176" w:rsidRDefault="00D64176" w:rsidP="00D64176">
            <w:pPr>
              <w:rPr>
                <w:ins w:id="59" w:author="Dmytro Rusanovskyy" w:date="2018-10-02T21:00:00Z"/>
                <w:sz w:val="18"/>
              </w:rPr>
            </w:pPr>
            <w:ins w:id="60" w:author="Dmytro Rusanovskyy" w:date="2018-10-02T21:00:00Z">
              <w:r>
                <w:rPr>
                  <w:sz w:val="18"/>
                </w:rPr>
                <w:t>Intra:</w:t>
              </w:r>
              <w:r>
                <w:rPr>
                  <w:sz w:val="18"/>
                </w:rPr>
                <w:br/>
                <w:t>2</w:t>
              </w:r>
              <w:r w:rsidRPr="00FC3416">
                <w:rPr>
                  <w:sz w:val="18"/>
                </w:rPr>
                <w:t xml:space="preserve"> </w:t>
              </w:r>
              <w:proofErr w:type="spellStart"/>
              <w:r w:rsidRPr="00FC3416">
                <w:rPr>
                  <w:sz w:val="18"/>
                </w:rPr>
                <w:t>mult</w:t>
              </w:r>
              <w:proofErr w:type="spellEnd"/>
              <w:r w:rsidRPr="00FC3416">
                <w:rPr>
                  <w:sz w:val="18"/>
                </w:rPr>
                <w:br/>
              </w:r>
              <w:r>
                <w:rPr>
                  <w:sz w:val="18"/>
                </w:rPr>
                <w:t>8 adds</w:t>
              </w:r>
              <w:r>
                <w:rPr>
                  <w:sz w:val="18"/>
                </w:rPr>
                <w:br/>
                <w:t>2 checks</w:t>
              </w:r>
            </w:ins>
          </w:p>
          <w:p w14:paraId="1E4628FD" w14:textId="0759CCA2" w:rsidR="00D64176" w:rsidRDefault="00D64176" w:rsidP="00D64176">
            <w:pPr>
              <w:rPr>
                <w:ins w:id="61" w:author="Dmytro Rusanovskyy" w:date="2018-10-02T21:00:00Z"/>
                <w:sz w:val="18"/>
              </w:rPr>
            </w:pPr>
            <w:ins w:id="62" w:author="Dmytro Rusanovskyy" w:date="2018-10-02T21:00:00Z">
              <w:r>
                <w:rPr>
                  <w:sz w:val="18"/>
                </w:rPr>
                <w:t>Inter:</w:t>
              </w:r>
              <w:r>
                <w:rPr>
                  <w:sz w:val="18"/>
                </w:rPr>
                <w:br/>
                <w:t xml:space="preserve">22 ads </w:t>
              </w:r>
              <w:r w:rsidRPr="00FC3416">
                <w:rPr>
                  <w:sz w:val="18"/>
                </w:rPr>
                <w:br/>
              </w:r>
              <w:r>
                <w:rPr>
                  <w:sz w:val="18"/>
                </w:rPr>
                <w:t>5 checks</w:t>
              </w:r>
            </w:ins>
          </w:p>
        </w:tc>
        <w:tc>
          <w:tcPr>
            <w:tcW w:w="1152" w:type="dxa"/>
          </w:tcPr>
          <w:p w14:paraId="049F3546" w14:textId="1B0C1608" w:rsidR="00D64176" w:rsidRDefault="00D64176" w:rsidP="00D64176">
            <w:pPr>
              <w:jc w:val="left"/>
              <w:rPr>
                <w:ins w:id="63" w:author="Dmytro Rusanovskyy" w:date="2018-10-02T21:00:00Z"/>
                <w:sz w:val="18"/>
                <w:lang w:val="en-CA"/>
              </w:rPr>
            </w:pPr>
            <w:ins w:id="64" w:author="Dmytro Rusanovskyy" w:date="2018-10-02T21:00:00Z">
              <w:r>
                <w:rPr>
                  <w:sz w:val="18"/>
                </w:rPr>
                <w:t>32 bits registers</w:t>
              </w:r>
            </w:ins>
          </w:p>
        </w:tc>
        <w:tc>
          <w:tcPr>
            <w:tcW w:w="1080" w:type="dxa"/>
          </w:tcPr>
          <w:p w14:paraId="6ACB7D38" w14:textId="39B5E6B5" w:rsidR="00D64176" w:rsidRPr="00FC3416" w:rsidRDefault="00D64176" w:rsidP="00D64176">
            <w:pPr>
              <w:rPr>
                <w:ins w:id="65" w:author="Dmytro Rusanovskyy" w:date="2018-10-02T21:00:00Z"/>
                <w:sz w:val="18"/>
                <w:lang w:val="en-CA"/>
              </w:rPr>
            </w:pPr>
            <w:ins w:id="66" w:author="Dmytro Rusanovskyy" w:date="2018-10-02T21:00:00Z">
              <w:r w:rsidRPr="00FC3416">
                <w:rPr>
                  <w:sz w:val="18"/>
                </w:rPr>
                <w:t>yes</w:t>
              </w:r>
            </w:ins>
          </w:p>
        </w:tc>
        <w:tc>
          <w:tcPr>
            <w:tcW w:w="900" w:type="dxa"/>
          </w:tcPr>
          <w:p w14:paraId="12607144" w14:textId="77777777" w:rsidR="00D64176" w:rsidRDefault="00D64176" w:rsidP="00D64176">
            <w:pPr>
              <w:spacing w:before="0" w:line="252" w:lineRule="auto"/>
              <w:rPr>
                <w:ins w:id="67" w:author="Dmytro Rusanovskyy" w:date="2018-10-02T21:00:00Z"/>
                <w:sz w:val="18"/>
              </w:rPr>
            </w:pPr>
            <w:ins w:id="68" w:author="Dmytro Rusanovskyy" w:date="2018-10-02T21:00:00Z">
              <w:r>
                <w:rPr>
                  <w:sz w:val="18"/>
                </w:rPr>
                <w:t xml:space="preserve">Intra: 2 </w:t>
              </w:r>
            </w:ins>
          </w:p>
          <w:p w14:paraId="1B8FAF6D" w14:textId="18E60A6F" w:rsidR="00D64176" w:rsidRDefault="00D64176" w:rsidP="00D64176">
            <w:pPr>
              <w:jc w:val="center"/>
              <w:rPr>
                <w:ins w:id="69" w:author="Dmytro Rusanovskyy" w:date="2018-10-02T21:00:00Z"/>
                <w:sz w:val="18"/>
              </w:rPr>
            </w:pPr>
            <w:ins w:id="70" w:author="Dmytro Rusanovskyy" w:date="2018-10-02T21:00:00Z">
              <w:r>
                <w:rPr>
                  <w:sz w:val="18"/>
                </w:rPr>
                <w:t>Inter: 3</w:t>
              </w:r>
            </w:ins>
          </w:p>
        </w:tc>
        <w:tc>
          <w:tcPr>
            <w:tcW w:w="1263" w:type="dxa"/>
          </w:tcPr>
          <w:p w14:paraId="4C2AF7CD" w14:textId="77777777" w:rsidR="00D64176" w:rsidRDefault="00D64176" w:rsidP="00D64176">
            <w:pPr>
              <w:spacing w:before="0" w:line="252" w:lineRule="auto"/>
              <w:rPr>
                <w:ins w:id="71" w:author="Dmytro Rusanovskyy" w:date="2018-10-02T21:00:00Z"/>
                <w:sz w:val="18"/>
              </w:rPr>
            </w:pPr>
            <w:ins w:id="72" w:author="Dmytro Rusanovskyy" w:date="2018-10-02T21:00:00Z">
              <w:r>
                <w:rPr>
                  <w:sz w:val="18"/>
                </w:rPr>
                <w:t xml:space="preserve">ROM: 120 </w:t>
              </w:r>
            </w:ins>
          </w:p>
          <w:p w14:paraId="27714525" w14:textId="77777777" w:rsidR="00D64176" w:rsidRDefault="00D64176" w:rsidP="00D64176">
            <w:pPr>
              <w:spacing w:before="0" w:line="252" w:lineRule="auto"/>
              <w:rPr>
                <w:ins w:id="73" w:author="Dmytro Rusanovskyy" w:date="2018-10-02T21:00:00Z"/>
                <w:sz w:val="18"/>
              </w:rPr>
            </w:pPr>
          </w:p>
          <w:p w14:paraId="7249B998" w14:textId="3F7675D5" w:rsidR="00D64176" w:rsidRDefault="00D64176" w:rsidP="00D64176">
            <w:pPr>
              <w:jc w:val="center"/>
              <w:rPr>
                <w:ins w:id="74" w:author="Dmytro Rusanovskyy" w:date="2018-10-02T21:00:00Z"/>
                <w:sz w:val="18"/>
                <w:lang w:val="en-CA"/>
              </w:rPr>
            </w:pPr>
            <w:ins w:id="75" w:author="Dmytro Rusanovskyy" w:date="2018-10-02T21:00:00Z">
              <w:r>
                <w:rPr>
                  <w:sz w:val="18"/>
                </w:rPr>
                <w:t>CU level: &lt;370*2</w:t>
              </w:r>
            </w:ins>
          </w:p>
        </w:tc>
        <w:tc>
          <w:tcPr>
            <w:tcW w:w="2268" w:type="dxa"/>
          </w:tcPr>
          <w:p w14:paraId="3E933A9B" w14:textId="77777777" w:rsidR="00D64176" w:rsidRDefault="00D64176" w:rsidP="00D64176">
            <w:pPr>
              <w:rPr>
                <w:ins w:id="76" w:author="Dmytro Rusanovskyy" w:date="2018-10-02T21:00:00Z"/>
                <w:sz w:val="18"/>
              </w:rPr>
            </w:pPr>
            <w:ins w:id="77" w:author="Dmytro Rusanovskyy" w:date="2018-10-02T21:00:00Z">
              <w:r>
                <w:rPr>
                  <w:sz w:val="18"/>
                </w:rPr>
                <w:t>Computed prior to CU:</w:t>
              </w:r>
            </w:ins>
          </w:p>
          <w:p w14:paraId="313C1810" w14:textId="77777777" w:rsidR="00D64176" w:rsidRDefault="00D64176" w:rsidP="00D64176">
            <w:pPr>
              <w:rPr>
                <w:ins w:id="78" w:author="Dmytro Rusanovskyy" w:date="2018-10-02T21:00:00Z"/>
                <w:sz w:val="18"/>
              </w:rPr>
            </w:pPr>
            <m:oMathPara>
              <m:oMath>
                <m:r>
                  <w:ins w:id="79" w:author="Dmytro Rusanovskyy" w:date="2018-10-02T21:00:00Z">
                    <w:rPr>
                      <w:rFonts w:ascii="Cambria Math" w:hAnsi="Cambria Math"/>
                      <w:sz w:val="18"/>
                    </w:rPr>
                    <m:t>idx1= compar(x,R)</m:t>
                  </w:ins>
                </m:r>
              </m:oMath>
            </m:oMathPara>
          </w:p>
          <w:p w14:paraId="6973E9CA" w14:textId="77777777" w:rsidR="00D64176" w:rsidRPr="002E41F8" w:rsidRDefault="00D64176" w:rsidP="00D64176">
            <w:pPr>
              <w:rPr>
                <w:ins w:id="80" w:author="Dmytro Rusanovskyy" w:date="2018-10-02T21:00:00Z"/>
                <w:sz w:val="18"/>
              </w:rPr>
            </w:pPr>
            <m:oMathPara>
              <m:oMath>
                <m:r>
                  <w:ins w:id="81" w:author="Dmytro Rusanovskyy" w:date="2018-10-02T21:00:00Z">
                    <w:rPr>
                      <w:rFonts w:ascii="Cambria Math" w:hAnsi="Cambria Math"/>
                      <w:sz w:val="18"/>
                    </w:rPr>
                    <m:t>idx2=x-R[idx1]</m:t>
                  </w:ins>
                </m:r>
              </m:oMath>
            </m:oMathPara>
          </w:p>
          <w:p w14:paraId="1161E39F" w14:textId="1EDCCB44" w:rsidR="00D64176" w:rsidRDefault="00D64176" w:rsidP="00D64176">
            <w:pPr>
              <w:rPr>
                <w:ins w:id="82" w:author="Dmytro Rusanovskyy" w:date="2018-10-02T21:00:00Z"/>
                <w:sz w:val="18"/>
                <w:lang w:val="en-CA"/>
              </w:rPr>
            </w:pPr>
            <m:oMath>
              <m:func>
                <m:funcPr>
                  <m:ctrlPr>
                    <w:ins w:id="83" w:author="Dmytro Rusanovskyy" w:date="2018-10-02T21:00:00Z">
                      <w:rPr>
                        <w:rFonts w:ascii="Cambria Math" w:hAnsi="Cambria Math"/>
                        <w:sz w:val="18"/>
                      </w:rPr>
                    </w:ins>
                  </m:ctrlPr>
                </m:funcPr>
                <m:fName>
                  <m:r>
                    <w:ins w:id="84" w:author="Dmytro Rusanovskyy" w:date="2018-10-02T21:00:00Z">
                      <m:rPr>
                        <m:sty m:val="p"/>
                      </m:rPr>
                      <w:rPr>
                        <w:rFonts w:ascii="Cambria Math" w:hAnsi="Cambria Math"/>
                        <w:sz w:val="18"/>
                        <w:lang w:val="sv-SE"/>
                      </w:rPr>
                      <m:t>max</m:t>
                    </w:ins>
                  </m:r>
                </m:fName>
                <m:e>
                  <m:d>
                    <m:dPr>
                      <m:ctrlPr>
                        <w:ins w:id="85" w:author="Dmytro Rusanovskyy" w:date="2018-10-02T21:00:00Z">
                          <w:rPr>
                            <w:rFonts w:ascii="Cambria Math" w:hAnsi="Cambria Math"/>
                            <w:i/>
                            <w:sz w:val="18"/>
                          </w:rPr>
                        </w:ins>
                      </m:ctrlPr>
                    </m:dPr>
                    <m:e>
                      <m:r>
                        <w:ins w:id="86" w:author="Dmytro Rusanovskyy" w:date="2018-10-02T21:00:00Z">
                          <w:rPr>
                            <w:rFonts w:ascii="Cambria Math" w:hAnsi="Cambria Math"/>
                            <w:sz w:val="18"/>
                            <w:lang w:val="sv-SE"/>
                          </w:rPr>
                          <m:t>0, W</m:t>
                        </w:ins>
                      </m:r>
                      <m:d>
                        <m:dPr>
                          <m:begChr m:val="["/>
                          <m:endChr m:val="]"/>
                          <m:ctrlPr>
                            <w:ins w:id="87" w:author="Dmytro Rusanovskyy" w:date="2018-10-02T21:00:00Z">
                              <w:rPr>
                                <w:rFonts w:ascii="Cambria Math" w:hAnsi="Cambria Math"/>
                                <w:i/>
                                <w:sz w:val="18"/>
                                <w:lang w:val="sv-SE"/>
                              </w:rPr>
                            </w:ins>
                          </m:ctrlPr>
                        </m:dPr>
                        <m:e>
                          <m:r>
                            <w:ins w:id="88" w:author="Dmytro Rusanovskyy" w:date="2018-10-02T21:00:00Z">
                              <w:rPr>
                                <w:rFonts w:ascii="Cambria Math" w:hAnsi="Cambria Math"/>
                                <w:sz w:val="18"/>
                                <w:lang w:val="sv-SE"/>
                              </w:rPr>
                              <m:t>idx1</m:t>
                            </w:ins>
                          </m:r>
                        </m:e>
                      </m:d>
                      <m:r>
                        <w:ins w:id="89" w:author="Dmytro Rusanovskyy" w:date="2018-10-02T21:00:00Z">
                          <w:rPr>
                            <w:rFonts w:ascii="Cambria Math" w:hAnsi="Cambria Math"/>
                            <w:sz w:val="18"/>
                            <w:lang w:val="sv-SE"/>
                          </w:rPr>
                          <m:t>+</m:t>
                        </w:ins>
                      </m:r>
                      <m:r>
                        <w:ins w:id="90" w:author="Dmytro Rusanovskyy" w:date="2018-10-02T21:00:00Z">
                          <w:rPr>
                            <w:rFonts w:ascii="Cambria Math" w:hAnsi="Cambria Math"/>
                            <w:sz w:val="18"/>
                          </w:rPr>
                          <m:t>d[idx1]</m:t>
                        </w:ins>
                      </m:r>
                      <m:r>
                        <w:ins w:id="91" w:author="Dmytro Rusanovskyy" w:date="2018-10-02T21:00:00Z">
                          <w:rPr>
                            <w:rFonts w:ascii="Cambria Math" w:hAnsi="Cambria Math"/>
                            <w:sz w:val="18"/>
                            <w:lang w:val="sv-SE"/>
                          </w:rPr>
                          <m:t>×</m:t>
                        </w:ins>
                      </m:r>
                      <m:r>
                        <w:ins w:id="92" w:author="Dmytro Rusanovskyy" w:date="2018-10-02T21:00:00Z">
                          <w:rPr>
                            <w:rFonts w:ascii="Cambria Math" w:hAnsi="Cambria Math"/>
                            <w:sz w:val="18"/>
                          </w:rPr>
                          <m:t>idx2</m:t>
                        </w:ins>
                      </m:r>
                    </m:e>
                  </m:d>
                </m:e>
              </m:func>
            </m:oMath>
            <w:ins w:id="93" w:author="Dmytro Rusanovskyy" w:date="2018-10-02T21:00:00Z">
              <w:r>
                <w:rPr>
                  <w:sz w:val="18"/>
                  <w:lang w:val="sv-SE"/>
                </w:rPr>
                <w:t xml:space="preserve"> </w:t>
              </w:r>
            </w:ins>
          </w:p>
        </w:tc>
        <w:tc>
          <w:tcPr>
            <w:tcW w:w="850" w:type="dxa"/>
          </w:tcPr>
          <w:p w14:paraId="736617B6" w14:textId="4F5ECBDC" w:rsidR="00D64176" w:rsidRPr="00FC3416" w:rsidRDefault="00D64176" w:rsidP="00D64176">
            <w:pPr>
              <w:rPr>
                <w:ins w:id="94" w:author="Dmytro Rusanovskyy" w:date="2018-10-02T21:00:00Z"/>
                <w:sz w:val="18"/>
                <w:lang w:val="sv-SE"/>
              </w:rPr>
            </w:pPr>
            <w:ins w:id="95" w:author="Dmytro Rusanovskyy" w:date="2018-10-02T21:01:00Z">
              <w:r w:rsidRPr="00FC3416">
                <w:rPr>
                  <w:sz w:val="18"/>
                  <w:lang w:val="sv-SE"/>
                </w:rPr>
                <w:t>4×8 and 8×4</w:t>
              </w:r>
            </w:ins>
          </w:p>
        </w:tc>
      </w:tr>
      <w:tr w:rsidR="00D64176" w:rsidRPr="00A364A6" w14:paraId="5EC944A0" w14:textId="77777777" w:rsidTr="000B5CA4">
        <w:trPr>
          <w:trHeight w:val="1864"/>
          <w:ins w:id="96" w:author="Dmytro Rusanovskyy" w:date="2018-10-02T21:00:00Z"/>
        </w:trPr>
        <w:tc>
          <w:tcPr>
            <w:tcW w:w="738" w:type="dxa"/>
          </w:tcPr>
          <w:p w14:paraId="176EC43A" w14:textId="77777777" w:rsidR="00D64176" w:rsidRDefault="00D64176" w:rsidP="00D64176">
            <w:pPr>
              <w:spacing w:before="0" w:line="252" w:lineRule="auto"/>
              <w:rPr>
                <w:ins w:id="97" w:author="Dmytro Rusanovskyy" w:date="2018-10-02T21:00:00Z"/>
                <w:sz w:val="18"/>
              </w:rPr>
            </w:pPr>
            <w:ins w:id="98" w:author="Dmytro Rusanovskyy" w:date="2018-10-02T21:00:00Z">
              <w:r w:rsidRPr="00FC3416">
                <w:rPr>
                  <w:sz w:val="18"/>
                </w:rPr>
                <w:lastRenderedPageBreak/>
                <w:t>14.</w:t>
              </w:r>
              <w:r>
                <w:rPr>
                  <w:sz w:val="18"/>
                </w:rPr>
                <w:t>2.b</w:t>
              </w:r>
            </w:ins>
          </w:p>
          <w:p w14:paraId="4243F3DA" w14:textId="0F6A945A" w:rsidR="00D64176" w:rsidRPr="00FC3416" w:rsidRDefault="00D64176" w:rsidP="00D64176">
            <w:pPr>
              <w:rPr>
                <w:ins w:id="99" w:author="Dmytro Rusanovskyy" w:date="2018-10-02T21:00:00Z"/>
                <w:sz w:val="18"/>
                <w:lang w:val="en-CA"/>
              </w:rPr>
            </w:pPr>
            <w:ins w:id="100" w:author="Dmytro Rusanovskyy" w:date="2018-10-02T21:00:00Z">
              <w:r>
                <w:rPr>
                  <w:sz w:val="18"/>
                </w:rPr>
                <w:t>LUT based</w:t>
              </w:r>
            </w:ins>
          </w:p>
        </w:tc>
        <w:tc>
          <w:tcPr>
            <w:tcW w:w="722" w:type="dxa"/>
          </w:tcPr>
          <w:p w14:paraId="43EEB94D" w14:textId="06CA0BC7" w:rsidR="00D64176" w:rsidRPr="00FC3416" w:rsidRDefault="00D64176" w:rsidP="00D64176">
            <w:pPr>
              <w:jc w:val="left"/>
              <w:rPr>
                <w:ins w:id="101" w:author="Dmytro Rusanovskyy" w:date="2018-10-02T21:00:00Z"/>
                <w:sz w:val="18"/>
                <w:lang w:val="en-CA"/>
              </w:rPr>
            </w:pPr>
            <w:ins w:id="102" w:author="Dmytro Rusanovskyy" w:date="2018-10-02T21:00:00Z">
              <w:r w:rsidRPr="007546FE">
                <w:rPr>
                  <w:rFonts w:ascii="Verdana" w:hAnsi="Verdana"/>
                  <w:color w:val="141414"/>
                  <w:sz w:val="20"/>
                  <w:shd w:val="clear" w:color="auto" w:fill="FCFCFF"/>
                </w:rPr>
                <w:t>—”—</w:t>
              </w:r>
            </w:ins>
          </w:p>
        </w:tc>
        <w:tc>
          <w:tcPr>
            <w:tcW w:w="916" w:type="dxa"/>
          </w:tcPr>
          <w:p w14:paraId="3847A746" w14:textId="103284EC" w:rsidR="00D64176" w:rsidRDefault="00D64176" w:rsidP="00D64176">
            <w:pPr>
              <w:rPr>
                <w:ins w:id="103" w:author="Dmytro Rusanovskyy" w:date="2018-10-02T21:00:00Z"/>
                <w:sz w:val="18"/>
              </w:rPr>
            </w:pPr>
            <w:ins w:id="104" w:author="Dmytro Rusanovskyy" w:date="2018-10-02T21:00:00Z">
              <w:r w:rsidRPr="007546FE">
                <w:rPr>
                  <w:rFonts w:ascii="Verdana" w:hAnsi="Verdana"/>
                  <w:color w:val="141414"/>
                  <w:sz w:val="20"/>
                  <w:shd w:val="clear" w:color="auto" w:fill="FCFCFF"/>
                </w:rPr>
                <w:t>—”—</w:t>
              </w:r>
            </w:ins>
          </w:p>
        </w:tc>
        <w:tc>
          <w:tcPr>
            <w:tcW w:w="1152" w:type="dxa"/>
          </w:tcPr>
          <w:p w14:paraId="2FE8FC47" w14:textId="7D220AFA" w:rsidR="00D64176" w:rsidRDefault="00D64176" w:rsidP="00D64176">
            <w:pPr>
              <w:jc w:val="left"/>
              <w:rPr>
                <w:ins w:id="105" w:author="Dmytro Rusanovskyy" w:date="2018-10-02T21:00:00Z"/>
                <w:sz w:val="18"/>
                <w:lang w:val="en-CA"/>
              </w:rPr>
            </w:pPr>
            <w:ins w:id="106" w:author="Dmytro Rusanovskyy" w:date="2018-10-02T21:00:00Z">
              <w:r w:rsidRPr="007546FE">
                <w:rPr>
                  <w:rFonts w:ascii="Verdana" w:hAnsi="Verdana"/>
                  <w:color w:val="141414"/>
                  <w:sz w:val="20"/>
                  <w:shd w:val="clear" w:color="auto" w:fill="FCFCFF"/>
                </w:rPr>
                <w:t>—”—</w:t>
              </w:r>
            </w:ins>
          </w:p>
        </w:tc>
        <w:tc>
          <w:tcPr>
            <w:tcW w:w="1080" w:type="dxa"/>
          </w:tcPr>
          <w:p w14:paraId="1822ED16" w14:textId="1E0C1055" w:rsidR="00D64176" w:rsidRPr="00FC3416" w:rsidRDefault="00D64176" w:rsidP="00D64176">
            <w:pPr>
              <w:rPr>
                <w:ins w:id="107" w:author="Dmytro Rusanovskyy" w:date="2018-10-02T21:00:00Z"/>
                <w:sz w:val="18"/>
                <w:lang w:val="en-CA"/>
              </w:rPr>
            </w:pPr>
            <w:ins w:id="108" w:author="Dmytro Rusanovskyy" w:date="2018-10-02T21:00:00Z">
              <w:r w:rsidRPr="007546FE">
                <w:rPr>
                  <w:rFonts w:ascii="Verdana" w:hAnsi="Verdana"/>
                  <w:color w:val="141414"/>
                  <w:sz w:val="20"/>
                  <w:shd w:val="clear" w:color="auto" w:fill="FCFCFF"/>
                </w:rPr>
                <w:t>—”—</w:t>
              </w:r>
            </w:ins>
          </w:p>
        </w:tc>
        <w:tc>
          <w:tcPr>
            <w:tcW w:w="900" w:type="dxa"/>
          </w:tcPr>
          <w:p w14:paraId="0EEE2ECD" w14:textId="4FDB5BED" w:rsidR="00D64176" w:rsidRDefault="00D64176" w:rsidP="00D64176">
            <w:pPr>
              <w:jc w:val="center"/>
              <w:rPr>
                <w:ins w:id="109" w:author="Dmytro Rusanovskyy" w:date="2018-10-02T21:00:00Z"/>
                <w:sz w:val="18"/>
              </w:rPr>
            </w:pPr>
            <w:ins w:id="110" w:author="Dmytro Rusanovskyy" w:date="2018-10-02T21:00:00Z">
              <w:r w:rsidRPr="007546FE">
                <w:rPr>
                  <w:rFonts w:ascii="Verdana" w:hAnsi="Verdana"/>
                  <w:color w:val="141414"/>
                  <w:sz w:val="20"/>
                  <w:shd w:val="clear" w:color="auto" w:fill="FCFCFF"/>
                </w:rPr>
                <w:t>—”—</w:t>
              </w:r>
            </w:ins>
          </w:p>
        </w:tc>
        <w:tc>
          <w:tcPr>
            <w:tcW w:w="1263" w:type="dxa"/>
          </w:tcPr>
          <w:p w14:paraId="2D628524" w14:textId="77777777" w:rsidR="00D64176" w:rsidRDefault="00D64176" w:rsidP="00D64176">
            <w:pPr>
              <w:spacing w:before="0" w:line="252" w:lineRule="auto"/>
              <w:rPr>
                <w:ins w:id="111" w:author="Dmytro Rusanovskyy" w:date="2018-10-02T21:00:00Z"/>
                <w:sz w:val="18"/>
              </w:rPr>
            </w:pPr>
            <w:ins w:id="112" w:author="Dmytro Rusanovskyy" w:date="2018-10-02T21:00:00Z">
              <w:r>
                <w:rPr>
                  <w:sz w:val="18"/>
                </w:rPr>
                <w:t xml:space="preserve">ROM: 120 </w:t>
              </w:r>
            </w:ins>
          </w:p>
          <w:p w14:paraId="379A7B17" w14:textId="77777777" w:rsidR="00D64176" w:rsidRDefault="00D64176" w:rsidP="00D64176">
            <w:pPr>
              <w:spacing w:before="0" w:line="252" w:lineRule="auto"/>
              <w:rPr>
                <w:ins w:id="113" w:author="Dmytro Rusanovskyy" w:date="2018-10-02T21:00:00Z"/>
                <w:sz w:val="18"/>
              </w:rPr>
            </w:pPr>
          </w:p>
          <w:p w14:paraId="62861EBA" w14:textId="3C70DFFF" w:rsidR="00D64176" w:rsidRDefault="00D64176" w:rsidP="00D64176">
            <w:pPr>
              <w:jc w:val="center"/>
              <w:rPr>
                <w:ins w:id="114" w:author="Dmytro Rusanovskyy" w:date="2018-10-02T21:00:00Z"/>
                <w:sz w:val="18"/>
                <w:lang w:val="en-CA"/>
              </w:rPr>
            </w:pPr>
            <w:ins w:id="115" w:author="Dmytro Rusanovskyy" w:date="2018-10-02T21:00:00Z">
              <w:r>
                <w:rPr>
                  <w:sz w:val="18"/>
                </w:rPr>
                <w:t>CU level: &lt;210*2</w:t>
              </w:r>
            </w:ins>
          </w:p>
        </w:tc>
        <w:tc>
          <w:tcPr>
            <w:tcW w:w="2268" w:type="dxa"/>
          </w:tcPr>
          <w:p w14:paraId="514E0DC8" w14:textId="77777777" w:rsidR="00D64176" w:rsidRDefault="00D64176" w:rsidP="00D64176">
            <w:pPr>
              <w:rPr>
                <w:ins w:id="116" w:author="Dmytro Rusanovskyy" w:date="2018-10-02T21:00:00Z"/>
                <w:sz w:val="18"/>
              </w:rPr>
            </w:pPr>
            <w:ins w:id="117" w:author="Dmytro Rusanovskyy" w:date="2018-10-02T21:00:00Z">
              <w:r>
                <w:rPr>
                  <w:sz w:val="18"/>
                </w:rPr>
                <w:t>Computed prior to CU:</w:t>
              </w:r>
            </w:ins>
          </w:p>
          <w:p w14:paraId="3A738AD2" w14:textId="77777777" w:rsidR="00D64176" w:rsidRDefault="00D64176" w:rsidP="00D64176">
            <w:pPr>
              <w:rPr>
                <w:ins w:id="118" w:author="Dmytro Rusanovskyy" w:date="2018-10-02T21:00:00Z"/>
                <w:sz w:val="18"/>
              </w:rPr>
            </w:pPr>
            <m:oMathPara>
              <m:oMath>
                <m:r>
                  <w:ins w:id="119" w:author="Dmytro Rusanovskyy" w:date="2018-10-02T21:00:00Z">
                    <w:rPr>
                      <w:rFonts w:ascii="Cambria Math" w:hAnsi="Cambria Math"/>
                      <w:sz w:val="18"/>
                    </w:rPr>
                    <m:t>idx= x≫BS</m:t>
                  </w:ins>
                </m:r>
              </m:oMath>
            </m:oMathPara>
          </w:p>
          <w:p w14:paraId="7DA179F8" w14:textId="77777777" w:rsidR="00D64176" w:rsidRPr="002E41F8" w:rsidRDefault="00D64176" w:rsidP="00D64176">
            <w:pPr>
              <w:rPr>
                <w:ins w:id="120" w:author="Dmytro Rusanovskyy" w:date="2018-10-02T21:00:00Z"/>
                <w:sz w:val="18"/>
              </w:rPr>
            </w:pPr>
            <m:oMathPara>
              <m:oMath>
                <m:r>
                  <w:ins w:id="121" w:author="Dmytro Rusanovskyy" w:date="2018-10-02T21:00:00Z">
                    <w:rPr>
                      <w:rFonts w:ascii="Cambria Math" w:hAnsi="Cambria Math"/>
                      <w:sz w:val="18"/>
                    </w:rPr>
                    <m:t>idx2=x-idx1</m:t>
                  </w:ins>
                </m:r>
              </m:oMath>
            </m:oMathPara>
          </w:p>
          <w:p w14:paraId="4E559E82" w14:textId="36D11D93" w:rsidR="00D64176" w:rsidRDefault="00D64176" w:rsidP="00D64176">
            <w:pPr>
              <w:rPr>
                <w:ins w:id="122" w:author="Dmytro Rusanovskyy" w:date="2018-10-02T21:00:00Z"/>
                <w:sz w:val="18"/>
                <w:lang w:val="en-CA"/>
              </w:rPr>
            </w:pPr>
            <m:oMath>
              <m:func>
                <m:funcPr>
                  <m:ctrlPr>
                    <w:ins w:id="123" w:author="Dmytro Rusanovskyy" w:date="2018-10-02T21:00:00Z">
                      <w:rPr>
                        <w:rFonts w:ascii="Cambria Math" w:hAnsi="Cambria Math"/>
                        <w:sz w:val="18"/>
                      </w:rPr>
                    </w:ins>
                  </m:ctrlPr>
                </m:funcPr>
                <m:fName>
                  <m:r>
                    <w:ins w:id="124" w:author="Dmytro Rusanovskyy" w:date="2018-10-02T21:00:00Z">
                      <m:rPr>
                        <m:sty m:val="p"/>
                      </m:rPr>
                      <w:rPr>
                        <w:rFonts w:ascii="Cambria Math" w:hAnsi="Cambria Math"/>
                        <w:sz w:val="18"/>
                        <w:lang w:val="sv-SE"/>
                      </w:rPr>
                      <m:t>max</m:t>
                    </w:ins>
                  </m:r>
                </m:fName>
                <m:e>
                  <m:d>
                    <m:dPr>
                      <m:ctrlPr>
                        <w:ins w:id="125" w:author="Dmytro Rusanovskyy" w:date="2018-10-02T21:00:00Z">
                          <w:rPr>
                            <w:rFonts w:ascii="Cambria Math" w:hAnsi="Cambria Math"/>
                            <w:i/>
                            <w:sz w:val="18"/>
                          </w:rPr>
                        </w:ins>
                      </m:ctrlPr>
                    </m:dPr>
                    <m:e>
                      <m:r>
                        <w:ins w:id="126" w:author="Dmytro Rusanovskyy" w:date="2018-10-02T21:00:00Z">
                          <w:rPr>
                            <w:rFonts w:ascii="Cambria Math" w:hAnsi="Cambria Math"/>
                            <w:sz w:val="18"/>
                            <w:lang w:val="sv-SE"/>
                          </w:rPr>
                          <m:t>0, W</m:t>
                        </w:ins>
                      </m:r>
                      <m:d>
                        <m:dPr>
                          <m:begChr m:val="["/>
                          <m:endChr m:val="]"/>
                          <m:ctrlPr>
                            <w:ins w:id="127" w:author="Dmytro Rusanovskyy" w:date="2018-10-02T21:00:00Z">
                              <w:rPr>
                                <w:rFonts w:ascii="Cambria Math" w:hAnsi="Cambria Math"/>
                                <w:i/>
                                <w:sz w:val="18"/>
                                <w:lang w:val="sv-SE"/>
                              </w:rPr>
                            </w:ins>
                          </m:ctrlPr>
                        </m:dPr>
                        <m:e>
                          <m:r>
                            <w:ins w:id="128" w:author="Dmytro Rusanovskyy" w:date="2018-10-02T21:00:00Z">
                              <w:rPr>
                                <w:rFonts w:ascii="Cambria Math" w:hAnsi="Cambria Math"/>
                                <w:sz w:val="18"/>
                                <w:lang w:val="sv-SE"/>
                              </w:rPr>
                              <m:t>idx1</m:t>
                            </w:ins>
                          </m:r>
                        </m:e>
                      </m:d>
                      <m:r>
                        <w:ins w:id="129" w:author="Dmytro Rusanovskyy" w:date="2018-10-02T21:00:00Z">
                          <w:rPr>
                            <w:rFonts w:ascii="Cambria Math" w:hAnsi="Cambria Math"/>
                            <w:sz w:val="18"/>
                            <w:lang w:val="sv-SE"/>
                          </w:rPr>
                          <m:t>+</m:t>
                        </w:ins>
                      </m:r>
                      <m:r>
                        <w:ins w:id="130" w:author="Dmytro Rusanovskyy" w:date="2018-10-02T21:00:00Z">
                          <w:rPr>
                            <w:rFonts w:ascii="Cambria Math" w:hAnsi="Cambria Math"/>
                            <w:sz w:val="18"/>
                          </w:rPr>
                          <m:t>d[idx1]</m:t>
                        </w:ins>
                      </m:r>
                      <m:r>
                        <w:ins w:id="131" w:author="Dmytro Rusanovskyy" w:date="2018-10-02T21:00:00Z">
                          <w:rPr>
                            <w:rFonts w:ascii="Cambria Math" w:hAnsi="Cambria Math"/>
                            <w:sz w:val="18"/>
                            <w:lang w:val="sv-SE"/>
                          </w:rPr>
                          <m:t>×</m:t>
                        </w:ins>
                      </m:r>
                      <m:r>
                        <w:ins w:id="132" w:author="Dmytro Rusanovskyy" w:date="2018-10-02T21:00:00Z">
                          <w:rPr>
                            <w:rFonts w:ascii="Cambria Math" w:hAnsi="Cambria Math"/>
                            <w:sz w:val="18"/>
                          </w:rPr>
                          <m:t>idx2</m:t>
                        </w:ins>
                      </m:r>
                    </m:e>
                  </m:d>
                </m:e>
              </m:func>
            </m:oMath>
            <w:ins w:id="133" w:author="Dmytro Rusanovskyy" w:date="2018-10-02T21:00:00Z">
              <w:r>
                <w:rPr>
                  <w:sz w:val="18"/>
                  <w:lang w:val="sv-SE"/>
                </w:rPr>
                <w:t xml:space="preserve"> </w:t>
              </w:r>
            </w:ins>
          </w:p>
        </w:tc>
        <w:tc>
          <w:tcPr>
            <w:tcW w:w="850" w:type="dxa"/>
          </w:tcPr>
          <w:p w14:paraId="45AED25E" w14:textId="2A8F8521" w:rsidR="00D64176" w:rsidRPr="00FC3416" w:rsidRDefault="00D64176" w:rsidP="00D64176">
            <w:pPr>
              <w:rPr>
                <w:ins w:id="134" w:author="Dmytro Rusanovskyy" w:date="2018-10-02T21:00:00Z"/>
                <w:sz w:val="18"/>
                <w:lang w:val="sv-SE"/>
              </w:rPr>
            </w:pPr>
            <w:ins w:id="135" w:author="Dmytro Rusanovskyy" w:date="2018-10-02T21:01:00Z">
              <w:r w:rsidRPr="007546FE">
                <w:rPr>
                  <w:rFonts w:ascii="Verdana" w:hAnsi="Verdana"/>
                  <w:color w:val="141414"/>
                  <w:sz w:val="20"/>
                  <w:shd w:val="clear" w:color="auto" w:fill="FCFCFF"/>
                </w:rPr>
                <w:t>—”—</w:t>
              </w:r>
            </w:ins>
          </w:p>
        </w:tc>
      </w:tr>
      <w:tr w:rsidR="00D64176" w:rsidRPr="00A364A6" w14:paraId="6196C8BF" w14:textId="77777777" w:rsidTr="000B5CA4">
        <w:trPr>
          <w:trHeight w:val="1864"/>
        </w:trPr>
        <w:tc>
          <w:tcPr>
            <w:tcW w:w="738" w:type="dxa"/>
          </w:tcPr>
          <w:p w14:paraId="73D74741" w14:textId="59D1D94B" w:rsidR="00D64176" w:rsidRPr="00FC3416" w:rsidRDefault="00D64176" w:rsidP="00D64176">
            <w:pPr>
              <w:rPr>
                <w:sz w:val="18"/>
                <w:lang w:val="en-CA"/>
              </w:rPr>
            </w:pPr>
            <w:r w:rsidRPr="00FC3416">
              <w:rPr>
                <w:sz w:val="18"/>
                <w:lang w:val="en-CA"/>
              </w:rPr>
              <w:t>14.</w:t>
            </w:r>
            <w:proofErr w:type="gramStart"/>
            <w:r>
              <w:rPr>
                <w:sz w:val="18"/>
                <w:lang w:val="en-CA"/>
              </w:rPr>
              <w:t>2.a</w:t>
            </w:r>
            <w:proofErr w:type="gramEnd"/>
            <w:r>
              <w:rPr>
                <w:sz w:val="18"/>
                <w:lang w:val="en-CA"/>
              </w:rPr>
              <w:br/>
              <w:t>PWL, M=10</w:t>
            </w:r>
            <w:r>
              <w:rPr>
                <w:sz w:val="18"/>
                <w:lang w:val="en-CA"/>
              </w:rPr>
              <w:br/>
              <w:t>LUT free</w:t>
            </w:r>
          </w:p>
        </w:tc>
        <w:tc>
          <w:tcPr>
            <w:tcW w:w="722" w:type="dxa"/>
          </w:tcPr>
          <w:p w14:paraId="24D57C9B" w14:textId="47FCADF0" w:rsidR="00D64176" w:rsidRPr="00FC3416" w:rsidRDefault="00D64176" w:rsidP="00D64176">
            <w:pPr>
              <w:jc w:val="left"/>
              <w:rPr>
                <w:sz w:val="18"/>
                <w:lang w:val="en-CA"/>
              </w:rPr>
            </w:pPr>
            <w:ins w:id="136" w:author="Dmytro Rusanovskyy" w:date="2018-10-02T21:01:00Z">
              <w:r w:rsidRPr="007546FE">
                <w:rPr>
                  <w:rFonts w:ascii="Verdana" w:hAnsi="Verdana"/>
                  <w:color w:val="141414"/>
                  <w:sz w:val="20"/>
                  <w:shd w:val="clear" w:color="auto" w:fill="FCFCFF"/>
                </w:rPr>
                <w:t>—”—</w:t>
              </w:r>
            </w:ins>
            <w:del w:id="137" w:author="Dmytro Rusanovskyy" w:date="2018-10-02T21:01:00Z">
              <w:r w:rsidRPr="00FC3416" w:rsidDel="00366311">
                <w:rPr>
                  <w:sz w:val="18"/>
                  <w:lang w:val="en-CA"/>
                </w:rPr>
                <w:delText>5 pixel “plus”-shape</w:delText>
              </w:r>
            </w:del>
          </w:p>
        </w:tc>
        <w:tc>
          <w:tcPr>
            <w:tcW w:w="916" w:type="dxa"/>
          </w:tcPr>
          <w:p w14:paraId="25428191" w14:textId="357A6441" w:rsidR="00D64176" w:rsidRDefault="00D64176" w:rsidP="00D64176">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13 checks</w:t>
            </w:r>
          </w:p>
          <w:p w14:paraId="5998D9CB" w14:textId="3364D13A" w:rsidR="00D64176" w:rsidRPr="00FC3416" w:rsidRDefault="00D64176" w:rsidP="00D64176">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16 checks</w:t>
            </w:r>
          </w:p>
        </w:tc>
        <w:tc>
          <w:tcPr>
            <w:tcW w:w="1152" w:type="dxa"/>
          </w:tcPr>
          <w:p w14:paraId="57E81EA1" w14:textId="77777777" w:rsidR="00D64176" w:rsidRPr="00FC3416" w:rsidRDefault="00D64176" w:rsidP="00D64176">
            <w:pPr>
              <w:jc w:val="left"/>
              <w:rPr>
                <w:sz w:val="18"/>
                <w:lang w:val="en-CA"/>
              </w:rPr>
            </w:pPr>
            <w:r>
              <w:rPr>
                <w:sz w:val="18"/>
                <w:lang w:val="en-CA"/>
              </w:rPr>
              <w:t>32 bits registers</w:t>
            </w:r>
          </w:p>
        </w:tc>
        <w:tc>
          <w:tcPr>
            <w:tcW w:w="1080" w:type="dxa"/>
          </w:tcPr>
          <w:p w14:paraId="7EEBF72D" w14:textId="77777777" w:rsidR="00D64176" w:rsidRPr="00FC3416" w:rsidRDefault="00D64176" w:rsidP="00D64176">
            <w:pPr>
              <w:rPr>
                <w:sz w:val="18"/>
                <w:lang w:val="en-CA"/>
              </w:rPr>
            </w:pPr>
            <w:r w:rsidRPr="00FC3416">
              <w:rPr>
                <w:sz w:val="18"/>
                <w:lang w:val="en-CA"/>
              </w:rPr>
              <w:t>yes</w:t>
            </w:r>
          </w:p>
        </w:tc>
        <w:tc>
          <w:tcPr>
            <w:tcW w:w="900" w:type="dxa"/>
          </w:tcPr>
          <w:p w14:paraId="3D7680BE" w14:textId="256F0F48" w:rsidR="00D64176" w:rsidRPr="005B7327" w:rsidRDefault="00D64176" w:rsidP="00D64176">
            <w:pPr>
              <w:jc w:val="center"/>
              <w:rPr>
                <w:sz w:val="18"/>
              </w:rPr>
            </w:pPr>
            <w:r>
              <w:rPr>
                <w:sz w:val="18"/>
              </w:rPr>
              <w:t>Intra: 4 Inter: 5</w:t>
            </w:r>
          </w:p>
        </w:tc>
        <w:tc>
          <w:tcPr>
            <w:tcW w:w="1263" w:type="dxa"/>
          </w:tcPr>
          <w:p w14:paraId="0635DB8F" w14:textId="7319F565" w:rsidR="00D64176" w:rsidRPr="00FC3416" w:rsidRDefault="00D64176" w:rsidP="00D64176">
            <w:pPr>
              <w:jc w:val="center"/>
              <w:rPr>
                <w:sz w:val="18"/>
                <w:lang w:val="en-CA"/>
              </w:rPr>
            </w:pPr>
            <w:r>
              <w:rPr>
                <w:sz w:val="18"/>
                <w:lang w:val="en-CA"/>
              </w:rPr>
              <w:t>120bytes</w:t>
            </w:r>
            <w:r>
              <w:rPr>
                <w:sz w:val="18"/>
                <w:lang w:val="en-CA"/>
              </w:rPr>
              <w:br/>
              <w:t>sequence level</w:t>
            </w:r>
            <w:r>
              <w:rPr>
                <w:sz w:val="18"/>
                <w:lang w:val="en-CA"/>
              </w:rPr>
              <w:br/>
              <w:t xml:space="preserve">24bytes </w:t>
            </w:r>
            <w:r>
              <w:rPr>
                <w:sz w:val="18"/>
                <w:lang w:val="en-CA"/>
              </w:rPr>
              <w:br/>
              <w:t>CU level</w:t>
            </w:r>
          </w:p>
        </w:tc>
        <w:tc>
          <w:tcPr>
            <w:tcW w:w="2268" w:type="dxa"/>
          </w:tcPr>
          <w:p w14:paraId="5B34AAF4" w14:textId="45E80A31" w:rsidR="00D64176" w:rsidRDefault="00D64176" w:rsidP="00D64176">
            <w:pPr>
              <w:rPr>
                <w:sz w:val="18"/>
                <w:lang w:val="en-CA"/>
              </w:rPr>
            </w:pPr>
            <m:oMathPara>
              <m:oMath>
                <m:r>
                  <w:rPr>
                    <w:rFonts w:ascii="Cambria Math" w:hAnsi="Cambria Math"/>
                    <w:sz w:val="18"/>
                    <w:lang w:val="en-CA"/>
                  </w:rPr>
                  <m:t>idx1= compar(x,R)</m:t>
                </m:r>
              </m:oMath>
            </m:oMathPara>
          </w:p>
          <w:p w14:paraId="0E8F40B7" w14:textId="1C1BEC2E" w:rsidR="00D64176" w:rsidRPr="002E41F8" w:rsidRDefault="00D64176" w:rsidP="00D64176">
            <w:pPr>
              <w:rPr>
                <w:sz w:val="18"/>
                <w:lang w:val="en-CA"/>
              </w:rPr>
            </w:pPr>
            <m:oMathPara>
              <m:oMath>
                <m:r>
                  <w:rPr>
                    <w:rFonts w:ascii="Cambria Math" w:hAnsi="Cambria Math"/>
                    <w:sz w:val="18"/>
                    <w:lang w:val="en-CA"/>
                  </w:rPr>
                  <m:t>idx2=x-R[idx1]</m:t>
                </m:r>
              </m:oMath>
            </m:oMathPara>
          </w:p>
          <w:p w14:paraId="28B25970" w14:textId="77777777" w:rsidR="00D64176" w:rsidRPr="00FC3416" w:rsidRDefault="00D64176" w:rsidP="00D64176">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Pr>
                <w:sz w:val="18"/>
                <w:lang w:val="sv-SE"/>
              </w:rPr>
              <w:t xml:space="preserve"> </w:t>
            </w:r>
          </w:p>
        </w:tc>
        <w:tc>
          <w:tcPr>
            <w:tcW w:w="850" w:type="dxa"/>
          </w:tcPr>
          <w:p w14:paraId="5D1DF6ED" w14:textId="77777777" w:rsidR="00D64176" w:rsidRPr="00FC3416" w:rsidRDefault="00D64176" w:rsidP="00D64176">
            <w:pPr>
              <w:rPr>
                <w:sz w:val="18"/>
                <w:lang w:val="sv-SE"/>
              </w:rPr>
            </w:pPr>
            <w:r w:rsidRPr="00FC3416">
              <w:rPr>
                <w:sz w:val="18"/>
                <w:lang w:val="sv-SE"/>
              </w:rPr>
              <w:t>4×8 and 8×4</w:t>
            </w:r>
          </w:p>
        </w:tc>
      </w:tr>
      <w:tr w:rsidR="00D64176" w:rsidRPr="00A364A6" w14:paraId="248D4037" w14:textId="77777777" w:rsidTr="000D5B41">
        <w:trPr>
          <w:trHeight w:val="1864"/>
        </w:trPr>
        <w:tc>
          <w:tcPr>
            <w:tcW w:w="738" w:type="dxa"/>
          </w:tcPr>
          <w:p w14:paraId="3CE944D0" w14:textId="6B554CE8" w:rsidR="00D64176" w:rsidRPr="00FC3416" w:rsidRDefault="00D64176" w:rsidP="00D64176">
            <w:pPr>
              <w:rPr>
                <w:sz w:val="18"/>
                <w:lang w:val="en-CA"/>
              </w:rPr>
            </w:pPr>
            <w:r w:rsidRPr="00FC3416">
              <w:rPr>
                <w:sz w:val="18"/>
                <w:lang w:val="en-CA"/>
              </w:rPr>
              <w:t>14.</w:t>
            </w:r>
            <w:proofErr w:type="gramStart"/>
            <w:r>
              <w:rPr>
                <w:sz w:val="18"/>
                <w:lang w:val="en-CA"/>
              </w:rPr>
              <w:t>2.b</w:t>
            </w:r>
            <w:proofErr w:type="gramEnd"/>
            <w:r>
              <w:rPr>
                <w:sz w:val="18"/>
                <w:lang w:val="en-CA"/>
              </w:rPr>
              <w:br/>
              <w:t>PWL, M=2</w:t>
            </w:r>
            <w:r>
              <w:rPr>
                <w:sz w:val="18"/>
                <w:lang w:val="en-CA"/>
              </w:rPr>
              <w:br/>
              <w:t>LUT free</w:t>
            </w:r>
          </w:p>
        </w:tc>
        <w:tc>
          <w:tcPr>
            <w:tcW w:w="722" w:type="dxa"/>
          </w:tcPr>
          <w:p w14:paraId="5C01AF36" w14:textId="53F77515" w:rsidR="00D64176" w:rsidRPr="00FC3416" w:rsidRDefault="00D64176" w:rsidP="00D64176">
            <w:pPr>
              <w:jc w:val="left"/>
              <w:rPr>
                <w:sz w:val="18"/>
                <w:lang w:val="en-CA"/>
              </w:rPr>
            </w:pPr>
            <w:ins w:id="138" w:author="Dmytro Rusanovskyy" w:date="2018-10-02T21:01:00Z">
              <w:r w:rsidRPr="007546FE">
                <w:rPr>
                  <w:rFonts w:ascii="Verdana" w:hAnsi="Verdana"/>
                  <w:color w:val="141414"/>
                  <w:sz w:val="20"/>
                  <w:shd w:val="clear" w:color="auto" w:fill="FCFCFF"/>
                </w:rPr>
                <w:t>—”—</w:t>
              </w:r>
            </w:ins>
            <w:del w:id="139" w:author="Dmytro Rusanovskyy" w:date="2018-10-02T21:01:00Z">
              <w:r w:rsidRPr="00FC3416" w:rsidDel="005A406C">
                <w:rPr>
                  <w:sz w:val="18"/>
                  <w:lang w:val="en-CA"/>
                </w:rPr>
                <w:delText>5 pixel “plus”-shape</w:delText>
              </w:r>
            </w:del>
          </w:p>
        </w:tc>
        <w:tc>
          <w:tcPr>
            <w:tcW w:w="916" w:type="dxa"/>
          </w:tcPr>
          <w:p w14:paraId="497200BE" w14:textId="77777777" w:rsidR="00D64176" w:rsidRDefault="00D64176" w:rsidP="00D64176">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4 checks</w:t>
            </w:r>
            <w:r>
              <w:rPr>
                <w:sz w:val="18"/>
              </w:rPr>
              <w:br/>
            </w:r>
          </w:p>
          <w:p w14:paraId="1A80E89E" w14:textId="10D9DB35" w:rsidR="00D64176" w:rsidRPr="00FC3416" w:rsidRDefault="00D64176" w:rsidP="00D64176">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7 checks</w:t>
            </w:r>
          </w:p>
        </w:tc>
        <w:tc>
          <w:tcPr>
            <w:tcW w:w="1152" w:type="dxa"/>
          </w:tcPr>
          <w:p w14:paraId="7242B29A" w14:textId="3498A0F8" w:rsidR="00D64176" w:rsidRPr="00FC3416" w:rsidRDefault="00D64176" w:rsidP="00D64176">
            <w:pPr>
              <w:jc w:val="left"/>
              <w:rPr>
                <w:sz w:val="18"/>
                <w:lang w:val="en-CA"/>
              </w:rPr>
            </w:pPr>
            <w:ins w:id="140" w:author="Dmytro Rusanovskyy" w:date="2018-10-02T21:01:00Z">
              <w:r w:rsidRPr="007546FE">
                <w:rPr>
                  <w:rFonts w:ascii="Verdana" w:hAnsi="Verdana"/>
                  <w:color w:val="141414"/>
                  <w:sz w:val="20"/>
                  <w:shd w:val="clear" w:color="auto" w:fill="FCFCFF"/>
                </w:rPr>
                <w:t>—”—</w:t>
              </w:r>
            </w:ins>
            <w:del w:id="141" w:author="Dmytro Rusanovskyy" w:date="2018-10-02T21:01:00Z">
              <w:r w:rsidDel="00744F42">
                <w:rPr>
                  <w:sz w:val="18"/>
                  <w:lang w:val="en-CA"/>
                </w:rPr>
                <w:delText>32 bits registers</w:delText>
              </w:r>
            </w:del>
          </w:p>
        </w:tc>
        <w:tc>
          <w:tcPr>
            <w:tcW w:w="1080" w:type="dxa"/>
          </w:tcPr>
          <w:p w14:paraId="03CAB217" w14:textId="435BB2A4" w:rsidR="00D64176" w:rsidRPr="00FC3416" w:rsidRDefault="00D64176" w:rsidP="00D64176">
            <w:pPr>
              <w:rPr>
                <w:sz w:val="18"/>
                <w:lang w:val="en-CA"/>
              </w:rPr>
            </w:pPr>
            <w:ins w:id="142" w:author="Dmytro Rusanovskyy" w:date="2018-10-02T21:01:00Z">
              <w:r w:rsidRPr="007546FE">
                <w:rPr>
                  <w:rFonts w:ascii="Verdana" w:hAnsi="Verdana"/>
                  <w:color w:val="141414"/>
                  <w:sz w:val="20"/>
                  <w:shd w:val="clear" w:color="auto" w:fill="FCFCFF"/>
                </w:rPr>
                <w:t>—”—</w:t>
              </w:r>
            </w:ins>
            <w:del w:id="143" w:author="Dmytro Rusanovskyy" w:date="2018-10-02T21:01:00Z">
              <w:r w:rsidRPr="00FC3416" w:rsidDel="00744F42">
                <w:rPr>
                  <w:sz w:val="18"/>
                  <w:lang w:val="en-CA"/>
                </w:rPr>
                <w:delText>yes</w:delText>
              </w:r>
            </w:del>
          </w:p>
        </w:tc>
        <w:tc>
          <w:tcPr>
            <w:tcW w:w="900" w:type="dxa"/>
          </w:tcPr>
          <w:p w14:paraId="407D0E0E" w14:textId="53BB62EA" w:rsidR="00D64176" w:rsidRPr="005B7327" w:rsidRDefault="00D64176" w:rsidP="00D64176">
            <w:pPr>
              <w:jc w:val="center"/>
              <w:rPr>
                <w:sz w:val="18"/>
              </w:rPr>
            </w:pPr>
            <w:r>
              <w:rPr>
                <w:sz w:val="18"/>
              </w:rPr>
              <w:t>Intra: 3 Inter: 4</w:t>
            </w:r>
          </w:p>
        </w:tc>
        <w:tc>
          <w:tcPr>
            <w:tcW w:w="1263" w:type="dxa"/>
          </w:tcPr>
          <w:p w14:paraId="1891057B" w14:textId="0009375E" w:rsidR="00D64176" w:rsidRPr="00FC3416" w:rsidRDefault="00D64176" w:rsidP="00D64176">
            <w:pPr>
              <w:jc w:val="center"/>
              <w:rPr>
                <w:sz w:val="18"/>
                <w:lang w:val="en-CA"/>
              </w:rPr>
            </w:pPr>
            <w:r>
              <w:rPr>
                <w:sz w:val="18"/>
                <w:lang w:val="en-CA"/>
              </w:rPr>
              <w:t>120bytes</w:t>
            </w:r>
            <w:r>
              <w:rPr>
                <w:sz w:val="18"/>
                <w:lang w:val="en-CA"/>
              </w:rPr>
              <w:br/>
              <w:t>sequence level</w:t>
            </w:r>
            <w:r>
              <w:rPr>
                <w:sz w:val="18"/>
                <w:lang w:val="en-CA"/>
              </w:rPr>
              <w:br/>
              <w:t xml:space="preserve">8bytes </w:t>
            </w:r>
            <w:r>
              <w:rPr>
                <w:sz w:val="18"/>
                <w:lang w:val="en-CA"/>
              </w:rPr>
              <w:br/>
              <w:t>CU level</w:t>
            </w:r>
          </w:p>
        </w:tc>
        <w:tc>
          <w:tcPr>
            <w:tcW w:w="2268" w:type="dxa"/>
          </w:tcPr>
          <w:p w14:paraId="7621C39A" w14:textId="4465C18B" w:rsidR="00D64176" w:rsidRDefault="00D64176" w:rsidP="00D64176">
            <w:pPr>
              <w:rPr>
                <w:sz w:val="18"/>
                <w:lang w:val="en-CA"/>
              </w:rPr>
            </w:pPr>
            <m:oMathPara>
              <m:oMath>
                <m:r>
                  <w:rPr>
                    <w:rFonts w:ascii="Cambria Math" w:hAnsi="Cambria Math"/>
                    <w:sz w:val="18"/>
                    <w:lang w:val="en-CA"/>
                  </w:rPr>
                  <m:t>idx= x≫BS</m:t>
                </m:r>
              </m:oMath>
            </m:oMathPara>
          </w:p>
          <w:p w14:paraId="19C2AAEE" w14:textId="45C293FD" w:rsidR="00D64176" w:rsidRPr="002E41F8" w:rsidRDefault="00D64176" w:rsidP="00D64176">
            <w:pPr>
              <w:rPr>
                <w:sz w:val="18"/>
                <w:lang w:val="en-CA"/>
              </w:rPr>
            </w:pPr>
            <m:oMathPara>
              <m:oMath>
                <m:r>
                  <w:rPr>
                    <w:rFonts w:ascii="Cambria Math" w:hAnsi="Cambria Math"/>
                    <w:sz w:val="18"/>
                    <w:lang w:val="en-CA"/>
                  </w:rPr>
                  <m:t>idx2=x-idx1</m:t>
                </m:r>
              </m:oMath>
            </m:oMathPara>
          </w:p>
          <w:p w14:paraId="2C7780FD" w14:textId="0EC85BFD" w:rsidR="00D64176" w:rsidRPr="00FC3416" w:rsidRDefault="00D64176" w:rsidP="00D64176">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Pr>
                <w:sz w:val="18"/>
                <w:lang w:val="sv-SE"/>
              </w:rPr>
              <w:t xml:space="preserve"> </w:t>
            </w:r>
          </w:p>
        </w:tc>
        <w:tc>
          <w:tcPr>
            <w:tcW w:w="850" w:type="dxa"/>
          </w:tcPr>
          <w:p w14:paraId="7F9C26E6" w14:textId="4D52010B" w:rsidR="00D64176" w:rsidRPr="00FC3416" w:rsidRDefault="00D64176" w:rsidP="00D64176">
            <w:pPr>
              <w:rPr>
                <w:sz w:val="18"/>
                <w:lang w:val="sv-SE"/>
              </w:rPr>
            </w:pPr>
            <w:ins w:id="144" w:author="Dmytro Rusanovskyy" w:date="2018-10-02T21:01:00Z">
              <w:r w:rsidRPr="007546FE">
                <w:rPr>
                  <w:rFonts w:ascii="Verdana" w:hAnsi="Verdana"/>
                  <w:color w:val="141414"/>
                  <w:sz w:val="20"/>
                  <w:shd w:val="clear" w:color="auto" w:fill="FCFCFF"/>
                </w:rPr>
                <w:t>—”—</w:t>
              </w:r>
            </w:ins>
            <w:del w:id="145" w:author="Dmytro Rusanovskyy" w:date="2018-10-02T21:01:00Z">
              <w:r w:rsidRPr="00FC3416" w:rsidDel="002329FA">
                <w:rPr>
                  <w:sz w:val="18"/>
                  <w:lang w:val="sv-SE"/>
                </w:rPr>
                <w:delText>4×8 and 8×4</w:delText>
              </w:r>
            </w:del>
          </w:p>
        </w:tc>
      </w:tr>
    </w:tbl>
    <w:p w14:paraId="321E3F8D" w14:textId="77777777" w:rsidR="00A2209A" w:rsidRDefault="00A2209A" w:rsidP="002A4B4D">
      <w:pPr>
        <w:rPr>
          <w:lang w:val="en-CA"/>
        </w:rPr>
      </w:pPr>
    </w:p>
    <w:p w14:paraId="064CFF4B" w14:textId="6DC7F5EA" w:rsidR="00F248C9" w:rsidRDefault="00752007" w:rsidP="00F248C9">
      <w:pPr>
        <w:pStyle w:val="Heading1"/>
        <w:rPr>
          <w:lang w:val="en-CA" w:eastAsia="ja-JP"/>
        </w:rPr>
      </w:pPr>
      <w:r>
        <w:rPr>
          <w:rFonts w:hint="eastAsia"/>
          <w:lang w:val="en-CA" w:eastAsia="ja-JP"/>
        </w:rPr>
        <w:t xml:space="preserve">Experimental </w:t>
      </w:r>
      <w:r w:rsidR="00CA00D6">
        <w:rPr>
          <w:rFonts w:hint="eastAsia"/>
          <w:lang w:val="en-CA" w:eastAsia="ja-JP"/>
        </w:rPr>
        <w:t>R</w:t>
      </w:r>
      <w:r w:rsidR="00F248C9">
        <w:rPr>
          <w:rFonts w:hint="eastAsia"/>
          <w:lang w:val="en-CA" w:eastAsia="ja-JP"/>
        </w:rPr>
        <w:t>esults</w:t>
      </w:r>
    </w:p>
    <w:p w14:paraId="1D9C1CEE" w14:textId="53E5631E" w:rsidR="00E95F77" w:rsidRPr="00FB6D63" w:rsidRDefault="00EF17E4" w:rsidP="00EF17E4">
      <w:pPr>
        <w:rPr>
          <w:szCs w:val="22"/>
          <w:lang w:val="en-CA" w:eastAsia="ja-JP"/>
        </w:rPr>
      </w:pPr>
      <w:r>
        <w:rPr>
          <w:szCs w:val="22"/>
          <w:lang w:val="en-CA" w:eastAsia="ja-JP"/>
        </w:rPr>
        <w:t xml:space="preserve">The </w:t>
      </w:r>
      <w:r w:rsidR="00A75F28">
        <w:rPr>
          <w:rFonts w:hint="eastAsia"/>
          <w:szCs w:val="22"/>
          <w:lang w:val="en-CA" w:eastAsia="ja-JP"/>
        </w:rPr>
        <w:t>CE</w:t>
      </w:r>
      <w:r>
        <w:rPr>
          <w:szCs w:val="22"/>
          <w:lang w:val="en-CA" w:eastAsia="ja-JP"/>
        </w:rPr>
        <w:t>1</w:t>
      </w:r>
      <w:r w:rsidR="00135AC6">
        <w:rPr>
          <w:szCs w:val="22"/>
          <w:lang w:val="en-CA" w:eastAsia="ja-JP"/>
        </w:rPr>
        <w:t>4</w:t>
      </w:r>
      <w:r>
        <w:rPr>
          <w:szCs w:val="22"/>
          <w:lang w:val="en-CA" w:eastAsia="ja-JP"/>
        </w:rPr>
        <w:t>.</w:t>
      </w:r>
      <w:r w:rsidR="00135AC6">
        <w:rPr>
          <w:szCs w:val="22"/>
          <w:lang w:val="en-CA" w:eastAsia="ja-JP"/>
        </w:rPr>
        <w:t>2</w:t>
      </w:r>
      <w:r>
        <w:rPr>
          <w:szCs w:val="22"/>
          <w:lang w:val="en-CA" w:eastAsia="ja-JP"/>
        </w:rPr>
        <w:t xml:space="preserve"> </w:t>
      </w:r>
      <w:r w:rsidR="00FB6D63">
        <w:rPr>
          <w:szCs w:val="22"/>
          <w:lang w:val="en-CA" w:eastAsia="ja-JP"/>
        </w:rPr>
        <w:t>test</w:t>
      </w:r>
      <w:ins w:id="146" w:author="Dmytro Rusanovskyy" w:date="2018-10-02T21:02:00Z">
        <w:r w:rsidR="00D64176">
          <w:rPr>
            <w:szCs w:val="22"/>
            <w:lang w:val="en-CA" w:eastAsia="ja-JP"/>
          </w:rPr>
          <w:t>s</w:t>
        </w:r>
      </w:ins>
      <w:ins w:id="147" w:author="Dmytro Rusanovskyy" w:date="2018-10-02T21:03:00Z">
        <w:r w:rsidR="00D64176">
          <w:rPr>
            <w:szCs w:val="22"/>
            <w:lang w:val="en-CA" w:eastAsia="ja-JP"/>
          </w:rPr>
          <w:t xml:space="preserve"> </w:t>
        </w:r>
      </w:ins>
      <w:del w:id="148" w:author="Dmytro Rusanovskyy" w:date="2018-10-02T21:03:00Z">
        <w:r w:rsidR="00FB6D63" w:rsidDel="00D64176">
          <w:rPr>
            <w:szCs w:val="22"/>
            <w:lang w:val="en-CA" w:eastAsia="ja-JP"/>
          </w:rPr>
          <w:delText xml:space="preserve"> </w:delText>
        </w:r>
      </w:del>
      <w:r w:rsidR="00FB6D63">
        <w:rPr>
          <w:szCs w:val="22"/>
          <w:lang w:val="en-CA" w:eastAsia="ja-JP"/>
        </w:rPr>
        <w:t xml:space="preserve">was implemented on top of BMS2.01 </w:t>
      </w:r>
      <w:ins w:id="149" w:author="Dmytro Rusanovskyy" w:date="2018-10-02T21:03:00Z">
        <w:r w:rsidR="00D64176">
          <w:rPr>
            <w:szCs w:val="22"/>
            <w:lang w:val="en-CA" w:eastAsia="ja-JP"/>
          </w:rPr>
          <w:t xml:space="preserve">with LUT-based approach, Figure 5, </w:t>
        </w:r>
      </w:ins>
      <w:r w:rsidR="00FB6D63">
        <w:rPr>
          <w:szCs w:val="22"/>
          <w:lang w:val="en-CA" w:eastAsia="ja-JP"/>
        </w:rPr>
        <w:t>and tested under VTM CTC. Two configurations of the proposed method was tested: CE14.</w:t>
      </w:r>
      <w:proofErr w:type="gramStart"/>
      <w:r w:rsidR="00FB6D63">
        <w:rPr>
          <w:szCs w:val="22"/>
          <w:lang w:val="en-CA" w:eastAsia="ja-JP"/>
        </w:rPr>
        <w:t>2.a</w:t>
      </w:r>
      <w:proofErr w:type="gramEnd"/>
      <w:r w:rsidR="00FB6D63">
        <w:rPr>
          <w:szCs w:val="22"/>
          <w:lang w:val="en-CA" w:eastAsia="ja-JP"/>
        </w:rPr>
        <w:t xml:space="preserve"> – proposed BIF is implemented with PWL employing 10 ranges (pieces), and CE14.a.b – proposed BIF is implemented with reduced complexity </w:t>
      </w:r>
      <w:r w:rsidR="00FB7459">
        <w:rPr>
          <w:szCs w:val="22"/>
          <w:lang w:val="en-CA" w:eastAsia="ja-JP"/>
        </w:rPr>
        <w:t xml:space="preserve">of </w:t>
      </w:r>
      <w:r w:rsidR="00FB6D63">
        <w:rPr>
          <w:szCs w:val="22"/>
          <w:lang w:val="en-CA" w:eastAsia="ja-JP"/>
        </w:rPr>
        <w:t xml:space="preserve">PWL employing 2 ranges. Filtering of 4x4 blocks was omitted in both tests. </w:t>
      </w:r>
      <w:r w:rsidR="008D4A9F">
        <w:t xml:space="preserve">Simulation results for tested method are provided in Tables </w:t>
      </w:r>
      <w:r w:rsidR="00FB6D63">
        <w:t>3</w:t>
      </w:r>
      <w:r w:rsidR="008D4A9F">
        <w:t xml:space="preserve">– </w:t>
      </w:r>
      <w:r w:rsidR="00FB6D63">
        <w:t>4</w:t>
      </w:r>
      <w:r w:rsidR="008D4A9F">
        <w:t xml:space="preserve">. Note: more accurate time estimates will be provided in </w:t>
      </w:r>
      <w:r w:rsidR="00FB6D63">
        <w:t xml:space="preserve">an </w:t>
      </w:r>
      <w:r w:rsidR="008D4A9F">
        <w:t>updated version</w:t>
      </w:r>
      <w:r w:rsidR="00FB6D63">
        <w:t xml:space="preserve"> of the document</w:t>
      </w:r>
      <w:r w:rsidR="008D4A9F">
        <w:t xml:space="preserve">. </w:t>
      </w:r>
    </w:p>
    <w:p w14:paraId="307447DD" w14:textId="3A11B31D" w:rsidR="00C13F2B" w:rsidRDefault="00C13F2B" w:rsidP="00C13F2B">
      <w:pPr>
        <w:pStyle w:val="Heading2"/>
        <w:rPr>
          <w:lang w:val="en-CA" w:eastAsia="ja-JP"/>
        </w:rPr>
      </w:pPr>
      <w:r>
        <w:rPr>
          <w:lang w:val="en-CA" w:eastAsia="ja-JP"/>
        </w:rPr>
        <w:t>Sub test CE1</w:t>
      </w:r>
      <w:r w:rsidR="000457B3">
        <w:rPr>
          <w:lang w:val="en-CA" w:eastAsia="ja-JP"/>
        </w:rPr>
        <w:t>4</w:t>
      </w:r>
      <w:r>
        <w:rPr>
          <w:lang w:val="en-CA" w:eastAsia="ja-JP"/>
        </w:rPr>
        <w:t>.</w:t>
      </w:r>
      <w:proofErr w:type="gramStart"/>
      <w:r w:rsidR="000457B3">
        <w:rPr>
          <w:lang w:val="en-CA" w:eastAsia="ja-JP"/>
        </w:rPr>
        <w:t>2</w:t>
      </w:r>
      <w:r>
        <w:rPr>
          <w:lang w:val="en-CA" w:eastAsia="ja-JP"/>
        </w:rPr>
        <w:t>.a</w:t>
      </w:r>
      <w:proofErr w:type="gramEnd"/>
    </w:p>
    <w:p w14:paraId="4A779594" w14:textId="1AD9D18B" w:rsidR="00E95F77" w:rsidRDefault="00E95F77" w:rsidP="00EF17E4">
      <w:pPr>
        <w:rPr>
          <w:ins w:id="150" w:author="Dmytro Rusanovskyy" w:date="2018-10-02T20:56:00Z"/>
        </w:rPr>
      </w:pPr>
      <w:r>
        <w:t>Table 2. CE1</w:t>
      </w:r>
      <w:r w:rsidR="00FB6D63">
        <w:t>4.</w:t>
      </w:r>
      <w:proofErr w:type="gramStart"/>
      <w:r w:rsidR="00FB6D63">
        <w:t>2</w:t>
      </w:r>
      <w:r>
        <w:t>.a</w:t>
      </w:r>
      <w:proofErr w:type="gramEnd"/>
      <w:r>
        <w:t xml:space="preserve"> simulation results</w:t>
      </w:r>
      <w:r w:rsidR="00FB6D63">
        <w:t xml:space="preserve"> comparing to</w:t>
      </w:r>
      <w:r>
        <w:t xml:space="preserve"> </w:t>
      </w:r>
      <w:r w:rsidR="00D671D7">
        <w:t xml:space="preserve">VTM2.01 CTC </w:t>
      </w:r>
    </w:p>
    <w:p w14:paraId="31488DB3" w14:textId="323D1021" w:rsidR="00257E79" w:rsidRDefault="00257E79" w:rsidP="00EF17E4">
      <w:pPr>
        <w:rPr>
          <w:ins w:id="151" w:author="Dmytro Rusanovskyy" w:date="2018-10-02T20:56:00Z"/>
        </w:rPr>
      </w:pPr>
      <w:ins w:id="152" w:author="Dmytro Rusanovskyy" w:date="2018-10-02T20:56:00Z">
        <w:r w:rsidRPr="00257E79">
          <w:drawing>
            <wp:inline distT="0" distB="0" distL="0" distR="0" wp14:anchorId="483630E8" wp14:editId="62DB1438">
              <wp:extent cx="5943600" cy="1745142"/>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ins>
    </w:p>
    <w:p w14:paraId="6BA091A2" w14:textId="5FDE69CD" w:rsidR="00257E79" w:rsidRDefault="00257E79" w:rsidP="00EF17E4">
      <w:ins w:id="153" w:author="Dmytro Rusanovskyy" w:date="2018-10-02T20:56:00Z">
        <w:r w:rsidRPr="00257E79">
          <w:lastRenderedPageBreak/>
          <w:drawing>
            <wp:inline distT="0" distB="0" distL="0" distR="0" wp14:anchorId="2BA5865C" wp14:editId="29693F80">
              <wp:extent cx="5943600" cy="1745142"/>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ins>
    </w:p>
    <w:p w14:paraId="55704D56" w14:textId="4EC22FC3" w:rsidR="00FB6D63" w:rsidRDefault="00FB6D63" w:rsidP="00FB6D63">
      <w:pPr>
        <w:pStyle w:val="Heading2"/>
        <w:rPr>
          <w:lang w:val="en-CA" w:eastAsia="ja-JP"/>
        </w:rPr>
      </w:pPr>
      <w:r>
        <w:rPr>
          <w:lang w:val="en-CA" w:eastAsia="ja-JP"/>
        </w:rPr>
        <w:t>Sub test CE1</w:t>
      </w:r>
      <w:r w:rsidR="000457B3">
        <w:rPr>
          <w:lang w:val="en-CA" w:eastAsia="ja-JP"/>
        </w:rPr>
        <w:t>4.</w:t>
      </w:r>
      <w:proofErr w:type="gramStart"/>
      <w:r w:rsidR="000457B3">
        <w:rPr>
          <w:lang w:val="en-CA" w:eastAsia="ja-JP"/>
        </w:rPr>
        <w:t>2</w:t>
      </w:r>
      <w:r>
        <w:rPr>
          <w:lang w:val="en-CA" w:eastAsia="ja-JP"/>
        </w:rPr>
        <w:t>.b</w:t>
      </w:r>
      <w:proofErr w:type="gramEnd"/>
    </w:p>
    <w:p w14:paraId="5053AD04" w14:textId="68B66218" w:rsidR="00FB6D63" w:rsidRDefault="00FB6D63" w:rsidP="00FB6D63">
      <w:r>
        <w:t>Table 2. CE14.</w:t>
      </w:r>
      <w:proofErr w:type="gramStart"/>
      <w:r>
        <w:t>2.b</w:t>
      </w:r>
      <w:proofErr w:type="gramEnd"/>
      <w:r>
        <w:t xml:space="preserve"> simulation results comparing to VTM2.01 CTC </w:t>
      </w:r>
    </w:p>
    <w:p w14:paraId="56DF34C4" w14:textId="7B12E547" w:rsidR="00C13F2B" w:rsidDel="00257E79" w:rsidRDefault="00564E83" w:rsidP="00C13F2B">
      <w:pPr>
        <w:jc w:val="center"/>
        <w:rPr>
          <w:del w:id="154" w:author="Dmytro Rusanovskyy" w:date="2018-10-02T20:58:00Z"/>
          <w:szCs w:val="22"/>
          <w:lang w:val="en-CA" w:eastAsia="ja-JP"/>
        </w:rPr>
      </w:pPr>
      <w:bookmarkStart w:id="155" w:name="_GoBack"/>
      <w:bookmarkEnd w:id="155"/>
      <w:del w:id="156" w:author="Dmytro Rusanovskyy" w:date="2018-10-02T20:58:00Z">
        <w:r w:rsidRPr="00564E83" w:rsidDel="00257E79">
          <w:rPr>
            <w:noProof/>
          </w:rPr>
          <w:drawing>
            <wp:inline distT="0" distB="0" distL="0" distR="0" wp14:anchorId="5BCEC586" wp14:editId="4D36270E">
              <wp:extent cx="5943600" cy="1745142"/>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del>
    </w:p>
    <w:p w14:paraId="58CEB64E" w14:textId="5BAD4CC6" w:rsidR="00564E83" w:rsidDel="00257E79" w:rsidRDefault="005D4ED7" w:rsidP="00C13F2B">
      <w:pPr>
        <w:jc w:val="center"/>
        <w:rPr>
          <w:del w:id="157" w:author="Dmytro Rusanovskyy" w:date="2018-10-02T20:58:00Z"/>
          <w:szCs w:val="22"/>
          <w:lang w:val="en-CA" w:eastAsia="ja-JP"/>
        </w:rPr>
      </w:pPr>
      <w:del w:id="158" w:author="Dmytro Rusanovskyy" w:date="2018-10-02T20:58:00Z">
        <w:r w:rsidRPr="005D4ED7" w:rsidDel="00257E79">
          <w:rPr>
            <w:noProof/>
          </w:rPr>
          <w:drawing>
            <wp:inline distT="0" distB="0" distL="0" distR="0" wp14:anchorId="03918F9F" wp14:editId="30F8E8BE">
              <wp:extent cx="5943600" cy="174289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742894"/>
                      </a:xfrm>
                      <a:prstGeom prst="rect">
                        <a:avLst/>
                      </a:prstGeom>
                      <a:noFill/>
                      <a:ln>
                        <a:noFill/>
                      </a:ln>
                    </pic:spPr>
                  </pic:pic>
                </a:graphicData>
              </a:graphic>
            </wp:inline>
          </w:drawing>
        </w:r>
      </w:del>
    </w:p>
    <w:p w14:paraId="06089D33" w14:textId="2A7429C5" w:rsidR="00FB6D63" w:rsidRDefault="00257E79" w:rsidP="00C13F2B">
      <w:pPr>
        <w:jc w:val="center"/>
        <w:rPr>
          <w:szCs w:val="22"/>
          <w:lang w:val="en-CA" w:eastAsia="ja-JP"/>
        </w:rPr>
      </w:pPr>
      <w:ins w:id="159" w:author="Dmytro Rusanovskyy" w:date="2018-10-02T20:58:00Z">
        <w:r w:rsidRPr="00257E79">
          <w:drawing>
            <wp:inline distT="0" distB="0" distL="0" distR="0" wp14:anchorId="550455C7" wp14:editId="5C7A9810">
              <wp:extent cx="5943600" cy="3658897"/>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658897"/>
                      </a:xfrm>
                      <a:prstGeom prst="rect">
                        <a:avLst/>
                      </a:prstGeom>
                      <a:noFill/>
                      <a:ln>
                        <a:noFill/>
                      </a:ln>
                    </pic:spPr>
                  </pic:pic>
                </a:graphicData>
              </a:graphic>
            </wp:inline>
          </w:drawing>
        </w:r>
      </w:ins>
    </w:p>
    <w:p w14:paraId="300B0D9C" w14:textId="77777777" w:rsidR="00FB6D63" w:rsidRDefault="00FB6D63" w:rsidP="00C13F2B">
      <w:pPr>
        <w:jc w:val="center"/>
        <w:rPr>
          <w:szCs w:val="22"/>
          <w:lang w:val="en-CA" w:eastAsia="ja-JP"/>
        </w:rPr>
      </w:pPr>
    </w:p>
    <w:p w14:paraId="6C1D7D59" w14:textId="2C526D05" w:rsidR="00A937A1" w:rsidRDefault="00A937A1" w:rsidP="00A937A1">
      <w:pPr>
        <w:pStyle w:val="Heading1"/>
        <w:rPr>
          <w:lang w:val="en-CA" w:eastAsia="ja-JP"/>
        </w:rPr>
      </w:pPr>
      <w:r>
        <w:rPr>
          <w:lang w:val="en-CA" w:eastAsia="ja-JP"/>
        </w:rPr>
        <w:t>C</w:t>
      </w:r>
      <w:r>
        <w:rPr>
          <w:rFonts w:hint="eastAsia"/>
          <w:lang w:val="en-CA" w:eastAsia="ja-JP"/>
        </w:rPr>
        <w:t xml:space="preserve">onclusion </w:t>
      </w:r>
    </w:p>
    <w:p w14:paraId="0E3B3316" w14:textId="00EC66B1" w:rsidR="00582BFD" w:rsidRDefault="00582BFD" w:rsidP="00582BFD">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CE14.2</w:t>
      </w:r>
      <w:r>
        <w:rPr>
          <w:lang w:val="en-CA"/>
        </w:rPr>
        <w:t xml:space="preserve"> test on in-loop Bilateral Filtering (BIF) method that was proposed in the JVET-</w:t>
      </w:r>
      <w:r w:rsidRPr="002D0A71">
        <w:rPr>
          <w:lang w:val="en-CA"/>
        </w:rPr>
        <w:t>J0021</w:t>
      </w:r>
      <w:r>
        <w:rPr>
          <w:lang w:val="en-CA"/>
        </w:rPr>
        <w:t xml:space="preserve"> and latter tested in JVET-K0384. In this contribution, the simplified, parametrized version of the original BIF [2], [3] is tested. </w:t>
      </w:r>
    </w:p>
    <w:p w14:paraId="56133601" w14:textId="091FE08C" w:rsidR="00582BFD" w:rsidRDefault="00582BFD" w:rsidP="00582BFD">
      <w:r>
        <w:t>Proposed BIF was integrated in the BMS2.01 and tested under CE14 test conditions in two configurations: CE14.</w:t>
      </w:r>
      <w:proofErr w:type="gramStart"/>
      <w:r>
        <w:t>2.a</w:t>
      </w:r>
      <w:proofErr w:type="gramEnd"/>
      <w:r>
        <w:t xml:space="preserve"> tests BIF with 10-ranges PWL model and CE14.2.b tests the reduced complexity of the PWL with 2 non-zero ranges. Filtering of 4x4 blocks was omitted in both tests.</w:t>
      </w:r>
      <w:ins w:id="160" w:author="Dmytro Rusanovskyy" w:date="2018-10-02T20:58:00Z">
        <w:r w:rsidR="00257E79">
          <w:t xml:space="preserve"> Mia</w:t>
        </w:r>
      </w:ins>
      <w:r>
        <w:t xml:space="preserve"> </w:t>
      </w:r>
    </w:p>
    <w:p w14:paraId="2B3C0245" w14:textId="6B1A5C5D" w:rsidR="00161E92" w:rsidRDefault="009A0D1A" w:rsidP="009234A5">
      <w:pPr>
        <w:rPr>
          <w:lang w:val="en-CA"/>
        </w:rPr>
      </w:pPr>
      <w:r>
        <w:rPr>
          <w:lang w:val="en-CA"/>
        </w:rPr>
        <w:t>It is proposed to adopt</w:t>
      </w:r>
      <w:r w:rsidR="00A11D79">
        <w:rPr>
          <w:lang w:val="en-CA"/>
        </w:rPr>
        <w:t xml:space="preserve"> the </w:t>
      </w:r>
      <w:r w:rsidR="008D4A9F">
        <w:rPr>
          <w:lang w:val="en-CA"/>
        </w:rPr>
        <w:t xml:space="preserve">proposed </w:t>
      </w:r>
      <w:r w:rsidR="00376255">
        <w:rPr>
          <w:lang w:val="en-CA"/>
        </w:rPr>
        <w:t>parametrized BIF</w:t>
      </w:r>
      <w:r w:rsidR="008D4A9F">
        <w:rPr>
          <w:lang w:val="en-CA"/>
        </w:rPr>
        <w:t xml:space="preserve"> </w:t>
      </w:r>
      <w:r w:rsidR="00A11D79">
        <w:rPr>
          <w:lang w:val="en-CA"/>
        </w:rPr>
        <w:t xml:space="preserve">method </w:t>
      </w:r>
      <w:r w:rsidR="00852BBA">
        <w:rPr>
          <w:lang w:val="en-CA"/>
        </w:rPr>
        <w:t>with 2-range PWL model (CE14.</w:t>
      </w:r>
      <w:proofErr w:type="gramStart"/>
      <w:r w:rsidR="00852BBA">
        <w:rPr>
          <w:lang w:val="en-CA"/>
        </w:rPr>
        <w:t>2.b</w:t>
      </w:r>
      <w:proofErr w:type="gramEnd"/>
      <w:r w:rsidR="00852BBA">
        <w:rPr>
          <w:lang w:val="en-CA"/>
        </w:rPr>
        <w:t xml:space="preserve">) </w:t>
      </w:r>
      <w:r w:rsidR="00A11D79">
        <w:rPr>
          <w:lang w:val="en-CA"/>
        </w:rPr>
        <w:t xml:space="preserve">into </w:t>
      </w:r>
      <w:r w:rsidR="008D4A9F">
        <w:rPr>
          <w:lang w:val="en-CA"/>
        </w:rPr>
        <w:t xml:space="preserve">the </w:t>
      </w:r>
      <w:r w:rsidR="003C47B4">
        <w:rPr>
          <w:rFonts w:hint="eastAsia"/>
          <w:lang w:val="en-CA" w:eastAsia="ja-JP"/>
        </w:rPr>
        <w:t>next</w:t>
      </w:r>
      <w:r w:rsidR="00A11D79">
        <w:rPr>
          <w:lang w:val="en-CA"/>
        </w:rPr>
        <w:t xml:space="preserve"> working draft.</w:t>
      </w:r>
    </w:p>
    <w:p w14:paraId="7165470E" w14:textId="77777777" w:rsidR="008D4A9F" w:rsidRDefault="008D4A9F" w:rsidP="009234A5">
      <w:pPr>
        <w:rPr>
          <w:lang w:val="en-CA" w:eastAsia="ja-JP"/>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4526735" w:rsidR="00342FF4" w:rsidRPr="005B217D" w:rsidRDefault="008D4A9F" w:rsidP="009234A5">
      <w:pPr>
        <w:rPr>
          <w:szCs w:val="22"/>
          <w:lang w:val="en-CA"/>
        </w:rPr>
      </w:pPr>
      <w:r>
        <w:rPr>
          <w:b/>
          <w:szCs w:val="22"/>
          <w:lang w:val="en-CA" w:eastAsia="ja-JP"/>
        </w:rPr>
        <w:t>Qualcomm</w:t>
      </w:r>
      <w:r w:rsidR="009234A5" w:rsidRPr="008C6515">
        <w:rPr>
          <w:b/>
          <w:szCs w:val="22"/>
          <w:lang w:val="en-CA"/>
        </w:rPr>
        <w:t> </w:t>
      </w:r>
      <w:r w:rsidR="001F2594" w:rsidRPr="008C6515">
        <w:rPr>
          <w:b/>
          <w:szCs w:val="22"/>
          <w:lang w:val="en-CA"/>
        </w:rPr>
        <w:t>Corporation</w:t>
      </w:r>
      <w:r w:rsidR="001F2594" w:rsidRPr="00E33CF5">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824C10" w:rsidRDefault="007F1F8B" w:rsidP="009234A5">
      <w:pPr>
        <w:rPr>
          <w:szCs w:val="22"/>
          <w:lang w:eastAsia="ja-JP"/>
        </w:rPr>
      </w:pPr>
    </w:p>
    <w:p w14:paraId="6CB4EB1F" w14:textId="77777777" w:rsidR="00027F16" w:rsidRDefault="00027F16" w:rsidP="00027F16">
      <w:pPr>
        <w:pStyle w:val="Heading1"/>
        <w:ind w:left="360" w:hanging="360"/>
        <w:textAlignment w:val="auto"/>
        <w:rPr>
          <w:lang w:val="en-CA"/>
        </w:rPr>
      </w:pPr>
      <w:bookmarkStart w:id="161" w:name="_Ref512330395"/>
      <w:r>
        <w:rPr>
          <w:lang w:val="en-CA"/>
        </w:rPr>
        <w:t>References</w:t>
      </w:r>
    </w:p>
    <w:p w14:paraId="30E31712" w14:textId="46B8410E" w:rsidR="00027F16" w:rsidRDefault="007511E7"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5C39C4">
        <w:rPr>
          <w:lang w:eastAsia="ja-JP"/>
        </w:rPr>
        <w:t>Description of Core Experiment 11 (CE1</w:t>
      </w:r>
      <w:r w:rsidR="000457B3">
        <w:rPr>
          <w:lang w:eastAsia="ja-JP"/>
        </w:rPr>
        <w:t>4</w:t>
      </w:r>
      <w:r w:rsidRPr="005C39C4">
        <w:rPr>
          <w:lang w:eastAsia="ja-JP"/>
        </w:rPr>
        <w:t>): Deblocking</w:t>
      </w:r>
      <w:r w:rsidRPr="007A390A">
        <w:t>”,</w:t>
      </w:r>
      <w:r>
        <w:rPr>
          <w:lang w:eastAsia="ja-JP"/>
        </w:rPr>
        <w:t xml:space="preserve"> JVET-</w:t>
      </w:r>
      <w:r>
        <w:rPr>
          <w:rFonts w:hint="eastAsia"/>
          <w:lang w:eastAsia="ja-JP"/>
        </w:rPr>
        <w:t>K</w:t>
      </w:r>
      <w:r>
        <w:rPr>
          <w:lang w:eastAsia="ja-JP"/>
        </w:rPr>
        <w:t>10</w:t>
      </w:r>
      <w:r>
        <w:rPr>
          <w:rFonts w:hint="eastAsia"/>
          <w:lang w:eastAsia="ja-JP"/>
        </w:rPr>
        <w:t>3</w:t>
      </w:r>
      <w:r w:rsidR="000457B3">
        <w:rPr>
          <w:lang w:eastAsia="ja-JP"/>
        </w:rPr>
        <w:t>4</w:t>
      </w:r>
      <w:r>
        <w:rPr>
          <w:lang w:eastAsia="ja-JP"/>
        </w:rPr>
        <w:t>.</w:t>
      </w:r>
      <w:bookmarkStart w:id="162" w:name="_Ref518324377"/>
    </w:p>
    <w:p w14:paraId="2BF3662D" w14:textId="56509680" w:rsidR="00027F16" w:rsidRPr="00027F16" w:rsidRDefault="00027F16"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t>“</w:t>
      </w:r>
      <w:r w:rsidRPr="00027F16">
        <w:t>Description of SDR, HDR and 360° video coding technology proposal by Qualcomm and Technicolor – low and high complexity versions</w:t>
      </w:r>
      <w:r>
        <w:t>”</w:t>
      </w:r>
      <w:r w:rsidRPr="00027F16">
        <w:t>, 10th JVET Meeting, San</w:t>
      </w:r>
      <w:r w:rsidRPr="00027F16">
        <w:rPr>
          <w:lang w:val="uk-UA"/>
        </w:rPr>
        <w:t xml:space="preserve"> </w:t>
      </w:r>
      <w:r>
        <w:t>Diego, California, USA</w:t>
      </w:r>
      <w:r w:rsidRPr="00027F16">
        <w:t>, April 2018, JVET-J002</w:t>
      </w:r>
      <w:bookmarkEnd w:id="162"/>
      <w:r w:rsidRPr="00027F16">
        <w:t>1.</w:t>
      </w:r>
    </w:p>
    <w:p w14:paraId="60B83FC8" w14:textId="352A2800" w:rsidR="003678FA" w:rsidRDefault="00FC3F3D"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sidRPr="00FC3F3D">
        <w:t>“</w:t>
      </w:r>
      <w:r w:rsidR="00C77CD3" w:rsidRPr="00C77CD3">
        <w:rPr>
          <w:szCs w:val="22"/>
          <w:lang w:val="sv-SE"/>
        </w:rPr>
        <w:t>CE2.1.3: In-loop bilateral filter</w:t>
      </w:r>
      <w:r w:rsidRPr="00FC3F3D">
        <w:rPr>
          <w:szCs w:val="22"/>
        </w:rPr>
        <w:t>”</w:t>
      </w:r>
      <w:r w:rsidR="00027F16" w:rsidRPr="00027F16">
        <w:t>, 1</w:t>
      </w:r>
      <w:r>
        <w:t>1</w:t>
      </w:r>
      <w:r w:rsidR="00027F16" w:rsidRPr="00027F16">
        <w:t xml:space="preserve">th JVET Meeting, </w:t>
      </w:r>
      <w:r>
        <w:t>Ljubljana</w:t>
      </w:r>
      <w:r w:rsidR="00027F16">
        <w:t xml:space="preserve">, </w:t>
      </w:r>
      <w:r>
        <w:t>Slovenia</w:t>
      </w:r>
      <w:r w:rsidR="00027F16" w:rsidRPr="00027F16">
        <w:t xml:space="preserve">, </w:t>
      </w:r>
      <w:r>
        <w:t xml:space="preserve">July </w:t>
      </w:r>
      <w:r w:rsidR="00027F16" w:rsidRPr="00027F16">
        <w:t>2018, JVET-</w:t>
      </w:r>
      <w:r>
        <w:t>K</w:t>
      </w:r>
      <w:r w:rsidR="00027F16" w:rsidRPr="00027F16">
        <w:t>0</w:t>
      </w:r>
      <w:r>
        <w:t>3</w:t>
      </w:r>
      <w:r w:rsidR="00C77CD3">
        <w:t>8</w:t>
      </w:r>
      <w:r>
        <w:t>4</w:t>
      </w:r>
      <w:r w:rsidR="00027F16" w:rsidRPr="00027F16">
        <w:t>.</w:t>
      </w:r>
    </w:p>
    <w:p w14:paraId="0750CFF5" w14:textId="04471017" w:rsidR="00423F59" w:rsidRDefault="00423F59" w:rsidP="00565AED">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00565AED" w:rsidRPr="00565AED">
        <w:rPr>
          <w:lang w:eastAsia="ja-JP"/>
        </w:rPr>
        <w:t>JVET common test conditions and software reference configurations for SDR video</w:t>
      </w:r>
      <w:r>
        <w:rPr>
          <w:lang w:eastAsia="ja-JP"/>
        </w:rPr>
        <w:t>”</w:t>
      </w:r>
      <w:r>
        <w:rPr>
          <w:rFonts w:hint="eastAsia"/>
          <w:lang w:eastAsia="ja-JP"/>
        </w:rPr>
        <w:t xml:space="preserve">, </w:t>
      </w:r>
      <w:r w:rsidR="00096AD6">
        <w:rPr>
          <w:rFonts w:hint="eastAsia"/>
          <w:lang w:eastAsia="ja-JP"/>
        </w:rPr>
        <w:t>JVET-K1010</w:t>
      </w:r>
      <w:r w:rsidR="000E6CA3">
        <w:rPr>
          <w:rFonts w:hint="eastAsia"/>
          <w:lang w:eastAsia="ja-JP"/>
        </w:rPr>
        <w:t>.</w:t>
      </w:r>
      <w:bookmarkEnd w:id="161"/>
    </w:p>
    <w:sectPr w:rsidR="00423F59" w:rsidSect="00A70075">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C44C8" w14:textId="77777777" w:rsidR="00E1540A" w:rsidRDefault="00E1540A">
      <w:r>
        <w:separator/>
      </w:r>
    </w:p>
  </w:endnote>
  <w:endnote w:type="continuationSeparator" w:id="0">
    <w:p w14:paraId="69A6F8BF" w14:textId="77777777" w:rsidR="00E1540A" w:rsidRDefault="00E1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53DE9B" w:rsidR="00257E79" w:rsidRPr="00C00DDE" w:rsidRDefault="00257E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3" w:author="Dmytro Rusanovskyy" w:date="2018-10-02T15:52:00Z">
      <w:r>
        <w:rPr>
          <w:rStyle w:val="PageNumber"/>
          <w:noProof/>
        </w:rPr>
        <w:t>2018-10-02</w:t>
      </w:r>
    </w:ins>
    <w:del w:id="164" w:author="Dmytro Rusanovskyy" w:date="2018-10-02T13:28:00Z">
      <w:r w:rsidDel="001A668C">
        <w:rPr>
          <w:rStyle w:val="PageNumber"/>
          <w:noProof/>
        </w:rPr>
        <w:delText>2018-09-30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D1895" w14:textId="77777777" w:rsidR="00E1540A" w:rsidRDefault="00E1540A">
      <w:r>
        <w:separator/>
      </w:r>
    </w:p>
  </w:footnote>
  <w:footnote w:type="continuationSeparator" w:id="0">
    <w:p w14:paraId="48350FBD" w14:textId="77777777" w:rsidR="00E1540A" w:rsidRDefault="00E15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4288D"/>
    <w:multiLevelType w:val="hybridMultilevel"/>
    <w:tmpl w:val="EC8C4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51863"/>
    <w:multiLevelType w:val="hybridMultilevel"/>
    <w:tmpl w:val="367A3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2299F"/>
    <w:multiLevelType w:val="hybridMultilevel"/>
    <w:tmpl w:val="9E584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3"/>
  </w:num>
  <w:num w:numId="12">
    <w:abstractNumId w:val="15"/>
  </w:num>
  <w:num w:numId="13">
    <w:abstractNumId w:val="7"/>
  </w:num>
  <w:num w:numId="14">
    <w:abstractNumId w:val="8"/>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Q0NrYwNzM1NzOzNDVW0lEKTi0uzszPAykwqgUADjgw0CwAAAA="/>
  </w:docVars>
  <w:rsids>
    <w:rsidRoot w:val="006C5D39"/>
    <w:rsid w:val="00000F09"/>
    <w:rsid w:val="00003931"/>
    <w:rsid w:val="000055D7"/>
    <w:rsid w:val="00016A4A"/>
    <w:rsid w:val="00027F16"/>
    <w:rsid w:val="000308A3"/>
    <w:rsid w:val="0003345D"/>
    <w:rsid w:val="000457B3"/>
    <w:rsid w:val="000458BC"/>
    <w:rsid w:val="00045C41"/>
    <w:rsid w:val="00046C03"/>
    <w:rsid w:val="00047CCD"/>
    <w:rsid w:val="0005156A"/>
    <w:rsid w:val="00053BB0"/>
    <w:rsid w:val="000621D4"/>
    <w:rsid w:val="00064603"/>
    <w:rsid w:val="00065039"/>
    <w:rsid w:val="0007147F"/>
    <w:rsid w:val="0007614F"/>
    <w:rsid w:val="00081398"/>
    <w:rsid w:val="00092C0A"/>
    <w:rsid w:val="00096AD6"/>
    <w:rsid w:val="000973DB"/>
    <w:rsid w:val="000A1E53"/>
    <w:rsid w:val="000B007A"/>
    <w:rsid w:val="000B0C0F"/>
    <w:rsid w:val="000B10AE"/>
    <w:rsid w:val="000B1C6B"/>
    <w:rsid w:val="000B36C2"/>
    <w:rsid w:val="000B4FF9"/>
    <w:rsid w:val="000B5CA4"/>
    <w:rsid w:val="000B6AF3"/>
    <w:rsid w:val="000B748F"/>
    <w:rsid w:val="000C09AC"/>
    <w:rsid w:val="000C67FA"/>
    <w:rsid w:val="000D3D05"/>
    <w:rsid w:val="000D5B41"/>
    <w:rsid w:val="000D741B"/>
    <w:rsid w:val="000E00F3"/>
    <w:rsid w:val="000E41C8"/>
    <w:rsid w:val="000E6CA3"/>
    <w:rsid w:val="000F158C"/>
    <w:rsid w:val="00102B93"/>
    <w:rsid w:val="00102F3D"/>
    <w:rsid w:val="0010403F"/>
    <w:rsid w:val="00111CEC"/>
    <w:rsid w:val="00112A41"/>
    <w:rsid w:val="00122DF3"/>
    <w:rsid w:val="00124E38"/>
    <w:rsid w:val="0012580B"/>
    <w:rsid w:val="00131F90"/>
    <w:rsid w:val="0013458C"/>
    <w:rsid w:val="0013526E"/>
    <w:rsid w:val="00135AC6"/>
    <w:rsid w:val="00140761"/>
    <w:rsid w:val="00146152"/>
    <w:rsid w:val="00154632"/>
    <w:rsid w:val="00155526"/>
    <w:rsid w:val="001572BD"/>
    <w:rsid w:val="00161E92"/>
    <w:rsid w:val="0016626E"/>
    <w:rsid w:val="001672CF"/>
    <w:rsid w:val="00167DF6"/>
    <w:rsid w:val="00171371"/>
    <w:rsid w:val="00175406"/>
    <w:rsid w:val="00175A24"/>
    <w:rsid w:val="00187E58"/>
    <w:rsid w:val="00193993"/>
    <w:rsid w:val="0019652D"/>
    <w:rsid w:val="001A297E"/>
    <w:rsid w:val="001A368E"/>
    <w:rsid w:val="001A3899"/>
    <w:rsid w:val="001A668C"/>
    <w:rsid w:val="001A7329"/>
    <w:rsid w:val="001A792F"/>
    <w:rsid w:val="001B3020"/>
    <w:rsid w:val="001B4E28"/>
    <w:rsid w:val="001B7C12"/>
    <w:rsid w:val="001C3525"/>
    <w:rsid w:val="001C3AFB"/>
    <w:rsid w:val="001D1866"/>
    <w:rsid w:val="001D1BD2"/>
    <w:rsid w:val="001D277D"/>
    <w:rsid w:val="001D688C"/>
    <w:rsid w:val="001E0248"/>
    <w:rsid w:val="001E02BE"/>
    <w:rsid w:val="001E13E5"/>
    <w:rsid w:val="001E2D8B"/>
    <w:rsid w:val="001E3B37"/>
    <w:rsid w:val="001F2594"/>
    <w:rsid w:val="001F650B"/>
    <w:rsid w:val="0020153F"/>
    <w:rsid w:val="002055A6"/>
    <w:rsid w:val="00205891"/>
    <w:rsid w:val="002062B9"/>
    <w:rsid w:val="00206460"/>
    <w:rsid w:val="00206888"/>
    <w:rsid w:val="002069B4"/>
    <w:rsid w:val="00212F96"/>
    <w:rsid w:val="002151C8"/>
    <w:rsid w:val="00215DFC"/>
    <w:rsid w:val="002212DF"/>
    <w:rsid w:val="00222CD4"/>
    <w:rsid w:val="002232B6"/>
    <w:rsid w:val="00225016"/>
    <w:rsid w:val="002264A6"/>
    <w:rsid w:val="00227BA7"/>
    <w:rsid w:val="0023011C"/>
    <w:rsid w:val="00234624"/>
    <w:rsid w:val="002375C1"/>
    <w:rsid w:val="00250DCA"/>
    <w:rsid w:val="00257712"/>
    <w:rsid w:val="00257E79"/>
    <w:rsid w:val="00263398"/>
    <w:rsid w:val="00263B99"/>
    <w:rsid w:val="00266F06"/>
    <w:rsid w:val="00270284"/>
    <w:rsid w:val="002708C7"/>
    <w:rsid w:val="0027188E"/>
    <w:rsid w:val="0027507F"/>
    <w:rsid w:val="00275BCF"/>
    <w:rsid w:val="00284318"/>
    <w:rsid w:val="00285F39"/>
    <w:rsid w:val="002867A6"/>
    <w:rsid w:val="00291E36"/>
    <w:rsid w:val="00291FCD"/>
    <w:rsid w:val="00292257"/>
    <w:rsid w:val="002A4B4D"/>
    <w:rsid w:val="002A54E0"/>
    <w:rsid w:val="002A5770"/>
    <w:rsid w:val="002A5DC0"/>
    <w:rsid w:val="002B1595"/>
    <w:rsid w:val="002B191D"/>
    <w:rsid w:val="002C21B7"/>
    <w:rsid w:val="002D0AF6"/>
    <w:rsid w:val="002D2FCF"/>
    <w:rsid w:val="002E41F8"/>
    <w:rsid w:val="002F164D"/>
    <w:rsid w:val="002F44AB"/>
    <w:rsid w:val="002F6988"/>
    <w:rsid w:val="003021BC"/>
    <w:rsid w:val="003043C7"/>
    <w:rsid w:val="00306206"/>
    <w:rsid w:val="00307C9D"/>
    <w:rsid w:val="0031169F"/>
    <w:rsid w:val="00312083"/>
    <w:rsid w:val="00312444"/>
    <w:rsid w:val="003159B0"/>
    <w:rsid w:val="00317D85"/>
    <w:rsid w:val="003205D8"/>
    <w:rsid w:val="00327C56"/>
    <w:rsid w:val="003315A1"/>
    <w:rsid w:val="0033624A"/>
    <w:rsid w:val="0033655D"/>
    <w:rsid w:val="003373EC"/>
    <w:rsid w:val="00342FF4"/>
    <w:rsid w:val="00344E5A"/>
    <w:rsid w:val="00346148"/>
    <w:rsid w:val="003467B7"/>
    <w:rsid w:val="00357D31"/>
    <w:rsid w:val="00365BAE"/>
    <w:rsid w:val="00366825"/>
    <w:rsid w:val="003669EA"/>
    <w:rsid w:val="003678FA"/>
    <w:rsid w:val="003706CC"/>
    <w:rsid w:val="00376255"/>
    <w:rsid w:val="0037663F"/>
    <w:rsid w:val="0037761A"/>
    <w:rsid w:val="00377710"/>
    <w:rsid w:val="003828AC"/>
    <w:rsid w:val="00383D16"/>
    <w:rsid w:val="00384948"/>
    <w:rsid w:val="00384E29"/>
    <w:rsid w:val="003859C7"/>
    <w:rsid w:val="00386E27"/>
    <w:rsid w:val="00390468"/>
    <w:rsid w:val="0039799F"/>
    <w:rsid w:val="00397D38"/>
    <w:rsid w:val="003A2D8E"/>
    <w:rsid w:val="003A7CE6"/>
    <w:rsid w:val="003B68F3"/>
    <w:rsid w:val="003B6FB7"/>
    <w:rsid w:val="003C20E4"/>
    <w:rsid w:val="003C47B4"/>
    <w:rsid w:val="003D0AE3"/>
    <w:rsid w:val="003D6342"/>
    <w:rsid w:val="003D6A85"/>
    <w:rsid w:val="003E6F90"/>
    <w:rsid w:val="003E73ED"/>
    <w:rsid w:val="003F433B"/>
    <w:rsid w:val="003F4C3F"/>
    <w:rsid w:val="003F5D0F"/>
    <w:rsid w:val="003F774E"/>
    <w:rsid w:val="00414101"/>
    <w:rsid w:val="0041691F"/>
    <w:rsid w:val="004219CF"/>
    <w:rsid w:val="004234F0"/>
    <w:rsid w:val="00423F59"/>
    <w:rsid w:val="004273C7"/>
    <w:rsid w:val="00433DDB"/>
    <w:rsid w:val="00435885"/>
    <w:rsid w:val="00435A29"/>
    <w:rsid w:val="00437619"/>
    <w:rsid w:val="004412B7"/>
    <w:rsid w:val="00454E7F"/>
    <w:rsid w:val="00465A1E"/>
    <w:rsid w:val="00472349"/>
    <w:rsid w:val="00474AF1"/>
    <w:rsid w:val="0048397E"/>
    <w:rsid w:val="0049445A"/>
    <w:rsid w:val="00496D5E"/>
    <w:rsid w:val="004A2A63"/>
    <w:rsid w:val="004A33FA"/>
    <w:rsid w:val="004A3F5B"/>
    <w:rsid w:val="004B0D4D"/>
    <w:rsid w:val="004B210C"/>
    <w:rsid w:val="004B33BC"/>
    <w:rsid w:val="004C49BF"/>
    <w:rsid w:val="004D259C"/>
    <w:rsid w:val="004D405F"/>
    <w:rsid w:val="004E4F4F"/>
    <w:rsid w:val="004E6789"/>
    <w:rsid w:val="004E7421"/>
    <w:rsid w:val="004E7FB7"/>
    <w:rsid w:val="004F354D"/>
    <w:rsid w:val="004F61E3"/>
    <w:rsid w:val="005005D1"/>
    <w:rsid w:val="005016D4"/>
    <w:rsid w:val="00502E10"/>
    <w:rsid w:val="0051015C"/>
    <w:rsid w:val="00512297"/>
    <w:rsid w:val="00515B65"/>
    <w:rsid w:val="00516CF1"/>
    <w:rsid w:val="005202CB"/>
    <w:rsid w:val="00522DCA"/>
    <w:rsid w:val="0052538A"/>
    <w:rsid w:val="00526975"/>
    <w:rsid w:val="00531AE9"/>
    <w:rsid w:val="0053701F"/>
    <w:rsid w:val="005377C3"/>
    <w:rsid w:val="00540872"/>
    <w:rsid w:val="00550A66"/>
    <w:rsid w:val="00552E87"/>
    <w:rsid w:val="005539B7"/>
    <w:rsid w:val="00554B58"/>
    <w:rsid w:val="00564E83"/>
    <w:rsid w:val="00565AED"/>
    <w:rsid w:val="00567EC7"/>
    <w:rsid w:val="00570013"/>
    <w:rsid w:val="005801A2"/>
    <w:rsid w:val="00582BFD"/>
    <w:rsid w:val="00590593"/>
    <w:rsid w:val="00592326"/>
    <w:rsid w:val="005952A5"/>
    <w:rsid w:val="00595698"/>
    <w:rsid w:val="005A33A1"/>
    <w:rsid w:val="005B217D"/>
    <w:rsid w:val="005B2876"/>
    <w:rsid w:val="005B365E"/>
    <w:rsid w:val="005B408A"/>
    <w:rsid w:val="005C01EC"/>
    <w:rsid w:val="005C385F"/>
    <w:rsid w:val="005C60B0"/>
    <w:rsid w:val="005D4ED7"/>
    <w:rsid w:val="005D51B1"/>
    <w:rsid w:val="005E089E"/>
    <w:rsid w:val="005E1AC6"/>
    <w:rsid w:val="005E2102"/>
    <w:rsid w:val="005E7A16"/>
    <w:rsid w:val="005F3D8E"/>
    <w:rsid w:val="005F6F1B"/>
    <w:rsid w:val="00602C52"/>
    <w:rsid w:val="00615995"/>
    <w:rsid w:val="00616155"/>
    <w:rsid w:val="0062230A"/>
    <w:rsid w:val="00624B33"/>
    <w:rsid w:val="0063041A"/>
    <w:rsid w:val="00630AA2"/>
    <w:rsid w:val="00633DD1"/>
    <w:rsid w:val="006428CA"/>
    <w:rsid w:val="00644966"/>
    <w:rsid w:val="00646707"/>
    <w:rsid w:val="00657F7E"/>
    <w:rsid w:val="00662E58"/>
    <w:rsid w:val="006637F2"/>
    <w:rsid w:val="00663815"/>
    <w:rsid w:val="006642A5"/>
    <w:rsid w:val="00664DCF"/>
    <w:rsid w:val="00666D63"/>
    <w:rsid w:val="00676882"/>
    <w:rsid w:val="00680196"/>
    <w:rsid w:val="006903C3"/>
    <w:rsid w:val="006A1EDC"/>
    <w:rsid w:val="006A2255"/>
    <w:rsid w:val="006B3A36"/>
    <w:rsid w:val="006C5D39"/>
    <w:rsid w:val="006D4FA1"/>
    <w:rsid w:val="006D6D9B"/>
    <w:rsid w:val="006E1A92"/>
    <w:rsid w:val="006E2810"/>
    <w:rsid w:val="006E5417"/>
    <w:rsid w:val="006F0794"/>
    <w:rsid w:val="006F3CA0"/>
    <w:rsid w:val="0070012D"/>
    <w:rsid w:val="0070020D"/>
    <w:rsid w:val="007023DE"/>
    <w:rsid w:val="007044B2"/>
    <w:rsid w:val="00711912"/>
    <w:rsid w:val="00712F60"/>
    <w:rsid w:val="007205FD"/>
    <w:rsid w:val="00720D33"/>
    <w:rsid w:val="00720E3B"/>
    <w:rsid w:val="00720EA8"/>
    <w:rsid w:val="00721D2C"/>
    <w:rsid w:val="00726282"/>
    <w:rsid w:val="0073288F"/>
    <w:rsid w:val="007334DB"/>
    <w:rsid w:val="0074393F"/>
    <w:rsid w:val="00745F6B"/>
    <w:rsid w:val="00746E89"/>
    <w:rsid w:val="007511E7"/>
    <w:rsid w:val="00752007"/>
    <w:rsid w:val="007529BF"/>
    <w:rsid w:val="0075585E"/>
    <w:rsid w:val="00761E62"/>
    <w:rsid w:val="00770571"/>
    <w:rsid w:val="007768FF"/>
    <w:rsid w:val="00776F51"/>
    <w:rsid w:val="00777524"/>
    <w:rsid w:val="007824D3"/>
    <w:rsid w:val="00786A86"/>
    <w:rsid w:val="00786D90"/>
    <w:rsid w:val="007918A2"/>
    <w:rsid w:val="00796EE3"/>
    <w:rsid w:val="00797BEA"/>
    <w:rsid w:val="007A6766"/>
    <w:rsid w:val="007A7D29"/>
    <w:rsid w:val="007B1861"/>
    <w:rsid w:val="007B2138"/>
    <w:rsid w:val="007B2917"/>
    <w:rsid w:val="007B4AB8"/>
    <w:rsid w:val="007B6D8D"/>
    <w:rsid w:val="007C1E6F"/>
    <w:rsid w:val="007C65EF"/>
    <w:rsid w:val="007C71D1"/>
    <w:rsid w:val="007C748E"/>
    <w:rsid w:val="007C76FB"/>
    <w:rsid w:val="007D1181"/>
    <w:rsid w:val="007E01A3"/>
    <w:rsid w:val="007F1F8B"/>
    <w:rsid w:val="007F4863"/>
    <w:rsid w:val="007F67A1"/>
    <w:rsid w:val="007F790F"/>
    <w:rsid w:val="00806FD2"/>
    <w:rsid w:val="00811C05"/>
    <w:rsid w:val="008131F6"/>
    <w:rsid w:val="008152BB"/>
    <w:rsid w:val="00815E41"/>
    <w:rsid w:val="008206C8"/>
    <w:rsid w:val="00820BA3"/>
    <w:rsid w:val="00821C1C"/>
    <w:rsid w:val="00823F84"/>
    <w:rsid w:val="00824C10"/>
    <w:rsid w:val="008339FF"/>
    <w:rsid w:val="008357B9"/>
    <w:rsid w:val="00835EFA"/>
    <w:rsid w:val="00852BBA"/>
    <w:rsid w:val="00853A13"/>
    <w:rsid w:val="00853A22"/>
    <w:rsid w:val="00857903"/>
    <w:rsid w:val="0086387C"/>
    <w:rsid w:val="008702FE"/>
    <w:rsid w:val="00874A6C"/>
    <w:rsid w:val="00876C65"/>
    <w:rsid w:val="00884848"/>
    <w:rsid w:val="008918E4"/>
    <w:rsid w:val="00895547"/>
    <w:rsid w:val="008A2100"/>
    <w:rsid w:val="008A4B4C"/>
    <w:rsid w:val="008B4C86"/>
    <w:rsid w:val="008C239F"/>
    <w:rsid w:val="008C2658"/>
    <w:rsid w:val="008C5159"/>
    <w:rsid w:val="008C6515"/>
    <w:rsid w:val="008D4A9F"/>
    <w:rsid w:val="008D52CC"/>
    <w:rsid w:val="008E13DA"/>
    <w:rsid w:val="008E1D62"/>
    <w:rsid w:val="008E480C"/>
    <w:rsid w:val="009002D1"/>
    <w:rsid w:val="00907757"/>
    <w:rsid w:val="0090788C"/>
    <w:rsid w:val="009132B3"/>
    <w:rsid w:val="00914C6D"/>
    <w:rsid w:val="009158D2"/>
    <w:rsid w:val="00915BD4"/>
    <w:rsid w:val="009212B0"/>
    <w:rsid w:val="00921FA1"/>
    <w:rsid w:val="00922AC4"/>
    <w:rsid w:val="009234A5"/>
    <w:rsid w:val="00925B9A"/>
    <w:rsid w:val="00927363"/>
    <w:rsid w:val="009318FC"/>
    <w:rsid w:val="00933453"/>
    <w:rsid w:val="009336F7"/>
    <w:rsid w:val="0093636C"/>
    <w:rsid w:val="009374A7"/>
    <w:rsid w:val="00945A2C"/>
    <w:rsid w:val="00955F6D"/>
    <w:rsid w:val="00976CFC"/>
    <w:rsid w:val="00977C16"/>
    <w:rsid w:val="00984BA7"/>
    <w:rsid w:val="0098551D"/>
    <w:rsid w:val="0099518F"/>
    <w:rsid w:val="00996462"/>
    <w:rsid w:val="009A0D1A"/>
    <w:rsid w:val="009A523D"/>
    <w:rsid w:val="009A7258"/>
    <w:rsid w:val="009B02A1"/>
    <w:rsid w:val="009B0648"/>
    <w:rsid w:val="009B6FC4"/>
    <w:rsid w:val="009B756F"/>
    <w:rsid w:val="009B79D5"/>
    <w:rsid w:val="009C5508"/>
    <w:rsid w:val="009D06E4"/>
    <w:rsid w:val="009D40A6"/>
    <w:rsid w:val="009D6A4B"/>
    <w:rsid w:val="009D7CE6"/>
    <w:rsid w:val="009D7DE0"/>
    <w:rsid w:val="009E10E3"/>
    <w:rsid w:val="009F496B"/>
    <w:rsid w:val="00A01439"/>
    <w:rsid w:val="00A0271C"/>
    <w:rsid w:val="00A02E61"/>
    <w:rsid w:val="00A05CFF"/>
    <w:rsid w:val="00A11D79"/>
    <w:rsid w:val="00A13048"/>
    <w:rsid w:val="00A20621"/>
    <w:rsid w:val="00A2209A"/>
    <w:rsid w:val="00A26B3D"/>
    <w:rsid w:val="00A26CD6"/>
    <w:rsid w:val="00A348B0"/>
    <w:rsid w:val="00A46843"/>
    <w:rsid w:val="00A50E42"/>
    <w:rsid w:val="00A51C9A"/>
    <w:rsid w:val="00A530F6"/>
    <w:rsid w:val="00A56B97"/>
    <w:rsid w:val="00A6093D"/>
    <w:rsid w:val="00A64CCD"/>
    <w:rsid w:val="00A70075"/>
    <w:rsid w:val="00A71938"/>
    <w:rsid w:val="00A75F28"/>
    <w:rsid w:val="00A767DC"/>
    <w:rsid w:val="00A76A6D"/>
    <w:rsid w:val="00A83253"/>
    <w:rsid w:val="00A860C6"/>
    <w:rsid w:val="00A86BF8"/>
    <w:rsid w:val="00A91489"/>
    <w:rsid w:val="00A91B1E"/>
    <w:rsid w:val="00A937A1"/>
    <w:rsid w:val="00A95BBD"/>
    <w:rsid w:val="00AA4EB9"/>
    <w:rsid w:val="00AA6E84"/>
    <w:rsid w:val="00AA700F"/>
    <w:rsid w:val="00AA7839"/>
    <w:rsid w:val="00AB1A1C"/>
    <w:rsid w:val="00AB1AA1"/>
    <w:rsid w:val="00AB5889"/>
    <w:rsid w:val="00AD05A8"/>
    <w:rsid w:val="00AD14A1"/>
    <w:rsid w:val="00AD29FF"/>
    <w:rsid w:val="00AE2109"/>
    <w:rsid w:val="00AE341B"/>
    <w:rsid w:val="00AE4232"/>
    <w:rsid w:val="00AE7FE0"/>
    <w:rsid w:val="00AF0A87"/>
    <w:rsid w:val="00AF20A6"/>
    <w:rsid w:val="00AF653F"/>
    <w:rsid w:val="00B01905"/>
    <w:rsid w:val="00B01A62"/>
    <w:rsid w:val="00B0433E"/>
    <w:rsid w:val="00B043C9"/>
    <w:rsid w:val="00B05AC2"/>
    <w:rsid w:val="00B07CA7"/>
    <w:rsid w:val="00B1279A"/>
    <w:rsid w:val="00B2662B"/>
    <w:rsid w:val="00B30C12"/>
    <w:rsid w:val="00B326EF"/>
    <w:rsid w:val="00B35DFA"/>
    <w:rsid w:val="00B4194A"/>
    <w:rsid w:val="00B437E8"/>
    <w:rsid w:val="00B4406C"/>
    <w:rsid w:val="00B51938"/>
    <w:rsid w:val="00B5222E"/>
    <w:rsid w:val="00B53179"/>
    <w:rsid w:val="00B53759"/>
    <w:rsid w:val="00B544B0"/>
    <w:rsid w:val="00B56058"/>
    <w:rsid w:val="00B57A23"/>
    <w:rsid w:val="00B600CD"/>
    <w:rsid w:val="00B61C96"/>
    <w:rsid w:val="00B71475"/>
    <w:rsid w:val="00B73A2A"/>
    <w:rsid w:val="00B750C4"/>
    <w:rsid w:val="00B75A51"/>
    <w:rsid w:val="00B827C6"/>
    <w:rsid w:val="00B84018"/>
    <w:rsid w:val="00B86C41"/>
    <w:rsid w:val="00B94B06"/>
    <w:rsid w:val="00B94C28"/>
    <w:rsid w:val="00BA5BD7"/>
    <w:rsid w:val="00BB0771"/>
    <w:rsid w:val="00BB0FCC"/>
    <w:rsid w:val="00BB2D08"/>
    <w:rsid w:val="00BB6944"/>
    <w:rsid w:val="00BC10BA"/>
    <w:rsid w:val="00BC5AFD"/>
    <w:rsid w:val="00BE2BE6"/>
    <w:rsid w:val="00BF6049"/>
    <w:rsid w:val="00BF7319"/>
    <w:rsid w:val="00C00DDE"/>
    <w:rsid w:val="00C036F4"/>
    <w:rsid w:val="00C03829"/>
    <w:rsid w:val="00C04F43"/>
    <w:rsid w:val="00C0609D"/>
    <w:rsid w:val="00C115AB"/>
    <w:rsid w:val="00C11E2E"/>
    <w:rsid w:val="00C13F2B"/>
    <w:rsid w:val="00C14135"/>
    <w:rsid w:val="00C1416E"/>
    <w:rsid w:val="00C14E66"/>
    <w:rsid w:val="00C15E44"/>
    <w:rsid w:val="00C226AE"/>
    <w:rsid w:val="00C26CCB"/>
    <w:rsid w:val="00C30249"/>
    <w:rsid w:val="00C3723B"/>
    <w:rsid w:val="00C40498"/>
    <w:rsid w:val="00C414C3"/>
    <w:rsid w:val="00C42466"/>
    <w:rsid w:val="00C45A7B"/>
    <w:rsid w:val="00C46BE9"/>
    <w:rsid w:val="00C50FC2"/>
    <w:rsid w:val="00C606C9"/>
    <w:rsid w:val="00C71484"/>
    <w:rsid w:val="00C73C37"/>
    <w:rsid w:val="00C74163"/>
    <w:rsid w:val="00C77CD3"/>
    <w:rsid w:val="00C80288"/>
    <w:rsid w:val="00C8134C"/>
    <w:rsid w:val="00C83DE7"/>
    <w:rsid w:val="00C84003"/>
    <w:rsid w:val="00C86B30"/>
    <w:rsid w:val="00C8792C"/>
    <w:rsid w:val="00C90650"/>
    <w:rsid w:val="00C90FF7"/>
    <w:rsid w:val="00C911E8"/>
    <w:rsid w:val="00C97723"/>
    <w:rsid w:val="00C97D78"/>
    <w:rsid w:val="00CA00D6"/>
    <w:rsid w:val="00CA0E5E"/>
    <w:rsid w:val="00CB2B9E"/>
    <w:rsid w:val="00CB2BCF"/>
    <w:rsid w:val="00CC09E5"/>
    <w:rsid w:val="00CC2AAE"/>
    <w:rsid w:val="00CC5A42"/>
    <w:rsid w:val="00CD0EAB"/>
    <w:rsid w:val="00CD4EBF"/>
    <w:rsid w:val="00CE5E02"/>
    <w:rsid w:val="00CF0941"/>
    <w:rsid w:val="00CF34DB"/>
    <w:rsid w:val="00CF4539"/>
    <w:rsid w:val="00CF558F"/>
    <w:rsid w:val="00D010C0"/>
    <w:rsid w:val="00D02A30"/>
    <w:rsid w:val="00D073E2"/>
    <w:rsid w:val="00D13AD5"/>
    <w:rsid w:val="00D443AF"/>
    <w:rsid w:val="00D446EC"/>
    <w:rsid w:val="00D51BF0"/>
    <w:rsid w:val="00D531DB"/>
    <w:rsid w:val="00D545C8"/>
    <w:rsid w:val="00D55942"/>
    <w:rsid w:val="00D64176"/>
    <w:rsid w:val="00D657E5"/>
    <w:rsid w:val="00D6714D"/>
    <w:rsid w:val="00D671D7"/>
    <w:rsid w:val="00D76FCE"/>
    <w:rsid w:val="00D807BF"/>
    <w:rsid w:val="00D82FCC"/>
    <w:rsid w:val="00D87B12"/>
    <w:rsid w:val="00D977B1"/>
    <w:rsid w:val="00DA17FC"/>
    <w:rsid w:val="00DA7887"/>
    <w:rsid w:val="00DB0033"/>
    <w:rsid w:val="00DB2C26"/>
    <w:rsid w:val="00DB4ED0"/>
    <w:rsid w:val="00DC6525"/>
    <w:rsid w:val="00DD02F4"/>
    <w:rsid w:val="00DD515F"/>
    <w:rsid w:val="00DD6622"/>
    <w:rsid w:val="00DE1C7C"/>
    <w:rsid w:val="00DE1F81"/>
    <w:rsid w:val="00DE6B43"/>
    <w:rsid w:val="00DF01F5"/>
    <w:rsid w:val="00E008EF"/>
    <w:rsid w:val="00E057D2"/>
    <w:rsid w:val="00E11923"/>
    <w:rsid w:val="00E1540A"/>
    <w:rsid w:val="00E1580D"/>
    <w:rsid w:val="00E15B17"/>
    <w:rsid w:val="00E21FD5"/>
    <w:rsid w:val="00E25987"/>
    <w:rsid w:val="00E262D4"/>
    <w:rsid w:val="00E32CF2"/>
    <w:rsid w:val="00E3342A"/>
    <w:rsid w:val="00E33CF5"/>
    <w:rsid w:val="00E36250"/>
    <w:rsid w:val="00E42901"/>
    <w:rsid w:val="00E47F2D"/>
    <w:rsid w:val="00E50B75"/>
    <w:rsid w:val="00E52532"/>
    <w:rsid w:val="00E54511"/>
    <w:rsid w:val="00E54BAC"/>
    <w:rsid w:val="00E61DAC"/>
    <w:rsid w:val="00E6303F"/>
    <w:rsid w:val="00E72B80"/>
    <w:rsid w:val="00E7350C"/>
    <w:rsid w:val="00E75FE3"/>
    <w:rsid w:val="00E811BD"/>
    <w:rsid w:val="00E86C4C"/>
    <w:rsid w:val="00E907A3"/>
    <w:rsid w:val="00E91B77"/>
    <w:rsid w:val="00E951E5"/>
    <w:rsid w:val="00E95F77"/>
    <w:rsid w:val="00EA084B"/>
    <w:rsid w:val="00EA5AE0"/>
    <w:rsid w:val="00EB56E1"/>
    <w:rsid w:val="00EB6CB6"/>
    <w:rsid w:val="00EB7AB1"/>
    <w:rsid w:val="00EC24A8"/>
    <w:rsid w:val="00EC7FFA"/>
    <w:rsid w:val="00ED4D3B"/>
    <w:rsid w:val="00EE18ED"/>
    <w:rsid w:val="00EE3861"/>
    <w:rsid w:val="00EE4635"/>
    <w:rsid w:val="00EE5EC6"/>
    <w:rsid w:val="00EE7CD8"/>
    <w:rsid w:val="00EE7F92"/>
    <w:rsid w:val="00EF17E4"/>
    <w:rsid w:val="00EF37F6"/>
    <w:rsid w:val="00EF48CC"/>
    <w:rsid w:val="00EF6BF6"/>
    <w:rsid w:val="00EF72F2"/>
    <w:rsid w:val="00F00801"/>
    <w:rsid w:val="00F009C0"/>
    <w:rsid w:val="00F07BD6"/>
    <w:rsid w:val="00F07CD0"/>
    <w:rsid w:val="00F215BC"/>
    <w:rsid w:val="00F21A5F"/>
    <w:rsid w:val="00F2488D"/>
    <w:rsid w:val="00F248C9"/>
    <w:rsid w:val="00F31466"/>
    <w:rsid w:val="00F326F4"/>
    <w:rsid w:val="00F343A7"/>
    <w:rsid w:val="00F42193"/>
    <w:rsid w:val="00F43189"/>
    <w:rsid w:val="00F45349"/>
    <w:rsid w:val="00F51CDF"/>
    <w:rsid w:val="00F52A7B"/>
    <w:rsid w:val="00F52C8D"/>
    <w:rsid w:val="00F54C0C"/>
    <w:rsid w:val="00F57344"/>
    <w:rsid w:val="00F601A0"/>
    <w:rsid w:val="00F712E9"/>
    <w:rsid w:val="00F73032"/>
    <w:rsid w:val="00F848FC"/>
    <w:rsid w:val="00F8507C"/>
    <w:rsid w:val="00F85278"/>
    <w:rsid w:val="00F906F6"/>
    <w:rsid w:val="00F916FA"/>
    <w:rsid w:val="00F920D3"/>
    <w:rsid w:val="00F9282A"/>
    <w:rsid w:val="00F954E4"/>
    <w:rsid w:val="00F96BAD"/>
    <w:rsid w:val="00FA139D"/>
    <w:rsid w:val="00FA6B98"/>
    <w:rsid w:val="00FB0E84"/>
    <w:rsid w:val="00FB4DEF"/>
    <w:rsid w:val="00FB6D63"/>
    <w:rsid w:val="00FB7459"/>
    <w:rsid w:val="00FC2405"/>
    <w:rsid w:val="00FC3F3D"/>
    <w:rsid w:val="00FD01C2"/>
    <w:rsid w:val="00FD396C"/>
    <w:rsid w:val="00FD5BC1"/>
    <w:rsid w:val="00FE479B"/>
    <w:rsid w:val="00FE490F"/>
    <w:rsid w:val="00FE595C"/>
    <w:rsid w:val="00FF0CE3"/>
    <w:rsid w:val="00FF3E94"/>
    <w:rsid w:val="00FF557A"/>
    <w:rsid w:val="00FF6AFE"/>
    <w:rsid w:val="00FF72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9F72100-CC81-4590-B2C6-11BC964D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2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character" w:customStyle="1" w:styleId="ListParagraphChar">
    <w:name w:val="List Paragraph Char"/>
    <w:link w:val="ListParagraph"/>
    <w:uiPriority w:val="34"/>
    <w:rsid w:val="00102B93"/>
    <w:rPr>
      <w:rFonts w:eastAsia="MS Mincho"/>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002D1"/>
    <w:rPr>
      <w:b/>
      <w:bCs/>
      <w:sz w:val="21"/>
      <w:szCs w:val="21"/>
    </w:rPr>
  </w:style>
  <w:style w:type="character" w:customStyle="1" w:styleId="UnresolvedMention1">
    <w:name w:val="Unresolved Mention1"/>
    <w:basedOn w:val="DefaultParagraphFont"/>
    <w:uiPriority w:val="99"/>
    <w:semiHidden/>
    <w:unhideWhenUsed/>
    <w:rsid w:val="00F215BC"/>
    <w:rPr>
      <w:color w:val="808080"/>
      <w:shd w:val="clear" w:color="auto" w:fill="E6E6E6"/>
    </w:rPr>
  </w:style>
  <w:style w:type="character" w:styleId="UnresolvedMention">
    <w:name w:val="Unresolved Mention"/>
    <w:basedOn w:val="DefaultParagraphFont"/>
    <w:uiPriority w:val="99"/>
    <w:semiHidden/>
    <w:unhideWhenUsed/>
    <w:rsid w:val="009C5508"/>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A4B4D"/>
    <w:rPr>
      <w:b/>
      <w:bCs/>
      <w:sz w:val="21"/>
      <w:szCs w:val="21"/>
    </w:rPr>
  </w:style>
  <w:style w:type="paragraph" w:customStyle="1" w:styleId="Equation">
    <w:name w:val="Equation"/>
    <w:basedOn w:val="Normal"/>
    <w:qFormat/>
    <w:rsid w:val="0002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semiHidden/>
    <w:unhideWhenUsed/>
    <w:rsid w:val="00C036F4"/>
    <w:rPr>
      <w:sz w:val="16"/>
      <w:szCs w:val="16"/>
    </w:rPr>
  </w:style>
  <w:style w:type="paragraph" w:styleId="CommentText">
    <w:name w:val="annotation text"/>
    <w:basedOn w:val="Normal"/>
    <w:link w:val="CommentTextChar"/>
    <w:semiHidden/>
    <w:unhideWhenUsed/>
    <w:rsid w:val="00C036F4"/>
    <w:rPr>
      <w:sz w:val="20"/>
    </w:rPr>
  </w:style>
  <w:style w:type="character" w:customStyle="1" w:styleId="CommentTextChar">
    <w:name w:val="Comment Text Char"/>
    <w:basedOn w:val="DefaultParagraphFont"/>
    <w:link w:val="CommentText"/>
    <w:semiHidden/>
    <w:rsid w:val="00C036F4"/>
  </w:style>
  <w:style w:type="paragraph" w:styleId="CommentSubject">
    <w:name w:val="annotation subject"/>
    <w:basedOn w:val="CommentText"/>
    <w:next w:val="CommentText"/>
    <w:link w:val="CommentSubjectChar"/>
    <w:semiHidden/>
    <w:unhideWhenUsed/>
    <w:rsid w:val="00C036F4"/>
    <w:rPr>
      <w:b/>
      <w:bCs/>
    </w:rPr>
  </w:style>
  <w:style w:type="character" w:customStyle="1" w:styleId="CommentSubjectChar">
    <w:name w:val="Comment Subject Char"/>
    <w:basedOn w:val="CommentTextChar"/>
    <w:link w:val="CommentSubject"/>
    <w:semiHidden/>
    <w:rsid w:val="00C036F4"/>
    <w:rPr>
      <w:b/>
      <w:bCs/>
    </w:rPr>
  </w:style>
  <w:style w:type="paragraph" w:customStyle="1" w:styleId="FigureCaption">
    <w:name w:val="Figure Caption"/>
    <w:basedOn w:val="Caption"/>
    <w:qFormat/>
    <w:rsid w:val="007A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sz w:val="20"/>
      <w:szCs w:val="20"/>
    </w:rPr>
  </w:style>
  <w:style w:type="table" w:styleId="TableGrid">
    <w:name w:val="Table Grid"/>
    <w:basedOn w:val="TableNormal"/>
    <w:rsid w:val="007A6766"/>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1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PlaceholderText">
    <w:name w:val="Placeholder Text"/>
    <w:basedOn w:val="DefaultParagraphFont"/>
    <w:uiPriority w:val="99"/>
    <w:semiHidden/>
    <w:rsid w:val="005016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505">
      <w:bodyDiv w:val="1"/>
      <w:marLeft w:val="0"/>
      <w:marRight w:val="0"/>
      <w:marTop w:val="0"/>
      <w:marBottom w:val="0"/>
      <w:divBdr>
        <w:top w:val="none" w:sz="0" w:space="0" w:color="auto"/>
        <w:left w:val="none" w:sz="0" w:space="0" w:color="auto"/>
        <w:bottom w:val="none" w:sz="0" w:space="0" w:color="auto"/>
        <w:right w:val="none" w:sz="0" w:space="0" w:color="auto"/>
      </w:divBdr>
    </w:div>
    <w:div w:id="26151098">
      <w:bodyDiv w:val="1"/>
      <w:marLeft w:val="0"/>
      <w:marRight w:val="0"/>
      <w:marTop w:val="0"/>
      <w:marBottom w:val="0"/>
      <w:divBdr>
        <w:top w:val="none" w:sz="0" w:space="0" w:color="auto"/>
        <w:left w:val="none" w:sz="0" w:space="0" w:color="auto"/>
        <w:bottom w:val="none" w:sz="0" w:space="0" w:color="auto"/>
        <w:right w:val="none" w:sz="0" w:space="0" w:color="auto"/>
      </w:divBdr>
    </w:div>
    <w:div w:id="36636147">
      <w:bodyDiv w:val="1"/>
      <w:marLeft w:val="0"/>
      <w:marRight w:val="0"/>
      <w:marTop w:val="0"/>
      <w:marBottom w:val="0"/>
      <w:divBdr>
        <w:top w:val="none" w:sz="0" w:space="0" w:color="auto"/>
        <w:left w:val="none" w:sz="0" w:space="0" w:color="auto"/>
        <w:bottom w:val="none" w:sz="0" w:space="0" w:color="auto"/>
        <w:right w:val="none" w:sz="0" w:space="0" w:color="auto"/>
      </w:divBdr>
    </w:div>
    <w:div w:id="54091866">
      <w:bodyDiv w:val="1"/>
      <w:marLeft w:val="0"/>
      <w:marRight w:val="0"/>
      <w:marTop w:val="0"/>
      <w:marBottom w:val="0"/>
      <w:divBdr>
        <w:top w:val="none" w:sz="0" w:space="0" w:color="auto"/>
        <w:left w:val="none" w:sz="0" w:space="0" w:color="auto"/>
        <w:bottom w:val="none" w:sz="0" w:space="0" w:color="auto"/>
        <w:right w:val="none" w:sz="0" w:space="0" w:color="auto"/>
      </w:divBdr>
    </w:div>
    <w:div w:id="113443994">
      <w:bodyDiv w:val="1"/>
      <w:marLeft w:val="0"/>
      <w:marRight w:val="0"/>
      <w:marTop w:val="0"/>
      <w:marBottom w:val="0"/>
      <w:divBdr>
        <w:top w:val="none" w:sz="0" w:space="0" w:color="auto"/>
        <w:left w:val="none" w:sz="0" w:space="0" w:color="auto"/>
        <w:bottom w:val="none" w:sz="0" w:space="0" w:color="auto"/>
        <w:right w:val="none" w:sz="0" w:space="0" w:color="auto"/>
      </w:divBdr>
    </w:div>
    <w:div w:id="119495739">
      <w:bodyDiv w:val="1"/>
      <w:marLeft w:val="0"/>
      <w:marRight w:val="0"/>
      <w:marTop w:val="0"/>
      <w:marBottom w:val="0"/>
      <w:divBdr>
        <w:top w:val="none" w:sz="0" w:space="0" w:color="auto"/>
        <w:left w:val="none" w:sz="0" w:space="0" w:color="auto"/>
        <w:bottom w:val="none" w:sz="0" w:space="0" w:color="auto"/>
        <w:right w:val="none" w:sz="0" w:space="0" w:color="auto"/>
      </w:divBdr>
    </w:div>
    <w:div w:id="139421304">
      <w:bodyDiv w:val="1"/>
      <w:marLeft w:val="0"/>
      <w:marRight w:val="0"/>
      <w:marTop w:val="0"/>
      <w:marBottom w:val="0"/>
      <w:divBdr>
        <w:top w:val="none" w:sz="0" w:space="0" w:color="auto"/>
        <w:left w:val="none" w:sz="0" w:space="0" w:color="auto"/>
        <w:bottom w:val="none" w:sz="0" w:space="0" w:color="auto"/>
        <w:right w:val="none" w:sz="0" w:space="0" w:color="auto"/>
      </w:divBdr>
    </w:div>
    <w:div w:id="160897560">
      <w:bodyDiv w:val="1"/>
      <w:marLeft w:val="0"/>
      <w:marRight w:val="0"/>
      <w:marTop w:val="0"/>
      <w:marBottom w:val="0"/>
      <w:divBdr>
        <w:top w:val="none" w:sz="0" w:space="0" w:color="auto"/>
        <w:left w:val="none" w:sz="0" w:space="0" w:color="auto"/>
        <w:bottom w:val="none" w:sz="0" w:space="0" w:color="auto"/>
        <w:right w:val="none" w:sz="0" w:space="0" w:color="auto"/>
      </w:divBdr>
    </w:div>
    <w:div w:id="207500920">
      <w:bodyDiv w:val="1"/>
      <w:marLeft w:val="0"/>
      <w:marRight w:val="0"/>
      <w:marTop w:val="0"/>
      <w:marBottom w:val="0"/>
      <w:divBdr>
        <w:top w:val="none" w:sz="0" w:space="0" w:color="auto"/>
        <w:left w:val="none" w:sz="0" w:space="0" w:color="auto"/>
        <w:bottom w:val="none" w:sz="0" w:space="0" w:color="auto"/>
        <w:right w:val="none" w:sz="0" w:space="0" w:color="auto"/>
      </w:divBdr>
    </w:div>
    <w:div w:id="251164234">
      <w:bodyDiv w:val="1"/>
      <w:marLeft w:val="0"/>
      <w:marRight w:val="0"/>
      <w:marTop w:val="0"/>
      <w:marBottom w:val="0"/>
      <w:divBdr>
        <w:top w:val="none" w:sz="0" w:space="0" w:color="auto"/>
        <w:left w:val="none" w:sz="0" w:space="0" w:color="auto"/>
        <w:bottom w:val="none" w:sz="0" w:space="0" w:color="auto"/>
        <w:right w:val="none" w:sz="0" w:space="0" w:color="auto"/>
      </w:divBdr>
    </w:div>
    <w:div w:id="300841594">
      <w:bodyDiv w:val="1"/>
      <w:marLeft w:val="0"/>
      <w:marRight w:val="0"/>
      <w:marTop w:val="0"/>
      <w:marBottom w:val="0"/>
      <w:divBdr>
        <w:top w:val="none" w:sz="0" w:space="0" w:color="auto"/>
        <w:left w:val="none" w:sz="0" w:space="0" w:color="auto"/>
        <w:bottom w:val="none" w:sz="0" w:space="0" w:color="auto"/>
        <w:right w:val="none" w:sz="0" w:space="0" w:color="auto"/>
      </w:divBdr>
    </w:div>
    <w:div w:id="322585180">
      <w:bodyDiv w:val="1"/>
      <w:marLeft w:val="0"/>
      <w:marRight w:val="0"/>
      <w:marTop w:val="0"/>
      <w:marBottom w:val="0"/>
      <w:divBdr>
        <w:top w:val="none" w:sz="0" w:space="0" w:color="auto"/>
        <w:left w:val="none" w:sz="0" w:space="0" w:color="auto"/>
        <w:bottom w:val="none" w:sz="0" w:space="0" w:color="auto"/>
        <w:right w:val="none" w:sz="0" w:space="0" w:color="auto"/>
      </w:divBdr>
    </w:div>
    <w:div w:id="333194188">
      <w:bodyDiv w:val="1"/>
      <w:marLeft w:val="0"/>
      <w:marRight w:val="0"/>
      <w:marTop w:val="0"/>
      <w:marBottom w:val="0"/>
      <w:divBdr>
        <w:top w:val="none" w:sz="0" w:space="0" w:color="auto"/>
        <w:left w:val="none" w:sz="0" w:space="0" w:color="auto"/>
        <w:bottom w:val="none" w:sz="0" w:space="0" w:color="auto"/>
        <w:right w:val="none" w:sz="0" w:space="0" w:color="auto"/>
      </w:divBdr>
    </w:div>
    <w:div w:id="355810190">
      <w:bodyDiv w:val="1"/>
      <w:marLeft w:val="0"/>
      <w:marRight w:val="0"/>
      <w:marTop w:val="0"/>
      <w:marBottom w:val="0"/>
      <w:divBdr>
        <w:top w:val="none" w:sz="0" w:space="0" w:color="auto"/>
        <w:left w:val="none" w:sz="0" w:space="0" w:color="auto"/>
        <w:bottom w:val="none" w:sz="0" w:space="0" w:color="auto"/>
        <w:right w:val="none" w:sz="0" w:space="0" w:color="auto"/>
      </w:divBdr>
    </w:div>
    <w:div w:id="427314460">
      <w:bodyDiv w:val="1"/>
      <w:marLeft w:val="0"/>
      <w:marRight w:val="0"/>
      <w:marTop w:val="0"/>
      <w:marBottom w:val="0"/>
      <w:divBdr>
        <w:top w:val="none" w:sz="0" w:space="0" w:color="auto"/>
        <w:left w:val="none" w:sz="0" w:space="0" w:color="auto"/>
        <w:bottom w:val="none" w:sz="0" w:space="0" w:color="auto"/>
        <w:right w:val="none" w:sz="0" w:space="0" w:color="auto"/>
      </w:divBdr>
    </w:div>
    <w:div w:id="477766164">
      <w:bodyDiv w:val="1"/>
      <w:marLeft w:val="0"/>
      <w:marRight w:val="0"/>
      <w:marTop w:val="0"/>
      <w:marBottom w:val="0"/>
      <w:divBdr>
        <w:top w:val="none" w:sz="0" w:space="0" w:color="auto"/>
        <w:left w:val="none" w:sz="0" w:space="0" w:color="auto"/>
        <w:bottom w:val="none" w:sz="0" w:space="0" w:color="auto"/>
        <w:right w:val="none" w:sz="0" w:space="0" w:color="auto"/>
      </w:divBdr>
    </w:div>
    <w:div w:id="506097161">
      <w:bodyDiv w:val="1"/>
      <w:marLeft w:val="0"/>
      <w:marRight w:val="0"/>
      <w:marTop w:val="0"/>
      <w:marBottom w:val="0"/>
      <w:divBdr>
        <w:top w:val="none" w:sz="0" w:space="0" w:color="auto"/>
        <w:left w:val="none" w:sz="0" w:space="0" w:color="auto"/>
        <w:bottom w:val="none" w:sz="0" w:space="0" w:color="auto"/>
        <w:right w:val="none" w:sz="0" w:space="0" w:color="auto"/>
      </w:divBdr>
    </w:div>
    <w:div w:id="567039871">
      <w:bodyDiv w:val="1"/>
      <w:marLeft w:val="0"/>
      <w:marRight w:val="0"/>
      <w:marTop w:val="0"/>
      <w:marBottom w:val="0"/>
      <w:divBdr>
        <w:top w:val="none" w:sz="0" w:space="0" w:color="auto"/>
        <w:left w:val="none" w:sz="0" w:space="0" w:color="auto"/>
        <w:bottom w:val="none" w:sz="0" w:space="0" w:color="auto"/>
        <w:right w:val="none" w:sz="0" w:space="0" w:color="auto"/>
      </w:divBdr>
    </w:div>
    <w:div w:id="591936555">
      <w:bodyDiv w:val="1"/>
      <w:marLeft w:val="0"/>
      <w:marRight w:val="0"/>
      <w:marTop w:val="0"/>
      <w:marBottom w:val="0"/>
      <w:divBdr>
        <w:top w:val="none" w:sz="0" w:space="0" w:color="auto"/>
        <w:left w:val="none" w:sz="0" w:space="0" w:color="auto"/>
        <w:bottom w:val="none" w:sz="0" w:space="0" w:color="auto"/>
        <w:right w:val="none" w:sz="0" w:space="0" w:color="auto"/>
      </w:divBdr>
    </w:div>
    <w:div w:id="612901554">
      <w:bodyDiv w:val="1"/>
      <w:marLeft w:val="0"/>
      <w:marRight w:val="0"/>
      <w:marTop w:val="0"/>
      <w:marBottom w:val="0"/>
      <w:divBdr>
        <w:top w:val="none" w:sz="0" w:space="0" w:color="auto"/>
        <w:left w:val="none" w:sz="0" w:space="0" w:color="auto"/>
        <w:bottom w:val="none" w:sz="0" w:space="0" w:color="auto"/>
        <w:right w:val="none" w:sz="0" w:space="0" w:color="auto"/>
      </w:divBdr>
    </w:div>
    <w:div w:id="621306907">
      <w:bodyDiv w:val="1"/>
      <w:marLeft w:val="0"/>
      <w:marRight w:val="0"/>
      <w:marTop w:val="0"/>
      <w:marBottom w:val="0"/>
      <w:divBdr>
        <w:top w:val="none" w:sz="0" w:space="0" w:color="auto"/>
        <w:left w:val="none" w:sz="0" w:space="0" w:color="auto"/>
        <w:bottom w:val="none" w:sz="0" w:space="0" w:color="auto"/>
        <w:right w:val="none" w:sz="0" w:space="0" w:color="auto"/>
      </w:divBdr>
    </w:div>
    <w:div w:id="694967886">
      <w:bodyDiv w:val="1"/>
      <w:marLeft w:val="0"/>
      <w:marRight w:val="0"/>
      <w:marTop w:val="0"/>
      <w:marBottom w:val="0"/>
      <w:divBdr>
        <w:top w:val="none" w:sz="0" w:space="0" w:color="auto"/>
        <w:left w:val="none" w:sz="0" w:space="0" w:color="auto"/>
        <w:bottom w:val="none" w:sz="0" w:space="0" w:color="auto"/>
        <w:right w:val="none" w:sz="0" w:space="0" w:color="auto"/>
      </w:divBdr>
    </w:div>
    <w:div w:id="708843883">
      <w:bodyDiv w:val="1"/>
      <w:marLeft w:val="0"/>
      <w:marRight w:val="0"/>
      <w:marTop w:val="0"/>
      <w:marBottom w:val="0"/>
      <w:divBdr>
        <w:top w:val="none" w:sz="0" w:space="0" w:color="auto"/>
        <w:left w:val="none" w:sz="0" w:space="0" w:color="auto"/>
        <w:bottom w:val="none" w:sz="0" w:space="0" w:color="auto"/>
        <w:right w:val="none" w:sz="0" w:space="0" w:color="auto"/>
      </w:divBdr>
    </w:div>
    <w:div w:id="787429926">
      <w:bodyDiv w:val="1"/>
      <w:marLeft w:val="0"/>
      <w:marRight w:val="0"/>
      <w:marTop w:val="0"/>
      <w:marBottom w:val="0"/>
      <w:divBdr>
        <w:top w:val="none" w:sz="0" w:space="0" w:color="auto"/>
        <w:left w:val="none" w:sz="0" w:space="0" w:color="auto"/>
        <w:bottom w:val="none" w:sz="0" w:space="0" w:color="auto"/>
        <w:right w:val="none" w:sz="0" w:space="0" w:color="auto"/>
      </w:divBdr>
    </w:div>
    <w:div w:id="808086406">
      <w:bodyDiv w:val="1"/>
      <w:marLeft w:val="0"/>
      <w:marRight w:val="0"/>
      <w:marTop w:val="0"/>
      <w:marBottom w:val="0"/>
      <w:divBdr>
        <w:top w:val="none" w:sz="0" w:space="0" w:color="auto"/>
        <w:left w:val="none" w:sz="0" w:space="0" w:color="auto"/>
        <w:bottom w:val="none" w:sz="0" w:space="0" w:color="auto"/>
        <w:right w:val="none" w:sz="0" w:space="0" w:color="auto"/>
      </w:divBdr>
    </w:div>
    <w:div w:id="870529111">
      <w:bodyDiv w:val="1"/>
      <w:marLeft w:val="0"/>
      <w:marRight w:val="0"/>
      <w:marTop w:val="0"/>
      <w:marBottom w:val="0"/>
      <w:divBdr>
        <w:top w:val="none" w:sz="0" w:space="0" w:color="auto"/>
        <w:left w:val="none" w:sz="0" w:space="0" w:color="auto"/>
        <w:bottom w:val="none" w:sz="0" w:space="0" w:color="auto"/>
        <w:right w:val="none" w:sz="0" w:space="0" w:color="auto"/>
      </w:divBdr>
    </w:div>
    <w:div w:id="874662057">
      <w:bodyDiv w:val="1"/>
      <w:marLeft w:val="0"/>
      <w:marRight w:val="0"/>
      <w:marTop w:val="0"/>
      <w:marBottom w:val="0"/>
      <w:divBdr>
        <w:top w:val="none" w:sz="0" w:space="0" w:color="auto"/>
        <w:left w:val="none" w:sz="0" w:space="0" w:color="auto"/>
        <w:bottom w:val="none" w:sz="0" w:space="0" w:color="auto"/>
        <w:right w:val="none" w:sz="0" w:space="0" w:color="auto"/>
      </w:divBdr>
    </w:div>
    <w:div w:id="958872677">
      <w:bodyDiv w:val="1"/>
      <w:marLeft w:val="0"/>
      <w:marRight w:val="0"/>
      <w:marTop w:val="0"/>
      <w:marBottom w:val="0"/>
      <w:divBdr>
        <w:top w:val="none" w:sz="0" w:space="0" w:color="auto"/>
        <w:left w:val="none" w:sz="0" w:space="0" w:color="auto"/>
        <w:bottom w:val="none" w:sz="0" w:space="0" w:color="auto"/>
        <w:right w:val="none" w:sz="0" w:space="0" w:color="auto"/>
      </w:divBdr>
    </w:div>
    <w:div w:id="1027949234">
      <w:bodyDiv w:val="1"/>
      <w:marLeft w:val="0"/>
      <w:marRight w:val="0"/>
      <w:marTop w:val="0"/>
      <w:marBottom w:val="0"/>
      <w:divBdr>
        <w:top w:val="none" w:sz="0" w:space="0" w:color="auto"/>
        <w:left w:val="none" w:sz="0" w:space="0" w:color="auto"/>
        <w:bottom w:val="none" w:sz="0" w:space="0" w:color="auto"/>
        <w:right w:val="none" w:sz="0" w:space="0" w:color="auto"/>
      </w:divBdr>
    </w:div>
    <w:div w:id="1147935788">
      <w:bodyDiv w:val="1"/>
      <w:marLeft w:val="0"/>
      <w:marRight w:val="0"/>
      <w:marTop w:val="0"/>
      <w:marBottom w:val="0"/>
      <w:divBdr>
        <w:top w:val="none" w:sz="0" w:space="0" w:color="auto"/>
        <w:left w:val="none" w:sz="0" w:space="0" w:color="auto"/>
        <w:bottom w:val="none" w:sz="0" w:space="0" w:color="auto"/>
        <w:right w:val="none" w:sz="0" w:space="0" w:color="auto"/>
      </w:divBdr>
    </w:div>
    <w:div w:id="1190797211">
      <w:bodyDiv w:val="1"/>
      <w:marLeft w:val="0"/>
      <w:marRight w:val="0"/>
      <w:marTop w:val="0"/>
      <w:marBottom w:val="0"/>
      <w:divBdr>
        <w:top w:val="none" w:sz="0" w:space="0" w:color="auto"/>
        <w:left w:val="none" w:sz="0" w:space="0" w:color="auto"/>
        <w:bottom w:val="none" w:sz="0" w:space="0" w:color="auto"/>
        <w:right w:val="none" w:sz="0" w:space="0" w:color="auto"/>
      </w:divBdr>
    </w:div>
    <w:div w:id="1196116591">
      <w:bodyDiv w:val="1"/>
      <w:marLeft w:val="0"/>
      <w:marRight w:val="0"/>
      <w:marTop w:val="0"/>
      <w:marBottom w:val="0"/>
      <w:divBdr>
        <w:top w:val="none" w:sz="0" w:space="0" w:color="auto"/>
        <w:left w:val="none" w:sz="0" w:space="0" w:color="auto"/>
        <w:bottom w:val="none" w:sz="0" w:space="0" w:color="auto"/>
        <w:right w:val="none" w:sz="0" w:space="0" w:color="auto"/>
      </w:divBdr>
    </w:div>
    <w:div w:id="1202935932">
      <w:bodyDiv w:val="1"/>
      <w:marLeft w:val="0"/>
      <w:marRight w:val="0"/>
      <w:marTop w:val="0"/>
      <w:marBottom w:val="0"/>
      <w:divBdr>
        <w:top w:val="none" w:sz="0" w:space="0" w:color="auto"/>
        <w:left w:val="none" w:sz="0" w:space="0" w:color="auto"/>
        <w:bottom w:val="none" w:sz="0" w:space="0" w:color="auto"/>
        <w:right w:val="none" w:sz="0" w:space="0" w:color="auto"/>
      </w:divBdr>
    </w:div>
    <w:div w:id="1302271516">
      <w:bodyDiv w:val="1"/>
      <w:marLeft w:val="0"/>
      <w:marRight w:val="0"/>
      <w:marTop w:val="0"/>
      <w:marBottom w:val="0"/>
      <w:divBdr>
        <w:top w:val="none" w:sz="0" w:space="0" w:color="auto"/>
        <w:left w:val="none" w:sz="0" w:space="0" w:color="auto"/>
        <w:bottom w:val="none" w:sz="0" w:space="0" w:color="auto"/>
        <w:right w:val="none" w:sz="0" w:space="0" w:color="auto"/>
      </w:divBdr>
    </w:div>
    <w:div w:id="1312321001">
      <w:bodyDiv w:val="1"/>
      <w:marLeft w:val="0"/>
      <w:marRight w:val="0"/>
      <w:marTop w:val="0"/>
      <w:marBottom w:val="0"/>
      <w:divBdr>
        <w:top w:val="none" w:sz="0" w:space="0" w:color="auto"/>
        <w:left w:val="none" w:sz="0" w:space="0" w:color="auto"/>
        <w:bottom w:val="none" w:sz="0" w:space="0" w:color="auto"/>
        <w:right w:val="none" w:sz="0" w:space="0" w:color="auto"/>
      </w:divBdr>
    </w:div>
    <w:div w:id="1337926516">
      <w:bodyDiv w:val="1"/>
      <w:marLeft w:val="0"/>
      <w:marRight w:val="0"/>
      <w:marTop w:val="0"/>
      <w:marBottom w:val="0"/>
      <w:divBdr>
        <w:top w:val="none" w:sz="0" w:space="0" w:color="auto"/>
        <w:left w:val="none" w:sz="0" w:space="0" w:color="auto"/>
        <w:bottom w:val="none" w:sz="0" w:space="0" w:color="auto"/>
        <w:right w:val="none" w:sz="0" w:space="0" w:color="auto"/>
      </w:divBdr>
    </w:div>
    <w:div w:id="1376198516">
      <w:bodyDiv w:val="1"/>
      <w:marLeft w:val="0"/>
      <w:marRight w:val="0"/>
      <w:marTop w:val="0"/>
      <w:marBottom w:val="0"/>
      <w:divBdr>
        <w:top w:val="none" w:sz="0" w:space="0" w:color="auto"/>
        <w:left w:val="none" w:sz="0" w:space="0" w:color="auto"/>
        <w:bottom w:val="none" w:sz="0" w:space="0" w:color="auto"/>
        <w:right w:val="none" w:sz="0" w:space="0" w:color="auto"/>
      </w:divBdr>
    </w:div>
    <w:div w:id="1388871269">
      <w:bodyDiv w:val="1"/>
      <w:marLeft w:val="0"/>
      <w:marRight w:val="0"/>
      <w:marTop w:val="0"/>
      <w:marBottom w:val="0"/>
      <w:divBdr>
        <w:top w:val="none" w:sz="0" w:space="0" w:color="auto"/>
        <w:left w:val="none" w:sz="0" w:space="0" w:color="auto"/>
        <w:bottom w:val="none" w:sz="0" w:space="0" w:color="auto"/>
        <w:right w:val="none" w:sz="0" w:space="0" w:color="auto"/>
      </w:divBdr>
    </w:div>
    <w:div w:id="1438409584">
      <w:bodyDiv w:val="1"/>
      <w:marLeft w:val="0"/>
      <w:marRight w:val="0"/>
      <w:marTop w:val="0"/>
      <w:marBottom w:val="0"/>
      <w:divBdr>
        <w:top w:val="none" w:sz="0" w:space="0" w:color="auto"/>
        <w:left w:val="none" w:sz="0" w:space="0" w:color="auto"/>
        <w:bottom w:val="none" w:sz="0" w:space="0" w:color="auto"/>
        <w:right w:val="none" w:sz="0" w:space="0" w:color="auto"/>
      </w:divBdr>
    </w:div>
    <w:div w:id="1477604323">
      <w:bodyDiv w:val="1"/>
      <w:marLeft w:val="0"/>
      <w:marRight w:val="0"/>
      <w:marTop w:val="0"/>
      <w:marBottom w:val="0"/>
      <w:divBdr>
        <w:top w:val="none" w:sz="0" w:space="0" w:color="auto"/>
        <w:left w:val="none" w:sz="0" w:space="0" w:color="auto"/>
        <w:bottom w:val="none" w:sz="0" w:space="0" w:color="auto"/>
        <w:right w:val="none" w:sz="0" w:space="0" w:color="auto"/>
      </w:divBdr>
    </w:div>
    <w:div w:id="1487473731">
      <w:bodyDiv w:val="1"/>
      <w:marLeft w:val="0"/>
      <w:marRight w:val="0"/>
      <w:marTop w:val="0"/>
      <w:marBottom w:val="0"/>
      <w:divBdr>
        <w:top w:val="none" w:sz="0" w:space="0" w:color="auto"/>
        <w:left w:val="none" w:sz="0" w:space="0" w:color="auto"/>
        <w:bottom w:val="none" w:sz="0" w:space="0" w:color="auto"/>
        <w:right w:val="none" w:sz="0" w:space="0" w:color="auto"/>
      </w:divBdr>
    </w:div>
    <w:div w:id="1574047431">
      <w:bodyDiv w:val="1"/>
      <w:marLeft w:val="0"/>
      <w:marRight w:val="0"/>
      <w:marTop w:val="0"/>
      <w:marBottom w:val="0"/>
      <w:divBdr>
        <w:top w:val="none" w:sz="0" w:space="0" w:color="auto"/>
        <w:left w:val="none" w:sz="0" w:space="0" w:color="auto"/>
        <w:bottom w:val="none" w:sz="0" w:space="0" w:color="auto"/>
        <w:right w:val="none" w:sz="0" w:space="0" w:color="auto"/>
      </w:divBdr>
    </w:div>
    <w:div w:id="1577787055">
      <w:bodyDiv w:val="1"/>
      <w:marLeft w:val="0"/>
      <w:marRight w:val="0"/>
      <w:marTop w:val="0"/>
      <w:marBottom w:val="0"/>
      <w:divBdr>
        <w:top w:val="none" w:sz="0" w:space="0" w:color="auto"/>
        <w:left w:val="none" w:sz="0" w:space="0" w:color="auto"/>
        <w:bottom w:val="none" w:sz="0" w:space="0" w:color="auto"/>
        <w:right w:val="none" w:sz="0" w:space="0" w:color="auto"/>
      </w:divBdr>
    </w:div>
    <w:div w:id="1579247852">
      <w:bodyDiv w:val="1"/>
      <w:marLeft w:val="0"/>
      <w:marRight w:val="0"/>
      <w:marTop w:val="0"/>
      <w:marBottom w:val="0"/>
      <w:divBdr>
        <w:top w:val="none" w:sz="0" w:space="0" w:color="auto"/>
        <w:left w:val="none" w:sz="0" w:space="0" w:color="auto"/>
        <w:bottom w:val="none" w:sz="0" w:space="0" w:color="auto"/>
        <w:right w:val="none" w:sz="0" w:space="0" w:color="auto"/>
      </w:divBdr>
    </w:div>
    <w:div w:id="1589532460">
      <w:bodyDiv w:val="1"/>
      <w:marLeft w:val="0"/>
      <w:marRight w:val="0"/>
      <w:marTop w:val="0"/>
      <w:marBottom w:val="0"/>
      <w:divBdr>
        <w:top w:val="none" w:sz="0" w:space="0" w:color="auto"/>
        <w:left w:val="none" w:sz="0" w:space="0" w:color="auto"/>
        <w:bottom w:val="none" w:sz="0" w:space="0" w:color="auto"/>
        <w:right w:val="none" w:sz="0" w:space="0" w:color="auto"/>
      </w:divBdr>
    </w:div>
    <w:div w:id="1652173967">
      <w:bodyDiv w:val="1"/>
      <w:marLeft w:val="0"/>
      <w:marRight w:val="0"/>
      <w:marTop w:val="0"/>
      <w:marBottom w:val="0"/>
      <w:divBdr>
        <w:top w:val="none" w:sz="0" w:space="0" w:color="auto"/>
        <w:left w:val="none" w:sz="0" w:space="0" w:color="auto"/>
        <w:bottom w:val="none" w:sz="0" w:space="0" w:color="auto"/>
        <w:right w:val="none" w:sz="0" w:space="0" w:color="auto"/>
      </w:divBdr>
    </w:div>
    <w:div w:id="1660503133">
      <w:bodyDiv w:val="1"/>
      <w:marLeft w:val="0"/>
      <w:marRight w:val="0"/>
      <w:marTop w:val="0"/>
      <w:marBottom w:val="0"/>
      <w:divBdr>
        <w:top w:val="none" w:sz="0" w:space="0" w:color="auto"/>
        <w:left w:val="none" w:sz="0" w:space="0" w:color="auto"/>
        <w:bottom w:val="none" w:sz="0" w:space="0" w:color="auto"/>
        <w:right w:val="none" w:sz="0" w:space="0" w:color="auto"/>
      </w:divBdr>
    </w:div>
    <w:div w:id="166712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345047">
      <w:bodyDiv w:val="1"/>
      <w:marLeft w:val="0"/>
      <w:marRight w:val="0"/>
      <w:marTop w:val="0"/>
      <w:marBottom w:val="0"/>
      <w:divBdr>
        <w:top w:val="none" w:sz="0" w:space="0" w:color="auto"/>
        <w:left w:val="none" w:sz="0" w:space="0" w:color="auto"/>
        <w:bottom w:val="none" w:sz="0" w:space="0" w:color="auto"/>
        <w:right w:val="none" w:sz="0" w:space="0" w:color="auto"/>
      </w:divBdr>
    </w:div>
    <w:div w:id="1836535570">
      <w:bodyDiv w:val="1"/>
      <w:marLeft w:val="0"/>
      <w:marRight w:val="0"/>
      <w:marTop w:val="0"/>
      <w:marBottom w:val="0"/>
      <w:divBdr>
        <w:top w:val="none" w:sz="0" w:space="0" w:color="auto"/>
        <w:left w:val="none" w:sz="0" w:space="0" w:color="auto"/>
        <w:bottom w:val="none" w:sz="0" w:space="0" w:color="auto"/>
        <w:right w:val="none" w:sz="0" w:space="0" w:color="auto"/>
      </w:divBdr>
    </w:div>
    <w:div w:id="1914507728">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1919753792">
      <w:bodyDiv w:val="1"/>
      <w:marLeft w:val="0"/>
      <w:marRight w:val="0"/>
      <w:marTop w:val="0"/>
      <w:marBottom w:val="0"/>
      <w:divBdr>
        <w:top w:val="none" w:sz="0" w:space="0" w:color="auto"/>
        <w:left w:val="none" w:sz="0" w:space="0" w:color="auto"/>
        <w:bottom w:val="none" w:sz="0" w:space="0" w:color="auto"/>
        <w:right w:val="none" w:sz="0" w:space="0" w:color="auto"/>
      </w:divBdr>
    </w:div>
    <w:div w:id="1932545527">
      <w:bodyDiv w:val="1"/>
      <w:marLeft w:val="0"/>
      <w:marRight w:val="0"/>
      <w:marTop w:val="0"/>
      <w:marBottom w:val="0"/>
      <w:divBdr>
        <w:top w:val="none" w:sz="0" w:space="0" w:color="auto"/>
        <w:left w:val="none" w:sz="0" w:space="0" w:color="auto"/>
        <w:bottom w:val="none" w:sz="0" w:space="0" w:color="auto"/>
        <w:right w:val="none" w:sz="0" w:space="0" w:color="auto"/>
      </w:divBdr>
    </w:div>
    <w:div w:id="2013335927">
      <w:bodyDiv w:val="1"/>
      <w:marLeft w:val="0"/>
      <w:marRight w:val="0"/>
      <w:marTop w:val="0"/>
      <w:marBottom w:val="0"/>
      <w:divBdr>
        <w:top w:val="none" w:sz="0" w:space="0" w:color="auto"/>
        <w:left w:val="none" w:sz="0" w:space="0" w:color="auto"/>
        <w:bottom w:val="none" w:sz="0" w:space="0" w:color="auto"/>
        <w:right w:val="none" w:sz="0" w:space="0" w:color="auto"/>
      </w:divBdr>
    </w:div>
    <w:div w:id="2016762886">
      <w:bodyDiv w:val="1"/>
      <w:marLeft w:val="0"/>
      <w:marRight w:val="0"/>
      <w:marTop w:val="0"/>
      <w:marBottom w:val="0"/>
      <w:divBdr>
        <w:top w:val="none" w:sz="0" w:space="0" w:color="auto"/>
        <w:left w:val="none" w:sz="0" w:space="0" w:color="auto"/>
        <w:bottom w:val="none" w:sz="0" w:space="0" w:color="auto"/>
        <w:right w:val="none" w:sz="0" w:space="0" w:color="auto"/>
      </w:divBdr>
    </w:div>
    <w:div w:id="2027322824">
      <w:bodyDiv w:val="1"/>
      <w:marLeft w:val="0"/>
      <w:marRight w:val="0"/>
      <w:marTop w:val="0"/>
      <w:marBottom w:val="0"/>
      <w:divBdr>
        <w:top w:val="none" w:sz="0" w:space="0" w:color="auto"/>
        <w:left w:val="none" w:sz="0" w:space="0" w:color="auto"/>
        <w:bottom w:val="none" w:sz="0" w:space="0" w:color="auto"/>
        <w:right w:val="none" w:sz="0" w:space="0" w:color="auto"/>
      </w:divBdr>
    </w:div>
    <w:div w:id="2060084548">
      <w:bodyDiv w:val="1"/>
      <w:marLeft w:val="0"/>
      <w:marRight w:val="0"/>
      <w:marTop w:val="0"/>
      <w:marBottom w:val="0"/>
      <w:divBdr>
        <w:top w:val="none" w:sz="0" w:space="0" w:color="auto"/>
        <w:left w:val="none" w:sz="0" w:space="0" w:color="auto"/>
        <w:bottom w:val="none" w:sz="0" w:space="0" w:color="auto"/>
        <w:right w:val="none" w:sz="0" w:space="0" w:color="auto"/>
      </w:divBdr>
    </w:div>
    <w:div w:id="2132939588">
      <w:bodyDiv w:val="1"/>
      <w:marLeft w:val="0"/>
      <w:marRight w:val="0"/>
      <w:marTop w:val="0"/>
      <w:marBottom w:val="0"/>
      <w:divBdr>
        <w:top w:val="none" w:sz="0" w:space="0" w:color="auto"/>
        <w:left w:val="none" w:sz="0" w:space="0" w:color="auto"/>
        <w:bottom w:val="none" w:sz="0" w:space="0" w:color="auto"/>
        <w:right w:val="none" w:sz="0" w:space="0" w:color="auto"/>
      </w:divBdr>
    </w:div>
    <w:div w:id="2138256954">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ntTable" Target="fontTable.xml"/><Relationship Id="rId10" Type="http://schemas.openxmlformats.org/officeDocument/2006/relationships/hyperlink" Target="http://phenix.int-evry.fr/jvet/doc_end_user/current_document.php?id=3849"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Weights</a:t>
            </a:r>
            <a:r>
              <a:rPr lang="en-US" baseline="0"/>
              <a:t> as function of intencity and qp)</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18</c:v>
          </c:tx>
          <c:spPr>
            <a:ln w="28575" cap="rnd">
              <a:solidFill>
                <a:schemeClr val="accent1"/>
              </a:solidFill>
              <a:round/>
            </a:ln>
            <a:effectLst/>
          </c:spPr>
          <c:marker>
            <c:symbol val="none"/>
          </c:marker>
          <c:val>
            <c:numRef>
              <c:f>'Summary Intencity Weights'!$B$2:$B$397</c:f>
              <c:numCache>
                <c:formatCode>General</c:formatCode>
                <c:ptCount val="396"/>
                <c:pt idx="0">
                  <c:v>262144</c:v>
                </c:pt>
                <c:pt idx="1">
                  <c:v>231341</c:v>
                </c:pt>
                <c:pt idx="2">
                  <c:v>158998</c:v>
                </c:pt>
                <c:pt idx="3">
                  <c:v>85106</c:v>
                </c:pt>
                <c:pt idx="4">
                  <c:v>35477</c:v>
                </c:pt>
                <c:pt idx="5">
                  <c:v>11518</c:v>
                </c:pt>
                <c:pt idx="6">
                  <c:v>2912</c:v>
                </c:pt>
                <c:pt idx="7">
                  <c:v>573</c:v>
                </c:pt>
                <c:pt idx="8">
                  <c:v>88</c:v>
                </c:pt>
                <c:pt idx="9">
                  <c:v>11</c:v>
                </c:pt>
                <c:pt idx="10">
                  <c:v>1</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0-0A26-4C21-A669-D8814A1E4B5E}"/>
            </c:ext>
          </c:extLst>
        </c:ser>
        <c:ser>
          <c:idx val="1"/>
          <c:order val="1"/>
          <c:tx>
            <c:v>19</c:v>
          </c:tx>
          <c:spPr>
            <a:ln w="28575" cap="rnd">
              <a:solidFill>
                <a:schemeClr val="accent2"/>
              </a:solidFill>
              <a:round/>
            </a:ln>
            <a:effectLst/>
          </c:spPr>
          <c:marker>
            <c:symbol val="none"/>
          </c:marker>
          <c:val>
            <c:numRef>
              <c:f>'Summary Intencity Weights'!$C$2:$C$397</c:f>
              <c:numCache>
                <c:formatCode>General</c:formatCode>
                <c:ptCount val="396"/>
                <c:pt idx="0">
                  <c:v>262144</c:v>
                </c:pt>
                <c:pt idx="1">
                  <c:v>254079</c:v>
                </c:pt>
                <c:pt idx="2">
                  <c:v>231341</c:v>
                </c:pt>
                <c:pt idx="3">
                  <c:v>197877</c:v>
                </c:pt>
                <c:pt idx="4">
                  <c:v>158998</c:v>
                </c:pt>
                <c:pt idx="5">
                  <c:v>120018</c:v>
                </c:pt>
                <c:pt idx="6">
                  <c:v>85106</c:v>
                </c:pt>
                <c:pt idx="7">
                  <c:v>56693</c:v>
                </c:pt>
                <c:pt idx="8">
                  <c:v>35477</c:v>
                </c:pt>
                <c:pt idx="9">
                  <c:v>20856</c:v>
                </c:pt>
                <c:pt idx="10">
                  <c:v>11518</c:v>
                </c:pt>
                <c:pt idx="11">
                  <c:v>5975</c:v>
                </c:pt>
                <c:pt idx="12">
                  <c:v>2912</c:v>
                </c:pt>
                <c:pt idx="13">
                  <c:v>1333</c:v>
                </c:pt>
                <c:pt idx="14">
                  <c:v>573</c:v>
                </c:pt>
                <c:pt idx="15">
                  <c:v>232</c:v>
                </c:pt>
                <c:pt idx="16">
                  <c:v>88</c:v>
                </c:pt>
                <c:pt idx="17">
                  <c:v>31</c:v>
                </c:pt>
                <c:pt idx="18">
                  <c:v>11</c:v>
                </c:pt>
                <c:pt idx="19">
                  <c:v>3</c:v>
                </c:pt>
                <c:pt idx="20">
                  <c:v>1</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1-0A26-4C21-A669-D8814A1E4B5E}"/>
            </c:ext>
          </c:extLst>
        </c:ser>
        <c:ser>
          <c:idx val="2"/>
          <c:order val="2"/>
          <c:tx>
            <c:v>20</c:v>
          </c:tx>
          <c:spPr>
            <a:ln w="28575" cap="rnd">
              <a:solidFill>
                <a:schemeClr val="accent3"/>
              </a:solidFill>
              <a:round/>
            </a:ln>
            <a:effectLst/>
          </c:spPr>
          <c:marker>
            <c:symbol val="none"/>
          </c:marker>
          <c:val>
            <c:numRef>
              <c:f>'Summary Intencity Weights'!$D$2:$D$397</c:f>
              <c:numCache>
                <c:formatCode>General</c:formatCode>
                <c:ptCount val="396"/>
                <c:pt idx="0">
                  <c:v>262144</c:v>
                </c:pt>
                <c:pt idx="1">
                  <c:v>258528</c:v>
                </c:pt>
                <c:pt idx="2">
                  <c:v>247978</c:v>
                </c:pt>
                <c:pt idx="3">
                  <c:v>231341</c:v>
                </c:pt>
                <c:pt idx="4">
                  <c:v>209909</c:v>
                </c:pt>
                <c:pt idx="5">
                  <c:v>185244</c:v>
                </c:pt>
                <c:pt idx="6">
                  <c:v>158998</c:v>
                </c:pt>
                <c:pt idx="7">
                  <c:v>132733</c:v>
                </c:pt>
                <c:pt idx="8">
                  <c:v>107771</c:v>
                </c:pt>
                <c:pt idx="9">
                  <c:v>85106</c:v>
                </c:pt>
                <c:pt idx="10">
                  <c:v>65366</c:v>
                </c:pt>
                <c:pt idx="11">
                  <c:v>48830</c:v>
                </c:pt>
                <c:pt idx="12">
                  <c:v>35477</c:v>
                </c:pt>
                <c:pt idx="13">
                  <c:v>25070</c:v>
                </c:pt>
                <c:pt idx="14">
                  <c:v>17230</c:v>
                </c:pt>
                <c:pt idx="15">
                  <c:v>11518</c:v>
                </c:pt>
                <c:pt idx="16">
                  <c:v>7488</c:v>
                </c:pt>
                <c:pt idx="17">
                  <c:v>4735</c:v>
                </c:pt>
                <c:pt idx="18">
                  <c:v>2912</c:v>
                </c:pt>
                <c:pt idx="19">
                  <c:v>1742</c:v>
                </c:pt>
                <c:pt idx="20">
                  <c:v>1013</c:v>
                </c:pt>
                <c:pt idx="21">
                  <c:v>573</c:v>
                </c:pt>
                <c:pt idx="22">
                  <c:v>316</c:v>
                </c:pt>
                <c:pt idx="23">
                  <c:v>169</c:v>
                </c:pt>
                <c:pt idx="24">
                  <c:v>88</c:v>
                </c:pt>
                <c:pt idx="25">
                  <c:v>45</c:v>
                </c:pt>
                <c:pt idx="26">
                  <c:v>22</c:v>
                </c:pt>
                <c:pt idx="27">
                  <c:v>11</c:v>
                </c:pt>
                <c:pt idx="28">
                  <c:v>5</c:v>
                </c:pt>
                <c:pt idx="29">
                  <c:v>2</c:v>
                </c:pt>
                <c:pt idx="30">
                  <c:v>1</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2-0A26-4C21-A669-D8814A1E4B5E}"/>
            </c:ext>
          </c:extLst>
        </c:ser>
        <c:ser>
          <c:idx val="3"/>
          <c:order val="3"/>
          <c:tx>
            <c:v>22</c:v>
          </c:tx>
          <c:spPr>
            <a:ln w="28575" cap="rnd">
              <a:solidFill>
                <a:schemeClr val="accent4"/>
              </a:solidFill>
              <a:round/>
            </a:ln>
            <a:effectLst/>
          </c:spPr>
          <c:marker>
            <c:symbol val="none"/>
          </c:marker>
          <c:val>
            <c:numRef>
              <c:f>'Summary Intencity Weights'!$E$2:$E$397</c:f>
              <c:numCache>
                <c:formatCode>General</c:formatCode>
                <c:ptCount val="396"/>
                <c:pt idx="0">
                  <c:v>262144</c:v>
                </c:pt>
                <c:pt idx="1">
                  <c:v>260837</c:v>
                </c:pt>
                <c:pt idx="2">
                  <c:v>256953</c:v>
                </c:pt>
                <c:pt idx="3">
                  <c:v>250609</c:v>
                </c:pt>
                <c:pt idx="4">
                  <c:v>241989</c:v>
                </c:pt>
                <c:pt idx="5">
                  <c:v>231341</c:v>
                </c:pt>
                <c:pt idx="6">
                  <c:v>218961</c:v>
                </c:pt>
                <c:pt idx="7">
                  <c:v>205181</c:v>
                </c:pt>
                <c:pt idx="8">
                  <c:v>190356</c:v>
                </c:pt>
                <c:pt idx="9">
                  <c:v>174844</c:v>
                </c:pt>
                <c:pt idx="10">
                  <c:v>158998</c:v>
                </c:pt>
                <c:pt idx="11">
                  <c:v>143150</c:v>
                </c:pt>
                <c:pt idx="12">
                  <c:v>127599</c:v>
                </c:pt>
                <c:pt idx="13">
                  <c:v>112606</c:v>
                </c:pt>
                <c:pt idx="14">
                  <c:v>98386</c:v>
                </c:pt>
                <c:pt idx="15">
                  <c:v>85106</c:v>
                </c:pt>
                <c:pt idx="16">
                  <c:v>72886</c:v>
                </c:pt>
                <c:pt idx="17">
                  <c:v>61799</c:v>
                </c:pt>
                <c:pt idx="18">
                  <c:v>51878</c:v>
                </c:pt>
                <c:pt idx="19">
                  <c:v>43116</c:v>
                </c:pt>
                <c:pt idx="20">
                  <c:v>35477</c:v>
                </c:pt>
                <c:pt idx="21">
                  <c:v>28902</c:v>
                </c:pt>
                <c:pt idx="22">
                  <c:v>23310</c:v>
                </c:pt>
                <c:pt idx="23">
                  <c:v>18614</c:v>
                </c:pt>
                <c:pt idx="24">
                  <c:v>14715</c:v>
                </c:pt>
                <c:pt idx="25">
                  <c:v>11518</c:v>
                </c:pt>
                <c:pt idx="26">
                  <c:v>8925</c:v>
                </c:pt>
                <c:pt idx="27">
                  <c:v>6848</c:v>
                </c:pt>
                <c:pt idx="28">
                  <c:v>5201</c:v>
                </c:pt>
                <c:pt idx="29">
                  <c:v>3911</c:v>
                </c:pt>
                <c:pt idx="30">
                  <c:v>2912</c:v>
                </c:pt>
                <c:pt idx="31">
                  <c:v>2147</c:v>
                </c:pt>
                <c:pt idx="32">
                  <c:v>1567</c:v>
                </c:pt>
                <c:pt idx="33">
                  <c:v>1132</c:v>
                </c:pt>
                <c:pt idx="34">
                  <c:v>810</c:v>
                </c:pt>
                <c:pt idx="35">
                  <c:v>573</c:v>
                </c:pt>
                <c:pt idx="36">
                  <c:v>402</c:v>
                </c:pt>
                <c:pt idx="37">
                  <c:v>279</c:v>
                </c:pt>
                <c:pt idx="38">
                  <c:v>192</c:v>
                </c:pt>
                <c:pt idx="39">
                  <c:v>131</c:v>
                </c:pt>
                <c:pt idx="40">
                  <c:v>88</c:v>
                </c:pt>
                <c:pt idx="41">
                  <c:v>59</c:v>
                </c:pt>
                <c:pt idx="42">
                  <c:v>39</c:v>
                </c:pt>
                <c:pt idx="43">
                  <c:v>25</c:v>
                </c:pt>
                <c:pt idx="44">
                  <c:v>16</c:v>
                </c:pt>
                <c:pt idx="45">
                  <c:v>11</c:v>
                </c:pt>
                <c:pt idx="46">
                  <c:v>7</c:v>
                </c:pt>
                <c:pt idx="47">
                  <c:v>4</c:v>
                </c:pt>
                <c:pt idx="48">
                  <c:v>3</c:v>
                </c:pt>
                <c:pt idx="49">
                  <c:v>2</c:v>
                </c:pt>
                <c:pt idx="50">
                  <c:v>1</c:v>
                </c:pt>
                <c:pt idx="51">
                  <c:v>1</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3-0A26-4C21-A669-D8814A1E4B5E}"/>
            </c:ext>
          </c:extLst>
        </c:ser>
        <c:ser>
          <c:idx val="4"/>
          <c:order val="4"/>
          <c:tx>
            <c:v>27</c:v>
          </c:tx>
          <c:spPr>
            <a:ln w="28575" cap="rnd">
              <a:solidFill>
                <a:schemeClr val="accent5"/>
              </a:solidFill>
              <a:round/>
            </a:ln>
            <a:effectLst/>
          </c:spPr>
          <c:marker>
            <c:symbol val="none"/>
          </c:marker>
          <c:val>
            <c:numRef>
              <c:f>'Summary Intencity Weights'!$F$2:$F$397</c:f>
              <c:numCache>
                <c:formatCode>General</c:formatCode>
                <c:ptCount val="396"/>
                <c:pt idx="0">
                  <c:v>262144</c:v>
                </c:pt>
                <c:pt idx="1">
                  <c:v>261817</c:v>
                </c:pt>
                <c:pt idx="2">
                  <c:v>260837</c:v>
                </c:pt>
                <c:pt idx="3">
                  <c:v>259211</c:v>
                </c:pt>
                <c:pt idx="4">
                  <c:v>256953</c:v>
                </c:pt>
                <c:pt idx="5">
                  <c:v>254079</c:v>
                </c:pt>
                <c:pt idx="6">
                  <c:v>250609</c:v>
                </c:pt>
                <c:pt idx="7">
                  <c:v>246570</c:v>
                </c:pt>
                <c:pt idx="8">
                  <c:v>241989</c:v>
                </c:pt>
                <c:pt idx="9">
                  <c:v>236901</c:v>
                </c:pt>
                <c:pt idx="10">
                  <c:v>231341</c:v>
                </c:pt>
                <c:pt idx="11">
                  <c:v>225348</c:v>
                </c:pt>
                <c:pt idx="12">
                  <c:v>218961</c:v>
                </c:pt>
                <c:pt idx="13">
                  <c:v>212224</c:v>
                </c:pt>
                <c:pt idx="14">
                  <c:v>205181</c:v>
                </c:pt>
                <c:pt idx="15">
                  <c:v>197877</c:v>
                </c:pt>
                <c:pt idx="16">
                  <c:v>190356</c:v>
                </c:pt>
                <c:pt idx="17">
                  <c:v>182663</c:v>
                </c:pt>
                <c:pt idx="18">
                  <c:v>174844</c:v>
                </c:pt>
                <c:pt idx="19">
                  <c:v>166942</c:v>
                </c:pt>
                <c:pt idx="20">
                  <c:v>158998</c:v>
                </c:pt>
                <c:pt idx="21">
                  <c:v>151055</c:v>
                </c:pt>
                <c:pt idx="22">
                  <c:v>143150</c:v>
                </c:pt>
                <c:pt idx="23">
                  <c:v>135320</c:v>
                </c:pt>
                <c:pt idx="24">
                  <c:v>127599</c:v>
                </c:pt>
                <c:pt idx="25">
                  <c:v>120018</c:v>
                </c:pt>
                <c:pt idx="26">
                  <c:v>112606</c:v>
                </c:pt>
                <c:pt idx="27">
                  <c:v>105388</c:v>
                </c:pt>
                <c:pt idx="28">
                  <c:v>98386</c:v>
                </c:pt>
                <c:pt idx="29">
                  <c:v>91620</c:v>
                </c:pt>
                <c:pt idx="30">
                  <c:v>85106</c:v>
                </c:pt>
                <c:pt idx="31">
                  <c:v>78858</c:v>
                </c:pt>
                <c:pt idx="32">
                  <c:v>72886</c:v>
                </c:pt>
                <c:pt idx="33">
                  <c:v>67198</c:v>
                </c:pt>
                <c:pt idx="34">
                  <c:v>61799</c:v>
                </c:pt>
                <c:pt idx="35">
                  <c:v>56693</c:v>
                </c:pt>
                <c:pt idx="36">
                  <c:v>51878</c:v>
                </c:pt>
                <c:pt idx="37">
                  <c:v>47354</c:v>
                </c:pt>
                <c:pt idx="38">
                  <c:v>43116</c:v>
                </c:pt>
                <c:pt idx="39">
                  <c:v>39160</c:v>
                </c:pt>
                <c:pt idx="40">
                  <c:v>35477</c:v>
                </c:pt>
                <c:pt idx="41">
                  <c:v>32061</c:v>
                </c:pt>
                <c:pt idx="42">
                  <c:v>28902</c:v>
                </c:pt>
                <c:pt idx="43">
                  <c:v>25988</c:v>
                </c:pt>
                <c:pt idx="44">
                  <c:v>23310</c:v>
                </c:pt>
                <c:pt idx="45">
                  <c:v>20856</c:v>
                </c:pt>
                <c:pt idx="46">
                  <c:v>18614</c:v>
                </c:pt>
                <c:pt idx="47">
                  <c:v>16571</c:v>
                </c:pt>
                <c:pt idx="48">
                  <c:v>14715</c:v>
                </c:pt>
                <c:pt idx="49">
                  <c:v>13035</c:v>
                </c:pt>
                <c:pt idx="50">
                  <c:v>11518</c:v>
                </c:pt>
                <c:pt idx="51">
                  <c:v>10152</c:v>
                </c:pt>
                <c:pt idx="52">
                  <c:v>8925</c:v>
                </c:pt>
                <c:pt idx="53">
                  <c:v>7828</c:v>
                </c:pt>
                <c:pt idx="54">
                  <c:v>6848</c:v>
                </c:pt>
                <c:pt idx="55">
                  <c:v>5975</c:v>
                </c:pt>
                <c:pt idx="56">
                  <c:v>5201</c:v>
                </c:pt>
                <c:pt idx="57">
                  <c:v>4516</c:v>
                </c:pt>
                <c:pt idx="58">
                  <c:v>3911</c:v>
                </c:pt>
                <c:pt idx="59">
                  <c:v>3379</c:v>
                </c:pt>
                <c:pt idx="60">
                  <c:v>2912</c:v>
                </c:pt>
                <c:pt idx="61">
                  <c:v>2503</c:v>
                </c:pt>
                <c:pt idx="62">
                  <c:v>2147</c:v>
                </c:pt>
                <c:pt idx="63">
                  <c:v>1836</c:v>
                </c:pt>
                <c:pt idx="64">
                  <c:v>1567</c:v>
                </c:pt>
                <c:pt idx="65">
                  <c:v>1333</c:v>
                </c:pt>
                <c:pt idx="66">
                  <c:v>1132</c:v>
                </c:pt>
                <c:pt idx="67">
                  <c:v>959</c:v>
                </c:pt>
                <c:pt idx="68">
                  <c:v>810</c:v>
                </c:pt>
                <c:pt idx="69">
                  <c:v>682</c:v>
                </c:pt>
                <c:pt idx="70">
                  <c:v>573</c:v>
                </c:pt>
                <c:pt idx="71">
                  <c:v>481</c:v>
                </c:pt>
                <c:pt idx="72">
                  <c:v>402</c:v>
                </c:pt>
                <c:pt idx="73">
                  <c:v>335</c:v>
                </c:pt>
                <c:pt idx="74">
                  <c:v>279</c:v>
                </c:pt>
                <c:pt idx="75">
                  <c:v>232</c:v>
                </c:pt>
                <c:pt idx="76">
                  <c:v>192</c:v>
                </c:pt>
                <c:pt idx="77">
                  <c:v>158</c:v>
                </c:pt>
                <c:pt idx="78">
                  <c:v>131</c:v>
                </c:pt>
                <c:pt idx="79">
                  <c:v>107</c:v>
                </c:pt>
                <c:pt idx="80">
                  <c:v>88</c:v>
                </c:pt>
                <c:pt idx="81">
                  <c:v>72</c:v>
                </c:pt>
                <c:pt idx="82">
                  <c:v>59</c:v>
                </c:pt>
                <c:pt idx="83">
                  <c:v>48</c:v>
                </c:pt>
                <c:pt idx="84">
                  <c:v>39</c:v>
                </c:pt>
                <c:pt idx="85">
                  <c:v>31</c:v>
                </c:pt>
                <c:pt idx="86">
                  <c:v>25</c:v>
                </c:pt>
                <c:pt idx="87">
                  <c:v>20</c:v>
                </c:pt>
                <c:pt idx="88">
                  <c:v>16</c:v>
                </c:pt>
                <c:pt idx="89">
                  <c:v>13</c:v>
                </c:pt>
                <c:pt idx="90">
                  <c:v>11</c:v>
                </c:pt>
                <c:pt idx="91">
                  <c:v>8</c:v>
                </c:pt>
                <c:pt idx="92">
                  <c:v>7</c:v>
                </c:pt>
                <c:pt idx="93">
                  <c:v>5</c:v>
                </c:pt>
                <c:pt idx="94">
                  <c:v>4</c:v>
                </c:pt>
                <c:pt idx="95">
                  <c:v>3</c:v>
                </c:pt>
                <c:pt idx="96">
                  <c:v>3</c:v>
                </c:pt>
                <c:pt idx="97">
                  <c:v>2</c:v>
                </c:pt>
                <c:pt idx="98">
                  <c:v>2</c:v>
                </c:pt>
                <c:pt idx="99">
                  <c:v>1</c:v>
                </c:pt>
                <c:pt idx="100">
                  <c:v>1</c:v>
                </c:pt>
                <c:pt idx="101">
                  <c:v>1</c:v>
                </c:pt>
                <c:pt idx="102">
                  <c:v>1</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4-0A26-4C21-A669-D8814A1E4B5E}"/>
            </c:ext>
          </c:extLst>
        </c:ser>
        <c:ser>
          <c:idx val="5"/>
          <c:order val="5"/>
          <c:tx>
            <c:v>27</c:v>
          </c:tx>
          <c:spPr>
            <a:ln w="28575" cap="rnd">
              <a:solidFill>
                <a:schemeClr val="accent6"/>
              </a:solidFill>
              <a:round/>
            </a:ln>
            <a:effectLst/>
          </c:spPr>
          <c:marker>
            <c:symbol val="none"/>
          </c:marker>
          <c:val>
            <c:numRef>
              <c:f>'Summary Intencity Weights'!$G$2:$G$397</c:f>
              <c:numCache>
                <c:formatCode>General</c:formatCode>
                <c:ptCount val="396"/>
                <c:pt idx="0">
                  <c:v>262144</c:v>
                </c:pt>
                <c:pt idx="1">
                  <c:v>261998</c:v>
                </c:pt>
                <c:pt idx="2">
                  <c:v>261562</c:v>
                </c:pt>
                <c:pt idx="3">
                  <c:v>260837</c:v>
                </c:pt>
                <c:pt idx="4">
                  <c:v>259824</c:v>
                </c:pt>
                <c:pt idx="5">
                  <c:v>258528</c:v>
                </c:pt>
                <c:pt idx="6">
                  <c:v>256953</c:v>
                </c:pt>
                <c:pt idx="7">
                  <c:v>255104</c:v>
                </c:pt>
                <c:pt idx="8">
                  <c:v>252987</c:v>
                </c:pt>
                <c:pt idx="9">
                  <c:v>250609</c:v>
                </c:pt>
                <c:pt idx="10">
                  <c:v>247978</c:v>
                </c:pt>
                <c:pt idx="11">
                  <c:v>245101</c:v>
                </c:pt>
                <c:pt idx="12">
                  <c:v>241989</c:v>
                </c:pt>
                <c:pt idx="13">
                  <c:v>238652</c:v>
                </c:pt>
                <c:pt idx="14">
                  <c:v>235099</c:v>
                </c:pt>
                <c:pt idx="15">
                  <c:v>231341</c:v>
                </c:pt>
                <c:pt idx="16">
                  <c:v>227391</c:v>
                </c:pt>
                <c:pt idx="17">
                  <c:v>223260</c:v>
                </c:pt>
                <c:pt idx="18">
                  <c:v>218961</c:v>
                </c:pt>
                <c:pt idx="19">
                  <c:v>214506</c:v>
                </c:pt>
                <c:pt idx="20">
                  <c:v>209909</c:v>
                </c:pt>
                <c:pt idx="21">
                  <c:v>205181</c:v>
                </c:pt>
                <c:pt idx="22">
                  <c:v>200338</c:v>
                </c:pt>
                <c:pt idx="23">
                  <c:v>195392</c:v>
                </c:pt>
                <c:pt idx="24">
                  <c:v>190356</c:v>
                </c:pt>
                <c:pt idx="25">
                  <c:v>185244</c:v>
                </c:pt>
                <c:pt idx="26">
                  <c:v>180069</c:v>
                </c:pt>
                <c:pt idx="27">
                  <c:v>174844</c:v>
                </c:pt>
                <c:pt idx="28">
                  <c:v>169582</c:v>
                </c:pt>
                <c:pt idx="29">
                  <c:v>164296</c:v>
                </c:pt>
                <c:pt idx="30">
                  <c:v>158998</c:v>
                </c:pt>
                <c:pt idx="31">
                  <c:v>153700</c:v>
                </c:pt>
                <c:pt idx="32">
                  <c:v>148414</c:v>
                </c:pt>
                <c:pt idx="33">
                  <c:v>143150</c:v>
                </c:pt>
                <c:pt idx="34">
                  <c:v>137920</c:v>
                </c:pt>
                <c:pt idx="35">
                  <c:v>132733</c:v>
                </c:pt>
                <c:pt idx="36">
                  <c:v>127599</c:v>
                </c:pt>
                <c:pt idx="37">
                  <c:v>122528</c:v>
                </c:pt>
                <c:pt idx="38">
                  <c:v>117527</c:v>
                </c:pt>
                <c:pt idx="39">
                  <c:v>112606</c:v>
                </c:pt>
                <c:pt idx="40">
                  <c:v>107771</c:v>
                </c:pt>
                <c:pt idx="41">
                  <c:v>103029</c:v>
                </c:pt>
                <c:pt idx="42">
                  <c:v>98386</c:v>
                </c:pt>
                <c:pt idx="43">
                  <c:v>93848</c:v>
                </c:pt>
                <c:pt idx="44">
                  <c:v>89420</c:v>
                </c:pt>
                <c:pt idx="45">
                  <c:v>85106</c:v>
                </c:pt>
                <c:pt idx="46">
                  <c:v>80910</c:v>
                </c:pt>
                <c:pt idx="47">
                  <c:v>76836</c:v>
                </c:pt>
                <c:pt idx="48">
                  <c:v>72886</c:v>
                </c:pt>
                <c:pt idx="49">
                  <c:v>69062</c:v>
                </c:pt>
                <c:pt idx="50">
                  <c:v>65366</c:v>
                </c:pt>
                <c:pt idx="51">
                  <c:v>61799</c:v>
                </c:pt>
                <c:pt idx="52">
                  <c:v>58362</c:v>
                </c:pt>
                <c:pt idx="53">
                  <c:v>55055</c:v>
                </c:pt>
                <c:pt idx="54">
                  <c:v>51878</c:v>
                </c:pt>
                <c:pt idx="55">
                  <c:v>48830</c:v>
                </c:pt>
                <c:pt idx="56">
                  <c:v>45910</c:v>
                </c:pt>
                <c:pt idx="57">
                  <c:v>43116</c:v>
                </c:pt>
                <c:pt idx="58">
                  <c:v>40448</c:v>
                </c:pt>
                <c:pt idx="59">
                  <c:v>37902</c:v>
                </c:pt>
                <c:pt idx="60">
                  <c:v>35477</c:v>
                </c:pt>
                <c:pt idx="61">
                  <c:v>33171</c:v>
                </c:pt>
                <c:pt idx="62">
                  <c:v>30980</c:v>
                </c:pt>
                <c:pt idx="63">
                  <c:v>28902</c:v>
                </c:pt>
                <c:pt idx="64">
                  <c:v>26933</c:v>
                </c:pt>
                <c:pt idx="65">
                  <c:v>25070</c:v>
                </c:pt>
                <c:pt idx="66">
                  <c:v>23310</c:v>
                </c:pt>
                <c:pt idx="67">
                  <c:v>21650</c:v>
                </c:pt>
                <c:pt idx="68">
                  <c:v>20086</c:v>
                </c:pt>
                <c:pt idx="69">
                  <c:v>18614</c:v>
                </c:pt>
                <c:pt idx="70">
                  <c:v>17230</c:v>
                </c:pt>
                <c:pt idx="71">
                  <c:v>15932</c:v>
                </c:pt>
                <c:pt idx="72">
                  <c:v>14715</c:v>
                </c:pt>
                <c:pt idx="73">
                  <c:v>13577</c:v>
                </c:pt>
                <c:pt idx="74">
                  <c:v>12512</c:v>
                </c:pt>
                <c:pt idx="75">
                  <c:v>11518</c:v>
                </c:pt>
                <c:pt idx="76">
                  <c:v>10591</c:v>
                </c:pt>
                <c:pt idx="77">
                  <c:v>9728</c:v>
                </c:pt>
                <c:pt idx="78">
                  <c:v>8925</c:v>
                </c:pt>
                <c:pt idx="79">
                  <c:v>8180</c:v>
                </c:pt>
                <c:pt idx="80">
                  <c:v>7488</c:v>
                </c:pt>
                <c:pt idx="81">
                  <c:v>6848</c:v>
                </c:pt>
                <c:pt idx="82">
                  <c:v>6255</c:v>
                </c:pt>
                <c:pt idx="83">
                  <c:v>5707</c:v>
                </c:pt>
                <c:pt idx="84">
                  <c:v>5201</c:v>
                </c:pt>
                <c:pt idx="85">
                  <c:v>4735</c:v>
                </c:pt>
                <c:pt idx="86">
                  <c:v>4306</c:v>
                </c:pt>
                <c:pt idx="87">
                  <c:v>3911</c:v>
                </c:pt>
                <c:pt idx="88">
                  <c:v>3549</c:v>
                </c:pt>
                <c:pt idx="89">
                  <c:v>3217</c:v>
                </c:pt>
                <c:pt idx="90">
                  <c:v>2912</c:v>
                </c:pt>
                <c:pt idx="91">
                  <c:v>2634</c:v>
                </c:pt>
                <c:pt idx="92">
                  <c:v>2379</c:v>
                </c:pt>
                <c:pt idx="93">
                  <c:v>2147</c:v>
                </c:pt>
                <c:pt idx="94">
                  <c:v>1935</c:v>
                </c:pt>
                <c:pt idx="95">
                  <c:v>1742</c:v>
                </c:pt>
                <c:pt idx="96">
                  <c:v>1567</c:v>
                </c:pt>
                <c:pt idx="97">
                  <c:v>1407</c:v>
                </c:pt>
                <c:pt idx="98">
                  <c:v>1263</c:v>
                </c:pt>
                <c:pt idx="99">
                  <c:v>1132</c:v>
                </c:pt>
                <c:pt idx="100">
                  <c:v>1013</c:v>
                </c:pt>
                <c:pt idx="101">
                  <c:v>906</c:v>
                </c:pt>
                <c:pt idx="102">
                  <c:v>810</c:v>
                </c:pt>
                <c:pt idx="103">
                  <c:v>723</c:v>
                </c:pt>
                <c:pt idx="104">
                  <c:v>644</c:v>
                </c:pt>
                <c:pt idx="105">
                  <c:v>573</c:v>
                </c:pt>
                <c:pt idx="106">
                  <c:v>510</c:v>
                </c:pt>
                <c:pt idx="107">
                  <c:v>453</c:v>
                </c:pt>
                <c:pt idx="108">
                  <c:v>402</c:v>
                </c:pt>
                <c:pt idx="109">
                  <c:v>356</c:v>
                </c:pt>
                <c:pt idx="110">
                  <c:v>316</c:v>
                </c:pt>
                <c:pt idx="111">
                  <c:v>279</c:v>
                </c:pt>
                <c:pt idx="112">
                  <c:v>247</c:v>
                </c:pt>
                <c:pt idx="113">
                  <c:v>218</c:v>
                </c:pt>
                <c:pt idx="114">
                  <c:v>192</c:v>
                </c:pt>
                <c:pt idx="115">
                  <c:v>169</c:v>
                </c:pt>
                <c:pt idx="116">
                  <c:v>149</c:v>
                </c:pt>
                <c:pt idx="117">
                  <c:v>131</c:v>
                </c:pt>
                <c:pt idx="118">
                  <c:v>115</c:v>
                </c:pt>
                <c:pt idx="119">
                  <c:v>100</c:v>
                </c:pt>
                <c:pt idx="120">
                  <c:v>88</c:v>
                </c:pt>
                <c:pt idx="121">
                  <c:v>77</c:v>
                </c:pt>
                <c:pt idx="122">
                  <c:v>67</c:v>
                </c:pt>
                <c:pt idx="123">
                  <c:v>59</c:v>
                </c:pt>
                <c:pt idx="124">
                  <c:v>51</c:v>
                </c:pt>
                <c:pt idx="125">
                  <c:v>45</c:v>
                </c:pt>
                <c:pt idx="126">
                  <c:v>39</c:v>
                </c:pt>
                <c:pt idx="127">
                  <c:v>34</c:v>
                </c:pt>
                <c:pt idx="128">
                  <c:v>29</c:v>
                </c:pt>
                <c:pt idx="129">
                  <c:v>25</c:v>
                </c:pt>
                <c:pt idx="130">
                  <c:v>22</c:v>
                </c:pt>
                <c:pt idx="131">
                  <c:v>19</c:v>
                </c:pt>
                <c:pt idx="132">
                  <c:v>16</c:v>
                </c:pt>
                <c:pt idx="133">
                  <c:v>14</c:v>
                </c:pt>
                <c:pt idx="134">
                  <c:v>12</c:v>
                </c:pt>
                <c:pt idx="135">
                  <c:v>11</c:v>
                </c:pt>
                <c:pt idx="136">
                  <c:v>9</c:v>
                </c:pt>
                <c:pt idx="137">
                  <c:v>8</c:v>
                </c:pt>
                <c:pt idx="138">
                  <c:v>7</c:v>
                </c:pt>
                <c:pt idx="139">
                  <c:v>6</c:v>
                </c:pt>
                <c:pt idx="140">
                  <c:v>5</c:v>
                </c:pt>
                <c:pt idx="141">
                  <c:v>4</c:v>
                </c:pt>
                <c:pt idx="142">
                  <c:v>4</c:v>
                </c:pt>
                <c:pt idx="143">
                  <c:v>3</c:v>
                </c:pt>
                <c:pt idx="144">
                  <c:v>3</c:v>
                </c:pt>
                <c:pt idx="145">
                  <c:v>2</c:v>
                </c:pt>
                <c:pt idx="146">
                  <c:v>2</c:v>
                </c:pt>
                <c:pt idx="147">
                  <c:v>2</c:v>
                </c:pt>
                <c:pt idx="148">
                  <c:v>1</c:v>
                </c:pt>
                <c:pt idx="149">
                  <c:v>1</c:v>
                </c:pt>
                <c:pt idx="150">
                  <c:v>1</c:v>
                </c:pt>
                <c:pt idx="151">
                  <c:v>1</c:v>
                </c:pt>
                <c:pt idx="152">
                  <c:v>1</c:v>
                </c:pt>
                <c:pt idx="153">
                  <c:v>1</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5-0A26-4C21-A669-D8814A1E4B5E}"/>
            </c:ext>
          </c:extLst>
        </c:ser>
        <c:ser>
          <c:idx val="6"/>
          <c:order val="6"/>
          <c:tx>
            <c:v>32</c:v>
          </c:tx>
          <c:spPr>
            <a:ln w="28575" cap="rnd">
              <a:solidFill>
                <a:schemeClr val="accent1">
                  <a:lumMod val="60000"/>
                </a:schemeClr>
              </a:solidFill>
              <a:round/>
            </a:ln>
            <a:effectLst/>
          </c:spPr>
          <c:marker>
            <c:symbol val="none"/>
          </c:marker>
          <c:val>
            <c:numRef>
              <c:f>'Summary Intencity Weights'!$H$2:$H$397</c:f>
              <c:numCache>
                <c:formatCode>General</c:formatCode>
                <c:ptCount val="396"/>
                <c:pt idx="0">
                  <c:v>262144</c:v>
                </c:pt>
                <c:pt idx="1">
                  <c:v>262062</c:v>
                </c:pt>
                <c:pt idx="2">
                  <c:v>261817</c:v>
                </c:pt>
                <c:pt idx="3">
                  <c:v>261408</c:v>
                </c:pt>
                <c:pt idx="4">
                  <c:v>260837</c:v>
                </c:pt>
                <c:pt idx="5">
                  <c:v>260104</c:v>
                </c:pt>
                <c:pt idx="6">
                  <c:v>259211</c:v>
                </c:pt>
                <c:pt idx="7">
                  <c:v>258160</c:v>
                </c:pt>
                <c:pt idx="8">
                  <c:v>256953</c:v>
                </c:pt>
                <c:pt idx="9">
                  <c:v>255592</c:v>
                </c:pt>
                <c:pt idx="10">
                  <c:v>254079</c:v>
                </c:pt>
                <c:pt idx="11">
                  <c:v>252417</c:v>
                </c:pt>
                <c:pt idx="12">
                  <c:v>250609</c:v>
                </c:pt>
                <c:pt idx="13">
                  <c:v>248659</c:v>
                </c:pt>
                <c:pt idx="14">
                  <c:v>246570</c:v>
                </c:pt>
                <c:pt idx="15">
                  <c:v>244345</c:v>
                </c:pt>
                <c:pt idx="16">
                  <c:v>241989</c:v>
                </c:pt>
                <c:pt idx="17">
                  <c:v>239507</c:v>
                </c:pt>
                <c:pt idx="18">
                  <c:v>236901</c:v>
                </c:pt>
                <c:pt idx="19">
                  <c:v>234178</c:v>
                </c:pt>
                <c:pt idx="20">
                  <c:v>231341</c:v>
                </c:pt>
                <c:pt idx="21">
                  <c:v>228396</c:v>
                </c:pt>
                <c:pt idx="22">
                  <c:v>225348</c:v>
                </c:pt>
                <c:pt idx="23">
                  <c:v>222201</c:v>
                </c:pt>
                <c:pt idx="24">
                  <c:v>218961</c:v>
                </c:pt>
                <c:pt idx="25">
                  <c:v>215634</c:v>
                </c:pt>
                <c:pt idx="26">
                  <c:v>212224</c:v>
                </c:pt>
                <c:pt idx="27">
                  <c:v>208738</c:v>
                </c:pt>
                <c:pt idx="28">
                  <c:v>205181</c:v>
                </c:pt>
                <c:pt idx="29">
                  <c:v>201559</c:v>
                </c:pt>
                <c:pt idx="30">
                  <c:v>197877</c:v>
                </c:pt>
                <c:pt idx="31">
                  <c:v>194140</c:v>
                </c:pt>
                <c:pt idx="32">
                  <c:v>190356</c:v>
                </c:pt>
                <c:pt idx="33">
                  <c:v>186528</c:v>
                </c:pt>
                <c:pt idx="34">
                  <c:v>182663</c:v>
                </c:pt>
                <c:pt idx="35">
                  <c:v>178767</c:v>
                </c:pt>
                <c:pt idx="36">
                  <c:v>174844</c:v>
                </c:pt>
                <c:pt idx="37">
                  <c:v>170901</c:v>
                </c:pt>
                <c:pt idx="38">
                  <c:v>166942</c:v>
                </c:pt>
                <c:pt idx="39">
                  <c:v>162973</c:v>
                </c:pt>
                <c:pt idx="40">
                  <c:v>158998</c:v>
                </c:pt>
                <c:pt idx="41">
                  <c:v>155024</c:v>
                </c:pt>
                <c:pt idx="42">
                  <c:v>151055</c:v>
                </c:pt>
                <c:pt idx="43">
                  <c:v>147095</c:v>
                </c:pt>
                <c:pt idx="44">
                  <c:v>143150</c:v>
                </c:pt>
                <c:pt idx="45">
                  <c:v>139224</c:v>
                </c:pt>
                <c:pt idx="46">
                  <c:v>135320</c:v>
                </c:pt>
                <c:pt idx="47">
                  <c:v>131444</c:v>
                </c:pt>
                <c:pt idx="48">
                  <c:v>127599</c:v>
                </c:pt>
                <c:pt idx="49">
                  <c:v>123789</c:v>
                </c:pt>
                <c:pt idx="50">
                  <c:v>120018</c:v>
                </c:pt>
                <c:pt idx="51">
                  <c:v>116289</c:v>
                </c:pt>
                <c:pt idx="52">
                  <c:v>112606</c:v>
                </c:pt>
                <c:pt idx="53">
                  <c:v>108971</c:v>
                </c:pt>
                <c:pt idx="54">
                  <c:v>105388</c:v>
                </c:pt>
                <c:pt idx="55">
                  <c:v>101858</c:v>
                </c:pt>
                <c:pt idx="56">
                  <c:v>98386</c:v>
                </c:pt>
                <c:pt idx="57">
                  <c:v>94972</c:v>
                </c:pt>
                <c:pt idx="58">
                  <c:v>91620</c:v>
                </c:pt>
                <c:pt idx="59">
                  <c:v>88330</c:v>
                </c:pt>
                <c:pt idx="60">
                  <c:v>85106</c:v>
                </c:pt>
                <c:pt idx="61">
                  <c:v>81948</c:v>
                </c:pt>
                <c:pt idx="62">
                  <c:v>78858</c:v>
                </c:pt>
                <c:pt idx="63">
                  <c:v>75837</c:v>
                </c:pt>
                <c:pt idx="64">
                  <c:v>72886</c:v>
                </c:pt>
                <c:pt idx="65">
                  <c:v>70006</c:v>
                </c:pt>
                <c:pt idx="66">
                  <c:v>67198</c:v>
                </c:pt>
                <c:pt idx="67">
                  <c:v>64462</c:v>
                </c:pt>
                <c:pt idx="68">
                  <c:v>61799</c:v>
                </c:pt>
                <c:pt idx="69">
                  <c:v>59210</c:v>
                </c:pt>
                <c:pt idx="70">
                  <c:v>56693</c:v>
                </c:pt>
                <c:pt idx="71">
                  <c:v>54249</c:v>
                </c:pt>
                <c:pt idx="72">
                  <c:v>51878</c:v>
                </c:pt>
                <c:pt idx="73">
                  <c:v>49580</c:v>
                </c:pt>
                <c:pt idx="74">
                  <c:v>47354</c:v>
                </c:pt>
                <c:pt idx="75">
                  <c:v>45199</c:v>
                </c:pt>
                <c:pt idx="76">
                  <c:v>43116</c:v>
                </c:pt>
                <c:pt idx="77">
                  <c:v>41103</c:v>
                </c:pt>
                <c:pt idx="78">
                  <c:v>39160</c:v>
                </c:pt>
                <c:pt idx="79">
                  <c:v>37285</c:v>
                </c:pt>
                <c:pt idx="80">
                  <c:v>35477</c:v>
                </c:pt>
                <c:pt idx="81">
                  <c:v>33737</c:v>
                </c:pt>
                <c:pt idx="82">
                  <c:v>32061</c:v>
                </c:pt>
                <c:pt idx="83">
                  <c:v>30450</c:v>
                </c:pt>
                <c:pt idx="84">
                  <c:v>28902</c:v>
                </c:pt>
                <c:pt idx="85">
                  <c:v>27415</c:v>
                </c:pt>
                <c:pt idx="86">
                  <c:v>25988</c:v>
                </c:pt>
                <c:pt idx="87">
                  <c:v>24621</c:v>
                </c:pt>
                <c:pt idx="88">
                  <c:v>23310</c:v>
                </c:pt>
                <c:pt idx="89">
                  <c:v>22056</c:v>
                </c:pt>
                <c:pt idx="90">
                  <c:v>20856</c:v>
                </c:pt>
                <c:pt idx="91">
                  <c:v>19709</c:v>
                </c:pt>
                <c:pt idx="92">
                  <c:v>18614</c:v>
                </c:pt>
                <c:pt idx="93">
                  <c:v>17568</c:v>
                </c:pt>
                <c:pt idx="94">
                  <c:v>16571</c:v>
                </c:pt>
                <c:pt idx="95">
                  <c:v>15620</c:v>
                </c:pt>
                <c:pt idx="96">
                  <c:v>14715</c:v>
                </c:pt>
                <c:pt idx="97">
                  <c:v>13854</c:v>
                </c:pt>
                <c:pt idx="98">
                  <c:v>13035</c:v>
                </c:pt>
                <c:pt idx="99">
                  <c:v>12257</c:v>
                </c:pt>
                <c:pt idx="100">
                  <c:v>11518</c:v>
                </c:pt>
                <c:pt idx="101">
                  <c:v>10817</c:v>
                </c:pt>
                <c:pt idx="102">
                  <c:v>10152</c:v>
                </c:pt>
                <c:pt idx="103">
                  <c:v>9522</c:v>
                </c:pt>
                <c:pt idx="104">
                  <c:v>8925</c:v>
                </c:pt>
                <c:pt idx="105">
                  <c:v>8361</c:v>
                </c:pt>
                <c:pt idx="106">
                  <c:v>7828</c:v>
                </c:pt>
                <c:pt idx="107">
                  <c:v>7323</c:v>
                </c:pt>
                <c:pt idx="108">
                  <c:v>6848</c:v>
                </c:pt>
                <c:pt idx="109">
                  <c:v>6399</c:v>
                </c:pt>
                <c:pt idx="110">
                  <c:v>5975</c:v>
                </c:pt>
                <c:pt idx="111">
                  <c:v>5577</c:v>
                </c:pt>
                <c:pt idx="112">
                  <c:v>5201</c:v>
                </c:pt>
                <c:pt idx="113">
                  <c:v>4848</c:v>
                </c:pt>
                <c:pt idx="114">
                  <c:v>4516</c:v>
                </c:pt>
                <c:pt idx="115">
                  <c:v>4204</c:v>
                </c:pt>
                <c:pt idx="116">
                  <c:v>3911</c:v>
                </c:pt>
                <c:pt idx="117">
                  <c:v>3637</c:v>
                </c:pt>
                <c:pt idx="118">
                  <c:v>3379</c:v>
                </c:pt>
                <c:pt idx="119">
                  <c:v>3138</c:v>
                </c:pt>
                <c:pt idx="120">
                  <c:v>2912</c:v>
                </c:pt>
                <c:pt idx="121">
                  <c:v>2701</c:v>
                </c:pt>
                <c:pt idx="122">
                  <c:v>2503</c:v>
                </c:pt>
                <c:pt idx="123">
                  <c:v>2319</c:v>
                </c:pt>
                <c:pt idx="124">
                  <c:v>2147</c:v>
                </c:pt>
                <c:pt idx="125">
                  <c:v>1986</c:v>
                </c:pt>
                <c:pt idx="126">
                  <c:v>1836</c:v>
                </c:pt>
                <c:pt idx="127">
                  <c:v>1697</c:v>
                </c:pt>
                <c:pt idx="128">
                  <c:v>1567</c:v>
                </c:pt>
                <c:pt idx="129">
                  <c:v>1446</c:v>
                </c:pt>
                <c:pt idx="130">
                  <c:v>1333</c:v>
                </c:pt>
                <c:pt idx="131">
                  <c:v>1229</c:v>
                </c:pt>
                <c:pt idx="132">
                  <c:v>1132</c:v>
                </c:pt>
                <c:pt idx="133">
                  <c:v>1042</c:v>
                </c:pt>
                <c:pt idx="134">
                  <c:v>959</c:v>
                </c:pt>
                <c:pt idx="135">
                  <c:v>881</c:v>
                </c:pt>
                <c:pt idx="136">
                  <c:v>810</c:v>
                </c:pt>
                <c:pt idx="137">
                  <c:v>743</c:v>
                </c:pt>
                <c:pt idx="138">
                  <c:v>682</c:v>
                </c:pt>
                <c:pt idx="139">
                  <c:v>626</c:v>
                </c:pt>
                <c:pt idx="140">
                  <c:v>573</c:v>
                </c:pt>
                <c:pt idx="141">
                  <c:v>525</c:v>
                </c:pt>
                <c:pt idx="142">
                  <c:v>481</c:v>
                </c:pt>
                <c:pt idx="143">
                  <c:v>440</c:v>
                </c:pt>
                <c:pt idx="144">
                  <c:v>402</c:v>
                </c:pt>
                <c:pt idx="145">
                  <c:v>367</c:v>
                </c:pt>
                <c:pt idx="146">
                  <c:v>335</c:v>
                </c:pt>
                <c:pt idx="147">
                  <c:v>306</c:v>
                </c:pt>
                <c:pt idx="148">
                  <c:v>279</c:v>
                </c:pt>
                <c:pt idx="149">
                  <c:v>254</c:v>
                </c:pt>
                <c:pt idx="150">
                  <c:v>232</c:v>
                </c:pt>
                <c:pt idx="151">
                  <c:v>211</c:v>
                </c:pt>
                <c:pt idx="152">
                  <c:v>192</c:v>
                </c:pt>
                <c:pt idx="153">
                  <c:v>174</c:v>
                </c:pt>
                <c:pt idx="154">
                  <c:v>158</c:v>
                </c:pt>
                <c:pt idx="155">
                  <c:v>144</c:v>
                </c:pt>
                <c:pt idx="156">
                  <c:v>131</c:v>
                </c:pt>
                <c:pt idx="157">
                  <c:v>118</c:v>
                </c:pt>
                <c:pt idx="158">
                  <c:v>107</c:v>
                </c:pt>
                <c:pt idx="159">
                  <c:v>97</c:v>
                </c:pt>
                <c:pt idx="160">
                  <c:v>88</c:v>
                </c:pt>
                <c:pt idx="161">
                  <c:v>80</c:v>
                </c:pt>
                <c:pt idx="162">
                  <c:v>72</c:v>
                </c:pt>
                <c:pt idx="163">
                  <c:v>65</c:v>
                </c:pt>
                <c:pt idx="164">
                  <c:v>59</c:v>
                </c:pt>
                <c:pt idx="165">
                  <c:v>53</c:v>
                </c:pt>
                <c:pt idx="166">
                  <c:v>48</c:v>
                </c:pt>
                <c:pt idx="167">
                  <c:v>43</c:v>
                </c:pt>
                <c:pt idx="168">
                  <c:v>39</c:v>
                </c:pt>
                <c:pt idx="169">
                  <c:v>35</c:v>
                </c:pt>
                <c:pt idx="170">
                  <c:v>31</c:v>
                </c:pt>
                <c:pt idx="171">
                  <c:v>28</c:v>
                </c:pt>
                <c:pt idx="172">
                  <c:v>25</c:v>
                </c:pt>
                <c:pt idx="173">
                  <c:v>23</c:v>
                </c:pt>
                <c:pt idx="174">
                  <c:v>20</c:v>
                </c:pt>
                <c:pt idx="175">
                  <c:v>18</c:v>
                </c:pt>
                <c:pt idx="176">
                  <c:v>16</c:v>
                </c:pt>
                <c:pt idx="177">
                  <c:v>15</c:v>
                </c:pt>
                <c:pt idx="178">
                  <c:v>13</c:v>
                </c:pt>
                <c:pt idx="179">
                  <c:v>12</c:v>
                </c:pt>
                <c:pt idx="180">
                  <c:v>11</c:v>
                </c:pt>
                <c:pt idx="181">
                  <c:v>9</c:v>
                </c:pt>
                <c:pt idx="182">
                  <c:v>8</c:v>
                </c:pt>
                <c:pt idx="183">
                  <c:v>7</c:v>
                </c:pt>
                <c:pt idx="184">
                  <c:v>7</c:v>
                </c:pt>
                <c:pt idx="185">
                  <c:v>6</c:v>
                </c:pt>
                <c:pt idx="186">
                  <c:v>5</c:v>
                </c:pt>
                <c:pt idx="187">
                  <c:v>5</c:v>
                </c:pt>
                <c:pt idx="188">
                  <c:v>4</c:v>
                </c:pt>
                <c:pt idx="189">
                  <c:v>4</c:v>
                </c:pt>
                <c:pt idx="190">
                  <c:v>3</c:v>
                </c:pt>
                <c:pt idx="191">
                  <c:v>3</c:v>
                </c:pt>
                <c:pt idx="192">
                  <c:v>3</c:v>
                </c:pt>
                <c:pt idx="193">
                  <c:v>2</c:v>
                </c:pt>
                <c:pt idx="194">
                  <c:v>2</c:v>
                </c:pt>
                <c:pt idx="195">
                  <c:v>2</c:v>
                </c:pt>
                <c:pt idx="196">
                  <c:v>2</c:v>
                </c:pt>
                <c:pt idx="197">
                  <c:v>1</c:v>
                </c:pt>
                <c:pt idx="198">
                  <c:v>1</c:v>
                </c:pt>
                <c:pt idx="199">
                  <c:v>1</c:v>
                </c:pt>
                <c:pt idx="200">
                  <c:v>1</c:v>
                </c:pt>
                <c:pt idx="201">
                  <c:v>1</c:v>
                </c:pt>
                <c:pt idx="202">
                  <c:v>1</c:v>
                </c:pt>
                <c:pt idx="203">
                  <c:v>1</c:v>
                </c:pt>
                <c:pt idx="204">
                  <c:v>1</c:v>
                </c:pt>
                <c:pt idx="205">
                  <c:v>1</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6-0A26-4C21-A669-D8814A1E4B5E}"/>
            </c:ext>
          </c:extLst>
        </c:ser>
        <c:ser>
          <c:idx val="7"/>
          <c:order val="7"/>
          <c:tx>
            <c:v>37</c:v>
          </c:tx>
          <c:spPr>
            <a:ln w="28575" cap="rnd">
              <a:solidFill>
                <a:schemeClr val="accent2">
                  <a:lumMod val="60000"/>
                </a:schemeClr>
              </a:solidFill>
              <a:round/>
            </a:ln>
            <a:effectLst/>
          </c:spPr>
          <c:marker>
            <c:symbol val="none"/>
          </c:marker>
          <c:val>
            <c:numRef>
              <c:f>'Summary Intencity Weights'!$I$2:$I$397</c:f>
              <c:numCache>
                <c:formatCode>General</c:formatCode>
                <c:ptCount val="396"/>
                <c:pt idx="0">
                  <c:v>262144</c:v>
                </c:pt>
                <c:pt idx="1">
                  <c:v>262092</c:v>
                </c:pt>
                <c:pt idx="2">
                  <c:v>261934</c:v>
                </c:pt>
                <c:pt idx="3">
                  <c:v>261673</c:v>
                </c:pt>
                <c:pt idx="4">
                  <c:v>261306</c:v>
                </c:pt>
                <c:pt idx="5">
                  <c:v>260837</c:v>
                </c:pt>
                <c:pt idx="6">
                  <c:v>260263</c:v>
                </c:pt>
                <c:pt idx="7">
                  <c:v>259588</c:v>
                </c:pt>
                <c:pt idx="8">
                  <c:v>258810</c:v>
                </c:pt>
                <c:pt idx="9">
                  <c:v>257931</c:v>
                </c:pt>
                <c:pt idx="10">
                  <c:v>256953</c:v>
                </c:pt>
                <c:pt idx="11">
                  <c:v>255876</c:v>
                </c:pt>
                <c:pt idx="12">
                  <c:v>254702</c:v>
                </c:pt>
                <c:pt idx="13">
                  <c:v>253432</c:v>
                </c:pt>
                <c:pt idx="14">
                  <c:v>252067</c:v>
                </c:pt>
                <c:pt idx="15">
                  <c:v>250609</c:v>
                </c:pt>
                <c:pt idx="16">
                  <c:v>249060</c:v>
                </c:pt>
                <c:pt idx="17">
                  <c:v>247422</c:v>
                </c:pt>
                <c:pt idx="18">
                  <c:v>245696</c:v>
                </c:pt>
                <c:pt idx="19">
                  <c:v>243884</c:v>
                </c:pt>
                <c:pt idx="20">
                  <c:v>241989</c:v>
                </c:pt>
                <c:pt idx="21">
                  <c:v>240013</c:v>
                </c:pt>
                <c:pt idx="22">
                  <c:v>237958</c:v>
                </c:pt>
                <c:pt idx="23">
                  <c:v>235826</c:v>
                </c:pt>
                <c:pt idx="24">
                  <c:v>233620</c:v>
                </c:pt>
                <c:pt idx="25">
                  <c:v>231341</c:v>
                </c:pt>
                <c:pt idx="26">
                  <c:v>228994</c:v>
                </c:pt>
                <c:pt idx="27">
                  <c:v>226579</c:v>
                </c:pt>
                <c:pt idx="28">
                  <c:v>224100</c:v>
                </c:pt>
                <c:pt idx="29">
                  <c:v>221560</c:v>
                </c:pt>
                <c:pt idx="30">
                  <c:v>218961</c:v>
                </c:pt>
                <c:pt idx="31">
                  <c:v>216306</c:v>
                </c:pt>
                <c:pt idx="32">
                  <c:v>213598</c:v>
                </c:pt>
                <c:pt idx="33">
                  <c:v>210839</c:v>
                </c:pt>
                <c:pt idx="34">
                  <c:v>208032</c:v>
                </c:pt>
                <c:pt idx="35">
                  <c:v>205181</c:v>
                </c:pt>
                <c:pt idx="36">
                  <c:v>202288</c:v>
                </c:pt>
                <c:pt idx="37">
                  <c:v>199356</c:v>
                </c:pt>
                <c:pt idx="38">
                  <c:v>196388</c:v>
                </c:pt>
                <c:pt idx="39">
                  <c:v>193387</c:v>
                </c:pt>
                <c:pt idx="40">
                  <c:v>190356</c:v>
                </c:pt>
                <c:pt idx="41">
                  <c:v>187297</c:v>
                </c:pt>
                <c:pt idx="42">
                  <c:v>184213</c:v>
                </c:pt>
                <c:pt idx="43">
                  <c:v>181108</c:v>
                </c:pt>
                <c:pt idx="44">
                  <c:v>177984</c:v>
                </c:pt>
                <c:pt idx="45">
                  <c:v>174844</c:v>
                </c:pt>
                <c:pt idx="46">
                  <c:v>171691</c:v>
                </c:pt>
                <c:pt idx="47">
                  <c:v>168527</c:v>
                </c:pt>
                <c:pt idx="48">
                  <c:v>165355</c:v>
                </c:pt>
                <c:pt idx="49">
                  <c:v>162178</c:v>
                </c:pt>
                <c:pt idx="50">
                  <c:v>158998</c:v>
                </c:pt>
                <c:pt idx="51">
                  <c:v>155819</c:v>
                </c:pt>
                <c:pt idx="52">
                  <c:v>152642</c:v>
                </c:pt>
                <c:pt idx="53">
                  <c:v>149470</c:v>
                </c:pt>
                <c:pt idx="54">
                  <c:v>146305</c:v>
                </c:pt>
                <c:pt idx="55">
                  <c:v>143150</c:v>
                </c:pt>
                <c:pt idx="56">
                  <c:v>140007</c:v>
                </c:pt>
                <c:pt idx="57">
                  <c:v>136879</c:v>
                </c:pt>
                <c:pt idx="58">
                  <c:v>133766</c:v>
                </c:pt>
                <c:pt idx="59">
                  <c:v>130673</c:v>
                </c:pt>
                <c:pt idx="60">
                  <c:v>127599</c:v>
                </c:pt>
                <c:pt idx="61">
                  <c:v>124548</c:v>
                </c:pt>
                <c:pt idx="62">
                  <c:v>121522</c:v>
                </c:pt>
                <c:pt idx="63">
                  <c:v>118522</c:v>
                </c:pt>
                <c:pt idx="64">
                  <c:v>115549</c:v>
                </c:pt>
                <c:pt idx="65">
                  <c:v>112606</c:v>
                </c:pt>
                <c:pt idx="66">
                  <c:v>109694</c:v>
                </c:pt>
                <c:pt idx="67">
                  <c:v>106815</c:v>
                </c:pt>
                <c:pt idx="68">
                  <c:v>103969</c:v>
                </c:pt>
                <c:pt idx="69">
                  <c:v>101159</c:v>
                </c:pt>
                <c:pt idx="70">
                  <c:v>98386</c:v>
                </c:pt>
                <c:pt idx="71">
                  <c:v>95650</c:v>
                </c:pt>
                <c:pt idx="72">
                  <c:v>92953</c:v>
                </c:pt>
                <c:pt idx="73">
                  <c:v>90296</c:v>
                </c:pt>
                <c:pt idx="74">
                  <c:v>87680</c:v>
                </c:pt>
                <c:pt idx="75">
                  <c:v>85106</c:v>
                </c:pt>
                <c:pt idx="76">
                  <c:v>82574</c:v>
                </c:pt>
                <c:pt idx="77">
                  <c:v>80085</c:v>
                </c:pt>
                <c:pt idx="78">
                  <c:v>77641</c:v>
                </c:pt>
                <c:pt idx="79">
                  <c:v>75241</c:v>
                </c:pt>
                <c:pt idx="80">
                  <c:v>72886</c:v>
                </c:pt>
                <c:pt idx="81">
                  <c:v>70576</c:v>
                </c:pt>
                <c:pt idx="82">
                  <c:v>68313</c:v>
                </c:pt>
                <c:pt idx="83">
                  <c:v>66095</c:v>
                </c:pt>
                <c:pt idx="84">
                  <c:v>63924</c:v>
                </c:pt>
                <c:pt idx="85">
                  <c:v>61799</c:v>
                </c:pt>
                <c:pt idx="86">
                  <c:v>59722</c:v>
                </c:pt>
                <c:pt idx="87">
                  <c:v>57691</c:v>
                </c:pt>
                <c:pt idx="88">
                  <c:v>55706</c:v>
                </c:pt>
                <c:pt idx="89">
                  <c:v>53769</c:v>
                </c:pt>
                <c:pt idx="90">
                  <c:v>51878</c:v>
                </c:pt>
                <c:pt idx="91">
                  <c:v>50034</c:v>
                </c:pt>
                <c:pt idx="92">
                  <c:v>48235</c:v>
                </c:pt>
                <c:pt idx="93">
                  <c:v>46483</c:v>
                </c:pt>
                <c:pt idx="94">
                  <c:v>44777</c:v>
                </c:pt>
                <c:pt idx="95">
                  <c:v>43116</c:v>
                </c:pt>
                <c:pt idx="96">
                  <c:v>41500</c:v>
                </c:pt>
                <c:pt idx="97">
                  <c:v>39929</c:v>
                </c:pt>
                <c:pt idx="98">
                  <c:v>38401</c:v>
                </c:pt>
                <c:pt idx="99">
                  <c:v>36918</c:v>
                </c:pt>
                <c:pt idx="100">
                  <c:v>35477</c:v>
                </c:pt>
                <c:pt idx="101">
                  <c:v>34079</c:v>
                </c:pt>
                <c:pt idx="102">
                  <c:v>32724</c:v>
                </c:pt>
                <c:pt idx="103">
                  <c:v>31409</c:v>
                </c:pt>
                <c:pt idx="104">
                  <c:v>30135</c:v>
                </c:pt>
                <c:pt idx="105">
                  <c:v>28902</c:v>
                </c:pt>
                <c:pt idx="106">
                  <c:v>27707</c:v>
                </c:pt>
                <c:pt idx="107">
                  <c:v>26552</c:v>
                </c:pt>
                <c:pt idx="108">
                  <c:v>25434</c:v>
                </c:pt>
                <c:pt idx="109">
                  <c:v>24354</c:v>
                </c:pt>
                <c:pt idx="110">
                  <c:v>23310</c:v>
                </c:pt>
                <c:pt idx="111">
                  <c:v>22302</c:v>
                </c:pt>
                <c:pt idx="112">
                  <c:v>21330</c:v>
                </c:pt>
                <c:pt idx="113">
                  <c:v>20391</c:v>
                </c:pt>
                <c:pt idx="114">
                  <c:v>19486</c:v>
                </c:pt>
                <c:pt idx="115">
                  <c:v>18614</c:v>
                </c:pt>
                <c:pt idx="116">
                  <c:v>17773</c:v>
                </c:pt>
                <c:pt idx="117">
                  <c:v>16964</c:v>
                </c:pt>
                <c:pt idx="118">
                  <c:v>16185</c:v>
                </c:pt>
                <c:pt idx="119">
                  <c:v>15436</c:v>
                </c:pt>
                <c:pt idx="120">
                  <c:v>14715</c:v>
                </c:pt>
                <c:pt idx="121">
                  <c:v>14023</c:v>
                </c:pt>
                <c:pt idx="122">
                  <c:v>13358</c:v>
                </c:pt>
                <c:pt idx="123">
                  <c:v>12719</c:v>
                </c:pt>
                <c:pt idx="124">
                  <c:v>12106</c:v>
                </c:pt>
                <c:pt idx="125">
                  <c:v>11518</c:v>
                </c:pt>
                <c:pt idx="126">
                  <c:v>10954</c:v>
                </c:pt>
                <c:pt idx="127">
                  <c:v>10413</c:v>
                </c:pt>
                <c:pt idx="128">
                  <c:v>9896</c:v>
                </c:pt>
                <c:pt idx="129">
                  <c:v>9400</c:v>
                </c:pt>
                <c:pt idx="130">
                  <c:v>8925</c:v>
                </c:pt>
                <c:pt idx="131">
                  <c:v>8471</c:v>
                </c:pt>
                <c:pt idx="132">
                  <c:v>8037</c:v>
                </c:pt>
                <c:pt idx="133">
                  <c:v>7622</c:v>
                </c:pt>
                <c:pt idx="134">
                  <c:v>7226</c:v>
                </c:pt>
                <c:pt idx="135">
                  <c:v>6848</c:v>
                </c:pt>
                <c:pt idx="136">
                  <c:v>6486</c:v>
                </c:pt>
                <c:pt idx="137">
                  <c:v>6142</c:v>
                </c:pt>
                <c:pt idx="138">
                  <c:v>5813</c:v>
                </c:pt>
                <c:pt idx="139">
                  <c:v>5500</c:v>
                </c:pt>
                <c:pt idx="140">
                  <c:v>5201</c:v>
                </c:pt>
                <c:pt idx="141">
                  <c:v>4917</c:v>
                </c:pt>
                <c:pt idx="142">
                  <c:v>4646</c:v>
                </c:pt>
                <c:pt idx="143">
                  <c:v>4389</c:v>
                </c:pt>
                <c:pt idx="144">
                  <c:v>4144</c:v>
                </c:pt>
                <c:pt idx="145">
                  <c:v>3911</c:v>
                </c:pt>
                <c:pt idx="146">
                  <c:v>3690</c:v>
                </c:pt>
                <c:pt idx="147">
                  <c:v>3480</c:v>
                </c:pt>
                <c:pt idx="148">
                  <c:v>3281</c:v>
                </c:pt>
                <c:pt idx="149">
                  <c:v>3092</c:v>
                </c:pt>
                <c:pt idx="150">
                  <c:v>2912</c:v>
                </c:pt>
                <c:pt idx="151">
                  <c:v>2742</c:v>
                </c:pt>
                <c:pt idx="152">
                  <c:v>2581</c:v>
                </c:pt>
                <c:pt idx="153">
                  <c:v>2428</c:v>
                </c:pt>
                <c:pt idx="154">
                  <c:v>2283</c:v>
                </c:pt>
                <c:pt idx="155">
                  <c:v>2147</c:v>
                </c:pt>
                <c:pt idx="156">
                  <c:v>2017</c:v>
                </c:pt>
                <c:pt idx="157">
                  <c:v>1895</c:v>
                </c:pt>
                <c:pt idx="158">
                  <c:v>1779</c:v>
                </c:pt>
                <c:pt idx="159">
                  <c:v>1670</c:v>
                </c:pt>
                <c:pt idx="160">
                  <c:v>1567</c:v>
                </c:pt>
                <c:pt idx="161">
                  <c:v>1469</c:v>
                </c:pt>
                <c:pt idx="162">
                  <c:v>1377</c:v>
                </c:pt>
                <c:pt idx="163">
                  <c:v>1291</c:v>
                </c:pt>
                <c:pt idx="164">
                  <c:v>1209</c:v>
                </c:pt>
                <c:pt idx="165">
                  <c:v>1132</c:v>
                </c:pt>
                <c:pt idx="166">
                  <c:v>1059</c:v>
                </c:pt>
                <c:pt idx="167">
                  <c:v>991</c:v>
                </c:pt>
                <c:pt idx="168">
                  <c:v>927</c:v>
                </c:pt>
                <c:pt idx="169">
                  <c:v>866</c:v>
                </c:pt>
                <c:pt idx="170">
                  <c:v>810</c:v>
                </c:pt>
                <c:pt idx="171">
                  <c:v>756</c:v>
                </c:pt>
                <c:pt idx="172">
                  <c:v>706</c:v>
                </c:pt>
                <c:pt idx="173">
                  <c:v>659</c:v>
                </c:pt>
                <c:pt idx="174">
                  <c:v>615</c:v>
                </c:pt>
                <c:pt idx="175">
                  <c:v>573</c:v>
                </c:pt>
                <c:pt idx="176">
                  <c:v>535</c:v>
                </c:pt>
                <c:pt idx="177">
                  <c:v>498</c:v>
                </c:pt>
                <c:pt idx="178">
                  <c:v>464</c:v>
                </c:pt>
                <c:pt idx="179">
                  <c:v>432</c:v>
                </c:pt>
                <c:pt idx="180">
                  <c:v>402</c:v>
                </c:pt>
                <c:pt idx="181">
                  <c:v>374</c:v>
                </c:pt>
                <c:pt idx="182">
                  <c:v>348</c:v>
                </c:pt>
                <c:pt idx="183">
                  <c:v>323</c:v>
                </c:pt>
                <c:pt idx="184">
                  <c:v>301</c:v>
                </c:pt>
                <c:pt idx="185">
                  <c:v>279</c:v>
                </c:pt>
                <c:pt idx="186">
                  <c:v>259</c:v>
                </c:pt>
                <c:pt idx="187">
                  <c:v>241</c:v>
                </c:pt>
                <c:pt idx="188">
                  <c:v>223</c:v>
                </c:pt>
                <c:pt idx="189">
                  <c:v>207</c:v>
                </c:pt>
                <c:pt idx="190">
                  <c:v>192</c:v>
                </c:pt>
                <c:pt idx="191">
                  <c:v>178</c:v>
                </c:pt>
                <c:pt idx="192">
                  <c:v>165</c:v>
                </c:pt>
                <c:pt idx="193">
                  <c:v>152</c:v>
                </c:pt>
                <c:pt idx="194">
                  <c:v>141</c:v>
                </c:pt>
                <c:pt idx="195">
                  <c:v>131</c:v>
                </c:pt>
                <c:pt idx="196">
                  <c:v>121</c:v>
                </c:pt>
                <c:pt idx="197">
                  <c:v>112</c:v>
                </c:pt>
                <c:pt idx="198">
                  <c:v>103</c:v>
                </c:pt>
                <c:pt idx="199">
                  <c:v>95</c:v>
                </c:pt>
                <c:pt idx="200">
                  <c:v>88</c:v>
                </c:pt>
                <c:pt idx="201">
                  <c:v>81</c:v>
                </c:pt>
                <c:pt idx="202">
                  <c:v>75</c:v>
                </c:pt>
                <c:pt idx="203">
                  <c:v>69</c:v>
                </c:pt>
                <c:pt idx="204">
                  <c:v>64</c:v>
                </c:pt>
                <c:pt idx="205">
                  <c:v>59</c:v>
                </c:pt>
                <c:pt idx="206">
                  <c:v>54</c:v>
                </c:pt>
                <c:pt idx="207">
                  <c:v>50</c:v>
                </c:pt>
                <c:pt idx="208">
                  <c:v>46</c:v>
                </c:pt>
                <c:pt idx="209">
                  <c:v>42</c:v>
                </c:pt>
                <c:pt idx="210">
                  <c:v>39</c:v>
                </c:pt>
                <c:pt idx="211">
                  <c:v>36</c:v>
                </c:pt>
                <c:pt idx="212">
                  <c:v>33</c:v>
                </c:pt>
                <c:pt idx="213">
                  <c:v>30</c:v>
                </c:pt>
                <c:pt idx="214">
                  <c:v>28</c:v>
                </c:pt>
                <c:pt idx="215">
                  <c:v>25</c:v>
                </c:pt>
                <c:pt idx="216">
                  <c:v>23</c:v>
                </c:pt>
                <c:pt idx="217">
                  <c:v>21</c:v>
                </c:pt>
                <c:pt idx="218">
                  <c:v>20</c:v>
                </c:pt>
                <c:pt idx="219">
                  <c:v>18</c:v>
                </c:pt>
                <c:pt idx="220">
                  <c:v>16</c:v>
                </c:pt>
                <c:pt idx="221">
                  <c:v>15</c:v>
                </c:pt>
                <c:pt idx="222">
                  <c:v>14</c:v>
                </c:pt>
                <c:pt idx="223">
                  <c:v>13</c:v>
                </c:pt>
                <c:pt idx="224">
                  <c:v>11</c:v>
                </c:pt>
                <c:pt idx="225">
                  <c:v>11</c:v>
                </c:pt>
                <c:pt idx="226">
                  <c:v>10</c:v>
                </c:pt>
                <c:pt idx="227">
                  <c:v>9</c:v>
                </c:pt>
                <c:pt idx="228">
                  <c:v>8</c:v>
                </c:pt>
                <c:pt idx="229">
                  <c:v>7</c:v>
                </c:pt>
                <c:pt idx="230">
                  <c:v>7</c:v>
                </c:pt>
                <c:pt idx="231">
                  <c:v>6</c:v>
                </c:pt>
                <c:pt idx="232">
                  <c:v>6</c:v>
                </c:pt>
                <c:pt idx="233">
                  <c:v>5</c:v>
                </c:pt>
                <c:pt idx="234">
                  <c:v>5</c:v>
                </c:pt>
                <c:pt idx="235">
                  <c:v>4</c:v>
                </c:pt>
                <c:pt idx="236">
                  <c:v>4</c:v>
                </c:pt>
                <c:pt idx="237">
                  <c:v>3</c:v>
                </c:pt>
                <c:pt idx="238">
                  <c:v>3</c:v>
                </c:pt>
                <c:pt idx="239">
                  <c:v>3</c:v>
                </c:pt>
                <c:pt idx="240">
                  <c:v>3</c:v>
                </c:pt>
                <c:pt idx="241">
                  <c:v>2</c:v>
                </c:pt>
                <c:pt idx="242">
                  <c:v>2</c:v>
                </c:pt>
                <c:pt idx="243">
                  <c:v>2</c:v>
                </c:pt>
                <c:pt idx="244">
                  <c:v>2</c:v>
                </c:pt>
                <c:pt idx="245">
                  <c:v>2</c:v>
                </c:pt>
                <c:pt idx="246">
                  <c:v>1</c:v>
                </c:pt>
                <c:pt idx="247">
                  <c:v>1</c:v>
                </c:pt>
                <c:pt idx="248">
                  <c:v>1</c:v>
                </c:pt>
                <c:pt idx="249">
                  <c:v>1</c:v>
                </c:pt>
                <c:pt idx="250">
                  <c:v>1</c:v>
                </c:pt>
                <c:pt idx="251">
                  <c:v>1</c:v>
                </c:pt>
                <c:pt idx="252">
                  <c:v>1</c:v>
                </c:pt>
                <c:pt idx="253">
                  <c:v>1</c:v>
                </c:pt>
                <c:pt idx="254">
                  <c:v>1</c:v>
                </c:pt>
                <c:pt idx="255">
                  <c:v>1</c:v>
                </c:pt>
                <c:pt idx="256">
                  <c:v>1</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7-0A26-4C21-A669-D8814A1E4B5E}"/>
            </c:ext>
          </c:extLst>
        </c:ser>
        <c:ser>
          <c:idx val="8"/>
          <c:order val="8"/>
          <c:tx>
            <c:v>42</c:v>
          </c:tx>
          <c:spPr>
            <a:ln w="28575" cap="rnd">
              <a:solidFill>
                <a:schemeClr val="accent3">
                  <a:lumMod val="60000"/>
                </a:schemeClr>
              </a:solidFill>
              <a:round/>
            </a:ln>
            <a:effectLst/>
          </c:spPr>
          <c:marker>
            <c:symbol val="none"/>
          </c:marker>
          <c:val>
            <c:numRef>
              <c:f>'Summary Intencity Weights'!$J$2:$J$397</c:f>
              <c:numCache>
                <c:formatCode>General</c:formatCode>
                <c:ptCount val="396"/>
                <c:pt idx="0">
                  <c:v>262144</c:v>
                </c:pt>
                <c:pt idx="1">
                  <c:v>262108</c:v>
                </c:pt>
                <c:pt idx="2">
                  <c:v>261998</c:v>
                </c:pt>
                <c:pt idx="3">
                  <c:v>261817</c:v>
                </c:pt>
                <c:pt idx="4">
                  <c:v>261562</c:v>
                </c:pt>
                <c:pt idx="5">
                  <c:v>261235</c:v>
                </c:pt>
                <c:pt idx="6">
                  <c:v>260837</c:v>
                </c:pt>
                <c:pt idx="7">
                  <c:v>260366</c:v>
                </c:pt>
                <c:pt idx="8">
                  <c:v>259824</c:v>
                </c:pt>
                <c:pt idx="9">
                  <c:v>259211</c:v>
                </c:pt>
                <c:pt idx="10">
                  <c:v>258528</c:v>
                </c:pt>
                <c:pt idx="11">
                  <c:v>257775</c:v>
                </c:pt>
                <c:pt idx="12">
                  <c:v>256953</c:v>
                </c:pt>
                <c:pt idx="13">
                  <c:v>256063</c:v>
                </c:pt>
                <c:pt idx="14">
                  <c:v>255104</c:v>
                </c:pt>
                <c:pt idx="15">
                  <c:v>254079</c:v>
                </c:pt>
                <c:pt idx="16">
                  <c:v>252987</c:v>
                </c:pt>
                <c:pt idx="17">
                  <c:v>251830</c:v>
                </c:pt>
                <c:pt idx="18">
                  <c:v>250609</c:v>
                </c:pt>
                <c:pt idx="19">
                  <c:v>249324</c:v>
                </c:pt>
                <c:pt idx="20">
                  <c:v>247978</c:v>
                </c:pt>
                <c:pt idx="21">
                  <c:v>246570</c:v>
                </c:pt>
                <c:pt idx="22">
                  <c:v>245101</c:v>
                </c:pt>
                <c:pt idx="23">
                  <c:v>243574</c:v>
                </c:pt>
                <c:pt idx="24">
                  <c:v>241989</c:v>
                </c:pt>
                <c:pt idx="25">
                  <c:v>240348</c:v>
                </c:pt>
                <c:pt idx="26">
                  <c:v>238652</c:v>
                </c:pt>
                <c:pt idx="27">
                  <c:v>236901</c:v>
                </c:pt>
                <c:pt idx="28">
                  <c:v>235099</c:v>
                </c:pt>
                <c:pt idx="29">
                  <c:v>233245</c:v>
                </c:pt>
                <c:pt idx="30">
                  <c:v>231341</c:v>
                </c:pt>
                <c:pt idx="31">
                  <c:v>229390</c:v>
                </c:pt>
                <c:pt idx="32">
                  <c:v>227391</c:v>
                </c:pt>
                <c:pt idx="33">
                  <c:v>225348</c:v>
                </c:pt>
                <c:pt idx="34">
                  <c:v>223260</c:v>
                </c:pt>
                <c:pt idx="35">
                  <c:v>221131</c:v>
                </c:pt>
                <c:pt idx="36">
                  <c:v>218961</c:v>
                </c:pt>
                <c:pt idx="37">
                  <c:v>216752</c:v>
                </c:pt>
                <c:pt idx="38">
                  <c:v>214506</c:v>
                </c:pt>
                <c:pt idx="39">
                  <c:v>212224</c:v>
                </c:pt>
                <c:pt idx="40">
                  <c:v>209909</c:v>
                </c:pt>
                <c:pt idx="41">
                  <c:v>207560</c:v>
                </c:pt>
                <c:pt idx="42">
                  <c:v>205181</c:v>
                </c:pt>
                <c:pt idx="43">
                  <c:v>202773</c:v>
                </c:pt>
                <c:pt idx="44">
                  <c:v>200338</c:v>
                </c:pt>
                <c:pt idx="45">
                  <c:v>197877</c:v>
                </c:pt>
                <c:pt idx="46">
                  <c:v>195392</c:v>
                </c:pt>
                <c:pt idx="47">
                  <c:v>192884</c:v>
                </c:pt>
                <c:pt idx="48">
                  <c:v>190356</c:v>
                </c:pt>
                <c:pt idx="49">
                  <c:v>187808</c:v>
                </c:pt>
                <c:pt idx="50">
                  <c:v>185244</c:v>
                </c:pt>
                <c:pt idx="51">
                  <c:v>182663</c:v>
                </c:pt>
                <c:pt idx="52">
                  <c:v>180069</c:v>
                </c:pt>
                <c:pt idx="53">
                  <c:v>177462</c:v>
                </c:pt>
                <c:pt idx="54">
                  <c:v>174844</c:v>
                </c:pt>
                <c:pt idx="55">
                  <c:v>172217</c:v>
                </c:pt>
                <c:pt idx="56">
                  <c:v>169582</c:v>
                </c:pt>
                <c:pt idx="57">
                  <c:v>166942</c:v>
                </c:pt>
                <c:pt idx="58">
                  <c:v>164296</c:v>
                </c:pt>
                <c:pt idx="59">
                  <c:v>161648</c:v>
                </c:pt>
                <c:pt idx="60">
                  <c:v>158998</c:v>
                </c:pt>
                <c:pt idx="61">
                  <c:v>156349</c:v>
                </c:pt>
                <c:pt idx="62">
                  <c:v>153700</c:v>
                </c:pt>
                <c:pt idx="63">
                  <c:v>151055</c:v>
                </c:pt>
                <c:pt idx="64">
                  <c:v>148414</c:v>
                </c:pt>
                <c:pt idx="65">
                  <c:v>145779</c:v>
                </c:pt>
                <c:pt idx="66">
                  <c:v>143150</c:v>
                </c:pt>
                <c:pt idx="67">
                  <c:v>140530</c:v>
                </c:pt>
                <c:pt idx="68">
                  <c:v>137920</c:v>
                </c:pt>
                <c:pt idx="69">
                  <c:v>135320</c:v>
                </c:pt>
                <c:pt idx="70">
                  <c:v>132733</c:v>
                </c:pt>
                <c:pt idx="71">
                  <c:v>130159</c:v>
                </c:pt>
                <c:pt idx="72">
                  <c:v>127599</c:v>
                </c:pt>
                <c:pt idx="73">
                  <c:v>125055</c:v>
                </c:pt>
                <c:pt idx="74">
                  <c:v>122528</c:v>
                </c:pt>
                <c:pt idx="75">
                  <c:v>120018</c:v>
                </c:pt>
                <c:pt idx="76">
                  <c:v>117527</c:v>
                </c:pt>
                <c:pt idx="77">
                  <c:v>115056</c:v>
                </c:pt>
                <c:pt idx="78">
                  <c:v>112606</c:v>
                </c:pt>
                <c:pt idx="79">
                  <c:v>110177</c:v>
                </c:pt>
                <c:pt idx="80">
                  <c:v>107771</c:v>
                </c:pt>
                <c:pt idx="81">
                  <c:v>105388</c:v>
                </c:pt>
                <c:pt idx="82">
                  <c:v>103029</c:v>
                </c:pt>
                <c:pt idx="83">
                  <c:v>100694</c:v>
                </c:pt>
                <c:pt idx="84">
                  <c:v>98386</c:v>
                </c:pt>
                <c:pt idx="85">
                  <c:v>96103</c:v>
                </c:pt>
                <c:pt idx="86">
                  <c:v>93848</c:v>
                </c:pt>
                <c:pt idx="87">
                  <c:v>91620</c:v>
                </c:pt>
                <c:pt idx="88">
                  <c:v>89420</c:v>
                </c:pt>
                <c:pt idx="89">
                  <c:v>87248</c:v>
                </c:pt>
                <c:pt idx="90">
                  <c:v>85106</c:v>
                </c:pt>
                <c:pt idx="91">
                  <c:v>82993</c:v>
                </c:pt>
                <c:pt idx="92">
                  <c:v>80910</c:v>
                </c:pt>
                <c:pt idx="93">
                  <c:v>78858</c:v>
                </c:pt>
                <c:pt idx="94">
                  <c:v>76836</c:v>
                </c:pt>
                <c:pt idx="95">
                  <c:v>74845</c:v>
                </c:pt>
                <c:pt idx="96">
                  <c:v>72886</c:v>
                </c:pt>
                <c:pt idx="97">
                  <c:v>70958</c:v>
                </c:pt>
                <c:pt idx="98">
                  <c:v>69062</c:v>
                </c:pt>
                <c:pt idx="99">
                  <c:v>67198</c:v>
                </c:pt>
                <c:pt idx="100">
                  <c:v>65366</c:v>
                </c:pt>
                <c:pt idx="101">
                  <c:v>63567</c:v>
                </c:pt>
                <c:pt idx="102">
                  <c:v>61799</c:v>
                </c:pt>
                <c:pt idx="103">
                  <c:v>60065</c:v>
                </c:pt>
                <c:pt idx="104">
                  <c:v>58362</c:v>
                </c:pt>
                <c:pt idx="105">
                  <c:v>56693</c:v>
                </c:pt>
                <c:pt idx="106">
                  <c:v>55055</c:v>
                </c:pt>
                <c:pt idx="107">
                  <c:v>53451</c:v>
                </c:pt>
                <c:pt idx="108">
                  <c:v>51878</c:v>
                </c:pt>
                <c:pt idx="109">
                  <c:v>50338</c:v>
                </c:pt>
                <c:pt idx="110">
                  <c:v>48830</c:v>
                </c:pt>
                <c:pt idx="111">
                  <c:v>47354</c:v>
                </c:pt>
                <c:pt idx="112">
                  <c:v>45910</c:v>
                </c:pt>
                <c:pt idx="113">
                  <c:v>44497</c:v>
                </c:pt>
                <c:pt idx="114">
                  <c:v>43116</c:v>
                </c:pt>
                <c:pt idx="115">
                  <c:v>41766</c:v>
                </c:pt>
                <c:pt idx="116">
                  <c:v>40448</c:v>
                </c:pt>
                <c:pt idx="117">
                  <c:v>39160</c:v>
                </c:pt>
                <c:pt idx="118">
                  <c:v>37902</c:v>
                </c:pt>
                <c:pt idx="119">
                  <c:v>36675</c:v>
                </c:pt>
                <c:pt idx="120">
                  <c:v>35477</c:v>
                </c:pt>
                <c:pt idx="121">
                  <c:v>34310</c:v>
                </c:pt>
                <c:pt idx="122">
                  <c:v>33171</c:v>
                </c:pt>
                <c:pt idx="123">
                  <c:v>32061</c:v>
                </c:pt>
                <c:pt idx="124">
                  <c:v>30980</c:v>
                </c:pt>
                <c:pt idx="125">
                  <c:v>29927</c:v>
                </c:pt>
                <c:pt idx="126">
                  <c:v>28902</c:v>
                </c:pt>
                <c:pt idx="127">
                  <c:v>27904</c:v>
                </c:pt>
                <c:pt idx="128">
                  <c:v>26933</c:v>
                </c:pt>
                <c:pt idx="129">
                  <c:v>25988</c:v>
                </c:pt>
                <c:pt idx="130">
                  <c:v>25070</c:v>
                </c:pt>
                <c:pt idx="131">
                  <c:v>24178</c:v>
                </c:pt>
                <c:pt idx="132">
                  <c:v>23310</c:v>
                </c:pt>
                <c:pt idx="133">
                  <c:v>22468</c:v>
                </c:pt>
                <c:pt idx="134">
                  <c:v>21650</c:v>
                </c:pt>
                <c:pt idx="135">
                  <c:v>20856</c:v>
                </c:pt>
                <c:pt idx="136">
                  <c:v>20086</c:v>
                </c:pt>
                <c:pt idx="137">
                  <c:v>19338</c:v>
                </c:pt>
                <c:pt idx="138">
                  <c:v>18614</c:v>
                </c:pt>
                <c:pt idx="139">
                  <c:v>17911</c:v>
                </c:pt>
                <c:pt idx="140">
                  <c:v>17230</c:v>
                </c:pt>
                <c:pt idx="141">
                  <c:v>16571</c:v>
                </c:pt>
                <c:pt idx="142">
                  <c:v>15932</c:v>
                </c:pt>
                <c:pt idx="143">
                  <c:v>15314</c:v>
                </c:pt>
                <c:pt idx="144">
                  <c:v>14715</c:v>
                </c:pt>
                <c:pt idx="145">
                  <c:v>14136</c:v>
                </c:pt>
                <c:pt idx="146">
                  <c:v>13577</c:v>
                </c:pt>
                <c:pt idx="147">
                  <c:v>13035</c:v>
                </c:pt>
                <c:pt idx="148">
                  <c:v>12512</c:v>
                </c:pt>
                <c:pt idx="149">
                  <c:v>12006</c:v>
                </c:pt>
                <c:pt idx="150">
                  <c:v>11518</c:v>
                </c:pt>
                <c:pt idx="151">
                  <c:v>11046</c:v>
                </c:pt>
                <c:pt idx="152">
                  <c:v>10591</c:v>
                </c:pt>
                <c:pt idx="153">
                  <c:v>10152</c:v>
                </c:pt>
                <c:pt idx="154">
                  <c:v>9728</c:v>
                </c:pt>
                <c:pt idx="155">
                  <c:v>9319</c:v>
                </c:pt>
                <c:pt idx="156">
                  <c:v>8925</c:v>
                </c:pt>
                <c:pt idx="157">
                  <c:v>8546</c:v>
                </c:pt>
                <c:pt idx="158">
                  <c:v>8180</c:v>
                </c:pt>
                <c:pt idx="159">
                  <c:v>7828</c:v>
                </c:pt>
                <c:pt idx="160">
                  <c:v>7488</c:v>
                </c:pt>
                <c:pt idx="161">
                  <c:v>7162</c:v>
                </c:pt>
                <c:pt idx="162">
                  <c:v>6848</c:v>
                </c:pt>
                <c:pt idx="163">
                  <c:v>6545</c:v>
                </c:pt>
                <c:pt idx="164">
                  <c:v>6255</c:v>
                </c:pt>
                <c:pt idx="165">
                  <c:v>5975</c:v>
                </c:pt>
                <c:pt idx="166">
                  <c:v>5707</c:v>
                </c:pt>
                <c:pt idx="167">
                  <c:v>5449</c:v>
                </c:pt>
                <c:pt idx="168">
                  <c:v>5201</c:v>
                </c:pt>
                <c:pt idx="169">
                  <c:v>4963</c:v>
                </c:pt>
                <c:pt idx="170">
                  <c:v>4735</c:v>
                </c:pt>
                <c:pt idx="171">
                  <c:v>4516</c:v>
                </c:pt>
                <c:pt idx="172">
                  <c:v>4306</c:v>
                </c:pt>
                <c:pt idx="173">
                  <c:v>4105</c:v>
                </c:pt>
                <c:pt idx="174">
                  <c:v>3911</c:v>
                </c:pt>
                <c:pt idx="175">
                  <c:v>3726</c:v>
                </c:pt>
                <c:pt idx="176">
                  <c:v>3549</c:v>
                </c:pt>
                <c:pt idx="177">
                  <c:v>3379</c:v>
                </c:pt>
                <c:pt idx="178">
                  <c:v>3217</c:v>
                </c:pt>
                <c:pt idx="179">
                  <c:v>3061</c:v>
                </c:pt>
                <c:pt idx="180">
                  <c:v>2912</c:v>
                </c:pt>
                <c:pt idx="181">
                  <c:v>2770</c:v>
                </c:pt>
                <c:pt idx="182">
                  <c:v>2634</c:v>
                </c:pt>
                <c:pt idx="183">
                  <c:v>2503</c:v>
                </c:pt>
                <c:pt idx="184">
                  <c:v>2379</c:v>
                </c:pt>
                <c:pt idx="185">
                  <c:v>2260</c:v>
                </c:pt>
                <c:pt idx="186">
                  <c:v>2147</c:v>
                </c:pt>
                <c:pt idx="187">
                  <c:v>2038</c:v>
                </c:pt>
                <c:pt idx="188">
                  <c:v>1935</c:v>
                </c:pt>
                <c:pt idx="189">
                  <c:v>1836</c:v>
                </c:pt>
                <c:pt idx="190">
                  <c:v>1742</c:v>
                </c:pt>
                <c:pt idx="191">
                  <c:v>1652</c:v>
                </c:pt>
                <c:pt idx="192">
                  <c:v>1567</c:v>
                </c:pt>
                <c:pt idx="193">
                  <c:v>1485</c:v>
                </c:pt>
                <c:pt idx="194">
                  <c:v>1407</c:v>
                </c:pt>
                <c:pt idx="195">
                  <c:v>1333</c:v>
                </c:pt>
                <c:pt idx="196">
                  <c:v>1263</c:v>
                </c:pt>
                <c:pt idx="197">
                  <c:v>1196</c:v>
                </c:pt>
                <c:pt idx="198">
                  <c:v>1132</c:v>
                </c:pt>
                <c:pt idx="199">
                  <c:v>1071</c:v>
                </c:pt>
                <c:pt idx="200">
                  <c:v>1013</c:v>
                </c:pt>
                <c:pt idx="201">
                  <c:v>959</c:v>
                </c:pt>
                <c:pt idx="202">
                  <c:v>906</c:v>
                </c:pt>
                <c:pt idx="203">
                  <c:v>857</c:v>
                </c:pt>
                <c:pt idx="204">
                  <c:v>810</c:v>
                </c:pt>
                <c:pt idx="205">
                  <c:v>765</c:v>
                </c:pt>
                <c:pt idx="206">
                  <c:v>723</c:v>
                </c:pt>
                <c:pt idx="207">
                  <c:v>682</c:v>
                </c:pt>
                <c:pt idx="208">
                  <c:v>644</c:v>
                </c:pt>
                <c:pt idx="209">
                  <c:v>608</c:v>
                </c:pt>
                <c:pt idx="210">
                  <c:v>573</c:v>
                </c:pt>
                <c:pt idx="211">
                  <c:v>541</c:v>
                </c:pt>
                <c:pt idx="212">
                  <c:v>510</c:v>
                </c:pt>
                <c:pt idx="213">
                  <c:v>481</c:v>
                </c:pt>
                <c:pt idx="214">
                  <c:v>453</c:v>
                </c:pt>
                <c:pt idx="215">
                  <c:v>427</c:v>
                </c:pt>
                <c:pt idx="216">
                  <c:v>402</c:v>
                </c:pt>
                <c:pt idx="217">
                  <c:v>379</c:v>
                </c:pt>
                <c:pt idx="218">
                  <c:v>356</c:v>
                </c:pt>
                <c:pt idx="219">
                  <c:v>335</c:v>
                </c:pt>
                <c:pt idx="220">
                  <c:v>316</c:v>
                </c:pt>
                <c:pt idx="221">
                  <c:v>297</c:v>
                </c:pt>
                <c:pt idx="222">
                  <c:v>279</c:v>
                </c:pt>
                <c:pt idx="223">
                  <c:v>262</c:v>
                </c:pt>
                <c:pt idx="224">
                  <c:v>247</c:v>
                </c:pt>
                <c:pt idx="225">
                  <c:v>232</c:v>
                </c:pt>
                <c:pt idx="226">
                  <c:v>218</c:v>
                </c:pt>
                <c:pt idx="227">
                  <c:v>204</c:v>
                </c:pt>
                <c:pt idx="228">
                  <c:v>192</c:v>
                </c:pt>
                <c:pt idx="229">
                  <c:v>180</c:v>
                </c:pt>
                <c:pt idx="230">
                  <c:v>169</c:v>
                </c:pt>
                <c:pt idx="231">
                  <c:v>158</c:v>
                </c:pt>
                <c:pt idx="232">
                  <c:v>149</c:v>
                </c:pt>
                <c:pt idx="233">
                  <c:v>139</c:v>
                </c:pt>
                <c:pt idx="234">
                  <c:v>131</c:v>
                </c:pt>
                <c:pt idx="235">
                  <c:v>122</c:v>
                </c:pt>
                <c:pt idx="236">
                  <c:v>115</c:v>
                </c:pt>
                <c:pt idx="237">
                  <c:v>107</c:v>
                </c:pt>
                <c:pt idx="238">
                  <c:v>100</c:v>
                </c:pt>
                <c:pt idx="239">
                  <c:v>94</c:v>
                </c:pt>
                <c:pt idx="240">
                  <c:v>88</c:v>
                </c:pt>
                <c:pt idx="241">
                  <c:v>82</c:v>
                </c:pt>
                <c:pt idx="242">
                  <c:v>77</c:v>
                </c:pt>
                <c:pt idx="243">
                  <c:v>72</c:v>
                </c:pt>
                <c:pt idx="244">
                  <c:v>67</c:v>
                </c:pt>
                <c:pt idx="245">
                  <c:v>63</c:v>
                </c:pt>
                <c:pt idx="246">
                  <c:v>59</c:v>
                </c:pt>
                <c:pt idx="247">
                  <c:v>55</c:v>
                </c:pt>
                <c:pt idx="248">
                  <c:v>51</c:v>
                </c:pt>
                <c:pt idx="249">
                  <c:v>48</c:v>
                </c:pt>
                <c:pt idx="250">
                  <c:v>45</c:v>
                </c:pt>
                <c:pt idx="251">
                  <c:v>42</c:v>
                </c:pt>
                <c:pt idx="252">
                  <c:v>39</c:v>
                </c:pt>
                <c:pt idx="253">
                  <c:v>36</c:v>
                </c:pt>
                <c:pt idx="254">
                  <c:v>34</c:v>
                </c:pt>
                <c:pt idx="255">
                  <c:v>31</c:v>
                </c:pt>
                <c:pt idx="256">
                  <c:v>29</c:v>
                </c:pt>
                <c:pt idx="257">
                  <c:v>27</c:v>
                </c:pt>
                <c:pt idx="258">
                  <c:v>25</c:v>
                </c:pt>
                <c:pt idx="259">
                  <c:v>24</c:v>
                </c:pt>
                <c:pt idx="260">
                  <c:v>22</c:v>
                </c:pt>
                <c:pt idx="261">
                  <c:v>20</c:v>
                </c:pt>
                <c:pt idx="262">
                  <c:v>19</c:v>
                </c:pt>
                <c:pt idx="263">
                  <c:v>18</c:v>
                </c:pt>
                <c:pt idx="264">
                  <c:v>16</c:v>
                </c:pt>
                <c:pt idx="265">
                  <c:v>15</c:v>
                </c:pt>
                <c:pt idx="266">
                  <c:v>14</c:v>
                </c:pt>
                <c:pt idx="267">
                  <c:v>13</c:v>
                </c:pt>
                <c:pt idx="268">
                  <c:v>12</c:v>
                </c:pt>
                <c:pt idx="269">
                  <c:v>11</c:v>
                </c:pt>
                <c:pt idx="270">
                  <c:v>11</c:v>
                </c:pt>
                <c:pt idx="271">
                  <c:v>10</c:v>
                </c:pt>
                <c:pt idx="272">
                  <c:v>9</c:v>
                </c:pt>
                <c:pt idx="273">
                  <c:v>8</c:v>
                </c:pt>
                <c:pt idx="274">
                  <c:v>8</c:v>
                </c:pt>
                <c:pt idx="275">
                  <c:v>7</c:v>
                </c:pt>
                <c:pt idx="276">
                  <c:v>7</c:v>
                </c:pt>
                <c:pt idx="277">
                  <c:v>6</c:v>
                </c:pt>
                <c:pt idx="278">
                  <c:v>6</c:v>
                </c:pt>
                <c:pt idx="279">
                  <c:v>5</c:v>
                </c:pt>
                <c:pt idx="280">
                  <c:v>5</c:v>
                </c:pt>
                <c:pt idx="281">
                  <c:v>5</c:v>
                </c:pt>
                <c:pt idx="282">
                  <c:v>4</c:v>
                </c:pt>
                <c:pt idx="283">
                  <c:v>4</c:v>
                </c:pt>
                <c:pt idx="284">
                  <c:v>4</c:v>
                </c:pt>
                <c:pt idx="285">
                  <c:v>3</c:v>
                </c:pt>
                <c:pt idx="286">
                  <c:v>3</c:v>
                </c:pt>
                <c:pt idx="287">
                  <c:v>3</c:v>
                </c:pt>
                <c:pt idx="288">
                  <c:v>3</c:v>
                </c:pt>
                <c:pt idx="289">
                  <c:v>2</c:v>
                </c:pt>
                <c:pt idx="290">
                  <c:v>2</c:v>
                </c:pt>
                <c:pt idx="291">
                  <c:v>2</c:v>
                </c:pt>
                <c:pt idx="292">
                  <c:v>2</c:v>
                </c:pt>
                <c:pt idx="293">
                  <c:v>2</c:v>
                </c:pt>
                <c:pt idx="294">
                  <c:v>2</c:v>
                </c:pt>
                <c:pt idx="295">
                  <c:v>1</c:v>
                </c:pt>
                <c:pt idx="296">
                  <c:v>1</c:v>
                </c:pt>
                <c:pt idx="297">
                  <c:v>1</c:v>
                </c:pt>
                <c:pt idx="298">
                  <c:v>1</c:v>
                </c:pt>
                <c:pt idx="299">
                  <c:v>1</c:v>
                </c:pt>
                <c:pt idx="300">
                  <c:v>1</c:v>
                </c:pt>
                <c:pt idx="301">
                  <c:v>1</c:v>
                </c:pt>
                <c:pt idx="302">
                  <c:v>1</c:v>
                </c:pt>
                <c:pt idx="303">
                  <c:v>1</c:v>
                </c:pt>
                <c:pt idx="304">
                  <c:v>1</c:v>
                </c:pt>
                <c:pt idx="305">
                  <c:v>1</c:v>
                </c:pt>
                <c:pt idx="306">
                  <c:v>1</c:v>
                </c:pt>
                <c:pt idx="307">
                  <c:v>1</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8-0A26-4C21-A669-D8814A1E4B5E}"/>
            </c:ext>
          </c:extLst>
        </c:ser>
        <c:ser>
          <c:idx val="9"/>
          <c:order val="9"/>
          <c:tx>
            <c:v>47</c:v>
          </c:tx>
          <c:spPr>
            <a:ln w="28575" cap="rnd">
              <a:solidFill>
                <a:schemeClr val="accent4">
                  <a:lumMod val="60000"/>
                </a:schemeClr>
              </a:solidFill>
              <a:round/>
            </a:ln>
            <a:effectLst/>
          </c:spPr>
          <c:marker>
            <c:symbol val="none"/>
          </c:marker>
          <c:val>
            <c:numRef>
              <c:f>'Summary Intencity Weights'!$K$2:$K$397</c:f>
              <c:numCache>
                <c:formatCode>General</c:formatCode>
                <c:ptCount val="396"/>
                <c:pt idx="0">
                  <c:v>262144</c:v>
                </c:pt>
                <c:pt idx="1">
                  <c:v>262117</c:v>
                </c:pt>
                <c:pt idx="2">
                  <c:v>262037</c:v>
                </c:pt>
                <c:pt idx="3">
                  <c:v>261903</c:v>
                </c:pt>
                <c:pt idx="4">
                  <c:v>261716</c:v>
                </c:pt>
                <c:pt idx="5">
                  <c:v>261476</c:v>
                </c:pt>
                <c:pt idx="6">
                  <c:v>261183</c:v>
                </c:pt>
                <c:pt idx="7">
                  <c:v>260837</c:v>
                </c:pt>
                <c:pt idx="8">
                  <c:v>260438</c:v>
                </c:pt>
                <c:pt idx="9">
                  <c:v>259986</c:v>
                </c:pt>
                <c:pt idx="10">
                  <c:v>259483</c:v>
                </c:pt>
                <c:pt idx="11">
                  <c:v>258927</c:v>
                </c:pt>
                <c:pt idx="12">
                  <c:v>258320</c:v>
                </c:pt>
                <c:pt idx="13">
                  <c:v>257662</c:v>
                </c:pt>
                <c:pt idx="14">
                  <c:v>256953</c:v>
                </c:pt>
                <c:pt idx="15">
                  <c:v>256194</c:v>
                </c:pt>
                <c:pt idx="16">
                  <c:v>255385</c:v>
                </c:pt>
                <c:pt idx="17">
                  <c:v>254526</c:v>
                </c:pt>
                <c:pt idx="18">
                  <c:v>253619</c:v>
                </c:pt>
                <c:pt idx="19">
                  <c:v>252663</c:v>
                </c:pt>
                <c:pt idx="20">
                  <c:v>251660</c:v>
                </c:pt>
                <c:pt idx="21">
                  <c:v>250609</c:v>
                </c:pt>
                <c:pt idx="22">
                  <c:v>249512</c:v>
                </c:pt>
                <c:pt idx="23">
                  <c:v>248369</c:v>
                </c:pt>
                <c:pt idx="24">
                  <c:v>247180</c:v>
                </c:pt>
                <c:pt idx="25">
                  <c:v>245948</c:v>
                </c:pt>
                <c:pt idx="26">
                  <c:v>244671</c:v>
                </c:pt>
                <c:pt idx="27">
                  <c:v>243351</c:v>
                </c:pt>
                <c:pt idx="28">
                  <c:v>241989</c:v>
                </c:pt>
                <c:pt idx="29">
                  <c:v>240586</c:v>
                </c:pt>
                <c:pt idx="30">
                  <c:v>239142</c:v>
                </c:pt>
                <c:pt idx="31">
                  <c:v>237658</c:v>
                </c:pt>
                <c:pt idx="32">
                  <c:v>236135</c:v>
                </c:pt>
                <c:pt idx="33">
                  <c:v>234574</c:v>
                </c:pt>
                <c:pt idx="34">
                  <c:v>232976</c:v>
                </c:pt>
                <c:pt idx="35">
                  <c:v>231341</c:v>
                </c:pt>
                <c:pt idx="36">
                  <c:v>229671</c:v>
                </c:pt>
                <c:pt idx="37">
                  <c:v>227967</c:v>
                </c:pt>
                <c:pt idx="38">
                  <c:v>226229</c:v>
                </c:pt>
                <c:pt idx="39">
                  <c:v>224458</c:v>
                </c:pt>
                <c:pt idx="40">
                  <c:v>222656</c:v>
                </c:pt>
                <c:pt idx="41">
                  <c:v>220823</c:v>
                </c:pt>
                <c:pt idx="42">
                  <c:v>218961</c:v>
                </c:pt>
                <c:pt idx="43">
                  <c:v>217070</c:v>
                </c:pt>
                <c:pt idx="44">
                  <c:v>215152</c:v>
                </c:pt>
                <c:pt idx="45">
                  <c:v>213207</c:v>
                </c:pt>
                <c:pt idx="46">
                  <c:v>211236</c:v>
                </c:pt>
                <c:pt idx="47">
                  <c:v>209241</c:v>
                </c:pt>
                <c:pt idx="48">
                  <c:v>207222</c:v>
                </c:pt>
                <c:pt idx="49">
                  <c:v>205181</c:v>
                </c:pt>
                <c:pt idx="50">
                  <c:v>203119</c:v>
                </c:pt>
                <c:pt idx="51">
                  <c:v>201036</c:v>
                </c:pt>
                <c:pt idx="52">
                  <c:v>198935</c:v>
                </c:pt>
                <c:pt idx="53">
                  <c:v>196814</c:v>
                </c:pt>
                <c:pt idx="54">
                  <c:v>194677</c:v>
                </c:pt>
                <c:pt idx="55">
                  <c:v>192524</c:v>
                </c:pt>
                <c:pt idx="56">
                  <c:v>190356</c:v>
                </c:pt>
                <c:pt idx="57">
                  <c:v>188173</c:v>
                </c:pt>
                <c:pt idx="58">
                  <c:v>185978</c:v>
                </c:pt>
                <c:pt idx="59">
                  <c:v>183771</c:v>
                </c:pt>
                <c:pt idx="60">
                  <c:v>181553</c:v>
                </c:pt>
                <c:pt idx="61">
                  <c:v>179325</c:v>
                </c:pt>
                <c:pt idx="62">
                  <c:v>177088</c:v>
                </c:pt>
                <c:pt idx="63">
                  <c:v>174844</c:v>
                </c:pt>
                <c:pt idx="64">
                  <c:v>172593</c:v>
                </c:pt>
                <c:pt idx="65">
                  <c:v>170336</c:v>
                </c:pt>
                <c:pt idx="66">
                  <c:v>168074</c:v>
                </c:pt>
                <c:pt idx="67">
                  <c:v>165808</c:v>
                </c:pt>
                <c:pt idx="68">
                  <c:v>163540</c:v>
                </c:pt>
                <c:pt idx="69">
                  <c:v>161270</c:v>
                </c:pt>
                <c:pt idx="70">
                  <c:v>158998</c:v>
                </c:pt>
                <c:pt idx="71">
                  <c:v>156727</c:v>
                </c:pt>
                <c:pt idx="72">
                  <c:v>154457</c:v>
                </c:pt>
                <c:pt idx="73">
                  <c:v>152188</c:v>
                </c:pt>
                <c:pt idx="74">
                  <c:v>149923</c:v>
                </c:pt>
                <c:pt idx="75">
                  <c:v>147660</c:v>
                </c:pt>
                <c:pt idx="76">
                  <c:v>145403</c:v>
                </c:pt>
                <c:pt idx="77">
                  <c:v>143150</c:v>
                </c:pt>
                <c:pt idx="78">
                  <c:v>140904</c:v>
                </c:pt>
                <c:pt idx="79">
                  <c:v>138665</c:v>
                </c:pt>
                <c:pt idx="80">
                  <c:v>136433</c:v>
                </c:pt>
                <c:pt idx="81">
                  <c:v>134210</c:v>
                </c:pt>
                <c:pt idx="82">
                  <c:v>131996</c:v>
                </c:pt>
                <c:pt idx="83">
                  <c:v>129792</c:v>
                </c:pt>
                <c:pt idx="84">
                  <c:v>127599</c:v>
                </c:pt>
                <c:pt idx="85">
                  <c:v>125418</c:v>
                </c:pt>
                <c:pt idx="86">
                  <c:v>123248</c:v>
                </c:pt>
                <c:pt idx="87">
                  <c:v>121092</c:v>
                </c:pt>
                <c:pt idx="88">
                  <c:v>118948</c:v>
                </c:pt>
                <c:pt idx="89">
                  <c:v>116819</c:v>
                </c:pt>
                <c:pt idx="90">
                  <c:v>114705</c:v>
                </c:pt>
                <c:pt idx="91">
                  <c:v>112606</c:v>
                </c:pt>
                <c:pt idx="92">
                  <c:v>110523</c:v>
                </c:pt>
                <c:pt idx="93">
                  <c:v>108456</c:v>
                </c:pt>
                <c:pt idx="94">
                  <c:v>106406</c:v>
                </c:pt>
                <c:pt idx="95">
                  <c:v>104374</c:v>
                </c:pt>
                <c:pt idx="96">
                  <c:v>102359</c:v>
                </c:pt>
                <c:pt idx="97">
                  <c:v>100363</c:v>
                </c:pt>
                <c:pt idx="98">
                  <c:v>98386</c:v>
                </c:pt>
                <c:pt idx="99">
                  <c:v>96428</c:v>
                </c:pt>
                <c:pt idx="100">
                  <c:v>94489</c:v>
                </c:pt>
                <c:pt idx="101">
                  <c:v>92571</c:v>
                </c:pt>
                <c:pt idx="102">
                  <c:v>90673</c:v>
                </c:pt>
                <c:pt idx="103">
                  <c:v>88796</c:v>
                </c:pt>
                <c:pt idx="104">
                  <c:v>86940</c:v>
                </c:pt>
                <c:pt idx="105">
                  <c:v>85106</c:v>
                </c:pt>
                <c:pt idx="106">
                  <c:v>83293</c:v>
                </c:pt>
                <c:pt idx="107">
                  <c:v>81502</c:v>
                </c:pt>
                <c:pt idx="108">
                  <c:v>79734</c:v>
                </c:pt>
                <c:pt idx="109">
                  <c:v>77987</c:v>
                </c:pt>
                <c:pt idx="110">
                  <c:v>76264</c:v>
                </c:pt>
                <c:pt idx="111">
                  <c:v>74563</c:v>
                </c:pt>
                <c:pt idx="112">
                  <c:v>72886</c:v>
                </c:pt>
                <c:pt idx="113">
                  <c:v>71232</c:v>
                </c:pt>
                <c:pt idx="114">
                  <c:v>69601</c:v>
                </c:pt>
                <c:pt idx="115">
                  <c:v>67993</c:v>
                </c:pt>
                <c:pt idx="116">
                  <c:v>66409</c:v>
                </c:pt>
                <c:pt idx="117">
                  <c:v>64849</c:v>
                </c:pt>
                <c:pt idx="118">
                  <c:v>63312</c:v>
                </c:pt>
                <c:pt idx="119">
                  <c:v>61799</c:v>
                </c:pt>
                <c:pt idx="120">
                  <c:v>60311</c:v>
                </c:pt>
                <c:pt idx="121">
                  <c:v>58846</c:v>
                </c:pt>
                <c:pt idx="122">
                  <c:v>57404</c:v>
                </c:pt>
                <c:pt idx="123">
                  <c:v>55987</c:v>
                </c:pt>
                <c:pt idx="124">
                  <c:v>54594</c:v>
                </c:pt>
                <c:pt idx="125">
                  <c:v>53224</c:v>
                </c:pt>
                <c:pt idx="126">
                  <c:v>51878</c:v>
                </c:pt>
                <c:pt idx="127">
                  <c:v>50556</c:v>
                </c:pt>
                <c:pt idx="128">
                  <c:v>49257</c:v>
                </c:pt>
                <c:pt idx="129">
                  <c:v>47982</c:v>
                </c:pt>
                <c:pt idx="130">
                  <c:v>46731</c:v>
                </c:pt>
                <c:pt idx="131">
                  <c:v>45503</c:v>
                </c:pt>
                <c:pt idx="132">
                  <c:v>44298</c:v>
                </c:pt>
                <c:pt idx="133">
                  <c:v>43116</c:v>
                </c:pt>
                <c:pt idx="134">
                  <c:v>41957</c:v>
                </c:pt>
                <c:pt idx="135">
                  <c:v>40821</c:v>
                </c:pt>
                <c:pt idx="136">
                  <c:v>39708</c:v>
                </c:pt>
                <c:pt idx="137">
                  <c:v>38617</c:v>
                </c:pt>
                <c:pt idx="138">
                  <c:v>37548</c:v>
                </c:pt>
                <c:pt idx="139">
                  <c:v>36502</c:v>
                </c:pt>
                <c:pt idx="140">
                  <c:v>35477</c:v>
                </c:pt>
                <c:pt idx="141">
                  <c:v>34475</c:v>
                </c:pt>
                <c:pt idx="142">
                  <c:v>33493</c:v>
                </c:pt>
                <c:pt idx="143">
                  <c:v>32533</c:v>
                </c:pt>
                <c:pt idx="144">
                  <c:v>31594</c:v>
                </c:pt>
                <c:pt idx="145">
                  <c:v>30676</c:v>
                </c:pt>
                <c:pt idx="146">
                  <c:v>29779</c:v>
                </c:pt>
                <c:pt idx="147">
                  <c:v>28902</c:v>
                </c:pt>
                <c:pt idx="148">
                  <c:v>28045</c:v>
                </c:pt>
                <c:pt idx="149">
                  <c:v>27207</c:v>
                </c:pt>
                <c:pt idx="150">
                  <c:v>26390</c:v>
                </c:pt>
                <c:pt idx="151">
                  <c:v>25592</c:v>
                </c:pt>
                <c:pt idx="152">
                  <c:v>24812</c:v>
                </c:pt>
                <c:pt idx="153">
                  <c:v>24052</c:v>
                </c:pt>
                <c:pt idx="154">
                  <c:v>23310</c:v>
                </c:pt>
                <c:pt idx="155">
                  <c:v>22587</c:v>
                </c:pt>
                <c:pt idx="156">
                  <c:v>21881</c:v>
                </c:pt>
                <c:pt idx="157">
                  <c:v>21193</c:v>
                </c:pt>
                <c:pt idx="158">
                  <c:v>20523</c:v>
                </c:pt>
                <c:pt idx="159">
                  <c:v>19870</c:v>
                </c:pt>
                <c:pt idx="160">
                  <c:v>19233</c:v>
                </c:pt>
                <c:pt idx="161">
                  <c:v>18614</c:v>
                </c:pt>
                <c:pt idx="162">
                  <c:v>18010</c:v>
                </c:pt>
                <c:pt idx="163">
                  <c:v>17423</c:v>
                </c:pt>
                <c:pt idx="164">
                  <c:v>16851</c:v>
                </c:pt>
                <c:pt idx="165">
                  <c:v>16295</c:v>
                </c:pt>
                <c:pt idx="166">
                  <c:v>15753</c:v>
                </c:pt>
                <c:pt idx="167">
                  <c:v>15227</c:v>
                </c:pt>
                <c:pt idx="168">
                  <c:v>14715</c:v>
                </c:pt>
                <c:pt idx="169">
                  <c:v>14218</c:v>
                </c:pt>
                <c:pt idx="170">
                  <c:v>13735</c:v>
                </c:pt>
                <c:pt idx="171">
                  <c:v>13265</c:v>
                </c:pt>
                <c:pt idx="172">
                  <c:v>12809</c:v>
                </c:pt>
                <c:pt idx="173">
                  <c:v>12366</c:v>
                </c:pt>
                <c:pt idx="174">
                  <c:v>11935</c:v>
                </c:pt>
                <c:pt idx="175">
                  <c:v>11518</c:v>
                </c:pt>
                <c:pt idx="176">
                  <c:v>11113</c:v>
                </c:pt>
                <c:pt idx="177">
                  <c:v>10719</c:v>
                </c:pt>
                <c:pt idx="178">
                  <c:v>10338</c:v>
                </c:pt>
                <c:pt idx="179">
                  <c:v>9968</c:v>
                </c:pt>
                <c:pt idx="180">
                  <c:v>9610</c:v>
                </c:pt>
                <c:pt idx="181">
                  <c:v>9262</c:v>
                </c:pt>
                <c:pt idx="182">
                  <c:v>8925</c:v>
                </c:pt>
                <c:pt idx="183">
                  <c:v>8599</c:v>
                </c:pt>
                <c:pt idx="184">
                  <c:v>8283</c:v>
                </c:pt>
                <c:pt idx="185">
                  <c:v>7977</c:v>
                </c:pt>
                <c:pt idx="186">
                  <c:v>7681</c:v>
                </c:pt>
                <c:pt idx="187">
                  <c:v>7394</c:v>
                </c:pt>
                <c:pt idx="188">
                  <c:v>7116</c:v>
                </c:pt>
                <c:pt idx="189">
                  <c:v>6848</c:v>
                </c:pt>
                <c:pt idx="190">
                  <c:v>6588</c:v>
                </c:pt>
                <c:pt idx="191">
                  <c:v>6337</c:v>
                </c:pt>
                <c:pt idx="192">
                  <c:v>6094</c:v>
                </c:pt>
                <c:pt idx="193">
                  <c:v>5859</c:v>
                </c:pt>
                <c:pt idx="194">
                  <c:v>5632</c:v>
                </c:pt>
                <c:pt idx="195">
                  <c:v>5413</c:v>
                </c:pt>
                <c:pt idx="196">
                  <c:v>5201</c:v>
                </c:pt>
                <c:pt idx="197">
                  <c:v>4997</c:v>
                </c:pt>
                <c:pt idx="198">
                  <c:v>4799</c:v>
                </c:pt>
                <c:pt idx="199">
                  <c:v>4609</c:v>
                </c:pt>
                <c:pt idx="200">
                  <c:v>4425</c:v>
                </c:pt>
                <c:pt idx="201">
                  <c:v>4248</c:v>
                </c:pt>
                <c:pt idx="202">
                  <c:v>4076</c:v>
                </c:pt>
                <c:pt idx="203">
                  <c:v>3911</c:v>
                </c:pt>
                <c:pt idx="204">
                  <c:v>3752</c:v>
                </c:pt>
                <c:pt idx="205">
                  <c:v>3599</c:v>
                </c:pt>
                <c:pt idx="206">
                  <c:v>3451</c:v>
                </c:pt>
                <c:pt idx="207">
                  <c:v>3309</c:v>
                </c:pt>
                <c:pt idx="208">
                  <c:v>3171</c:v>
                </c:pt>
                <c:pt idx="209">
                  <c:v>3039</c:v>
                </c:pt>
                <c:pt idx="210">
                  <c:v>2912</c:v>
                </c:pt>
                <c:pt idx="211">
                  <c:v>2790</c:v>
                </c:pt>
                <c:pt idx="212">
                  <c:v>2672</c:v>
                </c:pt>
                <c:pt idx="213">
                  <c:v>2558</c:v>
                </c:pt>
                <c:pt idx="214">
                  <c:v>2449</c:v>
                </c:pt>
                <c:pt idx="215">
                  <c:v>2344</c:v>
                </c:pt>
                <c:pt idx="216">
                  <c:v>2244</c:v>
                </c:pt>
                <c:pt idx="217">
                  <c:v>2147</c:v>
                </c:pt>
                <c:pt idx="218">
                  <c:v>2053</c:v>
                </c:pt>
                <c:pt idx="219">
                  <c:v>1964</c:v>
                </c:pt>
                <c:pt idx="220">
                  <c:v>1878</c:v>
                </c:pt>
                <c:pt idx="221">
                  <c:v>1795</c:v>
                </c:pt>
                <c:pt idx="222">
                  <c:v>1716</c:v>
                </c:pt>
                <c:pt idx="223">
                  <c:v>1640</c:v>
                </c:pt>
                <c:pt idx="224">
                  <c:v>1567</c:v>
                </c:pt>
                <c:pt idx="225">
                  <c:v>1496</c:v>
                </c:pt>
                <c:pt idx="226">
                  <c:v>1429</c:v>
                </c:pt>
                <c:pt idx="227">
                  <c:v>1365</c:v>
                </c:pt>
                <c:pt idx="228">
                  <c:v>1303</c:v>
                </c:pt>
                <c:pt idx="229">
                  <c:v>1243</c:v>
                </c:pt>
                <c:pt idx="230">
                  <c:v>1186</c:v>
                </c:pt>
                <c:pt idx="231">
                  <c:v>1132</c:v>
                </c:pt>
                <c:pt idx="232">
                  <c:v>1080</c:v>
                </c:pt>
                <c:pt idx="233">
                  <c:v>1030</c:v>
                </c:pt>
                <c:pt idx="234">
                  <c:v>982</c:v>
                </c:pt>
                <c:pt idx="235">
                  <c:v>936</c:v>
                </c:pt>
                <c:pt idx="236">
                  <c:v>892</c:v>
                </c:pt>
                <c:pt idx="237">
                  <c:v>850</c:v>
                </c:pt>
                <c:pt idx="238">
                  <c:v>810</c:v>
                </c:pt>
                <c:pt idx="239">
                  <c:v>771</c:v>
                </c:pt>
                <c:pt idx="240">
                  <c:v>734</c:v>
                </c:pt>
                <c:pt idx="241">
                  <c:v>699</c:v>
                </c:pt>
                <c:pt idx="242">
                  <c:v>666</c:v>
                </c:pt>
                <c:pt idx="243">
                  <c:v>633</c:v>
                </c:pt>
                <c:pt idx="244">
                  <c:v>603</c:v>
                </c:pt>
                <c:pt idx="245">
                  <c:v>573</c:v>
                </c:pt>
                <c:pt idx="246">
                  <c:v>545</c:v>
                </c:pt>
                <c:pt idx="247">
                  <c:v>519</c:v>
                </c:pt>
                <c:pt idx="248">
                  <c:v>493</c:v>
                </c:pt>
                <c:pt idx="249">
                  <c:v>469</c:v>
                </c:pt>
                <c:pt idx="250">
                  <c:v>445</c:v>
                </c:pt>
                <c:pt idx="251">
                  <c:v>423</c:v>
                </c:pt>
                <c:pt idx="252">
                  <c:v>402</c:v>
                </c:pt>
                <c:pt idx="253">
                  <c:v>382</c:v>
                </c:pt>
                <c:pt idx="254">
                  <c:v>363</c:v>
                </c:pt>
                <c:pt idx="255">
                  <c:v>344</c:v>
                </c:pt>
                <c:pt idx="256">
                  <c:v>327</c:v>
                </c:pt>
                <c:pt idx="257">
                  <c:v>310</c:v>
                </c:pt>
                <c:pt idx="258">
                  <c:v>294</c:v>
                </c:pt>
                <c:pt idx="259">
                  <c:v>279</c:v>
                </c:pt>
                <c:pt idx="260">
                  <c:v>265</c:v>
                </c:pt>
                <c:pt idx="261">
                  <c:v>251</c:v>
                </c:pt>
                <c:pt idx="262">
                  <c:v>238</c:v>
                </c:pt>
                <c:pt idx="263">
                  <c:v>226</c:v>
                </c:pt>
                <c:pt idx="264">
                  <c:v>214</c:v>
                </c:pt>
                <c:pt idx="265">
                  <c:v>203</c:v>
                </c:pt>
                <c:pt idx="266">
                  <c:v>192</c:v>
                </c:pt>
                <c:pt idx="267">
                  <c:v>182</c:v>
                </c:pt>
                <c:pt idx="268">
                  <c:v>172</c:v>
                </c:pt>
                <c:pt idx="269">
                  <c:v>163</c:v>
                </c:pt>
                <c:pt idx="270">
                  <c:v>154</c:v>
                </c:pt>
                <c:pt idx="271">
                  <c:v>146</c:v>
                </c:pt>
                <c:pt idx="272">
                  <c:v>138</c:v>
                </c:pt>
                <c:pt idx="273">
                  <c:v>131</c:v>
                </c:pt>
                <c:pt idx="274">
                  <c:v>123</c:v>
                </c:pt>
                <c:pt idx="275">
                  <c:v>117</c:v>
                </c:pt>
                <c:pt idx="276">
                  <c:v>110</c:v>
                </c:pt>
                <c:pt idx="277">
                  <c:v>104</c:v>
                </c:pt>
                <c:pt idx="278">
                  <c:v>99</c:v>
                </c:pt>
                <c:pt idx="279">
                  <c:v>93</c:v>
                </c:pt>
                <c:pt idx="280">
                  <c:v>88</c:v>
                </c:pt>
                <c:pt idx="281">
                  <c:v>83</c:v>
                </c:pt>
                <c:pt idx="282">
                  <c:v>78</c:v>
                </c:pt>
                <c:pt idx="283">
                  <c:v>74</c:v>
                </c:pt>
                <c:pt idx="284">
                  <c:v>70</c:v>
                </c:pt>
                <c:pt idx="285">
                  <c:v>66</c:v>
                </c:pt>
                <c:pt idx="286">
                  <c:v>62</c:v>
                </c:pt>
                <c:pt idx="287">
                  <c:v>59</c:v>
                </c:pt>
                <c:pt idx="288">
                  <c:v>55</c:v>
                </c:pt>
                <c:pt idx="289">
                  <c:v>52</c:v>
                </c:pt>
                <c:pt idx="290">
                  <c:v>49</c:v>
                </c:pt>
                <c:pt idx="291">
                  <c:v>46</c:v>
                </c:pt>
                <c:pt idx="292">
                  <c:v>44</c:v>
                </c:pt>
                <c:pt idx="293">
                  <c:v>41</c:v>
                </c:pt>
                <c:pt idx="294">
                  <c:v>39</c:v>
                </c:pt>
                <c:pt idx="295">
                  <c:v>36</c:v>
                </c:pt>
                <c:pt idx="296">
                  <c:v>34</c:v>
                </c:pt>
                <c:pt idx="297">
                  <c:v>32</c:v>
                </c:pt>
                <c:pt idx="298">
                  <c:v>30</c:v>
                </c:pt>
                <c:pt idx="299">
                  <c:v>29</c:v>
                </c:pt>
                <c:pt idx="300">
                  <c:v>27</c:v>
                </c:pt>
                <c:pt idx="301">
                  <c:v>25</c:v>
                </c:pt>
                <c:pt idx="302">
                  <c:v>24</c:v>
                </c:pt>
                <c:pt idx="303">
                  <c:v>22</c:v>
                </c:pt>
                <c:pt idx="304">
                  <c:v>21</c:v>
                </c:pt>
                <c:pt idx="305">
                  <c:v>20</c:v>
                </c:pt>
                <c:pt idx="306">
                  <c:v>19</c:v>
                </c:pt>
                <c:pt idx="307">
                  <c:v>17</c:v>
                </c:pt>
                <c:pt idx="308">
                  <c:v>16</c:v>
                </c:pt>
                <c:pt idx="309">
                  <c:v>15</c:v>
                </c:pt>
                <c:pt idx="310">
                  <c:v>14</c:v>
                </c:pt>
                <c:pt idx="311">
                  <c:v>14</c:v>
                </c:pt>
                <c:pt idx="312">
                  <c:v>13</c:v>
                </c:pt>
                <c:pt idx="313">
                  <c:v>12</c:v>
                </c:pt>
                <c:pt idx="314">
                  <c:v>11</c:v>
                </c:pt>
                <c:pt idx="315">
                  <c:v>11</c:v>
                </c:pt>
                <c:pt idx="316">
                  <c:v>10</c:v>
                </c:pt>
                <c:pt idx="317">
                  <c:v>9</c:v>
                </c:pt>
                <c:pt idx="318">
                  <c:v>9</c:v>
                </c:pt>
                <c:pt idx="319">
                  <c:v>8</c:v>
                </c:pt>
                <c:pt idx="320">
                  <c:v>8</c:v>
                </c:pt>
                <c:pt idx="321">
                  <c:v>7</c:v>
                </c:pt>
                <c:pt idx="322">
                  <c:v>7</c:v>
                </c:pt>
                <c:pt idx="323">
                  <c:v>6</c:v>
                </c:pt>
                <c:pt idx="324">
                  <c:v>6</c:v>
                </c:pt>
                <c:pt idx="325">
                  <c:v>5</c:v>
                </c:pt>
                <c:pt idx="326">
                  <c:v>5</c:v>
                </c:pt>
                <c:pt idx="327">
                  <c:v>5</c:v>
                </c:pt>
                <c:pt idx="328">
                  <c:v>4</c:v>
                </c:pt>
                <c:pt idx="329">
                  <c:v>4</c:v>
                </c:pt>
                <c:pt idx="330">
                  <c:v>4</c:v>
                </c:pt>
                <c:pt idx="331">
                  <c:v>4</c:v>
                </c:pt>
                <c:pt idx="332">
                  <c:v>3</c:v>
                </c:pt>
                <c:pt idx="333">
                  <c:v>3</c:v>
                </c:pt>
                <c:pt idx="334">
                  <c:v>3</c:v>
                </c:pt>
                <c:pt idx="335">
                  <c:v>3</c:v>
                </c:pt>
                <c:pt idx="336">
                  <c:v>3</c:v>
                </c:pt>
                <c:pt idx="337">
                  <c:v>2</c:v>
                </c:pt>
                <c:pt idx="338">
                  <c:v>2</c:v>
                </c:pt>
                <c:pt idx="339">
                  <c:v>2</c:v>
                </c:pt>
                <c:pt idx="340">
                  <c:v>2</c:v>
                </c:pt>
                <c:pt idx="341">
                  <c:v>2</c:v>
                </c:pt>
                <c:pt idx="342">
                  <c:v>2</c:v>
                </c:pt>
                <c:pt idx="343">
                  <c:v>2</c:v>
                </c:pt>
                <c:pt idx="344">
                  <c:v>1</c:v>
                </c:pt>
                <c:pt idx="345">
                  <c:v>1</c:v>
                </c:pt>
                <c:pt idx="346">
                  <c:v>1</c:v>
                </c:pt>
                <c:pt idx="347">
                  <c:v>1</c:v>
                </c:pt>
                <c:pt idx="348">
                  <c:v>1</c:v>
                </c:pt>
                <c:pt idx="349">
                  <c:v>1</c:v>
                </c:pt>
                <c:pt idx="350">
                  <c:v>1</c:v>
                </c:pt>
                <c:pt idx="351">
                  <c:v>1</c:v>
                </c:pt>
                <c:pt idx="352">
                  <c:v>1</c:v>
                </c:pt>
                <c:pt idx="353">
                  <c:v>1</c:v>
                </c:pt>
                <c:pt idx="354">
                  <c:v>1</c:v>
                </c:pt>
                <c:pt idx="355">
                  <c:v>1</c:v>
                </c:pt>
                <c:pt idx="356">
                  <c:v>1</c:v>
                </c:pt>
                <c:pt idx="357">
                  <c:v>1</c:v>
                </c:pt>
                <c:pt idx="358">
                  <c:v>1</c:v>
                </c:pt>
                <c:pt idx="359">
                  <c:v>1</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9-0A26-4C21-A669-D8814A1E4B5E}"/>
            </c:ext>
          </c:extLst>
        </c:ser>
        <c:ser>
          <c:idx val="10"/>
          <c:order val="10"/>
          <c:tx>
            <c:v>52</c:v>
          </c:tx>
          <c:spPr>
            <a:ln w="28575" cap="rnd">
              <a:solidFill>
                <a:schemeClr val="accent5">
                  <a:lumMod val="60000"/>
                </a:schemeClr>
              </a:solidFill>
              <a:round/>
            </a:ln>
            <a:effectLst/>
          </c:spPr>
          <c:marker>
            <c:symbol val="none"/>
          </c:marker>
          <c:val>
            <c:numRef>
              <c:f>'Summary Intencity Weights'!$L$2:$L$397</c:f>
              <c:numCache>
                <c:formatCode>General</c:formatCode>
                <c:ptCount val="396"/>
                <c:pt idx="0">
                  <c:v>262144</c:v>
                </c:pt>
                <c:pt idx="1">
                  <c:v>262124</c:v>
                </c:pt>
                <c:pt idx="2">
                  <c:v>262062</c:v>
                </c:pt>
                <c:pt idx="3">
                  <c:v>261960</c:v>
                </c:pt>
                <c:pt idx="4">
                  <c:v>261817</c:v>
                </c:pt>
                <c:pt idx="5">
                  <c:v>261633</c:v>
                </c:pt>
                <c:pt idx="6">
                  <c:v>261408</c:v>
                </c:pt>
                <c:pt idx="7">
                  <c:v>261142</c:v>
                </c:pt>
                <c:pt idx="8">
                  <c:v>260837</c:v>
                </c:pt>
                <c:pt idx="9">
                  <c:v>260490</c:v>
                </c:pt>
                <c:pt idx="10">
                  <c:v>260104</c:v>
                </c:pt>
                <c:pt idx="11">
                  <c:v>259678</c:v>
                </c:pt>
                <c:pt idx="12">
                  <c:v>259211</c:v>
                </c:pt>
                <c:pt idx="13">
                  <c:v>258706</c:v>
                </c:pt>
                <c:pt idx="14">
                  <c:v>258160</c:v>
                </c:pt>
                <c:pt idx="15">
                  <c:v>257576</c:v>
                </c:pt>
                <c:pt idx="16">
                  <c:v>256953</c:v>
                </c:pt>
                <c:pt idx="17">
                  <c:v>256292</c:v>
                </c:pt>
                <c:pt idx="18">
                  <c:v>255592</c:v>
                </c:pt>
                <c:pt idx="19">
                  <c:v>254854</c:v>
                </c:pt>
                <c:pt idx="20">
                  <c:v>254079</c:v>
                </c:pt>
                <c:pt idx="21">
                  <c:v>253266</c:v>
                </c:pt>
                <c:pt idx="22">
                  <c:v>252417</c:v>
                </c:pt>
                <c:pt idx="23">
                  <c:v>251531</c:v>
                </c:pt>
                <c:pt idx="24">
                  <c:v>250609</c:v>
                </c:pt>
                <c:pt idx="25">
                  <c:v>249651</c:v>
                </c:pt>
                <c:pt idx="26">
                  <c:v>248659</c:v>
                </c:pt>
                <c:pt idx="27">
                  <c:v>247631</c:v>
                </c:pt>
                <c:pt idx="28">
                  <c:v>246570</c:v>
                </c:pt>
                <c:pt idx="29">
                  <c:v>245474</c:v>
                </c:pt>
                <c:pt idx="30">
                  <c:v>244345</c:v>
                </c:pt>
                <c:pt idx="31">
                  <c:v>243183</c:v>
                </c:pt>
                <c:pt idx="32">
                  <c:v>241989</c:v>
                </c:pt>
                <c:pt idx="33">
                  <c:v>240764</c:v>
                </c:pt>
                <c:pt idx="34">
                  <c:v>239507</c:v>
                </c:pt>
                <c:pt idx="35">
                  <c:v>238219</c:v>
                </c:pt>
                <c:pt idx="36">
                  <c:v>236901</c:v>
                </c:pt>
                <c:pt idx="37">
                  <c:v>235554</c:v>
                </c:pt>
                <c:pt idx="38">
                  <c:v>234178</c:v>
                </c:pt>
                <c:pt idx="39">
                  <c:v>232774</c:v>
                </c:pt>
                <c:pt idx="40">
                  <c:v>231341</c:v>
                </c:pt>
                <c:pt idx="41">
                  <c:v>229882</c:v>
                </c:pt>
                <c:pt idx="42">
                  <c:v>228396</c:v>
                </c:pt>
                <c:pt idx="43">
                  <c:v>226884</c:v>
                </c:pt>
                <c:pt idx="44">
                  <c:v>225348</c:v>
                </c:pt>
                <c:pt idx="45">
                  <c:v>223786</c:v>
                </c:pt>
                <c:pt idx="46">
                  <c:v>222201</c:v>
                </c:pt>
                <c:pt idx="47">
                  <c:v>220592</c:v>
                </c:pt>
                <c:pt idx="48">
                  <c:v>218961</c:v>
                </c:pt>
                <c:pt idx="49">
                  <c:v>217308</c:v>
                </c:pt>
                <c:pt idx="50">
                  <c:v>215634</c:v>
                </c:pt>
                <c:pt idx="51">
                  <c:v>213939</c:v>
                </c:pt>
                <c:pt idx="52">
                  <c:v>212224</c:v>
                </c:pt>
                <c:pt idx="53">
                  <c:v>210491</c:v>
                </c:pt>
                <c:pt idx="54">
                  <c:v>208738</c:v>
                </c:pt>
                <c:pt idx="55">
                  <c:v>206968</c:v>
                </c:pt>
                <c:pt idx="56">
                  <c:v>205181</c:v>
                </c:pt>
                <c:pt idx="57">
                  <c:v>203378</c:v>
                </c:pt>
                <c:pt idx="58">
                  <c:v>201559</c:v>
                </c:pt>
                <c:pt idx="59">
                  <c:v>199725</c:v>
                </c:pt>
                <c:pt idx="60">
                  <c:v>197877</c:v>
                </c:pt>
                <c:pt idx="61">
                  <c:v>196015</c:v>
                </c:pt>
                <c:pt idx="62">
                  <c:v>194140</c:v>
                </c:pt>
                <c:pt idx="63">
                  <c:v>192254</c:v>
                </c:pt>
                <c:pt idx="64">
                  <c:v>190356</c:v>
                </c:pt>
                <c:pt idx="65">
                  <c:v>188447</c:v>
                </c:pt>
                <c:pt idx="66">
                  <c:v>186528</c:v>
                </c:pt>
                <c:pt idx="67">
                  <c:v>184600</c:v>
                </c:pt>
                <c:pt idx="68">
                  <c:v>182663</c:v>
                </c:pt>
                <c:pt idx="69">
                  <c:v>180719</c:v>
                </c:pt>
                <c:pt idx="70">
                  <c:v>178767</c:v>
                </c:pt>
                <c:pt idx="71">
                  <c:v>176808</c:v>
                </c:pt>
                <c:pt idx="72">
                  <c:v>174844</c:v>
                </c:pt>
                <c:pt idx="73">
                  <c:v>172875</c:v>
                </c:pt>
                <c:pt idx="74">
                  <c:v>170901</c:v>
                </c:pt>
                <c:pt idx="75">
                  <c:v>168923</c:v>
                </c:pt>
                <c:pt idx="76">
                  <c:v>166942</c:v>
                </c:pt>
                <c:pt idx="77">
                  <c:v>164958</c:v>
                </c:pt>
                <c:pt idx="78">
                  <c:v>162973</c:v>
                </c:pt>
                <c:pt idx="79">
                  <c:v>160986</c:v>
                </c:pt>
                <c:pt idx="80">
                  <c:v>158998</c:v>
                </c:pt>
                <c:pt idx="81">
                  <c:v>157011</c:v>
                </c:pt>
                <c:pt idx="82">
                  <c:v>155024</c:v>
                </c:pt>
                <c:pt idx="83">
                  <c:v>153039</c:v>
                </c:pt>
                <c:pt idx="84">
                  <c:v>151055</c:v>
                </c:pt>
                <c:pt idx="85">
                  <c:v>149074</c:v>
                </c:pt>
                <c:pt idx="86">
                  <c:v>147095</c:v>
                </c:pt>
                <c:pt idx="87">
                  <c:v>145121</c:v>
                </c:pt>
                <c:pt idx="88">
                  <c:v>143150</c:v>
                </c:pt>
                <c:pt idx="89">
                  <c:v>141184</c:v>
                </c:pt>
                <c:pt idx="90">
                  <c:v>139224</c:v>
                </c:pt>
                <c:pt idx="91">
                  <c:v>137269</c:v>
                </c:pt>
                <c:pt idx="92">
                  <c:v>135320</c:v>
                </c:pt>
                <c:pt idx="93">
                  <c:v>133379</c:v>
                </c:pt>
                <c:pt idx="94">
                  <c:v>131444</c:v>
                </c:pt>
                <c:pt idx="95">
                  <c:v>129518</c:v>
                </c:pt>
                <c:pt idx="96">
                  <c:v>127599</c:v>
                </c:pt>
                <c:pt idx="97">
                  <c:v>125690</c:v>
                </c:pt>
                <c:pt idx="98">
                  <c:v>123789</c:v>
                </c:pt>
                <c:pt idx="99">
                  <c:v>121899</c:v>
                </c:pt>
                <c:pt idx="100">
                  <c:v>120018</c:v>
                </c:pt>
                <c:pt idx="101">
                  <c:v>118148</c:v>
                </c:pt>
                <c:pt idx="102">
                  <c:v>116289</c:v>
                </c:pt>
                <c:pt idx="103">
                  <c:v>114442</c:v>
                </c:pt>
                <c:pt idx="104">
                  <c:v>112606</c:v>
                </c:pt>
                <c:pt idx="105">
                  <c:v>110782</c:v>
                </c:pt>
                <c:pt idx="106">
                  <c:v>108971</c:v>
                </c:pt>
                <c:pt idx="107">
                  <c:v>107173</c:v>
                </c:pt>
                <c:pt idx="108">
                  <c:v>105388</c:v>
                </c:pt>
                <c:pt idx="109">
                  <c:v>103616</c:v>
                </c:pt>
                <c:pt idx="110">
                  <c:v>101858</c:v>
                </c:pt>
                <c:pt idx="111">
                  <c:v>100115</c:v>
                </c:pt>
                <c:pt idx="112">
                  <c:v>98386</c:v>
                </c:pt>
                <c:pt idx="113">
                  <c:v>96671</c:v>
                </c:pt>
                <c:pt idx="114">
                  <c:v>94972</c:v>
                </c:pt>
                <c:pt idx="115">
                  <c:v>93288</c:v>
                </c:pt>
                <c:pt idx="116">
                  <c:v>91620</c:v>
                </c:pt>
                <c:pt idx="117">
                  <c:v>89967</c:v>
                </c:pt>
                <c:pt idx="118">
                  <c:v>88330</c:v>
                </c:pt>
                <c:pt idx="119">
                  <c:v>86710</c:v>
                </c:pt>
                <c:pt idx="120">
                  <c:v>85106</c:v>
                </c:pt>
                <c:pt idx="121">
                  <c:v>83518</c:v>
                </c:pt>
                <c:pt idx="122">
                  <c:v>81948</c:v>
                </c:pt>
                <c:pt idx="123">
                  <c:v>80394</c:v>
                </c:pt>
                <c:pt idx="124">
                  <c:v>78858</c:v>
                </c:pt>
                <c:pt idx="125">
                  <c:v>77338</c:v>
                </c:pt>
                <c:pt idx="126">
                  <c:v>75837</c:v>
                </c:pt>
                <c:pt idx="127">
                  <c:v>74352</c:v>
                </c:pt>
                <c:pt idx="128">
                  <c:v>72886</c:v>
                </c:pt>
                <c:pt idx="129">
                  <c:v>71437</c:v>
                </c:pt>
                <c:pt idx="130">
                  <c:v>70006</c:v>
                </c:pt>
                <c:pt idx="131">
                  <c:v>68593</c:v>
                </c:pt>
                <c:pt idx="132">
                  <c:v>67198</c:v>
                </c:pt>
                <c:pt idx="133">
                  <c:v>65821</c:v>
                </c:pt>
                <c:pt idx="134">
                  <c:v>64462</c:v>
                </c:pt>
                <c:pt idx="135">
                  <c:v>63122</c:v>
                </c:pt>
                <c:pt idx="136">
                  <c:v>61799</c:v>
                </c:pt>
                <c:pt idx="137">
                  <c:v>60495</c:v>
                </c:pt>
                <c:pt idx="138">
                  <c:v>59210</c:v>
                </c:pt>
                <c:pt idx="139">
                  <c:v>57942</c:v>
                </c:pt>
                <c:pt idx="140">
                  <c:v>56693</c:v>
                </c:pt>
                <c:pt idx="141">
                  <c:v>55462</c:v>
                </c:pt>
                <c:pt idx="142">
                  <c:v>54249</c:v>
                </c:pt>
                <c:pt idx="143">
                  <c:v>53054</c:v>
                </c:pt>
                <c:pt idx="144">
                  <c:v>51878</c:v>
                </c:pt>
                <c:pt idx="145">
                  <c:v>50720</c:v>
                </c:pt>
                <c:pt idx="146">
                  <c:v>49580</c:v>
                </c:pt>
                <c:pt idx="147">
                  <c:v>48458</c:v>
                </c:pt>
                <c:pt idx="148">
                  <c:v>47354</c:v>
                </c:pt>
                <c:pt idx="149">
                  <c:v>46268</c:v>
                </c:pt>
                <c:pt idx="150">
                  <c:v>45199</c:v>
                </c:pt>
                <c:pt idx="151">
                  <c:v>44149</c:v>
                </c:pt>
                <c:pt idx="152">
                  <c:v>43116</c:v>
                </c:pt>
                <c:pt idx="153">
                  <c:v>42101</c:v>
                </c:pt>
                <c:pt idx="154">
                  <c:v>41103</c:v>
                </c:pt>
                <c:pt idx="155">
                  <c:v>40123</c:v>
                </c:pt>
                <c:pt idx="156">
                  <c:v>39160</c:v>
                </c:pt>
                <c:pt idx="157">
                  <c:v>38214</c:v>
                </c:pt>
                <c:pt idx="158">
                  <c:v>37285</c:v>
                </c:pt>
                <c:pt idx="159">
                  <c:v>36373</c:v>
                </c:pt>
                <c:pt idx="160">
                  <c:v>35477</c:v>
                </c:pt>
                <c:pt idx="161">
                  <c:v>34599</c:v>
                </c:pt>
                <c:pt idx="162">
                  <c:v>33737</c:v>
                </c:pt>
                <c:pt idx="163">
                  <c:v>32891</c:v>
                </c:pt>
                <c:pt idx="164">
                  <c:v>32061</c:v>
                </c:pt>
                <c:pt idx="165">
                  <c:v>31248</c:v>
                </c:pt>
                <c:pt idx="166">
                  <c:v>30450</c:v>
                </c:pt>
                <c:pt idx="167">
                  <c:v>29668</c:v>
                </c:pt>
                <c:pt idx="168">
                  <c:v>28902</c:v>
                </c:pt>
                <c:pt idx="169">
                  <c:v>28151</c:v>
                </c:pt>
                <c:pt idx="170">
                  <c:v>27415</c:v>
                </c:pt>
                <c:pt idx="171">
                  <c:v>26694</c:v>
                </c:pt>
                <c:pt idx="172">
                  <c:v>25988</c:v>
                </c:pt>
                <c:pt idx="173">
                  <c:v>25297</c:v>
                </c:pt>
                <c:pt idx="174">
                  <c:v>24621</c:v>
                </c:pt>
                <c:pt idx="175">
                  <c:v>23958</c:v>
                </c:pt>
                <c:pt idx="176">
                  <c:v>23310</c:v>
                </c:pt>
                <c:pt idx="177">
                  <c:v>22676</c:v>
                </c:pt>
                <c:pt idx="178">
                  <c:v>22056</c:v>
                </c:pt>
                <c:pt idx="179">
                  <c:v>21449</c:v>
                </c:pt>
                <c:pt idx="180">
                  <c:v>20856</c:v>
                </c:pt>
                <c:pt idx="181">
                  <c:v>20276</c:v>
                </c:pt>
                <c:pt idx="182">
                  <c:v>19709</c:v>
                </c:pt>
                <c:pt idx="183">
                  <c:v>19155</c:v>
                </c:pt>
                <c:pt idx="184">
                  <c:v>18614</c:v>
                </c:pt>
                <c:pt idx="185">
                  <c:v>18085</c:v>
                </c:pt>
                <c:pt idx="186">
                  <c:v>17568</c:v>
                </c:pt>
                <c:pt idx="187">
                  <c:v>17064</c:v>
                </c:pt>
                <c:pt idx="188">
                  <c:v>16571</c:v>
                </c:pt>
                <c:pt idx="189">
                  <c:v>16090</c:v>
                </c:pt>
                <c:pt idx="190">
                  <c:v>15620</c:v>
                </c:pt>
                <c:pt idx="191">
                  <c:v>15162</c:v>
                </c:pt>
                <c:pt idx="192">
                  <c:v>14715</c:v>
                </c:pt>
                <c:pt idx="193">
                  <c:v>14279</c:v>
                </c:pt>
                <c:pt idx="194">
                  <c:v>13854</c:v>
                </c:pt>
                <c:pt idx="195">
                  <c:v>13439</c:v>
                </c:pt>
                <c:pt idx="196">
                  <c:v>13035</c:v>
                </c:pt>
                <c:pt idx="197">
                  <c:v>12641</c:v>
                </c:pt>
                <c:pt idx="198">
                  <c:v>12257</c:v>
                </c:pt>
                <c:pt idx="199">
                  <c:v>11883</c:v>
                </c:pt>
                <c:pt idx="200">
                  <c:v>11518</c:v>
                </c:pt>
                <c:pt idx="201">
                  <c:v>11163</c:v>
                </c:pt>
                <c:pt idx="202">
                  <c:v>10817</c:v>
                </c:pt>
                <c:pt idx="203">
                  <c:v>10480</c:v>
                </c:pt>
                <c:pt idx="204">
                  <c:v>10152</c:v>
                </c:pt>
                <c:pt idx="205">
                  <c:v>9832</c:v>
                </c:pt>
                <c:pt idx="206">
                  <c:v>9522</c:v>
                </c:pt>
                <c:pt idx="207">
                  <c:v>9219</c:v>
                </c:pt>
                <c:pt idx="208">
                  <c:v>8925</c:v>
                </c:pt>
                <c:pt idx="209">
                  <c:v>8639</c:v>
                </c:pt>
                <c:pt idx="210">
                  <c:v>8361</c:v>
                </c:pt>
                <c:pt idx="211">
                  <c:v>8091</c:v>
                </c:pt>
                <c:pt idx="212">
                  <c:v>7828</c:v>
                </c:pt>
                <c:pt idx="213">
                  <c:v>7572</c:v>
                </c:pt>
                <c:pt idx="214">
                  <c:v>7323</c:v>
                </c:pt>
                <c:pt idx="215">
                  <c:v>7082</c:v>
                </c:pt>
                <c:pt idx="216">
                  <c:v>6848</c:v>
                </c:pt>
                <c:pt idx="217">
                  <c:v>6620</c:v>
                </c:pt>
                <c:pt idx="218">
                  <c:v>6399</c:v>
                </c:pt>
                <c:pt idx="219">
                  <c:v>6184</c:v>
                </c:pt>
                <c:pt idx="220">
                  <c:v>5975</c:v>
                </c:pt>
                <c:pt idx="221">
                  <c:v>5773</c:v>
                </c:pt>
                <c:pt idx="222">
                  <c:v>5577</c:v>
                </c:pt>
                <c:pt idx="223">
                  <c:v>5386</c:v>
                </c:pt>
                <c:pt idx="224">
                  <c:v>5201</c:v>
                </c:pt>
                <c:pt idx="225">
                  <c:v>5022</c:v>
                </c:pt>
                <c:pt idx="226">
                  <c:v>4848</c:v>
                </c:pt>
                <c:pt idx="227">
                  <c:v>4680</c:v>
                </c:pt>
                <c:pt idx="228">
                  <c:v>4516</c:v>
                </c:pt>
                <c:pt idx="229">
                  <c:v>4358</c:v>
                </c:pt>
                <c:pt idx="230">
                  <c:v>4204</c:v>
                </c:pt>
                <c:pt idx="231">
                  <c:v>4055</c:v>
                </c:pt>
                <c:pt idx="232">
                  <c:v>3911</c:v>
                </c:pt>
                <c:pt idx="233">
                  <c:v>3772</c:v>
                </c:pt>
                <c:pt idx="234">
                  <c:v>3637</c:v>
                </c:pt>
                <c:pt idx="235">
                  <c:v>3506</c:v>
                </c:pt>
                <c:pt idx="236">
                  <c:v>3379</c:v>
                </c:pt>
                <c:pt idx="237">
                  <c:v>3257</c:v>
                </c:pt>
                <c:pt idx="238">
                  <c:v>3138</c:v>
                </c:pt>
                <c:pt idx="239">
                  <c:v>3023</c:v>
                </c:pt>
                <c:pt idx="240">
                  <c:v>2912</c:v>
                </c:pt>
                <c:pt idx="241">
                  <c:v>2805</c:v>
                </c:pt>
                <c:pt idx="242">
                  <c:v>2701</c:v>
                </c:pt>
                <c:pt idx="243">
                  <c:v>2600</c:v>
                </c:pt>
                <c:pt idx="244">
                  <c:v>2503</c:v>
                </c:pt>
                <c:pt idx="245">
                  <c:v>2410</c:v>
                </c:pt>
                <c:pt idx="246">
                  <c:v>2319</c:v>
                </c:pt>
                <c:pt idx="247">
                  <c:v>2231</c:v>
                </c:pt>
                <c:pt idx="248">
                  <c:v>2147</c:v>
                </c:pt>
                <c:pt idx="249">
                  <c:v>2065</c:v>
                </c:pt>
                <c:pt idx="250">
                  <c:v>1986</c:v>
                </c:pt>
                <c:pt idx="251">
                  <c:v>1910</c:v>
                </c:pt>
                <c:pt idx="252">
                  <c:v>1836</c:v>
                </c:pt>
                <c:pt idx="253">
                  <c:v>1765</c:v>
                </c:pt>
                <c:pt idx="254">
                  <c:v>1697</c:v>
                </c:pt>
                <c:pt idx="255">
                  <c:v>1630</c:v>
                </c:pt>
                <c:pt idx="256">
                  <c:v>1567</c:v>
                </c:pt>
                <c:pt idx="257">
                  <c:v>1505</c:v>
                </c:pt>
                <c:pt idx="258">
                  <c:v>1446</c:v>
                </c:pt>
                <c:pt idx="259">
                  <c:v>1388</c:v>
                </c:pt>
                <c:pt idx="260">
                  <c:v>1333</c:v>
                </c:pt>
                <c:pt idx="261">
                  <c:v>1280</c:v>
                </c:pt>
                <c:pt idx="262">
                  <c:v>1229</c:v>
                </c:pt>
                <c:pt idx="263">
                  <c:v>1179</c:v>
                </c:pt>
                <c:pt idx="264">
                  <c:v>1132</c:v>
                </c:pt>
                <c:pt idx="265">
                  <c:v>1086</c:v>
                </c:pt>
                <c:pt idx="266">
                  <c:v>1042</c:v>
                </c:pt>
                <c:pt idx="267">
                  <c:v>999</c:v>
                </c:pt>
                <c:pt idx="268">
                  <c:v>959</c:v>
                </c:pt>
                <c:pt idx="269">
                  <c:v>919</c:v>
                </c:pt>
                <c:pt idx="270">
                  <c:v>881</c:v>
                </c:pt>
                <c:pt idx="271">
                  <c:v>845</c:v>
                </c:pt>
                <c:pt idx="272">
                  <c:v>810</c:v>
                </c:pt>
                <c:pt idx="273">
                  <c:v>776</c:v>
                </c:pt>
                <c:pt idx="274">
                  <c:v>743</c:v>
                </c:pt>
                <c:pt idx="275">
                  <c:v>712</c:v>
                </c:pt>
                <c:pt idx="276">
                  <c:v>682</c:v>
                </c:pt>
                <c:pt idx="277">
                  <c:v>653</c:v>
                </c:pt>
                <c:pt idx="278">
                  <c:v>626</c:v>
                </c:pt>
                <c:pt idx="279">
                  <c:v>599</c:v>
                </c:pt>
                <c:pt idx="280">
                  <c:v>573</c:v>
                </c:pt>
                <c:pt idx="281">
                  <c:v>549</c:v>
                </c:pt>
                <c:pt idx="282">
                  <c:v>525</c:v>
                </c:pt>
                <c:pt idx="283">
                  <c:v>503</c:v>
                </c:pt>
                <c:pt idx="284">
                  <c:v>481</c:v>
                </c:pt>
                <c:pt idx="285">
                  <c:v>460</c:v>
                </c:pt>
                <c:pt idx="286">
                  <c:v>440</c:v>
                </c:pt>
                <c:pt idx="287">
                  <c:v>421</c:v>
                </c:pt>
                <c:pt idx="288">
                  <c:v>402</c:v>
                </c:pt>
                <c:pt idx="289">
                  <c:v>384</c:v>
                </c:pt>
                <c:pt idx="290">
                  <c:v>367</c:v>
                </c:pt>
                <c:pt idx="291">
                  <c:v>351</c:v>
                </c:pt>
                <c:pt idx="292">
                  <c:v>335</c:v>
                </c:pt>
                <c:pt idx="293">
                  <c:v>320</c:v>
                </c:pt>
                <c:pt idx="294">
                  <c:v>306</c:v>
                </c:pt>
                <c:pt idx="295">
                  <c:v>292</c:v>
                </c:pt>
                <c:pt idx="296">
                  <c:v>279</c:v>
                </c:pt>
                <c:pt idx="297">
                  <c:v>266</c:v>
                </c:pt>
                <c:pt idx="298">
                  <c:v>254</c:v>
                </c:pt>
                <c:pt idx="299">
                  <c:v>243</c:v>
                </c:pt>
                <c:pt idx="300">
                  <c:v>232</c:v>
                </c:pt>
                <c:pt idx="301">
                  <c:v>221</c:v>
                </c:pt>
                <c:pt idx="302">
                  <c:v>211</c:v>
                </c:pt>
                <c:pt idx="303">
                  <c:v>201</c:v>
                </c:pt>
                <c:pt idx="304">
                  <c:v>192</c:v>
                </c:pt>
                <c:pt idx="305">
                  <c:v>183</c:v>
                </c:pt>
                <c:pt idx="306">
                  <c:v>174</c:v>
                </c:pt>
                <c:pt idx="307">
                  <c:v>166</c:v>
                </c:pt>
                <c:pt idx="308">
                  <c:v>158</c:v>
                </c:pt>
                <c:pt idx="309">
                  <c:v>151</c:v>
                </c:pt>
                <c:pt idx="310">
                  <c:v>144</c:v>
                </c:pt>
                <c:pt idx="311">
                  <c:v>137</c:v>
                </c:pt>
                <c:pt idx="312">
                  <c:v>131</c:v>
                </c:pt>
                <c:pt idx="313">
                  <c:v>124</c:v>
                </c:pt>
                <c:pt idx="314">
                  <c:v>118</c:v>
                </c:pt>
                <c:pt idx="315">
                  <c:v>113</c:v>
                </c:pt>
                <c:pt idx="316">
                  <c:v>107</c:v>
                </c:pt>
                <c:pt idx="317">
                  <c:v>102</c:v>
                </c:pt>
                <c:pt idx="318">
                  <c:v>97</c:v>
                </c:pt>
                <c:pt idx="319">
                  <c:v>92</c:v>
                </c:pt>
                <c:pt idx="320">
                  <c:v>88</c:v>
                </c:pt>
                <c:pt idx="321">
                  <c:v>84</c:v>
                </c:pt>
                <c:pt idx="322">
                  <c:v>80</c:v>
                </c:pt>
                <c:pt idx="323">
                  <c:v>76</c:v>
                </c:pt>
                <c:pt idx="324">
                  <c:v>72</c:v>
                </c:pt>
                <c:pt idx="325">
                  <c:v>68</c:v>
                </c:pt>
                <c:pt idx="326">
                  <c:v>65</c:v>
                </c:pt>
                <c:pt idx="327">
                  <c:v>62</c:v>
                </c:pt>
                <c:pt idx="328">
                  <c:v>59</c:v>
                </c:pt>
                <c:pt idx="329">
                  <c:v>56</c:v>
                </c:pt>
                <c:pt idx="330">
                  <c:v>53</c:v>
                </c:pt>
                <c:pt idx="331">
                  <c:v>50</c:v>
                </c:pt>
                <c:pt idx="332">
                  <c:v>48</c:v>
                </c:pt>
                <c:pt idx="333">
                  <c:v>45</c:v>
                </c:pt>
                <c:pt idx="334">
                  <c:v>43</c:v>
                </c:pt>
                <c:pt idx="335">
                  <c:v>41</c:v>
                </c:pt>
                <c:pt idx="336">
                  <c:v>39</c:v>
                </c:pt>
                <c:pt idx="337">
                  <c:v>37</c:v>
                </c:pt>
                <c:pt idx="338">
                  <c:v>35</c:v>
                </c:pt>
                <c:pt idx="339">
                  <c:v>33</c:v>
                </c:pt>
                <c:pt idx="340">
                  <c:v>31</c:v>
                </c:pt>
                <c:pt idx="341">
                  <c:v>30</c:v>
                </c:pt>
                <c:pt idx="342">
                  <c:v>28</c:v>
                </c:pt>
                <c:pt idx="343">
                  <c:v>27</c:v>
                </c:pt>
                <c:pt idx="344">
                  <c:v>25</c:v>
                </c:pt>
                <c:pt idx="345">
                  <c:v>24</c:v>
                </c:pt>
                <c:pt idx="346">
                  <c:v>23</c:v>
                </c:pt>
                <c:pt idx="347">
                  <c:v>22</c:v>
                </c:pt>
                <c:pt idx="348">
                  <c:v>20</c:v>
                </c:pt>
                <c:pt idx="349">
                  <c:v>19</c:v>
                </c:pt>
                <c:pt idx="350">
                  <c:v>18</c:v>
                </c:pt>
                <c:pt idx="351">
                  <c:v>17</c:v>
                </c:pt>
                <c:pt idx="352">
                  <c:v>16</c:v>
                </c:pt>
                <c:pt idx="353">
                  <c:v>16</c:v>
                </c:pt>
                <c:pt idx="354">
                  <c:v>15</c:v>
                </c:pt>
                <c:pt idx="355">
                  <c:v>14</c:v>
                </c:pt>
                <c:pt idx="356">
                  <c:v>13</c:v>
                </c:pt>
                <c:pt idx="357">
                  <c:v>12</c:v>
                </c:pt>
                <c:pt idx="358">
                  <c:v>12</c:v>
                </c:pt>
                <c:pt idx="359">
                  <c:v>11</c:v>
                </c:pt>
                <c:pt idx="360">
                  <c:v>11</c:v>
                </c:pt>
                <c:pt idx="361">
                  <c:v>10</c:v>
                </c:pt>
                <c:pt idx="362">
                  <c:v>9</c:v>
                </c:pt>
                <c:pt idx="363">
                  <c:v>9</c:v>
                </c:pt>
                <c:pt idx="364">
                  <c:v>8</c:v>
                </c:pt>
                <c:pt idx="365">
                  <c:v>8</c:v>
                </c:pt>
                <c:pt idx="366">
                  <c:v>7</c:v>
                </c:pt>
                <c:pt idx="367">
                  <c:v>7</c:v>
                </c:pt>
                <c:pt idx="368">
                  <c:v>7</c:v>
                </c:pt>
                <c:pt idx="369">
                  <c:v>6</c:v>
                </c:pt>
                <c:pt idx="370">
                  <c:v>6</c:v>
                </c:pt>
                <c:pt idx="371">
                  <c:v>6</c:v>
                </c:pt>
                <c:pt idx="372">
                  <c:v>5</c:v>
                </c:pt>
                <c:pt idx="373">
                  <c:v>5</c:v>
                </c:pt>
                <c:pt idx="374">
                  <c:v>5</c:v>
                </c:pt>
                <c:pt idx="375">
                  <c:v>4</c:v>
                </c:pt>
                <c:pt idx="376">
                  <c:v>4</c:v>
                </c:pt>
                <c:pt idx="377">
                  <c:v>4</c:v>
                </c:pt>
                <c:pt idx="378">
                  <c:v>4</c:v>
                </c:pt>
                <c:pt idx="379">
                  <c:v>4</c:v>
                </c:pt>
                <c:pt idx="380">
                  <c:v>3</c:v>
                </c:pt>
                <c:pt idx="381">
                  <c:v>3</c:v>
                </c:pt>
                <c:pt idx="382">
                  <c:v>3</c:v>
                </c:pt>
                <c:pt idx="383">
                  <c:v>3</c:v>
                </c:pt>
                <c:pt idx="384">
                  <c:v>3</c:v>
                </c:pt>
                <c:pt idx="385">
                  <c:v>2</c:v>
                </c:pt>
                <c:pt idx="386">
                  <c:v>2</c:v>
                </c:pt>
                <c:pt idx="387">
                  <c:v>2</c:v>
                </c:pt>
                <c:pt idx="388">
                  <c:v>2</c:v>
                </c:pt>
                <c:pt idx="389">
                  <c:v>2</c:v>
                </c:pt>
                <c:pt idx="390">
                  <c:v>2</c:v>
                </c:pt>
                <c:pt idx="391">
                  <c:v>2</c:v>
                </c:pt>
                <c:pt idx="392">
                  <c:v>2</c:v>
                </c:pt>
                <c:pt idx="393">
                  <c:v>2</c:v>
                </c:pt>
                <c:pt idx="394">
                  <c:v>1</c:v>
                </c:pt>
                <c:pt idx="395">
                  <c:v>1</c:v>
                </c:pt>
              </c:numCache>
            </c:numRef>
          </c:val>
          <c:smooth val="0"/>
          <c:extLst>
            <c:ext xmlns:c16="http://schemas.microsoft.com/office/drawing/2014/chart" uri="{C3380CC4-5D6E-409C-BE32-E72D297353CC}">
              <c16:uniqueId val="{0000000A-0A26-4C21-A669-D8814A1E4B5E}"/>
            </c:ext>
          </c:extLst>
        </c:ser>
        <c:dLbls>
          <c:showLegendKey val="0"/>
          <c:showVal val="0"/>
          <c:showCatName val="0"/>
          <c:showSerName val="0"/>
          <c:showPercent val="0"/>
          <c:showBubbleSize val="0"/>
        </c:dLbls>
        <c:smooth val="0"/>
        <c:axId val="588165800"/>
        <c:axId val="1073744592"/>
      </c:lineChart>
      <c:catAx>
        <c:axId val="5881658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3744592"/>
        <c:crosses val="autoZero"/>
        <c:auto val="1"/>
        <c:lblAlgn val="ctr"/>
        <c:lblOffset val="100"/>
        <c:noMultiLvlLbl val="0"/>
      </c:catAx>
      <c:valAx>
        <c:axId val="107374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165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Weights as function of intencity </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Refernce function</c:v>
          </c:tx>
          <c:spPr>
            <a:ln w="28575" cap="rnd">
              <a:solidFill>
                <a:schemeClr val="accent1"/>
              </a:solidFill>
              <a:round/>
            </a:ln>
            <a:effectLst/>
          </c:spPr>
          <c:marker>
            <c:symbol val="none"/>
          </c:marker>
          <c:val>
            <c:numRef>
              <c:f>'Intencity Weight Calculus'!$N$26:$N$66</c:f>
              <c:numCache>
                <c:formatCode>General</c:formatCode>
                <c:ptCount val="41"/>
                <c:pt idx="0">
                  <c:v>42950</c:v>
                </c:pt>
                <c:pt idx="1">
                  <c:v>42736</c:v>
                </c:pt>
                <c:pt idx="2">
                  <c:v>42099</c:v>
                </c:pt>
                <c:pt idx="3">
                  <c:v>41060</c:v>
                </c:pt>
                <c:pt idx="4">
                  <c:v>39648</c:v>
                </c:pt>
                <c:pt idx="5">
                  <c:v>37903</c:v>
                </c:pt>
                <c:pt idx="6">
                  <c:v>35875</c:v>
                </c:pt>
                <c:pt idx="7">
                  <c:v>33617</c:v>
                </c:pt>
                <c:pt idx="8">
                  <c:v>31188</c:v>
                </c:pt>
                <c:pt idx="9">
                  <c:v>28646</c:v>
                </c:pt>
                <c:pt idx="10">
                  <c:v>26050</c:v>
                </c:pt>
                <c:pt idx="11">
                  <c:v>23454</c:v>
                </c:pt>
                <c:pt idx="12">
                  <c:v>20906</c:v>
                </c:pt>
                <c:pt idx="13">
                  <c:v>18449</c:v>
                </c:pt>
                <c:pt idx="14">
                  <c:v>16120</c:v>
                </c:pt>
                <c:pt idx="15">
                  <c:v>13944</c:v>
                </c:pt>
                <c:pt idx="16">
                  <c:v>11942</c:v>
                </c:pt>
                <c:pt idx="17">
                  <c:v>10125</c:v>
                </c:pt>
                <c:pt idx="18">
                  <c:v>8500</c:v>
                </c:pt>
                <c:pt idx="19">
                  <c:v>7064</c:v>
                </c:pt>
                <c:pt idx="20">
                  <c:v>5813</c:v>
                </c:pt>
                <c:pt idx="21">
                  <c:v>4735</c:v>
                </c:pt>
                <c:pt idx="22">
                  <c:v>3819</c:v>
                </c:pt>
                <c:pt idx="23">
                  <c:v>3050</c:v>
                </c:pt>
                <c:pt idx="24">
                  <c:v>2411</c:v>
                </c:pt>
                <c:pt idx="25">
                  <c:v>1887</c:v>
                </c:pt>
                <c:pt idx="26">
                  <c:v>1462</c:v>
                </c:pt>
                <c:pt idx="27">
                  <c:v>1122</c:v>
                </c:pt>
                <c:pt idx="28">
                  <c:v>852</c:v>
                </c:pt>
                <c:pt idx="29">
                  <c:v>641</c:v>
                </c:pt>
                <c:pt idx="30">
                  <c:v>477</c:v>
                </c:pt>
                <c:pt idx="31">
                  <c:v>352</c:v>
                </c:pt>
                <c:pt idx="32">
                  <c:v>257</c:v>
                </c:pt>
                <c:pt idx="33">
                  <c:v>185</c:v>
                </c:pt>
                <c:pt idx="34">
                  <c:v>133</c:v>
                </c:pt>
                <c:pt idx="35">
                  <c:v>94</c:v>
                </c:pt>
                <c:pt idx="36">
                  <c:v>66</c:v>
                </c:pt>
                <c:pt idx="37">
                  <c:v>46</c:v>
                </c:pt>
                <c:pt idx="38">
                  <c:v>31</c:v>
                </c:pt>
                <c:pt idx="39">
                  <c:v>21</c:v>
                </c:pt>
                <c:pt idx="40">
                  <c:v>14</c:v>
                </c:pt>
              </c:numCache>
            </c:numRef>
          </c:val>
          <c:smooth val="0"/>
          <c:extLst>
            <c:ext xmlns:c16="http://schemas.microsoft.com/office/drawing/2014/chart" uri="{C3380CC4-5D6E-409C-BE32-E72D297353CC}">
              <c16:uniqueId val="{00000000-B6D7-4D91-B8D7-42DBF24994D5}"/>
            </c:ext>
          </c:extLst>
        </c:ser>
        <c:ser>
          <c:idx val="1"/>
          <c:order val="1"/>
          <c:tx>
            <c:v>Piece-wise linear approximation</c:v>
          </c:tx>
          <c:spPr>
            <a:ln w="28575" cap="rnd">
              <a:solidFill>
                <a:schemeClr val="accent2"/>
              </a:solidFill>
              <a:round/>
            </a:ln>
            <a:effectLst/>
          </c:spPr>
          <c:marker>
            <c:symbol val="none"/>
          </c:marker>
          <c:val>
            <c:numRef>
              <c:f>'Intencity Weight Calculus'!$O$26:$O$66</c:f>
              <c:numCache>
                <c:formatCode>General</c:formatCode>
                <c:ptCount val="41"/>
                <c:pt idx="0">
                  <c:v>42950</c:v>
                </c:pt>
                <c:pt idx="1">
                  <c:v>42125</c:v>
                </c:pt>
                <c:pt idx="2">
                  <c:v>41299</c:v>
                </c:pt>
                <c:pt idx="3">
                  <c:v>40474</c:v>
                </c:pt>
                <c:pt idx="4">
                  <c:v>39648</c:v>
                </c:pt>
                <c:pt idx="5">
                  <c:v>37533</c:v>
                </c:pt>
                <c:pt idx="6">
                  <c:v>35418</c:v>
                </c:pt>
                <c:pt idx="7">
                  <c:v>33303</c:v>
                </c:pt>
                <c:pt idx="8">
                  <c:v>31188</c:v>
                </c:pt>
                <c:pt idx="9">
                  <c:v>28618</c:v>
                </c:pt>
                <c:pt idx="10">
                  <c:v>26047</c:v>
                </c:pt>
                <c:pt idx="11">
                  <c:v>23477</c:v>
                </c:pt>
                <c:pt idx="12">
                  <c:v>20906</c:v>
                </c:pt>
                <c:pt idx="13">
                  <c:v>18665</c:v>
                </c:pt>
                <c:pt idx="14">
                  <c:v>16424</c:v>
                </c:pt>
                <c:pt idx="15">
                  <c:v>14183</c:v>
                </c:pt>
                <c:pt idx="16">
                  <c:v>11942</c:v>
                </c:pt>
                <c:pt idx="17">
                  <c:v>10410</c:v>
                </c:pt>
                <c:pt idx="18">
                  <c:v>8878</c:v>
                </c:pt>
                <c:pt idx="19">
                  <c:v>7345</c:v>
                </c:pt>
                <c:pt idx="20">
                  <c:v>5813</c:v>
                </c:pt>
                <c:pt idx="21">
                  <c:v>4963</c:v>
                </c:pt>
                <c:pt idx="22">
                  <c:v>4112</c:v>
                </c:pt>
                <c:pt idx="23">
                  <c:v>3262</c:v>
                </c:pt>
                <c:pt idx="24">
                  <c:v>2411</c:v>
                </c:pt>
                <c:pt idx="25">
                  <c:v>2021</c:v>
                </c:pt>
                <c:pt idx="26">
                  <c:v>1632</c:v>
                </c:pt>
                <c:pt idx="27">
                  <c:v>1242</c:v>
                </c:pt>
                <c:pt idx="28">
                  <c:v>852</c:v>
                </c:pt>
                <c:pt idx="29">
                  <c:v>703</c:v>
                </c:pt>
                <c:pt idx="30">
                  <c:v>555</c:v>
                </c:pt>
                <c:pt idx="31">
                  <c:v>406</c:v>
                </c:pt>
                <c:pt idx="32">
                  <c:v>257</c:v>
                </c:pt>
                <c:pt idx="33">
                  <c:v>209</c:v>
                </c:pt>
                <c:pt idx="34">
                  <c:v>162</c:v>
                </c:pt>
                <c:pt idx="35">
                  <c:v>114</c:v>
                </c:pt>
                <c:pt idx="36">
                  <c:v>66</c:v>
                </c:pt>
                <c:pt idx="37">
                  <c:v>53</c:v>
                </c:pt>
                <c:pt idx="38">
                  <c:v>40</c:v>
                </c:pt>
                <c:pt idx="39">
                  <c:v>27</c:v>
                </c:pt>
                <c:pt idx="40">
                  <c:v>14</c:v>
                </c:pt>
              </c:numCache>
            </c:numRef>
          </c:val>
          <c:smooth val="0"/>
          <c:extLst>
            <c:ext xmlns:c16="http://schemas.microsoft.com/office/drawing/2014/chart" uri="{C3380CC4-5D6E-409C-BE32-E72D297353CC}">
              <c16:uniqueId val="{00000001-B6D7-4D91-B8D7-42DBF24994D5}"/>
            </c:ext>
          </c:extLst>
        </c:ser>
        <c:dLbls>
          <c:showLegendKey val="0"/>
          <c:showVal val="0"/>
          <c:showCatName val="0"/>
          <c:showSerName val="0"/>
          <c:showPercent val="0"/>
          <c:showBubbleSize val="0"/>
        </c:dLbls>
        <c:smooth val="0"/>
        <c:axId val="652534600"/>
        <c:axId val="652527384"/>
      </c:lineChart>
      <c:catAx>
        <c:axId val="6525346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27384"/>
        <c:crosses val="autoZero"/>
        <c:auto val="1"/>
        <c:lblAlgn val="ctr"/>
        <c:lblOffset val="100"/>
        <c:noMultiLvlLbl val="0"/>
      </c:catAx>
      <c:valAx>
        <c:axId val="652527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34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Q-BF:</a:t>
            </a:r>
            <a:r>
              <a:rPr lang="en-US" baseline="0"/>
              <a:t> </a:t>
            </a:r>
            <a:r>
              <a:rPr lang="en-US"/>
              <a:t>Simplified model, 2 ranges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BAF7-4D18-AFAA-163CF9F7CCE0}"/>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BAF7-4D18-AFAA-163CF9F7CCE0}"/>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0.09433</cdr:x>
      <cdr:y>0.19948</cdr:y>
    </cdr:from>
    <cdr:to>
      <cdr:x>0.24729</cdr:x>
      <cdr:y>0.75591</cdr:y>
    </cdr:to>
    <cdr:grpSp>
      <cdr:nvGrpSpPr>
        <cdr:cNvPr id="12" name="Group 11"/>
        <cdr:cNvGrpSpPr/>
      </cdr:nvGrpSpPr>
      <cdr:grpSpPr>
        <a:xfrm xmlns:a="http://schemas.openxmlformats.org/drawingml/2006/main">
          <a:off x="469900" y="482600"/>
          <a:ext cx="762000" cy="1346200"/>
          <a:chOff x="469900" y="482600"/>
          <a:chExt cx="762000" cy="1346200"/>
        </a:xfrm>
      </cdr:grpSpPr>
      <cdr:cxnSp macro="">
        <cdr:nvCxnSpPr>
          <cdr:cNvPr id="2" name="Straight Connector 1"/>
          <cdr:cNvCxnSpPr/>
        </cdr:nvCxnSpPr>
        <cdr:spPr>
          <a:xfrm xmlns:a="http://schemas.openxmlformats.org/drawingml/2006/main">
            <a:off x="1212850" y="482600"/>
            <a:ext cx="0" cy="134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9" name="Straight Arrow Connector 8"/>
          <cdr:cNvCxnSpPr/>
        </cdr:nvCxnSpPr>
        <cdr:spPr>
          <a:xfrm xmlns:a="http://schemas.openxmlformats.org/drawingml/2006/main">
            <a:off x="469900" y="1143000"/>
            <a:ext cx="762000" cy="0"/>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11" name="Text Box 10"/>
          <cdr:cNvSpPr txBox="1"/>
        </cdr:nvSpPr>
        <cdr:spPr>
          <a:xfrm xmlns:a="http://schemas.openxmlformats.org/drawingml/2006/main">
            <a:off x="476250" y="971550"/>
            <a:ext cx="6604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rgbClr val="FF0000"/>
                </a:solidFill>
              </a:rPr>
              <a:t>1&lt;&lt;rShift</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F82BB-262E-4AC2-8DBD-40275B9B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3097</Words>
  <Characters>17656</Characters>
  <Application>Microsoft Office Word</Application>
  <DocSecurity>0</DocSecurity>
  <Lines>147</Lines>
  <Paragraphs>41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2</cp:revision>
  <cp:lastPrinted>1900-12-31T15:00:00Z</cp:lastPrinted>
  <dcterms:created xsi:type="dcterms:W3CDTF">2018-10-02T13:17:00Z</dcterms:created>
  <dcterms:modified xsi:type="dcterms:W3CDTF">2018-10-02T13:17:00Z</dcterms:modified>
</cp:coreProperties>
</file>