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5680" behindDoc="0" locked="0" layoutInCell="1" allowOverlap="1" wp14:anchorId="7AF4159C" wp14:editId="171667E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A9EDAB" id="Group 2" o:spid="_x0000_s1026" style="position:absolute;margin-left:-4.15pt;margin-top:-27.5pt;width:23.3pt;height:24.6pt;z-index:25165568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7728" behindDoc="0" locked="0" layoutInCell="1" allowOverlap="1" wp14:anchorId="00EDF105" wp14:editId="519C8492">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6704" behindDoc="0" locked="0" layoutInCell="1" allowOverlap="1" wp14:anchorId="4343FD4C" wp14:editId="7C96C0B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424ADB7A" w:rsidR="008A4B4C" w:rsidRPr="005B217D" w:rsidRDefault="00E61DAC" w:rsidP="0008139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E7097C">
              <w:rPr>
                <w:lang w:val="en-CA"/>
              </w:rPr>
              <w:t>0403</w:t>
            </w:r>
            <w:ins w:id="0" w:author="Dmytro Rusanovskyy" w:date="2018-09-30T17:10:00Z">
              <w:r w:rsidR="00954102">
                <w:rPr>
                  <w:lang w:val="en-CA"/>
                </w:rPr>
                <w:t>r1</w:t>
              </w:r>
            </w:ins>
            <w:bookmarkStart w:id="1" w:name="_GoBack"/>
            <w:bookmarkEnd w:id="1"/>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3E020FE3" w:rsidR="00E61DAC" w:rsidRPr="005B217D" w:rsidRDefault="00540872" w:rsidP="009D7CE6">
            <w:pPr>
              <w:spacing w:before="60" w:after="60"/>
              <w:rPr>
                <w:b/>
                <w:szCs w:val="22"/>
                <w:lang w:val="en-CA" w:eastAsia="ja-JP"/>
              </w:rPr>
            </w:pPr>
            <w:r>
              <w:rPr>
                <w:rFonts w:hint="eastAsia"/>
                <w:b/>
                <w:szCs w:val="22"/>
                <w:lang w:val="en-CA" w:eastAsia="ja-JP"/>
              </w:rPr>
              <w:t xml:space="preserve">CE11: </w:t>
            </w:r>
            <w:r w:rsidR="009C5508">
              <w:rPr>
                <w:b/>
                <w:szCs w:val="22"/>
                <w:lang w:val="en-CA" w:eastAsia="ja-JP"/>
              </w:rPr>
              <w:t xml:space="preserve">Test on long deblocking filtering from </w:t>
            </w:r>
            <w:r w:rsidR="009C5508" w:rsidRPr="009C5508">
              <w:rPr>
                <w:b/>
                <w:szCs w:val="22"/>
                <w:lang w:val="en-CA" w:eastAsia="ja-JP"/>
              </w:rPr>
              <w:t>JVET-J0021</w:t>
            </w:r>
            <w:r w:rsidR="009C5508">
              <w:rPr>
                <w:b/>
                <w:szCs w:val="22"/>
                <w:lang w:val="en-CA" w:eastAsia="ja-JP"/>
              </w:rPr>
              <w:t>/</w:t>
            </w:r>
            <w:hyperlink r:id="rId10" w:history="1">
              <w:r w:rsidR="009C5508" w:rsidRPr="00FC3F3D">
                <w:rPr>
                  <w:b/>
                  <w:szCs w:val="22"/>
                  <w:lang w:val="en-CA" w:eastAsia="ja-JP"/>
                </w:rPr>
                <w:t>JVET-K0334</w:t>
              </w:r>
            </w:hyperlink>
            <w:r w:rsidR="004A3F5B">
              <w:rPr>
                <w:rFonts w:hint="eastAsia"/>
                <w:b/>
                <w:szCs w:val="22"/>
                <w:lang w:val="en-CA" w:eastAsia="ja-JP"/>
              </w:rPr>
              <w:t xml:space="preserve"> (CE11</w:t>
            </w:r>
            <w:r w:rsidR="00E1580D">
              <w:rPr>
                <w:rFonts w:hint="eastAsia"/>
                <w:b/>
                <w:szCs w:val="22"/>
                <w:lang w:val="en-CA" w:eastAsia="ja-JP"/>
              </w:rPr>
              <w:t>.</w:t>
            </w:r>
            <w:r>
              <w:rPr>
                <w:rFonts w:hint="eastAsia"/>
                <w:b/>
                <w:szCs w:val="22"/>
                <w:lang w:val="en-CA" w:eastAsia="ja-JP"/>
              </w:rPr>
              <w:t>1.</w:t>
            </w:r>
            <w:r w:rsidR="009C5508">
              <w:rPr>
                <w:b/>
                <w:szCs w:val="22"/>
                <w:lang w:val="en-CA" w:eastAsia="ja-JP"/>
              </w:rPr>
              <w:t>4</w:t>
            </w:r>
            <w:r w:rsidR="004A3F5B">
              <w:rPr>
                <w:rFonts w:hint="eastAsia"/>
                <w:b/>
                <w:szCs w:val="22"/>
                <w:lang w:val="en-CA" w:eastAsia="ja-JP"/>
              </w:rPr>
              <w:t>)</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4CAD2DC1" w:rsidR="00E61DAC" w:rsidRPr="005B217D" w:rsidRDefault="0013458C" w:rsidP="009D7CE6">
            <w:pPr>
              <w:spacing w:before="60" w:after="60"/>
              <w:rPr>
                <w:szCs w:val="22"/>
                <w:lang w:val="en-CA" w:eastAsia="ja-JP"/>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13324B92" w:rsidR="00E61DAC" w:rsidRPr="005B217D" w:rsidRDefault="00E61DAC" w:rsidP="005E1AC6">
            <w:pPr>
              <w:spacing w:before="60" w:after="60"/>
              <w:rPr>
                <w:szCs w:val="22"/>
                <w:lang w:val="en-CA" w:eastAsia="ja-JP"/>
              </w:rPr>
            </w:pPr>
            <w:r w:rsidRPr="005B217D">
              <w:rPr>
                <w:szCs w:val="22"/>
                <w:lang w:val="en-CA"/>
              </w:rPr>
              <w:t>Proposal</w:t>
            </w:r>
          </w:p>
        </w:tc>
      </w:tr>
      <w:tr w:rsidR="00E61DAC" w:rsidRPr="005B217D" w14:paraId="714CD808" w14:textId="77777777">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51985D8A" w14:textId="3BBE635A" w:rsidR="00BE2BE6" w:rsidRDefault="009C5508">
            <w:pPr>
              <w:spacing w:before="60" w:after="60"/>
              <w:rPr>
                <w:szCs w:val="22"/>
                <w:lang w:val="en-CA" w:eastAsia="ja-JP"/>
              </w:rPr>
            </w:pPr>
            <w:r>
              <w:rPr>
                <w:szCs w:val="22"/>
                <w:lang w:val="en-CA" w:eastAsia="ja-JP"/>
              </w:rPr>
              <w:t>Dmytro Rusanovskyy</w:t>
            </w:r>
          </w:p>
          <w:p w14:paraId="49D81240" w14:textId="04DBFC0E" w:rsidR="0037761A" w:rsidRPr="005B217D" w:rsidRDefault="009C5508" w:rsidP="009C5508">
            <w:pPr>
              <w:spacing w:before="60" w:after="60"/>
              <w:rPr>
                <w:szCs w:val="22"/>
                <w:lang w:val="en-CA" w:eastAsia="ja-JP"/>
              </w:rPr>
            </w:pPr>
            <w:r>
              <w:rPr>
                <w:szCs w:val="22"/>
                <w:lang w:val="en-CA" w:eastAsia="ja-JP"/>
              </w:rPr>
              <w:t xml:space="preserve">Marta </w:t>
            </w:r>
            <w:r w:rsidRPr="009C5508">
              <w:rPr>
                <w:szCs w:val="22"/>
                <w:lang w:val="en-CA" w:eastAsia="ja-JP"/>
              </w:rPr>
              <w:t>Karczewicz</w:t>
            </w:r>
          </w:p>
        </w:tc>
        <w:tc>
          <w:tcPr>
            <w:tcW w:w="900" w:type="dxa"/>
          </w:tcPr>
          <w:p w14:paraId="0140ECA2" w14:textId="4E77A54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r w:rsidR="009C5508">
              <w:rPr>
                <w:szCs w:val="22"/>
                <w:lang w:val="en-CA"/>
              </w:rPr>
              <w:t xml:space="preserve"> </w:t>
            </w:r>
          </w:p>
        </w:tc>
        <w:tc>
          <w:tcPr>
            <w:tcW w:w="3168" w:type="dxa"/>
          </w:tcPr>
          <w:p w14:paraId="796836A5" w14:textId="1DBFF904" w:rsidR="009C5508" w:rsidRDefault="009C5508" w:rsidP="009C5508">
            <w:pPr>
              <w:spacing w:before="60" w:after="60"/>
              <w:rPr>
                <w:szCs w:val="22"/>
                <w:lang w:val="en-CA" w:eastAsia="ja-JP"/>
              </w:rPr>
            </w:pPr>
            <w:r>
              <w:rPr>
                <w:szCs w:val="22"/>
                <w:lang w:val="en-CA" w:eastAsia="ja-JP"/>
              </w:rPr>
              <w:br/>
            </w:r>
            <w:r>
              <w:rPr>
                <w:szCs w:val="22"/>
                <w:lang w:val="en-CA" w:eastAsia="ja-JP"/>
              </w:rPr>
              <w:br/>
            </w:r>
            <w:hyperlink r:id="rId11" w:history="1">
              <w:r w:rsidRPr="00D045FF">
                <w:rPr>
                  <w:rStyle w:val="Hyperlink"/>
                  <w:szCs w:val="22"/>
                  <w:lang w:val="en-CA" w:eastAsia="ja-JP"/>
                </w:rPr>
                <w:t>dmytror@qti.qualcomm.com</w:t>
              </w:r>
            </w:hyperlink>
          </w:p>
          <w:p w14:paraId="32C2ABFD" w14:textId="68C0D3D6" w:rsidR="00F215BC" w:rsidRPr="005B217D" w:rsidRDefault="00F215BC" w:rsidP="009C5508">
            <w:pPr>
              <w:spacing w:before="60" w:after="60"/>
              <w:rPr>
                <w:szCs w:val="22"/>
                <w:lang w:val="en-CA" w:eastAsia="ja-JP"/>
              </w:rPr>
            </w:pPr>
          </w:p>
        </w:tc>
      </w:tr>
      <w:tr w:rsidR="00E61DAC" w:rsidRPr="005B217D" w14:paraId="49AFAA61" w14:textId="77777777">
        <w:tc>
          <w:tcPr>
            <w:tcW w:w="1458" w:type="dxa"/>
          </w:tcPr>
          <w:p w14:paraId="2C08AF6B" w14:textId="5D49614E"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62C8F178" w:rsidR="00E61DAC" w:rsidRPr="005B217D" w:rsidRDefault="009C5508">
            <w:pPr>
              <w:spacing w:before="60" w:after="60"/>
              <w:rPr>
                <w:szCs w:val="22"/>
                <w:lang w:val="en-CA" w:eastAsia="ja-JP"/>
              </w:rPr>
            </w:pPr>
            <w:r>
              <w:rPr>
                <w:szCs w:val="22"/>
              </w:rPr>
              <w:t>Qualcomm</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68A27531" w14:textId="24D57986" w:rsidR="009C5508" w:rsidRDefault="009C5508" w:rsidP="009C5508">
      <w:r>
        <w:rPr>
          <w:rFonts w:hint="eastAsia"/>
          <w:lang w:val="en-CA" w:eastAsia="ja-JP"/>
        </w:rPr>
        <w:t>Th</w:t>
      </w:r>
      <w:r>
        <w:rPr>
          <w:lang w:val="en-CA" w:eastAsia="ja-JP"/>
        </w:rPr>
        <w:t>is</w:t>
      </w:r>
      <w:r>
        <w:rPr>
          <w:rFonts w:hint="eastAsia"/>
          <w:lang w:val="en-CA" w:eastAsia="ja-JP"/>
        </w:rPr>
        <w:t xml:space="preserve"> </w:t>
      </w:r>
      <w:r>
        <w:rPr>
          <w:lang w:val="en-CA" w:eastAsia="ja-JP"/>
        </w:rPr>
        <w:t xml:space="preserve">contribution report results </w:t>
      </w:r>
      <w:r>
        <w:rPr>
          <w:lang w:val="en-CA"/>
        </w:rPr>
        <w:t xml:space="preserve">of </w:t>
      </w:r>
      <w:r>
        <w:rPr>
          <w:b/>
          <w:szCs w:val="22"/>
          <w:lang w:val="en-CA"/>
        </w:rPr>
        <w:t>CE11.1.4</w:t>
      </w:r>
      <w:r>
        <w:rPr>
          <w:lang w:val="en-CA"/>
        </w:rPr>
        <w:t xml:space="preserve"> test on deblocking filtering method as it was proposed in the JVET-</w:t>
      </w:r>
      <w:r w:rsidRPr="002D0A71">
        <w:rPr>
          <w:lang w:val="en-CA"/>
        </w:rPr>
        <w:t>J0021</w:t>
      </w:r>
      <w:r>
        <w:t xml:space="preserve">. </w:t>
      </w:r>
      <w:r w:rsidR="00DB4ED0">
        <w:t xml:space="preserve">It is proposed to </w:t>
      </w:r>
      <w:r>
        <w:t>apply asymmetric filtering on boundary samples: a proposed long deblocking filter is applied to boundary samples of the blocks, with size (orthogonal to boundary) large</w:t>
      </w:r>
      <w:r w:rsidR="00884848">
        <w:t xml:space="preserve"> </w:t>
      </w:r>
      <w:r w:rsidR="00F51CDF">
        <w:t xml:space="preserve">than </w:t>
      </w:r>
      <w:r>
        <w:t>16</w:t>
      </w:r>
      <w:r w:rsidR="00DB4ED0">
        <w:t>; the b</w:t>
      </w:r>
      <w:r>
        <w:t xml:space="preserve">oundary samples of the blocks with size (orthogonal to the boundary) smaller </w:t>
      </w:r>
      <w:r w:rsidR="00F51CDF">
        <w:t xml:space="preserve">or equal to </w:t>
      </w:r>
      <w:r>
        <w:t xml:space="preserve">16 are filtered with HEVC deblocking. </w:t>
      </w:r>
      <w:r w:rsidR="00DD515F">
        <w:t xml:space="preserve">For </w:t>
      </w:r>
      <w:r w:rsidR="00DB4ED0">
        <w:t xml:space="preserve">long </w:t>
      </w:r>
      <w:r w:rsidR="00DD515F">
        <w:t xml:space="preserve">deblocking filtering, </w:t>
      </w:r>
      <w:r w:rsidR="00DB4ED0">
        <w:t xml:space="preserve">a </w:t>
      </w:r>
      <w:r w:rsidR="00DD515F">
        <w:t>t</w:t>
      </w:r>
      <w:r>
        <w:t xml:space="preserve">otal number of 4 </w:t>
      </w:r>
      <w:r w:rsidR="00B326EF">
        <w:t xml:space="preserve">boundary </w:t>
      </w:r>
      <w:r>
        <w:t>samples are filtered</w:t>
      </w:r>
      <w:r w:rsidR="00DB4ED0">
        <w:t>. The final output values are clipped with a position-dependent Tc parameter</w:t>
      </w:r>
      <w:r>
        <w:t xml:space="preserve">. </w:t>
      </w:r>
      <w:r w:rsidR="008702FE">
        <w:t>P</w:t>
      </w:r>
      <w:r w:rsidR="00DB4ED0">
        <w:t>roposal allows a parallel implementation</w:t>
      </w:r>
      <w:r w:rsidR="008702FE">
        <w:t xml:space="preserve"> of the deblocking process</w:t>
      </w:r>
      <w:r w:rsidR="00DB4ED0">
        <w:t xml:space="preserve">. </w:t>
      </w:r>
    </w:p>
    <w:p w14:paraId="7F74F6A1" w14:textId="2A7F8D95" w:rsidR="00DF01F5" w:rsidRDefault="00DB4ED0" w:rsidP="009C5508">
      <w:r>
        <w:t>Proposed deblocking was tested at the grid-4 (sub-test CE11.1.4a) and grid-8 (sub-test CE11.1.</w:t>
      </w:r>
      <w:proofErr w:type="gramStart"/>
      <w:r>
        <w:t>4.b</w:t>
      </w:r>
      <w:proofErr w:type="gramEnd"/>
      <w:r>
        <w:t>) constrains for deblocking</w:t>
      </w:r>
      <w:r w:rsidR="008702FE">
        <w:t xml:space="preserve"> against the CE11 test conditions</w:t>
      </w:r>
      <w:r w:rsidR="00DF01F5">
        <w:t>. With ALF OFF, proposed deblocking provides around 0.5% of BD rate reduction on average for UHD Class A</w:t>
      </w:r>
      <w:r w:rsidR="008D4A9F">
        <w:t>1</w:t>
      </w:r>
      <w:r w:rsidR="00B326EF">
        <w:t>. W</w:t>
      </w:r>
      <w:r w:rsidR="00DF01F5">
        <w:t>ith ALF ON, BD rate reduction of 0.3% on average for UHD Class A</w:t>
      </w:r>
      <w:r w:rsidR="008D4A9F">
        <w:t>1</w:t>
      </w:r>
      <w:r w:rsidR="00DF01F5">
        <w:t xml:space="preserve"> is provided. </w:t>
      </w:r>
      <w:ins w:id="2" w:author="Dmytro Rusanovskyy" w:date="2018-09-28T15:32:00Z">
        <w:r w:rsidR="00A8482D">
          <w:rPr>
            <w:lang w:val="en-CA"/>
          </w:rPr>
          <w:t xml:space="preserve">It is asserted that the proposed method achieves noticeable </w:t>
        </w:r>
      </w:ins>
      <w:ins w:id="3" w:author="Dmytro Rusanovskyy" w:date="2018-09-28T15:33:00Z">
        <w:r w:rsidR="00A8482D">
          <w:rPr>
            <w:lang w:val="en-CA"/>
          </w:rPr>
          <w:t xml:space="preserve">visual </w:t>
        </w:r>
      </w:ins>
      <w:ins w:id="4" w:author="Dmytro Rusanovskyy" w:date="2018-09-28T15:32:00Z">
        <w:r w:rsidR="00A8482D">
          <w:rPr>
            <w:lang w:val="en-CA"/>
          </w:rPr>
          <w:t>quality improvements</w:t>
        </w:r>
      </w:ins>
      <w:ins w:id="5" w:author="Dmytro Rusanovskyy" w:date="2018-09-28T15:33:00Z">
        <w:r w:rsidR="00A8482D">
          <w:rPr>
            <w:lang w:val="en-CA"/>
          </w:rPr>
          <w:t xml:space="preserve"> in both smooth and mixed smooth/textural image fragments</w:t>
        </w:r>
      </w:ins>
      <w:ins w:id="6" w:author="Dmytro Rusanovskyy" w:date="2018-09-28T15:32:00Z">
        <w:r w:rsidR="00A8482D">
          <w:rPr>
            <w:lang w:val="en-CA"/>
          </w:rPr>
          <w:t>.</w:t>
        </w:r>
      </w:ins>
      <w:r w:rsidR="00DF01F5">
        <w:t xml:space="preserve"> </w:t>
      </w:r>
    </w:p>
    <w:p w14:paraId="23CA83DE" w14:textId="6D8FC3CF" w:rsidR="00DB4ED0" w:rsidRDefault="00DF01F5" w:rsidP="009C5508">
      <w:r>
        <w:t xml:space="preserve">The following BD rate results comparing CTC (ALF ON) and CTC with ALF OFF anchors are reported in this document: </w:t>
      </w:r>
    </w:p>
    <w:p w14:paraId="7B27C238" w14:textId="407765D3" w:rsidR="008702FE" w:rsidRPr="008702FE" w:rsidRDefault="00DB4ED0" w:rsidP="008702FE">
      <w:pPr>
        <w:rPr>
          <w:b/>
        </w:rPr>
      </w:pPr>
      <w:r w:rsidRPr="008702FE">
        <w:rPr>
          <w:b/>
        </w:rPr>
        <w:t>CE11.1.4a</w:t>
      </w:r>
      <w:r w:rsidR="008702FE" w:rsidRPr="008702FE">
        <w:rPr>
          <w:b/>
        </w:rPr>
        <w:t xml:space="preserve">, ALF ON: </w:t>
      </w:r>
    </w:p>
    <w:p w14:paraId="6229E4B8" w14:textId="535ADE54" w:rsidR="00DB4ED0" w:rsidRDefault="008702FE" w:rsidP="008702FE">
      <w:proofErr w:type="gramStart"/>
      <w:r>
        <w:t>AI :</w:t>
      </w:r>
      <w:proofErr w:type="gramEnd"/>
      <w:r>
        <w:t xml:space="preserve"> 0.15%, -0.01%, -0.01%: RA: -0.15%</w:t>
      </w:r>
      <w:r w:rsidR="00984517">
        <w:t xml:space="preserve"> </w:t>
      </w:r>
      <w:r>
        <w:t>-0.07%</w:t>
      </w:r>
      <w:r w:rsidR="00984517">
        <w:t xml:space="preserve"> </w:t>
      </w:r>
      <w:r>
        <w:t>-0.25%: LDB: -0.15%</w:t>
      </w:r>
      <w:r>
        <w:tab/>
        <w:t>-0.34%</w:t>
      </w:r>
      <w:r>
        <w:tab/>
        <w:t>-0.37%, DLP:  -0.18%</w:t>
      </w:r>
      <w:r>
        <w:tab/>
        <w:t>-0.40%</w:t>
      </w:r>
      <w:r>
        <w:tab/>
        <w:t>-0.08%</w:t>
      </w:r>
    </w:p>
    <w:p w14:paraId="20456749" w14:textId="2ABFA5AF" w:rsidR="008702FE" w:rsidRPr="00DF01F5" w:rsidRDefault="008702FE" w:rsidP="008702FE">
      <w:pPr>
        <w:rPr>
          <w:b/>
        </w:rPr>
      </w:pPr>
      <w:r w:rsidRPr="00DF01F5">
        <w:rPr>
          <w:b/>
        </w:rPr>
        <w:t xml:space="preserve">CE11.1.4a, ALF OFF: </w:t>
      </w:r>
    </w:p>
    <w:p w14:paraId="6114035A" w14:textId="01AB0993" w:rsidR="008702FE" w:rsidRDefault="008702FE" w:rsidP="008702FE">
      <w:proofErr w:type="gramStart"/>
      <w:r>
        <w:t>AI :</w:t>
      </w:r>
      <w:proofErr w:type="gramEnd"/>
      <w:r>
        <w:t xml:space="preserve"> 0.0</w:t>
      </w:r>
      <w:del w:id="7" w:author="Dmytro Rusanovskyy" w:date="2018-09-30T15:53:00Z">
        <w:r w:rsidDel="008767AC">
          <w:delText>8</w:delText>
        </w:r>
      </w:del>
      <w:ins w:id="8" w:author="Dmytro Rusanovskyy" w:date="2018-09-30T15:53:00Z">
        <w:r w:rsidR="008767AC">
          <w:t>6</w:t>
        </w:r>
      </w:ins>
      <w:r>
        <w:t>%</w:t>
      </w:r>
      <w:r>
        <w:tab/>
        <w:t>0.0</w:t>
      </w:r>
      <w:del w:id="9" w:author="Dmytro Rusanovskyy" w:date="2018-09-30T15:53:00Z">
        <w:r w:rsidDel="008767AC">
          <w:delText>5</w:delText>
        </w:r>
      </w:del>
      <w:ins w:id="10" w:author="Dmytro Rusanovskyy" w:date="2018-09-30T15:53:00Z">
        <w:r w:rsidR="008767AC">
          <w:t>0</w:t>
        </w:r>
      </w:ins>
      <w:r>
        <w:t>%</w:t>
      </w:r>
      <w:r>
        <w:tab/>
      </w:r>
      <w:ins w:id="11" w:author="Dmytro Rusanovskyy" w:date="2018-09-30T15:53:00Z">
        <w:r w:rsidR="008767AC">
          <w:t xml:space="preserve"> -</w:t>
        </w:r>
      </w:ins>
      <w:r>
        <w:t>0.0</w:t>
      </w:r>
      <w:del w:id="12" w:author="Dmytro Rusanovskyy" w:date="2018-09-30T15:53:00Z">
        <w:r w:rsidDel="008767AC">
          <w:delText>3</w:delText>
        </w:r>
      </w:del>
      <w:ins w:id="13" w:author="Dmytro Rusanovskyy" w:date="2018-09-30T15:53:00Z">
        <w:r w:rsidR="008767AC">
          <w:t>1</w:t>
        </w:r>
      </w:ins>
      <w:r>
        <w:t>%; RA: -0.29%</w:t>
      </w:r>
      <w:r>
        <w:tab/>
        <w:t>-0.</w:t>
      </w:r>
      <w:r w:rsidR="00984517">
        <w:t>22</w:t>
      </w:r>
      <w:r>
        <w:t>%</w:t>
      </w:r>
      <w:r>
        <w:tab/>
        <w:t>-0.</w:t>
      </w:r>
      <w:r w:rsidR="00984517">
        <w:t>27</w:t>
      </w:r>
      <w:r>
        <w:t>%; LDB: -0.19%</w:t>
      </w:r>
      <w:r>
        <w:tab/>
        <w:t>-0.18%</w:t>
      </w:r>
      <w:r>
        <w:tab/>
        <w:t>-0.11%; LDP: -0.42%  -0.38%</w:t>
      </w:r>
      <w:r>
        <w:tab/>
        <w:t>-0.38%</w:t>
      </w:r>
    </w:p>
    <w:p w14:paraId="2F0B7787" w14:textId="70104D3B" w:rsidR="008702FE" w:rsidRPr="008702FE" w:rsidRDefault="008702FE" w:rsidP="008702FE">
      <w:pPr>
        <w:rPr>
          <w:b/>
        </w:rPr>
      </w:pPr>
      <w:r w:rsidRPr="008702FE">
        <w:rPr>
          <w:b/>
        </w:rPr>
        <w:t>CE11.1.4</w:t>
      </w:r>
      <w:r w:rsidR="00B326EF">
        <w:rPr>
          <w:b/>
        </w:rPr>
        <w:t>b</w:t>
      </w:r>
      <w:r w:rsidRPr="008702FE">
        <w:rPr>
          <w:b/>
        </w:rPr>
        <w:t xml:space="preserve">, ALF ON: </w:t>
      </w:r>
    </w:p>
    <w:p w14:paraId="71526CA1" w14:textId="00E9E978" w:rsidR="00DF01F5" w:rsidRDefault="00DF01F5" w:rsidP="00DF01F5">
      <w:r>
        <w:t>A</w:t>
      </w:r>
      <w:ins w:id="14" w:author="Dmytro Rusanovskyy" w:date="2018-09-30T17:02:00Z">
        <w:r w:rsidR="00796B72">
          <w:t>I</w:t>
        </w:r>
      </w:ins>
      <w:del w:id="15" w:author="Dmytro Rusanovskyy" w:date="2018-09-30T17:02:00Z">
        <w:r w:rsidDel="00796B72">
          <w:delText>O</w:delText>
        </w:r>
      </w:del>
      <w:r>
        <w:t>: -0.03%</w:t>
      </w:r>
      <w:r>
        <w:tab/>
        <w:t>0.00%</w:t>
      </w:r>
      <w:r>
        <w:tab/>
        <w:t>0.00%; RA: -0.08%</w:t>
      </w:r>
      <w:r>
        <w:tab/>
        <w:t>-0.09%</w:t>
      </w:r>
      <w:r>
        <w:tab/>
        <w:t>-0.24%; LDB: -0.05%</w:t>
      </w:r>
      <w:r>
        <w:tab/>
        <w:t>-0.17%</w:t>
      </w:r>
      <w:r>
        <w:tab/>
        <w:t>-0.36%; LDP: -0.06%</w:t>
      </w:r>
      <w:r>
        <w:tab/>
        <w:t>-0.27%</w:t>
      </w:r>
      <w:r>
        <w:tab/>
        <w:t>-0.08%</w:t>
      </w:r>
    </w:p>
    <w:p w14:paraId="0D62B5A9" w14:textId="287E70B8" w:rsidR="008702FE" w:rsidRPr="00DF01F5" w:rsidRDefault="008702FE" w:rsidP="00DF01F5">
      <w:pPr>
        <w:rPr>
          <w:b/>
        </w:rPr>
      </w:pPr>
      <w:r w:rsidRPr="00DF01F5">
        <w:rPr>
          <w:b/>
        </w:rPr>
        <w:t>CE11.1.4</w:t>
      </w:r>
      <w:r w:rsidR="00B326EF">
        <w:rPr>
          <w:b/>
        </w:rPr>
        <w:t>b</w:t>
      </w:r>
      <w:r w:rsidRPr="00DF01F5">
        <w:rPr>
          <w:b/>
        </w:rPr>
        <w:t xml:space="preserve">, ALF OFF: </w:t>
      </w:r>
    </w:p>
    <w:p w14:paraId="1EDFBB49" w14:textId="29C9CB45" w:rsidR="008702FE" w:rsidRDefault="00DF01F5" w:rsidP="00DF01F5">
      <w:r>
        <w:t>AI: -0.0</w:t>
      </w:r>
      <w:ins w:id="16" w:author="Dmytro Rusanovskyy" w:date="2018-09-30T17:02:00Z">
        <w:r w:rsidR="00796B72">
          <w:t>4</w:t>
        </w:r>
      </w:ins>
      <w:del w:id="17" w:author="Dmytro Rusanovskyy" w:date="2018-09-30T17:02:00Z">
        <w:r w:rsidDel="00796B72">
          <w:delText>3</w:delText>
        </w:r>
      </w:del>
      <w:r>
        <w:t>%</w:t>
      </w:r>
      <w:r>
        <w:tab/>
        <w:t>0.0</w:t>
      </w:r>
      <w:del w:id="18" w:author="Dmytro Rusanovskyy" w:date="2018-09-30T17:02:00Z">
        <w:r w:rsidDel="00796B72">
          <w:delText>5</w:delText>
        </w:r>
      </w:del>
      <w:ins w:id="19" w:author="Dmytro Rusanovskyy" w:date="2018-09-30T17:02:00Z">
        <w:r w:rsidR="00796B72">
          <w:t>0</w:t>
        </w:r>
      </w:ins>
      <w:r>
        <w:t>%</w:t>
      </w:r>
      <w:r>
        <w:tab/>
        <w:t>0.0</w:t>
      </w:r>
      <w:del w:id="20" w:author="Dmytro Rusanovskyy" w:date="2018-09-30T17:02:00Z">
        <w:r w:rsidDel="00796B72">
          <w:delText>4</w:delText>
        </w:r>
      </w:del>
      <w:ins w:id="21" w:author="Dmytro Rusanovskyy" w:date="2018-09-30T17:02:00Z">
        <w:r w:rsidR="00796B72">
          <w:t>0</w:t>
        </w:r>
      </w:ins>
      <w:r>
        <w:t>%; RA: -0.12%</w:t>
      </w:r>
      <w:r>
        <w:tab/>
        <w:t>-0.13%</w:t>
      </w:r>
      <w:r>
        <w:tab/>
        <w:t>-0.21%; LDB: -0.03%</w:t>
      </w:r>
      <w:r>
        <w:tab/>
        <w:t>-0.12%</w:t>
      </w:r>
      <w:r>
        <w:tab/>
        <w:t>-0.15%; LDP: -0.08%</w:t>
      </w:r>
      <w:r>
        <w:tab/>
        <w:t>-0.06%</w:t>
      </w:r>
      <w:r>
        <w:tab/>
        <w:t>-0.12%</w:t>
      </w:r>
    </w:p>
    <w:p w14:paraId="6202CB7D" w14:textId="08209D6A" w:rsidR="008702FE" w:rsidRDefault="008702FE" w:rsidP="009C5508"/>
    <w:p w14:paraId="6643A055" w14:textId="77777777" w:rsidR="008702FE" w:rsidRDefault="008702FE" w:rsidP="009C5508"/>
    <w:p w14:paraId="7D9BDD1D" w14:textId="61F3F589" w:rsidR="00DB4ED0" w:rsidRDefault="00DB4ED0" w:rsidP="009C5508"/>
    <w:p w14:paraId="2ADD55D3" w14:textId="0CDBD5B7" w:rsidR="000621D4" w:rsidRDefault="000621D4" w:rsidP="000621D4">
      <w:pPr>
        <w:rPr>
          <w:szCs w:val="22"/>
          <w:lang w:val="en-CA"/>
        </w:rPr>
      </w:pPr>
    </w:p>
    <w:p w14:paraId="7D2AC1F0" w14:textId="7A91DB64" w:rsidR="00745F6B" w:rsidRPr="005B217D" w:rsidRDefault="00745F6B" w:rsidP="00E11923">
      <w:pPr>
        <w:pStyle w:val="Heading1"/>
        <w:rPr>
          <w:lang w:val="en-CA"/>
        </w:rPr>
      </w:pPr>
      <w:r w:rsidRPr="005B217D">
        <w:rPr>
          <w:lang w:val="en-CA"/>
        </w:rPr>
        <w:t>Intr</w:t>
      </w:r>
      <w:r w:rsidR="005539B7">
        <w:rPr>
          <w:lang w:val="en-CA"/>
        </w:rPr>
        <w:t>oduction</w:t>
      </w:r>
    </w:p>
    <w:p w14:paraId="53C86C98" w14:textId="599C397A" w:rsidR="005B408A" w:rsidRDefault="002A4B4D" w:rsidP="002A4B4D">
      <w:r>
        <w:rPr>
          <w:rFonts w:hint="eastAsia"/>
          <w:lang w:val="en-CA" w:eastAsia="ja-JP"/>
        </w:rPr>
        <w:t>Th</w:t>
      </w:r>
      <w:r>
        <w:rPr>
          <w:lang w:val="en-CA" w:eastAsia="ja-JP"/>
        </w:rPr>
        <w:t>is</w:t>
      </w:r>
      <w:r>
        <w:rPr>
          <w:rFonts w:hint="eastAsia"/>
          <w:lang w:val="en-CA" w:eastAsia="ja-JP"/>
        </w:rPr>
        <w:t xml:space="preserve"> </w:t>
      </w:r>
      <w:r>
        <w:rPr>
          <w:lang w:val="en-CA" w:eastAsia="ja-JP"/>
        </w:rPr>
        <w:t xml:space="preserve">contribution reports results </w:t>
      </w:r>
      <w:r>
        <w:rPr>
          <w:lang w:val="en-CA"/>
        </w:rPr>
        <w:t xml:space="preserve">of </w:t>
      </w:r>
      <w:r>
        <w:rPr>
          <w:b/>
          <w:szCs w:val="22"/>
          <w:lang w:val="en-CA"/>
        </w:rPr>
        <w:t>CE11.1.4</w:t>
      </w:r>
      <w:r>
        <w:rPr>
          <w:lang w:val="en-CA"/>
        </w:rPr>
        <w:t xml:space="preserve"> test on deblocking filtering method as it was proposed in the JVET-</w:t>
      </w:r>
      <w:r w:rsidRPr="002D0A71">
        <w:rPr>
          <w:lang w:val="en-CA"/>
        </w:rPr>
        <w:t>J0021</w:t>
      </w:r>
      <w:r>
        <w:rPr>
          <w:lang w:val="en-CA"/>
        </w:rPr>
        <w:t xml:space="preserve"> and integrated to the VTM2.0.1 code base</w:t>
      </w:r>
      <w:r w:rsidR="00C40498">
        <w:rPr>
          <w:lang w:val="en-CA"/>
        </w:rPr>
        <w:t xml:space="preserve"> with simplifications.</w:t>
      </w:r>
      <w:r>
        <w:t xml:space="preserve"> This method was earlier tested in VTM1.0 and BMS1.0 code bases and the results were provided in document JVET-K00334.</w:t>
      </w:r>
      <w:r w:rsidR="00C40498">
        <w:t xml:space="preserve"> </w:t>
      </w:r>
    </w:p>
    <w:p w14:paraId="5C21FD2A" w14:textId="1F2A91C3" w:rsidR="005B408A" w:rsidRDefault="005B408A" w:rsidP="005B408A">
      <w:r>
        <w:t xml:space="preserve">Proposed method employs an asymmetric filtering, with a long or a short-tap length filters are being applied to block boundary samples depending on the blocks size properties. Up-to 4 boundary samples are filtered with output values being clipped with a position-dependent Tc parameter. Proposed method allows parallel implementation, up-to 6 lines of neighboring block pixel data needed for a long filter and short tap filters following the HEVC complexity and memory constrains. </w:t>
      </w:r>
    </w:p>
    <w:p w14:paraId="0433F89F" w14:textId="6D188FAD" w:rsidR="00FF557A" w:rsidRDefault="009A0D1A" w:rsidP="0019652D">
      <w:pPr>
        <w:rPr>
          <w:szCs w:val="22"/>
          <w:lang w:val="en-CA" w:eastAsia="ja-JP"/>
        </w:rPr>
      </w:pPr>
      <w:r>
        <w:rPr>
          <w:szCs w:val="22"/>
          <w:lang w:val="en-CA" w:eastAsia="ja-JP"/>
        </w:rPr>
        <w:t>D</w:t>
      </w:r>
      <w:r w:rsidR="00F21A5F">
        <w:rPr>
          <w:rFonts w:hint="eastAsia"/>
          <w:szCs w:val="22"/>
          <w:lang w:val="en-CA" w:eastAsia="ja-JP"/>
        </w:rPr>
        <w:t xml:space="preserve">etails </w:t>
      </w:r>
      <w:r w:rsidR="00F45349">
        <w:rPr>
          <w:szCs w:val="22"/>
          <w:lang w:val="en-CA" w:eastAsia="ja-JP"/>
        </w:rPr>
        <w:t xml:space="preserve">of the design </w:t>
      </w:r>
      <w:r w:rsidR="00F21A5F">
        <w:rPr>
          <w:rFonts w:hint="eastAsia"/>
          <w:szCs w:val="22"/>
          <w:lang w:val="en-CA" w:eastAsia="ja-JP"/>
        </w:rPr>
        <w:t xml:space="preserve">are </w:t>
      </w:r>
      <w:r w:rsidR="00F45349">
        <w:rPr>
          <w:szCs w:val="22"/>
          <w:lang w:val="en-CA" w:eastAsia="ja-JP"/>
        </w:rPr>
        <w:t xml:space="preserve">further </w:t>
      </w:r>
      <w:r w:rsidR="00F21A5F">
        <w:rPr>
          <w:rFonts w:hint="eastAsia"/>
          <w:szCs w:val="22"/>
          <w:lang w:val="en-CA" w:eastAsia="ja-JP"/>
        </w:rPr>
        <w:t xml:space="preserve">described in </w:t>
      </w:r>
      <w:r w:rsidR="00F45349">
        <w:rPr>
          <w:szCs w:val="22"/>
          <w:lang w:val="en-CA" w:eastAsia="ja-JP"/>
        </w:rPr>
        <w:t>S</w:t>
      </w:r>
      <w:r w:rsidR="00F45349">
        <w:rPr>
          <w:rFonts w:hint="eastAsia"/>
          <w:szCs w:val="22"/>
          <w:lang w:val="en-CA" w:eastAsia="ja-JP"/>
        </w:rPr>
        <w:t xml:space="preserve">ection </w:t>
      </w:r>
      <w:r w:rsidR="00F21A5F">
        <w:rPr>
          <w:rFonts w:hint="eastAsia"/>
          <w:szCs w:val="22"/>
          <w:lang w:val="en-CA" w:eastAsia="ja-JP"/>
        </w:rPr>
        <w:t>2</w:t>
      </w:r>
      <w:r w:rsidR="00F45349">
        <w:rPr>
          <w:szCs w:val="22"/>
          <w:lang w:val="en-CA" w:eastAsia="ja-JP"/>
        </w:rPr>
        <w:t>, and</w:t>
      </w:r>
      <w:r w:rsidR="00A20621">
        <w:rPr>
          <w:rFonts w:hint="eastAsia"/>
          <w:szCs w:val="22"/>
          <w:lang w:val="en-CA" w:eastAsia="ja-JP"/>
        </w:rPr>
        <w:t xml:space="preserve"> e</w:t>
      </w:r>
      <w:r w:rsidR="00A860C6">
        <w:rPr>
          <w:rFonts w:hint="eastAsia"/>
          <w:szCs w:val="22"/>
          <w:lang w:val="en-CA" w:eastAsia="ja-JP"/>
        </w:rPr>
        <w:t>xperimental results are shown</w:t>
      </w:r>
      <w:r w:rsidR="00A20621">
        <w:rPr>
          <w:rFonts w:hint="eastAsia"/>
          <w:szCs w:val="22"/>
          <w:lang w:val="en-CA" w:eastAsia="ja-JP"/>
        </w:rPr>
        <w:t xml:space="preserve"> in </w:t>
      </w:r>
      <w:r w:rsidR="00F45349">
        <w:rPr>
          <w:szCs w:val="22"/>
          <w:lang w:val="en-CA" w:eastAsia="ja-JP"/>
        </w:rPr>
        <w:t>S</w:t>
      </w:r>
      <w:r w:rsidR="00A20621">
        <w:rPr>
          <w:rFonts w:hint="eastAsia"/>
          <w:szCs w:val="22"/>
          <w:lang w:val="en-CA" w:eastAsia="ja-JP"/>
        </w:rPr>
        <w:t>ection 3</w:t>
      </w:r>
      <w:r w:rsidR="00F45349">
        <w:rPr>
          <w:szCs w:val="22"/>
          <w:lang w:val="en-CA" w:eastAsia="ja-JP"/>
        </w:rPr>
        <w:t>.  M</w:t>
      </w:r>
      <w:r w:rsidR="00A20621">
        <w:rPr>
          <w:rFonts w:hint="eastAsia"/>
          <w:szCs w:val="22"/>
          <w:lang w:val="en-CA" w:eastAsia="ja-JP"/>
        </w:rPr>
        <w:t xml:space="preserve">d5sums for </w:t>
      </w:r>
      <w:r w:rsidR="00A20621">
        <w:rPr>
          <w:szCs w:val="22"/>
          <w:lang w:val="en-CA" w:eastAsia="ja-JP"/>
        </w:rPr>
        <w:t>subjective</w:t>
      </w:r>
      <w:r w:rsidR="00A20621">
        <w:rPr>
          <w:rFonts w:hint="eastAsia"/>
          <w:szCs w:val="22"/>
          <w:lang w:val="en-CA" w:eastAsia="ja-JP"/>
        </w:rPr>
        <w:t xml:space="preserve"> </w:t>
      </w:r>
      <w:r w:rsidR="00C50FC2">
        <w:rPr>
          <w:rFonts w:hint="eastAsia"/>
          <w:szCs w:val="22"/>
          <w:lang w:val="en-CA" w:eastAsia="ja-JP"/>
        </w:rPr>
        <w:t>data are listed</w:t>
      </w:r>
      <w:r w:rsidR="00A20621">
        <w:rPr>
          <w:rFonts w:hint="eastAsia"/>
          <w:szCs w:val="22"/>
          <w:lang w:val="en-CA" w:eastAsia="ja-JP"/>
        </w:rPr>
        <w:t xml:space="preserve"> in </w:t>
      </w:r>
      <w:r w:rsidR="00F45349">
        <w:rPr>
          <w:szCs w:val="22"/>
          <w:lang w:val="en-CA" w:eastAsia="ja-JP"/>
        </w:rPr>
        <w:t>S</w:t>
      </w:r>
      <w:r w:rsidR="00F45349">
        <w:rPr>
          <w:rFonts w:hint="eastAsia"/>
          <w:szCs w:val="22"/>
          <w:lang w:val="en-CA" w:eastAsia="ja-JP"/>
        </w:rPr>
        <w:t xml:space="preserve">ection </w:t>
      </w:r>
      <w:r w:rsidR="00A20621">
        <w:rPr>
          <w:rFonts w:hint="eastAsia"/>
          <w:szCs w:val="22"/>
          <w:lang w:val="en-CA" w:eastAsia="ja-JP"/>
        </w:rPr>
        <w:t>4</w:t>
      </w:r>
      <w:r w:rsidR="00F45349">
        <w:rPr>
          <w:szCs w:val="22"/>
          <w:lang w:val="en-CA" w:eastAsia="ja-JP"/>
        </w:rPr>
        <w:t>,</w:t>
      </w:r>
      <w:r w:rsidR="00EE18ED">
        <w:rPr>
          <w:rFonts w:hint="eastAsia"/>
          <w:szCs w:val="22"/>
          <w:lang w:val="en-CA" w:eastAsia="ja-JP"/>
        </w:rPr>
        <w:t xml:space="preserve"> </w:t>
      </w:r>
      <w:r w:rsidR="00F45349">
        <w:rPr>
          <w:szCs w:val="22"/>
          <w:lang w:val="en-CA" w:eastAsia="ja-JP"/>
        </w:rPr>
        <w:t>which is then followed by conclusions</w:t>
      </w:r>
      <w:r w:rsidR="006B3A36">
        <w:rPr>
          <w:rFonts w:hint="eastAsia"/>
          <w:szCs w:val="22"/>
          <w:lang w:val="en-CA" w:eastAsia="ja-JP"/>
        </w:rPr>
        <w:t>.</w:t>
      </w:r>
    </w:p>
    <w:p w14:paraId="1CC794E9" w14:textId="6C3BB4BD" w:rsidR="002232B6" w:rsidRDefault="002232B6" w:rsidP="002232B6">
      <w:pPr>
        <w:pStyle w:val="Heading1"/>
        <w:rPr>
          <w:lang w:val="en-CA" w:eastAsia="ja-JP"/>
        </w:rPr>
      </w:pPr>
      <w:r>
        <w:rPr>
          <w:rFonts w:hint="eastAsia"/>
          <w:lang w:val="en-CA" w:eastAsia="ja-JP"/>
        </w:rPr>
        <w:t>Proposed technology</w:t>
      </w:r>
    </w:p>
    <w:p w14:paraId="55C07D81" w14:textId="5A05F94B" w:rsidR="00C911E8" w:rsidRDefault="009D40A6" w:rsidP="002A4B4D">
      <w:r>
        <w:t xml:space="preserve">Proposed deblocking method follows the HEVC design, extending it with a longer tap length filter for a boundary samples of the </w:t>
      </w:r>
      <w:r w:rsidR="00C911E8">
        <w:t xml:space="preserve">large block sizes. </w:t>
      </w:r>
    </w:p>
    <w:p w14:paraId="323989EA" w14:textId="302484D0" w:rsidR="00884848" w:rsidRPr="00884848" w:rsidRDefault="00884848" w:rsidP="00884848">
      <w:pPr>
        <w:pStyle w:val="Heading2"/>
        <w:rPr>
          <w:lang w:val="en-CA" w:eastAsia="ja-JP"/>
        </w:rPr>
      </w:pPr>
      <w:r w:rsidRPr="00884848">
        <w:rPr>
          <w:lang w:val="en-CA" w:eastAsia="ja-JP"/>
        </w:rPr>
        <w:t xml:space="preserve">Applicability constrains: </w:t>
      </w:r>
    </w:p>
    <w:p w14:paraId="36228055" w14:textId="167451B7" w:rsidR="00EF17E4" w:rsidRDefault="00EF17E4" w:rsidP="00EF17E4">
      <w:r>
        <w:t xml:space="preserve">Proposed deblocking method is applied to at </w:t>
      </w:r>
      <w:proofErr w:type="spellStart"/>
      <w:r>
        <w:t>thefollows</w:t>
      </w:r>
      <w:proofErr w:type="spellEnd"/>
      <w:r>
        <w:t xml:space="preserve"> the HEVC design, extending it with a longer tap length filter for a boundary samples of the large block sizes. </w:t>
      </w:r>
    </w:p>
    <w:p w14:paraId="6FB8CA54" w14:textId="3AC2F1E2" w:rsidR="00C911E8" w:rsidRDefault="00C911E8" w:rsidP="002A4B4D">
      <w:r>
        <w:t xml:space="preserve">The following applicability constrains are proposed: </w:t>
      </w:r>
    </w:p>
    <w:p w14:paraId="3F51F3B6" w14:textId="488A7EF4" w:rsidR="00C911E8" w:rsidRPr="00D76FCE" w:rsidRDefault="00C911E8" w:rsidP="00C911E8">
      <w:pPr>
        <w:pStyle w:val="ListParagraph"/>
        <w:numPr>
          <w:ilvl w:val="0"/>
          <w:numId w:val="13"/>
        </w:numPr>
        <w:rPr>
          <w:rFonts w:eastAsiaTheme="minorEastAsia"/>
          <w:lang w:val="en-US"/>
        </w:rPr>
      </w:pPr>
      <w:r w:rsidRPr="00D76FCE">
        <w:rPr>
          <w:rFonts w:eastAsiaTheme="minorEastAsia"/>
          <w:lang w:val="en-US"/>
        </w:rPr>
        <w:t>HEVC strong filter decision return TRUE</w:t>
      </w:r>
    </w:p>
    <w:p w14:paraId="03194382" w14:textId="4072ECA9" w:rsidR="00D76FCE" w:rsidRDefault="00D76FCE" w:rsidP="00C911E8">
      <w:pPr>
        <w:pStyle w:val="ListParagraph"/>
        <w:numPr>
          <w:ilvl w:val="0"/>
          <w:numId w:val="13"/>
        </w:numPr>
        <w:rPr>
          <w:rFonts w:eastAsiaTheme="minorEastAsia"/>
          <w:lang w:val="en-US"/>
        </w:rPr>
      </w:pPr>
      <w:r w:rsidRPr="00D76FCE">
        <w:rPr>
          <w:rFonts w:eastAsiaTheme="minorEastAsia"/>
          <w:lang w:val="en-US"/>
        </w:rPr>
        <w:t>Boundary separates blocks of size large than 8, with either side being large than 16</w:t>
      </w:r>
    </w:p>
    <w:p w14:paraId="09C78F27" w14:textId="389F89A2" w:rsidR="00D76FCE" w:rsidRDefault="00D76FCE" w:rsidP="00C911E8">
      <w:pPr>
        <w:pStyle w:val="ListParagraph"/>
        <w:numPr>
          <w:ilvl w:val="0"/>
          <w:numId w:val="13"/>
        </w:numPr>
        <w:rPr>
          <w:rFonts w:eastAsiaTheme="minorEastAsia"/>
          <w:lang w:val="en-US"/>
        </w:rPr>
      </w:pPr>
      <w:r>
        <w:rPr>
          <w:rFonts w:eastAsiaTheme="minorEastAsia"/>
          <w:lang w:val="en-US"/>
        </w:rPr>
        <w:t>Long filter smoothness criteria return TRUE</w:t>
      </w:r>
    </w:p>
    <w:p w14:paraId="33350D54" w14:textId="77D04377" w:rsidR="00D76FCE" w:rsidRDefault="00D76FCE" w:rsidP="00D76FCE">
      <w:r>
        <w:t>The following pseudo code provides an example of implementation:</w:t>
      </w:r>
    </w:p>
    <w:p w14:paraId="7597DB45" w14:textId="67681754" w:rsidR="00D76FCE" w:rsidRPr="00D76FCE" w:rsidRDefault="00D76FCE" w:rsidP="00D76FCE">
      <w:pPr>
        <w:spacing w:before="0"/>
        <w:rPr>
          <w:rFonts w:ascii="Consolas" w:eastAsia="MS Mincho" w:hAnsi="Consolas" w:cs="Consolas"/>
          <w:color w:val="000000"/>
          <w:sz w:val="19"/>
          <w:szCs w:val="19"/>
          <w:lang w:val="en-CA"/>
        </w:rPr>
      </w:pPr>
      <w:proofErr w:type="spellStart"/>
      <w:r w:rsidRPr="00D76FCE">
        <w:rPr>
          <w:rFonts w:ascii="Consolas" w:eastAsia="MS Mincho" w:hAnsi="Consolas" w:cs="Consolas"/>
          <w:color w:val="000000"/>
          <w:sz w:val="19"/>
          <w:szCs w:val="19"/>
          <w:lang w:val="en-CA"/>
        </w:rPr>
        <w:t>minBLkSize</w:t>
      </w:r>
      <w:proofErr w:type="spellEnd"/>
      <w:r w:rsidRPr="00D76FCE">
        <w:rPr>
          <w:rFonts w:ascii="Consolas" w:eastAsia="MS Mincho" w:hAnsi="Consolas" w:cs="Consolas"/>
          <w:color w:val="000000"/>
          <w:sz w:val="19"/>
          <w:szCs w:val="19"/>
          <w:lang w:val="en-CA"/>
        </w:rPr>
        <w:t xml:space="preserve"> = </w:t>
      </w:r>
      <w:proofErr w:type="gramStart"/>
      <w:r w:rsidRPr="00D76FCE">
        <w:rPr>
          <w:rFonts w:ascii="Consolas" w:eastAsia="MS Mincho" w:hAnsi="Consolas" w:cs="Consolas"/>
          <w:color w:val="000000"/>
          <w:sz w:val="19"/>
          <w:szCs w:val="19"/>
          <w:lang w:val="en-CA"/>
        </w:rPr>
        <w:t>min(</w:t>
      </w:r>
      <w:proofErr w:type="spellStart"/>
      <w:proofErr w:type="gramEnd"/>
      <w:r w:rsidRPr="00D76FCE">
        <w:rPr>
          <w:rFonts w:ascii="Consolas" w:eastAsia="MS Mincho" w:hAnsi="Consolas" w:cs="Consolas"/>
          <w:color w:val="000000"/>
          <w:sz w:val="19"/>
          <w:szCs w:val="19"/>
          <w:lang w:val="en-CA"/>
        </w:rPr>
        <w:t>lengthP</w:t>
      </w:r>
      <w:proofErr w:type="spellEnd"/>
      <w:r w:rsidRPr="00D76FCE">
        <w:rPr>
          <w:rFonts w:ascii="Consolas" w:eastAsia="MS Mincho" w:hAnsi="Consolas" w:cs="Consolas"/>
          <w:color w:val="000000"/>
          <w:sz w:val="19"/>
          <w:szCs w:val="19"/>
          <w:lang w:val="en-CA"/>
        </w:rPr>
        <w:t xml:space="preserve">, </w:t>
      </w:r>
      <w:proofErr w:type="spellStart"/>
      <w:r w:rsidRPr="00D76FCE">
        <w:rPr>
          <w:rFonts w:ascii="Consolas" w:eastAsia="MS Mincho" w:hAnsi="Consolas" w:cs="Consolas"/>
          <w:color w:val="000000"/>
          <w:sz w:val="19"/>
          <w:szCs w:val="19"/>
          <w:lang w:val="en-CA"/>
        </w:rPr>
        <w:t>lengthQ</w:t>
      </w:r>
      <w:proofErr w:type="spellEnd"/>
      <w:r w:rsidRPr="00D76FCE">
        <w:rPr>
          <w:rFonts w:ascii="Consolas" w:eastAsia="MS Mincho" w:hAnsi="Consolas" w:cs="Consolas"/>
          <w:color w:val="000000"/>
          <w:sz w:val="19"/>
          <w:szCs w:val="19"/>
          <w:lang w:val="en-CA"/>
        </w:rPr>
        <w:t>);</w:t>
      </w:r>
    </w:p>
    <w:p w14:paraId="5DC3E0CC" w14:textId="1F53D77F" w:rsidR="00D76FCE" w:rsidRPr="00D76FCE" w:rsidRDefault="00D76FCE" w:rsidP="00D76FCE">
      <w:pPr>
        <w:spacing w:before="0"/>
        <w:rPr>
          <w:rFonts w:ascii="Consolas" w:eastAsia="MS Mincho" w:hAnsi="Consolas" w:cs="Consolas"/>
          <w:color w:val="000000"/>
          <w:sz w:val="19"/>
          <w:szCs w:val="19"/>
          <w:lang w:val="en-CA"/>
        </w:rPr>
      </w:pPr>
      <w:proofErr w:type="spellStart"/>
      <w:r w:rsidRPr="00D76FCE">
        <w:rPr>
          <w:rFonts w:ascii="Consolas" w:eastAsia="MS Mincho" w:hAnsi="Consolas" w:cs="Consolas"/>
          <w:color w:val="000000"/>
          <w:sz w:val="19"/>
          <w:szCs w:val="19"/>
          <w:lang w:val="en-CA"/>
        </w:rPr>
        <w:t>maxBLkSize</w:t>
      </w:r>
      <w:proofErr w:type="spellEnd"/>
      <w:r w:rsidRPr="00D76FCE">
        <w:rPr>
          <w:rFonts w:ascii="Consolas" w:eastAsia="MS Mincho" w:hAnsi="Consolas" w:cs="Consolas"/>
          <w:color w:val="000000"/>
          <w:sz w:val="19"/>
          <w:szCs w:val="19"/>
          <w:lang w:val="en-CA"/>
        </w:rPr>
        <w:t xml:space="preserve"> = </w:t>
      </w:r>
      <w:proofErr w:type="gramStart"/>
      <w:r w:rsidRPr="00D76FCE">
        <w:rPr>
          <w:rFonts w:ascii="Consolas" w:eastAsia="MS Mincho" w:hAnsi="Consolas" w:cs="Consolas"/>
          <w:color w:val="000000"/>
          <w:sz w:val="19"/>
          <w:szCs w:val="19"/>
          <w:lang w:val="en-CA"/>
        </w:rPr>
        <w:t>max(</w:t>
      </w:r>
      <w:proofErr w:type="spellStart"/>
      <w:proofErr w:type="gramEnd"/>
      <w:r w:rsidRPr="00D76FCE">
        <w:rPr>
          <w:rFonts w:ascii="Consolas" w:eastAsia="MS Mincho" w:hAnsi="Consolas" w:cs="Consolas"/>
          <w:color w:val="000000"/>
          <w:sz w:val="19"/>
          <w:szCs w:val="19"/>
          <w:lang w:val="en-CA"/>
        </w:rPr>
        <w:t>lengthP</w:t>
      </w:r>
      <w:proofErr w:type="spellEnd"/>
      <w:r w:rsidRPr="00D76FCE">
        <w:rPr>
          <w:rFonts w:ascii="Consolas" w:eastAsia="MS Mincho" w:hAnsi="Consolas" w:cs="Consolas"/>
          <w:color w:val="000000"/>
          <w:sz w:val="19"/>
          <w:szCs w:val="19"/>
          <w:lang w:val="en-CA"/>
        </w:rPr>
        <w:t xml:space="preserve">, </w:t>
      </w:r>
      <w:proofErr w:type="spellStart"/>
      <w:r w:rsidRPr="00D76FCE">
        <w:rPr>
          <w:rFonts w:ascii="Consolas" w:eastAsia="MS Mincho" w:hAnsi="Consolas" w:cs="Consolas"/>
          <w:color w:val="000000"/>
          <w:sz w:val="19"/>
          <w:szCs w:val="19"/>
          <w:lang w:val="en-CA"/>
        </w:rPr>
        <w:t>lengthQ</w:t>
      </w:r>
      <w:proofErr w:type="spellEnd"/>
      <w:r w:rsidRPr="00D76FCE">
        <w:rPr>
          <w:rFonts w:ascii="Consolas" w:eastAsia="MS Mincho" w:hAnsi="Consolas" w:cs="Consolas"/>
          <w:color w:val="000000"/>
          <w:sz w:val="19"/>
          <w:szCs w:val="19"/>
          <w:lang w:val="en-CA"/>
        </w:rPr>
        <w:t>);</w:t>
      </w:r>
    </w:p>
    <w:p w14:paraId="4A11D7C6" w14:textId="569C2CE3" w:rsidR="00D76FCE" w:rsidRDefault="00D76FCE" w:rsidP="00D76FCE">
      <w:pPr>
        <w:spacing w:before="0"/>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if ((</w:t>
      </w:r>
      <w:proofErr w:type="spellStart"/>
      <w:r w:rsidRPr="00D76FCE">
        <w:rPr>
          <w:rFonts w:ascii="Consolas" w:eastAsia="MS Mincho" w:hAnsi="Consolas" w:cs="Consolas"/>
          <w:color w:val="000000"/>
          <w:sz w:val="19"/>
          <w:szCs w:val="19"/>
          <w:lang w:val="en-CA"/>
        </w:rPr>
        <w:t>maxBLkSize</w:t>
      </w:r>
      <w:proofErr w:type="spellEnd"/>
      <w:r w:rsidRPr="00D76FCE">
        <w:rPr>
          <w:rFonts w:ascii="Consolas" w:eastAsia="MS Mincho" w:hAnsi="Consolas" w:cs="Consolas"/>
          <w:color w:val="000000"/>
          <w:sz w:val="19"/>
          <w:szCs w:val="19"/>
          <w:lang w:val="en-CA"/>
        </w:rPr>
        <w:t xml:space="preserve"> &gt; LARGE_BLOCK_SIZE_</w:t>
      </w:r>
      <w:proofErr w:type="gramStart"/>
      <w:r w:rsidRPr="00D76FCE">
        <w:rPr>
          <w:rFonts w:ascii="Consolas" w:eastAsia="MS Mincho" w:hAnsi="Consolas" w:cs="Consolas"/>
          <w:color w:val="000000"/>
          <w:sz w:val="19"/>
          <w:szCs w:val="19"/>
          <w:lang w:val="en-CA"/>
        </w:rPr>
        <w:t>DEBLOCK )</w:t>
      </w:r>
      <w:proofErr w:type="gramEnd"/>
      <w:r w:rsidRPr="00D76FCE">
        <w:rPr>
          <w:rFonts w:ascii="Consolas" w:eastAsia="MS Mincho" w:hAnsi="Consolas" w:cs="Consolas"/>
          <w:color w:val="000000"/>
          <w:sz w:val="19"/>
          <w:szCs w:val="19"/>
          <w:lang w:val="en-CA"/>
        </w:rPr>
        <w:t xml:space="preserve"> &amp;&amp; (</w:t>
      </w:r>
      <w:proofErr w:type="spellStart"/>
      <w:r w:rsidRPr="00D76FCE">
        <w:rPr>
          <w:rFonts w:ascii="Consolas" w:eastAsia="MS Mincho" w:hAnsi="Consolas" w:cs="Consolas"/>
          <w:color w:val="000000"/>
          <w:sz w:val="19"/>
          <w:szCs w:val="19"/>
          <w:lang w:val="en-CA"/>
        </w:rPr>
        <w:t>minBLkSize</w:t>
      </w:r>
      <w:proofErr w:type="spellEnd"/>
      <w:r w:rsidRPr="00D76FCE">
        <w:rPr>
          <w:rFonts w:ascii="Consolas" w:eastAsia="MS Mincho" w:hAnsi="Consolas" w:cs="Consolas"/>
          <w:color w:val="000000"/>
          <w:sz w:val="19"/>
          <w:szCs w:val="19"/>
          <w:lang w:val="en-CA"/>
        </w:rPr>
        <w:t xml:space="preserve"> &gt;= 8)) </w:t>
      </w:r>
    </w:p>
    <w:p w14:paraId="3A6B59F8" w14:textId="0DBD719B" w:rsidR="00D76FCE" w:rsidRDefault="00D76FCE" w:rsidP="00D76FCE">
      <w:pPr>
        <w:rPr>
          <w:rFonts w:ascii="Consolas" w:hAnsi="Consolas" w:cs="Consolas"/>
          <w:color w:val="000000"/>
          <w:sz w:val="19"/>
          <w:szCs w:val="19"/>
        </w:rPr>
      </w:pPr>
      <w:r>
        <w:rPr>
          <w:rFonts w:ascii="Consolas" w:hAnsi="Consolas" w:cs="Consolas"/>
          <w:color w:val="000000"/>
          <w:sz w:val="19"/>
          <w:szCs w:val="19"/>
        </w:rPr>
        <w:t xml:space="preserve">   if </w:t>
      </w:r>
      <w:proofErr w:type="gramStart"/>
      <w:r>
        <w:rPr>
          <w:rFonts w:ascii="Consolas" w:hAnsi="Consolas" w:cs="Consolas"/>
          <w:color w:val="000000"/>
          <w:sz w:val="19"/>
          <w:szCs w:val="19"/>
        </w:rPr>
        <w:t>(</w:t>
      </w:r>
      <w:r w:rsidR="0070012D">
        <w:rPr>
          <w:rFonts w:ascii="Consolas" w:hAnsi="Consolas" w:cs="Consolas"/>
          <w:color w:val="000000"/>
          <w:sz w:val="19"/>
          <w:szCs w:val="19"/>
        </w:rPr>
        <w:t xml:space="preserve"> </w:t>
      </w:r>
      <w:proofErr w:type="spellStart"/>
      <w:r w:rsidRPr="00D76FCE">
        <w:rPr>
          <w:rFonts w:ascii="Consolas" w:hAnsi="Consolas" w:cs="Consolas"/>
          <w:color w:val="000000"/>
          <w:sz w:val="19"/>
          <w:szCs w:val="19"/>
        </w:rPr>
        <w:t>isSmoothAsymArea</w:t>
      </w:r>
      <w:proofErr w:type="spellEnd"/>
      <w:proofErr w:type="gramEnd"/>
      <w:r w:rsidRPr="00D76FCE">
        <w:rPr>
          <w:rFonts w:ascii="Consolas" w:hAnsi="Consolas" w:cs="Consolas"/>
          <w:color w:val="000000"/>
          <w:sz w:val="19"/>
          <w:szCs w:val="19"/>
        </w:rPr>
        <w:t>()</w:t>
      </w:r>
      <w:r>
        <w:rPr>
          <w:rFonts w:ascii="Consolas" w:hAnsi="Consolas" w:cs="Consolas"/>
          <w:color w:val="000000"/>
          <w:sz w:val="19"/>
          <w:szCs w:val="19"/>
        </w:rPr>
        <w:t xml:space="preserve"> )</w:t>
      </w:r>
    </w:p>
    <w:p w14:paraId="3D95248B" w14:textId="2D2183B6" w:rsidR="00D76FCE" w:rsidRPr="00D76FCE" w:rsidRDefault="00D76FCE" w:rsidP="00D76FCE">
      <w:pPr>
        <w:rPr>
          <w:rFonts w:ascii="Consolas" w:hAnsi="Consolas" w:cs="Consolas"/>
          <w:color w:val="000000"/>
          <w:sz w:val="19"/>
          <w:szCs w:val="19"/>
        </w:rPr>
      </w:pPr>
      <w:r>
        <w:rPr>
          <w:rFonts w:ascii="Consolas" w:hAnsi="Consolas" w:cs="Consolas"/>
          <w:color w:val="000000"/>
          <w:sz w:val="19"/>
          <w:szCs w:val="19"/>
        </w:rPr>
        <w:t xml:space="preserve">   { </w:t>
      </w:r>
    </w:p>
    <w:p w14:paraId="07975EA4" w14:textId="77777777"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if (</w:t>
      </w:r>
      <w:proofErr w:type="spellStart"/>
      <w:r w:rsidRPr="00D76FCE">
        <w:rPr>
          <w:rFonts w:ascii="Consolas" w:eastAsia="MS Mincho" w:hAnsi="Consolas" w:cs="Consolas"/>
          <w:color w:val="000000"/>
          <w:sz w:val="19"/>
          <w:szCs w:val="19"/>
          <w:lang w:val="en-CA"/>
        </w:rPr>
        <w:t>minBLkSize</w:t>
      </w:r>
      <w:proofErr w:type="spellEnd"/>
      <w:r w:rsidRPr="00D76FCE">
        <w:rPr>
          <w:rFonts w:ascii="Consolas" w:eastAsia="MS Mincho" w:hAnsi="Consolas" w:cs="Consolas"/>
          <w:color w:val="000000"/>
          <w:sz w:val="19"/>
          <w:szCs w:val="19"/>
          <w:lang w:val="en-CA"/>
        </w:rPr>
        <w:t xml:space="preserve"> &gt;= LARGE_BLOCK_SIZE_DEBLOCK)</w:t>
      </w:r>
    </w:p>
    <w:p w14:paraId="266F518D" w14:textId="33B6C0B3"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w:t>
      </w:r>
    </w:p>
    <w:p w14:paraId="12E7EDDA" w14:textId="736802E9"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 xml:space="preserve">   </w:t>
      </w:r>
      <w:proofErr w:type="spellStart"/>
      <w:proofErr w:type="gramStart"/>
      <w:r w:rsidRPr="00D76FCE">
        <w:rPr>
          <w:rFonts w:ascii="Consolas" w:eastAsia="MS Mincho" w:hAnsi="Consolas" w:cs="Consolas"/>
          <w:color w:val="000000"/>
          <w:sz w:val="19"/>
          <w:szCs w:val="19"/>
          <w:lang w:val="en-CA"/>
        </w:rPr>
        <w:t>ApplyLongSymmetricFiltering</w:t>
      </w:r>
      <w:proofErr w:type="spellEnd"/>
      <w:r w:rsidRPr="00D76FCE">
        <w:rPr>
          <w:rFonts w:ascii="Consolas" w:eastAsia="MS Mincho" w:hAnsi="Consolas" w:cs="Consolas"/>
          <w:color w:val="000000"/>
          <w:sz w:val="19"/>
          <w:szCs w:val="19"/>
          <w:lang w:val="en-CA"/>
        </w:rPr>
        <w:t>(</w:t>
      </w:r>
      <w:proofErr w:type="gramEnd"/>
      <w:r w:rsidRPr="00D76FCE">
        <w:rPr>
          <w:rFonts w:ascii="Consolas" w:eastAsia="MS Mincho" w:hAnsi="Consolas" w:cs="Consolas"/>
          <w:color w:val="000000"/>
          <w:sz w:val="19"/>
          <w:szCs w:val="19"/>
          <w:lang w:val="en-CA"/>
        </w:rPr>
        <w:t>)</w:t>
      </w:r>
    </w:p>
    <w:p w14:paraId="31747E09" w14:textId="34B56F91"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w:t>
      </w:r>
    </w:p>
    <w:p w14:paraId="175C3B6D" w14:textId="56A9216F"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else if ((MODE_</w:t>
      </w:r>
      <w:proofErr w:type="gramStart"/>
      <w:r w:rsidRPr="00D76FCE">
        <w:rPr>
          <w:rFonts w:ascii="Consolas" w:eastAsia="MS Mincho" w:hAnsi="Consolas" w:cs="Consolas"/>
          <w:color w:val="000000"/>
          <w:sz w:val="19"/>
          <w:szCs w:val="19"/>
          <w:lang w:val="en-CA"/>
        </w:rPr>
        <w:t>INTRA !</w:t>
      </w:r>
      <w:proofErr w:type="gramEnd"/>
      <w:r w:rsidRPr="00D76FCE">
        <w:rPr>
          <w:rFonts w:ascii="Consolas" w:eastAsia="MS Mincho" w:hAnsi="Consolas" w:cs="Consolas"/>
          <w:color w:val="000000"/>
          <w:sz w:val="19"/>
          <w:szCs w:val="19"/>
          <w:lang w:val="en-CA"/>
        </w:rPr>
        <w:t xml:space="preserve">= </w:t>
      </w:r>
      <w:proofErr w:type="spellStart"/>
      <w:r w:rsidRPr="00D76FCE">
        <w:rPr>
          <w:rFonts w:ascii="Consolas" w:eastAsia="MS Mincho" w:hAnsi="Consolas" w:cs="Consolas"/>
          <w:color w:val="000000"/>
          <w:sz w:val="19"/>
          <w:szCs w:val="19"/>
          <w:lang w:val="en-CA"/>
        </w:rPr>
        <w:t>cuP.predMode</w:t>
      </w:r>
      <w:proofErr w:type="spellEnd"/>
      <w:r w:rsidRPr="00D76FCE">
        <w:rPr>
          <w:rFonts w:ascii="Consolas" w:eastAsia="MS Mincho" w:hAnsi="Consolas" w:cs="Consolas"/>
          <w:color w:val="000000"/>
          <w:sz w:val="19"/>
          <w:szCs w:val="19"/>
          <w:lang w:val="en-CA"/>
        </w:rPr>
        <w:t xml:space="preserve">) &amp;&amp; (MODE_INTRA != </w:t>
      </w:r>
      <w:proofErr w:type="spellStart"/>
      <w:r w:rsidRPr="00D76FCE">
        <w:rPr>
          <w:rFonts w:ascii="Consolas" w:eastAsia="MS Mincho" w:hAnsi="Consolas" w:cs="Consolas"/>
          <w:color w:val="000000"/>
          <w:sz w:val="19"/>
          <w:szCs w:val="19"/>
          <w:lang w:val="en-CA"/>
        </w:rPr>
        <w:t>cuQ.predMode</w:t>
      </w:r>
      <w:proofErr w:type="spellEnd"/>
      <w:r w:rsidRPr="00D76FCE">
        <w:rPr>
          <w:rFonts w:ascii="Consolas" w:eastAsia="MS Mincho" w:hAnsi="Consolas" w:cs="Consolas"/>
          <w:color w:val="000000"/>
          <w:sz w:val="19"/>
          <w:szCs w:val="19"/>
          <w:lang w:val="en-CA"/>
        </w:rPr>
        <w:t>))</w:t>
      </w:r>
    </w:p>
    <w:p w14:paraId="48608E2D" w14:textId="3E464DAE"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w:t>
      </w:r>
    </w:p>
    <w:p w14:paraId="6B0517AF" w14:textId="2F249272" w:rsidR="00C911E8" w:rsidRPr="00D76FCE"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 xml:space="preserve">   </w:t>
      </w:r>
      <w:proofErr w:type="spellStart"/>
      <w:proofErr w:type="gramStart"/>
      <w:r w:rsidRPr="00D76FCE">
        <w:rPr>
          <w:rFonts w:ascii="Consolas" w:eastAsia="MS Mincho" w:hAnsi="Consolas" w:cs="Consolas"/>
          <w:color w:val="000000"/>
          <w:sz w:val="19"/>
          <w:szCs w:val="19"/>
          <w:lang w:val="en-CA"/>
        </w:rPr>
        <w:t>ApplyAsymmetricFiltering</w:t>
      </w:r>
      <w:proofErr w:type="spellEnd"/>
      <w:r w:rsidRPr="00D76FCE">
        <w:rPr>
          <w:rFonts w:ascii="Consolas" w:eastAsia="MS Mincho" w:hAnsi="Consolas" w:cs="Consolas"/>
          <w:color w:val="000000"/>
          <w:sz w:val="19"/>
          <w:szCs w:val="19"/>
          <w:lang w:val="en-CA"/>
        </w:rPr>
        <w:t>(</w:t>
      </w:r>
      <w:proofErr w:type="gramEnd"/>
      <w:r w:rsidRPr="00D76FCE">
        <w:rPr>
          <w:rFonts w:ascii="Consolas" w:eastAsia="MS Mincho" w:hAnsi="Consolas" w:cs="Consolas"/>
          <w:color w:val="000000"/>
          <w:sz w:val="19"/>
          <w:szCs w:val="19"/>
          <w:lang w:val="en-CA"/>
        </w:rPr>
        <w:t>);</w:t>
      </w:r>
    </w:p>
    <w:p w14:paraId="6A89E089" w14:textId="79C6AFC3" w:rsidR="00C911E8" w:rsidRDefault="00C911E8"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r w:rsidRPr="00D76FCE">
        <w:rPr>
          <w:rFonts w:ascii="Consolas" w:eastAsia="MS Mincho" w:hAnsi="Consolas" w:cs="Consolas"/>
          <w:color w:val="000000"/>
          <w:sz w:val="19"/>
          <w:szCs w:val="19"/>
          <w:lang w:val="en-CA"/>
        </w:rPr>
        <w:t>}</w:t>
      </w:r>
    </w:p>
    <w:p w14:paraId="5651B317" w14:textId="33A4A196" w:rsidR="00D76FCE" w:rsidRDefault="00D76FCE"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eastAsia="MS Mincho" w:hAnsi="Consolas" w:cs="Consolas"/>
          <w:color w:val="000000"/>
          <w:sz w:val="19"/>
          <w:szCs w:val="19"/>
          <w:lang w:val="en-CA"/>
        </w:rPr>
      </w:pPr>
      <w:r>
        <w:rPr>
          <w:rFonts w:ascii="Consolas" w:eastAsia="MS Mincho" w:hAnsi="Consolas" w:cs="Consolas"/>
          <w:color w:val="000000"/>
          <w:sz w:val="19"/>
          <w:szCs w:val="19"/>
          <w:lang w:val="en-CA"/>
        </w:rPr>
        <w:t xml:space="preserve">   }</w:t>
      </w:r>
    </w:p>
    <w:p w14:paraId="4DD7B3F5" w14:textId="0CF80BC0" w:rsidR="00D76FCE" w:rsidRDefault="00D76FCE"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eastAsia="MS Mincho" w:hAnsi="Consolas" w:cs="Consolas"/>
          <w:color w:val="000000"/>
          <w:sz w:val="19"/>
          <w:szCs w:val="19"/>
          <w:lang w:val="en-CA"/>
        </w:rPr>
      </w:pPr>
      <w:r>
        <w:rPr>
          <w:rFonts w:ascii="Consolas" w:eastAsia="MS Mincho" w:hAnsi="Consolas" w:cs="Consolas"/>
          <w:color w:val="000000"/>
          <w:sz w:val="19"/>
          <w:szCs w:val="19"/>
          <w:lang w:val="en-CA"/>
        </w:rPr>
        <w:t xml:space="preserve">   else</w:t>
      </w:r>
    </w:p>
    <w:p w14:paraId="246196E3" w14:textId="4A15DA2C" w:rsidR="00D76FCE" w:rsidRDefault="00D76FCE"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eastAsia="MS Mincho" w:hAnsi="Consolas" w:cs="Consolas"/>
          <w:color w:val="000000"/>
          <w:sz w:val="19"/>
          <w:szCs w:val="19"/>
          <w:lang w:val="en-CA"/>
        </w:rPr>
      </w:pPr>
      <w:r>
        <w:rPr>
          <w:rFonts w:ascii="Consolas" w:eastAsia="MS Mincho" w:hAnsi="Consolas" w:cs="Consolas"/>
          <w:color w:val="000000"/>
          <w:sz w:val="19"/>
          <w:szCs w:val="19"/>
          <w:lang w:val="en-CA"/>
        </w:rPr>
        <w:t xml:space="preserve">   {</w:t>
      </w:r>
    </w:p>
    <w:p w14:paraId="31F2969F" w14:textId="0349B7D0" w:rsidR="0070012D" w:rsidRPr="00D76FCE" w:rsidRDefault="0070012D" w:rsidP="007001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eastAsia="MS Mincho" w:hAnsi="Consolas" w:cs="Consolas"/>
          <w:color w:val="000000"/>
          <w:sz w:val="19"/>
          <w:szCs w:val="19"/>
          <w:lang w:val="en-CA"/>
        </w:rPr>
      </w:pPr>
      <w:proofErr w:type="spellStart"/>
      <w:proofErr w:type="gramStart"/>
      <w:r w:rsidRPr="00D76FCE">
        <w:rPr>
          <w:rFonts w:ascii="Consolas" w:eastAsia="MS Mincho" w:hAnsi="Consolas" w:cs="Consolas"/>
          <w:color w:val="000000"/>
          <w:sz w:val="19"/>
          <w:szCs w:val="19"/>
          <w:lang w:val="en-CA"/>
        </w:rPr>
        <w:t>Apply</w:t>
      </w:r>
      <w:r>
        <w:rPr>
          <w:rFonts w:ascii="Consolas" w:eastAsia="MS Mincho" w:hAnsi="Consolas" w:cs="Consolas"/>
          <w:color w:val="000000"/>
          <w:sz w:val="19"/>
          <w:szCs w:val="19"/>
          <w:lang w:val="en-CA"/>
        </w:rPr>
        <w:t>HEVC</w:t>
      </w:r>
      <w:r w:rsidRPr="00D76FCE">
        <w:rPr>
          <w:rFonts w:ascii="Consolas" w:eastAsia="MS Mincho" w:hAnsi="Consolas" w:cs="Consolas"/>
          <w:color w:val="000000"/>
          <w:sz w:val="19"/>
          <w:szCs w:val="19"/>
          <w:lang w:val="en-CA"/>
        </w:rPr>
        <w:t>Filtering</w:t>
      </w:r>
      <w:proofErr w:type="spellEnd"/>
      <w:r w:rsidRPr="00D76FCE">
        <w:rPr>
          <w:rFonts w:ascii="Consolas" w:eastAsia="MS Mincho" w:hAnsi="Consolas" w:cs="Consolas"/>
          <w:color w:val="000000"/>
          <w:sz w:val="19"/>
          <w:szCs w:val="19"/>
          <w:lang w:val="en-CA"/>
        </w:rPr>
        <w:t>(</w:t>
      </w:r>
      <w:proofErr w:type="gramEnd"/>
      <w:r w:rsidRPr="00D76FCE">
        <w:rPr>
          <w:rFonts w:ascii="Consolas" w:eastAsia="MS Mincho" w:hAnsi="Consolas" w:cs="Consolas"/>
          <w:color w:val="000000"/>
          <w:sz w:val="19"/>
          <w:szCs w:val="19"/>
          <w:lang w:val="en-CA"/>
        </w:rPr>
        <w:t>);</w:t>
      </w:r>
    </w:p>
    <w:p w14:paraId="3ACD93F8" w14:textId="1D00FDD0" w:rsidR="00D76FCE" w:rsidRPr="00D76FCE" w:rsidRDefault="00D76FCE" w:rsidP="00D76F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eastAsia="MS Mincho" w:hAnsi="Consolas" w:cs="Consolas"/>
          <w:color w:val="000000"/>
          <w:sz w:val="19"/>
          <w:szCs w:val="19"/>
          <w:lang w:val="en-CA"/>
        </w:rPr>
      </w:pPr>
      <w:r>
        <w:rPr>
          <w:rFonts w:ascii="Consolas" w:eastAsia="MS Mincho" w:hAnsi="Consolas" w:cs="Consolas"/>
          <w:color w:val="000000"/>
          <w:sz w:val="19"/>
          <w:szCs w:val="19"/>
          <w:lang w:val="en-CA"/>
        </w:rPr>
        <w:t xml:space="preserve">   }</w:t>
      </w:r>
    </w:p>
    <w:p w14:paraId="1C88C241" w14:textId="3E1D65F4" w:rsidR="00C911E8" w:rsidRDefault="00C911E8" w:rsidP="002A4B4D">
      <w:pPr>
        <w:rPr>
          <w:rFonts w:ascii="Consolas" w:eastAsia="MS Mincho" w:hAnsi="Consolas" w:cs="Consolas"/>
          <w:color w:val="000000"/>
          <w:sz w:val="19"/>
          <w:szCs w:val="19"/>
          <w:lang w:val="en-CA"/>
        </w:rPr>
      </w:pPr>
    </w:p>
    <w:p w14:paraId="08DD0EBF" w14:textId="238B7C59" w:rsidR="0070012D" w:rsidRDefault="0070012D" w:rsidP="002A4B4D">
      <w:pPr>
        <w:rPr>
          <w:rFonts w:ascii="Consolas" w:eastAsia="MS Mincho" w:hAnsi="Consolas" w:cs="Consolas"/>
          <w:color w:val="000000"/>
          <w:sz w:val="19"/>
          <w:szCs w:val="19"/>
          <w:lang w:val="en-CA"/>
        </w:rPr>
      </w:pPr>
    </w:p>
    <w:p w14:paraId="392E1655" w14:textId="381B96F7" w:rsidR="0070012D" w:rsidRDefault="0070012D" w:rsidP="002A4B4D">
      <w:pPr>
        <w:rPr>
          <w:rFonts w:ascii="Consolas" w:eastAsia="MS Mincho" w:hAnsi="Consolas" w:cs="Consolas"/>
          <w:color w:val="000000"/>
          <w:sz w:val="19"/>
          <w:szCs w:val="19"/>
          <w:lang w:val="en-CA"/>
        </w:rPr>
      </w:pPr>
    </w:p>
    <w:p w14:paraId="157B64A4" w14:textId="39D09210" w:rsidR="0070012D" w:rsidRDefault="0070012D" w:rsidP="002A4B4D">
      <w:pPr>
        <w:rPr>
          <w:rFonts w:ascii="Consolas" w:eastAsia="MS Mincho" w:hAnsi="Consolas" w:cs="Consolas"/>
          <w:color w:val="000000"/>
          <w:sz w:val="19"/>
          <w:szCs w:val="19"/>
          <w:lang w:val="en-CA"/>
        </w:rPr>
      </w:pPr>
    </w:p>
    <w:p w14:paraId="11804948" w14:textId="0187FDFE" w:rsidR="0070012D" w:rsidRDefault="0070012D" w:rsidP="002A4B4D">
      <w:pPr>
        <w:rPr>
          <w:rFonts w:ascii="Consolas" w:eastAsia="MS Mincho" w:hAnsi="Consolas" w:cs="Consolas"/>
          <w:color w:val="000000"/>
          <w:sz w:val="19"/>
          <w:szCs w:val="19"/>
          <w:lang w:val="en-CA"/>
        </w:rPr>
      </w:pPr>
    </w:p>
    <w:p w14:paraId="59279A8A" w14:textId="5F6092D9" w:rsidR="0070012D" w:rsidRDefault="0070012D" w:rsidP="002A4B4D">
      <w:pPr>
        <w:rPr>
          <w:rFonts w:ascii="Consolas" w:eastAsia="MS Mincho" w:hAnsi="Consolas" w:cs="Consolas"/>
          <w:color w:val="000000"/>
          <w:sz w:val="19"/>
          <w:szCs w:val="19"/>
          <w:lang w:val="en-CA"/>
        </w:rPr>
      </w:pPr>
    </w:p>
    <w:p w14:paraId="16EE77A9" w14:textId="5571464A" w:rsidR="0070012D" w:rsidRDefault="0070012D" w:rsidP="002A4B4D">
      <w:pPr>
        <w:rPr>
          <w:rFonts w:ascii="Consolas" w:eastAsia="MS Mincho" w:hAnsi="Consolas" w:cs="Consolas"/>
          <w:color w:val="000000"/>
          <w:sz w:val="19"/>
          <w:szCs w:val="19"/>
          <w:lang w:val="en-CA"/>
        </w:rPr>
      </w:pPr>
    </w:p>
    <w:p w14:paraId="75A2720D" w14:textId="77777777" w:rsidR="0070012D" w:rsidRPr="00D76FCE" w:rsidRDefault="0070012D" w:rsidP="002A4B4D">
      <w:pPr>
        <w:rPr>
          <w:rFonts w:ascii="Consolas" w:eastAsia="MS Mincho" w:hAnsi="Consolas" w:cs="Consolas"/>
          <w:color w:val="000000"/>
          <w:sz w:val="19"/>
          <w:szCs w:val="19"/>
          <w:lang w:val="en-CA"/>
        </w:rPr>
      </w:pPr>
    </w:p>
    <w:p w14:paraId="2F21B4C0" w14:textId="77777777" w:rsidR="009D40A6" w:rsidRDefault="009D40A6" w:rsidP="002A4B4D"/>
    <w:p w14:paraId="257EE6E5" w14:textId="77777777" w:rsidR="009D40A6" w:rsidRDefault="009D40A6" w:rsidP="002A4B4D"/>
    <w:p w14:paraId="7960722B" w14:textId="4728EEF5" w:rsidR="00884848" w:rsidRPr="00884848" w:rsidRDefault="00884848" w:rsidP="00884848">
      <w:pPr>
        <w:pStyle w:val="Heading2"/>
        <w:rPr>
          <w:lang w:val="en-CA" w:eastAsia="ja-JP"/>
        </w:rPr>
      </w:pPr>
      <w:r>
        <w:rPr>
          <w:lang w:val="en-CA" w:eastAsia="ja-JP"/>
        </w:rPr>
        <w:t>Long filter smoothness criterion</w:t>
      </w:r>
      <w:r w:rsidRPr="00884848">
        <w:rPr>
          <w:lang w:val="en-CA" w:eastAsia="ja-JP"/>
        </w:rPr>
        <w:t xml:space="preserve">: </w:t>
      </w:r>
    </w:p>
    <w:p w14:paraId="41001B72" w14:textId="3B4209F0" w:rsidR="00441525" w:rsidRDefault="002A4B4D" w:rsidP="00884848">
      <w:pPr>
        <w:rPr>
          <w:ins w:id="22" w:author="Dmytro Rusanovskyy" w:date="2018-09-29T23:11:00Z"/>
          <w:rFonts w:ascii="Consolas" w:hAnsi="Consolas" w:cs="Consolas"/>
          <w:color w:val="000000"/>
          <w:sz w:val="19"/>
          <w:szCs w:val="19"/>
        </w:rPr>
      </w:pPr>
      <w:r>
        <w:t xml:space="preserve">Long filter smoothness criterion </w:t>
      </w:r>
      <w:proofErr w:type="gramStart"/>
      <w:r w:rsidR="00786D90">
        <w:t xml:space="preserve">( </w:t>
      </w:r>
      <w:proofErr w:type="spellStart"/>
      <w:r w:rsidR="00786D90" w:rsidRPr="00D76FCE">
        <w:rPr>
          <w:rFonts w:ascii="Consolas" w:hAnsi="Consolas" w:cs="Consolas"/>
          <w:color w:val="000000"/>
          <w:sz w:val="19"/>
          <w:szCs w:val="19"/>
        </w:rPr>
        <w:t>isSmoothAsymArea</w:t>
      </w:r>
      <w:proofErr w:type="spellEnd"/>
      <w:proofErr w:type="gramEnd"/>
      <w:r w:rsidR="00786D90">
        <w:rPr>
          <w:rFonts w:ascii="Consolas" w:hAnsi="Consolas" w:cs="Consolas"/>
          <w:color w:val="000000"/>
          <w:sz w:val="19"/>
          <w:szCs w:val="19"/>
        </w:rPr>
        <w:t>()</w:t>
      </w:r>
      <w:r w:rsidR="00786D90">
        <w:t xml:space="preserve"> ) </w:t>
      </w:r>
      <w:r>
        <w:t xml:space="preserve">is computed as an </w:t>
      </w:r>
      <w:r w:rsidRPr="00DA4B86">
        <w:t xml:space="preserve">absolute value of second derivatives </w:t>
      </w:r>
      <w:r>
        <w:t xml:space="preserve">computed </w:t>
      </w:r>
      <w:r w:rsidR="00786D90">
        <w:t xml:space="preserve">for P and Q blocks independently </w:t>
      </w:r>
      <w:r>
        <w:t>and this estimate is compared against the threshold</w:t>
      </w:r>
      <w:r w:rsidR="00C40498">
        <w:t xml:space="preserve">s </w:t>
      </w:r>
      <w:proofErr w:type="spellStart"/>
      <w:r w:rsidR="00C40498">
        <w:rPr>
          <w:rFonts w:ascii="Consolas" w:hAnsi="Consolas" w:cs="Consolas"/>
          <w:color w:val="000000"/>
          <w:sz w:val="19"/>
          <w:szCs w:val="19"/>
        </w:rPr>
        <w:t>thresholdP</w:t>
      </w:r>
      <w:proofErr w:type="spellEnd"/>
      <w:r w:rsidR="00C40498">
        <w:rPr>
          <w:rFonts w:ascii="Consolas" w:hAnsi="Consolas" w:cs="Consolas"/>
          <w:color w:val="000000"/>
          <w:sz w:val="19"/>
          <w:szCs w:val="19"/>
        </w:rPr>
        <w:t xml:space="preserve"> and </w:t>
      </w:r>
      <w:proofErr w:type="spellStart"/>
      <w:r w:rsidR="00C40498">
        <w:rPr>
          <w:rFonts w:ascii="Consolas" w:hAnsi="Consolas" w:cs="Consolas"/>
          <w:color w:val="000000"/>
          <w:sz w:val="19"/>
          <w:szCs w:val="19"/>
        </w:rPr>
        <w:t>thresholdQ</w:t>
      </w:r>
      <w:proofErr w:type="spellEnd"/>
      <w:r w:rsidR="00C40498" w:rsidRPr="00355077">
        <w:t xml:space="preserve">. </w:t>
      </w:r>
      <w:ins w:id="23" w:author="Dmytro Rusanovskyy" w:date="2018-09-29T23:12:00Z">
        <w:r w:rsidR="00441525" w:rsidRPr="00355077">
          <w:t xml:space="preserve">Decision making is conducted for group of 4 lines, </w:t>
        </w:r>
      </w:ins>
      <w:ins w:id="24" w:author="Dmytro Rusanovskyy" w:date="2018-09-30T01:29:00Z">
        <w:r w:rsidR="00355077" w:rsidRPr="00355077">
          <w:t>with</w:t>
        </w:r>
      </w:ins>
      <w:ins w:id="25" w:author="Dmytro Rusanovskyy" w:date="2018-09-29T23:12:00Z">
        <w:r w:rsidR="00441525" w:rsidRPr="00355077">
          <w:t xml:space="preserve"> only </w:t>
        </w:r>
      </w:ins>
      <w:ins w:id="26" w:author="Dmytro Rusanovskyy" w:date="2018-09-29T23:13:00Z">
        <w:r w:rsidR="00441525" w:rsidRPr="00355077">
          <w:t>2 out of these 4 lines are analyzed.</w:t>
        </w:r>
        <w:r w:rsidR="00441525">
          <w:rPr>
            <w:rFonts w:ascii="Consolas" w:hAnsi="Consolas" w:cs="Consolas"/>
            <w:color w:val="000000"/>
            <w:sz w:val="19"/>
            <w:szCs w:val="19"/>
          </w:rPr>
          <w:t xml:space="preserve"> </w:t>
        </w:r>
      </w:ins>
    </w:p>
    <w:p w14:paraId="7C36800F" w14:textId="145044F8" w:rsidR="00884848" w:rsidRDefault="00884848" w:rsidP="00884848">
      <w:r>
        <w:t xml:space="preserve">The thresholds </w:t>
      </w:r>
      <w:proofErr w:type="spellStart"/>
      <w:r>
        <w:rPr>
          <w:rFonts w:ascii="Consolas" w:hAnsi="Consolas" w:cs="Consolas"/>
          <w:color w:val="000000"/>
          <w:sz w:val="19"/>
          <w:szCs w:val="19"/>
        </w:rPr>
        <w:t>thresholdP</w:t>
      </w:r>
      <w:proofErr w:type="spellEnd"/>
      <w:r w:rsidRPr="00DA4B86">
        <w:t xml:space="preserve"> </w:t>
      </w:r>
      <w:r>
        <w:t xml:space="preserve">and </w:t>
      </w:r>
      <w:proofErr w:type="spellStart"/>
      <w:r>
        <w:rPr>
          <w:rFonts w:ascii="Consolas" w:hAnsi="Consolas" w:cs="Consolas"/>
          <w:color w:val="000000"/>
          <w:sz w:val="19"/>
          <w:szCs w:val="19"/>
        </w:rPr>
        <w:t>thresholdQ</w:t>
      </w:r>
      <w:proofErr w:type="spellEnd"/>
      <w:r>
        <w:rPr>
          <w:rFonts w:ascii="Consolas" w:hAnsi="Consolas" w:cs="Consolas"/>
          <w:color w:val="000000"/>
          <w:sz w:val="19"/>
          <w:szCs w:val="19"/>
        </w:rPr>
        <w:t xml:space="preserve"> </w:t>
      </w:r>
      <w:r>
        <w:t xml:space="preserve">are derived from the block size parameters, coded QP value and the type of the slice. Derivation of these threshold values can be tabulated. </w:t>
      </w:r>
    </w:p>
    <w:p w14:paraId="2AE0B57F" w14:textId="5D2D96C1" w:rsidR="00C40498" w:rsidRDefault="00C40498" w:rsidP="002A4B4D">
      <w:r>
        <w:t xml:space="preserve">The following pseudo code provides an example of implementation of the function </w:t>
      </w:r>
      <w:proofErr w:type="spellStart"/>
      <w:proofErr w:type="gramStart"/>
      <w:r w:rsidRPr="00D76FCE">
        <w:rPr>
          <w:rFonts w:ascii="Consolas" w:hAnsi="Consolas" w:cs="Consolas"/>
          <w:color w:val="000000"/>
          <w:sz w:val="19"/>
          <w:szCs w:val="19"/>
        </w:rPr>
        <w:t>isSmoothAsymArea</w:t>
      </w:r>
      <w:proofErr w:type="spellEnd"/>
      <w:r>
        <w:rPr>
          <w:rFonts w:ascii="Consolas" w:hAnsi="Consolas" w:cs="Consolas"/>
          <w:color w:val="000000"/>
          <w:sz w:val="19"/>
          <w:szCs w:val="19"/>
        </w:rPr>
        <w:t>(</w:t>
      </w:r>
      <w:proofErr w:type="gramEnd"/>
      <w:r>
        <w:rPr>
          <w:rFonts w:ascii="Consolas" w:hAnsi="Consolas" w:cs="Consolas"/>
          <w:color w:val="000000"/>
          <w:sz w:val="19"/>
          <w:szCs w:val="19"/>
        </w:rPr>
        <w:t>):</w:t>
      </w:r>
    </w:p>
    <w:p w14:paraId="45EB8497" w14:textId="6863CAF5" w:rsidR="00786D90" w:rsidRDefault="00786D90" w:rsidP="007001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hAnsi="Consolas" w:cs="Consolas"/>
          <w:color w:val="000000"/>
          <w:sz w:val="19"/>
          <w:szCs w:val="19"/>
        </w:rPr>
      </w:pPr>
    </w:p>
    <w:p w14:paraId="3068F5E0" w14:textId="1EEA156B" w:rsidR="00C40498" w:rsidRDefault="00884848" w:rsidP="00C40498">
      <w:pPr>
        <w:rPr>
          <w:rFonts w:ascii="Consolas" w:hAnsi="Consolas" w:cs="Consolas"/>
          <w:color w:val="000000"/>
          <w:sz w:val="19"/>
          <w:szCs w:val="19"/>
        </w:rPr>
      </w:pPr>
      <w:r>
        <w:rPr>
          <w:rFonts w:ascii="Consolas" w:hAnsi="Consolas" w:cs="Consolas"/>
          <w:color w:val="000000"/>
          <w:sz w:val="19"/>
          <w:szCs w:val="19"/>
        </w:rPr>
        <w:t>f</w:t>
      </w:r>
      <w:r w:rsidR="00C40498">
        <w:rPr>
          <w:rFonts w:ascii="Consolas" w:hAnsi="Consolas" w:cs="Consolas"/>
          <w:color w:val="000000"/>
          <w:sz w:val="19"/>
          <w:szCs w:val="19"/>
        </w:rPr>
        <w:t xml:space="preserve">unction </w:t>
      </w:r>
      <w:proofErr w:type="spellStart"/>
      <w:proofErr w:type="gramStart"/>
      <w:r w:rsidR="00C40498" w:rsidRPr="00D76FCE">
        <w:rPr>
          <w:rFonts w:ascii="Consolas" w:hAnsi="Consolas" w:cs="Consolas"/>
          <w:color w:val="000000"/>
          <w:sz w:val="19"/>
          <w:szCs w:val="19"/>
        </w:rPr>
        <w:t>isSmoothAsymArea</w:t>
      </w:r>
      <w:proofErr w:type="spellEnd"/>
      <w:r w:rsidR="00C40498" w:rsidRPr="00D76FCE">
        <w:rPr>
          <w:rFonts w:ascii="Consolas" w:hAnsi="Consolas" w:cs="Consolas"/>
          <w:color w:val="000000"/>
          <w:sz w:val="19"/>
          <w:szCs w:val="19"/>
        </w:rPr>
        <w:t>(</w:t>
      </w:r>
      <w:proofErr w:type="gramEnd"/>
      <w:r w:rsidR="00C40498" w:rsidRPr="00D76FCE">
        <w:rPr>
          <w:rFonts w:ascii="Consolas" w:hAnsi="Consolas" w:cs="Consolas"/>
          <w:color w:val="000000"/>
          <w:sz w:val="19"/>
          <w:szCs w:val="19"/>
        </w:rPr>
        <w:t>)</w:t>
      </w:r>
      <w:r w:rsidR="00C40498">
        <w:rPr>
          <w:rFonts w:ascii="Consolas" w:hAnsi="Consolas" w:cs="Consolas"/>
          <w:color w:val="000000"/>
          <w:sz w:val="19"/>
          <w:szCs w:val="19"/>
        </w:rPr>
        <w:br/>
        <w:t>{</w:t>
      </w:r>
    </w:p>
    <w:p w14:paraId="6F52A9C1" w14:textId="2428A26A" w:rsidR="0070012D" w:rsidRDefault="0070012D"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countQ</w:t>
      </w:r>
      <w:proofErr w:type="spellEnd"/>
      <w:r>
        <w:rPr>
          <w:rFonts w:ascii="Consolas" w:hAnsi="Consolas" w:cs="Consolas"/>
          <w:color w:val="000000"/>
          <w:sz w:val="19"/>
          <w:szCs w:val="19"/>
        </w:rPr>
        <w:t xml:space="preserve"> = </w:t>
      </w:r>
      <w:proofErr w:type="gramStart"/>
      <w:r>
        <w:rPr>
          <w:rFonts w:ascii="Consolas" w:hAnsi="Consolas" w:cs="Consolas"/>
          <w:color w:val="000000"/>
          <w:sz w:val="19"/>
          <w:szCs w:val="19"/>
        </w:rPr>
        <w:t>min(</w:t>
      </w:r>
      <w:proofErr w:type="gramEnd"/>
      <w:r>
        <w:rPr>
          <w:rFonts w:ascii="Consolas" w:hAnsi="Consolas" w:cs="Consolas"/>
          <w:color w:val="000000"/>
          <w:sz w:val="19"/>
          <w:szCs w:val="19"/>
        </w:rPr>
        <w:t>LARGE_BLOCK_SIZE_CLASSIFIER, (</w:t>
      </w:r>
      <w:proofErr w:type="spellStart"/>
      <w:r>
        <w:rPr>
          <w:rFonts w:ascii="Consolas" w:hAnsi="Consolas" w:cs="Consolas"/>
          <w:color w:val="000000"/>
          <w:sz w:val="19"/>
          <w:szCs w:val="19"/>
        </w:rPr>
        <w:t>lengthQ</w:t>
      </w:r>
      <w:proofErr w:type="spellEnd"/>
      <w:r>
        <w:rPr>
          <w:rFonts w:ascii="Consolas" w:hAnsi="Consolas" w:cs="Consolas"/>
          <w:color w:val="000000"/>
          <w:sz w:val="19"/>
          <w:szCs w:val="19"/>
        </w:rPr>
        <w:t xml:space="preserve"> &gt;&gt; 1)) - 2);</w:t>
      </w:r>
    </w:p>
    <w:p w14:paraId="514754C3" w14:textId="05835C06" w:rsidR="0070012D" w:rsidRDefault="0070012D"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countP</w:t>
      </w:r>
      <w:proofErr w:type="spellEnd"/>
      <w:r>
        <w:rPr>
          <w:rFonts w:ascii="Consolas" w:hAnsi="Consolas" w:cs="Consolas"/>
          <w:color w:val="000000"/>
          <w:sz w:val="19"/>
          <w:szCs w:val="19"/>
        </w:rPr>
        <w:t xml:space="preserve"> = </w:t>
      </w:r>
      <w:proofErr w:type="gramStart"/>
      <w:r>
        <w:rPr>
          <w:rFonts w:ascii="Consolas" w:hAnsi="Consolas" w:cs="Consolas"/>
          <w:color w:val="000000"/>
          <w:sz w:val="19"/>
          <w:szCs w:val="19"/>
        </w:rPr>
        <w:t>min(</w:t>
      </w:r>
      <w:proofErr w:type="gramEnd"/>
      <w:r>
        <w:rPr>
          <w:rFonts w:ascii="Consolas" w:hAnsi="Consolas" w:cs="Consolas"/>
          <w:color w:val="000000"/>
          <w:sz w:val="19"/>
          <w:szCs w:val="19"/>
        </w:rPr>
        <w:t>LARGE_BLOCK_SIZE_CLASSIFIER, (</w:t>
      </w:r>
      <w:proofErr w:type="spellStart"/>
      <w:r>
        <w:rPr>
          <w:rFonts w:ascii="Consolas" w:hAnsi="Consolas" w:cs="Consolas"/>
          <w:color w:val="000000"/>
          <w:sz w:val="19"/>
          <w:szCs w:val="19"/>
        </w:rPr>
        <w:t>lengthP</w:t>
      </w:r>
      <w:proofErr w:type="spellEnd"/>
      <w:r>
        <w:rPr>
          <w:rFonts w:ascii="Consolas" w:hAnsi="Consolas" w:cs="Consolas"/>
          <w:color w:val="000000"/>
          <w:sz w:val="19"/>
          <w:szCs w:val="19"/>
        </w:rPr>
        <w:t xml:space="preserve"> &gt;&gt; 1)) - 2);</w:t>
      </w:r>
    </w:p>
    <w:p w14:paraId="27B478C9" w14:textId="2E8CA4DD"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thresholdP</w:t>
      </w:r>
      <w:proofErr w:type="spellEnd"/>
      <w:r>
        <w:rPr>
          <w:rFonts w:ascii="Consolas" w:hAnsi="Consolas" w:cs="Consolas"/>
          <w:color w:val="000000"/>
          <w:sz w:val="19"/>
          <w:szCs w:val="19"/>
        </w:rPr>
        <w:t xml:space="preserve"> = fun (</w:t>
      </w:r>
      <w:proofErr w:type="spellStart"/>
      <w:r>
        <w:rPr>
          <w:rFonts w:ascii="Consolas" w:hAnsi="Consolas" w:cs="Consolas"/>
          <w:color w:val="808080"/>
          <w:sz w:val="19"/>
          <w:szCs w:val="19"/>
        </w:rPr>
        <w:t>countP</w:t>
      </w:r>
      <w:proofErr w:type="spellEnd"/>
      <w:r>
        <w:rPr>
          <w:rFonts w:ascii="Consolas" w:hAnsi="Consolas" w:cs="Consolas"/>
          <w:color w:val="808080"/>
          <w:sz w:val="19"/>
          <w:szCs w:val="19"/>
        </w:rPr>
        <w:t xml:space="preserve">, </w:t>
      </w:r>
      <w:proofErr w:type="spellStart"/>
      <w:r>
        <w:rPr>
          <w:rFonts w:ascii="Consolas" w:hAnsi="Consolas" w:cs="Consolas"/>
          <w:color w:val="000000"/>
          <w:sz w:val="19"/>
          <w:szCs w:val="19"/>
        </w:rPr>
        <w:t>perCountTh</w:t>
      </w:r>
      <w:proofErr w:type="spellEnd"/>
      <w:r>
        <w:rPr>
          <w:rFonts w:ascii="Consolas" w:hAnsi="Consolas" w:cs="Consolas"/>
          <w:color w:val="000000"/>
          <w:sz w:val="19"/>
          <w:szCs w:val="19"/>
        </w:rPr>
        <w:t>,</w:t>
      </w:r>
      <w:r w:rsidRPr="00786D90">
        <w:rPr>
          <w:rFonts w:ascii="Consolas" w:hAnsi="Consolas" w:cs="Consolas"/>
          <w:color w:val="000000"/>
          <w:sz w:val="19"/>
          <w:szCs w:val="19"/>
        </w:rPr>
        <w:t xml:space="preserve"> </w:t>
      </w:r>
      <w:proofErr w:type="spellStart"/>
      <w:r>
        <w:rPr>
          <w:rFonts w:ascii="Consolas" w:hAnsi="Consolas" w:cs="Consolas"/>
          <w:color w:val="000000"/>
          <w:sz w:val="19"/>
          <w:szCs w:val="19"/>
        </w:rPr>
        <w:t>m_deblockSmoothThQP</w:t>
      </w:r>
      <w:proofErr w:type="spellEnd"/>
      <w:r>
        <w:rPr>
          <w:rFonts w:ascii="Consolas" w:hAnsi="Consolas" w:cs="Consolas"/>
          <w:color w:val="000000"/>
          <w:sz w:val="19"/>
          <w:szCs w:val="19"/>
        </w:rPr>
        <w:t>[</w:t>
      </w:r>
      <w:proofErr w:type="spellStart"/>
      <w:r>
        <w:rPr>
          <w:rFonts w:ascii="Consolas" w:hAnsi="Consolas" w:cs="Consolas"/>
          <w:color w:val="808080"/>
          <w:sz w:val="19"/>
          <w:szCs w:val="19"/>
        </w:rPr>
        <w:t>iQP</w:t>
      </w:r>
      <w:proofErr w:type="spellEnd"/>
      <w:r>
        <w:rPr>
          <w:rFonts w:ascii="Consolas" w:hAnsi="Consolas" w:cs="Consolas"/>
          <w:color w:val="000000"/>
          <w:sz w:val="19"/>
          <w:szCs w:val="19"/>
        </w:rPr>
        <w:t>]);</w:t>
      </w:r>
    </w:p>
    <w:p w14:paraId="310CEDAA" w14:textId="77777777"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thresholdQ</w:t>
      </w:r>
      <w:proofErr w:type="spellEnd"/>
      <w:r>
        <w:rPr>
          <w:rFonts w:ascii="Consolas" w:hAnsi="Consolas" w:cs="Consolas"/>
          <w:color w:val="000000"/>
          <w:sz w:val="19"/>
          <w:szCs w:val="19"/>
        </w:rPr>
        <w:t xml:space="preserve"> = fun (</w:t>
      </w:r>
      <w:proofErr w:type="spellStart"/>
      <w:r>
        <w:rPr>
          <w:rFonts w:ascii="Consolas" w:hAnsi="Consolas" w:cs="Consolas"/>
          <w:color w:val="808080"/>
          <w:sz w:val="19"/>
          <w:szCs w:val="19"/>
        </w:rPr>
        <w:t>countP</w:t>
      </w:r>
      <w:proofErr w:type="spellEnd"/>
      <w:r>
        <w:rPr>
          <w:rFonts w:ascii="Consolas" w:hAnsi="Consolas" w:cs="Consolas"/>
          <w:color w:val="808080"/>
          <w:sz w:val="19"/>
          <w:szCs w:val="19"/>
        </w:rPr>
        <w:t xml:space="preserve">, </w:t>
      </w:r>
      <w:proofErr w:type="spellStart"/>
      <w:r>
        <w:rPr>
          <w:rFonts w:ascii="Consolas" w:hAnsi="Consolas" w:cs="Consolas"/>
          <w:color w:val="000000"/>
          <w:sz w:val="19"/>
          <w:szCs w:val="19"/>
        </w:rPr>
        <w:t>perCountTh</w:t>
      </w:r>
      <w:proofErr w:type="spellEnd"/>
      <w:r>
        <w:rPr>
          <w:rFonts w:ascii="Consolas" w:hAnsi="Consolas" w:cs="Consolas"/>
          <w:color w:val="000000"/>
          <w:sz w:val="19"/>
          <w:szCs w:val="19"/>
        </w:rPr>
        <w:t>,</w:t>
      </w:r>
      <w:r w:rsidRPr="00786D90">
        <w:rPr>
          <w:rFonts w:ascii="Consolas" w:hAnsi="Consolas" w:cs="Consolas"/>
          <w:color w:val="000000"/>
          <w:sz w:val="19"/>
          <w:szCs w:val="19"/>
        </w:rPr>
        <w:t xml:space="preserve"> </w:t>
      </w:r>
      <w:proofErr w:type="spellStart"/>
      <w:r>
        <w:rPr>
          <w:rFonts w:ascii="Consolas" w:hAnsi="Consolas" w:cs="Consolas"/>
          <w:color w:val="000000"/>
          <w:sz w:val="19"/>
          <w:szCs w:val="19"/>
        </w:rPr>
        <w:t>m_deblockSmoothThQP</w:t>
      </w:r>
      <w:proofErr w:type="spellEnd"/>
      <w:r>
        <w:rPr>
          <w:rFonts w:ascii="Consolas" w:hAnsi="Consolas" w:cs="Consolas"/>
          <w:color w:val="000000"/>
          <w:sz w:val="19"/>
          <w:szCs w:val="19"/>
        </w:rPr>
        <w:t>[</w:t>
      </w:r>
      <w:proofErr w:type="spellStart"/>
      <w:r>
        <w:rPr>
          <w:rFonts w:ascii="Consolas" w:hAnsi="Consolas" w:cs="Consolas"/>
          <w:color w:val="808080"/>
          <w:sz w:val="19"/>
          <w:szCs w:val="19"/>
        </w:rPr>
        <w:t>iQP</w:t>
      </w:r>
      <w:proofErr w:type="spellEnd"/>
      <w:r>
        <w:rPr>
          <w:rFonts w:ascii="Consolas" w:hAnsi="Consolas" w:cs="Consolas"/>
          <w:color w:val="000000"/>
          <w:sz w:val="19"/>
          <w:szCs w:val="19"/>
        </w:rPr>
        <w:t>]);</w:t>
      </w:r>
    </w:p>
    <w:p w14:paraId="7F38E970" w14:textId="4F261866"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varP</w:t>
      </w:r>
      <w:proofErr w:type="spellEnd"/>
      <w:r>
        <w:rPr>
          <w:rFonts w:ascii="Consolas" w:hAnsi="Consolas" w:cs="Consolas"/>
          <w:color w:val="000000"/>
          <w:sz w:val="19"/>
          <w:szCs w:val="19"/>
        </w:rPr>
        <w:t xml:space="preserve"> = sum(</w:t>
      </w:r>
      <w:proofErr w:type="gramStart"/>
      <w:r>
        <w:rPr>
          <w:rFonts w:ascii="Consolas" w:hAnsi="Consolas" w:cs="Consolas"/>
          <w:color w:val="000000"/>
          <w:sz w:val="19"/>
          <w:szCs w:val="19"/>
        </w:rPr>
        <w:t>abs(</w:t>
      </w:r>
      <w:proofErr w:type="spellStart"/>
      <w:proofErr w:type="gramEnd"/>
      <w:r w:rsidR="00C40498">
        <w:rPr>
          <w:rFonts w:ascii="Consolas" w:hAnsi="Consolas" w:cs="Consolas"/>
          <w:color w:val="000000"/>
          <w:sz w:val="19"/>
          <w:szCs w:val="19"/>
        </w:rPr>
        <w:t>LaplacianOverP</w:t>
      </w:r>
      <w:proofErr w:type="spellEnd"/>
      <w:r w:rsidR="00C40498">
        <w:rPr>
          <w:rFonts w:ascii="Consolas" w:hAnsi="Consolas" w:cs="Consolas"/>
          <w:color w:val="000000"/>
          <w:sz w:val="19"/>
          <w:szCs w:val="19"/>
        </w:rPr>
        <w:t>))</w:t>
      </w:r>
    </w:p>
    <w:p w14:paraId="4E2B53D4" w14:textId="6DD5DCE7" w:rsidR="00C40498" w:rsidRDefault="00C40498"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proofErr w:type="spellStart"/>
      <w:r>
        <w:rPr>
          <w:rFonts w:ascii="Consolas" w:hAnsi="Consolas" w:cs="Consolas"/>
          <w:color w:val="000000"/>
          <w:sz w:val="19"/>
          <w:szCs w:val="19"/>
        </w:rPr>
        <w:t>varQ</w:t>
      </w:r>
      <w:proofErr w:type="spellEnd"/>
      <w:r>
        <w:rPr>
          <w:rFonts w:ascii="Consolas" w:hAnsi="Consolas" w:cs="Consolas"/>
          <w:color w:val="000000"/>
          <w:sz w:val="19"/>
          <w:szCs w:val="19"/>
        </w:rPr>
        <w:t xml:space="preserve"> = sum(</w:t>
      </w:r>
      <w:proofErr w:type="gramStart"/>
      <w:r>
        <w:rPr>
          <w:rFonts w:ascii="Consolas" w:hAnsi="Consolas" w:cs="Consolas"/>
          <w:color w:val="000000"/>
          <w:sz w:val="19"/>
          <w:szCs w:val="19"/>
        </w:rPr>
        <w:t>abs(</w:t>
      </w:r>
      <w:proofErr w:type="spellStart"/>
      <w:proofErr w:type="gramEnd"/>
      <w:r>
        <w:rPr>
          <w:rFonts w:ascii="Consolas" w:hAnsi="Consolas" w:cs="Consolas"/>
          <w:color w:val="000000"/>
          <w:sz w:val="19"/>
          <w:szCs w:val="19"/>
        </w:rPr>
        <w:t>LaplacianOverQ</w:t>
      </w:r>
      <w:proofErr w:type="spellEnd"/>
      <w:r>
        <w:rPr>
          <w:rFonts w:ascii="Consolas" w:hAnsi="Consolas" w:cs="Consolas"/>
          <w:color w:val="000000"/>
          <w:sz w:val="19"/>
          <w:szCs w:val="19"/>
        </w:rPr>
        <w:t>))</w:t>
      </w:r>
    </w:p>
    <w:p w14:paraId="45607AB4" w14:textId="624F2AD8"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FF"/>
          <w:sz w:val="19"/>
          <w:szCs w:val="19"/>
        </w:rPr>
        <w:t>if</w:t>
      </w:r>
      <w:r>
        <w:rPr>
          <w:rFonts w:ascii="Consolas" w:hAnsi="Consolas" w:cs="Consolas"/>
          <w:color w:val="000000"/>
          <w:sz w:val="19"/>
          <w:szCs w:val="19"/>
        </w:rPr>
        <w:t xml:space="preserve"> (</w:t>
      </w:r>
      <w:proofErr w:type="spellStart"/>
      <w:r>
        <w:rPr>
          <w:rFonts w:ascii="Consolas" w:hAnsi="Consolas" w:cs="Consolas"/>
          <w:color w:val="808080"/>
          <w:sz w:val="19"/>
          <w:szCs w:val="19"/>
        </w:rPr>
        <w:t>varP</w:t>
      </w:r>
      <w:proofErr w:type="spellEnd"/>
      <w:r>
        <w:rPr>
          <w:rFonts w:ascii="Consolas" w:hAnsi="Consolas" w:cs="Consolas"/>
          <w:color w:val="000000"/>
          <w:sz w:val="19"/>
          <w:szCs w:val="19"/>
        </w:rPr>
        <w:t xml:space="preserve"> &lt; </w:t>
      </w:r>
      <w:proofErr w:type="spellStart"/>
      <w:r>
        <w:rPr>
          <w:rFonts w:ascii="Consolas" w:hAnsi="Consolas" w:cs="Consolas"/>
          <w:color w:val="000000"/>
          <w:sz w:val="19"/>
          <w:szCs w:val="19"/>
        </w:rPr>
        <w:t>thresholdP</w:t>
      </w:r>
      <w:proofErr w:type="spellEnd"/>
      <w:r>
        <w:rPr>
          <w:rFonts w:ascii="Consolas" w:hAnsi="Consolas" w:cs="Consolas"/>
          <w:color w:val="000000"/>
          <w:sz w:val="19"/>
          <w:szCs w:val="19"/>
        </w:rPr>
        <w:t xml:space="preserve"> &amp;&amp; </w:t>
      </w:r>
      <w:proofErr w:type="spellStart"/>
      <w:r>
        <w:rPr>
          <w:rFonts w:ascii="Consolas" w:hAnsi="Consolas" w:cs="Consolas"/>
          <w:color w:val="808080"/>
          <w:sz w:val="19"/>
          <w:szCs w:val="19"/>
        </w:rPr>
        <w:t>varQ</w:t>
      </w:r>
      <w:proofErr w:type="spellEnd"/>
      <w:r>
        <w:rPr>
          <w:rFonts w:ascii="Consolas" w:hAnsi="Consolas" w:cs="Consolas"/>
          <w:color w:val="000000"/>
          <w:sz w:val="19"/>
          <w:szCs w:val="19"/>
        </w:rPr>
        <w:t xml:space="preserve"> &lt; </w:t>
      </w:r>
      <w:proofErr w:type="spellStart"/>
      <w:r>
        <w:rPr>
          <w:rFonts w:ascii="Consolas" w:hAnsi="Consolas" w:cs="Consolas"/>
          <w:color w:val="000000"/>
          <w:sz w:val="19"/>
          <w:szCs w:val="19"/>
        </w:rPr>
        <w:t>thresholdQ</w:t>
      </w:r>
      <w:proofErr w:type="spellEnd"/>
      <w:r>
        <w:rPr>
          <w:rFonts w:ascii="Consolas" w:hAnsi="Consolas" w:cs="Consolas"/>
          <w:color w:val="000000"/>
          <w:sz w:val="19"/>
          <w:szCs w:val="19"/>
        </w:rPr>
        <w:t>)</w:t>
      </w:r>
    </w:p>
    <w:p w14:paraId="21501F8A" w14:textId="122B96C9"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w:t>
      </w:r>
    </w:p>
    <w:p w14:paraId="19D6A3F0" w14:textId="2FBA165B"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true</w:t>
      </w:r>
      <w:r>
        <w:rPr>
          <w:rFonts w:ascii="Consolas" w:hAnsi="Consolas" w:cs="Consolas"/>
          <w:color w:val="000000"/>
          <w:sz w:val="19"/>
          <w:szCs w:val="19"/>
        </w:rPr>
        <w:t>;</w:t>
      </w:r>
    </w:p>
    <w:p w14:paraId="5A5BE782" w14:textId="0115B09C" w:rsidR="00786D90" w:rsidRDefault="00786D90"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w:t>
      </w:r>
    </w:p>
    <w:p w14:paraId="39A5041F" w14:textId="264ACFA9" w:rsidR="00C40498" w:rsidRDefault="00C40498"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else</w:t>
      </w:r>
    </w:p>
    <w:p w14:paraId="04C48BEC" w14:textId="5219A6B5" w:rsidR="00C40498" w:rsidRDefault="00C40498" w:rsidP="00C404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false</w:t>
      </w:r>
      <w:r>
        <w:rPr>
          <w:rFonts w:ascii="Consolas" w:hAnsi="Consolas" w:cs="Consolas"/>
          <w:color w:val="000000"/>
          <w:sz w:val="19"/>
          <w:szCs w:val="19"/>
        </w:rPr>
        <w:t>;</w:t>
      </w:r>
    </w:p>
    <w:p w14:paraId="26C6BAD3" w14:textId="350F415F" w:rsidR="00C40498" w:rsidRDefault="00C40498" w:rsidP="00786D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ns w:id="27" w:author="Dmytro Rusanovskyy" w:date="2018-09-30T01:28:00Z"/>
          <w:rFonts w:ascii="Consolas" w:hAnsi="Consolas" w:cs="Consolas"/>
          <w:color w:val="000000"/>
          <w:sz w:val="19"/>
          <w:szCs w:val="19"/>
        </w:rPr>
      </w:pPr>
      <w:r>
        <w:rPr>
          <w:rFonts w:ascii="Consolas" w:hAnsi="Consolas" w:cs="Consolas"/>
          <w:color w:val="000000"/>
          <w:sz w:val="19"/>
          <w:szCs w:val="19"/>
        </w:rPr>
        <w:t>}</w:t>
      </w:r>
    </w:p>
    <w:p w14:paraId="254B9FDF" w14:textId="77777777" w:rsidR="00355077" w:rsidRDefault="00355077" w:rsidP="00786D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onsolas" w:hAnsi="Consolas" w:cs="Consolas"/>
          <w:color w:val="000000"/>
          <w:sz w:val="19"/>
          <w:szCs w:val="19"/>
        </w:rPr>
      </w:pPr>
    </w:p>
    <w:p w14:paraId="03024024" w14:textId="3CE6E381" w:rsidR="00884848" w:rsidRPr="00884848" w:rsidRDefault="00884848" w:rsidP="00884848">
      <w:pPr>
        <w:pStyle w:val="Heading2"/>
        <w:rPr>
          <w:lang w:val="en-CA" w:eastAsia="ja-JP"/>
        </w:rPr>
      </w:pPr>
      <w:r>
        <w:rPr>
          <w:lang w:val="en-CA" w:eastAsia="ja-JP"/>
        </w:rPr>
        <w:t>Proposed filtering process</w:t>
      </w:r>
      <w:r w:rsidRPr="00884848">
        <w:rPr>
          <w:lang w:val="en-CA" w:eastAsia="ja-JP"/>
        </w:rPr>
        <w:t xml:space="preserve">: </w:t>
      </w:r>
    </w:p>
    <w:p w14:paraId="10F352A6" w14:textId="252B84B3" w:rsidR="00884848" w:rsidRDefault="002A4B4D" w:rsidP="002A4B4D">
      <w:r>
        <w:t xml:space="preserve">If specified </w:t>
      </w:r>
      <w:r w:rsidR="00884848">
        <w:t xml:space="preserve">in Section 2.2 </w:t>
      </w:r>
      <w:r>
        <w:t xml:space="preserve">smoothness criteria is not met for boundary samples of blocks of size (orthogonal to the filtered boundary) larger 16, but met smoothness criteria of HEVC, strong filter of HEVC is applied. </w:t>
      </w:r>
    </w:p>
    <w:p w14:paraId="2DCD3794" w14:textId="77777777" w:rsidR="00884848" w:rsidRDefault="00884848" w:rsidP="002A4B4D">
      <w:r>
        <w:t xml:space="preserve">If specified in Section 2.2. smoothness criteria are met, </w:t>
      </w:r>
      <w:r w:rsidR="002A4B4D">
        <w:t xml:space="preserve">boundary samples of the blocks with size (orthogonal to the boundary) smaller than 16 are filtered with strong HEVC filter. </w:t>
      </w:r>
    </w:p>
    <w:p w14:paraId="1D67DCC7" w14:textId="6D597581" w:rsidR="00F51CDF" w:rsidRPr="00DA4B86" w:rsidRDefault="00884848" w:rsidP="00F51CDF">
      <w:r>
        <w:t xml:space="preserve">For blocks with size (orthogonal to the boundary) larger than 16, </w:t>
      </w:r>
      <w:r w:rsidR="00F51CDF">
        <w:rPr>
          <w:lang w:eastAsia="ko-KR"/>
        </w:rPr>
        <w:t xml:space="preserve">four boundary samples </w:t>
      </w:r>
      <m:oMath>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0</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3</m:t>
            </m:r>
          </m:sub>
        </m:sSub>
      </m:oMath>
      <w:r w:rsidR="00F51CDF" w:rsidRPr="00DA4B86">
        <w:rPr>
          <w:rFonts w:cstheme="minorHAnsi"/>
        </w:rPr>
        <w:t xml:space="preserve"> </w:t>
      </w:r>
      <w:r w:rsidR="00F51CDF">
        <w:rPr>
          <w:rFonts w:cstheme="minorHAnsi"/>
        </w:rPr>
        <w:t>or</w:t>
      </w:r>
      <w:r w:rsidR="00F51CDF" w:rsidRPr="00DA4B86">
        <w:rPr>
          <w:rFonts w:cstheme="minorHAnsi"/>
        </w:rPr>
        <w:t xml:space="preserv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0</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3</m:t>
            </m:r>
          </m:sub>
        </m:sSub>
      </m:oMath>
      <w:r w:rsidR="00F51CDF">
        <w:rPr>
          <w:rFonts w:cstheme="minorHAnsi"/>
        </w:rPr>
        <w:t xml:space="preserve"> are filtered with following filters, </w:t>
      </w:r>
      <w:proofErr w:type="spellStart"/>
      <w:r w:rsidR="00B05AC2">
        <w:rPr>
          <w:rFonts w:cstheme="minorHAnsi"/>
        </w:rPr>
        <w:t>h</w:t>
      </w:r>
      <w:r w:rsidR="00F51CDF" w:rsidRPr="00DA4B86">
        <w:t>he</w:t>
      </w:r>
      <w:proofErr w:type="spellEnd"/>
      <w:r w:rsidR="00F51CDF" w:rsidRPr="00DA4B86">
        <w:t xml:space="preserve"> filter </w:t>
      </w:r>
      <m:oMath>
        <m:sSub>
          <m:sSubPr>
            <m:ctrlPr>
              <w:rPr>
                <w:rFonts w:ascii="Cambria Math" w:hAnsi="Cambria Math" w:cstheme="minorHAnsi"/>
                <w:b/>
                <w:i/>
              </w:rPr>
            </m:ctrlPr>
          </m:sSubPr>
          <m:e>
            <m:r>
              <m:rPr>
                <m:sty m:val="bi"/>
              </m:rPr>
              <w:rPr>
                <w:rFonts w:ascii="Cambria Math" w:hAnsi="Cambria Math" w:cstheme="minorHAnsi"/>
              </w:rPr>
              <m:t>h</m:t>
            </m:r>
          </m:e>
          <m:sub>
            <m:r>
              <m:rPr>
                <m:sty m:val="bi"/>
              </m:rPr>
              <w:rPr>
                <w:rFonts w:ascii="Cambria Math" w:hAnsi="Cambria Math" w:cstheme="minorHAnsi"/>
              </w:rPr>
              <m:t>i</m:t>
            </m:r>
          </m:sub>
        </m:sSub>
      </m:oMath>
      <w:r w:rsidR="00F51CDF" w:rsidRPr="00DA4B86">
        <w:rPr>
          <w:b/>
        </w:rPr>
        <w:t xml:space="preserve"> </w:t>
      </w:r>
      <w:r w:rsidR="00F51CDF" w:rsidRPr="00DA4B86">
        <w:t>is centered at pixel</w:t>
      </w:r>
      <w:r w:rsidR="00F51CDF" w:rsidRPr="00DA4B86">
        <w:rPr>
          <w:b/>
        </w:rPr>
        <w:t xml:space="preserv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i</m:t>
            </m:r>
          </m:sub>
        </m:sSub>
      </m:oMath>
      <w:r w:rsidR="00F51CDF" w:rsidRPr="00DA4B86">
        <w:rPr>
          <w:b/>
        </w:rPr>
        <w:t xml:space="preserve">, </w:t>
      </w:r>
      <w:r w:rsidR="00F51CDF" w:rsidRPr="00DA4B86">
        <w:t>where</w:t>
      </w:r>
      <w:r w:rsidR="00F51CDF" w:rsidRPr="00DA4B86">
        <w:rPr>
          <w:b/>
        </w:rPr>
        <w:t xml:space="preserve"> </w:t>
      </w:r>
      <m:oMath>
        <m:r>
          <w:rPr>
            <w:rFonts w:ascii="Cambria Math" w:hAnsi="Cambria Math" w:cstheme="minorHAnsi"/>
          </w:rPr>
          <m:t>i=0,1,2,3</m:t>
        </m:r>
      </m:oMath>
      <w:r w:rsidR="00F51CDF" w:rsidRPr="00DA4B86">
        <w:rPr>
          <w:rFonts w:cstheme="minorHAnsi"/>
        </w:rPr>
        <w:t>:</w:t>
      </w:r>
      <w:r w:rsidR="00F51CDF" w:rsidRPr="00DA4B86">
        <w:rPr>
          <w:lang w:eastAsia="ko-KR"/>
        </w:rPr>
        <w:t xml:space="preserve"> </w:t>
      </w:r>
    </w:p>
    <w:p w14:paraId="348D7537" w14:textId="77777777" w:rsidR="00F51CDF" w:rsidRPr="00DA4B86" w:rsidRDefault="002A4AA7" w:rsidP="00F51CDF">
      <w:pPr>
        <w:pStyle w:val="ListParagraph"/>
        <w:tabs>
          <w:tab w:val="left" w:pos="3420"/>
        </w:tabs>
        <w:ind w:left="792"/>
        <w:jc w:val="center"/>
        <w:rPr>
          <w:rFonts w:cstheme="minorHAnsi"/>
          <w:szCs w:val="22"/>
        </w:rPr>
      </w:pPr>
      <m:oMathPara>
        <m:oMath>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0</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0,</m:t>
              </m:r>
              <m:r>
                <w:rPr>
                  <w:rFonts w:ascii="Cambria Math" w:hAnsi="Cambria Math" w:cstheme="minorHAnsi"/>
                  <w:szCs w:val="22"/>
                </w:rPr>
                <m:t xml:space="preserve"> </m:t>
              </m:r>
              <m:r>
                <m:rPr>
                  <m:sty m:val="p"/>
                </m:rPr>
                <w:rPr>
                  <w:rFonts w:ascii="Cambria Math" w:hAnsi="Cambria Math" w:cs="Consolas"/>
                  <w:color w:val="000000"/>
                  <w:szCs w:val="22"/>
                </w:rPr>
                <m:t>2,</m:t>
              </m:r>
              <m:r>
                <w:rPr>
                  <w:rFonts w:ascii="Cambria Math" w:hAnsi="Cambria Math" w:cstheme="minorHAnsi"/>
                  <w:szCs w:val="22"/>
                </w:rPr>
                <m:t xml:space="preserve"> </m:t>
              </m:r>
              <m:r>
                <m:rPr>
                  <m:sty m:val="p"/>
                </m:rPr>
                <w:rPr>
                  <w:rFonts w:ascii="Cambria Math" w:hAnsi="Cambria Math" w:cs="Consolas"/>
                  <w:color w:val="000000"/>
                  <w:szCs w:val="22"/>
                </w:rPr>
                <m:t>9,</m:t>
              </m:r>
              <m:r>
                <w:rPr>
                  <w:rFonts w:ascii="Cambria Math" w:hAnsi="Cambria Math" w:cstheme="minorHAnsi"/>
                  <w:szCs w:val="22"/>
                </w:rPr>
                <m:t xml:space="preserve"> </m:t>
              </m:r>
              <m:r>
                <m:rPr>
                  <m:sty m:val="p"/>
                </m:rPr>
                <w:rPr>
                  <w:rFonts w:ascii="Cambria Math" w:hAnsi="Cambria Math" w:cs="Consolas"/>
                  <w:color w:val="000000"/>
                  <w:szCs w:val="22"/>
                </w:rPr>
                <m:t>12,</m:t>
              </m:r>
              <m:r>
                <w:rPr>
                  <w:rFonts w:ascii="Cambria Math" w:hAnsi="Cambria Math" w:cstheme="minorHAnsi"/>
                  <w:szCs w:val="22"/>
                </w:rPr>
                <m:t xml:space="preserve"> </m:t>
              </m:r>
              <m:r>
                <m:rPr>
                  <m:sty m:val="p"/>
                </m:rPr>
                <w:rPr>
                  <w:rFonts w:ascii="Cambria Math" w:hAnsi="Cambria Math" w:cs="Consolas"/>
                  <w:color w:val="000000"/>
                  <w:szCs w:val="22"/>
                </w:rPr>
                <m:t>1,</m:t>
              </m:r>
              <m:r>
                <w:rPr>
                  <w:rFonts w:ascii="Cambria Math" w:hAnsi="Cambria Math" w:cstheme="minorHAnsi"/>
                  <w:szCs w:val="22"/>
                </w:rPr>
                <m:t xml:space="preserve"> </m:t>
              </m:r>
              <m:r>
                <m:rPr>
                  <m:sty m:val="p"/>
                </m:rPr>
                <w:rPr>
                  <w:rFonts w:ascii="Cambria Math" w:hAnsi="Cambria Math" w:cs="Consolas"/>
                  <w:color w:val="000000"/>
                  <w:szCs w:val="22"/>
                </w:rPr>
                <m:t>3,</m:t>
              </m:r>
              <m:r>
                <w:rPr>
                  <w:rFonts w:ascii="Cambria Math" w:hAnsi="Cambria Math" w:cstheme="minorHAnsi"/>
                  <w:szCs w:val="22"/>
                </w:rPr>
                <m:t xml:space="preserve"> </m:t>
              </m:r>
              <m:r>
                <m:rPr>
                  <m:sty m:val="p"/>
                </m:rPr>
                <w:rPr>
                  <w:rFonts w:ascii="Cambria Math" w:hAnsi="Cambria Math" w:cs="Consolas"/>
                  <w:color w:val="000000"/>
                  <w:szCs w:val="22"/>
                </w:rPr>
                <m:t>13,</m:t>
              </m:r>
              <m:r>
                <w:rPr>
                  <w:rFonts w:ascii="Cambria Math" w:hAnsi="Cambria Math" w:cstheme="minorHAnsi"/>
                  <w:szCs w:val="22"/>
                </w:rPr>
                <m:t xml:space="preserve"> </m:t>
              </m:r>
              <m:r>
                <m:rPr>
                  <m:sty m:val="p"/>
                </m:rPr>
                <w:rPr>
                  <w:rFonts w:ascii="Cambria Math" w:hAnsi="Cambria Math" w:cs="Consolas"/>
                  <w:color w:val="000000"/>
                  <w:szCs w:val="22"/>
                </w:rPr>
                <m:t>16,</m:t>
              </m:r>
              <m:r>
                <w:rPr>
                  <w:rFonts w:ascii="Cambria Math" w:hAnsi="Cambria Math" w:cstheme="minorHAnsi"/>
                  <w:szCs w:val="22"/>
                </w:rPr>
                <m:t xml:space="preserve"> </m:t>
              </m:r>
              <m:r>
                <m:rPr>
                  <m:sty m:val="p"/>
                </m:rPr>
                <w:rPr>
                  <w:rFonts w:ascii="Cambria Math" w:hAnsi="Cambria Math" w:cs="Consolas"/>
                  <w:color w:val="000000"/>
                  <w:szCs w:val="22"/>
                </w:rPr>
                <m:t>5, 3,</m:t>
              </m:r>
              <m:r>
                <w:rPr>
                  <w:rFonts w:ascii="Cambria Math" w:hAnsi="Cambria Math" w:cstheme="minorHAnsi"/>
                  <w:szCs w:val="22"/>
                </w:rPr>
                <m:t xml:space="preserve"> </m:t>
              </m:r>
              <m:r>
                <m:rPr>
                  <m:sty m:val="p"/>
                </m:rPr>
                <w:rPr>
                  <w:rFonts w:ascii="Cambria Math" w:hAnsi="Cambria Math" w:cs="Consolas"/>
                  <w:color w:val="000000"/>
                  <w:szCs w:val="22"/>
                </w:rPr>
                <m:t>0</m:t>
              </m:r>
            </m:e>
          </m:d>
          <m:r>
            <w:rPr>
              <w:rFonts w:ascii="Cambria Math" w:hAnsi="Cambria Math" w:cstheme="minorHAnsi"/>
              <w:szCs w:val="22"/>
            </w:rPr>
            <m:t>,</m:t>
          </m:r>
        </m:oMath>
      </m:oMathPara>
    </w:p>
    <w:p w14:paraId="31D69E4A" w14:textId="77777777" w:rsidR="00F51CDF" w:rsidRPr="00DA4B86" w:rsidRDefault="002A4AA7" w:rsidP="00F51CDF">
      <w:pPr>
        <w:pStyle w:val="ListParagraph"/>
        <w:tabs>
          <w:tab w:val="left" w:pos="3420"/>
        </w:tabs>
        <w:ind w:left="792"/>
        <w:jc w:val="center"/>
        <w:rPr>
          <w:rFonts w:cstheme="minorHAnsi"/>
          <w:szCs w:val="22"/>
        </w:rPr>
      </w:pPr>
      <m:oMathPara>
        <m:oMath>
          <m:sSub>
            <m:sSubPr>
              <m:ctrlPr>
                <w:rPr>
                  <w:rFonts w:ascii="Cambria Math" w:hAnsi="Cambria Math" w:cstheme="minorHAnsi"/>
                  <w:b/>
                  <w:i/>
                  <w:szCs w:val="22"/>
                </w:rPr>
              </m:ctrlPr>
            </m:sSubPr>
            <m:e>
              <m:r>
                <m:rPr>
                  <m:sty m:val="bi"/>
                </m:rPr>
                <w:rPr>
                  <w:rFonts w:ascii="Cambria Math" w:hAnsi="Cambria Math" w:cstheme="minorHAnsi"/>
                  <w:szCs w:val="22"/>
                </w:rPr>
                <m:t xml:space="preserve">      h</m:t>
              </m:r>
            </m:e>
            <m:sub>
              <m:r>
                <m:rPr>
                  <m:sty m:val="bi"/>
                </m:rPr>
                <w:rPr>
                  <w:rFonts w:ascii="Cambria Math" w:hAnsi="Cambria Math" w:cstheme="minorHAnsi"/>
                  <w:szCs w:val="22"/>
                </w:rPr>
                <m:t>1</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6, 7, 8, -2, 13, 15, 10, 8, 0, 0</m:t>
              </m:r>
            </m:e>
          </m:d>
          <m:r>
            <w:rPr>
              <w:rFonts w:ascii="Cambria Math" w:hAnsi="Cambria Math" w:cstheme="minorHAnsi"/>
              <w:szCs w:val="22"/>
            </w:rPr>
            <m:t>,</m:t>
          </m:r>
        </m:oMath>
      </m:oMathPara>
    </w:p>
    <w:p w14:paraId="11835886" w14:textId="77777777" w:rsidR="00F51CDF" w:rsidRPr="00DA4B86" w:rsidRDefault="00F51CDF" w:rsidP="00F51CDF">
      <w:pPr>
        <w:pStyle w:val="ListParagraph"/>
        <w:ind w:left="792"/>
        <w:jc w:val="center"/>
        <w:rPr>
          <w:rFonts w:cstheme="minorHAnsi"/>
          <w:szCs w:val="22"/>
        </w:rPr>
      </w:pPr>
      <m:oMathPara>
        <m:oMath>
          <m:r>
            <m:rPr>
              <m:sty m:val="bi"/>
            </m:rPr>
            <w:rPr>
              <w:rFonts w:ascii="Cambria Math" w:hAnsi="Cambria Math" w:cstheme="minorHAnsi"/>
              <w:szCs w:val="22"/>
            </w:rPr>
            <m:t xml:space="preserve">        </m:t>
          </m:r>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2</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4, 12, -3, 6, 14, 14, 16, 2, 0, 0</m:t>
              </m:r>
            </m:e>
          </m:d>
          <m:r>
            <w:rPr>
              <w:rFonts w:ascii="Cambria Math" w:hAnsi="Cambria Math" w:cstheme="minorHAnsi"/>
              <w:szCs w:val="22"/>
            </w:rPr>
            <m:t>,</m:t>
          </m:r>
        </m:oMath>
      </m:oMathPara>
    </w:p>
    <w:p w14:paraId="76E7C5C6" w14:textId="77777777" w:rsidR="00F51CDF" w:rsidRPr="00DA4B86" w:rsidRDefault="00F51CDF" w:rsidP="00F51CDF">
      <w:pPr>
        <w:pStyle w:val="ListParagraph"/>
        <w:ind w:left="792"/>
        <w:jc w:val="center"/>
        <w:rPr>
          <w:rFonts w:cstheme="minorHAnsi"/>
        </w:rPr>
      </w:pPr>
      <w:r w:rsidRPr="00DA4B86">
        <w:rPr>
          <w:rFonts w:cstheme="minorHAnsi"/>
          <w:b/>
          <w:szCs w:val="22"/>
        </w:rPr>
        <w:t xml:space="preserve">     </w:t>
      </w:r>
      <m:oMath>
        <m:sSub>
          <m:sSubPr>
            <m:ctrlPr>
              <w:rPr>
                <w:rFonts w:ascii="Cambria Math" w:hAnsi="Cambria Math" w:cstheme="minorHAnsi"/>
                <w:b/>
                <w:i/>
                <w:szCs w:val="22"/>
              </w:rPr>
            </m:ctrlPr>
          </m:sSubPr>
          <m:e>
            <m:r>
              <m:rPr>
                <m:sty m:val="bi"/>
              </m:rPr>
              <w:rPr>
                <w:rFonts w:ascii="Cambria Math" w:hAnsi="Cambria Math" w:cstheme="minorHAnsi"/>
                <w:szCs w:val="22"/>
              </w:rPr>
              <m:t xml:space="preserve">  h</m:t>
            </m:r>
          </m:e>
          <m:sub>
            <m:r>
              <m:rPr>
                <m:sty m:val="bi"/>
              </m:rPr>
              <w:rPr>
                <w:rFonts w:ascii="Cambria Math" w:hAnsi="Cambria Math" w:cstheme="minorHAnsi"/>
                <w:szCs w:val="22"/>
              </w:rPr>
              <m:t>3</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-3, 16, -3, 1, 5, 16, 18, 14, 0, 0, 0</m:t>
            </m:r>
          </m:e>
        </m:d>
      </m:oMath>
      <w:r w:rsidRPr="00DA4B86">
        <w:rPr>
          <w:rFonts w:cstheme="minorHAnsi"/>
        </w:rPr>
        <w:t>.</w:t>
      </w:r>
    </w:p>
    <w:p w14:paraId="349B2681" w14:textId="4282824A" w:rsidR="00F51CDF" w:rsidRPr="00F51CDF" w:rsidRDefault="00F51CDF" w:rsidP="00F51CDF">
      <w:pPr>
        <w:rPr>
          <w:rFonts w:cstheme="minorHAnsi"/>
        </w:rPr>
      </w:pPr>
      <w:r>
        <w:rPr>
          <w:rFonts w:cstheme="minorHAnsi"/>
        </w:rPr>
        <w:t xml:space="preserve">It should be noted, that filters </w:t>
      </w:r>
      <m:oMath>
        <m:sSub>
          <m:sSubPr>
            <m:ctrlPr>
              <w:rPr>
                <w:rFonts w:ascii="Cambria Math" w:hAnsi="Cambria Math" w:cstheme="minorHAnsi"/>
                <w:b/>
                <w:i/>
              </w:rPr>
            </m:ctrlPr>
          </m:sSubPr>
          <m:e>
            <m:r>
              <m:rPr>
                <m:sty m:val="bi"/>
              </m:rPr>
              <w:rPr>
                <w:rFonts w:ascii="Cambria Math" w:hAnsi="Cambria Math" w:cstheme="minorHAnsi"/>
              </w:rPr>
              <m:t>h</m:t>
            </m:r>
          </m:e>
          <m:sub>
            <m:r>
              <m:rPr>
                <m:sty m:val="bi"/>
              </m:rPr>
              <w:rPr>
                <w:rFonts w:ascii="Cambria Math" w:hAnsi="Cambria Math" w:cstheme="minorHAnsi"/>
              </w:rPr>
              <m:t>i</m:t>
            </m:r>
          </m:sub>
        </m:sSub>
      </m:oMath>
      <w:r w:rsidR="00B05AC2" w:rsidRPr="00DA4B86">
        <w:rPr>
          <w:b/>
        </w:rPr>
        <w:t xml:space="preserve"> </w:t>
      </w:r>
      <w:r>
        <w:rPr>
          <w:rFonts w:cstheme="minorHAnsi"/>
        </w:rPr>
        <w:t xml:space="preserve">defined above are shown in 11-tap representation for simplicity of writing, effective filter support area </w:t>
      </w:r>
      <w:r w:rsidR="00B05AC2">
        <w:rPr>
          <w:rFonts w:cstheme="minorHAnsi"/>
        </w:rPr>
        <w:t xml:space="preserve">is spanning to 6 boundary samples, as shown in Table below. </w:t>
      </w:r>
    </w:p>
    <w:p w14:paraId="0044A0BF" w14:textId="402E8B7E" w:rsidR="00F51CDF" w:rsidRDefault="00F51CDF" w:rsidP="00F51CDF">
      <w:r w:rsidRPr="00F51CDF">
        <w:rPr>
          <w:noProof/>
        </w:rPr>
        <w:lastRenderedPageBreak/>
        <w:drawing>
          <wp:inline distT="0" distB="0" distL="0" distR="0" wp14:anchorId="305FC86F" wp14:editId="3E6BE0A2">
            <wp:extent cx="5943600" cy="17951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1795105"/>
                    </a:xfrm>
                    <a:prstGeom prst="rect">
                      <a:avLst/>
                    </a:prstGeom>
                    <a:noFill/>
                    <a:ln>
                      <a:noFill/>
                    </a:ln>
                  </pic:spPr>
                </pic:pic>
              </a:graphicData>
            </a:graphic>
          </wp:inline>
        </w:drawing>
      </w:r>
    </w:p>
    <w:p w14:paraId="43846520" w14:textId="3BE8691E" w:rsidR="002A4B4D" w:rsidRDefault="002A4B4D" w:rsidP="002A4B4D">
      <w:pPr>
        <w:rPr>
          <w:lang w:val="en-CA"/>
        </w:rPr>
      </w:pPr>
      <w:r>
        <w:t xml:space="preserve">Additionally, </w:t>
      </w:r>
      <w:r w:rsidR="00B05AC2">
        <w:t xml:space="preserve">position-dependent </w:t>
      </w:r>
      <w:r>
        <w:rPr>
          <w:lang w:val="en-CA"/>
        </w:rPr>
        <w:t xml:space="preserve">clip </w:t>
      </w:r>
      <w:r w:rsidR="00B05AC2">
        <w:rPr>
          <w:lang w:val="en-CA"/>
        </w:rPr>
        <w:t>to the output sample value is applied</w:t>
      </w:r>
      <w:r>
        <w:rPr>
          <w:lang w:val="en-CA"/>
        </w:rPr>
        <w:t xml:space="preserve">. </w:t>
      </w:r>
      <w:r w:rsidR="00B05AC2">
        <w:rPr>
          <w:lang w:val="en-CA"/>
        </w:rPr>
        <w:t xml:space="preserve">In current implementation, increased by 3x </w:t>
      </w:r>
      <w:r>
        <w:rPr>
          <w:lang w:val="en-CA"/>
        </w:rPr>
        <w:t xml:space="preserve">Tc </w:t>
      </w:r>
      <w:r w:rsidR="00B05AC2">
        <w:rPr>
          <w:lang w:val="en-CA"/>
        </w:rPr>
        <w:t xml:space="preserve">value is applied for two the most boundary samples of the block, and two internal boundary samples are clipped by </w:t>
      </w:r>
      <w:r>
        <w:rPr>
          <w:lang w:val="en-CA"/>
        </w:rPr>
        <w:t>2</w:t>
      </w:r>
      <w:r w:rsidR="00B05AC2">
        <w:rPr>
          <w:lang w:val="en-CA"/>
        </w:rPr>
        <w:t>x</w:t>
      </w:r>
      <w:r>
        <w:rPr>
          <w:lang w:val="en-CA"/>
        </w:rPr>
        <w:t>.</w:t>
      </w:r>
    </w:p>
    <w:p w14:paraId="5E157E1C" w14:textId="143F538F" w:rsidR="00EF17E4" w:rsidRDefault="00EF17E4" w:rsidP="002A4B4D">
      <w:pPr>
        <w:rPr>
          <w:ins w:id="28" w:author="Dmytro Rusanovskyy" w:date="2018-09-29T23:03:00Z"/>
          <w:lang w:val="en-CA"/>
        </w:rPr>
      </w:pPr>
    </w:p>
    <w:p w14:paraId="1C2E7AD7" w14:textId="77777777" w:rsidR="00C462F6" w:rsidRPr="00884848" w:rsidRDefault="00C462F6" w:rsidP="00C462F6">
      <w:pPr>
        <w:pStyle w:val="Heading2"/>
        <w:rPr>
          <w:ins w:id="29" w:author="Dmytro Rusanovskyy" w:date="2018-09-29T23:03:00Z"/>
          <w:lang w:val="en-CA" w:eastAsia="ja-JP"/>
        </w:rPr>
      </w:pPr>
      <w:ins w:id="30" w:author="Dmytro Rusanovskyy" w:date="2018-09-29T23:03:00Z">
        <w:r>
          <w:rPr>
            <w:lang w:val="en-CA" w:eastAsia="ja-JP"/>
          </w:rPr>
          <w:t>Complexity estimates</w:t>
        </w:r>
        <w:r w:rsidRPr="00884848">
          <w:rPr>
            <w:lang w:val="en-CA" w:eastAsia="ja-JP"/>
          </w:rPr>
          <w:t xml:space="preserve">: </w:t>
        </w:r>
      </w:ins>
    </w:p>
    <w:p w14:paraId="1BFD4DC5" w14:textId="178455EE" w:rsidR="00C462F6" w:rsidRDefault="00441525" w:rsidP="002759EF">
      <w:pPr>
        <w:rPr>
          <w:ins w:id="31" w:author="Dmytro Rusanovskyy" w:date="2018-09-29T23:03:00Z"/>
        </w:rPr>
      </w:pPr>
      <w:ins w:id="32" w:author="Dmytro Rusanovskyy" w:date="2018-09-29T23:08:00Z">
        <w:r>
          <w:t xml:space="preserve">Complexity of the </w:t>
        </w:r>
      </w:ins>
      <w:ins w:id="33" w:author="Dmytro Rusanovskyy" w:date="2018-09-29T23:09:00Z">
        <w:r>
          <w:t>decision-making</w:t>
        </w:r>
      </w:ins>
      <w:ins w:id="34" w:author="Dmytro Rusanovskyy" w:date="2018-09-29T23:08:00Z">
        <w:r>
          <w:t xml:space="preserve"> process on applicability of the long filter is a subject of </w:t>
        </w:r>
      </w:ins>
      <w:ins w:id="35" w:author="Dmytro Rusanovskyy" w:date="2018-09-29T23:09:00Z">
        <w:r>
          <w:t xml:space="preserve">the outcome from </w:t>
        </w:r>
      </w:ins>
      <w:ins w:id="36" w:author="Dmytro Rusanovskyy" w:date="2018-09-29T23:08:00Z">
        <w:r>
          <w:t>HEVC strong filter</w:t>
        </w:r>
      </w:ins>
      <w:ins w:id="37" w:author="Dmytro Rusanovskyy" w:date="2018-09-29T23:10:00Z">
        <w:r>
          <w:t xml:space="preserve"> decision</w:t>
        </w:r>
      </w:ins>
      <w:ins w:id="38" w:author="Dmytro Rusanovskyy" w:date="2018-09-29T23:11:00Z">
        <w:r>
          <w:t xml:space="preserve"> and meeting applicability criteria given in Section 2.1</w:t>
        </w:r>
      </w:ins>
      <w:ins w:id="39" w:author="Dmytro Rusanovskyy" w:date="2018-09-29T23:14:00Z">
        <w:r w:rsidR="002759EF">
          <w:t>, including asymmetric filtering applicability</w:t>
        </w:r>
      </w:ins>
      <w:ins w:id="40" w:author="Dmytro Rusanovskyy" w:date="2018-09-29T23:08:00Z">
        <w:r>
          <w:t xml:space="preserve">. Therefore, </w:t>
        </w:r>
      </w:ins>
      <w:ins w:id="41" w:author="Dmytro Rusanovskyy" w:date="2018-09-29T23:10:00Z">
        <w:r>
          <w:t>not every boundary group of line</w:t>
        </w:r>
      </w:ins>
      <w:ins w:id="42" w:author="Dmytro Rusanovskyy" w:date="2018-09-29T23:11:00Z">
        <w:r>
          <w:t xml:space="preserve"> (</w:t>
        </w:r>
      </w:ins>
      <w:ins w:id="43" w:author="Dmytro Rusanovskyy" w:date="2018-09-29T23:13:00Z">
        <w:r>
          <w:t>decision is made for a group of 4 lines</w:t>
        </w:r>
      </w:ins>
      <w:ins w:id="44" w:author="Dmytro Rusanovskyy" w:date="2018-09-29T23:11:00Z">
        <w:r>
          <w:t>)</w:t>
        </w:r>
      </w:ins>
      <w:ins w:id="45" w:author="Dmytro Rusanovskyy" w:date="2018-09-29T23:10:00Z">
        <w:r>
          <w:t xml:space="preserve"> </w:t>
        </w:r>
      </w:ins>
      <w:ins w:id="46" w:author="Dmytro Rusanovskyy" w:date="2018-09-29T23:13:00Z">
        <w:r w:rsidR="002759EF">
          <w:t>is undergoes thi</w:t>
        </w:r>
      </w:ins>
      <w:ins w:id="47" w:author="Dmytro Rusanovskyy" w:date="2018-09-29T23:14:00Z">
        <w:r w:rsidR="002759EF">
          <w:t xml:space="preserve">s process. For the worse case </w:t>
        </w:r>
      </w:ins>
      <w:ins w:id="48" w:author="Dmytro Rusanovskyy" w:date="2018-09-29T23:15:00Z">
        <w:r w:rsidR="002759EF">
          <w:t xml:space="preserve">scenario, when both sides of boundary are identified as sided with long blocks, </w:t>
        </w:r>
      </w:ins>
      <w:ins w:id="49" w:author="Dmytro Rusanovskyy" w:date="2018-09-29T23:17:00Z">
        <w:r w:rsidR="002759EF">
          <w:t xml:space="preserve">estimates of </w:t>
        </w:r>
      </w:ins>
      <w:ins w:id="50" w:author="Dmytro Rusanovskyy" w:date="2018-09-29T23:15:00Z">
        <w:r w:rsidR="002759EF">
          <w:t xml:space="preserve">additional </w:t>
        </w:r>
      </w:ins>
      <w:ins w:id="51" w:author="Dmytro Rusanovskyy" w:date="2018-09-29T23:17:00Z">
        <w:r w:rsidR="002759EF">
          <w:t xml:space="preserve">to the HEVC </w:t>
        </w:r>
      </w:ins>
      <w:ins w:id="52" w:author="Dmytro Rusanovskyy" w:date="2018-09-29T23:15:00Z">
        <w:r w:rsidR="002759EF">
          <w:t xml:space="preserve">complexity </w:t>
        </w:r>
      </w:ins>
      <w:ins w:id="53" w:author="Dmytro Rusanovskyy" w:date="2018-09-29T23:18:00Z">
        <w:r w:rsidR="002759EF">
          <w:t xml:space="preserve">for </w:t>
        </w:r>
      </w:ins>
      <w:ins w:id="54" w:author="Dmytro Rusanovskyy" w:date="2018-09-29T23:19:00Z">
        <w:r w:rsidR="00E40561">
          <w:t>decision-</w:t>
        </w:r>
      </w:ins>
      <w:ins w:id="55" w:author="Dmytro Rusanovskyy" w:date="2018-09-29T23:18:00Z">
        <w:r w:rsidR="002759EF">
          <w:t xml:space="preserve">making is provided in Table 3. </w:t>
        </w:r>
      </w:ins>
    </w:p>
    <w:p w14:paraId="2D535922" w14:textId="77777777" w:rsidR="00C462F6" w:rsidRDefault="00C462F6" w:rsidP="00C462F6">
      <w:pPr>
        <w:rPr>
          <w:ins w:id="56" w:author="Dmytro Rusanovskyy" w:date="2018-09-29T23:03:00Z"/>
        </w:rPr>
      </w:pPr>
      <w:ins w:id="57" w:author="Dmytro Rusanovskyy" w:date="2018-09-29T23:03:00Z">
        <w:r>
          <w:t>Table 3. Number of operations required for proposed filtering</w:t>
        </w:r>
      </w:ins>
    </w:p>
    <w:tbl>
      <w:tblPr>
        <w:tblStyle w:val="TableGrid"/>
        <w:tblW w:w="0" w:type="auto"/>
        <w:jc w:val="center"/>
        <w:tblLook w:val="04A0" w:firstRow="1" w:lastRow="0" w:firstColumn="1" w:lastColumn="0" w:noHBand="0" w:noVBand="1"/>
      </w:tblPr>
      <w:tblGrid>
        <w:gridCol w:w="1800"/>
        <w:gridCol w:w="1800"/>
        <w:gridCol w:w="1800"/>
        <w:gridCol w:w="1800"/>
      </w:tblGrid>
      <w:tr w:rsidR="00C462F6" w:rsidRPr="00041FAA" w14:paraId="16733973" w14:textId="77777777" w:rsidTr="00233A1F">
        <w:trPr>
          <w:trHeight w:val="1020"/>
          <w:jc w:val="center"/>
          <w:ins w:id="58" w:author="Dmytro Rusanovskyy" w:date="2018-09-29T23:03:00Z"/>
        </w:trPr>
        <w:tc>
          <w:tcPr>
            <w:tcW w:w="1800" w:type="dxa"/>
            <w:noWrap/>
            <w:hideMark/>
          </w:tcPr>
          <w:p w14:paraId="718F434B" w14:textId="77777777" w:rsidR="00C462F6" w:rsidRPr="00041FAA" w:rsidRDefault="00C462F6" w:rsidP="00233A1F">
            <w:pPr>
              <w:jc w:val="center"/>
              <w:rPr>
                <w:ins w:id="59" w:author="Dmytro Rusanovskyy" w:date="2018-09-29T23:03:00Z"/>
              </w:rPr>
            </w:pPr>
            <w:ins w:id="60" w:author="Dmytro Rusanovskyy" w:date="2018-09-29T23:03:00Z">
              <w:r w:rsidRPr="00041FAA">
                <w:t>Type of operation</w:t>
              </w:r>
            </w:ins>
          </w:p>
        </w:tc>
        <w:tc>
          <w:tcPr>
            <w:tcW w:w="1800" w:type="dxa"/>
            <w:noWrap/>
            <w:hideMark/>
          </w:tcPr>
          <w:p w14:paraId="20157B33" w14:textId="42134E59" w:rsidR="00C462F6" w:rsidRPr="00041FAA" w:rsidRDefault="00061125" w:rsidP="00233A1F">
            <w:pPr>
              <w:jc w:val="center"/>
              <w:rPr>
                <w:ins w:id="61" w:author="Dmytro Rusanovskyy" w:date="2018-09-29T23:03:00Z"/>
              </w:rPr>
            </w:pPr>
            <w:ins w:id="62" w:author="Dmytro Rusanovskyy" w:date="2018-09-30T01:17:00Z">
              <w:r>
                <w:t>Per 1 filtered sample</w:t>
              </w:r>
            </w:ins>
          </w:p>
        </w:tc>
        <w:tc>
          <w:tcPr>
            <w:tcW w:w="1800" w:type="dxa"/>
            <w:noWrap/>
            <w:hideMark/>
          </w:tcPr>
          <w:p w14:paraId="73241D2E" w14:textId="5AD9BECF" w:rsidR="00C462F6" w:rsidRPr="00041FAA" w:rsidRDefault="00061125" w:rsidP="00233A1F">
            <w:pPr>
              <w:jc w:val="center"/>
              <w:rPr>
                <w:ins w:id="63" w:author="Dmytro Rusanovskyy" w:date="2018-09-29T23:03:00Z"/>
              </w:rPr>
            </w:pPr>
            <w:ins w:id="64" w:author="Dmytro Rusanovskyy" w:date="2018-09-30T01:17:00Z">
              <w:r>
                <w:t xml:space="preserve">Per </w:t>
              </w:r>
            </w:ins>
            <w:ins w:id="65" w:author="Dmytro Rusanovskyy" w:date="2018-09-30T01:15:00Z">
              <w:r>
                <w:t>1 line</w:t>
              </w:r>
            </w:ins>
          </w:p>
        </w:tc>
        <w:tc>
          <w:tcPr>
            <w:tcW w:w="1800" w:type="dxa"/>
            <w:hideMark/>
          </w:tcPr>
          <w:p w14:paraId="4B805CC1" w14:textId="29F0B953" w:rsidR="00C462F6" w:rsidRPr="00041FAA" w:rsidRDefault="00061125" w:rsidP="002759EF">
            <w:pPr>
              <w:jc w:val="center"/>
              <w:rPr>
                <w:ins w:id="66" w:author="Dmytro Rusanovskyy" w:date="2018-09-29T23:03:00Z"/>
              </w:rPr>
            </w:pPr>
            <w:ins w:id="67" w:author="Dmytro Rusanovskyy" w:date="2018-09-30T01:17:00Z">
              <w:r>
                <w:t>Per b</w:t>
              </w:r>
            </w:ins>
            <w:ins w:id="68" w:author="Dmytro Rusanovskyy" w:date="2018-09-30T01:15:00Z">
              <w:r>
                <w:t>lock of 4 lines</w:t>
              </w:r>
            </w:ins>
          </w:p>
        </w:tc>
      </w:tr>
      <w:tr w:rsidR="0095138F" w:rsidRPr="00041FAA" w14:paraId="6E7A8689" w14:textId="77777777" w:rsidTr="0095138F">
        <w:trPr>
          <w:trHeight w:val="300"/>
          <w:jc w:val="center"/>
          <w:ins w:id="69" w:author="Dmytro Rusanovskyy" w:date="2018-09-29T23:03:00Z"/>
        </w:trPr>
        <w:tc>
          <w:tcPr>
            <w:tcW w:w="1800" w:type="dxa"/>
            <w:noWrap/>
            <w:hideMark/>
          </w:tcPr>
          <w:p w14:paraId="5D6FA261" w14:textId="77777777" w:rsidR="0095138F" w:rsidRPr="00041FAA" w:rsidRDefault="0095138F" w:rsidP="0095138F">
            <w:pPr>
              <w:jc w:val="center"/>
              <w:rPr>
                <w:ins w:id="70" w:author="Dmytro Rusanovskyy" w:date="2018-09-29T23:03:00Z"/>
              </w:rPr>
            </w:pPr>
            <w:ins w:id="71" w:author="Dmytro Rusanovskyy" w:date="2018-09-29T23:03:00Z">
              <w:r w:rsidRPr="00041FAA">
                <w:t>Mult</w:t>
              </w:r>
              <w:r>
                <w:t>iplication</w:t>
              </w:r>
            </w:ins>
          </w:p>
        </w:tc>
        <w:tc>
          <w:tcPr>
            <w:tcW w:w="1800" w:type="dxa"/>
            <w:noWrap/>
            <w:vAlign w:val="bottom"/>
            <w:hideMark/>
          </w:tcPr>
          <w:p w14:paraId="1EB54685" w14:textId="7B1E12F2" w:rsidR="0095138F" w:rsidRPr="00041FAA" w:rsidRDefault="0095138F" w:rsidP="0095138F">
            <w:pPr>
              <w:jc w:val="center"/>
              <w:rPr>
                <w:ins w:id="72" w:author="Dmytro Rusanovskyy" w:date="2018-09-29T23:03:00Z"/>
              </w:rPr>
            </w:pPr>
            <w:ins w:id="73" w:author="Dmytro Rusanovskyy" w:date="2018-09-30T01:35:00Z">
              <w:r>
                <w:rPr>
                  <w:rFonts w:ascii="Calibri" w:hAnsi="Calibri" w:cs="Calibri"/>
                  <w:color w:val="000000"/>
                  <w:szCs w:val="22"/>
                </w:rPr>
                <w:t>0</w:t>
              </w:r>
            </w:ins>
          </w:p>
        </w:tc>
        <w:tc>
          <w:tcPr>
            <w:tcW w:w="1800" w:type="dxa"/>
            <w:noWrap/>
            <w:vAlign w:val="center"/>
            <w:hideMark/>
          </w:tcPr>
          <w:p w14:paraId="2B5F29A5" w14:textId="38331B60" w:rsidR="0095138F" w:rsidRPr="0095138F" w:rsidRDefault="0095138F" w:rsidP="0095138F">
            <w:pPr>
              <w:jc w:val="center"/>
              <w:rPr>
                <w:ins w:id="74" w:author="Dmytro Rusanovskyy" w:date="2018-09-29T23:03:00Z"/>
                <w:rFonts w:ascii="Calibri" w:hAnsi="Calibri" w:cs="Calibri"/>
                <w:color w:val="000000"/>
                <w:szCs w:val="22"/>
              </w:rPr>
            </w:pPr>
            <w:ins w:id="75" w:author="Dmytro Rusanovskyy" w:date="2018-09-30T01:34:00Z">
              <w:r w:rsidRPr="0095138F">
                <w:rPr>
                  <w:rFonts w:ascii="Calibri" w:hAnsi="Calibri" w:cs="Calibri"/>
                  <w:color w:val="000000"/>
                  <w:szCs w:val="22"/>
                </w:rPr>
                <w:t>0</w:t>
              </w:r>
            </w:ins>
          </w:p>
        </w:tc>
        <w:tc>
          <w:tcPr>
            <w:tcW w:w="1800" w:type="dxa"/>
            <w:vAlign w:val="bottom"/>
            <w:hideMark/>
          </w:tcPr>
          <w:p w14:paraId="7CCD63CC" w14:textId="7BD10202" w:rsidR="0095138F" w:rsidRPr="0095138F" w:rsidRDefault="0095138F" w:rsidP="0095138F">
            <w:pPr>
              <w:jc w:val="center"/>
              <w:rPr>
                <w:ins w:id="76" w:author="Dmytro Rusanovskyy" w:date="2018-09-29T23:03:00Z"/>
                <w:rFonts w:ascii="Calibri" w:hAnsi="Calibri" w:cs="Calibri"/>
                <w:color w:val="000000"/>
                <w:szCs w:val="22"/>
              </w:rPr>
            </w:pPr>
            <w:ins w:id="77" w:author="Dmytro Rusanovskyy" w:date="2018-09-30T01:34:00Z">
              <w:r>
                <w:rPr>
                  <w:rFonts w:ascii="Calibri" w:hAnsi="Calibri" w:cs="Calibri"/>
                  <w:color w:val="000000"/>
                  <w:szCs w:val="22"/>
                </w:rPr>
                <w:t>0</w:t>
              </w:r>
            </w:ins>
          </w:p>
        </w:tc>
      </w:tr>
      <w:tr w:rsidR="0095138F" w:rsidRPr="00041FAA" w14:paraId="4E10915C" w14:textId="77777777" w:rsidTr="0095138F">
        <w:trPr>
          <w:trHeight w:val="300"/>
          <w:jc w:val="center"/>
          <w:ins w:id="78" w:author="Dmytro Rusanovskyy" w:date="2018-09-29T23:03:00Z"/>
        </w:trPr>
        <w:tc>
          <w:tcPr>
            <w:tcW w:w="1800" w:type="dxa"/>
            <w:noWrap/>
            <w:hideMark/>
          </w:tcPr>
          <w:p w14:paraId="6D8838AB" w14:textId="77777777" w:rsidR="0095138F" w:rsidRPr="00041FAA" w:rsidRDefault="0095138F" w:rsidP="0095138F">
            <w:pPr>
              <w:jc w:val="center"/>
              <w:rPr>
                <w:ins w:id="79" w:author="Dmytro Rusanovskyy" w:date="2018-09-29T23:03:00Z"/>
              </w:rPr>
            </w:pPr>
            <w:ins w:id="80" w:author="Dmytro Rusanovskyy" w:date="2018-09-29T23:03:00Z">
              <w:r w:rsidRPr="00041FAA">
                <w:t>Add</w:t>
              </w:r>
              <w:r>
                <w:t>itions</w:t>
              </w:r>
            </w:ins>
          </w:p>
        </w:tc>
        <w:tc>
          <w:tcPr>
            <w:tcW w:w="1800" w:type="dxa"/>
            <w:noWrap/>
            <w:vAlign w:val="bottom"/>
            <w:hideMark/>
          </w:tcPr>
          <w:p w14:paraId="1DF2DE8D" w14:textId="1814C54D" w:rsidR="0095138F" w:rsidRPr="00041FAA" w:rsidRDefault="0095138F" w:rsidP="0095138F">
            <w:pPr>
              <w:jc w:val="center"/>
              <w:rPr>
                <w:ins w:id="81" w:author="Dmytro Rusanovskyy" w:date="2018-09-29T23:03:00Z"/>
              </w:rPr>
            </w:pPr>
            <w:ins w:id="82" w:author="Dmytro Rusanovskyy" w:date="2018-09-30T01:35:00Z">
              <w:r>
                <w:rPr>
                  <w:rFonts w:ascii="Calibri" w:hAnsi="Calibri" w:cs="Calibri"/>
                  <w:color w:val="000000"/>
                  <w:szCs w:val="22"/>
                </w:rPr>
                <w:t>1.875</w:t>
              </w:r>
            </w:ins>
          </w:p>
        </w:tc>
        <w:tc>
          <w:tcPr>
            <w:tcW w:w="1800" w:type="dxa"/>
            <w:noWrap/>
            <w:vAlign w:val="center"/>
            <w:hideMark/>
          </w:tcPr>
          <w:p w14:paraId="09508664" w14:textId="699A2462" w:rsidR="0095138F" w:rsidRPr="0095138F" w:rsidRDefault="0095138F" w:rsidP="0095138F">
            <w:pPr>
              <w:jc w:val="center"/>
              <w:rPr>
                <w:ins w:id="83" w:author="Dmytro Rusanovskyy" w:date="2018-09-29T23:03:00Z"/>
                <w:rFonts w:ascii="Calibri" w:hAnsi="Calibri" w:cs="Calibri"/>
                <w:color w:val="000000"/>
                <w:szCs w:val="22"/>
              </w:rPr>
            </w:pPr>
            <w:ins w:id="84" w:author="Dmytro Rusanovskyy" w:date="2018-09-30T01:34:00Z">
              <w:r w:rsidRPr="0095138F">
                <w:rPr>
                  <w:rFonts w:ascii="Calibri" w:hAnsi="Calibri" w:cs="Calibri"/>
                  <w:color w:val="000000"/>
                  <w:szCs w:val="22"/>
                </w:rPr>
                <w:t>30</w:t>
              </w:r>
            </w:ins>
          </w:p>
        </w:tc>
        <w:tc>
          <w:tcPr>
            <w:tcW w:w="1800" w:type="dxa"/>
            <w:noWrap/>
            <w:vAlign w:val="bottom"/>
            <w:hideMark/>
          </w:tcPr>
          <w:p w14:paraId="71406286" w14:textId="21A0B517" w:rsidR="0095138F" w:rsidRPr="0095138F" w:rsidRDefault="0095138F" w:rsidP="0095138F">
            <w:pPr>
              <w:jc w:val="center"/>
              <w:rPr>
                <w:ins w:id="85" w:author="Dmytro Rusanovskyy" w:date="2018-09-29T23:03:00Z"/>
                <w:rFonts w:ascii="Calibri" w:hAnsi="Calibri" w:cs="Calibri"/>
                <w:color w:val="000000"/>
                <w:szCs w:val="22"/>
              </w:rPr>
            </w:pPr>
            <w:ins w:id="86" w:author="Dmytro Rusanovskyy" w:date="2018-09-30T01:34:00Z">
              <w:r>
                <w:rPr>
                  <w:rFonts w:ascii="Calibri" w:hAnsi="Calibri" w:cs="Calibri"/>
                  <w:color w:val="000000"/>
                  <w:szCs w:val="22"/>
                </w:rPr>
                <w:t>60</w:t>
              </w:r>
            </w:ins>
          </w:p>
        </w:tc>
      </w:tr>
      <w:tr w:rsidR="0095138F" w:rsidRPr="00041FAA" w14:paraId="3C15B29D" w14:textId="77777777" w:rsidTr="0095138F">
        <w:trPr>
          <w:trHeight w:val="300"/>
          <w:jc w:val="center"/>
          <w:ins w:id="87" w:author="Dmytro Rusanovskyy" w:date="2018-09-29T23:03:00Z"/>
        </w:trPr>
        <w:tc>
          <w:tcPr>
            <w:tcW w:w="1800" w:type="dxa"/>
            <w:noWrap/>
            <w:hideMark/>
          </w:tcPr>
          <w:p w14:paraId="6CA558CD" w14:textId="77777777" w:rsidR="0095138F" w:rsidRPr="00041FAA" w:rsidRDefault="0095138F" w:rsidP="0095138F">
            <w:pPr>
              <w:jc w:val="center"/>
              <w:rPr>
                <w:ins w:id="88" w:author="Dmytro Rusanovskyy" w:date="2018-09-29T23:03:00Z"/>
              </w:rPr>
            </w:pPr>
            <w:ins w:id="89" w:author="Dmytro Rusanovskyy" w:date="2018-09-29T23:03:00Z">
              <w:r>
                <w:t>Shifts</w:t>
              </w:r>
            </w:ins>
          </w:p>
        </w:tc>
        <w:tc>
          <w:tcPr>
            <w:tcW w:w="1800" w:type="dxa"/>
            <w:noWrap/>
            <w:vAlign w:val="bottom"/>
            <w:hideMark/>
          </w:tcPr>
          <w:p w14:paraId="1E4C9D45" w14:textId="45B3F833" w:rsidR="0095138F" w:rsidRPr="00041FAA" w:rsidRDefault="0095138F" w:rsidP="0095138F">
            <w:pPr>
              <w:jc w:val="center"/>
              <w:rPr>
                <w:ins w:id="90" w:author="Dmytro Rusanovskyy" w:date="2018-09-29T23:03:00Z"/>
              </w:rPr>
            </w:pPr>
            <w:ins w:id="91" w:author="Dmytro Rusanovskyy" w:date="2018-09-30T01:35:00Z">
              <w:r>
                <w:rPr>
                  <w:rFonts w:ascii="Calibri" w:hAnsi="Calibri" w:cs="Calibri"/>
                  <w:color w:val="000000"/>
                  <w:szCs w:val="22"/>
                </w:rPr>
                <w:t>0.625</w:t>
              </w:r>
            </w:ins>
          </w:p>
        </w:tc>
        <w:tc>
          <w:tcPr>
            <w:tcW w:w="1800" w:type="dxa"/>
            <w:noWrap/>
            <w:vAlign w:val="center"/>
            <w:hideMark/>
          </w:tcPr>
          <w:p w14:paraId="7C3A3003" w14:textId="6EE11955" w:rsidR="0095138F" w:rsidRPr="0095138F" w:rsidRDefault="0095138F" w:rsidP="0095138F">
            <w:pPr>
              <w:jc w:val="center"/>
              <w:rPr>
                <w:ins w:id="92" w:author="Dmytro Rusanovskyy" w:date="2018-09-29T23:03:00Z"/>
                <w:rFonts w:ascii="Calibri" w:hAnsi="Calibri" w:cs="Calibri"/>
                <w:color w:val="000000"/>
                <w:szCs w:val="22"/>
              </w:rPr>
            </w:pPr>
            <w:ins w:id="93" w:author="Dmytro Rusanovskyy" w:date="2018-09-30T01:34:00Z">
              <w:r w:rsidRPr="0095138F">
                <w:rPr>
                  <w:rFonts w:ascii="Calibri" w:hAnsi="Calibri" w:cs="Calibri"/>
                  <w:color w:val="000000"/>
                  <w:szCs w:val="22"/>
                </w:rPr>
                <w:t>10</w:t>
              </w:r>
            </w:ins>
          </w:p>
        </w:tc>
        <w:tc>
          <w:tcPr>
            <w:tcW w:w="1800" w:type="dxa"/>
            <w:noWrap/>
            <w:vAlign w:val="bottom"/>
            <w:hideMark/>
          </w:tcPr>
          <w:p w14:paraId="5F50DC06" w14:textId="267911B1" w:rsidR="0095138F" w:rsidRPr="0095138F" w:rsidRDefault="0095138F" w:rsidP="0095138F">
            <w:pPr>
              <w:jc w:val="center"/>
              <w:rPr>
                <w:ins w:id="94" w:author="Dmytro Rusanovskyy" w:date="2018-09-29T23:03:00Z"/>
                <w:rFonts w:ascii="Calibri" w:hAnsi="Calibri" w:cs="Calibri"/>
                <w:color w:val="000000"/>
                <w:szCs w:val="22"/>
              </w:rPr>
            </w:pPr>
            <w:ins w:id="95" w:author="Dmytro Rusanovskyy" w:date="2018-09-30T01:34:00Z">
              <w:r>
                <w:rPr>
                  <w:rFonts w:ascii="Calibri" w:hAnsi="Calibri" w:cs="Calibri"/>
                  <w:color w:val="000000"/>
                  <w:szCs w:val="22"/>
                </w:rPr>
                <w:t>20</w:t>
              </w:r>
            </w:ins>
          </w:p>
        </w:tc>
      </w:tr>
      <w:tr w:rsidR="0095138F" w:rsidRPr="00041FAA" w14:paraId="74A1E2C7" w14:textId="77777777" w:rsidTr="0095138F">
        <w:tblPrEx>
          <w:jc w:val="left"/>
        </w:tblPrEx>
        <w:trPr>
          <w:trHeight w:val="300"/>
          <w:ins w:id="96" w:author="Dmytro Rusanovskyy" w:date="2018-09-30T01:22:00Z"/>
        </w:trPr>
        <w:tc>
          <w:tcPr>
            <w:tcW w:w="1800" w:type="dxa"/>
            <w:noWrap/>
            <w:hideMark/>
          </w:tcPr>
          <w:p w14:paraId="549199CF" w14:textId="593484B6" w:rsidR="0095138F" w:rsidRPr="00041FAA" w:rsidRDefault="0095138F" w:rsidP="0095138F">
            <w:pPr>
              <w:tabs>
                <w:tab w:val="left" w:pos="525"/>
                <w:tab w:val="center" w:pos="792"/>
              </w:tabs>
              <w:jc w:val="center"/>
              <w:rPr>
                <w:ins w:id="97" w:author="Dmytro Rusanovskyy" w:date="2018-09-30T01:22:00Z"/>
              </w:rPr>
            </w:pPr>
            <w:ins w:id="98" w:author="Dmytro Rusanovskyy" w:date="2018-09-30T01:22:00Z">
              <w:r>
                <w:t>Comparators</w:t>
              </w:r>
            </w:ins>
          </w:p>
        </w:tc>
        <w:tc>
          <w:tcPr>
            <w:tcW w:w="1800" w:type="dxa"/>
            <w:noWrap/>
            <w:vAlign w:val="bottom"/>
            <w:hideMark/>
          </w:tcPr>
          <w:p w14:paraId="70C68CD6" w14:textId="510AC648" w:rsidR="0095138F" w:rsidRPr="00041FAA" w:rsidRDefault="0095138F" w:rsidP="0095138F">
            <w:pPr>
              <w:jc w:val="center"/>
              <w:rPr>
                <w:ins w:id="99" w:author="Dmytro Rusanovskyy" w:date="2018-09-30T01:22:00Z"/>
              </w:rPr>
            </w:pPr>
            <w:ins w:id="100" w:author="Dmytro Rusanovskyy" w:date="2018-09-30T01:35:00Z">
              <w:r>
                <w:rPr>
                  <w:rFonts w:ascii="Calibri" w:hAnsi="Calibri" w:cs="Calibri"/>
                  <w:color w:val="000000"/>
                  <w:szCs w:val="22"/>
                </w:rPr>
                <w:t>0.125</w:t>
              </w:r>
            </w:ins>
          </w:p>
        </w:tc>
        <w:tc>
          <w:tcPr>
            <w:tcW w:w="1800" w:type="dxa"/>
            <w:noWrap/>
            <w:vAlign w:val="bottom"/>
            <w:hideMark/>
          </w:tcPr>
          <w:p w14:paraId="0C15EA80" w14:textId="12E5B62A" w:rsidR="0095138F" w:rsidRPr="0095138F" w:rsidRDefault="0095138F" w:rsidP="0095138F">
            <w:pPr>
              <w:jc w:val="center"/>
              <w:rPr>
                <w:ins w:id="101" w:author="Dmytro Rusanovskyy" w:date="2018-09-30T01:22:00Z"/>
                <w:rFonts w:ascii="Calibri" w:hAnsi="Calibri" w:cs="Calibri"/>
                <w:color w:val="000000"/>
                <w:szCs w:val="22"/>
              </w:rPr>
            </w:pPr>
            <w:ins w:id="102" w:author="Dmytro Rusanovskyy" w:date="2018-09-30T01:34:00Z">
              <w:r>
                <w:rPr>
                  <w:rFonts w:ascii="Calibri" w:hAnsi="Calibri" w:cs="Calibri"/>
                  <w:color w:val="000000"/>
                  <w:szCs w:val="22"/>
                </w:rPr>
                <w:t>2</w:t>
              </w:r>
            </w:ins>
          </w:p>
        </w:tc>
        <w:tc>
          <w:tcPr>
            <w:tcW w:w="1800" w:type="dxa"/>
            <w:noWrap/>
            <w:vAlign w:val="bottom"/>
            <w:hideMark/>
          </w:tcPr>
          <w:p w14:paraId="3FD1F49C" w14:textId="79DF1114" w:rsidR="0095138F" w:rsidRPr="0095138F" w:rsidRDefault="0095138F" w:rsidP="0095138F">
            <w:pPr>
              <w:jc w:val="center"/>
              <w:rPr>
                <w:ins w:id="103" w:author="Dmytro Rusanovskyy" w:date="2018-09-30T01:22:00Z"/>
                <w:rFonts w:ascii="Calibri" w:hAnsi="Calibri" w:cs="Calibri"/>
                <w:color w:val="000000"/>
                <w:szCs w:val="22"/>
              </w:rPr>
            </w:pPr>
            <w:ins w:id="104" w:author="Dmytro Rusanovskyy" w:date="2018-09-30T01:34:00Z">
              <w:r>
                <w:rPr>
                  <w:rFonts w:ascii="Calibri" w:hAnsi="Calibri" w:cs="Calibri"/>
                  <w:color w:val="000000"/>
                  <w:szCs w:val="22"/>
                </w:rPr>
                <w:t>4</w:t>
              </w:r>
            </w:ins>
          </w:p>
        </w:tc>
      </w:tr>
    </w:tbl>
    <w:p w14:paraId="2772021C" w14:textId="77777777" w:rsidR="00C462F6" w:rsidRDefault="00C462F6" w:rsidP="00AD3700">
      <w:pPr>
        <w:jc w:val="right"/>
        <w:rPr>
          <w:ins w:id="105" w:author="Dmytro Rusanovskyy" w:date="2018-09-29T23:03:00Z"/>
        </w:rPr>
      </w:pPr>
    </w:p>
    <w:p w14:paraId="5BC7B42D" w14:textId="77777777" w:rsidR="00C462F6" w:rsidRDefault="00C462F6" w:rsidP="00C462F6">
      <w:pPr>
        <w:rPr>
          <w:ins w:id="106" w:author="Dmytro Rusanovskyy" w:date="2018-09-29T23:03:00Z"/>
        </w:rPr>
      </w:pPr>
    </w:p>
    <w:p w14:paraId="084D9BF5" w14:textId="0704A6B1" w:rsidR="00061125" w:rsidRDefault="00C462F6" w:rsidP="00061125">
      <w:pPr>
        <w:rPr>
          <w:ins w:id="107" w:author="Dmytro Rusanovskyy" w:date="2018-09-29T23:03:00Z"/>
        </w:rPr>
      </w:pPr>
      <w:ins w:id="108" w:author="Dmytro Rusanovskyy" w:date="2018-09-29T23:03:00Z">
        <w:r>
          <w:t>Complexity estimates (worst case) in terms of number of operations for the proposed filtering process (Section 2.3) is provided in Table 3</w:t>
        </w:r>
      </w:ins>
      <w:ins w:id="109" w:author="Dmytro Rusanovskyy" w:date="2018-09-30T01:19:00Z">
        <w:r w:rsidR="00061125">
          <w:t>.</w:t>
        </w:r>
      </w:ins>
      <w:ins w:id="110" w:author="Dmytro Rusanovskyy" w:date="2018-09-30T01:20:00Z">
        <w:r w:rsidR="00061125">
          <w:t xml:space="preserve"> </w:t>
        </w:r>
      </w:ins>
    </w:p>
    <w:p w14:paraId="28A5CA41" w14:textId="77777777" w:rsidR="00C462F6" w:rsidRDefault="00C462F6" w:rsidP="00C462F6">
      <w:pPr>
        <w:rPr>
          <w:ins w:id="111" w:author="Dmytro Rusanovskyy" w:date="2018-09-29T23:03:00Z"/>
        </w:rPr>
      </w:pPr>
      <w:ins w:id="112" w:author="Dmytro Rusanovskyy" w:date="2018-09-29T23:03:00Z">
        <w:r>
          <w:t>Table 3. Number of operations required for proposed filtering</w:t>
        </w:r>
      </w:ins>
    </w:p>
    <w:tbl>
      <w:tblPr>
        <w:tblStyle w:val="TableGrid"/>
        <w:tblW w:w="0" w:type="auto"/>
        <w:jc w:val="center"/>
        <w:tblLook w:val="04A0" w:firstRow="1" w:lastRow="0" w:firstColumn="1" w:lastColumn="0" w:noHBand="0" w:noVBand="1"/>
      </w:tblPr>
      <w:tblGrid>
        <w:gridCol w:w="1800"/>
        <w:gridCol w:w="1800"/>
        <w:gridCol w:w="1800"/>
        <w:gridCol w:w="1800"/>
      </w:tblGrid>
      <w:tr w:rsidR="002759EF" w:rsidRPr="00041FAA" w14:paraId="29A1FED8" w14:textId="77777777" w:rsidTr="00233A1F">
        <w:trPr>
          <w:trHeight w:val="1020"/>
          <w:jc w:val="center"/>
          <w:ins w:id="113" w:author="Dmytro Rusanovskyy" w:date="2018-09-29T23:03:00Z"/>
        </w:trPr>
        <w:tc>
          <w:tcPr>
            <w:tcW w:w="1800" w:type="dxa"/>
            <w:noWrap/>
            <w:hideMark/>
          </w:tcPr>
          <w:p w14:paraId="7B4CE166" w14:textId="77777777" w:rsidR="002759EF" w:rsidRPr="00041FAA" w:rsidRDefault="002759EF" w:rsidP="002759EF">
            <w:pPr>
              <w:jc w:val="center"/>
              <w:rPr>
                <w:ins w:id="114" w:author="Dmytro Rusanovskyy" w:date="2018-09-29T23:03:00Z"/>
              </w:rPr>
            </w:pPr>
            <w:ins w:id="115" w:author="Dmytro Rusanovskyy" w:date="2018-09-29T23:03:00Z">
              <w:r w:rsidRPr="00041FAA">
                <w:t>Type of operation</w:t>
              </w:r>
            </w:ins>
          </w:p>
        </w:tc>
        <w:tc>
          <w:tcPr>
            <w:tcW w:w="1800" w:type="dxa"/>
            <w:noWrap/>
            <w:hideMark/>
          </w:tcPr>
          <w:p w14:paraId="4F6FF253" w14:textId="792DEF50" w:rsidR="002759EF" w:rsidRPr="00041FAA" w:rsidRDefault="002759EF" w:rsidP="002759EF">
            <w:pPr>
              <w:jc w:val="center"/>
              <w:rPr>
                <w:ins w:id="116" w:author="Dmytro Rusanovskyy" w:date="2018-09-29T23:03:00Z"/>
              </w:rPr>
            </w:pPr>
            <w:ins w:id="117" w:author="Dmytro Rusanovskyy" w:date="2018-09-29T23:16:00Z">
              <w:r>
                <w:t xml:space="preserve">1 </w:t>
              </w:r>
            </w:ins>
            <w:ins w:id="118" w:author="Dmytro Rusanovskyy" w:date="2018-09-30T01:23:00Z">
              <w:r w:rsidR="00825486">
                <w:t xml:space="preserve">filtered </w:t>
              </w:r>
            </w:ins>
            <w:ins w:id="119" w:author="Dmytro Rusanovskyy" w:date="2018-09-30T01:24:00Z">
              <w:r w:rsidR="00825486">
                <w:t>s</w:t>
              </w:r>
            </w:ins>
            <w:ins w:id="120" w:author="Dmytro Rusanovskyy" w:date="2018-09-29T23:16:00Z">
              <w:r w:rsidRPr="00041FAA">
                <w:t>ample</w:t>
              </w:r>
            </w:ins>
          </w:p>
        </w:tc>
        <w:tc>
          <w:tcPr>
            <w:tcW w:w="1800" w:type="dxa"/>
            <w:noWrap/>
            <w:hideMark/>
          </w:tcPr>
          <w:p w14:paraId="14B04621" w14:textId="4571F3FE" w:rsidR="002759EF" w:rsidRPr="00041FAA" w:rsidRDefault="002759EF" w:rsidP="002759EF">
            <w:pPr>
              <w:jc w:val="center"/>
              <w:rPr>
                <w:ins w:id="121" w:author="Dmytro Rusanovskyy" w:date="2018-09-29T23:03:00Z"/>
              </w:rPr>
            </w:pPr>
            <w:ins w:id="122" w:author="Dmytro Rusanovskyy" w:date="2018-09-29T23:16:00Z">
              <w:r>
                <w:t xml:space="preserve">4 samples </w:t>
              </w:r>
              <w:r>
                <w:br/>
              </w:r>
              <w:r w:rsidRPr="00041FAA">
                <w:t xml:space="preserve">1 </w:t>
              </w:r>
              <w:r>
                <w:t xml:space="preserve">side </w:t>
              </w:r>
              <w:r w:rsidRPr="00041FAA">
                <w:t>boundary</w:t>
              </w:r>
            </w:ins>
          </w:p>
        </w:tc>
        <w:tc>
          <w:tcPr>
            <w:tcW w:w="1800" w:type="dxa"/>
            <w:hideMark/>
          </w:tcPr>
          <w:p w14:paraId="497F09A6" w14:textId="01FEA216" w:rsidR="002759EF" w:rsidRPr="00041FAA" w:rsidRDefault="002759EF" w:rsidP="002759EF">
            <w:pPr>
              <w:jc w:val="center"/>
              <w:rPr>
                <w:ins w:id="123" w:author="Dmytro Rusanovskyy" w:date="2018-09-29T23:03:00Z"/>
              </w:rPr>
            </w:pPr>
            <w:ins w:id="124" w:author="Dmytro Rusanovskyy" w:date="2018-09-29T23:16:00Z">
              <w:r>
                <w:t xml:space="preserve">8 samples </w:t>
              </w:r>
              <w:r>
                <w:br/>
              </w:r>
              <w:r w:rsidRPr="00041FAA">
                <w:t>1 line</w:t>
              </w:r>
            </w:ins>
          </w:p>
        </w:tc>
      </w:tr>
      <w:tr w:rsidR="00C462F6" w:rsidRPr="00041FAA" w14:paraId="0E414AA3" w14:textId="77777777" w:rsidTr="00233A1F">
        <w:trPr>
          <w:trHeight w:val="300"/>
          <w:jc w:val="center"/>
          <w:ins w:id="125" w:author="Dmytro Rusanovskyy" w:date="2018-09-29T23:03:00Z"/>
        </w:trPr>
        <w:tc>
          <w:tcPr>
            <w:tcW w:w="1800" w:type="dxa"/>
            <w:noWrap/>
            <w:hideMark/>
          </w:tcPr>
          <w:p w14:paraId="46BA80A1" w14:textId="77777777" w:rsidR="00C462F6" w:rsidRPr="00041FAA" w:rsidRDefault="00C462F6" w:rsidP="00233A1F">
            <w:pPr>
              <w:jc w:val="center"/>
              <w:rPr>
                <w:ins w:id="126" w:author="Dmytro Rusanovskyy" w:date="2018-09-29T23:03:00Z"/>
              </w:rPr>
            </w:pPr>
            <w:ins w:id="127" w:author="Dmytro Rusanovskyy" w:date="2018-09-29T23:03:00Z">
              <w:r w:rsidRPr="00041FAA">
                <w:t>Mult</w:t>
              </w:r>
              <w:r>
                <w:t>iplication</w:t>
              </w:r>
            </w:ins>
          </w:p>
        </w:tc>
        <w:tc>
          <w:tcPr>
            <w:tcW w:w="1800" w:type="dxa"/>
            <w:noWrap/>
            <w:hideMark/>
          </w:tcPr>
          <w:p w14:paraId="7BE58A5C" w14:textId="2BBC0D7B" w:rsidR="00C462F6" w:rsidRPr="00041FAA" w:rsidRDefault="00313796" w:rsidP="00233A1F">
            <w:pPr>
              <w:jc w:val="center"/>
              <w:rPr>
                <w:ins w:id="128" w:author="Dmytro Rusanovskyy" w:date="2018-09-29T23:03:00Z"/>
              </w:rPr>
            </w:pPr>
            <w:ins w:id="129" w:author="Dmytro Rusanovskyy" w:date="2018-09-29T23:42:00Z">
              <w:r>
                <w:t>4.875</w:t>
              </w:r>
            </w:ins>
          </w:p>
        </w:tc>
        <w:tc>
          <w:tcPr>
            <w:tcW w:w="1800" w:type="dxa"/>
            <w:noWrap/>
            <w:hideMark/>
          </w:tcPr>
          <w:p w14:paraId="2FF9DE83" w14:textId="35CC6ECC" w:rsidR="00C462F6" w:rsidRPr="00041FAA" w:rsidRDefault="00313796" w:rsidP="00233A1F">
            <w:pPr>
              <w:jc w:val="center"/>
              <w:rPr>
                <w:ins w:id="130" w:author="Dmytro Rusanovskyy" w:date="2018-09-29T23:03:00Z"/>
              </w:rPr>
            </w:pPr>
            <w:ins w:id="131" w:author="Dmytro Rusanovskyy" w:date="2018-09-29T23:41:00Z">
              <w:r>
                <w:t>19.5</w:t>
              </w:r>
            </w:ins>
          </w:p>
        </w:tc>
        <w:tc>
          <w:tcPr>
            <w:tcW w:w="1800" w:type="dxa"/>
            <w:hideMark/>
          </w:tcPr>
          <w:p w14:paraId="1FDA216E" w14:textId="6EE22234" w:rsidR="00C462F6" w:rsidRPr="00041FAA" w:rsidRDefault="00313796" w:rsidP="00233A1F">
            <w:pPr>
              <w:jc w:val="center"/>
              <w:rPr>
                <w:ins w:id="132" w:author="Dmytro Rusanovskyy" w:date="2018-09-29T23:03:00Z"/>
              </w:rPr>
            </w:pPr>
            <w:ins w:id="133" w:author="Dmytro Rusanovskyy" w:date="2018-09-29T23:41:00Z">
              <w:r>
                <w:t>39</w:t>
              </w:r>
            </w:ins>
          </w:p>
        </w:tc>
      </w:tr>
      <w:tr w:rsidR="00C462F6" w:rsidRPr="00041FAA" w14:paraId="096FABFE" w14:textId="77777777" w:rsidTr="00233A1F">
        <w:trPr>
          <w:trHeight w:val="300"/>
          <w:jc w:val="center"/>
          <w:ins w:id="134" w:author="Dmytro Rusanovskyy" w:date="2018-09-29T23:03:00Z"/>
        </w:trPr>
        <w:tc>
          <w:tcPr>
            <w:tcW w:w="1800" w:type="dxa"/>
            <w:noWrap/>
            <w:hideMark/>
          </w:tcPr>
          <w:p w14:paraId="79D9023D" w14:textId="77777777" w:rsidR="00C462F6" w:rsidRPr="00041FAA" w:rsidRDefault="00C462F6" w:rsidP="00233A1F">
            <w:pPr>
              <w:jc w:val="center"/>
              <w:rPr>
                <w:ins w:id="135" w:author="Dmytro Rusanovskyy" w:date="2018-09-29T23:03:00Z"/>
              </w:rPr>
            </w:pPr>
            <w:ins w:id="136" w:author="Dmytro Rusanovskyy" w:date="2018-09-29T23:03:00Z">
              <w:r w:rsidRPr="00041FAA">
                <w:t>Add</w:t>
              </w:r>
              <w:r>
                <w:t>itions</w:t>
              </w:r>
            </w:ins>
          </w:p>
        </w:tc>
        <w:tc>
          <w:tcPr>
            <w:tcW w:w="1800" w:type="dxa"/>
            <w:noWrap/>
            <w:hideMark/>
          </w:tcPr>
          <w:p w14:paraId="1537D2C0" w14:textId="77777777" w:rsidR="00C462F6" w:rsidRPr="00041FAA" w:rsidRDefault="00C462F6" w:rsidP="00233A1F">
            <w:pPr>
              <w:jc w:val="center"/>
              <w:rPr>
                <w:ins w:id="137" w:author="Dmytro Rusanovskyy" w:date="2018-09-29T23:03:00Z"/>
              </w:rPr>
            </w:pPr>
            <w:ins w:id="138" w:author="Dmytro Rusanovskyy" w:date="2018-09-29T23:03:00Z">
              <w:r w:rsidRPr="00041FAA">
                <w:t>7</w:t>
              </w:r>
            </w:ins>
          </w:p>
        </w:tc>
        <w:tc>
          <w:tcPr>
            <w:tcW w:w="1800" w:type="dxa"/>
            <w:noWrap/>
            <w:hideMark/>
          </w:tcPr>
          <w:p w14:paraId="199CDB81" w14:textId="77777777" w:rsidR="00C462F6" w:rsidRPr="00041FAA" w:rsidRDefault="00C462F6" w:rsidP="00233A1F">
            <w:pPr>
              <w:jc w:val="center"/>
              <w:rPr>
                <w:ins w:id="139" w:author="Dmytro Rusanovskyy" w:date="2018-09-29T23:03:00Z"/>
              </w:rPr>
            </w:pPr>
            <w:ins w:id="140" w:author="Dmytro Rusanovskyy" w:date="2018-09-29T23:03:00Z">
              <w:r w:rsidRPr="00041FAA">
                <w:t>28</w:t>
              </w:r>
            </w:ins>
          </w:p>
        </w:tc>
        <w:tc>
          <w:tcPr>
            <w:tcW w:w="1800" w:type="dxa"/>
            <w:noWrap/>
            <w:hideMark/>
          </w:tcPr>
          <w:p w14:paraId="319DAFD7" w14:textId="77777777" w:rsidR="00C462F6" w:rsidRPr="00041FAA" w:rsidRDefault="00C462F6" w:rsidP="00233A1F">
            <w:pPr>
              <w:jc w:val="center"/>
              <w:rPr>
                <w:ins w:id="141" w:author="Dmytro Rusanovskyy" w:date="2018-09-29T23:03:00Z"/>
              </w:rPr>
            </w:pPr>
            <w:ins w:id="142" w:author="Dmytro Rusanovskyy" w:date="2018-09-29T23:03:00Z">
              <w:r w:rsidRPr="00041FAA">
                <w:t>56</w:t>
              </w:r>
            </w:ins>
          </w:p>
        </w:tc>
      </w:tr>
      <w:tr w:rsidR="00C462F6" w:rsidRPr="00041FAA" w14:paraId="3AE7B1FE" w14:textId="77777777" w:rsidTr="00233A1F">
        <w:trPr>
          <w:trHeight w:val="300"/>
          <w:jc w:val="center"/>
          <w:ins w:id="143" w:author="Dmytro Rusanovskyy" w:date="2018-09-29T23:03:00Z"/>
        </w:trPr>
        <w:tc>
          <w:tcPr>
            <w:tcW w:w="1800" w:type="dxa"/>
            <w:noWrap/>
            <w:hideMark/>
          </w:tcPr>
          <w:p w14:paraId="1C25DD6F" w14:textId="77777777" w:rsidR="00C462F6" w:rsidRPr="00041FAA" w:rsidRDefault="00C462F6" w:rsidP="00233A1F">
            <w:pPr>
              <w:jc w:val="center"/>
              <w:rPr>
                <w:ins w:id="144" w:author="Dmytro Rusanovskyy" w:date="2018-09-29T23:03:00Z"/>
              </w:rPr>
            </w:pPr>
            <w:ins w:id="145" w:author="Dmytro Rusanovskyy" w:date="2018-09-29T23:03:00Z">
              <w:r>
                <w:t>Shifts</w:t>
              </w:r>
            </w:ins>
          </w:p>
        </w:tc>
        <w:tc>
          <w:tcPr>
            <w:tcW w:w="1800" w:type="dxa"/>
            <w:noWrap/>
            <w:hideMark/>
          </w:tcPr>
          <w:p w14:paraId="73AC9A9A" w14:textId="77777777" w:rsidR="00C462F6" w:rsidRPr="00041FAA" w:rsidRDefault="00C462F6" w:rsidP="00233A1F">
            <w:pPr>
              <w:jc w:val="center"/>
              <w:rPr>
                <w:ins w:id="146" w:author="Dmytro Rusanovskyy" w:date="2018-09-29T23:03:00Z"/>
              </w:rPr>
            </w:pPr>
            <w:ins w:id="147" w:author="Dmytro Rusanovskyy" w:date="2018-09-29T23:03:00Z">
              <w:r w:rsidRPr="00041FAA">
                <w:t>3.5</w:t>
              </w:r>
            </w:ins>
          </w:p>
        </w:tc>
        <w:tc>
          <w:tcPr>
            <w:tcW w:w="1800" w:type="dxa"/>
            <w:noWrap/>
            <w:hideMark/>
          </w:tcPr>
          <w:p w14:paraId="3FB3F763" w14:textId="77777777" w:rsidR="00C462F6" w:rsidRPr="00041FAA" w:rsidRDefault="00C462F6" w:rsidP="00233A1F">
            <w:pPr>
              <w:jc w:val="center"/>
              <w:rPr>
                <w:ins w:id="148" w:author="Dmytro Rusanovskyy" w:date="2018-09-29T23:03:00Z"/>
              </w:rPr>
            </w:pPr>
            <w:ins w:id="149" w:author="Dmytro Rusanovskyy" w:date="2018-09-29T23:03:00Z">
              <w:r w:rsidRPr="00041FAA">
                <w:t>14</w:t>
              </w:r>
            </w:ins>
          </w:p>
        </w:tc>
        <w:tc>
          <w:tcPr>
            <w:tcW w:w="1800" w:type="dxa"/>
            <w:noWrap/>
            <w:hideMark/>
          </w:tcPr>
          <w:p w14:paraId="76266B1A" w14:textId="77777777" w:rsidR="00C462F6" w:rsidRPr="00041FAA" w:rsidRDefault="00C462F6" w:rsidP="00233A1F">
            <w:pPr>
              <w:jc w:val="center"/>
              <w:rPr>
                <w:ins w:id="150" w:author="Dmytro Rusanovskyy" w:date="2018-09-29T23:03:00Z"/>
              </w:rPr>
            </w:pPr>
            <w:ins w:id="151" w:author="Dmytro Rusanovskyy" w:date="2018-09-29T23:03:00Z">
              <w:r w:rsidRPr="00041FAA">
                <w:t>28</w:t>
              </w:r>
            </w:ins>
          </w:p>
        </w:tc>
      </w:tr>
      <w:tr w:rsidR="00654973" w:rsidRPr="00041FAA" w14:paraId="4EBD1499" w14:textId="77777777" w:rsidTr="00896B19">
        <w:trPr>
          <w:trHeight w:val="300"/>
          <w:jc w:val="center"/>
          <w:ins w:id="152" w:author="Dmytro Rusanovskyy" w:date="2018-09-29T23:25:00Z"/>
        </w:trPr>
        <w:tc>
          <w:tcPr>
            <w:tcW w:w="1800" w:type="dxa"/>
            <w:noWrap/>
            <w:hideMark/>
          </w:tcPr>
          <w:p w14:paraId="2051ED63" w14:textId="1D702758" w:rsidR="00654973" w:rsidRPr="00041FAA" w:rsidRDefault="00654973" w:rsidP="00233A1F">
            <w:pPr>
              <w:jc w:val="center"/>
              <w:rPr>
                <w:ins w:id="153" w:author="Dmytro Rusanovskyy" w:date="2018-09-29T23:25:00Z"/>
              </w:rPr>
            </w:pPr>
            <w:ins w:id="154" w:author="Dmytro Rusanovskyy" w:date="2018-09-29T23:25:00Z">
              <w:r>
                <w:t>Comparat</w:t>
              </w:r>
            </w:ins>
            <w:ins w:id="155" w:author="Dmytro Rusanovskyy" w:date="2018-09-29T23:26:00Z">
              <w:r>
                <w:t>ors</w:t>
              </w:r>
            </w:ins>
          </w:p>
        </w:tc>
        <w:tc>
          <w:tcPr>
            <w:tcW w:w="1800" w:type="dxa"/>
            <w:noWrap/>
          </w:tcPr>
          <w:p w14:paraId="020CA78A" w14:textId="3841BD3D" w:rsidR="00654973" w:rsidRPr="00041FAA" w:rsidRDefault="00313796" w:rsidP="00233A1F">
            <w:pPr>
              <w:jc w:val="center"/>
              <w:rPr>
                <w:ins w:id="156" w:author="Dmytro Rusanovskyy" w:date="2018-09-29T23:25:00Z"/>
              </w:rPr>
            </w:pPr>
            <w:ins w:id="157" w:author="Dmytro Rusanovskyy" w:date="2018-09-29T23:26:00Z">
              <w:r>
                <w:t>0</w:t>
              </w:r>
            </w:ins>
          </w:p>
        </w:tc>
        <w:tc>
          <w:tcPr>
            <w:tcW w:w="1800" w:type="dxa"/>
            <w:noWrap/>
          </w:tcPr>
          <w:p w14:paraId="3A8411EE" w14:textId="4D059E62" w:rsidR="00654973" w:rsidRPr="00041FAA" w:rsidRDefault="00313796" w:rsidP="00233A1F">
            <w:pPr>
              <w:jc w:val="center"/>
              <w:rPr>
                <w:ins w:id="158" w:author="Dmytro Rusanovskyy" w:date="2018-09-29T23:25:00Z"/>
              </w:rPr>
            </w:pPr>
            <w:ins w:id="159" w:author="Dmytro Rusanovskyy" w:date="2018-09-29T23:26:00Z">
              <w:r>
                <w:t>0</w:t>
              </w:r>
            </w:ins>
          </w:p>
        </w:tc>
        <w:tc>
          <w:tcPr>
            <w:tcW w:w="1800" w:type="dxa"/>
            <w:noWrap/>
          </w:tcPr>
          <w:p w14:paraId="77B0A529" w14:textId="6B99EB8B" w:rsidR="00654973" w:rsidRPr="00041FAA" w:rsidRDefault="00313796" w:rsidP="00233A1F">
            <w:pPr>
              <w:jc w:val="center"/>
              <w:rPr>
                <w:ins w:id="160" w:author="Dmytro Rusanovskyy" w:date="2018-09-29T23:25:00Z"/>
              </w:rPr>
            </w:pPr>
            <w:ins w:id="161" w:author="Dmytro Rusanovskyy" w:date="2018-09-29T23:26:00Z">
              <w:r>
                <w:t>0</w:t>
              </w:r>
            </w:ins>
          </w:p>
        </w:tc>
      </w:tr>
    </w:tbl>
    <w:p w14:paraId="5C755443" w14:textId="77777777" w:rsidR="00C462F6" w:rsidRDefault="00C462F6" w:rsidP="002A4B4D">
      <w:pPr>
        <w:rPr>
          <w:lang w:val="en-CA"/>
        </w:rPr>
      </w:pPr>
    </w:p>
    <w:p w14:paraId="064CFF4B" w14:textId="6DC7F5EA" w:rsidR="00F248C9" w:rsidRDefault="00752007" w:rsidP="00F248C9">
      <w:pPr>
        <w:pStyle w:val="Heading1"/>
        <w:rPr>
          <w:lang w:val="en-CA" w:eastAsia="ja-JP"/>
        </w:rPr>
      </w:pPr>
      <w:r>
        <w:rPr>
          <w:rFonts w:hint="eastAsia"/>
          <w:lang w:val="en-CA" w:eastAsia="ja-JP"/>
        </w:rPr>
        <w:t xml:space="preserve">Experimental </w:t>
      </w:r>
      <w:r w:rsidR="00CA00D6">
        <w:rPr>
          <w:rFonts w:hint="eastAsia"/>
          <w:lang w:val="en-CA" w:eastAsia="ja-JP"/>
        </w:rPr>
        <w:t>R</w:t>
      </w:r>
      <w:r w:rsidR="00F248C9">
        <w:rPr>
          <w:rFonts w:hint="eastAsia"/>
          <w:lang w:val="en-CA" w:eastAsia="ja-JP"/>
        </w:rPr>
        <w:t>esults</w:t>
      </w:r>
    </w:p>
    <w:p w14:paraId="52EA82DD" w14:textId="274AFE8E" w:rsidR="00F248C9" w:rsidRDefault="00EF17E4" w:rsidP="009234A5">
      <w:pPr>
        <w:rPr>
          <w:szCs w:val="22"/>
          <w:lang w:val="en-CA" w:eastAsia="ja-JP"/>
        </w:rPr>
      </w:pPr>
      <w:r>
        <w:rPr>
          <w:szCs w:val="22"/>
          <w:lang w:val="en-CA" w:eastAsia="ja-JP"/>
        </w:rPr>
        <w:t xml:space="preserve">The </w:t>
      </w:r>
      <w:r w:rsidR="00A75F28">
        <w:rPr>
          <w:rFonts w:hint="eastAsia"/>
          <w:szCs w:val="22"/>
          <w:lang w:val="en-CA" w:eastAsia="ja-JP"/>
        </w:rPr>
        <w:t>CE</w:t>
      </w:r>
      <w:r>
        <w:rPr>
          <w:szCs w:val="22"/>
          <w:lang w:val="en-CA" w:eastAsia="ja-JP"/>
        </w:rPr>
        <w:t xml:space="preserve">11.1.4 specifies the </w:t>
      </w:r>
      <w:r w:rsidR="00A75F28">
        <w:rPr>
          <w:rFonts w:hint="eastAsia"/>
          <w:szCs w:val="22"/>
          <w:lang w:val="en-CA" w:eastAsia="ja-JP"/>
        </w:rPr>
        <w:t>following two conditions:</w:t>
      </w:r>
      <w:r w:rsidR="00B30C12">
        <w:rPr>
          <w:rFonts w:hint="eastAsia"/>
          <w:szCs w:val="22"/>
          <w:lang w:val="en-CA" w:eastAsia="ja-JP"/>
        </w:rPr>
        <w:t xml:space="preserve"> 1) VTM-2.0.1 with ALF switched on</w:t>
      </w:r>
      <w:r w:rsidR="00A75F28">
        <w:rPr>
          <w:rFonts w:hint="eastAsia"/>
          <w:szCs w:val="22"/>
          <w:lang w:val="en-CA" w:eastAsia="ja-JP"/>
        </w:rPr>
        <w:t xml:space="preserve"> 2) VTM-2.0.1 with ALF switched off. </w:t>
      </w:r>
      <w:r w:rsidR="00A75F28">
        <w:rPr>
          <w:szCs w:val="22"/>
          <w:lang w:val="en-CA" w:eastAsia="ja-JP"/>
        </w:rPr>
        <w:t>A</w:t>
      </w:r>
      <w:r w:rsidR="00A75F28">
        <w:rPr>
          <w:rFonts w:hint="eastAsia"/>
          <w:szCs w:val="22"/>
          <w:lang w:val="en-CA" w:eastAsia="ja-JP"/>
        </w:rPr>
        <w:t xml:space="preserve">nd </w:t>
      </w:r>
      <w:proofErr w:type="gramStart"/>
      <w:r w:rsidR="00A75F28">
        <w:rPr>
          <w:rFonts w:hint="eastAsia"/>
          <w:szCs w:val="22"/>
          <w:lang w:val="en-CA" w:eastAsia="ja-JP"/>
        </w:rPr>
        <w:t>also</w:t>
      </w:r>
      <w:proofErr w:type="gramEnd"/>
      <w:r w:rsidR="00A75F28">
        <w:rPr>
          <w:rFonts w:hint="eastAsia"/>
          <w:szCs w:val="22"/>
          <w:lang w:val="en-CA" w:eastAsia="ja-JP"/>
        </w:rPr>
        <w:t xml:space="preserve"> LDP is mandatory in addition to CTC</w:t>
      </w:r>
      <w:r w:rsidR="00B30C12">
        <w:rPr>
          <w:rFonts w:hint="eastAsia"/>
          <w:szCs w:val="22"/>
          <w:lang w:val="en-CA" w:eastAsia="ja-JP"/>
        </w:rPr>
        <w:t xml:space="preserve"> [4]</w:t>
      </w:r>
      <w:r w:rsidR="00A75F28">
        <w:rPr>
          <w:rFonts w:hint="eastAsia"/>
          <w:szCs w:val="22"/>
          <w:lang w:val="en-CA" w:eastAsia="ja-JP"/>
        </w:rPr>
        <w:t>.</w:t>
      </w:r>
      <w:r>
        <w:rPr>
          <w:szCs w:val="22"/>
          <w:lang w:val="en-CA" w:eastAsia="ja-JP"/>
        </w:rPr>
        <w:t xml:space="preserve"> All reported results in this document are provided comparing against the Anchor 1 (VTM CTC with ALF ON) and Anchor </w:t>
      </w:r>
      <w:proofErr w:type="gramStart"/>
      <w:r>
        <w:rPr>
          <w:szCs w:val="22"/>
          <w:lang w:val="en-CA" w:eastAsia="ja-JP"/>
        </w:rPr>
        <w:t>2( VTM</w:t>
      </w:r>
      <w:proofErr w:type="gramEnd"/>
      <w:r>
        <w:rPr>
          <w:szCs w:val="22"/>
          <w:lang w:val="en-CA" w:eastAsia="ja-JP"/>
        </w:rPr>
        <w:t xml:space="preserve"> CTC with ALF OFF).</w:t>
      </w:r>
    </w:p>
    <w:p w14:paraId="1D9C1CEE" w14:textId="2C6E7CEE" w:rsidR="00E95F77" w:rsidRDefault="008357B9" w:rsidP="00EF17E4">
      <w:r>
        <w:rPr>
          <w:szCs w:val="22"/>
          <w:lang w:val="en-CA" w:eastAsia="ja-JP"/>
        </w:rPr>
        <w:t>Performance of the p</w:t>
      </w:r>
      <w:r w:rsidR="00EF17E4">
        <w:rPr>
          <w:szCs w:val="22"/>
          <w:lang w:val="en-CA" w:eastAsia="ja-JP"/>
        </w:rPr>
        <w:t xml:space="preserve">roposed </w:t>
      </w:r>
      <w:r w:rsidR="00EF17E4">
        <w:t xml:space="preserve">deblocking filter was </w:t>
      </w:r>
      <w:r>
        <w:t xml:space="preserve">also </w:t>
      </w:r>
      <w:r w:rsidR="00EF17E4">
        <w:t>tested at the grid-4 (sub-test CE11.1.4a) and grid-8 (sub-test CE11.1.</w:t>
      </w:r>
      <w:proofErr w:type="gramStart"/>
      <w:r w:rsidR="00EF17E4">
        <w:t>4.b</w:t>
      </w:r>
      <w:proofErr w:type="gramEnd"/>
      <w:r w:rsidR="00EF17E4">
        <w:t xml:space="preserve">) constrains for </w:t>
      </w:r>
      <w:r>
        <w:t xml:space="preserve">the </w:t>
      </w:r>
      <w:r w:rsidR="00EF17E4">
        <w:t xml:space="preserve">deblocking. </w:t>
      </w:r>
      <w:r w:rsidR="008D4A9F">
        <w:t xml:space="preserve">Simulation results for tested method are provided in Tables 2 – 5. Note: more accurate time estimates will be provided in updated version. </w:t>
      </w:r>
    </w:p>
    <w:p w14:paraId="307447DD" w14:textId="4B271E93" w:rsidR="00C13F2B" w:rsidRDefault="00C13F2B" w:rsidP="00C13F2B">
      <w:pPr>
        <w:pStyle w:val="Heading2"/>
        <w:rPr>
          <w:lang w:val="en-CA" w:eastAsia="ja-JP"/>
        </w:rPr>
      </w:pPr>
      <w:r>
        <w:rPr>
          <w:lang w:val="en-CA" w:eastAsia="ja-JP"/>
        </w:rPr>
        <w:t>Sub test CE11.1.</w:t>
      </w:r>
      <w:proofErr w:type="gramStart"/>
      <w:r>
        <w:rPr>
          <w:lang w:val="en-CA" w:eastAsia="ja-JP"/>
        </w:rPr>
        <w:t>4.a</w:t>
      </w:r>
      <w:proofErr w:type="gramEnd"/>
    </w:p>
    <w:p w14:paraId="347EB6D8" w14:textId="59F08040" w:rsidR="00C13F2B" w:rsidRDefault="00C13F2B" w:rsidP="00EF17E4">
      <w:r>
        <w:t>Proposed deblocking method being tested with enabling grid 4 deblocking filtering.</w:t>
      </w:r>
    </w:p>
    <w:p w14:paraId="4A779594" w14:textId="05A117F6" w:rsidR="00E95F77" w:rsidRDefault="00E95F77" w:rsidP="00EF17E4">
      <w:r>
        <w:t>Table 2. CE11.1.</w:t>
      </w:r>
      <w:proofErr w:type="gramStart"/>
      <w:r>
        <w:t>4.a</w:t>
      </w:r>
      <w:proofErr w:type="gramEnd"/>
      <w:r>
        <w:t xml:space="preserve"> simulation results, </w:t>
      </w:r>
      <w:r w:rsidR="00D671D7">
        <w:t>VTM2.01 CTC with ALF ON</w:t>
      </w:r>
    </w:p>
    <w:p w14:paraId="004D5160" w14:textId="1A146FB1" w:rsidR="00915BD4" w:rsidRDefault="00E95F77" w:rsidP="009234A5">
      <w:pPr>
        <w:rPr>
          <w:szCs w:val="22"/>
          <w:lang w:val="en-CA" w:eastAsia="ja-JP"/>
        </w:rPr>
      </w:pPr>
      <w:r w:rsidRPr="00E95F77">
        <w:rPr>
          <w:noProof/>
        </w:rPr>
        <w:drawing>
          <wp:inline distT="0" distB="0" distL="0" distR="0" wp14:anchorId="39A8136E" wp14:editId="4B956A83">
            <wp:extent cx="5943600" cy="1845687"/>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845687"/>
                    </a:xfrm>
                    <a:prstGeom prst="rect">
                      <a:avLst/>
                    </a:prstGeom>
                    <a:noFill/>
                    <a:ln>
                      <a:noFill/>
                    </a:ln>
                  </pic:spPr>
                </pic:pic>
              </a:graphicData>
            </a:graphic>
          </wp:inline>
        </w:drawing>
      </w:r>
    </w:p>
    <w:p w14:paraId="14468BF9" w14:textId="4BE54A8F" w:rsidR="00D671D7" w:rsidRDefault="00E95F77" w:rsidP="005377C3">
      <w:pPr>
        <w:rPr>
          <w:szCs w:val="22"/>
          <w:lang w:val="en-CA" w:eastAsia="ja-JP"/>
        </w:rPr>
      </w:pPr>
      <w:r w:rsidRPr="00E95F77">
        <w:rPr>
          <w:noProof/>
        </w:rPr>
        <w:drawing>
          <wp:inline distT="0" distB="0" distL="0" distR="0" wp14:anchorId="4A3F8FD9" wp14:editId="3E23FE41">
            <wp:extent cx="5943600" cy="1674941"/>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674941"/>
                    </a:xfrm>
                    <a:prstGeom prst="rect">
                      <a:avLst/>
                    </a:prstGeom>
                    <a:noFill/>
                    <a:ln>
                      <a:noFill/>
                    </a:ln>
                  </pic:spPr>
                </pic:pic>
              </a:graphicData>
            </a:graphic>
          </wp:inline>
        </w:drawing>
      </w:r>
    </w:p>
    <w:p w14:paraId="208D3CF1" w14:textId="77777777" w:rsidR="00D671D7" w:rsidRDefault="00D671D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p>
    <w:p w14:paraId="224B5CD5" w14:textId="48E0B19F" w:rsidR="00D671D7" w:rsidRDefault="00D671D7" w:rsidP="00D671D7">
      <w:r>
        <w:t>Table 3. CE11.1.</w:t>
      </w:r>
      <w:proofErr w:type="gramStart"/>
      <w:r>
        <w:t>4.a</w:t>
      </w:r>
      <w:proofErr w:type="gramEnd"/>
      <w:r>
        <w:t xml:space="preserve"> simulation results with VTM2.01 CTC and ALF OFF</w:t>
      </w:r>
    </w:p>
    <w:p w14:paraId="4EDFBA5E" w14:textId="0B1F56F4" w:rsidR="00D671D7" w:rsidRDefault="00D671D7" w:rsidP="00D671D7">
      <w:pPr>
        <w:rPr>
          <w:szCs w:val="22"/>
          <w:lang w:val="en-CA" w:eastAsia="ja-JP"/>
        </w:rPr>
      </w:pPr>
    </w:p>
    <w:p w14:paraId="782179D6" w14:textId="5C48E77F" w:rsidR="00A73F2C" w:rsidRDefault="00A73F2C" w:rsidP="00D671D7">
      <w:pPr>
        <w:rPr>
          <w:szCs w:val="22"/>
          <w:lang w:val="en-CA" w:eastAsia="ja-JP"/>
        </w:rPr>
      </w:pPr>
      <w:del w:id="162" w:author="Dmytro Rusanovskyy" w:date="2018-09-30T15:56:00Z">
        <w:r w:rsidRPr="00A73F2C" w:rsidDel="007F24B0">
          <w:rPr>
            <w:noProof/>
          </w:rPr>
          <w:lastRenderedPageBreak/>
          <w:drawing>
            <wp:inline distT="0" distB="0" distL="0" distR="0" wp14:anchorId="48782AD6" wp14:editId="7655CD8B">
              <wp:extent cx="5943600" cy="168501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685013"/>
                      </a:xfrm>
                      <a:prstGeom prst="rect">
                        <a:avLst/>
                      </a:prstGeom>
                      <a:noFill/>
                      <a:ln>
                        <a:noFill/>
                      </a:ln>
                    </pic:spPr>
                  </pic:pic>
                </a:graphicData>
              </a:graphic>
            </wp:inline>
          </w:drawing>
        </w:r>
      </w:del>
      <w:ins w:id="163" w:author="Dmytro Rusanovskyy" w:date="2018-09-30T15:56:00Z">
        <w:r w:rsidR="007F24B0" w:rsidRPr="007F24B0">
          <w:rPr>
            <w:noProof/>
          </w:rPr>
          <w:drawing>
            <wp:inline distT="0" distB="0" distL="0" distR="0" wp14:anchorId="2913D610" wp14:editId="15B0A081">
              <wp:extent cx="5943600" cy="168307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683071"/>
                      </a:xfrm>
                      <a:prstGeom prst="rect">
                        <a:avLst/>
                      </a:prstGeom>
                      <a:noFill/>
                      <a:ln>
                        <a:noFill/>
                      </a:ln>
                    </pic:spPr>
                  </pic:pic>
                </a:graphicData>
              </a:graphic>
            </wp:inline>
          </w:drawing>
        </w:r>
      </w:ins>
    </w:p>
    <w:p w14:paraId="4B76EDC7" w14:textId="0B0DEAD9" w:rsidR="001D1866" w:rsidRDefault="001D1866" w:rsidP="001D1866">
      <w:pPr>
        <w:rPr>
          <w:ins w:id="164" w:author="Dmytro Rusanovskyy" w:date="2018-09-30T15:57:00Z"/>
          <w:szCs w:val="22"/>
          <w:lang w:val="en-CA" w:eastAsia="ja-JP"/>
        </w:rPr>
      </w:pPr>
      <w:del w:id="165" w:author="Dmytro Rusanovskyy" w:date="2018-09-30T15:57:00Z">
        <w:r w:rsidRPr="001D1866" w:rsidDel="007F24B0">
          <w:rPr>
            <w:noProof/>
          </w:rPr>
          <w:drawing>
            <wp:inline distT="0" distB="0" distL="0" distR="0" wp14:anchorId="5B5A490D" wp14:editId="06191381">
              <wp:extent cx="5943600" cy="1683071"/>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683071"/>
                      </a:xfrm>
                      <a:prstGeom prst="rect">
                        <a:avLst/>
                      </a:prstGeom>
                      <a:noFill/>
                      <a:ln>
                        <a:noFill/>
                      </a:ln>
                    </pic:spPr>
                  </pic:pic>
                </a:graphicData>
              </a:graphic>
            </wp:inline>
          </w:drawing>
        </w:r>
      </w:del>
    </w:p>
    <w:p w14:paraId="2FF7360A" w14:textId="4F87C5BF" w:rsidR="007F24B0" w:rsidRDefault="007F24B0" w:rsidP="001D1866">
      <w:pPr>
        <w:rPr>
          <w:szCs w:val="22"/>
          <w:lang w:val="en-CA" w:eastAsia="ja-JP"/>
        </w:rPr>
      </w:pPr>
      <w:ins w:id="166" w:author="Dmytro Rusanovskyy" w:date="2018-09-30T15:57:00Z">
        <w:r w:rsidRPr="007F24B0">
          <w:rPr>
            <w:noProof/>
          </w:rPr>
          <w:drawing>
            <wp:inline distT="0" distB="0" distL="0" distR="0" wp14:anchorId="24FCCA85" wp14:editId="2CB0F027">
              <wp:extent cx="5943600" cy="185381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853818"/>
                      </a:xfrm>
                      <a:prstGeom prst="rect">
                        <a:avLst/>
                      </a:prstGeom>
                      <a:noFill/>
                      <a:ln>
                        <a:noFill/>
                      </a:ln>
                    </pic:spPr>
                  </pic:pic>
                </a:graphicData>
              </a:graphic>
            </wp:inline>
          </w:drawing>
        </w:r>
      </w:ins>
    </w:p>
    <w:p w14:paraId="2C8CD46B" w14:textId="2D98B05C" w:rsidR="001D1866" w:rsidRDefault="001D1866" w:rsidP="001D1866">
      <w:pPr>
        <w:jc w:val="center"/>
        <w:rPr>
          <w:szCs w:val="22"/>
          <w:lang w:val="en-CA" w:eastAsia="ja-JP"/>
        </w:rPr>
      </w:pPr>
    </w:p>
    <w:p w14:paraId="3D5123E4" w14:textId="2A1D7EE0" w:rsidR="00C13F2B" w:rsidRDefault="00C13F2B" w:rsidP="00C13F2B">
      <w:pPr>
        <w:pStyle w:val="Heading2"/>
        <w:rPr>
          <w:lang w:val="en-CA" w:eastAsia="ja-JP"/>
        </w:rPr>
      </w:pPr>
      <w:r>
        <w:rPr>
          <w:lang w:val="en-CA" w:eastAsia="ja-JP"/>
        </w:rPr>
        <w:t>Sub test CE11.1.</w:t>
      </w:r>
      <w:proofErr w:type="gramStart"/>
      <w:r>
        <w:rPr>
          <w:lang w:val="en-CA" w:eastAsia="ja-JP"/>
        </w:rPr>
        <w:t>4.b</w:t>
      </w:r>
      <w:proofErr w:type="gramEnd"/>
    </w:p>
    <w:p w14:paraId="6CDAA8B5" w14:textId="6CFB9D01" w:rsidR="00C13F2B" w:rsidRDefault="00C13F2B" w:rsidP="00C13F2B">
      <w:r>
        <w:t>Proposed deblocking method being tested with enabling grid 8 deblocking filtering.</w:t>
      </w:r>
    </w:p>
    <w:p w14:paraId="616953DA" w14:textId="23BEDE12" w:rsidR="00C13F2B" w:rsidRDefault="00C13F2B" w:rsidP="00C13F2B">
      <w:r>
        <w:t>Table 4. CE11.1.</w:t>
      </w:r>
      <w:proofErr w:type="gramStart"/>
      <w:r>
        <w:t>4.b</w:t>
      </w:r>
      <w:proofErr w:type="gramEnd"/>
      <w:r>
        <w:t xml:space="preserve"> simulation results, VTM2.01 CTC with ALF ON</w:t>
      </w:r>
    </w:p>
    <w:p w14:paraId="20C2C669" w14:textId="5C2F7F91" w:rsidR="00C13F2B" w:rsidRDefault="00C13F2B" w:rsidP="00C13F2B">
      <w:pPr>
        <w:rPr>
          <w:szCs w:val="22"/>
          <w:lang w:val="en-CA" w:eastAsia="ja-JP"/>
        </w:rPr>
      </w:pPr>
      <w:r w:rsidRPr="00C13F2B">
        <w:rPr>
          <w:noProof/>
        </w:rPr>
        <w:lastRenderedPageBreak/>
        <w:drawing>
          <wp:inline distT="0" distB="0" distL="0" distR="0" wp14:anchorId="3A4C530B" wp14:editId="58D090FA">
            <wp:extent cx="5943600" cy="1674941"/>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674941"/>
                    </a:xfrm>
                    <a:prstGeom prst="rect">
                      <a:avLst/>
                    </a:prstGeom>
                    <a:noFill/>
                    <a:ln>
                      <a:noFill/>
                    </a:ln>
                  </pic:spPr>
                </pic:pic>
              </a:graphicData>
            </a:graphic>
          </wp:inline>
        </w:drawing>
      </w:r>
    </w:p>
    <w:p w14:paraId="6B42796B" w14:textId="05655512" w:rsidR="00C13F2B" w:rsidRDefault="00C13F2B" w:rsidP="00C13F2B">
      <w:pPr>
        <w:rPr>
          <w:szCs w:val="22"/>
          <w:lang w:val="en-CA" w:eastAsia="ja-JP"/>
        </w:rPr>
      </w:pPr>
      <w:r w:rsidRPr="00C13F2B">
        <w:rPr>
          <w:noProof/>
        </w:rPr>
        <w:drawing>
          <wp:inline distT="0" distB="0" distL="0" distR="0" wp14:anchorId="276AE7C1" wp14:editId="5456B88F">
            <wp:extent cx="5943600" cy="1674941"/>
            <wp:effectExtent l="0" t="0" r="0" b="190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674941"/>
                    </a:xfrm>
                    <a:prstGeom prst="rect">
                      <a:avLst/>
                    </a:prstGeom>
                    <a:noFill/>
                    <a:ln>
                      <a:noFill/>
                    </a:ln>
                  </pic:spPr>
                </pic:pic>
              </a:graphicData>
            </a:graphic>
          </wp:inline>
        </w:drawing>
      </w:r>
    </w:p>
    <w:p w14:paraId="7038DE73" w14:textId="77777777" w:rsidR="00C13F2B" w:rsidRDefault="00C13F2B" w:rsidP="00C13F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eastAsia="ja-JP"/>
        </w:rPr>
      </w:pPr>
    </w:p>
    <w:p w14:paraId="51F9FDA6" w14:textId="4B3FE1FC" w:rsidR="00C13F2B" w:rsidRDefault="00C13F2B" w:rsidP="00C13F2B">
      <w:r>
        <w:t xml:space="preserve">Table </w:t>
      </w:r>
      <w:r w:rsidR="00383D16">
        <w:t>5</w:t>
      </w:r>
      <w:r>
        <w:t>. CE11.1.</w:t>
      </w:r>
      <w:proofErr w:type="gramStart"/>
      <w:r>
        <w:t>4.b</w:t>
      </w:r>
      <w:proofErr w:type="gramEnd"/>
      <w:r>
        <w:t xml:space="preserve"> simulation results with VTM2.01 CTC and ALF OFF</w:t>
      </w:r>
    </w:p>
    <w:p w14:paraId="7E84A131" w14:textId="41D29375" w:rsidR="00C13F2B" w:rsidRDefault="00C13F2B" w:rsidP="00C13F2B">
      <w:pPr>
        <w:rPr>
          <w:szCs w:val="22"/>
          <w:lang w:val="en-CA" w:eastAsia="ja-JP"/>
        </w:rPr>
      </w:pPr>
      <w:r w:rsidRPr="00C13F2B">
        <w:rPr>
          <w:noProof/>
        </w:rPr>
        <w:drawing>
          <wp:inline distT="0" distB="0" distL="0" distR="0" wp14:anchorId="4C0E898C" wp14:editId="1DF33BD0">
            <wp:extent cx="5943600" cy="168307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683071"/>
                    </a:xfrm>
                    <a:prstGeom prst="rect">
                      <a:avLst/>
                    </a:prstGeom>
                    <a:noFill/>
                    <a:ln>
                      <a:noFill/>
                    </a:ln>
                  </pic:spPr>
                </pic:pic>
              </a:graphicData>
            </a:graphic>
          </wp:inline>
        </w:drawing>
      </w:r>
    </w:p>
    <w:p w14:paraId="4128D77A" w14:textId="64DD851D" w:rsidR="00C13F2B" w:rsidRDefault="00C13F2B" w:rsidP="00C13F2B">
      <w:pPr>
        <w:rPr>
          <w:szCs w:val="22"/>
          <w:lang w:val="en-CA" w:eastAsia="ja-JP"/>
        </w:rPr>
      </w:pPr>
      <w:r w:rsidRPr="00C13F2B">
        <w:rPr>
          <w:noProof/>
        </w:rPr>
        <w:drawing>
          <wp:inline distT="0" distB="0" distL="0" distR="0" wp14:anchorId="1C821F9D" wp14:editId="174A69B1">
            <wp:extent cx="5943600" cy="168307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683071"/>
                    </a:xfrm>
                    <a:prstGeom prst="rect">
                      <a:avLst/>
                    </a:prstGeom>
                    <a:noFill/>
                    <a:ln>
                      <a:noFill/>
                    </a:ln>
                  </pic:spPr>
                </pic:pic>
              </a:graphicData>
            </a:graphic>
          </wp:inline>
        </w:drawing>
      </w:r>
    </w:p>
    <w:p w14:paraId="16009C71" w14:textId="1DB335FC" w:rsidR="00A8482D" w:rsidRDefault="00A8482D">
      <w:pPr>
        <w:pStyle w:val="Heading2"/>
        <w:rPr>
          <w:ins w:id="167" w:author="Dmytro Rusanovskyy" w:date="2018-09-28T15:31:00Z"/>
          <w:lang w:val="en-CA" w:eastAsia="ja-JP"/>
        </w:rPr>
        <w:pPrChange w:id="168" w:author="Dmytro Rusanovskyy" w:date="2018-09-28T15:31:00Z">
          <w:pPr>
            <w:pStyle w:val="Heading1"/>
          </w:pPr>
        </w:pPrChange>
      </w:pPr>
      <w:ins w:id="169" w:author="Dmytro Rusanovskyy" w:date="2018-09-28T15:31:00Z">
        <w:r>
          <w:rPr>
            <w:lang w:val="en-CA" w:eastAsia="ja-JP"/>
          </w:rPr>
          <w:t>Visual improvement:</w:t>
        </w:r>
      </w:ins>
    </w:p>
    <w:p w14:paraId="7BC92512" w14:textId="1C0AB3A1" w:rsidR="005C35AD" w:rsidRDefault="00202B33" w:rsidP="00A8482D">
      <w:pPr>
        <w:rPr>
          <w:ins w:id="170" w:author="Dmytro Rusanovskyy" w:date="2018-09-28T16:58:00Z"/>
          <w:lang w:val="en-CA"/>
        </w:rPr>
      </w:pPr>
      <w:ins w:id="171" w:author="Dmytro Rusanovskyy" w:date="2018-09-28T15:34:00Z">
        <w:r>
          <w:rPr>
            <w:lang w:val="en-CA"/>
          </w:rPr>
          <w:t>It is asserted that the proposed method achieves noticeable subjective visual quality improvements in both smooth and mixed (smooth/textura</w:t>
        </w:r>
      </w:ins>
      <w:ins w:id="172" w:author="Dmytro Rusanovskyy" w:date="2018-09-28T15:35:00Z">
        <w:r>
          <w:rPr>
            <w:lang w:val="en-CA"/>
          </w:rPr>
          <w:t>l) image fragments</w:t>
        </w:r>
      </w:ins>
      <w:ins w:id="173" w:author="Dmytro Rusanovskyy" w:date="2018-09-28T15:34:00Z">
        <w:r>
          <w:rPr>
            <w:lang w:val="en-CA"/>
          </w:rPr>
          <w:t>. Figures below show some image fragments from tested video</w:t>
        </w:r>
      </w:ins>
      <w:ins w:id="174" w:author="Dmytro Rusanovskyy" w:date="2018-09-28T16:37:00Z">
        <w:r w:rsidR="005C35AD">
          <w:rPr>
            <w:lang w:val="en-CA"/>
          </w:rPr>
          <w:t xml:space="preserve"> supporting this observation.</w:t>
        </w:r>
      </w:ins>
      <w:ins w:id="175" w:author="Dmytro Rusanovskyy" w:date="2018-09-28T16:38:00Z">
        <w:r w:rsidR="005C35AD">
          <w:rPr>
            <w:lang w:val="en-CA"/>
          </w:rPr>
          <w:t xml:space="preserve"> </w:t>
        </w:r>
      </w:ins>
    </w:p>
    <w:p w14:paraId="6199EBBF" w14:textId="663D2536" w:rsidR="0045163D" w:rsidRDefault="0045163D" w:rsidP="00A8482D">
      <w:pPr>
        <w:rPr>
          <w:ins w:id="176" w:author="Dmytro Rusanovskyy" w:date="2018-09-28T17:02:00Z"/>
          <w:lang w:val="en-CA"/>
        </w:rPr>
      </w:pPr>
      <w:ins w:id="177" w:author="Dmytro Rusanovskyy" w:date="2018-09-28T16:58:00Z">
        <w:r>
          <w:rPr>
            <w:lang w:val="en-CA"/>
          </w:rPr>
          <w:t>Figure 1 and 2 show f</w:t>
        </w:r>
      </w:ins>
      <w:ins w:id="178" w:author="Dmytro Rusanovskyy" w:date="2018-09-28T16:59:00Z">
        <w:r>
          <w:rPr>
            <w:lang w:val="en-CA"/>
          </w:rPr>
          <w:t>ragments of images from visual test set</w:t>
        </w:r>
      </w:ins>
      <w:ins w:id="179" w:author="Dmytro Rusanovskyy" w:date="2018-09-28T17:01:00Z">
        <w:r>
          <w:rPr>
            <w:lang w:val="en-CA"/>
          </w:rPr>
          <w:t xml:space="preserve"> (UHD)</w:t>
        </w:r>
      </w:ins>
      <w:ins w:id="180" w:author="Dmytro Rusanovskyy" w:date="2018-09-28T16:59:00Z">
        <w:r>
          <w:rPr>
            <w:lang w:val="en-CA"/>
          </w:rPr>
          <w:t xml:space="preserve"> visualizing performance of the filter in smooth areas of the images</w:t>
        </w:r>
      </w:ins>
      <w:ins w:id="181" w:author="Dmytro Rusanovskyy" w:date="2018-09-28T17:02:00Z">
        <w:r>
          <w:rPr>
            <w:lang w:val="en-CA"/>
          </w:rPr>
          <w:t>, where symmetrical long deblocking filters are likely to be deployed</w:t>
        </w:r>
      </w:ins>
      <w:ins w:id="182" w:author="Dmytro Rusanovskyy" w:date="2018-09-28T16:59:00Z">
        <w:r>
          <w:rPr>
            <w:lang w:val="en-CA"/>
          </w:rPr>
          <w:t>.</w:t>
        </w:r>
      </w:ins>
      <w:ins w:id="183" w:author="Dmytro Rusanovskyy" w:date="2018-09-28T17:01:00Z">
        <w:r>
          <w:rPr>
            <w:lang w:val="en-CA"/>
          </w:rPr>
          <w:t xml:space="preserve"> </w:t>
        </w:r>
      </w:ins>
      <w:ins w:id="184" w:author="Dmytro Rusanovskyy" w:date="2018-09-28T17:03:00Z">
        <w:r>
          <w:rPr>
            <w:lang w:val="en-CA"/>
          </w:rPr>
          <w:t>Figures 3 and 4 show fragments of images with mixed areas</w:t>
        </w:r>
      </w:ins>
      <w:ins w:id="185" w:author="Dmytro Rusanovskyy" w:date="2018-09-28T17:04:00Z">
        <w:r w:rsidR="00636146">
          <w:rPr>
            <w:lang w:val="en-CA"/>
          </w:rPr>
          <w:t xml:space="preserve">, where asymmetrical filtering is likely to be used. </w:t>
        </w:r>
      </w:ins>
    </w:p>
    <w:p w14:paraId="1E4BEB1E" w14:textId="77777777" w:rsidR="0045163D" w:rsidRDefault="0045163D" w:rsidP="0045163D">
      <w:pPr>
        <w:rPr>
          <w:ins w:id="186" w:author="Dmytro Rusanovskyy" w:date="2018-09-28T17:01:00Z"/>
          <w:lang w:val="en-CA"/>
        </w:rPr>
      </w:pPr>
      <w:ins w:id="187" w:author="Dmytro Rusanovskyy" w:date="2018-09-28T17:01:00Z">
        <w:r>
          <w:rPr>
            <w:lang w:val="en-CA"/>
          </w:rPr>
          <w:lastRenderedPageBreak/>
          <w:t>Figure 1 shows a fragment of 4</w:t>
        </w:r>
        <w:r w:rsidRPr="0000445E">
          <w:rPr>
            <w:vertAlign w:val="superscript"/>
            <w:lang w:val="en-CA"/>
          </w:rPr>
          <w:t>th</w:t>
        </w:r>
        <w:r>
          <w:rPr>
            <w:lang w:val="en-CA"/>
          </w:rPr>
          <w:t xml:space="preserve"> frame of the </w:t>
        </w:r>
        <w:proofErr w:type="spellStart"/>
        <w:r>
          <w:rPr>
            <w:lang w:val="en-CA"/>
          </w:rPr>
          <w:t>FoodMarket</w:t>
        </w:r>
        <w:proofErr w:type="spellEnd"/>
        <w:r>
          <w:rPr>
            <w:lang w:val="en-CA"/>
          </w:rPr>
          <w:t xml:space="preserve"> test sequences, RA/QP37/ALF1 for Anchor (top) and tested method in CE11.1.4a (bottom). Provided fragment seems to demonstrate visual quality improvements provided by CE11.1.</w:t>
        </w:r>
        <w:proofErr w:type="gramStart"/>
        <w:r>
          <w:rPr>
            <w:lang w:val="en-CA"/>
          </w:rPr>
          <w:t>4.a</w:t>
        </w:r>
        <w:proofErr w:type="gramEnd"/>
        <w:r>
          <w:rPr>
            <w:lang w:val="en-CA"/>
          </w:rPr>
          <w:t xml:space="preserve"> in suppressing large blocking artifacts in generally smooth areas. </w:t>
        </w:r>
      </w:ins>
    </w:p>
    <w:p w14:paraId="6239BC65" w14:textId="77777777" w:rsidR="0045163D" w:rsidRDefault="005C35AD" w:rsidP="005C35AD">
      <w:pPr>
        <w:jc w:val="center"/>
        <w:rPr>
          <w:ins w:id="188" w:author="Dmytro Rusanovskyy" w:date="2018-09-28T17:00:00Z"/>
          <w:szCs w:val="22"/>
          <w:lang w:val="en-CA" w:eastAsia="ja-JP"/>
        </w:rPr>
      </w:pPr>
      <w:ins w:id="189" w:author="Dmytro Rusanovskyy" w:date="2018-09-28T16:37:00Z">
        <w:r>
          <w:rPr>
            <w:noProof/>
          </w:rPr>
          <w:drawing>
            <wp:inline distT="0" distB="0" distL="0" distR="0" wp14:anchorId="3C737E1B" wp14:editId="35B9A953">
              <wp:extent cx="4498975" cy="22498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98975" cy="2249805"/>
                      </a:xfrm>
                      <a:prstGeom prst="rect">
                        <a:avLst/>
                      </a:prstGeom>
                      <a:noFill/>
                      <a:ln>
                        <a:noFill/>
                      </a:ln>
                    </pic:spPr>
                  </pic:pic>
                </a:graphicData>
              </a:graphic>
            </wp:inline>
          </w:drawing>
        </w:r>
      </w:ins>
    </w:p>
    <w:p w14:paraId="34B8EE28" w14:textId="43FD29CF" w:rsidR="005C35AD" w:rsidRDefault="005C35AD" w:rsidP="005C35AD">
      <w:pPr>
        <w:jc w:val="center"/>
        <w:rPr>
          <w:ins w:id="190" w:author="Dmytro Rusanovskyy" w:date="2018-09-28T16:37:00Z"/>
          <w:szCs w:val="22"/>
          <w:lang w:val="en-CA" w:eastAsia="ja-JP"/>
        </w:rPr>
      </w:pPr>
      <w:ins w:id="191" w:author="Dmytro Rusanovskyy" w:date="2018-09-28T16:37:00Z">
        <w:r>
          <w:rPr>
            <w:noProof/>
          </w:rPr>
          <w:drawing>
            <wp:inline distT="0" distB="0" distL="0" distR="0" wp14:anchorId="2EA1B4FD" wp14:editId="0CA90D9A">
              <wp:extent cx="4532630" cy="2238375"/>
              <wp:effectExtent l="0" t="0" r="127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32630" cy="2238375"/>
                      </a:xfrm>
                      <a:prstGeom prst="rect">
                        <a:avLst/>
                      </a:prstGeom>
                      <a:noFill/>
                      <a:ln>
                        <a:noFill/>
                      </a:ln>
                    </pic:spPr>
                  </pic:pic>
                </a:graphicData>
              </a:graphic>
            </wp:inline>
          </w:drawing>
        </w:r>
      </w:ins>
    </w:p>
    <w:p w14:paraId="359551E5" w14:textId="2B85F548" w:rsidR="005C35AD" w:rsidRDefault="005C35AD" w:rsidP="005C35AD">
      <w:pPr>
        <w:rPr>
          <w:ins w:id="192" w:author="Dmytro Rusanovskyy" w:date="2018-09-28T17:01:00Z"/>
          <w:lang w:val="en-CA"/>
        </w:rPr>
      </w:pPr>
      <w:ins w:id="193" w:author="Dmytro Rusanovskyy" w:date="2018-09-28T16:37:00Z">
        <w:r>
          <w:rPr>
            <w:lang w:val="en-CA"/>
          </w:rPr>
          <w:t>Figure 2. A fragment of 4</w:t>
        </w:r>
        <w:r w:rsidRPr="0000445E">
          <w:rPr>
            <w:vertAlign w:val="superscript"/>
            <w:lang w:val="en-CA"/>
          </w:rPr>
          <w:t>th</w:t>
        </w:r>
        <w:r>
          <w:rPr>
            <w:lang w:val="en-CA"/>
          </w:rPr>
          <w:t xml:space="preserve"> frame of the </w:t>
        </w:r>
        <w:proofErr w:type="spellStart"/>
        <w:r>
          <w:rPr>
            <w:lang w:val="en-CA"/>
          </w:rPr>
          <w:t>FoodMarket</w:t>
        </w:r>
        <w:proofErr w:type="spellEnd"/>
        <w:r>
          <w:rPr>
            <w:lang w:val="en-CA"/>
          </w:rPr>
          <w:t xml:space="preserve"> test sequences, RA/QP37/ALF1 for Anchor (top) and tested method in CE11.1.4a (bottom).</w:t>
        </w:r>
      </w:ins>
    </w:p>
    <w:p w14:paraId="4E3E0805" w14:textId="77777777" w:rsidR="0045163D" w:rsidRDefault="0045163D" w:rsidP="0045163D">
      <w:pPr>
        <w:rPr>
          <w:ins w:id="194" w:author="Dmytro Rusanovskyy" w:date="2018-09-28T17:01:00Z"/>
          <w:lang w:val="en-CA"/>
        </w:rPr>
      </w:pPr>
      <w:ins w:id="195" w:author="Dmytro Rusanovskyy" w:date="2018-09-28T17:01:00Z">
        <w:r>
          <w:rPr>
            <w:lang w:val="en-CA"/>
          </w:rPr>
          <w:t>Figure 2 shows a fragment of 19</w:t>
        </w:r>
        <w:r w:rsidRPr="0000445E">
          <w:rPr>
            <w:vertAlign w:val="superscript"/>
            <w:lang w:val="en-CA"/>
          </w:rPr>
          <w:t>th</w:t>
        </w:r>
        <w:r>
          <w:rPr>
            <w:lang w:val="en-CA"/>
          </w:rPr>
          <w:t xml:space="preserve"> frame of the </w:t>
        </w:r>
        <w:proofErr w:type="spellStart"/>
        <w:r>
          <w:rPr>
            <w:lang w:val="en-CA"/>
          </w:rPr>
          <w:t>ParkRunning</w:t>
        </w:r>
        <w:proofErr w:type="spellEnd"/>
        <w:r>
          <w:rPr>
            <w:lang w:val="en-CA"/>
          </w:rPr>
          <w:t xml:space="preserve"> test sequences, RA/QP37/ALF0 for Anchor (left) and tested method in CE11.1.4a (right). Provided fragment seems to demonstrate visual quality improvements provided by CE11.1.</w:t>
        </w:r>
        <w:proofErr w:type="gramStart"/>
        <w:r>
          <w:rPr>
            <w:lang w:val="en-CA"/>
          </w:rPr>
          <w:t>4.a</w:t>
        </w:r>
        <w:proofErr w:type="gramEnd"/>
        <w:r>
          <w:rPr>
            <w:lang w:val="en-CA"/>
          </w:rPr>
          <w:t xml:space="preserve"> in suppressing large blocking artifacts in generally smooth areas. </w:t>
        </w:r>
      </w:ins>
    </w:p>
    <w:p w14:paraId="2820CF27" w14:textId="77777777" w:rsidR="0045163D" w:rsidRDefault="0045163D">
      <w:pPr>
        <w:jc w:val="center"/>
        <w:rPr>
          <w:ins w:id="196" w:author="Dmytro Rusanovskyy" w:date="2018-09-28T17:00:00Z"/>
          <w:szCs w:val="22"/>
          <w:lang w:val="en-CA" w:eastAsia="ja-JP"/>
        </w:rPr>
        <w:pPrChange w:id="197" w:author="Dmytro Rusanovskyy" w:date="2018-09-28T17:00:00Z">
          <w:pPr/>
        </w:pPrChange>
      </w:pPr>
      <w:ins w:id="198" w:author="Dmytro Rusanovskyy" w:date="2018-09-28T17:00:00Z">
        <w:r>
          <w:rPr>
            <w:noProof/>
            <w:szCs w:val="22"/>
            <w:lang w:val="en-CA" w:eastAsia="ja-JP"/>
          </w:rPr>
          <w:lastRenderedPageBreak/>
          <w:drawing>
            <wp:inline distT="0" distB="0" distL="0" distR="0" wp14:anchorId="62D94F66" wp14:editId="101F8A89">
              <wp:extent cx="2776867" cy="4848045"/>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83579" cy="4859763"/>
                      </a:xfrm>
                      <a:prstGeom prst="rect">
                        <a:avLst/>
                      </a:prstGeom>
                      <a:noFill/>
                      <a:ln>
                        <a:noFill/>
                      </a:ln>
                    </pic:spPr>
                  </pic:pic>
                </a:graphicData>
              </a:graphic>
            </wp:inline>
          </w:drawing>
        </w:r>
        <w:r>
          <w:rPr>
            <w:noProof/>
            <w:szCs w:val="22"/>
            <w:lang w:val="en-CA" w:eastAsia="ja-JP"/>
          </w:rPr>
          <w:drawing>
            <wp:inline distT="0" distB="0" distL="0" distR="0" wp14:anchorId="1E5444A4" wp14:editId="3AD40330">
              <wp:extent cx="2736339" cy="4838386"/>
              <wp:effectExtent l="0" t="0" r="6985"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41627" cy="4847736"/>
                      </a:xfrm>
                      <a:prstGeom prst="rect">
                        <a:avLst/>
                      </a:prstGeom>
                      <a:noFill/>
                      <a:ln>
                        <a:noFill/>
                      </a:ln>
                    </pic:spPr>
                  </pic:pic>
                </a:graphicData>
              </a:graphic>
            </wp:inline>
          </w:drawing>
        </w:r>
      </w:ins>
    </w:p>
    <w:p w14:paraId="0DB7E503" w14:textId="77777777" w:rsidR="0045163D" w:rsidRDefault="0045163D" w:rsidP="0045163D">
      <w:pPr>
        <w:rPr>
          <w:ins w:id="199" w:author="Dmytro Rusanovskyy" w:date="2018-09-28T17:00:00Z"/>
          <w:lang w:val="en-CA"/>
        </w:rPr>
      </w:pPr>
      <w:ins w:id="200" w:author="Dmytro Rusanovskyy" w:date="2018-09-28T17:00:00Z">
        <w:r>
          <w:rPr>
            <w:lang w:val="en-CA"/>
          </w:rPr>
          <w:t>Figure 2. A fragment of 19</w:t>
        </w:r>
        <w:r w:rsidRPr="0000445E">
          <w:rPr>
            <w:vertAlign w:val="superscript"/>
            <w:lang w:val="en-CA"/>
          </w:rPr>
          <w:t>th</w:t>
        </w:r>
        <w:r>
          <w:rPr>
            <w:lang w:val="en-CA"/>
          </w:rPr>
          <w:t xml:space="preserve"> frame of the </w:t>
        </w:r>
        <w:proofErr w:type="spellStart"/>
        <w:r>
          <w:rPr>
            <w:lang w:val="en-CA"/>
          </w:rPr>
          <w:t>ParkRunning</w:t>
        </w:r>
        <w:proofErr w:type="spellEnd"/>
        <w:r>
          <w:rPr>
            <w:lang w:val="en-CA"/>
          </w:rPr>
          <w:t xml:space="preserve"> test sequences, RA/QP37/ALF0 for Anchor (left) and tested method in CE11.1.4a (right). </w:t>
        </w:r>
      </w:ins>
    </w:p>
    <w:p w14:paraId="4CEFD97D" w14:textId="168D493E" w:rsidR="0045163D" w:rsidRDefault="0045163D" w:rsidP="0045163D">
      <w:pPr>
        <w:rPr>
          <w:ins w:id="201" w:author="Dmytro Rusanovskyy" w:date="2018-09-28T17:00:00Z"/>
          <w:lang w:val="en-CA"/>
        </w:rPr>
      </w:pPr>
      <w:ins w:id="202" w:author="Dmytro Rusanovskyy" w:date="2018-09-28T17:00:00Z">
        <w:r>
          <w:rPr>
            <w:lang w:val="en-CA"/>
          </w:rPr>
          <w:t xml:space="preserve">Figure </w:t>
        </w:r>
      </w:ins>
      <w:ins w:id="203" w:author="Dmytro Rusanovskyy" w:date="2018-09-28T17:05:00Z">
        <w:r w:rsidR="00636146">
          <w:rPr>
            <w:lang w:val="en-CA"/>
          </w:rPr>
          <w:t>3</w:t>
        </w:r>
      </w:ins>
      <w:ins w:id="204" w:author="Dmytro Rusanovskyy" w:date="2018-09-28T17:00:00Z">
        <w:r>
          <w:rPr>
            <w:lang w:val="en-CA"/>
          </w:rPr>
          <w:t xml:space="preserve"> show a fragment of 337</w:t>
        </w:r>
        <w:r w:rsidRPr="0000445E">
          <w:rPr>
            <w:vertAlign w:val="superscript"/>
            <w:lang w:val="en-CA"/>
          </w:rPr>
          <w:t>th</w:t>
        </w:r>
        <w:r>
          <w:rPr>
            <w:lang w:val="en-CA"/>
          </w:rPr>
          <w:t xml:space="preserve"> frame of the Kristen and Sara test sequences, LDP coded with QP=39 and ALF=OFF for Anchor (top) and CE11.1.4a (bottom). Anchor results feature very distortion including large blocking artifact and block-originated distortion to diagonal edge as well as large block decolorization, marked in red circles. Provided fragment seems to demonstrate visual quality improvements provided by CE11.1.</w:t>
        </w:r>
        <w:proofErr w:type="gramStart"/>
        <w:r>
          <w:rPr>
            <w:lang w:val="en-CA"/>
          </w:rPr>
          <w:t>4.a</w:t>
        </w:r>
        <w:proofErr w:type="gramEnd"/>
        <w:r>
          <w:rPr>
            <w:lang w:val="en-CA"/>
          </w:rPr>
          <w:t xml:space="preserve"> in suppressing blocking artifacts in high contrast/textural areas without introducing significant </w:t>
        </w:r>
        <w:proofErr w:type="spellStart"/>
        <w:r>
          <w:rPr>
            <w:lang w:val="en-CA"/>
          </w:rPr>
          <w:t>oversmoothnes</w:t>
        </w:r>
        <w:proofErr w:type="spellEnd"/>
        <w:r>
          <w:rPr>
            <w:lang w:val="en-CA"/>
          </w:rPr>
          <w:t xml:space="preserve"> in the image fragment. </w:t>
        </w:r>
      </w:ins>
    </w:p>
    <w:p w14:paraId="1673ACB2" w14:textId="6EB4D954" w:rsidR="005C35AD" w:rsidRDefault="005C35AD" w:rsidP="00A8482D">
      <w:pPr>
        <w:rPr>
          <w:ins w:id="205" w:author="Dmytro Rusanovskyy" w:date="2018-09-28T16:31:00Z"/>
          <w:lang w:val="en-CA"/>
        </w:rPr>
      </w:pPr>
    </w:p>
    <w:p w14:paraId="2CCAF1E7" w14:textId="62D494B6" w:rsidR="00274FA2" w:rsidRDefault="005C35AD" w:rsidP="005C35AD">
      <w:pPr>
        <w:jc w:val="center"/>
        <w:rPr>
          <w:ins w:id="206" w:author="Dmytro Rusanovskyy" w:date="2018-09-28T16:34:00Z"/>
          <w:lang w:val="en-CA"/>
        </w:rPr>
      </w:pPr>
      <w:r>
        <w:rPr>
          <w:noProof/>
        </w:rPr>
        <w:lastRenderedPageBreak/>
        <mc:AlternateContent>
          <mc:Choice Requires="wpg">
            <w:drawing>
              <wp:anchor distT="0" distB="0" distL="114300" distR="114300" simplePos="0" relativeHeight="251665920" behindDoc="0" locked="0" layoutInCell="1" allowOverlap="1" wp14:anchorId="20CF7F33" wp14:editId="7FF0B417">
                <wp:simplePos x="0" y="0"/>
                <wp:positionH relativeFrom="column">
                  <wp:posOffset>1716142</wp:posOffset>
                </wp:positionH>
                <wp:positionV relativeFrom="paragraph">
                  <wp:posOffset>123657</wp:posOffset>
                </wp:positionV>
                <wp:extent cx="2987112" cy="3735238"/>
                <wp:effectExtent l="0" t="0" r="22860" b="17780"/>
                <wp:wrapNone/>
                <wp:docPr id="36" name="Group 36"/>
                <wp:cNvGraphicFramePr/>
                <a:graphic xmlns:a="http://schemas.openxmlformats.org/drawingml/2006/main">
                  <a:graphicData uri="http://schemas.microsoft.com/office/word/2010/wordprocessingGroup">
                    <wpg:wgp>
                      <wpg:cNvGrpSpPr/>
                      <wpg:grpSpPr>
                        <a:xfrm>
                          <a:off x="0" y="0"/>
                          <a:ext cx="2987112" cy="3735238"/>
                          <a:chOff x="0" y="0"/>
                          <a:chExt cx="3737741" cy="4600086"/>
                        </a:xfrm>
                      </wpg:grpSpPr>
                      <wps:wsp>
                        <wps:cNvPr id="31" name="Oval 31"/>
                        <wps:cNvSpPr/>
                        <wps:spPr>
                          <a:xfrm>
                            <a:off x="231569" y="0"/>
                            <a:ext cx="1806361" cy="19578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Oval 32"/>
                        <wps:cNvSpPr/>
                        <wps:spPr>
                          <a:xfrm>
                            <a:off x="0" y="2446317"/>
                            <a:ext cx="1806361" cy="19578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Oval 33"/>
                        <wps:cNvSpPr/>
                        <wps:spPr>
                          <a:xfrm>
                            <a:off x="2873829" y="2642260"/>
                            <a:ext cx="863912" cy="19578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2861954" y="243444"/>
                            <a:ext cx="863912" cy="195782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69AA04" id="Group 36" o:spid="_x0000_s1026" style="position:absolute;margin-left:135.15pt;margin-top:9.75pt;width:235.2pt;height:294.1pt;z-index:251665920;mso-width-relative:margin;mso-height-relative:margin" coordsize="37377,4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">
                <v:oval id="Oval 31" o:spid="_x0000_s1027" style="position:absolute;left:2315;width:18064;height:19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" filled="f" strokecolor="red" strokeweight="1pt">
                  <v:stroke joinstyle="miter"/>
                </v:oval>
                <v:oval id="Oval 32" o:spid="_x0000_s1028" style="position:absolute;top:24463;width:18063;height:19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" filled="f" strokecolor="red" strokeweight="1pt">
                  <v:stroke joinstyle="miter"/>
                </v:oval>
                <v:oval id="Oval 33" o:spid="_x0000_s1029" style="position:absolute;left:28738;top:26422;width:8639;height:19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" filled="f" strokecolor="red" strokeweight="1pt">
                  <v:stroke joinstyle="miter"/>
                </v:oval>
                <v:oval id="Oval 34" o:spid="_x0000_s1030" style="position:absolute;left:28619;top:2434;width:8639;height:19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" filled="f" strokecolor="red" strokeweight="1pt">
                  <v:stroke joinstyle="miter"/>
                </v:oval>
              </v:group>
            </w:pict>
          </mc:Fallback>
        </mc:AlternateContent>
      </w:r>
      <w:ins w:id="207" w:author="Dmytro Rusanovskyy" w:date="2018-09-28T16:28:00Z">
        <w:r w:rsidR="00274FA2">
          <w:rPr>
            <w:noProof/>
          </w:rPr>
          <w:drawing>
            <wp:inline distT="0" distB="0" distL="0" distR="0" wp14:anchorId="43398DAE" wp14:editId="209F6B12">
              <wp:extent cx="3579105" cy="402853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94942" cy="4046361"/>
                      </a:xfrm>
                      <a:prstGeom prst="rect">
                        <a:avLst/>
                      </a:prstGeom>
                      <a:noFill/>
                      <a:ln>
                        <a:noFill/>
                      </a:ln>
                    </pic:spPr>
                  </pic:pic>
                </a:graphicData>
              </a:graphic>
            </wp:inline>
          </w:drawing>
        </w:r>
      </w:ins>
    </w:p>
    <w:p w14:paraId="1059FA5D" w14:textId="2636CAEB" w:rsidR="005C35AD" w:rsidRDefault="005C35AD" w:rsidP="005C35AD">
      <w:pPr>
        <w:jc w:val="center"/>
        <w:rPr>
          <w:ins w:id="208" w:author="Dmytro Rusanovskyy" w:date="2018-09-28T16:31:00Z"/>
          <w:lang w:val="en-CA"/>
        </w:rPr>
      </w:pPr>
      <w:ins w:id="209" w:author="Dmytro Rusanovskyy" w:date="2018-09-28T16:34:00Z">
        <w:r>
          <w:rPr>
            <w:lang w:val="en-CA"/>
          </w:rPr>
          <w:t xml:space="preserve">Figure </w:t>
        </w:r>
      </w:ins>
      <w:ins w:id="210" w:author="Dmytro Rusanovskyy" w:date="2018-09-28T16:35:00Z">
        <w:r>
          <w:rPr>
            <w:lang w:val="en-CA"/>
          </w:rPr>
          <w:t>2</w:t>
        </w:r>
      </w:ins>
      <w:ins w:id="211" w:author="Dmytro Rusanovskyy" w:date="2018-09-28T16:34:00Z">
        <w:r>
          <w:rPr>
            <w:lang w:val="en-CA"/>
          </w:rPr>
          <w:t>. A fragment of 337</w:t>
        </w:r>
        <w:r w:rsidRPr="0000445E">
          <w:rPr>
            <w:vertAlign w:val="superscript"/>
            <w:lang w:val="en-CA"/>
          </w:rPr>
          <w:t>th</w:t>
        </w:r>
        <w:r>
          <w:rPr>
            <w:lang w:val="en-CA"/>
          </w:rPr>
          <w:t xml:space="preserve"> frame of the Kristen and Sara test sequences, LDP/ QP=39/ALF0 for Anchor (top) and CE11.1.4a</w:t>
        </w:r>
      </w:ins>
      <w:ins w:id="212" w:author="Dmytro Rusanovskyy" w:date="2018-09-28T16:35:00Z">
        <w:r>
          <w:rPr>
            <w:lang w:val="en-CA"/>
          </w:rPr>
          <w:t xml:space="preserve"> (bottom).</w:t>
        </w:r>
      </w:ins>
    </w:p>
    <w:p w14:paraId="10F6A42F" w14:textId="0395DCC2" w:rsidR="005C35AD" w:rsidRDefault="005C35AD" w:rsidP="00C13F2B">
      <w:pPr>
        <w:jc w:val="center"/>
        <w:rPr>
          <w:ins w:id="213" w:author="Dmytro Rusanovskyy" w:date="2018-09-28T16:50:00Z"/>
          <w:szCs w:val="22"/>
          <w:lang w:val="en-CA" w:eastAsia="ja-JP"/>
        </w:rPr>
      </w:pPr>
    </w:p>
    <w:p w14:paraId="77455321" w14:textId="77777777" w:rsidR="0045163D" w:rsidRDefault="0045163D">
      <w:pPr>
        <w:rPr>
          <w:szCs w:val="22"/>
          <w:lang w:val="en-CA" w:eastAsia="ja-JP"/>
        </w:rPr>
        <w:pPrChange w:id="214" w:author="Dmytro Rusanovskyy" w:date="2018-09-28T16:54:00Z">
          <w:pPr>
            <w:jc w:val="center"/>
          </w:pPr>
        </w:pPrChange>
      </w:pPr>
    </w:p>
    <w:p w14:paraId="0860A83E" w14:textId="634EDC3A" w:rsidR="008C6515" w:rsidRDefault="008C6515" w:rsidP="00A937A1">
      <w:pPr>
        <w:pStyle w:val="Heading1"/>
        <w:rPr>
          <w:lang w:val="en-CA" w:eastAsia="ja-JP"/>
        </w:rPr>
      </w:pPr>
      <w:r>
        <w:rPr>
          <w:lang w:val="en-CA" w:eastAsia="ja-JP"/>
        </w:rPr>
        <w:t>M</w:t>
      </w:r>
      <w:r>
        <w:rPr>
          <w:rFonts w:hint="eastAsia"/>
          <w:lang w:val="en-CA" w:eastAsia="ja-JP"/>
        </w:rPr>
        <w:t>d5sums for subjective test data</w:t>
      </w:r>
    </w:p>
    <w:p w14:paraId="636383CC" w14:textId="20AC317B" w:rsidR="008C6515" w:rsidRDefault="008C6515" w:rsidP="008C6515">
      <w:pPr>
        <w:rPr>
          <w:lang w:val="en-CA" w:eastAsia="ja-JP"/>
        </w:rPr>
      </w:pPr>
      <w:r>
        <w:rPr>
          <w:lang w:val="en-CA" w:eastAsia="ja-JP"/>
        </w:rPr>
        <w:t>T</w:t>
      </w:r>
      <w:r>
        <w:rPr>
          <w:rFonts w:hint="eastAsia"/>
          <w:lang w:val="en-CA" w:eastAsia="ja-JP"/>
        </w:rPr>
        <w:t xml:space="preserve">he </w:t>
      </w:r>
      <w:r w:rsidR="00515B65">
        <w:rPr>
          <w:rFonts w:hint="eastAsia"/>
          <w:lang w:val="en-CA" w:eastAsia="ja-JP"/>
        </w:rPr>
        <w:t xml:space="preserve">md5sums </w:t>
      </w:r>
      <w:r w:rsidR="005C01EC">
        <w:rPr>
          <w:rFonts w:hint="eastAsia"/>
          <w:lang w:val="en-CA" w:eastAsia="ja-JP"/>
        </w:rPr>
        <w:t xml:space="preserve">of reconstructed </w:t>
      </w:r>
      <w:r w:rsidR="00A0271C">
        <w:rPr>
          <w:rFonts w:hint="eastAsia"/>
          <w:lang w:val="en-CA" w:eastAsia="ja-JP"/>
        </w:rPr>
        <w:t>file</w:t>
      </w:r>
      <w:r w:rsidR="006A1EDC">
        <w:rPr>
          <w:rFonts w:hint="eastAsia"/>
          <w:lang w:val="en-CA" w:eastAsia="ja-JP"/>
        </w:rPr>
        <w:t>s</w:t>
      </w:r>
      <w:r w:rsidR="008D4A9F">
        <w:rPr>
          <w:lang w:val="en-CA" w:eastAsia="ja-JP"/>
        </w:rPr>
        <w:t xml:space="preserve"> submitted</w:t>
      </w:r>
      <w:r w:rsidR="00A0271C">
        <w:rPr>
          <w:rFonts w:hint="eastAsia"/>
          <w:lang w:val="en-CA" w:eastAsia="ja-JP"/>
        </w:rPr>
        <w:t xml:space="preserve"> </w:t>
      </w:r>
      <w:r w:rsidR="00515B65">
        <w:rPr>
          <w:rFonts w:hint="eastAsia"/>
          <w:lang w:val="en-CA" w:eastAsia="ja-JP"/>
        </w:rPr>
        <w:t>for the subjective viewing</w:t>
      </w:r>
      <w:r w:rsidR="001572BD">
        <w:rPr>
          <w:rFonts w:hint="eastAsia"/>
          <w:lang w:val="en-CA" w:eastAsia="ja-JP"/>
        </w:rPr>
        <w:t xml:space="preserve"> </w:t>
      </w:r>
      <w:r w:rsidR="008D4A9F">
        <w:rPr>
          <w:lang w:val="en-CA" w:eastAsia="ja-JP"/>
        </w:rPr>
        <w:t xml:space="preserve">prior to the meeting with </w:t>
      </w:r>
      <w:r w:rsidR="001572BD">
        <w:rPr>
          <w:rFonts w:hint="eastAsia"/>
          <w:lang w:val="en-CA" w:eastAsia="ja-JP"/>
        </w:rPr>
        <w:t>ALF switched off</w:t>
      </w:r>
      <w:r w:rsidR="003D6A85">
        <w:rPr>
          <w:rFonts w:hint="eastAsia"/>
          <w:lang w:val="en-CA" w:eastAsia="ja-JP"/>
        </w:rPr>
        <w:t xml:space="preserve"> are provided</w:t>
      </w:r>
      <w:r w:rsidR="009E10E3">
        <w:rPr>
          <w:rFonts w:hint="eastAsia"/>
          <w:lang w:val="en-CA" w:eastAsia="ja-JP"/>
        </w:rPr>
        <w:t xml:space="preserve"> in Table</w:t>
      </w:r>
      <w:r w:rsidR="00D13AD5">
        <w:rPr>
          <w:rFonts w:hint="eastAsia"/>
          <w:lang w:val="en-CA" w:eastAsia="ja-JP"/>
        </w:rPr>
        <w:t xml:space="preserve"> 3</w:t>
      </w:r>
      <w:r>
        <w:rPr>
          <w:rFonts w:hint="eastAsia"/>
          <w:lang w:val="en-CA" w:eastAsia="ja-JP"/>
        </w:rPr>
        <w:t>.</w:t>
      </w:r>
    </w:p>
    <w:tbl>
      <w:tblPr>
        <w:tblW w:w="7856" w:type="dxa"/>
        <w:tblInd w:w="967" w:type="dxa"/>
        <w:tblCellMar>
          <w:left w:w="0" w:type="dxa"/>
          <w:right w:w="0" w:type="dxa"/>
        </w:tblCellMar>
        <w:tblLook w:val="04A0" w:firstRow="1" w:lastRow="0" w:firstColumn="1" w:lastColumn="0" w:noHBand="0" w:noVBand="1"/>
      </w:tblPr>
      <w:tblGrid>
        <w:gridCol w:w="2404"/>
        <w:gridCol w:w="1103"/>
        <w:gridCol w:w="783"/>
        <w:gridCol w:w="3566"/>
      </w:tblGrid>
      <w:tr w:rsidR="002062B9" w14:paraId="597587AB" w14:textId="77777777" w:rsidTr="002062B9">
        <w:trPr>
          <w:trHeight w:val="267"/>
        </w:trPr>
        <w:tc>
          <w:tcPr>
            <w:tcW w:w="2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1C1FDF" w14:textId="77777777" w:rsidR="002062B9" w:rsidRPr="0031169F" w:rsidRDefault="002062B9">
            <w:pPr>
              <w:rPr>
                <w:rFonts w:ascii="Calibri" w:hAnsi="Calibri"/>
                <w:sz w:val="20"/>
                <w:szCs w:val="21"/>
              </w:rPr>
            </w:pPr>
            <w:r w:rsidRPr="0031169F">
              <w:rPr>
                <w:sz w:val="20"/>
                <w:szCs w:val="21"/>
                <w:lang w:val="de-DE"/>
              </w:rPr>
              <w:t>Name</w:t>
            </w:r>
          </w:p>
        </w:tc>
        <w:tc>
          <w:tcPr>
            <w:tcW w:w="11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93E52" w14:textId="77777777" w:rsidR="002062B9" w:rsidRPr="0031169F" w:rsidRDefault="002062B9">
            <w:pPr>
              <w:rPr>
                <w:rFonts w:ascii="Calibri" w:hAnsi="Calibri"/>
                <w:sz w:val="20"/>
                <w:szCs w:val="21"/>
              </w:rPr>
            </w:pPr>
            <w:r w:rsidRPr="0031169F">
              <w:rPr>
                <w:sz w:val="20"/>
                <w:szCs w:val="21"/>
                <w:lang w:val="de-DE"/>
              </w:rPr>
              <w:t>Mode</w:t>
            </w:r>
          </w:p>
        </w:tc>
        <w:tc>
          <w:tcPr>
            <w:tcW w:w="8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D8DAB5" w14:textId="77777777" w:rsidR="002062B9" w:rsidRPr="0031169F" w:rsidRDefault="002062B9">
            <w:pPr>
              <w:rPr>
                <w:rFonts w:ascii="Calibri" w:hAnsi="Calibri"/>
                <w:sz w:val="20"/>
                <w:szCs w:val="21"/>
              </w:rPr>
            </w:pPr>
            <w:r w:rsidRPr="0031169F">
              <w:rPr>
                <w:sz w:val="20"/>
                <w:szCs w:val="21"/>
                <w:lang w:val="de-DE"/>
              </w:rPr>
              <w:t>QP</w:t>
            </w:r>
          </w:p>
        </w:tc>
        <w:tc>
          <w:tcPr>
            <w:tcW w:w="3469" w:type="dxa"/>
            <w:tcBorders>
              <w:top w:val="single" w:sz="8" w:space="0" w:color="auto"/>
              <w:left w:val="nil"/>
              <w:bottom w:val="single" w:sz="8" w:space="0" w:color="auto"/>
              <w:right w:val="single" w:sz="8" w:space="0" w:color="auto"/>
            </w:tcBorders>
            <w:hideMark/>
          </w:tcPr>
          <w:p w14:paraId="2C4B2274" w14:textId="77777777" w:rsidR="002062B9" w:rsidRPr="0031169F" w:rsidRDefault="002062B9">
            <w:pPr>
              <w:rPr>
                <w:rFonts w:ascii="Calibri" w:hAnsi="Calibri"/>
                <w:sz w:val="20"/>
                <w:szCs w:val="21"/>
                <w:lang w:val="de-DE"/>
              </w:rPr>
            </w:pPr>
            <w:r w:rsidRPr="0031169F">
              <w:rPr>
                <w:sz w:val="20"/>
                <w:szCs w:val="21"/>
                <w:lang w:val="de-DE"/>
              </w:rPr>
              <w:t>Md5sums</w:t>
            </w:r>
          </w:p>
        </w:tc>
      </w:tr>
      <w:tr w:rsidR="002062B9" w14:paraId="437D6BE5"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E2888F" w14:textId="77777777" w:rsidR="002062B9" w:rsidRPr="0031169F" w:rsidRDefault="002062B9">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0AA373F"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D164042"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164E1CF1"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eeb054d3dde2794f8d40538ec3651a75</w:t>
            </w:r>
          </w:p>
          <w:p w14:paraId="29ABEBAF" w14:textId="0AD1E531" w:rsidR="002062B9" w:rsidRPr="0031169F" w:rsidRDefault="002062B9">
            <w:pPr>
              <w:rPr>
                <w:sz w:val="20"/>
                <w:szCs w:val="21"/>
                <w:lang w:eastAsia="ja-JP"/>
              </w:rPr>
            </w:pPr>
          </w:p>
        </w:tc>
      </w:tr>
      <w:tr w:rsidR="002062B9" w14:paraId="0DC110AE"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A1096E" w14:textId="77777777" w:rsidR="002062B9" w:rsidRPr="0031169F" w:rsidRDefault="002062B9">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0BCFFC48"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50E0729"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6C076293"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10097fb3d449c36e3c8327c1572c872f</w:t>
            </w:r>
          </w:p>
          <w:p w14:paraId="463581CB" w14:textId="0A5E9F5F" w:rsidR="002062B9" w:rsidRPr="0031169F" w:rsidRDefault="002062B9">
            <w:pPr>
              <w:rPr>
                <w:sz w:val="20"/>
                <w:szCs w:val="21"/>
                <w:lang w:eastAsia="ja-JP"/>
              </w:rPr>
            </w:pPr>
          </w:p>
        </w:tc>
      </w:tr>
      <w:tr w:rsidR="002062B9" w14:paraId="7703CA4D"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A9A513" w14:textId="77777777" w:rsidR="002062B9" w:rsidRPr="0031169F" w:rsidRDefault="002062B9">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F0AB6C5"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9129011"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028D7FE7"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0368bd405230ff3a3053a8854ff051eb</w:t>
            </w:r>
          </w:p>
          <w:p w14:paraId="282D9041" w14:textId="413910A3" w:rsidR="002062B9" w:rsidRPr="0031169F" w:rsidRDefault="002062B9" w:rsidP="002062B9">
            <w:pPr>
              <w:rPr>
                <w:sz w:val="20"/>
                <w:szCs w:val="21"/>
                <w:lang w:eastAsia="ja-JP"/>
              </w:rPr>
            </w:pPr>
          </w:p>
        </w:tc>
      </w:tr>
      <w:tr w:rsidR="002062B9" w14:paraId="0C08C52E"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4F11E" w14:textId="77777777" w:rsidR="002062B9" w:rsidRPr="0031169F" w:rsidRDefault="002062B9">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EB310FE" w14:textId="77777777" w:rsidR="002062B9" w:rsidRPr="0031169F" w:rsidRDefault="002062B9">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69FBDDC"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07E8E9E3"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c4345a45594661c3ed67e0f7d1f97779</w:t>
            </w:r>
          </w:p>
          <w:p w14:paraId="594375BD" w14:textId="0EC77172" w:rsidR="002062B9" w:rsidRPr="0031169F" w:rsidRDefault="002062B9">
            <w:pPr>
              <w:rPr>
                <w:sz w:val="20"/>
                <w:szCs w:val="21"/>
              </w:rPr>
            </w:pPr>
          </w:p>
        </w:tc>
      </w:tr>
      <w:tr w:rsidR="002062B9" w14:paraId="395BDA51"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81304E" w14:textId="77777777" w:rsidR="002062B9" w:rsidRPr="0031169F" w:rsidRDefault="002062B9">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C092B04" w14:textId="77777777" w:rsidR="002062B9" w:rsidRPr="0031169F" w:rsidRDefault="002062B9">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6C40A6C" w14:textId="77777777" w:rsidR="002062B9" w:rsidRPr="0031169F" w:rsidRDefault="002062B9">
            <w:pPr>
              <w:rPr>
                <w:rFonts w:ascii="Calibri" w:hAnsi="Calibri"/>
                <w:sz w:val="20"/>
                <w:szCs w:val="21"/>
              </w:rPr>
            </w:pPr>
            <w:r w:rsidRPr="0031169F">
              <w:rPr>
                <w:sz w:val="20"/>
                <w:szCs w:val="21"/>
                <w:lang w:val="de-DE"/>
              </w:rPr>
              <w:t>34</w:t>
            </w:r>
          </w:p>
        </w:tc>
        <w:tc>
          <w:tcPr>
            <w:tcW w:w="3469" w:type="dxa"/>
            <w:tcBorders>
              <w:top w:val="nil"/>
              <w:left w:val="nil"/>
              <w:bottom w:val="single" w:sz="8" w:space="0" w:color="auto"/>
              <w:right w:val="single" w:sz="8" w:space="0" w:color="auto"/>
            </w:tcBorders>
            <w:hideMark/>
          </w:tcPr>
          <w:p w14:paraId="47BDCE9B"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6b3113371cdee77ff1d792c72c93b75c</w:t>
            </w:r>
          </w:p>
          <w:p w14:paraId="59D0C67F" w14:textId="7A3ECE9F" w:rsidR="002062B9" w:rsidRPr="0031169F" w:rsidRDefault="002062B9">
            <w:pPr>
              <w:rPr>
                <w:sz w:val="20"/>
                <w:szCs w:val="21"/>
              </w:rPr>
            </w:pPr>
          </w:p>
        </w:tc>
      </w:tr>
      <w:tr w:rsidR="002062B9" w14:paraId="2E4160C1"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D329A6" w14:textId="77777777" w:rsidR="002062B9" w:rsidRPr="0031169F" w:rsidRDefault="002062B9">
            <w:pPr>
              <w:rPr>
                <w:rFonts w:ascii="Calibri" w:hAnsi="Calibri"/>
                <w:sz w:val="20"/>
                <w:szCs w:val="21"/>
              </w:rPr>
            </w:pPr>
            <w:r w:rsidRPr="0031169F">
              <w:rPr>
                <w:sz w:val="20"/>
                <w:szCs w:val="21"/>
                <w:lang w:val="de-DE"/>
              </w:rPr>
              <w:t>FoodMarket</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4123288A"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CD70CF9"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2F10AF21"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cbceb2efc563eb604ba9f364aee0cca4</w:t>
            </w:r>
          </w:p>
          <w:p w14:paraId="61199A4D" w14:textId="778D949C" w:rsidR="002062B9" w:rsidRPr="0031169F" w:rsidRDefault="002062B9">
            <w:pPr>
              <w:rPr>
                <w:sz w:val="20"/>
                <w:szCs w:val="21"/>
                <w:lang w:eastAsia="ja-JP"/>
              </w:rPr>
            </w:pPr>
          </w:p>
        </w:tc>
      </w:tr>
      <w:tr w:rsidR="002062B9" w14:paraId="0FD44AB9" w14:textId="77777777" w:rsidTr="002062B9">
        <w:trPr>
          <w:trHeight w:val="280"/>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298B5B" w14:textId="77777777" w:rsidR="002062B9" w:rsidRPr="0031169F" w:rsidRDefault="002062B9">
            <w:pPr>
              <w:rPr>
                <w:rFonts w:ascii="Calibri" w:hAnsi="Calibri"/>
                <w:sz w:val="20"/>
                <w:szCs w:val="21"/>
              </w:rPr>
            </w:pPr>
            <w:r w:rsidRPr="0031169F">
              <w:rPr>
                <w:sz w:val="20"/>
                <w:szCs w:val="21"/>
                <w:lang w:val="de-DE"/>
              </w:rPr>
              <w:t>Park Running</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188F4EE9"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CD3001C"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65CFB0E9"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4dc981c5d21c98a6313906aa55863648</w:t>
            </w:r>
          </w:p>
          <w:p w14:paraId="55B8063E" w14:textId="5ECFF02C" w:rsidR="002062B9" w:rsidRPr="0031169F" w:rsidRDefault="002062B9">
            <w:pPr>
              <w:rPr>
                <w:sz w:val="20"/>
                <w:szCs w:val="21"/>
              </w:rPr>
            </w:pPr>
          </w:p>
        </w:tc>
      </w:tr>
      <w:tr w:rsidR="002062B9" w14:paraId="3BAEC9BD"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4358A6" w14:textId="77777777" w:rsidR="002062B9" w:rsidRPr="0031169F" w:rsidRDefault="002062B9">
            <w:pPr>
              <w:rPr>
                <w:rFonts w:ascii="Calibri" w:hAnsi="Calibri"/>
                <w:sz w:val="20"/>
                <w:szCs w:val="21"/>
              </w:rPr>
            </w:pPr>
            <w:r w:rsidRPr="0031169F">
              <w:rPr>
                <w:sz w:val="20"/>
                <w:szCs w:val="21"/>
                <w:lang w:val="de-DE"/>
              </w:rPr>
              <w:t>Campfire</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0DFD8B9" w14:textId="77777777" w:rsidR="002062B9" w:rsidRPr="0031169F" w:rsidRDefault="002062B9">
            <w:pPr>
              <w:rPr>
                <w:rFonts w:ascii="Calibri" w:hAnsi="Calibri"/>
                <w:sz w:val="20"/>
                <w:szCs w:val="21"/>
              </w:rPr>
            </w:pPr>
            <w:r w:rsidRPr="0031169F">
              <w:rPr>
                <w:sz w:val="20"/>
                <w:szCs w:val="21"/>
                <w:lang w:val="de-DE"/>
              </w:rPr>
              <w:t>RA</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1689F372"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60434319" w14:textId="77777777" w:rsid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b6568a72300b89ef501671d5f9d830b0</w:t>
            </w:r>
          </w:p>
          <w:p w14:paraId="454D25C5" w14:textId="203B50A5" w:rsidR="002062B9" w:rsidRPr="0031169F" w:rsidRDefault="002062B9">
            <w:pPr>
              <w:rPr>
                <w:sz w:val="20"/>
                <w:szCs w:val="21"/>
                <w:lang w:eastAsia="ja-JP"/>
              </w:rPr>
            </w:pPr>
          </w:p>
        </w:tc>
      </w:tr>
      <w:tr w:rsidR="002062B9" w14:paraId="11508932"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7E22F7" w14:textId="77777777" w:rsidR="002062B9" w:rsidRPr="0031169F" w:rsidRDefault="002062B9">
            <w:pPr>
              <w:rPr>
                <w:rFonts w:ascii="Calibri" w:hAnsi="Calibri"/>
                <w:sz w:val="20"/>
                <w:szCs w:val="21"/>
              </w:rPr>
            </w:pPr>
            <w:r w:rsidRPr="0031169F">
              <w:rPr>
                <w:sz w:val="20"/>
                <w:szCs w:val="21"/>
                <w:lang w:val="de-DE"/>
              </w:rPr>
              <w:t>Kimono</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264E27B" w14:textId="77777777" w:rsidR="002062B9" w:rsidRPr="0031169F" w:rsidRDefault="002062B9">
            <w:pPr>
              <w:rPr>
                <w:rFonts w:ascii="Calibri" w:hAnsi="Calibri"/>
                <w:sz w:val="20"/>
                <w:szCs w:val="21"/>
              </w:rPr>
            </w:pPr>
            <w:r w:rsidRPr="0031169F">
              <w:rPr>
                <w:sz w:val="20"/>
                <w:szCs w:val="21"/>
                <w:lang w:val="de-DE"/>
              </w:rPr>
              <w:t>LDB</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3517E8C"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78708FFB" w14:textId="4F148477" w:rsidR="002062B9" w:rsidRP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0cb6858206b9b6e8d4ce235863eb1775</w:t>
            </w:r>
          </w:p>
        </w:tc>
      </w:tr>
      <w:tr w:rsidR="002062B9" w14:paraId="232D9B05" w14:textId="77777777" w:rsidTr="002062B9">
        <w:trPr>
          <w:trHeight w:val="267"/>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AC0420" w14:textId="77777777" w:rsidR="002062B9" w:rsidRPr="0031169F" w:rsidRDefault="002062B9">
            <w:pPr>
              <w:rPr>
                <w:rFonts w:ascii="Calibri" w:hAnsi="Calibri"/>
                <w:sz w:val="20"/>
                <w:szCs w:val="21"/>
              </w:rPr>
            </w:pPr>
            <w:r w:rsidRPr="0031169F">
              <w:rPr>
                <w:sz w:val="20"/>
                <w:szCs w:val="21"/>
                <w:lang w:val="de-DE"/>
              </w:rPr>
              <w:t>KristenAndSara</w:t>
            </w:r>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358C1502" w14:textId="77777777" w:rsidR="002062B9" w:rsidRPr="0031169F" w:rsidRDefault="002062B9">
            <w:pPr>
              <w:rPr>
                <w:rFonts w:ascii="Calibri" w:hAnsi="Calibri"/>
                <w:sz w:val="20"/>
                <w:szCs w:val="21"/>
              </w:rPr>
            </w:pPr>
            <w:r w:rsidRPr="0031169F">
              <w:rPr>
                <w:sz w:val="20"/>
                <w:szCs w:val="21"/>
                <w:lang w:val="de-DE"/>
              </w:rPr>
              <w:t>LDP</w:t>
            </w:r>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A0EC5FE" w14:textId="77777777" w:rsidR="002062B9" w:rsidRPr="0031169F" w:rsidRDefault="002062B9">
            <w:pPr>
              <w:rPr>
                <w:rFonts w:ascii="Calibri" w:hAnsi="Calibri"/>
                <w:sz w:val="20"/>
                <w:szCs w:val="21"/>
              </w:rPr>
            </w:pPr>
            <w:r w:rsidRPr="0031169F">
              <w:rPr>
                <w:sz w:val="20"/>
                <w:szCs w:val="21"/>
                <w:lang w:val="de-DE"/>
              </w:rPr>
              <w:t>39</w:t>
            </w:r>
          </w:p>
        </w:tc>
        <w:tc>
          <w:tcPr>
            <w:tcW w:w="3469" w:type="dxa"/>
            <w:tcBorders>
              <w:top w:val="nil"/>
              <w:left w:val="nil"/>
              <w:bottom w:val="single" w:sz="8" w:space="0" w:color="auto"/>
              <w:right w:val="single" w:sz="8" w:space="0" w:color="auto"/>
            </w:tcBorders>
            <w:hideMark/>
          </w:tcPr>
          <w:p w14:paraId="03CE7A11" w14:textId="612AB7E6" w:rsidR="002062B9" w:rsidRPr="00CD4EBF" w:rsidRDefault="00CD4EBF" w:rsidP="00CD4E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Calibri" w:hAnsi="Calibri" w:cs="Calibri"/>
                <w:color w:val="000000"/>
                <w:szCs w:val="22"/>
              </w:rPr>
            </w:pPr>
            <w:r>
              <w:rPr>
                <w:rFonts w:ascii="Calibri" w:hAnsi="Calibri" w:cs="Calibri"/>
                <w:color w:val="000000"/>
                <w:szCs w:val="22"/>
              </w:rPr>
              <w:t>fa34f76954749227403df28bb7908d97</w:t>
            </w:r>
          </w:p>
        </w:tc>
      </w:tr>
    </w:tbl>
    <w:p w14:paraId="1CC4213E" w14:textId="53147C55" w:rsidR="00161E92" w:rsidRDefault="00161E92" w:rsidP="008C6515">
      <w:pPr>
        <w:rPr>
          <w:ins w:id="215" w:author="Dmytro Rusanovskyy" w:date="2018-09-26T11:06:00Z"/>
          <w:lang w:val="en-CA" w:eastAsia="ja-JP"/>
        </w:rPr>
      </w:pPr>
    </w:p>
    <w:p w14:paraId="208CA52C" w14:textId="594738CB" w:rsidR="0071073B" w:rsidRDefault="0071073B" w:rsidP="0071073B">
      <w:pPr>
        <w:rPr>
          <w:ins w:id="216" w:author="Dmytro Rusanovskyy" w:date="2018-09-26T11:06:00Z"/>
          <w:lang w:val="en-CA" w:eastAsia="ja-JP"/>
        </w:rPr>
      </w:pPr>
      <w:ins w:id="217" w:author="Dmytro Rusanovskyy" w:date="2018-09-26T11:06:00Z">
        <w:r>
          <w:rPr>
            <w:lang w:val="en-CA" w:eastAsia="ja-JP"/>
          </w:rPr>
          <w:lastRenderedPageBreak/>
          <w:t>T</w:t>
        </w:r>
        <w:r>
          <w:rPr>
            <w:rFonts w:hint="eastAsia"/>
            <w:lang w:val="en-CA" w:eastAsia="ja-JP"/>
          </w:rPr>
          <w:t>he md5sums of reconstructed files</w:t>
        </w:r>
        <w:r>
          <w:rPr>
            <w:lang w:val="en-CA" w:eastAsia="ja-JP"/>
          </w:rPr>
          <w:t xml:space="preserve"> submitted</w:t>
        </w:r>
        <w:r>
          <w:rPr>
            <w:rFonts w:hint="eastAsia"/>
            <w:lang w:val="en-CA" w:eastAsia="ja-JP"/>
          </w:rPr>
          <w:t xml:space="preserve"> for the subjective viewing </w:t>
        </w:r>
        <w:r>
          <w:rPr>
            <w:lang w:val="en-CA" w:eastAsia="ja-JP"/>
          </w:rPr>
          <w:t xml:space="preserve">prior to the meeting with </w:t>
        </w:r>
        <w:r>
          <w:rPr>
            <w:rFonts w:hint="eastAsia"/>
            <w:lang w:val="en-CA" w:eastAsia="ja-JP"/>
          </w:rPr>
          <w:t xml:space="preserve">ALF switched </w:t>
        </w:r>
        <w:r>
          <w:rPr>
            <w:lang w:val="en-CA" w:eastAsia="ja-JP"/>
          </w:rPr>
          <w:t>ON</w:t>
        </w:r>
        <w:r>
          <w:rPr>
            <w:rFonts w:hint="eastAsia"/>
            <w:lang w:val="en-CA" w:eastAsia="ja-JP"/>
          </w:rPr>
          <w:t xml:space="preserve"> are provided in Table </w:t>
        </w:r>
      </w:ins>
      <w:ins w:id="218" w:author="Dmytro Rusanovskyy" w:date="2018-09-26T11:07:00Z">
        <w:r>
          <w:rPr>
            <w:lang w:val="en-CA" w:eastAsia="ja-JP"/>
          </w:rPr>
          <w:t>4</w:t>
        </w:r>
      </w:ins>
      <w:ins w:id="219" w:author="Dmytro Rusanovskyy" w:date="2018-09-26T11:06:00Z">
        <w:r>
          <w:rPr>
            <w:rFonts w:hint="eastAsia"/>
            <w:lang w:val="en-CA" w:eastAsia="ja-JP"/>
          </w:rPr>
          <w:t>.</w:t>
        </w:r>
      </w:ins>
    </w:p>
    <w:tbl>
      <w:tblPr>
        <w:tblW w:w="7856" w:type="dxa"/>
        <w:tblInd w:w="967" w:type="dxa"/>
        <w:tblCellMar>
          <w:left w:w="0" w:type="dxa"/>
          <w:right w:w="0" w:type="dxa"/>
        </w:tblCellMar>
        <w:tblLook w:val="04A0" w:firstRow="1" w:lastRow="0" w:firstColumn="1" w:lastColumn="0" w:noHBand="0" w:noVBand="1"/>
      </w:tblPr>
      <w:tblGrid>
        <w:gridCol w:w="2386"/>
        <w:gridCol w:w="1095"/>
        <w:gridCol w:w="778"/>
        <w:gridCol w:w="3597"/>
      </w:tblGrid>
      <w:tr w:rsidR="0071073B" w14:paraId="68358A7C" w14:textId="77777777" w:rsidTr="00A02F56">
        <w:trPr>
          <w:trHeight w:val="267"/>
          <w:ins w:id="220" w:author="Dmytro Rusanovskyy" w:date="2018-09-26T11:06:00Z"/>
        </w:trPr>
        <w:tc>
          <w:tcPr>
            <w:tcW w:w="2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A939E9" w14:textId="77777777" w:rsidR="0071073B" w:rsidRPr="0031169F" w:rsidRDefault="0071073B" w:rsidP="00A02F56">
            <w:pPr>
              <w:rPr>
                <w:ins w:id="221" w:author="Dmytro Rusanovskyy" w:date="2018-09-26T11:06:00Z"/>
                <w:rFonts w:ascii="Calibri" w:hAnsi="Calibri"/>
                <w:sz w:val="20"/>
                <w:szCs w:val="21"/>
              </w:rPr>
            </w:pPr>
            <w:ins w:id="222" w:author="Dmytro Rusanovskyy" w:date="2018-09-26T11:06:00Z">
              <w:r w:rsidRPr="0031169F">
                <w:rPr>
                  <w:sz w:val="20"/>
                  <w:szCs w:val="21"/>
                  <w:lang w:val="de-DE"/>
                </w:rPr>
                <w:t>Name</w:t>
              </w:r>
            </w:ins>
          </w:p>
        </w:tc>
        <w:tc>
          <w:tcPr>
            <w:tcW w:w="11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1F90F0" w14:textId="77777777" w:rsidR="0071073B" w:rsidRPr="0031169F" w:rsidRDefault="0071073B" w:rsidP="00A02F56">
            <w:pPr>
              <w:rPr>
                <w:ins w:id="223" w:author="Dmytro Rusanovskyy" w:date="2018-09-26T11:06:00Z"/>
                <w:rFonts w:ascii="Calibri" w:hAnsi="Calibri"/>
                <w:sz w:val="20"/>
                <w:szCs w:val="21"/>
              </w:rPr>
            </w:pPr>
            <w:ins w:id="224" w:author="Dmytro Rusanovskyy" w:date="2018-09-26T11:06:00Z">
              <w:r w:rsidRPr="0031169F">
                <w:rPr>
                  <w:sz w:val="20"/>
                  <w:szCs w:val="21"/>
                  <w:lang w:val="de-DE"/>
                </w:rPr>
                <w:t>Mode</w:t>
              </w:r>
            </w:ins>
          </w:p>
        </w:tc>
        <w:tc>
          <w:tcPr>
            <w:tcW w:w="8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08133D" w14:textId="77777777" w:rsidR="0071073B" w:rsidRPr="0031169F" w:rsidRDefault="0071073B" w:rsidP="00A02F56">
            <w:pPr>
              <w:rPr>
                <w:ins w:id="225" w:author="Dmytro Rusanovskyy" w:date="2018-09-26T11:06:00Z"/>
                <w:rFonts w:ascii="Calibri" w:hAnsi="Calibri"/>
                <w:sz w:val="20"/>
                <w:szCs w:val="21"/>
              </w:rPr>
            </w:pPr>
            <w:ins w:id="226" w:author="Dmytro Rusanovskyy" w:date="2018-09-26T11:06:00Z">
              <w:r w:rsidRPr="0031169F">
                <w:rPr>
                  <w:sz w:val="20"/>
                  <w:szCs w:val="21"/>
                  <w:lang w:val="de-DE"/>
                </w:rPr>
                <w:t>QP</w:t>
              </w:r>
            </w:ins>
          </w:p>
        </w:tc>
        <w:tc>
          <w:tcPr>
            <w:tcW w:w="3469" w:type="dxa"/>
            <w:tcBorders>
              <w:top w:val="single" w:sz="8" w:space="0" w:color="auto"/>
              <w:left w:val="nil"/>
              <w:bottom w:val="single" w:sz="8" w:space="0" w:color="auto"/>
              <w:right w:val="single" w:sz="8" w:space="0" w:color="auto"/>
            </w:tcBorders>
            <w:hideMark/>
          </w:tcPr>
          <w:p w14:paraId="03D6F304" w14:textId="77777777" w:rsidR="0071073B" w:rsidRPr="0031169F" w:rsidRDefault="0071073B" w:rsidP="00A02F56">
            <w:pPr>
              <w:rPr>
                <w:ins w:id="227" w:author="Dmytro Rusanovskyy" w:date="2018-09-26T11:06:00Z"/>
                <w:rFonts w:ascii="Calibri" w:hAnsi="Calibri"/>
                <w:sz w:val="20"/>
                <w:szCs w:val="21"/>
                <w:lang w:val="de-DE"/>
              </w:rPr>
            </w:pPr>
            <w:ins w:id="228" w:author="Dmytro Rusanovskyy" w:date="2018-09-26T11:06:00Z">
              <w:r w:rsidRPr="0031169F">
                <w:rPr>
                  <w:sz w:val="20"/>
                  <w:szCs w:val="21"/>
                  <w:lang w:val="de-DE"/>
                </w:rPr>
                <w:t>Md5sums</w:t>
              </w:r>
            </w:ins>
          </w:p>
        </w:tc>
      </w:tr>
      <w:tr w:rsidR="0071073B" w14:paraId="2C3C1ACF" w14:textId="77777777" w:rsidTr="00A02F56">
        <w:trPr>
          <w:trHeight w:val="280"/>
          <w:ins w:id="229"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0EB36D" w14:textId="77777777" w:rsidR="0071073B" w:rsidRPr="0031169F" w:rsidRDefault="0071073B" w:rsidP="00A02F56">
            <w:pPr>
              <w:rPr>
                <w:ins w:id="230" w:author="Dmytro Rusanovskyy" w:date="2018-09-26T11:06:00Z"/>
                <w:rFonts w:ascii="Calibri" w:hAnsi="Calibri"/>
                <w:sz w:val="20"/>
                <w:szCs w:val="21"/>
              </w:rPr>
            </w:pPr>
            <w:ins w:id="231" w:author="Dmytro Rusanovskyy" w:date="2018-09-26T11:06:00Z">
              <w:r w:rsidRPr="0031169F">
                <w:rPr>
                  <w:sz w:val="20"/>
                  <w:szCs w:val="21"/>
                  <w:lang w:val="de-DE"/>
                </w:rPr>
                <w:t>FoodMarket</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74064A84" w14:textId="77777777" w:rsidR="0071073B" w:rsidRPr="0031169F" w:rsidRDefault="0071073B" w:rsidP="00A02F56">
            <w:pPr>
              <w:rPr>
                <w:ins w:id="232" w:author="Dmytro Rusanovskyy" w:date="2018-09-26T11:06:00Z"/>
                <w:rFonts w:ascii="Calibri" w:hAnsi="Calibri"/>
                <w:sz w:val="20"/>
                <w:szCs w:val="21"/>
              </w:rPr>
            </w:pPr>
            <w:ins w:id="233"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306595B4" w14:textId="77777777" w:rsidR="0071073B" w:rsidRPr="0031169F" w:rsidRDefault="0071073B" w:rsidP="00A02F56">
            <w:pPr>
              <w:rPr>
                <w:ins w:id="234" w:author="Dmytro Rusanovskyy" w:date="2018-09-26T11:06:00Z"/>
                <w:rFonts w:ascii="Calibri" w:hAnsi="Calibri"/>
                <w:sz w:val="20"/>
                <w:szCs w:val="21"/>
              </w:rPr>
            </w:pPr>
            <w:ins w:id="235"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070D81E0" w14:textId="744765EA"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36" w:author="Dmytro Rusanovskyy" w:date="2018-09-26T11:06:00Z"/>
                <w:rFonts w:ascii="Calibri" w:hAnsi="Calibri" w:cs="Calibri"/>
                <w:color w:val="000000"/>
                <w:szCs w:val="22"/>
              </w:rPr>
            </w:pPr>
            <w:ins w:id="237" w:author="Dmytro Rusanovskyy" w:date="2018-09-26T11:08:00Z">
              <w:r w:rsidRPr="0071073B">
                <w:rPr>
                  <w:rFonts w:ascii="Calibri" w:hAnsi="Calibri" w:cs="Calibri"/>
                  <w:color w:val="000000"/>
                  <w:szCs w:val="22"/>
                </w:rPr>
                <w:t>a432497a5fbcb015673bb40e597b9a76</w:t>
              </w:r>
            </w:ins>
          </w:p>
        </w:tc>
      </w:tr>
      <w:tr w:rsidR="0071073B" w14:paraId="5263BBCC" w14:textId="77777777" w:rsidTr="00A02F56">
        <w:trPr>
          <w:trHeight w:val="267"/>
          <w:ins w:id="238"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DD4607" w14:textId="77777777" w:rsidR="0071073B" w:rsidRPr="0031169F" w:rsidRDefault="0071073B" w:rsidP="00A02F56">
            <w:pPr>
              <w:rPr>
                <w:ins w:id="239" w:author="Dmytro Rusanovskyy" w:date="2018-09-26T11:06:00Z"/>
                <w:rFonts w:ascii="Calibri" w:hAnsi="Calibri"/>
                <w:sz w:val="20"/>
                <w:szCs w:val="21"/>
              </w:rPr>
            </w:pPr>
            <w:ins w:id="240" w:author="Dmytro Rusanovskyy" w:date="2018-09-26T11:06:00Z">
              <w:r w:rsidRPr="0031169F">
                <w:rPr>
                  <w:sz w:val="20"/>
                  <w:szCs w:val="21"/>
                  <w:lang w:val="de-DE"/>
                </w:rPr>
                <w:t>Park Running</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7BD43150" w14:textId="77777777" w:rsidR="0071073B" w:rsidRPr="0031169F" w:rsidRDefault="0071073B" w:rsidP="00A02F56">
            <w:pPr>
              <w:rPr>
                <w:ins w:id="241" w:author="Dmytro Rusanovskyy" w:date="2018-09-26T11:06:00Z"/>
                <w:rFonts w:ascii="Calibri" w:hAnsi="Calibri"/>
                <w:sz w:val="20"/>
                <w:szCs w:val="21"/>
              </w:rPr>
            </w:pPr>
            <w:ins w:id="242"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1674C1CD" w14:textId="77777777" w:rsidR="0071073B" w:rsidRPr="0031169F" w:rsidRDefault="0071073B" w:rsidP="00A02F56">
            <w:pPr>
              <w:rPr>
                <w:ins w:id="243" w:author="Dmytro Rusanovskyy" w:date="2018-09-26T11:06:00Z"/>
                <w:rFonts w:ascii="Calibri" w:hAnsi="Calibri"/>
                <w:sz w:val="20"/>
                <w:szCs w:val="21"/>
              </w:rPr>
            </w:pPr>
            <w:ins w:id="244"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4088925C" w14:textId="6153054E"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45" w:author="Dmytro Rusanovskyy" w:date="2018-09-26T11:06:00Z"/>
                <w:rFonts w:ascii="Calibri" w:hAnsi="Calibri" w:cs="Calibri"/>
                <w:color w:val="000000"/>
                <w:szCs w:val="22"/>
              </w:rPr>
            </w:pPr>
            <w:ins w:id="246" w:author="Dmytro Rusanovskyy" w:date="2018-09-26T11:07:00Z">
              <w:r w:rsidRPr="0071073B">
                <w:rPr>
                  <w:rFonts w:ascii="Calibri" w:hAnsi="Calibri" w:cs="Calibri"/>
                  <w:color w:val="000000"/>
                  <w:szCs w:val="22"/>
                </w:rPr>
                <w:t>8af692863acb8fc6e4a067bb2b83cf33</w:t>
              </w:r>
            </w:ins>
          </w:p>
        </w:tc>
      </w:tr>
      <w:tr w:rsidR="0071073B" w14:paraId="61DE01C0" w14:textId="77777777" w:rsidTr="00A02F56">
        <w:trPr>
          <w:trHeight w:val="267"/>
          <w:ins w:id="247"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285BEC" w14:textId="77777777" w:rsidR="0071073B" w:rsidRPr="0031169F" w:rsidRDefault="0071073B" w:rsidP="00A02F56">
            <w:pPr>
              <w:rPr>
                <w:ins w:id="248" w:author="Dmytro Rusanovskyy" w:date="2018-09-26T11:06:00Z"/>
                <w:rFonts w:ascii="Calibri" w:hAnsi="Calibri"/>
                <w:sz w:val="20"/>
                <w:szCs w:val="21"/>
              </w:rPr>
            </w:pPr>
            <w:ins w:id="249" w:author="Dmytro Rusanovskyy" w:date="2018-09-26T11:06:00Z">
              <w:r w:rsidRPr="0031169F">
                <w:rPr>
                  <w:sz w:val="20"/>
                  <w:szCs w:val="21"/>
                  <w:lang w:val="de-DE"/>
                </w:rPr>
                <w:t>Campfire</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425B4C45" w14:textId="77777777" w:rsidR="0071073B" w:rsidRPr="0031169F" w:rsidRDefault="0071073B" w:rsidP="00A02F56">
            <w:pPr>
              <w:rPr>
                <w:ins w:id="250" w:author="Dmytro Rusanovskyy" w:date="2018-09-26T11:06:00Z"/>
                <w:rFonts w:ascii="Calibri" w:hAnsi="Calibri"/>
                <w:sz w:val="20"/>
                <w:szCs w:val="21"/>
              </w:rPr>
            </w:pPr>
            <w:ins w:id="251"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4389BD3F" w14:textId="77777777" w:rsidR="0071073B" w:rsidRPr="0031169F" w:rsidRDefault="0071073B" w:rsidP="00A02F56">
            <w:pPr>
              <w:rPr>
                <w:ins w:id="252" w:author="Dmytro Rusanovskyy" w:date="2018-09-26T11:06:00Z"/>
                <w:rFonts w:ascii="Calibri" w:hAnsi="Calibri"/>
                <w:sz w:val="20"/>
                <w:szCs w:val="21"/>
              </w:rPr>
            </w:pPr>
            <w:ins w:id="253"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7AE943E1" w14:textId="68AEA63D"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54" w:author="Dmytro Rusanovskyy" w:date="2018-09-26T11:06:00Z"/>
                <w:rFonts w:ascii="Calibri" w:hAnsi="Calibri" w:cs="Calibri"/>
                <w:color w:val="000000"/>
                <w:szCs w:val="22"/>
              </w:rPr>
            </w:pPr>
            <w:ins w:id="255" w:author="Dmytro Rusanovskyy" w:date="2018-09-26T11:07:00Z">
              <w:r w:rsidRPr="0071073B">
                <w:rPr>
                  <w:rFonts w:ascii="Calibri" w:hAnsi="Calibri" w:cs="Calibri"/>
                  <w:color w:val="000000"/>
                  <w:szCs w:val="22"/>
                </w:rPr>
                <w:t>adb24a0236bcab88c4639604d4c1961c</w:t>
              </w:r>
            </w:ins>
          </w:p>
        </w:tc>
      </w:tr>
      <w:tr w:rsidR="0071073B" w14:paraId="1FFD80F8" w14:textId="77777777" w:rsidTr="00A02F56">
        <w:trPr>
          <w:trHeight w:val="280"/>
          <w:ins w:id="256"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F61C10" w14:textId="77777777" w:rsidR="0071073B" w:rsidRPr="0031169F" w:rsidRDefault="0071073B" w:rsidP="00A02F56">
            <w:pPr>
              <w:rPr>
                <w:ins w:id="257" w:author="Dmytro Rusanovskyy" w:date="2018-09-26T11:06:00Z"/>
                <w:rFonts w:ascii="Calibri" w:hAnsi="Calibri"/>
                <w:sz w:val="20"/>
                <w:szCs w:val="21"/>
              </w:rPr>
            </w:pPr>
            <w:ins w:id="258" w:author="Dmytro Rusanovskyy" w:date="2018-09-26T11:06:00Z">
              <w:r w:rsidRPr="0031169F">
                <w:rPr>
                  <w:sz w:val="20"/>
                  <w:szCs w:val="21"/>
                  <w:lang w:val="de-DE"/>
                </w:rPr>
                <w:t>Kimono</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89F4836" w14:textId="77777777" w:rsidR="0071073B" w:rsidRPr="0031169F" w:rsidRDefault="0071073B" w:rsidP="00A02F56">
            <w:pPr>
              <w:rPr>
                <w:ins w:id="259" w:author="Dmytro Rusanovskyy" w:date="2018-09-26T11:06:00Z"/>
                <w:rFonts w:ascii="Calibri" w:hAnsi="Calibri"/>
                <w:sz w:val="20"/>
                <w:szCs w:val="21"/>
              </w:rPr>
            </w:pPr>
            <w:ins w:id="260" w:author="Dmytro Rusanovskyy" w:date="2018-09-26T11:06:00Z">
              <w:r w:rsidRPr="0031169F">
                <w:rPr>
                  <w:sz w:val="20"/>
                  <w:szCs w:val="21"/>
                  <w:lang w:val="de-DE"/>
                </w:rPr>
                <w:t>LDB</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01A21484" w14:textId="77777777" w:rsidR="0071073B" w:rsidRPr="0031169F" w:rsidRDefault="0071073B" w:rsidP="00A02F56">
            <w:pPr>
              <w:rPr>
                <w:ins w:id="261" w:author="Dmytro Rusanovskyy" w:date="2018-09-26T11:06:00Z"/>
                <w:rFonts w:ascii="Calibri" w:hAnsi="Calibri"/>
                <w:sz w:val="20"/>
                <w:szCs w:val="21"/>
              </w:rPr>
            </w:pPr>
            <w:ins w:id="262"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24099DF5" w14:textId="6559F5B8"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3" w:author="Dmytro Rusanovskyy" w:date="2018-09-26T11:06:00Z"/>
                <w:rFonts w:ascii="Calibri" w:hAnsi="Calibri" w:cs="Calibri"/>
                <w:color w:val="000000"/>
                <w:szCs w:val="22"/>
              </w:rPr>
            </w:pPr>
            <w:ins w:id="264" w:author="Dmytro Rusanovskyy" w:date="2018-09-26T11:08:00Z">
              <w:r w:rsidRPr="0071073B">
                <w:rPr>
                  <w:rFonts w:ascii="Calibri" w:hAnsi="Calibri" w:cs="Calibri"/>
                  <w:color w:val="000000"/>
                  <w:szCs w:val="22"/>
                </w:rPr>
                <w:t>424e4478ce4b876c37421ed7540e6e98</w:t>
              </w:r>
            </w:ins>
          </w:p>
        </w:tc>
      </w:tr>
      <w:tr w:rsidR="0071073B" w14:paraId="46E55B0F" w14:textId="77777777" w:rsidTr="00A02F56">
        <w:trPr>
          <w:trHeight w:val="267"/>
          <w:ins w:id="265"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497013" w14:textId="77777777" w:rsidR="0071073B" w:rsidRPr="0031169F" w:rsidRDefault="0071073B" w:rsidP="00A02F56">
            <w:pPr>
              <w:rPr>
                <w:ins w:id="266" w:author="Dmytro Rusanovskyy" w:date="2018-09-26T11:06:00Z"/>
                <w:rFonts w:ascii="Calibri" w:hAnsi="Calibri"/>
                <w:sz w:val="20"/>
                <w:szCs w:val="21"/>
              </w:rPr>
            </w:pPr>
            <w:ins w:id="267" w:author="Dmytro Rusanovskyy" w:date="2018-09-26T11:06:00Z">
              <w:r w:rsidRPr="0031169F">
                <w:rPr>
                  <w:sz w:val="20"/>
                  <w:szCs w:val="21"/>
                  <w:lang w:val="de-DE"/>
                </w:rPr>
                <w:t>KristenAndSara</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B5D7BC5" w14:textId="77777777" w:rsidR="0071073B" w:rsidRPr="0031169F" w:rsidRDefault="0071073B" w:rsidP="00A02F56">
            <w:pPr>
              <w:rPr>
                <w:ins w:id="268" w:author="Dmytro Rusanovskyy" w:date="2018-09-26T11:06:00Z"/>
                <w:rFonts w:ascii="Calibri" w:hAnsi="Calibri"/>
                <w:sz w:val="20"/>
                <w:szCs w:val="21"/>
              </w:rPr>
            </w:pPr>
            <w:ins w:id="269" w:author="Dmytro Rusanovskyy" w:date="2018-09-26T11:06:00Z">
              <w:r w:rsidRPr="0031169F">
                <w:rPr>
                  <w:sz w:val="20"/>
                  <w:szCs w:val="21"/>
                  <w:lang w:val="de-DE"/>
                </w:rPr>
                <w:t>LDP</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3C61F980" w14:textId="77777777" w:rsidR="0071073B" w:rsidRPr="0031169F" w:rsidRDefault="0071073B" w:rsidP="00A02F56">
            <w:pPr>
              <w:rPr>
                <w:ins w:id="270" w:author="Dmytro Rusanovskyy" w:date="2018-09-26T11:06:00Z"/>
                <w:rFonts w:ascii="Calibri" w:hAnsi="Calibri"/>
                <w:sz w:val="20"/>
                <w:szCs w:val="21"/>
              </w:rPr>
            </w:pPr>
            <w:ins w:id="271" w:author="Dmytro Rusanovskyy" w:date="2018-09-26T11:06:00Z">
              <w:r w:rsidRPr="0031169F">
                <w:rPr>
                  <w:sz w:val="20"/>
                  <w:szCs w:val="21"/>
                  <w:lang w:val="de-DE"/>
                </w:rPr>
                <w:t>34</w:t>
              </w:r>
            </w:ins>
          </w:p>
        </w:tc>
        <w:tc>
          <w:tcPr>
            <w:tcW w:w="3469" w:type="dxa"/>
            <w:tcBorders>
              <w:top w:val="nil"/>
              <w:left w:val="nil"/>
              <w:bottom w:val="single" w:sz="8" w:space="0" w:color="auto"/>
              <w:right w:val="single" w:sz="8" w:space="0" w:color="auto"/>
            </w:tcBorders>
            <w:hideMark/>
          </w:tcPr>
          <w:p w14:paraId="3C4F3D09" w14:textId="412723F3"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72" w:author="Dmytro Rusanovskyy" w:date="2018-09-26T11:06:00Z"/>
                <w:rFonts w:ascii="Calibri" w:hAnsi="Calibri" w:cs="Calibri"/>
                <w:color w:val="000000"/>
                <w:szCs w:val="22"/>
              </w:rPr>
            </w:pPr>
            <w:ins w:id="273" w:author="Dmytro Rusanovskyy" w:date="2018-09-26T11:08:00Z">
              <w:r w:rsidRPr="0071073B">
                <w:rPr>
                  <w:rFonts w:ascii="Calibri" w:hAnsi="Calibri" w:cs="Calibri"/>
                  <w:color w:val="000000"/>
                  <w:szCs w:val="22"/>
                </w:rPr>
                <w:t>12e5150b2d23ecac012064c41c07c025</w:t>
              </w:r>
            </w:ins>
          </w:p>
        </w:tc>
      </w:tr>
      <w:tr w:rsidR="0071073B" w14:paraId="627C24B0" w14:textId="77777777" w:rsidTr="00A02F56">
        <w:trPr>
          <w:trHeight w:val="267"/>
          <w:ins w:id="274"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E331A7" w14:textId="77777777" w:rsidR="0071073B" w:rsidRPr="0031169F" w:rsidRDefault="0071073B" w:rsidP="00A02F56">
            <w:pPr>
              <w:rPr>
                <w:ins w:id="275" w:author="Dmytro Rusanovskyy" w:date="2018-09-26T11:06:00Z"/>
                <w:rFonts w:ascii="Calibri" w:hAnsi="Calibri"/>
                <w:sz w:val="20"/>
                <w:szCs w:val="21"/>
              </w:rPr>
            </w:pPr>
            <w:ins w:id="276" w:author="Dmytro Rusanovskyy" w:date="2018-09-26T11:06:00Z">
              <w:r w:rsidRPr="0031169F">
                <w:rPr>
                  <w:sz w:val="20"/>
                  <w:szCs w:val="21"/>
                  <w:lang w:val="de-DE"/>
                </w:rPr>
                <w:t>FoodMarket</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11F4C064" w14:textId="77777777" w:rsidR="0071073B" w:rsidRPr="0031169F" w:rsidRDefault="0071073B" w:rsidP="00A02F56">
            <w:pPr>
              <w:rPr>
                <w:ins w:id="277" w:author="Dmytro Rusanovskyy" w:date="2018-09-26T11:06:00Z"/>
                <w:rFonts w:ascii="Calibri" w:hAnsi="Calibri"/>
                <w:sz w:val="20"/>
                <w:szCs w:val="21"/>
              </w:rPr>
            </w:pPr>
            <w:ins w:id="278"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7585854E" w14:textId="77777777" w:rsidR="0071073B" w:rsidRPr="0031169F" w:rsidRDefault="0071073B" w:rsidP="00A02F56">
            <w:pPr>
              <w:rPr>
                <w:ins w:id="279" w:author="Dmytro Rusanovskyy" w:date="2018-09-26T11:06:00Z"/>
                <w:rFonts w:ascii="Calibri" w:hAnsi="Calibri"/>
                <w:sz w:val="20"/>
                <w:szCs w:val="21"/>
              </w:rPr>
            </w:pPr>
            <w:ins w:id="280"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30C72250" w14:textId="37372750"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81" w:author="Dmytro Rusanovskyy" w:date="2018-09-26T11:06:00Z"/>
                <w:rFonts w:ascii="Calibri" w:hAnsi="Calibri" w:cs="Calibri"/>
                <w:color w:val="000000"/>
                <w:szCs w:val="22"/>
              </w:rPr>
            </w:pPr>
            <w:ins w:id="282" w:author="Dmytro Rusanovskyy" w:date="2018-09-26T11:08:00Z">
              <w:r w:rsidRPr="0071073B">
                <w:rPr>
                  <w:rFonts w:ascii="Calibri" w:hAnsi="Calibri" w:cs="Calibri"/>
                  <w:color w:val="000000"/>
                  <w:szCs w:val="22"/>
                </w:rPr>
                <w:t>2bbfafd5aaee70be3393e6f8a2e541ec</w:t>
              </w:r>
            </w:ins>
          </w:p>
        </w:tc>
      </w:tr>
      <w:tr w:rsidR="0071073B" w14:paraId="4F7C25B4" w14:textId="77777777" w:rsidTr="00A02F56">
        <w:trPr>
          <w:trHeight w:val="280"/>
          <w:ins w:id="283"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9854AB" w14:textId="77777777" w:rsidR="0071073B" w:rsidRPr="0031169F" w:rsidRDefault="0071073B" w:rsidP="00A02F56">
            <w:pPr>
              <w:rPr>
                <w:ins w:id="284" w:author="Dmytro Rusanovskyy" w:date="2018-09-26T11:06:00Z"/>
                <w:rFonts w:ascii="Calibri" w:hAnsi="Calibri"/>
                <w:sz w:val="20"/>
                <w:szCs w:val="21"/>
              </w:rPr>
            </w:pPr>
            <w:ins w:id="285" w:author="Dmytro Rusanovskyy" w:date="2018-09-26T11:06:00Z">
              <w:r w:rsidRPr="0031169F">
                <w:rPr>
                  <w:sz w:val="20"/>
                  <w:szCs w:val="21"/>
                  <w:lang w:val="de-DE"/>
                </w:rPr>
                <w:t>Park Running</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1F51112" w14:textId="77777777" w:rsidR="0071073B" w:rsidRPr="0031169F" w:rsidRDefault="0071073B" w:rsidP="00A02F56">
            <w:pPr>
              <w:rPr>
                <w:ins w:id="286" w:author="Dmytro Rusanovskyy" w:date="2018-09-26T11:06:00Z"/>
                <w:rFonts w:ascii="Calibri" w:hAnsi="Calibri"/>
                <w:sz w:val="20"/>
                <w:szCs w:val="21"/>
              </w:rPr>
            </w:pPr>
            <w:ins w:id="287"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519C970F" w14:textId="77777777" w:rsidR="0071073B" w:rsidRPr="0031169F" w:rsidRDefault="0071073B" w:rsidP="00A02F56">
            <w:pPr>
              <w:rPr>
                <w:ins w:id="288" w:author="Dmytro Rusanovskyy" w:date="2018-09-26T11:06:00Z"/>
                <w:rFonts w:ascii="Calibri" w:hAnsi="Calibri"/>
                <w:sz w:val="20"/>
                <w:szCs w:val="21"/>
              </w:rPr>
            </w:pPr>
            <w:ins w:id="289"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0924451D" w14:textId="2C0FEDEA"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90" w:author="Dmytro Rusanovskyy" w:date="2018-09-26T11:06:00Z"/>
                <w:rFonts w:ascii="Calibri" w:hAnsi="Calibri" w:cs="Calibri"/>
                <w:color w:val="000000"/>
                <w:szCs w:val="22"/>
              </w:rPr>
            </w:pPr>
            <w:ins w:id="291" w:author="Dmytro Rusanovskyy" w:date="2018-09-26T11:07:00Z">
              <w:r w:rsidRPr="0071073B">
                <w:rPr>
                  <w:rFonts w:ascii="Calibri" w:hAnsi="Calibri" w:cs="Calibri"/>
                  <w:color w:val="000000"/>
                  <w:szCs w:val="22"/>
                </w:rPr>
                <w:t>a872b1578c12c7f668d5d839aba8fe53</w:t>
              </w:r>
            </w:ins>
          </w:p>
        </w:tc>
      </w:tr>
      <w:tr w:rsidR="0071073B" w14:paraId="027A5F76" w14:textId="77777777" w:rsidTr="00A02F56">
        <w:trPr>
          <w:trHeight w:val="267"/>
          <w:ins w:id="292"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BF3EC2" w14:textId="77777777" w:rsidR="0071073B" w:rsidRPr="0031169F" w:rsidRDefault="0071073B" w:rsidP="00A02F56">
            <w:pPr>
              <w:rPr>
                <w:ins w:id="293" w:author="Dmytro Rusanovskyy" w:date="2018-09-26T11:06:00Z"/>
                <w:rFonts w:ascii="Calibri" w:hAnsi="Calibri"/>
                <w:sz w:val="20"/>
                <w:szCs w:val="21"/>
              </w:rPr>
            </w:pPr>
            <w:ins w:id="294" w:author="Dmytro Rusanovskyy" w:date="2018-09-26T11:06:00Z">
              <w:r w:rsidRPr="0031169F">
                <w:rPr>
                  <w:sz w:val="20"/>
                  <w:szCs w:val="21"/>
                  <w:lang w:val="de-DE"/>
                </w:rPr>
                <w:t>Campfire</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0BD7868D" w14:textId="77777777" w:rsidR="0071073B" w:rsidRPr="0031169F" w:rsidRDefault="0071073B" w:rsidP="00A02F56">
            <w:pPr>
              <w:rPr>
                <w:ins w:id="295" w:author="Dmytro Rusanovskyy" w:date="2018-09-26T11:06:00Z"/>
                <w:rFonts w:ascii="Calibri" w:hAnsi="Calibri"/>
                <w:sz w:val="20"/>
                <w:szCs w:val="21"/>
              </w:rPr>
            </w:pPr>
            <w:ins w:id="296" w:author="Dmytro Rusanovskyy" w:date="2018-09-26T11:06:00Z">
              <w:r w:rsidRPr="0031169F">
                <w:rPr>
                  <w:sz w:val="20"/>
                  <w:szCs w:val="21"/>
                  <w:lang w:val="de-DE"/>
                </w:rPr>
                <w:t>RA</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66517C2D" w14:textId="77777777" w:rsidR="0071073B" w:rsidRPr="0031169F" w:rsidRDefault="0071073B" w:rsidP="00A02F56">
            <w:pPr>
              <w:rPr>
                <w:ins w:id="297" w:author="Dmytro Rusanovskyy" w:date="2018-09-26T11:06:00Z"/>
                <w:rFonts w:ascii="Calibri" w:hAnsi="Calibri"/>
                <w:sz w:val="20"/>
                <w:szCs w:val="21"/>
              </w:rPr>
            </w:pPr>
            <w:ins w:id="298"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61F155ED" w14:textId="463CC568" w:rsidR="0071073B" w:rsidRPr="0071073B" w:rsidRDefault="0071073B" w:rsidP="007107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99" w:author="Dmytro Rusanovskyy" w:date="2018-09-26T11:06:00Z"/>
                <w:rFonts w:ascii="Calibri" w:hAnsi="Calibri" w:cs="Calibri"/>
                <w:color w:val="000000"/>
                <w:szCs w:val="22"/>
              </w:rPr>
            </w:pPr>
            <w:ins w:id="300" w:author="Dmytro Rusanovskyy" w:date="2018-09-26T11:07:00Z">
              <w:r w:rsidRPr="0071073B">
                <w:rPr>
                  <w:rFonts w:ascii="Calibri" w:hAnsi="Calibri" w:cs="Calibri"/>
                  <w:color w:val="000000"/>
                  <w:szCs w:val="22"/>
                </w:rPr>
                <w:t>edce581b5050f93ceea3a1cef6fce6db</w:t>
              </w:r>
            </w:ins>
          </w:p>
        </w:tc>
      </w:tr>
      <w:tr w:rsidR="0071073B" w14:paraId="21AEE306" w14:textId="77777777" w:rsidTr="00A02F56">
        <w:trPr>
          <w:trHeight w:val="267"/>
          <w:ins w:id="301"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ACD6BC" w14:textId="77777777" w:rsidR="0071073B" w:rsidRPr="0031169F" w:rsidRDefault="0071073B" w:rsidP="00A02F56">
            <w:pPr>
              <w:rPr>
                <w:ins w:id="302" w:author="Dmytro Rusanovskyy" w:date="2018-09-26T11:06:00Z"/>
                <w:rFonts w:ascii="Calibri" w:hAnsi="Calibri"/>
                <w:sz w:val="20"/>
                <w:szCs w:val="21"/>
              </w:rPr>
            </w:pPr>
            <w:ins w:id="303" w:author="Dmytro Rusanovskyy" w:date="2018-09-26T11:06:00Z">
              <w:r w:rsidRPr="0031169F">
                <w:rPr>
                  <w:sz w:val="20"/>
                  <w:szCs w:val="21"/>
                  <w:lang w:val="de-DE"/>
                </w:rPr>
                <w:t>Kimono</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20B6ABDD" w14:textId="77777777" w:rsidR="0071073B" w:rsidRPr="0031169F" w:rsidRDefault="0071073B" w:rsidP="00A02F56">
            <w:pPr>
              <w:rPr>
                <w:ins w:id="304" w:author="Dmytro Rusanovskyy" w:date="2018-09-26T11:06:00Z"/>
                <w:rFonts w:ascii="Calibri" w:hAnsi="Calibri"/>
                <w:sz w:val="20"/>
                <w:szCs w:val="21"/>
              </w:rPr>
            </w:pPr>
            <w:ins w:id="305" w:author="Dmytro Rusanovskyy" w:date="2018-09-26T11:06:00Z">
              <w:r w:rsidRPr="0031169F">
                <w:rPr>
                  <w:sz w:val="20"/>
                  <w:szCs w:val="21"/>
                  <w:lang w:val="de-DE"/>
                </w:rPr>
                <w:t>LDB</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1AEC054B" w14:textId="77777777" w:rsidR="0071073B" w:rsidRPr="0031169F" w:rsidRDefault="0071073B" w:rsidP="00A02F56">
            <w:pPr>
              <w:rPr>
                <w:ins w:id="306" w:author="Dmytro Rusanovskyy" w:date="2018-09-26T11:06:00Z"/>
                <w:rFonts w:ascii="Calibri" w:hAnsi="Calibri"/>
                <w:sz w:val="20"/>
                <w:szCs w:val="21"/>
              </w:rPr>
            </w:pPr>
            <w:ins w:id="307"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6B93D713" w14:textId="27236C5F" w:rsidR="0071073B" w:rsidRPr="00CD4EBF" w:rsidRDefault="0071073B" w:rsidP="00A02F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08" w:author="Dmytro Rusanovskyy" w:date="2018-09-26T11:06:00Z"/>
                <w:rFonts w:ascii="Calibri" w:hAnsi="Calibri" w:cs="Calibri"/>
                <w:color w:val="000000"/>
                <w:szCs w:val="22"/>
              </w:rPr>
            </w:pPr>
            <w:ins w:id="309" w:author="Dmytro Rusanovskyy" w:date="2018-09-26T11:08:00Z">
              <w:r w:rsidRPr="0071073B">
                <w:rPr>
                  <w:rFonts w:ascii="Calibri" w:hAnsi="Calibri" w:cs="Calibri"/>
                  <w:color w:val="000000"/>
                  <w:szCs w:val="22"/>
                </w:rPr>
                <w:t>256479bd012d3d7850a455362563ba84</w:t>
              </w:r>
            </w:ins>
          </w:p>
        </w:tc>
      </w:tr>
      <w:tr w:rsidR="0071073B" w14:paraId="587F06B3" w14:textId="77777777" w:rsidTr="00A02F56">
        <w:trPr>
          <w:trHeight w:val="267"/>
          <w:ins w:id="310" w:author="Dmytro Rusanovskyy" w:date="2018-09-26T11:06:00Z"/>
        </w:trPr>
        <w:tc>
          <w:tcPr>
            <w:tcW w:w="24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481F0B" w14:textId="77777777" w:rsidR="0071073B" w:rsidRPr="0031169F" w:rsidRDefault="0071073B" w:rsidP="00A02F56">
            <w:pPr>
              <w:rPr>
                <w:ins w:id="311" w:author="Dmytro Rusanovskyy" w:date="2018-09-26T11:06:00Z"/>
                <w:rFonts w:ascii="Calibri" w:hAnsi="Calibri"/>
                <w:sz w:val="20"/>
                <w:szCs w:val="21"/>
              </w:rPr>
            </w:pPr>
            <w:ins w:id="312" w:author="Dmytro Rusanovskyy" w:date="2018-09-26T11:06:00Z">
              <w:r w:rsidRPr="0031169F">
                <w:rPr>
                  <w:sz w:val="20"/>
                  <w:szCs w:val="21"/>
                  <w:lang w:val="de-DE"/>
                </w:rPr>
                <w:t>KristenAndSara</w:t>
              </w:r>
            </w:ins>
          </w:p>
        </w:tc>
        <w:tc>
          <w:tcPr>
            <w:tcW w:w="1128" w:type="dxa"/>
            <w:tcBorders>
              <w:top w:val="nil"/>
              <w:left w:val="nil"/>
              <w:bottom w:val="single" w:sz="8" w:space="0" w:color="auto"/>
              <w:right w:val="single" w:sz="8" w:space="0" w:color="auto"/>
            </w:tcBorders>
            <w:tcMar>
              <w:top w:w="0" w:type="dxa"/>
              <w:left w:w="108" w:type="dxa"/>
              <w:bottom w:w="0" w:type="dxa"/>
              <w:right w:w="108" w:type="dxa"/>
            </w:tcMar>
            <w:hideMark/>
          </w:tcPr>
          <w:p w14:paraId="62DBB5DF" w14:textId="77777777" w:rsidR="0071073B" w:rsidRPr="0031169F" w:rsidRDefault="0071073B" w:rsidP="00A02F56">
            <w:pPr>
              <w:rPr>
                <w:ins w:id="313" w:author="Dmytro Rusanovskyy" w:date="2018-09-26T11:06:00Z"/>
                <w:rFonts w:ascii="Calibri" w:hAnsi="Calibri"/>
                <w:sz w:val="20"/>
                <w:szCs w:val="21"/>
              </w:rPr>
            </w:pPr>
            <w:ins w:id="314" w:author="Dmytro Rusanovskyy" w:date="2018-09-26T11:06:00Z">
              <w:r w:rsidRPr="0031169F">
                <w:rPr>
                  <w:sz w:val="20"/>
                  <w:szCs w:val="21"/>
                  <w:lang w:val="de-DE"/>
                </w:rPr>
                <w:t>LDP</w:t>
              </w:r>
            </w:ins>
          </w:p>
        </w:tc>
        <w:tc>
          <w:tcPr>
            <w:tcW w:w="802" w:type="dxa"/>
            <w:tcBorders>
              <w:top w:val="nil"/>
              <w:left w:val="nil"/>
              <w:bottom w:val="single" w:sz="8" w:space="0" w:color="auto"/>
              <w:right w:val="single" w:sz="8" w:space="0" w:color="auto"/>
            </w:tcBorders>
            <w:tcMar>
              <w:top w:w="0" w:type="dxa"/>
              <w:left w:w="108" w:type="dxa"/>
              <w:bottom w:w="0" w:type="dxa"/>
              <w:right w:w="108" w:type="dxa"/>
            </w:tcMar>
            <w:hideMark/>
          </w:tcPr>
          <w:p w14:paraId="21DD13CA" w14:textId="77777777" w:rsidR="0071073B" w:rsidRPr="0031169F" w:rsidRDefault="0071073B" w:rsidP="00A02F56">
            <w:pPr>
              <w:rPr>
                <w:ins w:id="315" w:author="Dmytro Rusanovskyy" w:date="2018-09-26T11:06:00Z"/>
                <w:rFonts w:ascii="Calibri" w:hAnsi="Calibri"/>
                <w:sz w:val="20"/>
                <w:szCs w:val="21"/>
              </w:rPr>
            </w:pPr>
            <w:ins w:id="316" w:author="Dmytro Rusanovskyy" w:date="2018-09-26T11:06:00Z">
              <w:r w:rsidRPr="0031169F">
                <w:rPr>
                  <w:sz w:val="20"/>
                  <w:szCs w:val="21"/>
                  <w:lang w:val="de-DE"/>
                </w:rPr>
                <w:t>39</w:t>
              </w:r>
            </w:ins>
          </w:p>
        </w:tc>
        <w:tc>
          <w:tcPr>
            <w:tcW w:w="3469" w:type="dxa"/>
            <w:tcBorders>
              <w:top w:val="nil"/>
              <w:left w:val="nil"/>
              <w:bottom w:val="single" w:sz="8" w:space="0" w:color="auto"/>
              <w:right w:val="single" w:sz="8" w:space="0" w:color="auto"/>
            </w:tcBorders>
            <w:hideMark/>
          </w:tcPr>
          <w:p w14:paraId="394CF5D0" w14:textId="7BF47F1D" w:rsidR="0071073B" w:rsidRPr="00CD4EBF" w:rsidRDefault="0071073B" w:rsidP="00A02F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17" w:author="Dmytro Rusanovskyy" w:date="2018-09-26T11:06:00Z"/>
                <w:rFonts w:ascii="Calibri" w:hAnsi="Calibri" w:cs="Calibri"/>
                <w:color w:val="000000"/>
                <w:szCs w:val="22"/>
              </w:rPr>
            </w:pPr>
            <w:ins w:id="318" w:author="Dmytro Rusanovskyy" w:date="2018-09-26T11:08:00Z">
              <w:r w:rsidRPr="0071073B">
                <w:rPr>
                  <w:rFonts w:ascii="Calibri" w:hAnsi="Calibri" w:cs="Calibri"/>
                  <w:color w:val="000000"/>
                  <w:szCs w:val="22"/>
                </w:rPr>
                <w:t>708b190c45b66d352bee4889b4c922be</w:t>
              </w:r>
            </w:ins>
          </w:p>
        </w:tc>
      </w:tr>
    </w:tbl>
    <w:p w14:paraId="1C30EE93" w14:textId="77777777" w:rsidR="0071073B" w:rsidRPr="008C6515" w:rsidRDefault="0071073B" w:rsidP="0071073B">
      <w:pPr>
        <w:rPr>
          <w:ins w:id="319" w:author="Dmytro Rusanovskyy" w:date="2018-09-26T11:06:00Z"/>
          <w:lang w:val="en-CA" w:eastAsia="ja-JP"/>
        </w:rPr>
      </w:pPr>
    </w:p>
    <w:p w14:paraId="53F2B167" w14:textId="77777777" w:rsidR="0071073B" w:rsidRPr="008C6515" w:rsidRDefault="0071073B" w:rsidP="008C6515">
      <w:pPr>
        <w:rPr>
          <w:lang w:val="en-CA" w:eastAsia="ja-JP"/>
        </w:rPr>
      </w:pPr>
    </w:p>
    <w:p w14:paraId="6C1D7D59" w14:textId="2C526D05" w:rsidR="00A937A1" w:rsidRDefault="00A937A1" w:rsidP="00A937A1">
      <w:pPr>
        <w:pStyle w:val="Heading1"/>
        <w:rPr>
          <w:lang w:val="en-CA" w:eastAsia="ja-JP"/>
        </w:rPr>
      </w:pPr>
      <w:r>
        <w:rPr>
          <w:lang w:val="en-CA" w:eastAsia="ja-JP"/>
        </w:rPr>
        <w:t>C</w:t>
      </w:r>
      <w:r>
        <w:rPr>
          <w:rFonts w:hint="eastAsia"/>
          <w:lang w:val="en-CA" w:eastAsia="ja-JP"/>
        </w:rPr>
        <w:t xml:space="preserve">onclusion </w:t>
      </w:r>
    </w:p>
    <w:p w14:paraId="2B3C0245" w14:textId="1F4A2323" w:rsidR="00161E92" w:rsidRDefault="009A0D1A" w:rsidP="009234A5">
      <w:pPr>
        <w:rPr>
          <w:lang w:val="en-CA"/>
        </w:rPr>
      </w:pPr>
      <w:r>
        <w:rPr>
          <w:lang w:val="en-CA"/>
        </w:rPr>
        <w:t>T</w:t>
      </w:r>
      <w:r w:rsidR="00F07CD0">
        <w:rPr>
          <w:lang w:val="en-CA"/>
        </w:rPr>
        <w:t xml:space="preserve">his </w:t>
      </w:r>
      <w:r w:rsidR="00F07CD0">
        <w:rPr>
          <w:rFonts w:hint="eastAsia"/>
          <w:lang w:val="en-CA" w:eastAsia="ja-JP"/>
        </w:rPr>
        <w:t>contribution</w:t>
      </w:r>
      <w:r>
        <w:rPr>
          <w:lang w:val="en-CA"/>
        </w:rPr>
        <w:t xml:space="preserve"> reports the performance of CE11.1.</w:t>
      </w:r>
      <w:r w:rsidR="008D4A9F">
        <w:rPr>
          <w:lang w:val="en-CA"/>
        </w:rPr>
        <w:t>4 test</w:t>
      </w:r>
      <w:r>
        <w:rPr>
          <w:lang w:val="en-CA"/>
        </w:rPr>
        <w:t xml:space="preserve">, which </w:t>
      </w:r>
      <w:r w:rsidR="008D4A9F">
        <w:rPr>
          <w:lang w:val="en-CA"/>
        </w:rPr>
        <w:t xml:space="preserve">propose to extend deblocking process with a longer tap length filtering and enabling asymmetric filtering of boundary samples. </w:t>
      </w:r>
      <w:r w:rsidR="00A11D79">
        <w:rPr>
          <w:lang w:val="en-CA"/>
        </w:rPr>
        <w:t xml:space="preserve">It is asserted that the proposed method achieves </w:t>
      </w:r>
      <w:r w:rsidR="008D4A9F">
        <w:rPr>
          <w:lang w:val="en-CA"/>
        </w:rPr>
        <w:t xml:space="preserve">noticeable </w:t>
      </w:r>
      <w:r w:rsidR="00A11D79">
        <w:rPr>
          <w:lang w:val="en-CA"/>
        </w:rPr>
        <w:t>subjective quality improvements</w:t>
      </w:r>
      <w:r w:rsidR="008D4A9F">
        <w:rPr>
          <w:lang w:val="en-CA"/>
        </w:rPr>
        <w:t xml:space="preserve">, there is also an objective gain is observed for all tested configuration, including ALF ON and OFF. Up to </w:t>
      </w:r>
      <w:r w:rsidR="008D4A9F">
        <w:t xml:space="preserve">0.5% of BD rate reduction on average for UHD Class A1 is observed for test with ALF OFF and 0.3% of average BD rate reduction for UHDR Class A1 is observed for ALF ON test configuration. </w:t>
      </w:r>
      <w:r>
        <w:rPr>
          <w:lang w:val="en-CA"/>
        </w:rPr>
        <w:t>It is proposed to adopt</w:t>
      </w:r>
      <w:r w:rsidR="00A11D79">
        <w:rPr>
          <w:lang w:val="en-CA"/>
        </w:rPr>
        <w:t xml:space="preserve"> the </w:t>
      </w:r>
      <w:r w:rsidR="008D4A9F">
        <w:rPr>
          <w:lang w:val="en-CA"/>
        </w:rPr>
        <w:t xml:space="preserve">proposed deblocking </w:t>
      </w:r>
      <w:r w:rsidR="00A11D79">
        <w:rPr>
          <w:lang w:val="en-CA"/>
        </w:rPr>
        <w:t xml:space="preserve">method </w:t>
      </w:r>
      <w:ins w:id="320" w:author="Dmytro Rusanovskyy" w:date="2018-09-30T01:24:00Z">
        <w:r w:rsidR="006F4453">
          <w:rPr>
            <w:lang w:val="en-CA"/>
          </w:rPr>
          <w:t xml:space="preserve">and/or elements of its design </w:t>
        </w:r>
      </w:ins>
      <w:r w:rsidR="00A11D79">
        <w:rPr>
          <w:lang w:val="en-CA"/>
        </w:rPr>
        <w:t xml:space="preserve">into </w:t>
      </w:r>
      <w:r w:rsidR="008D4A9F">
        <w:rPr>
          <w:lang w:val="en-CA"/>
        </w:rPr>
        <w:t xml:space="preserve">the </w:t>
      </w:r>
      <w:r w:rsidR="003C47B4">
        <w:rPr>
          <w:rFonts w:hint="eastAsia"/>
          <w:lang w:val="en-CA" w:eastAsia="ja-JP"/>
        </w:rPr>
        <w:t>next</w:t>
      </w:r>
      <w:r w:rsidR="00A11D79">
        <w:rPr>
          <w:lang w:val="en-CA"/>
        </w:rPr>
        <w:t xml:space="preserve"> working draft.</w:t>
      </w:r>
      <w:ins w:id="321" w:author="Dmytro Rusanovskyy" w:date="2018-09-30T01:24:00Z">
        <w:r w:rsidR="006F4453">
          <w:rPr>
            <w:lang w:val="en-CA"/>
          </w:rPr>
          <w:t xml:space="preserve"> </w:t>
        </w:r>
      </w:ins>
    </w:p>
    <w:p w14:paraId="7165470E" w14:textId="77777777" w:rsidR="008D4A9F" w:rsidRDefault="008D4A9F" w:rsidP="009234A5">
      <w:pPr>
        <w:rPr>
          <w:lang w:val="en-CA" w:eastAsia="ja-JP"/>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4526735" w:rsidR="00342FF4" w:rsidRPr="005B217D" w:rsidRDefault="008D4A9F" w:rsidP="009234A5">
      <w:pPr>
        <w:rPr>
          <w:szCs w:val="22"/>
          <w:lang w:val="en-CA"/>
        </w:rPr>
      </w:pPr>
      <w:r>
        <w:rPr>
          <w:b/>
          <w:szCs w:val="22"/>
          <w:lang w:val="en-CA" w:eastAsia="ja-JP"/>
        </w:rPr>
        <w:t>Qualcomm</w:t>
      </w:r>
      <w:r w:rsidR="009234A5" w:rsidRPr="008C6515">
        <w:rPr>
          <w:b/>
          <w:szCs w:val="22"/>
          <w:lang w:val="en-CA"/>
        </w:rPr>
        <w:t> </w:t>
      </w:r>
      <w:r w:rsidR="001F2594" w:rsidRPr="008C6515">
        <w:rPr>
          <w:b/>
          <w:szCs w:val="22"/>
          <w:lang w:val="en-CA"/>
        </w:rPr>
        <w:t>Corporation</w:t>
      </w:r>
      <w:r w:rsidR="001F2594" w:rsidRPr="00E33CF5">
        <w:rPr>
          <w:b/>
          <w:szCs w:val="22"/>
          <w:lang w:val="en-CA"/>
        </w:rPr>
        <w:t xml:space="preserve"> may</w:t>
      </w:r>
      <w:r w:rsidR="001F2594" w:rsidRPr="005B217D">
        <w:rPr>
          <w:b/>
          <w:szCs w:val="22"/>
          <w:lang w:val="en-CA"/>
        </w:rPr>
        <w:t xml:space="preserve">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824C10" w:rsidRDefault="007F1F8B" w:rsidP="009234A5">
      <w:pPr>
        <w:rPr>
          <w:szCs w:val="22"/>
          <w:lang w:eastAsia="ja-JP"/>
        </w:rPr>
      </w:pPr>
    </w:p>
    <w:p w14:paraId="6CB4EB1F" w14:textId="77777777" w:rsidR="00027F16" w:rsidRDefault="00027F16" w:rsidP="00027F16">
      <w:pPr>
        <w:pStyle w:val="Heading1"/>
        <w:ind w:left="360" w:hanging="360"/>
        <w:textAlignment w:val="auto"/>
        <w:rPr>
          <w:lang w:val="en-CA"/>
        </w:rPr>
      </w:pPr>
      <w:bookmarkStart w:id="322" w:name="_Ref512330395"/>
      <w:r>
        <w:rPr>
          <w:lang w:val="en-CA"/>
        </w:rPr>
        <w:t>References</w:t>
      </w:r>
    </w:p>
    <w:p w14:paraId="30E31712" w14:textId="77777777" w:rsidR="00027F16" w:rsidRDefault="007511E7" w:rsidP="00027F16">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Pr="005C39C4">
        <w:rPr>
          <w:lang w:eastAsia="ja-JP"/>
        </w:rPr>
        <w:t>Description of Core Experiment 11 (CE11): Deblocking</w:t>
      </w:r>
      <w:r w:rsidRPr="007A390A">
        <w:t>”,</w:t>
      </w:r>
      <w:r>
        <w:rPr>
          <w:lang w:eastAsia="ja-JP"/>
        </w:rPr>
        <w:t xml:space="preserve"> JVET-</w:t>
      </w:r>
      <w:r>
        <w:rPr>
          <w:rFonts w:hint="eastAsia"/>
          <w:lang w:eastAsia="ja-JP"/>
        </w:rPr>
        <w:t>K</w:t>
      </w:r>
      <w:r>
        <w:rPr>
          <w:lang w:eastAsia="ja-JP"/>
        </w:rPr>
        <w:t>10</w:t>
      </w:r>
      <w:r>
        <w:rPr>
          <w:rFonts w:hint="eastAsia"/>
          <w:lang w:eastAsia="ja-JP"/>
        </w:rPr>
        <w:t>31</w:t>
      </w:r>
      <w:r>
        <w:rPr>
          <w:lang w:eastAsia="ja-JP"/>
        </w:rPr>
        <w:t>.</w:t>
      </w:r>
      <w:bookmarkStart w:id="323" w:name="_Ref518324377"/>
    </w:p>
    <w:p w14:paraId="2BF3662D" w14:textId="56509680" w:rsidR="00027F16" w:rsidRPr="00027F16" w:rsidRDefault="00027F16" w:rsidP="00027F16">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t>“</w:t>
      </w:r>
      <w:r w:rsidRPr="00027F16">
        <w:t>Description of SDR, HDR and 360° video coding technology proposal by Qualcomm and Technicolor – low and high complexity versions</w:t>
      </w:r>
      <w:r>
        <w:t>”</w:t>
      </w:r>
      <w:r w:rsidRPr="00027F16">
        <w:t>, 10th JVET Meeting, San</w:t>
      </w:r>
      <w:r w:rsidRPr="00027F16">
        <w:rPr>
          <w:lang w:val="uk-UA"/>
        </w:rPr>
        <w:t xml:space="preserve"> </w:t>
      </w:r>
      <w:r>
        <w:t>Diego, California, USA</w:t>
      </w:r>
      <w:r w:rsidRPr="00027F16">
        <w:t>, April 2018, JVET-J002</w:t>
      </w:r>
      <w:bookmarkEnd w:id="323"/>
      <w:r w:rsidRPr="00027F16">
        <w:t>1.</w:t>
      </w:r>
    </w:p>
    <w:p w14:paraId="60B83FC8" w14:textId="24B0EFE5" w:rsidR="003678FA" w:rsidRDefault="00FC3F3D" w:rsidP="00027F16">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sidRPr="00FC3F3D">
        <w:t>“</w:t>
      </w:r>
      <w:r w:rsidRPr="00FC3F3D">
        <w:rPr>
          <w:szCs w:val="22"/>
        </w:rPr>
        <w:t>CE2: Tests on long deblocking (CE2.2.1.4)”</w:t>
      </w:r>
      <w:r w:rsidR="00027F16" w:rsidRPr="00027F16">
        <w:t>, 1</w:t>
      </w:r>
      <w:r>
        <w:t>1</w:t>
      </w:r>
      <w:r w:rsidR="00027F16" w:rsidRPr="00027F16">
        <w:t xml:space="preserve">th JVET Meeting, </w:t>
      </w:r>
      <w:r>
        <w:t>Ljubljana</w:t>
      </w:r>
      <w:r w:rsidR="00027F16">
        <w:t xml:space="preserve">, </w:t>
      </w:r>
      <w:r>
        <w:t>Slovenia</w:t>
      </w:r>
      <w:r w:rsidR="00027F16" w:rsidRPr="00027F16">
        <w:t xml:space="preserve">, </w:t>
      </w:r>
      <w:r>
        <w:t xml:space="preserve">July </w:t>
      </w:r>
      <w:r w:rsidR="00027F16" w:rsidRPr="00027F16">
        <w:t>2018, JVET-</w:t>
      </w:r>
      <w:r>
        <w:t>K</w:t>
      </w:r>
      <w:r w:rsidR="00027F16" w:rsidRPr="00027F16">
        <w:t>0</w:t>
      </w:r>
      <w:r>
        <w:t>334</w:t>
      </w:r>
      <w:r w:rsidR="00027F16" w:rsidRPr="00027F16">
        <w:t>.</w:t>
      </w:r>
    </w:p>
    <w:p w14:paraId="0750CFF5" w14:textId="04471017" w:rsidR="00423F59" w:rsidRDefault="00423F59" w:rsidP="00565AED">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76" w:lineRule="auto"/>
        <w:jc w:val="both"/>
        <w:textAlignment w:val="baseline"/>
        <w:rPr>
          <w:lang w:eastAsia="ja-JP"/>
        </w:rPr>
      </w:pPr>
      <w:r>
        <w:rPr>
          <w:lang w:eastAsia="ja-JP"/>
        </w:rPr>
        <w:t>“</w:t>
      </w:r>
      <w:r w:rsidR="00565AED" w:rsidRPr="00565AED">
        <w:rPr>
          <w:lang w:eastAsia="ja-JP"/>
        </w:rPr>
        <w:t>JVET common test conditions and software reference configurations for SDR video</w:t>
      </w:r>
      <w:r>
        <w:rPr>
          <w:lang w:eastAsia="ja-JP"/>
        </w:rPr>
        <w:t>”</w:t>
      </w:r>
      <w:r>
        <w:rPr>
          <w:rFonts w:hint="eastAsia"/>
          <w:lang w:eastAsia="ja-JP"/>
        </w:rPr>
        <w:t xml:space="preserve">, </w:t>
      </w:r>
      <w:r w:rsidR="00096AD6">
        <w:rPr>
          <w:rFonts w:hint="eastAsia"/>
          <w:lang w:eastAsia="ja-JP"/>
        </w:rPr>
        <w:t>JVET-K1010</w:t>
      </w:r>
      <w:r w:rsidR="000E6CA3">
        <w:rPr>
          <w:rFonts w:hint="eastAsia"/>
          <w:lang w:eastAsia="ja-JP"/>
        </w:rPr>
        <w:t>.</w:t>
      </w:r>
      <w:bookmarkEnd w:id="322"/>
    </w:p>
    <w:sectPr w:rsidR="00423F59" w:rsidSect="00A01439">
      <w:footerReference w:type="default" r:id="rId2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153DCF" w14:textId="77777777" w:rsidR="002A4AA7" w:rsidRDefault="002A4AA7">
      <w:r>
        <w:separator/>
      </w:r>
    </w:p>
  </w:endnote>
  <w:endnote w:type="continuationSeparator" w:id="0">
    <w:p w14:paraId="351E07A5" w14:textId="77777777" w:rsidR="002A4AA7" w:rsidRDefault="002A4A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6B12F3B" w:rsidR="002A4B4D" w:rsidRPr="00C00DDE" w:rsidRDefault="002A4B4D"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24" w:author="Dmytro Rusanovskyy" w:date="2018-09-30T17:10:00Z">
      <w:r w:rsidR="00954102">
        <w:rPr>
          <w:rStyle w:val="PageNumber"/>
          <w:noProof/>
        </w:rPr>
        <w:t>2018-09-30</w:t>
      </w:r>
    </w:ins>
    <w:del w:id="325" w:author="Dmytro Rusanovskyy" w:date="2018-09-27T11:00:00Z">
      <w:r w:rsidR="001E06DF" w:rsidDel="00984517">
        <w:rPr>
          <w:rStyle w:val="PageNumber"/>
          <w:noProof/>
        </w:rPr>
        <w:delText>2018-09-24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89D017" w14:textId="77777777" w:rsidR="002A4AA7" w:rsidRDefault="002A4AA7">
      <w:r>
        <w:separator/>
      </w:r>
    </w:p>
  </w:footnote>
  <w:footnote w:type="continuationSeparator" w:id="0">
    <w:p w14:paraId="0890CCE9" w14:textId="77777777" w:rsidR="002A4AA7" w:rsidRDefault="002A4A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7A0A0B"/>
    <w:multiLevelType w:val="hybridMultilevel"/>
    <w:tmpl w:val="DAF6AE3A"/>
    <w:lvl w:ilvl="0" w:tplc="9A3EB7C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A51863"/>
    <w:multiLevelType w:val="hybridMultilevel"/>
    <w:tmpl w:val="367A3E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9D5D17"/>
    <w:multiLevelType w:val="hybridMultilevel"/>
    <w:tmpl w:val="7A965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2"/>
  </w:num>
  <w:num w:numId="4">
    <w:abstractNumId w:val="10"/>
  </w:num>
  <w:num w:numId="5">
    <w:abstractNumId w:val="11"/>
  </w:num>
  <w:num w:numId="6">
    <w:abstractNumId w:val="7"/>
  </w:num>
  <w:num w:numId="7">
    <w:abstractNumId w:val="8"/>
  </w:num>
  <w:num w:numId="8">
    <w:abstractNumId w:val="7"/>
  </w:num>
  <w:num w:numId="9">
    <w:abstractNumId w:val="1"/>
  </w:num>
  <w:num w:numId="10">
    <w:abstractNumId w:val="5"/>
  </w:num>
  <w:num w:numId="11">
    <w:abstractNumId w:val="3"/>
  </w:num>
  <w:num w:numId="12">
    <w:abstractNumId w:val="14"/>
  </w:num>
  <w:num w:numId="13">
    <w:abstractNumId w:val="6"/>
  </w:num>
  <w:num w:numId="14">
    <w:abstractNumId w:val="7"/>
  </w:num>
  <w:num w:numId="15">
    <w:abstractNumId w:val="2"/>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mytro Rusanovskyy">
    <w15:presenceInfo w15:providerId="AD" w15:userId="S-1-5-21-945540591-4024260831-3861152641-10171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MLQ0NrYwNzM1NzOzNDVW0lEKTi0uzszPAykwqgUADjgw0CwAAAA="/>
  </w:docVars>
  <w:rsids>
    <w:rsidRoot w:val="006C5D39"/>
    <w:rsid w:val="00000F09"/>
    <w:rsid w:val="00027F16"/>
    <w:rsid w:val="000308A3"/>
    <w:rsid w:val="000458BC"/>
    <w:rsid w:val="00045C41"/>
    <w:rsid w:val="00046C03"/>
    <w:rsid w:val="00047CCD"/>
    <w:rsid w:val="00061125"/>
    <w:rsid w:val="000621D4"/>
    <w:rsid w:val="00065039"/>
    <w:rsid w:val="0007147F"/>
    <w:rsid w:val="0007614F"/>
    <w:rsid w:val="00081398"/>
    <w:rsid w:val="00096AD6"/>
    <w:rsid w:val="000A1E53"/>
    <w:rsid w:val="000B0C0F"/>
    <w:rsid w:val="000B1C6B"/>
    <w:rsid w:val="000B4FF9"/>
    <w:rsid w:val="000B6AF3"/>
    <w:rsid w:val="000C09AC"/>
    <w:rsid w:val="000E00F3"/>
    <w:rsid w:val="000E6CA3"/>
    <w:rsid w:val="000F158C"/>
    <w:rsid w:val="00102B93"/>
    <w:rsid w:val="00102F3D"/>
    <w:rsid w:val="0010403F"/>
    <w:rsid w:val="00111CEC"/>
    <w:rsid w:val="00124E38"/>
    <w:rsid w:val="0012580B"/>
    <w:rsid w:val="00131F90"/>
    <w:rsid w:val="0013458C"/>
    <w:rsid w:val="0013526E"/>
    <w:rsid w:val="00135E74"/>
    <w:rsid w:val="00140761"/>
    <w:rsid w:val="00146152"/>
    <w:rsid w:val="00154632"/>
    <w:rsid w:val="00155526"/>
    <w:rsid w:val="001572BD"/>
    <w:rsid w:val="00161E92"/>
    <w:rsid w:val="00171371"/>
    <w:rsid w:val="00175A24"/>
    <w:rsid w:val="00187E58"/>
    <w:rsid w:val="00193993"/>
    <w:rsid w:val="0019652D"/>
    <w:rsid w:val="001A297E"/>
    <w:rsid w:val="001A368E"/>
    <w:rsid w:val="001A7329"/>
    <w:rsid w:val="001A792F"/>
    <w:rsid w:val="001B3020"/>
    <w:rsid w:val="001B4E28"/>
    <w:rsid w:val="001B7C12"/>
    <w:rsid w:val="001C3525"/>
    <w:rsid w:val="001C3AFB"/>
    <w:rsid w:val="001D1866"/>
    <w:rsid w:val="001D1BD2"/>
    <w:rsid w:val="001E0248"/>
    <w:rsid w:val="001E02BE"/>
    <w:rsid w:val="001E06DF"/>
    <w:rsid w:val="001E13E5"/>
    <w:rsid w:val="001E2D8B"/>
    <w:rsid w:val="001E3B37"/>
    <w:rsid w:val="001F2594"/>
    <w:rsid w:val="00202B33"/>
    <w:rsid w:val="002055A6"/>
    <w:rsid w:val="002062B9"/>
    <w:rsid w:val="00206460"/>
    <w:rsid w:val="00206888"/>
    <w:rsid w:val="002069B4"/>
    <w:rsid w:val="00215DFC"/>
    <w:rsid w:val="002212DF"/>
    <w:rsid w:val="00222CD4"/>
    <w:rsid w:val="002232B6"/>
    <w:rsid w:val="00225016"/>
    <w:rsid w:val="002264A6"/>
    <w:rsid w:val="00227BA7"/>
    <w:rsid w:val="0023011C"/>
    <w:rsid w:val="00232892"/>
    <w:rsid w:val="002375C1"/>
    <w:rsid w:val="00250DCA"/>
    <w:rsid w:val="00263398"/>
    <w:rsid w:val="00263B99"/>
    <w:rsid w:val="00266F06"/>
    <w:rsid w:val="002708C7"/>
    <w:rsid w:val="00274FA2"/>
    <w:rsid w:val="002759EF"/>
    <w:rsid w:val="00275BCF"/>
    <w:rsid w:val="00284318"/>
    <w:rsid w:val="00291E36"/>
    <w:rsid w:val="00291FCD"/>
    <w:rsid w:val="00292257"/>
    <w:rsid w:val="002A4AA7"/>
    <w:rsid w:val="002A4B4D"/>
    <w:rsid w:val="002A54E0"/>
    <w:rsid w:val="002B1595"/>
    <w:rsid w:val="002B191D"/>
    <w:rsid w:val="002C21B7"/>
    <w:rsid w:val="002D0AF6"/>
    <w:rsid w:val="002F164D"/>
    <w:rsid w:val="003021BC"/>
    <w:rsid w:val="00306206"/>
    <w:rsid w:val="0031169F"/>
    <w:rsid w:val="00312444"/>
    <w:rsid w:val="00313796"/>
    <w:rsid w:val="00317D85"/>
    <w:rsid w:val="003205D8"/>
    <w:rsid w:val="00327C56"/>
    <w:rsid w:val="003315A1"/>
    <w:rsid w:val="0033655D"/>
    <w:rsid w:val="003373EC"/>
    <w:rsid w:val="00342FF4"/>
    <w:rsid w:val="00344E5A"/>
    <w:rsid w:val="00346148"/>
    <w:rsid w:val="00355077"/>
    <w:rsid w:val="00357D31"/>
    <w:rsid w:val="00366825"/>
    <w:rsid w:val="003669EA"/>
    <w:rsid w:val="003678FA"/>
    <w:rsid w:val="003706CC"/>
    <w:rsid w:val="0037761A"/>
    <w:rsid w:val="00377710"/>
    <w:rsid w:val="003828AC"/>
    <w:rsid w:val="00383D16"/>
    <w:rsid w:val="00384948"/>
    <w:rsid w:val="003859C7"/>
    <w:rsid w:val="00390468"/>
    <w:rsid w:val="003A2D8E"/>
    <w:rsid w:val="003A7CE6"/>
    <w:rsid w:val="003B68F3"/>
    <w:rsid w:val="003C20E4"/>
    <w:rsid w:val="003C47B4"/>
    <w:rsid w:val="003D0AE3"/>
    <w:rsid w:val="003D6342"/>
    <w:rsid w:val="003D6A85"/>
    <w:rsid w:val="003E6F90"/>
    <w:rsid w:val="003E73ED"/>
    <w:rsid w:val="003F5D0F"/>
    <w:rsid w:val="00414101"/>
    <w:rsid w:val="004219CF"/>
    <w:rsid w:val="004234F0"/>
    <w:rsid w:val="00423F59"/>
    <w:rsid w:val="004273C7"/>
    <w:rsid w:val="00433DDB"/>
    <w:rsid w:val="00435885"/>
    <w:rsid w:val="00435A29"/>
    <w:rsid w:val="00437619"/>
    <w:rsid w:val="00441525"/>
    <w:rsid w:val="0045163D"/>
    <w:rsid w:val="00465A1E"/>
    <w:rsid w:val="00474AF1"/>
    <w:rsid w:val="00493EEB"/>
    <w:rsid w:val="0049445A"/>
    <w:rsid w:val="004A2A63"/>
    <w:rsid w:val="004A3F5B"/>
    <w:rsid w:val="004B0D4D"/>
    <w:rsid w:val="004B210C"/>
    <w:rsid w:val="004D259C"/>
    <w:rsid w:val="004D405F"/>
    <w:rsid w:val="004E4F4F"/>
    <w:rsid w:val="004E6789"/>
    <w:rsid w:val="004F61E3"/>
    <w:rsid w:val="00502E10"/>
    <w:rsid w:val="0051015C"/>
    <w:rsid w:val="00512297"/>
    <w:rsid w:val="00515B65"/>
    <w:rsid w:val="00516CF1"/>
    <w:rsid w:val="00522DCA"/>
    <w:rsid w:val="0052538A"/>
    <w:rsid w:val="00526975"/>
    <w:rsid w:val="00531AE9"/>
    <w:rsid w:val="0053701F"/>
    <w:rsid w:val="005377C3"/>
    <w:rsid w:val="00540872"/>
    <w:rsid w:val="00550A66"/>
    <w:rsid w:val="00552E87"/>
    <w:rsid w:val="005539B7"/>
    <w:rsid w:val="00554B58"/>
    <w:rsid w:val="00565AED"/>
    <w:rsid w:val="00567EC7"/>
    <w:rsid w:val="00570013"/>
    <w:rsid w:val="00575713"/>
    <w:rsid w:val="005801A2"/>
    <w:rsid w:val="00590593"/>
    <w:rsid w:val="00592326"/>
    <w:rsid w:val="005952A5"/>
    <w:rsid w:val="005A33A1"/>
    <w:rsid w:val="005B217D"/>
    <w:rsid w:val="005B2876"/>
    <w:rsid w:val="005B365E"/>
    <w:rsid w:val="005B408A"/>
    <w:rsid w:val="005C01EC"/>
    <w:rsid w:val="005C35AD"/>
    <w:rsid w:val="005C385F"/>
    <w:rsid w:val="005C60B0"/>
    <w:rsid w:val="005D51B1"/>
    <w:rsid w:val="005E1AC6"/>
    <w:rsid w:val="005E7A16"/>
    <w:rsid w:val="005F6F1B"/>
    <w:rsid w:val="00615995"/>
    <w:rsid w:val="00616155"/>
    <w:rsid w:val="0062230A"/>
    <w:rsid w:val="00624B33"/>
    <w:rsid w:val="0063041A"/>
    <w:rsid w:val="00630AA2"/>
    <w:rsid w:val="00633DD1"/>
    <w:rsid w:val="00636146"/>
    <w:rsid w:val="00646707"/>
    <w:rsid w:val="00654973"/>
    <w:rsid w:val="00657F7E"/>
    <w:rsid w:val="00662E58"/>
    <w:rsid w:val="006637F2"/>
    <w:rsid w:val="006642A5"/>
    <w:rsid w:val="00664DCF"/>
    <w:rsid w:val="00666D63"/>
    <w:rsid w:val="00676882"/>
    <w:rsid w:val="006903C3"/>
    <w:rsid w:val="006A1EDC"/>
    <w:rsid w:val="006B3A36"/>
    <w:rsid w:val="006C5D39"/>
    <w:rsid w:val="006D4FA1"/>
    <w:rsid w:val="006D6D9B"/>
    <w:rsid w:val="006E2810"/>
    <w:rsid w:val="006E5417"/>
    <w:rsid w:val="006F0794"/>
    <w:rsid w:val="006F4453"/>
    <w:rsid w:val="0070012D"/>
    <w:rsid w:val="0070020D"/>
    <w:rsid w:val="007023DE"/>
    <w:rsid w:val="00703AC1"/>
    <w:rsid w:val="007044B2"/>
    <w:rsid w:val="0071073B"/>
    <w:rsid w:val="00711849"/>
    <w:rsid w:val="00712F60"/>
    <w:rsid w:val="007130AE"/>
    <w:rsid w:val="007205FD"/>
    <w:rsid w:val="00720E3B"/>
    <w:rsid w:val="00721D2C"/>
    <w:rsid w:val="0073288F"/>
    <w:rsid w:val="007334DB"/>
    <w:rsid w:val="0074393F"/>
    <w:rsid w:val="00745F6B"/>
    <w:rsid w:val="007511E7"/>
    <w:rsid w:val="00752007"/>
    <w:rsid w:val="0075585E"/>
    <w:rsid w:val="00761E62"/>
    <w:rsid w:val="00770571"/>
    <w:rsid w:val="007768FF"/>
    <w:rsid w:val="00777524"/>
    <w:rsid w:val="007824D3"/>
    <w:rsid w:val="00786D90"/>
    <w:rsid w:val="00796B72"/>
    <w:rsid w:val="00796EE3"/>
    <w:rsid w:val="00797BEA"/>
    <w:rsid w:val="007A7D29"/>
    <w:rsid w:val="007B2138"/>
    <w:rsid w:val="007B4AB8"/>
    <w:rsid w:val="007C1E6F"/>
    <w:rsid w:val="007C65EF"/>
    <w:rsid w:val="007C76FB"/>
    <w:rsid w:val="007D1181"/>
    <w:rsid w:val="007E01A3"/>
    <w:rsid w:val="007F1F8B"/>
    <w:rsid w:val="007F24B0"/>
    <w:rsid w:val="007F4863"/>
    <w:rsid w:val="007F67A1"/>
    <w:rsid w:val="00806FD2"/>
    <w:rsid w:val="00811C05"/>
    <w:rsid w:val="008152BB"/>
    <w:rsid w:val="008206C8"/>
    <w:rsid w:val="00821C1C"/>
    <w:rsid w:val="00824C10"/>
    <w:rsid w:val="00825486"/>
    <w:rsid w:val="008339FF"/>
    <w:rsid w:val="00834670"/>
    <w:rsid w:val="008357B9"/>
    <w:rsid w:val="00853A13"/>
    <w:rsid w:val="0086387C"/>
    <w:rsid w:val="008702FE"/>
    <w:rsid w:val="00874A6C"/>
    <w:rsid w:val="008767AC"/>
    <w:rsid w:val="00876C65"/>
    <w:rsid w:val="00884848"/>
    <w:rsid w:val="00896B19"/>
    <w:rsid w:val="008A2100"/>
    <w:rsid w:val="008A4B4C"/>
    <w:rsid w:val="008B200F"/>
    <w:rsid w:val="008C239F"/>
    <w:rsid w:val="008C6515"/>
    <w:rsid w:val="008D4A9F"/>
    <w:rsid w:val="008E480C"/>
    <w:rsid w:val="009002D1"/>
    <w:rsid w:val="00907757"/>
    <w:rsid w:val="0090788C"/>
    <w:rsid w:val="009132B3"/>
    <w:rsid w:val="00915BD4"/>
    <w:rsid w:val="009212B0"/>
    <w:rsid w:val="00921FA1"/>
    <w:rsid w:val="00922AC4"/>
    <w:rsid w:val="009234A5"/>
    <w:rsid w:val="00933453"/>
    <w:rsid w:val="009336F7"/>
    <w:rsid w:val="0093636C"/>
    <w:rsid w:val="009374A7"/>
    <w:rsid w:val="0095138F"/>
    <w:rsid w:val="00954102"/>
    <w:rsid w:val="00955F6D"/>
    <w:rsid w:val="00977C16"/>
    <w:rsid w:val="00984517"/>
    <w:rsid w:val="00984BA7"/>
    <w:rsid w:val="0098551D"/>
    <w:rsid w:val="0099518F"/>
    <w:rsid w:val="00996462"/>
    <w:rsid w:val="009A0D1A"/>
    <w:rsid w:val="009A523D"/>
    <w:rsid w:val="009A7258"/>
    <w:rsid w:val="009B02A1"/>
    <w:rsid w:val="009B6FC4"/>
    <w:rsid w:val="009B79D5"/>
    <w:rsid w:val="009C5508"/>
    <w:rsid w:val="009D06E4"/>
    <w:rsid w:val="009D40A6"/>
    <w:rsid w:val="009D6A4B"/>
    <w:rsid w:val="009D7CE6"/>
    <w:rsid w:val="009E10E3"/>
    <w:rsid w:val="009F496B"/>
    <w:rsid w:val="00A01439"/>
    <w:rsid w:val="00A0271C"/>
    <w:rsid w:val="00A02E61"/>
    <w:rsid w:val="00A05CFF"/>
    <w:rsid w:val="00A11D79"/>
    <w:rsid w:val="00A13048"/>
    <w:rsid w:val="00A20621"/>
    <w:rsid w:val="00A31C51"/>
    <w:rsid w:val="00A348B0"/>
    <w:rsid w:val="00A46843"/>
    <w:rsid w:val="00A56B97"/>
    <w:rsid w:val="00A6093D"/>
    <w:rsid w:val="00A71938"/>
    <w:rsid w:val="00A7208E"/>
    <w:rsid w:val="00A73F2C"/>
    <w:rsid w:val="00A75F28"/>
    <w:rsid w:val="00A767DC"/>
    <w:rsid w:val="00A76A6D"/>
    <w:rsid w:val="00A83253"/>
    <w:rsid w:val="00A8482D"/>
    <w:rsid w:val="00A860C6"/>
    <w:rsid w:val="00A86BF8"/>
    <w:rsid w:val="00A91489"/>
    <w:rsid w:val="00A937A1"/>
    <w:rsid w:val="00A95BBD"/>
    <w:rsid w:val="00AA6E84"/>
    <w:rsid w:val="00AA7839"/>
    <w:rsid w:val="00AB1A1C"/>
    <w:rsid w:val="00AB1AA1"/>
    <w:rsid w:val="00AD05A8"/>
    <w:rsid w:val="00AD3700"/>
    <w:rsid w:val="00AE2109"/>
    <w:rsid w:val="00AE341B"/>
    <w:rsid w:val="00AE4232"/>
    <w:rsid w:val="00AF20A6"/>
    <w:rsid w:val="00B01905"/>
    <w:rsid w:val="00B05AC2"/>
    <w:rsid w:val="00B07CA7"/>
    <w:rsid w:val="00B1279A"/>
    <w:rsid w:val="00B30C12"/>
    <w:rsid w:val="00B326EF"/>
    <w:rsid w:val="00B35DFA"/>
    <w:rsid w:val="00B4194A"/>
    <w:rsid w:val="00B437E8"/>
    <w:rsid w:val="00B5222E"/>
    <w:rsid w:val="00B53179"/>
    <w:rsid w:val="00B57A23"/>
    <w:rsid w:val="00B600CD"/>
    <w:rsid w:val="00B61C96"/>
    <w:rsid w:val="00B73A2A"/>
    <w:rsid w:val="00B750C4"/>
    <w:rsid w:val="00B75A51"/>
    <w:rsid w:val="00B827C6"/>
    <w:rsid w:val="00B84018"/>
    <w:rsid w:val="00B86C41"/>
    <w:rsid w:val="00B94B06"/>
    <w:rsid w:val="00B94C28"/>
    <w:rsid w:val="00BA5BD7"/>
    <w:rsid w:val="00BB6944"/>
    <w:rsid w:val="00BC10BA"/>
    <w:rsid w:val="00BC5AFD"/>
    <w:rsid w:val="00BD69B6"/>
    <w:rsid w:val="00BE2BE6"/>
    <w:rsid w:val="00BF6049"/>
    <w:rsid w:val="00C00DDE"/>
    <w:rsid w:val="00C04F43"/>
    <w:rsid w:val="00C0609D"/>
    <w:rsid w:val="00C115AB"/>
    <w:rsid w:val="00C13F2B"/>
    <w:rsid w:val="00C1416E"/>
    <w:rsid w:val="00C26CCB"/>
    <w:rsid w:val="00C30249"/>
    <w:rsid w:val="00C3723B"/>
    <w:rsid w:val="00C40498"/>
    <w:rsid w:val="00C42466"/>
    <w:rsid w:val="00C462F6"/>
    <w:rsid w:val="00C50FC2"/>
    <w:rsid w:val="00C606C9"/>
    <w:rsid w:val="00C71484"/>
    <w:rsid w:val="00C74163"/>
    <w:rsid w:val="00C80288"/>
    <w:rsid w:val="00C84003"/>
    <w:rsid w:val="00C90650"/>
    <w:rsid w:val="00C911E8"/>
    <w:rsid w:val="00C97D78"/>
    <w:rsid w:val="00CA00D6"/>
    <w:rsid w:val="00CA0E5E"/>
    <w:rsid w:val="00CC2AAE"/>
    <w:rsid w:val="00CC5A42"/>
    <w:rsid w:val="00CD0EAB"/>
    <w:rsid w:val="00CD4EBF"/>
    <w:rsid w:val="00CE5E02"/>
    <w:rsid w:val="00CF0941"/>
    <w:rsid w:val="00CF34DB"/>
    <w:rsid w:val="00CF4539"/>
    <w:rsid w:val="00CF558F"/>
    <w:rsid w:val="00D010C0"/>
    <w:rsid w:val="00D02A30"/>
    <w:rsid w:val="00D073E2"/>
    <w:rsid w:val="00D13AD5"/>
    <w:rsid w:val="00D26F94"/>
    <w:rsid w:val="00D446EC"/>
    <w:rsid w:val="00D51BF0"/>
    <w:rsid w:val="00D531DB"/>
    <w:rsid w:val="00D55942"/>
    <w:rsid w:val="00D671D7"/>
    <w:rsid w:val="00D76FCE"/>
    <w:rsid w:val="00D807BF"/>
    <w:rsid w:val="00D82FCC"/>
    <w:rsid w:val="00D977B1"/>
    <w:rsid w:val="00DA17FC"/>
    <w:rsid w:val="00DA7887"/>
    <w:rsid w:val="00DB0033"/>
    <w:rsid w:val="00DB2C26"/>
    <w:rsid w:val="00DB4ED0"/>
    <w:rsid w:val="00DD02F4"/>
    <w:rsid w:val="00DD515F"/>
    <w:rsid w:val="00DD6622"/>
    <w:rsid w:val="00DE1C7C"/>
    <w:rsid w:val="00DE1F81"/>
    <w:rsid w:val="00DE6B43"/>
    <w:rsid w:val="00DF01F5"/>
    <w:rsid w:val="00DF3048"/>
    <w:rsid w:val="00E11923"/>
    <w:rsid w:val="00E1580D"/>
    <w:rsid w:val="00E15B17"/>
    <w:rsid w:val="00E262D4"/>
    <w:rsid w:val="00E32CF2"/>
    <w:rsid w:val="00E3342A"/>
    <w:rsid w:val="00E33CF5"/>
    <w:rsid w:val="00E36250"/>
    <w:rsid w:val="00E40561"/>
    <w:rsid w:val="00E47F2D"/>
    <w:rsid w:val="00E50B75"/>
    <w:rsid w:val="00E52532"/>
    <w:rsid w:val="00E54511"/>
    <w:rsid w:val="00E54BAC"/>
    <w:rsid w:val="00E61DAC"/>
    <w:rsid w:val="00E6303F"/>
    <w:rsid w:val="00E7097C"/>
    <w:rsid w:val="00E72B80"/>
    <w:rsid w:val="00E7350C"/>
    <w:rsid w:val="00E75FE3"/>
    <w:rsid w:val="00E86C4C"/>
    <w:rsid w:val="00E907A3"/>
    <w:rsid w:val="00E95F77"/>
    <w:rsid w:val="00EA084B"/>
    <w:rsid w:val="00EA5AE0"/>
    <w:rsid w:val="00EB56E1"/>
    <w:rsid w:val="00EB6CB6"/>
    <w:rsid w:val="00EB7AB1"/>
    <w:rsid w:val="00EC24A8"/>
    <w:rsid w:val="00ED4D3B"/>
    <w:rsid w:val="00EE18ED"/>
    <w:rsid w:val="00EE3861"/>
    <w:rsid w:val="00EE4635"/>
    <w:rsid w:val="00EE5EC6"/>
    <w:rsid w:val="00EE7CD8"/>
    <w:rsid w:val="00EF17E4"/>
    <w:rsid w:val="00EF37F6"/>
    <w:rsid w:val="00EF48CC"/>
    <w:rsid w:val="00EF6BF6"/>
    <w:rsid w:val="00EF72F2"/>
    <w:rsid w:val="00F00801"/>
    <w:rsid w:val="00F07CD0"/>
    <w:rsid w:val="00F215BC"/>
    <w:rsid w:val="00F21A5F"/>
    <w:rsid w:val="00F2488D"/>
    <w:rsid w:val="00F248C9"/>
    <w:rsid w:val="00F42193"/>
    <w:rsid w:val="00F45349"/>
    <w:rsid w:val="00F51CDF"/>
    <w:rsid w:val="00F52A7B"/>
    <w:rsid w:val="00F52C8D"/>
    <w:rsid w:val="00F54C0C"/>
    <w:rsid w:val="00F57344"/>
    <w:rsid w:val="00F57AAD"/>
    <w:rsid w:val="00F601A0"/>
    <w:rsid w:val="00F712E9"/>
    <w:rsid w:val="00F73032"/>
    <w:rsid w:val="00F848FC"/>
    <w:rsid w:val="00F8507C"/>
    <w:rsid w:val="00F85278"/>
    <w:rsid w:val="00F906F6"/>
    <w:rsid w:val="00F916FA"/>
    <w:rsid w:val="00F920D3"/>
    <w:rsid w:val="00F9282A"/>
    <w:rsid w:val="00F96BAD"/>
    <w:rsid w:val="00FA139D"/>
    <w:rsid w:val="00FB0E84"/>
    <w:rsid w:val="00FB4DEF"/>
    <w:rsid w:val="00FC1E09"/>
    <w:rsid w:val="00FC2405"/>
    <w:rsid w:val="00FC3F3D"/>
    <w:rsid w:val="00FD01C2"/>
    <w:rsid w:val="00FD396C"/>
    <w:rsid w:val="00FD5BC1"/>
    <w:rsid w:val="00FE479B"/>
    <w:rsid w:val="00FE490F"/>
    <w:rsid w:val="00FE595C"/>
    <w:rsid w:val="00FF0CE3"/>
    <w:rsid w:val="00FF557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docId w15:val="{49F72100-CC81-4590-B2C6-11BC964D4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102B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rFonts w:eastAsia="MS Mincho"/>
      <w:lang w:val="en-CA"/>
    </w:rPr>
  </w:style>
  <w:style w:type="character" w:customStyle="1" w:styleId="ListParagraphChar">
    <w:name w:val="List Paragraph Char"/>
    <w:link w:val="ListParagraph"/>
    <w:uiPriority w:val="34"/>
    <w:rsid w:val="00102B93"/>
    <w:rPr>
      <w:rFonts w:eastAsia="MS Mincho"/>
      <w:sz w:val="22"/>
      <w:lang w:val="en-CA"/>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9002D1"/>
    <w:rPr>
      <w:b/>
      <w:bCs/>
      <w:sz w:val="21"/>
      <w:szCs w:val="21"/>
    </w:rPr>
  </w:style>
  <w:style w:type="character" w:customStyle="1" w:styleId="UnresolvedMention1">
    <w:name w:val="Unresolved Mention1"/>
    <w:basedOn w:val="DefaultParagraphFont"/>
    <w:uiPriority w:val="99"/>
    <w:semiHidden/>
    <w:unhideWhenUsed/>
    <w:rsid w:val="00F215BC"/>
    <w:rPr>
      <w:color w:val="808080"/>
      <w:shd w:val="clear" w:color="auto" w:fill="E6E6E6"/>
    </w:rPr>
  </w:style>
  <w:style w:type="character" w:styleId="UnresolvedMention">
    <w:name w:val="Unresolved Mention"/>
    <w:basedOn w:val="DefaultParagraphFont"/>
    <w:uiPriority w:val="99"/>
    <w:semiHidden/>
    <w:unhideWhenUsed/>
    <w:rsid w:val="009C5508"/>
    <w:rPr>
      <w:color w:val="605E5C"/>
      <w:shd w:val="clear" w:color="auto" w:fill="E1DFDD"/>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2A4B4D"/>
    <w:rPr>
      <w:b/>
      <w:bCs/>
      <w:sz w:val="21"/>
      <w:szCs w:val="21"/>
    </w:rPr>
  </w:style>
  <w:style w:type="paragraph" w:customStyle="1" w:styleId="Equation">
    <w:name w:val="Equation"/>
    <w:basedOn w:val="Normal"/>
    <w:qFormat/>
    <w:rsid w:val="00027F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styleId="CommentReference">
    <w:name w:val="annotation reference"/>
    <w:basedOn w:val="DefaultParagraphFont"/>
    <w:semiHidden/>
    <w:unhideWhenUsed/>
    <w:rsid w:val="00A73F2C"/>
    <w:rPr>
      <w:sz w:val="16"/>
      <w:szCs w:val="16"/>
    </w:rPr>
  </w:style>
  <w:style w:type="paragraph" w:styleId="CommentText">
    <w:name w:val="annotation text"/>
    <w:basedOn w:val="Normal"/>
    <w:link w:val="CommentTextChar"/>
    <w:semiHidden/>
    <w:unhideWhenUsed/>
    <w:rsid w:val="00A73F2C"/>
    <w:rPr>
      <w:sz w:val="20"/>
    </w:rPr>
  </w:style>
  <w:style w:type="character" w:customStyle="1" w:styleId="CommentTextChar">
    <w:name w:val="Comment Text Char"/>
    <w:basedOn w:val="DefaultParagraphFont"/>
    <w:link w:val="CommentText"/>
    <w:semiHidden/>
    <w:rsid w:val="00A73F2C"/>
  </w:style>
  <w:style w:type="paragraph" w:styleId="CommentSubject">
    <w:name w:val="annotation subject"/>
    <w:basedOn w:val="CommentText"/>
    <w:next w:val="CommentText"/>
    <w:link w:val="CommentSubjectChar"/>
    <w:semiHidden/>
    <w:unhideWhenUsed/>
    <w:rsid w:val="00A73F2C"/>
    <w:rPr>
      <w:b/>
      <w:bCs/>
    </w:rPr>
  </w:style>
  <w:style w:type="character" w:customStyle="1" w:styleId="CommentSubjectChar">
    <w:name w:val="Comment Subject Char"/>
    <w:basedOn w:val="CommentTextChar"/>
    <w:link w:val="CommentSubject"/>
    <w:semiHidden/>
    <w:rsid w:val="00A73F2C"/>
    <w:rPr>
      <w:b/>
      <w:bCs/>
    </w:rPr>
  </w:style>
  <w:style w:type="table" w:styleId="TableGrid">
    <w:name w:val="Table Grid"/>
    <w:basedOn w:val="TableNormal"/>
    <w:rsid w:val="00C46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40505">
      <w:bodyDiv w:val="1"/>
      <w:marLeft w:val="0"/>
      <w:marRight w:val="0"/>
      <w:marTop w:val="0"/>
      <w:marBottom w:val="0"/>
      <w:divBdr>
        <w:top w:val="none" w:sz="0" w:space="0" w:color="auto"/>
        <w:left w:val="none" w:sz="0" w:space="0" w:color="auto"/>
        <w:bottom w:val="none" w:sz="0" w:space="0" w:color="auto"/>
        <w:right w:val="none" w:sz="0" w:space="0" w:color="auto"/>
      </w:divBdr>
    </w:div>
    <w:div w:id="26151098">
      <w:bodyDiv w:val="1"/>
      <w:marLeft w:val="0"/>
      <w:marRight w:val="0"/>
      <w:marTop w:val="0"/>
      <w:marBottom w:val="0"/>
      <w:divBdr>
        <w:top w:val="none" w:sz="0" w:space="0" w:color="auto"/>
        <w:left w:val="none" w:sz="0" w:space="0" w:color="auto"/>
        <w:bottom w:val="none" w:sz="0" w:space="0" w:color="auto"/>
        <w:right w:val="none" w:sz="0" w:space="0" w:color="auto"/>
      </w:divBdr>
    </w:div>
    <w:div w:id="36636147">
      <w:bodyDiv w:val="1"/>
      <w:marLeft w:val="0"/>
      <w:marRight w:val="0"/>
      <w:marTop w:val="0"/>
      <w:marBottom w:val="0"/>
      <w:divBdr>
        <w:top w:val="none" w:sz="0" w:space="0" w:color="auto"/>
        <w:left w:val="none" w:sz="0" w:space="0" w:color="auto"/>
        <w:bottom w:val="none" w:sz="0" w:space="0" w:color="auto"/>
        <w:right w:val="none" w:sz="0" w:space="0" w:color="auto"/>
      </w:divBdr>
    </w:div>
    <w:div w:id="54091866">
      <w:bodyDiv w:val="1"/>
      <w:marLeft w:val="0"/>
      <w:marRight w:val="0"/>
      <w:marTop w:val="0"/>
      <w:marBottom w:val="0"/>
      <w:divBdr>
        <w:top w:val="none" w:sz="0" w:space="0" w:color="auto"/>
        <w:left w:val="none" w:sz="0" w:space="0" w:color="auto"/>
        <w:bottom w:val="none" w:sz="0" w:space="0" w:color="auto"/>
        <w:right w:val="none" w:sz="0" w:space="0" w:color="auto"/>
      </w:divBdr>
    </w:div>
    <w:div w:id="119495739">
      <w:bodyDiv w:val="1"/>
      <w:marLeft w:val="0"/>
      <w:marRight w:val="0"/>
      <w:marTop w:val="0"/>
      <w:marBottom w:val="0"/>
      <w:divBdr>
        <w:top w:val="none" w:sz="0" w:space="0" w:color="auto"/>
        <w:left w:val="none" w:sz="0" w:space="0" w:color="auto"/>
        <w:bottom w:val="none" w:sz="0" w:space="0" w:color="auto"/>
        <w:right w:val="none" w:sz="0" w:space="0" w:color="auto"/>
      </w:divBdr>
    </w:div>
    <w:div w:id="139421304">
      <w:bodyDiv w:val="1"/>
      <w:marLeft w:val="0"/>
      <w:marRight w:val="0"/>
      <w:marTop w:val="0"/>
      <w:marBottom w:val="0"/>
      <w:divBdr>
        <w:top w:val="none" w:sz="0" w:space="0" w:color="auto"/>
        <w:left w:val="none" w:sz="0" w:space="0" w:color="auto"/>
        <w:bottom w:val="none" w:sz="0" w:space="0" w:color="auto"/>
        <w:right w:val="none" w:sz="0" w:space="0" w:color="auto"/>
      </w:divBdr>
    </w:div>
    <w:div w:id="160897560">
      <w:bodyDiv w:val="1"/>
      <w:marLeft w:val="0"/>
      <w:marRight w:val="0"/>
      <w:marTop w:val="0"/>
      <w:marBottom w:val="0"/>
      <w:divBdr>
        <w:top w:val="none" w:sz="0" w:space="0" w:color="auto"/>
        <w:left w:val="none" w:sz="0" w:space="0" w:color="auto"/>
        <w:bottom w:val="none" w:sz="0" w:space="0" w:color="auto"/>
        <w:right w:val="none" w:sz="0" w:space="0" w:color="auto"/>
      </w:divBdr>
    </w:div>
    <w:div w:id="251164234">
      <w:bodyDiv w:val="1"/>
      <w:marLeft w:val="0"/>
      <w:marRight w:val="0"/>
      <w:marTop w:val="0"/>
      <w:marBottom w:val="0"/>
      <w:divBdr>
        <w:top w:val="none" w:sz="0" w:space="0" w:color="auto"/>
        <w:left w:val="none" w:sz="0" w:space="0" w:color="auto"/>
        <w:bottom w:val="none" w:sz="0" w:space="0" w:color="auto"/>
        <w:right w:val="none" w:sz="0" w:space="0" w:color="auto"/>
      </w:divBdr>
    </w:div>
    <w:div w:id="265967028">
      <w:bodyDiv w:val="1"/>
      <w:marLeft w:val="0"/>
      <w:marRight w:val="0"/>
      <w:marTop w:val="0"/>
      <w:marBottom w:val="0"/>
      <w:divBdr>
        <w:top w:val="none" w:sz="0" w:space="0" w:color="auto"/>
        <w:left w:val="none" w:sz="0" w:space="0" w:color="auto"/>
        <w:bottom w:val="none" w:sz="0" w:space="0" w:color="auto"/>
        <w:right w:val="none" w:sz="0" w:space="0" w:color="auto"/>
      </w:divBdr>
    </w:div>
    <w:div w:id="322585180">
      <w:bodyDiv w:val="1"/>
      <w:marLeft w:val="0"/>
      <w:marRight w:val="0"/>
      <w:marTop w:val="0"/>
      <w:marBottom w:val="0"/>
      <w:divBdr>
        <w:top w:val="none" w:sz="0" w:space="0" w:color="auto"/>
        <w:left w:val="none" w:sz="0" w:space="0" w:color="auto"/>
        <w:bottom w:val="none" w:sz="0" w:space="0" w:color="auto"/>
        <w:right w:val="none" w:sz="0" w:space="0" w:color="auto"/>
      </w:divBdr>
    </w:div>
    <w:div w:id="333194188">
      <w:bodyDiv w:val="1"/>
      <w:marLeft w:val="0"/>
      <w:marRight w:val="0"/>
      <w:marTop w:val="0"/>
      <w:marBottom w:val="0"/>
      <w:divBdr>
        <w:top w:val="none" w:sz="0" w:space="0" w:color="auto"/>
        <w:left w:val="none" w:sz="0" w:space="0" w:color="auto"/>
        <w:bottom w:val="none" w:sz="0" w:space="0" w:color="auto"/>
        <w:right w:val="none" w:sz="0" w:space="0" w:color="auto"/>
      </w:divBdr>
    </w:div>
    <w:div w:id="355810190">
      <w:bodyDiv w:val="1"/>
      <w:marLeft w:val="0"/>
      <w:marRight w:val="0"/>
      <w:marTop w:val="0"/>
      <w:marBottom w:val="0"/>
      <w:divBdr>
        <w:top w:val="none" w:sz="0" w:space="0" w:color="auto"/>
        <w:left w:val="none" w:sz="0" w:space="0" w:color="auto"/>
        <w:bottom w:val="none" w:sz="0" w:space="0" w:color="auto"/>
        <w:right w:val="none" w:sz="0" w:space="0" w:color="auto"/>
      </w:divBdr>
    </w:div>
    <w:div w:id="427314460">
      <w:bodyDiv w:val="1"/>
      <w:marLeft w:val="0"/>
      <w:marRight w:val="0"/>
      <w:marTop w:val="0"/>
      <w:marBottom w:val="0"/>
      <w:divBdr>
        <w:top w:val="none" w:sz="0" w:space="0" w:color="auto"/>
        <w:left w:val="none" w:sz="0" w:space="0" w:color="auto"/>
        <w:bottom w:val="none" w:sz="0" w:space="0" w:color="auto"/>
        <w:right w:val="none" w:sz="0" w:space="0" w:color="auto"/>
      </w:divBdr>
    </w:div>
    <w:div w:id="506097161">
      <w:bodyDiv w:val="1"/>
      <w:marLeft w:val="0"/>
      <w:marRight w:val="0"/>
      <w:marTop w:val="0"/>
      <w:marBottom w:val="0"/>
      <w:divBdr>
        <w:top w:val="none" w:sz="0" w:space="0" w:color="auto"/>
        <w:left w:val="none" w:sz="0" w:space="0" w:color="auto"/>
        <w:bottom w:val="none" w:sz="0" w:space="0" w:color="auto"/>
        <w:right w:val="none" w:sz="0" w:space="0" w:color="auto"/>
      </w:divBdr>
    </w:div>
    <w:div w:id="567039871">
      <w:bodyDiv w:val="1"/>
      <w:marLeft w:val="0"/>
      <w:marRight w:val="0"/>
      <w:marTop w:val="0"/>
      <w:marBottom w:val="0"/>
      <w:divBdr>
        <w:top w:val="none" w:sz="0" w:space="0" w:color="auto"/>
        <w:left w:val="none" w:sz="0" w:space="0" w:color="auto"/>
        <w:bottom w:val="none" w:sz="0" w:space="0" w:color="auto"/>
        <w:right w:val="none" w:sz="0" w:space="0" w:color="auto"/>
      </w:divBdr>
    </w:div>
    <w:div w:id="591936555">
      <w:bodyDiv w:val="1"/>
      <w:marLeft w:val="0"/>
      <w:marRight w:val="0"/>
      <w:marTop w:val="0"/>
      <w:marBottom w:val="0"/>
      <w:divBdr>
        <w:top w:val="none" w:sz="0" w:space="0" w:color="auto"/>
        <w:left w:val="none" w:sz="0" w:space="0" w:color="auto"/>
        <w:bottom w:val="none" w:sz="0" w:space="0" w:color="auto"/>
        <w:right w:val="none" w:sz="0" w:space="0" w:color="auto"/>
      </w:divBdr>
    </w:div>
    <w:div w:id="612901554">
      <w:bodyDiv w:val="1"/>
      <w:marLeft w:val="0"/>
      <w:marRight w:val="0"/>
      <w:marTop w:val="0"/>
      <w:marBottom w:val="0"/>
      <w:divBdr>
        <w:top w:val="none" w:sz="0" w:space="0" w:color="auto"/>
        <w:left w:val="none" w:sz="0" w:space="0" w:color="auto"/>
        <w:bottom w:val="none" w:sz="0" w:space="0" w:color="auto"/>
        <w:right w:val="none" w:sz="0" w:space="0" w:color="auto"/>
      </w:divBdr>
    </w:div>
    <w:div w:id="621306907">
      <w:bodyDiv w:val="1"/>
      <w:marLeft w:val="0"/>
      <w:marRight w:val="0"/>
      <w:marTop w:val="0"/>
      <w:marBottom w:val="0"/>
      <w:divBdr>
        <w:top w:val="none" w:sz="0" w:space="0" w:color="auto"/>
        <w:left w:val="none" w:sz="0" w:space="0" w:color="auto"/>
        <w:bottom w:val="none" w:sz="0" w:space="0" w:color="auto"/>
        <w:right w:val="none" w:sz="0" w:space="0" w:color="auto"/>
      </w:divBdr>
    </w:div>
    <w:div w:id="694967886">
      <w:bodyDiv w:val="1"/>
      <w:marLeft w:val="0"/>
      <w:marRight w:val="0"/>
      <w:marTop w:val="0"/>
      <w:marBottom w:val="0"/>
      <w:divBdr>
        <w:top w:val="none" w:sz="0" w:space="0" w:color="auto"/>
        <w:left w:val="none" w:sz="0" w:space="0" w:color="auto"/>
        <w:bottom w:val="none" w:sz="0" w:space="0" w:color="auto"/>
        <w:right w:val="none" w:sz="0" w:space="0" w:color="auto"/>
      </w:divBdr>
    </w:div>
    <w:div w:id="808086406">
      <w:bodyDiv w:val="1"/>
      <w:marLeft w:val="0"/>
      <w:marRight w:val="0"/>
      <w:marTop w:val="0"/>
      <w:marBottom w:val="0"/>
      <w:divBdr>
        <w:top w:val="none" w:sz="0" w:space="0" w:color="auto"/>
        <w:left w:val="none" w:sz="0" w:space="0" w:color="auto"/>
        <w:bottom w:val="none" w:sz="0" w:space="0" w:color="auto"/>
        <w:right w:val="none" w:sz="0" w:space="0" w:color="auto"/>
      </w:divBdr>
    </w:div>
    <w:div w:id="870529111">
      <w:bodyDiv w:val="1"/>
      <w:marLeft w:val="0"/>
      <w:marRight w:val="0"/>
      <w:marTop w:val="0"/>
      <w:marBottom w:val="0"/>
      <w:divBdr>
        <w:top w:val="none" w:sz="0" w:space="0" w:color="auto"/>
        <w:left w:val="none" w:sz="0" w:space="0" w:color="auto"/>
        <w:bottom w:val="none" w:sz="0" w:space="0" w:color="auto"/>
        <w:right w:val="none" w:sz="0" w:space="0" w:color="auto"/>
      </w:divBdr>
    </w:div>
    <w:div w:id="958872677">
      <w:bodyDiv w:val="1"/>
      <w:marLeft w:val="0"/>
      <w:marRight w:val="0"/>
      <w:marTop w:val="0"/>
      <w:marBottom w:val="0"/>
      <w:divBdr>
        <w:top w:val="none" w:sz="0" w:space="0" w:color="auto"/>
        <w:left w:val="none" w:sz="0" w:space="0" w:color="auto"/>
        <w:bottom w:val="none" w:sz="0" w:space="0" w:color="auto"/>
        <w:right w:val="none" w:sz="0" w:space="0" w:color="auto"/>
      </w:divBdr>
    </w:div>
    <w:div w:id="1147935788">
      <w:bodyDiv w:val="1"/>
      <w:marLeft w:val="0"/>
      <w:marRight w:val="0"/>
      <w:marTop w:val="0"/>
      <w:marBottom w:val="0"/>
      <w:divBdr>
        <w:top w:val="none" w:sz="0" w:space="0" w:color="auto"/>
        <w:left w:val="none" w:sz="0" w:space="0" w:color="auto"/>
        <w:bottom w:val="none" w:sz="0" w:space="0" w:color="auto"/>
        <w:right w:val="none" w:sz="0" w:space="0" w:color="auto"/>
      </w:divBdr>
    </w:div>
    <w:div w:id="1190797211">
      <w:bodyDiv w:val="1"/>
      <w:marLeft w:val="0"/>
      <w:marRight w:val="0"/>
      <w:marTop w:val="0"/>
      <w:marBottom w:val="0"/>
      <w:divBdr>
        <w:top w:val="none" w:sz="0" w:space="0" w:color="auto"/>
        <w:left w:val="none" w:sz="0" w:space="0" w:color="auto"/>
        <w:bottom w:val="none" w:sz="0" w:space="0" w:color="auto"/>
        <w:right w:val="none" w:sz="0" w:space="0" w:color="auto"/>
      </w:divBdr>
    </w:div>
    <w:div w:id="1196116591">
      <w:bodyDiv w:val="1"/>
      <w:marLeft w:val="0"/>
      <w:marRight w:val="0"/>
      <w:marTop w:val="0"/>
      <w:marBottom w:val="0"/>
      <w:divBdr>
        <w:top w:val="none" w:sz="0" w:space="0" w:color="auto"/>
        <w:left w:val="none" w:sz="0" w:space="0" w:color="auto"/>
        <w:bottom w:val="none" w:sz="0" w:space="0" w:color="auto"/>
        <w:right w:val="none" w:sz="0" w:space="0" w:color="auto"/>
      </w:divBdr>
    </w:div>
    <w:div w:id="1302271516">
      <w:bodyDiv w:val="1"/>
      <w:marLeft w:val="0"/>
      <w:marRight w:val="0"/>
      <w:marTop w:val="0"/>
      <w:marBottom w:val="0"/>
      <w:divBdr>
        <w:top w:val="none" w:sz="0" w:space="0" w:color="auto"/>
        <w:left w:val="none" w:sz="0" w:space="0" w:color="auto"/>
        <w:bottom w:val="none" w:sz="0" w:space="0" w:color="auto"/>
        <w:right w:val="none" w:sz="0" w:space="0" w:color="auto"/>
      </w:divBdr>
    </w:div>
    <w:div w:id="1312321001">
      <w:bodyDiv w:val="1"/>
      <w:marLeft w:val="0"/>
      <w:marRight w:val="0"/>
      <w:marTop w:val="0"/>
      <w:marBottom w:val="0"/>
      <w:divBdr>
        <w:top w:val="none" w:sz="0" w:space="0" w:color="auto"/>
        <w:left w:val="none" w:sz="0" w:space="0" w:color="auto"/>
        <w:bottom w:val="none" w:sz="0" w:space="0" w:color="auto"/>
        <w:right w:val="none" w:sz="0" w:space="0" w:color="auto"/>
      </w:divBdr>
    </w:div>
    <w:div w:id="1337926516">
      <w:bodyDiv w:val="1"/>
      <w:marLeft w:val="0"/>
      <w:marRight w:val="0"/>
      <w:marTop w:val="0"/>
      <w:marBottom w:val="0"/>
      <w:divBdr>
        <w:top w:val="none" w:sz="0" w:space="0" w:color="auto"/>
        <w:left w:val="none" w:sz="0" w:space="0" w:color="auto"/>
        <w:bottom w:val="none" w:sz="0" w:space="0" w:color="auto"/>
        <w:right w:val="none" w:sz="0" w:space="0" w:color="auto"/>
      </w:divBdr>
    </w:div>
    <w:div w:id="1421828156">
      <w:bodyDiv w:val="1"/>
      <w:marLeft w:val="0"/>
      <w:marRight w:val="0"/>
      <w:marTop w:val="0"/>
      <w:marBottom w:val="0"/>
      <w:divBdr>
        <w:top w:val="none" w:sz="0" w:space="0" w:color="auto"/>
        <w:left w:val="none" w:sz="0" w:space="0" w:color="auto"/>
        <w:bottom w:val="none" w:sz="0" w:space="0" w:color="auto"/>
        <w:right w:val="none" w:sz="0" w:space="0" w:color="auto"/>
      </w:divBdr>
    </w:div>
    <w:div w:id="1438409584">
      <w:bodyDiv w:val="1"/>
      <w:marLeft w:val="0"/>
      <w:marRight w:val="0"/>
      <w:marTop w:val="0"/>
      <w:marBottom w:val="0"/>
      <w:divBdr>
        <w:top w:val="none" w:sz="0" w:space="0" w:color="auto"/>
        <w:left w:val="none" w:sz="0" w:space="0" w:color="auto"/>
        <w:bottom w:val="none" w:sz="0" w:space="0" w:color="auto"/>
        <w:right w:val="none" w:sz="0" w:space="0" w:color="auto"/>
      </w:divBdr>
    </w:div>
    <w:div w:id="1477604323">
      <w:bodyDiv w:val="1"/>
      <w:marLeft w:val="0"/>
      <w:marRight w:val="0"/>
      <w:marTop w:val="0"/>
      <w:marBottom w:val="0"/>
      <w:divBdr>
        <w:top w:val="none" w:sz="0" w:space="0" w:color="auto"/>
        <w:left w:val="none" w:sz="0" w:space="0" w:color="auto"/>
        <w:bottom w:val="none" w:sz="0" w:space="0" w:color="auto"/>
        <w:right w:val="none" w:sz="0" w:space="0" w:color="auto"/>
      </w:divBdr>
    </w:div>
    <w:div w:id="1589532460">
      <w:bodyDiv w:val="1"/>
      <w:marLeft w:val="0"/>
      <w:marRight w:val="0"/>
      <w:marTop w:val="0"/>
      <w:marBottom w:val="0"/>
      <w:divBdr>
        <w:top w:val="none" w:sz="0" w:space="0" w:color="auto"/>
        <w:left w:val="none" w:sz="0" w:space="0" w:color="auto"/>
        <w:bottom w:val="none" w:sz="0" w:space="0" w:color="auto"/>
        <w:right w:val="none" w:sz="0" w:space="0" w:color="auto"/>
      </w:divBdr>
    </w:div>
    <w:div w:id="1652173967">
      <w:bodyDiv w:val="1"/>
      <w:marLeft w:val="0"/>
      <w:marRight w:val="0"/>
      <w:marTop w:val="0"/>
      <w:marBottom w:val="0"/>
      <w:divBdr>
        <w:top w:val="none" w:sz="0" w:space="0" w:color="auto"/>
        <w:left w:val="none" w:sz="0" w:space="0" w:color="auto"/>
        <w:bottom w:val="none" w:sz="0" w:space="0" w:color="auto"/>
        <w:right w:val="none" w:sz="0" w:space="0" w:color="auto"/>
      </w:divBdr>
    </w:div>
    <w:div w:id="1660503133">
      <w:bodyDiv w:val="1"/>
      <w:marLeft w:val="0"/>
      <w:marRight w:val="0"/>
      <w:marTop w:val="0"/>
      <w:marBottom w:val="0"/>
      <w:divBdr>
        <w:top w:val="none" w:sz="0" w:space="0" w:color="auto"/>
        <w:left w:val="none" w:sz="0" w:space="0" w:color="auto"/>
        <w:bottom w:val="none" w:sz="0" w:space="0" w:color="auto"/>
        <w:right w:val="none" w:sz="0" w:space="0" w:color="auto"/>
      </w:divBdr>
    </w:div>
    <w:div w:id="1667124661">
      <w:bodyDiv w:val="1"/>
      <w:marLeft w:val="0"/>
      <w:marRight w:val="0"/>
      <w:marTop w:val="0"/>
      <w:marBottom w:val="0"/>
      <w:divBdr>
        <w:top w:val="none" w:sz="0" w:space="0" w:color="auto"/>
        <w:left w:val="none" w:sz="0" w:space="0" w:color="auto"/>
        <w:bottom w:val="none" w:sz="0" w:space="0" w:color="auto"/>
        <w:right w:val="none" w:sz="0" w:space="0" w:color="auto"/>
      </w:divBdr>
    </w:div>
    <w:div w:id="168205175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6024927">
      <w:bodyDiv w:val="1"/>
      <w:marLeft w:val="0"/>
      <w:marRight w:val="0"/>
      <w:marTop w:val="0"/>
      <w:marBottom w:val="0"/>
      <w:divBdr>
        <w:top w:val="none" w:sz="0" w:space="0" w:color="auto"/>
        <w:left w:val="none" w:sz="0" w:space="0" w:color="auto"/>
        <w:bottom w:val="none" w:sz="0" w:space="0" w:color="auto"/>
        <w:right w:val="none" w:sz="0" w:space="0" w:color="auto"/>
      </w:divBdr>
    </w:div>
    <w:div w:id="1915967294">
      <w:bodyDiv w:val="1"/>
      <w:marLeft w:val="0"/>
      <w:marRight w:val="0"/>
      <w:marTop w:val="0"/>
      <w:marBottom w:val="0"/>
      <w:divBdr>
        <w:top w:val="none" w:sz="0" w:space="0" w:color="auto"/>
        <w:left w:val="none" w:sz="0" w:space="0" w:color="auto"/>
        <w:bottom w:val="none" w:sz="0" w:space="0" w:color="auto"/>
        <w:right w:val="none" w:sz="0" w:space="0" w:color="auto"/>
      </w:divBdr>
    </w:div>
    <w:div w:id="1919753792">
      <w:bodyDiv w:val="1"/>
      <w:marLeft w:val="0"/>
      <w:marRight w:val="0"/>
      <w:marTop w:val="0"/>
      <w:marBottom w:val="0"/>
      <w:divBdr>
        <w:top w:val="none" w:sz="0" w:space="0" w:color="auto"/>
        <w:left w:val="none" w:sz="0" w:space="0" w:color="auto"/>
        <w:bottom w:val="none" w:sz="0" w:space="0" w:color="auto"/>
        <w:right w:val="none" w:sz="0" w:space="0" w:color="auto"/>
      </w:divBdr>
    </w:div>
    <w:div w:id="1932545527">
      <w:bodyDiv w:val="1"/>
      <w:marLeft w:val="0"/>
      <w:marRight w:val="0"/>
      <w:marTop w:val="0"/>
      <w:marBottom w:val="0"/>
      <w:divBdr>
        <w:top w:val="none" w:sz="0" w:space="0" w:color="auto"/>
        <w:left w:val="none" w:sz="0" w:space="0" w:color="auto"/>
        <w:bottom w:val="none" w:sz="0" w:space="0" w:color="auto"/>
        <w:right w:val="none" w:sz="0" w:space="0" w:color="auto"/>
      </w:divBdr>
    </w:div>
    <w:div w:id="2013335927">
      <w:bodyDiv w:val="1"/>
      <w:marLeft w:val="0"/>
      <w:marRight w:val="0"/>
      <w:marTop w:val="0"/>
      <w:marBottom w:val="0"/>
      <w:divBdr>
        <w:top w:val="none" w:sz="0" w:space="0" w:color="auto"/>
        <w:left w:val="none" w:sz="0" w:space="0" w:color="auto"/>
        <w:bottom w:val="none" w:sz="0" w:space="0" w:color="auto"/>
        <w:right w:val="none" w:sz="0" w:space="0" w:color="auto"/>
      </w:divBdr>
    </w:div>
    <w:div w:id="2016762886">
      <w:bodyDiv w:val="1"/>
      <w:marLeft w:val="0"/>
      <w:marRight w:val="0"/>
      <w:marTop w:val="0"/>
      <w:marBottom w:val="0"/>
      <w:divBdr>
        <w:top w:val="none" w:sz="0" w:space="0" w:color="auto"/>
        <w:left w:val="none" w:sz="0" w:space="0" w:color="auto"/>
        <w:bottom w:val="none" w:sz="0" w:space="0" w:color="auto"/>
        <w:right w:val="none" w:sz="0" w:space="0" w:color="auto"/>
      </w:divBdr>
    </w:div>
    <w:div w:id="2027322824">
      <w:bodyDiv w:val="1"/>
      <w:marLeft w:val="0"/>
      <w:marRight w:val="0"/>
      <w:marTop w:val="0"/>
      <w:marBottom w:val="0"/>
      <w:divBdr>
        <w:top w:val="none" w:sz="0" w:space="0" w:color="auto"/>
        <w:left w:val="none" w:sz="0" w:space="0" w:color="auto"/>
        <w:bottom w:val="none" w:sz="0" w:space="0" w:color="auto"/>
        <w:right w:val="none" w:sz="0" w:space="0" w:color="auto"/>
      </w:divBdr>
    </w:div>
    <w:div w:id="2138256954">
      <w:bodyDiv w:val="1"/>
      <w:marLeft w:val="0"/>
      <w:marRight w:val="0"/>
      <w:marTop w:val="0"/>
      <w:marBottom w:val="0"/>
      <w:divBdr>
        <w:top w:val="none" w:sz="0" w:space="0" w:color="auto"/>
        <w:left w:val="none" w:sz="0" w:space="0" w:color="auto"/>
        <w:bottom w:val="none" w:sz="0" w:space="0" w:color="auto"/>
        <w:right w:val="none" w:sz="0" w:space="0" w:color="auto"/>
      </w:divBdr>
    </w:div>
    <w:div w:id="2139838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mytror@qti.qualcomm.com" TargetMode="Externa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hyperlink" Target="http://phenix.int-evry.fr/jvet/doc_end_user/current_document.php?id=3849" TargetMode="External"/><Relationship Id="rId19" Type="http://schemas.openxmlformats.org/officeDocument/2006/relationships/image" Target="media/image10.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15ADC6-B52D-4E26-BAF7-E93EDDFD48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533</TotalTime>
  <Pages>11</Pages>
  <Words>2148</Words>
  <Characters>12246</Characters>
  <Application>Microsoft Office Word</Application>
  <DocSecurity>0</DocSecurity>
  <Lines>102</Lines>
  <Paragraphs>28</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14366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Dmytro Rusanovskyy</cp:lastModifiedBy>
  <cp:revision>23</cp:revision>
  <cp:lastPrinted>1900-12-31T15:00:00Z</cp:lastPrinted>
  <dcterms:created xsi:type="dcterms:W3CDTF">2018-09-26T18:06:00Z</dcterms:created>
  <dcterms:modified xsi:type="dcterms:W3CDTF">2018-10-01T00:10:00Z</dcterms:modified>
</cp:coreProperties>
</file>