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8CDA71F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D01C12">
              <w:rPr>
                <w:lang w:val="en-CA"/>
              </w:rPr>
              <w:t>390</w:t>
            </w:r>
            <w:r w:rsidR="00851F94">
              <w:rPr>
                <w:rFonts w:hint="eastAsia"/>
                <w:lang w:val="en-CA" w:eastAsia="zh-TW"/>
              </w:rPr>
              <w:t>r</w:t>
            </w:r>
            <w:r w:rsidR="00851F94">
              <w:rPr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B3C2C4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C45EE">
              <w:rPr>
                <w:b/>
                <w:szCs w:val="22"/>
                <w:lang w:val="en-CA"/>
              </w:rPr>
              <w:t>Simplification of Affine merge common codebase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EAEEAB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>
              <w:rPr>
                <w:szCs w:val="22"/>
                <w:lang w:val="en-CA"/>
              </w:rPr>
              <w:t xml:space="preserve">, </w:t>
            </w:r>
            <w:r w:rsidR="00B13C31">
              <w:rPr>
                <w:szCs w:val="22"/>
                <w:lang w:val="en-CA"/>
              </w:rPr>
              <w:t>Yu-</w:t>
            </w:r>
            <w:proofErr w:type="spellStart"/>
            <w:r w:rsidR="00B13C31">
              <w:rPr>
                <w:szCs w:val="22"/>
                <w:lang w:val="en-CA"/>
              </w:rPr>
              <w:t>Chiao</w:t>
            </w:r>
            <w:proofErr w:type="spellEnd"/>
            <w:r w:rsidR="00B13C31"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32C2ABFD" w14:textId="4A0DBB8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Pr="00B13C31">
              <w:rPr>
                <w:szCs w:val="22"/>
                <w:lang w:val="en-CA"/>
              </w:rPr>
              <w:t xml:space="preserve"> </w:t>
            </w:r>
            <w:r w:rsidR="00B13C31" w:rsidRPr="00B13C31">
              <w:rPr>
                <w:szCs w:val="22"/>
                <w:lang w:val="en-CA"/>
              </w:rPr>
              <w:t>johnny.yc.yang@fii-foxconn.com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0A6DD304" w:rsidR="00B13C31" w:rsidRPr="00876105" w:rsidRDefault="00BC45EE" w:rsidP="00527E7C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The affine merge list in 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ffine merge common </w:t>
      </w:r>
      <w:bookmarkStart w:id="0" w:name="_GoBack"/>
      <w:del w:id="1" w:author="新技術研發一處研發二部BBDJ28(張耀仁)" w:date="2018-10-02T21:09:00Z">
        <w:r w:rsidDel="00C949FE">
          <w:rPr>
            <w:szCs w:val="22"/>
            <w:lang w:val="en-CA" w:eastAsia="zh-TW"/>
          </w:rPr>
          <w:delText>code</w:delText>
        </w:r>
      </w:del>
      <w:bookmarkEnd w:id="0"/>
      <w:r>
        <w:rPr>
          <w:szCs w:val="22"/>
          <w:lang w:val="en-CA" w:eastAsia="zh-TW"/>
        </w:rPr>
        <w:t xml:space="preserve">base (CE4-2.1) includes first 5 available candidates out of </w:t>
      </w:r>
      <w:del w:id="2" w:author="新技術研發一處研發二部BBDJ28(張耀仁)" w:date="2018-10-02T21:09:00Z">
        <w:r w:rsidR="00B02763" w:rsidDel="00C949FE">
          <w:rPr>
            <w:szCs w:val="22"/>
            <w:lang w:val="en-CA" w:eastAsia="zh-TW"/>
          </w:rPr>
          <w:delText>five</w:delText>
        </w:r>
        <w:r w:rsidR="001867F2" w:rsidDel="00C949FE">
          <w:rPr>
            <w:szCs w:val="22"/>
            <w:lang w:val="en-CA" w:eastAsia="zh-TW"/>
          </w:rPr>
          <w:delText xml:space="preserve"> </w:delText>
        </w:r>
      </w:del>
      <w:ins w:id="3" w:author="新技術研發一處研發二部BBDJ28(張耀仁)" w:date="2018-10-02T21:09:00Z">
        <w:r w:rsidR="00C949FE">
          <w:rPr>
            <w:szCs w:val="22"/>
            <w:lang w:val="en-CA" w:eastAsia="zh-TW"/>
          </w:rPr>
          <w:t>5</w:t>
        </w:r>
        <w:r w:rsidR="00C949FE">
          <w:rPr>
            <w:szCs w:val="22"/>
            <w:lang w:val="en-CA" w:eastAsia="zh-TW"/>
          </w:rPr>
          <w:t xml:space="preserve"> </w:t>
        </w:r>
      </w:ins>
      <w:r>
        <w:rPr>
          <w:lang w:val="en-CA"/>
        </w:rPr>
        <w:t xml:space="preserve">inherited merge candidates and </w:t>
      </w:r>
      <w:del w:id="4" w:author="新技術研發一處研發二部BBDJ28(張耀仁)" w:date="2018-10-02T21:04:00Z">
        <w:r w:rsidR="001964AE" w:rsidDel="00C949FE">
          <w:rPr>
            <w:lang w:val="en-CA"/>
          </w:rPr>
          <w:delText>ten</w:delText>
        </w:r>
        <w:r w:rsidR="001867F2" w:rsidDel="00C949FE">
          <w:rPr>
            <w:lang w:val="en-CA"/>
          </w:rPr>
          <w:delText xml:space="preserve"> </w:delText>
        </w:r>
      </w:del>
      <w:ins w:id="5" w:author="新技術研發一處研發二部BBDJ28(張耀仁)" w:date="2018-10-02T21:04:00Z">
        <w:r w:rsidR="00C949FE">
          <w:rPr>
            <w:lang w:val="en-CA"/>
          </w:rPr>
          <w:t>10</w:t>
        </w:r>
        <w:r w:rsidR="00C949FE">
          <w:rPr>
            <w:lang w:val="en-CA"/>
          </w:rPr>
          <w:t xml:space="preserve"> </w:t>
        </w:r>
      </w:ins>
      <w:r>
        <w:rPr>
          <w:lang w:val="en-CA"/>
        </w:rPr>
        <w:t>constructed merge candidates.</w:t>
      </w:r>
      <w:r w:rsidR="001867F2">
        <w:rPr>
          <w:lang w:val="en-CA"/>
        </w:rPr>
        <w:t xml:space="preserve"> On top of this </w:t>
      </w:r>
      <w:r w:rsidR="001867F2">
        <w:rPr>
          <w:rFonts w:hint="eastAsia"/>
          <w:szCs w:val="22"/>
          <w:lang w:val="en-CA" w:eastAsia="zh-TW"/>
        </w:rPr>
        <w:t>A</w:t>
      </w:r>
      <w:r w:rsidR="001867F2">
        <w:rPr>
          <w:szCs w:val="22"/>
          <w:lang w:val="en-CA" w:eastAsia="zh-TW"/>
        </w:rPr>
        <w:t xml:space="preserve">ffine merge common </w:t>
      </w:r>
      <w:del w:id="6" w:author="新技術研發一處研發二部BBDJ28(張耀仁)" w:date="2018-10-02T21:10:00Z">
        <w:r w:rsidR="001867F2" w:rsidDel="00C949FE">
          <w:rPr>
            <w:szCs w:val="22"/>
            <w:lang w:val="en-CA" w:eastAsia="zh-TW"/>
          </w:rPr>
          <w:delText>code</w:delText>
        </w:r>
      </w:del>
      <w:r w:rsidR="001867F2">
        <w:rPr>
          <w:szCs w:val="22"/>
          <w:lang w:val="en-CA" w:eastAsia="zh-TW"/>
        </w:rPr>
        <w:t xml:space="preserve">base with the same merge list size, i.e., 5, this contribution proposes two aspects to reduce the maximum number of </w:t>
      </w:r>
      <w:del w:id="7" w:author="新技術研發一處研發二部BBDJ28(張耀仁)" w:date="2018-10-02T21:10:00Z">
        <w:r w:rsidR="001867F2" w:rsidDel="00C949FE">
          <w:rPr>
            <w:szCs w:val="22"/>
            <w:lang w:val="en-CA" w:eastAsia="zh-TW"/>
          </w:rPr>
          <w:delText xml:space="preserve">available </w:delText>
        </w:r>
      </w:del>
      <w:ins w:id="8" w:author="新技術研發一處研發二部BBDJ28(張耀仁)" w:date="2018-10-02T21:10:00Z">
        <w:r w:rsidR="00C949FE">
          <w:rPr>
            <w:szCs w:val="22"/>
            <w:lang w:val="en-CA" w:eastAsia="zh-TW"/>
          </w:rPr>
          <w:t>potential</w:t>
        </w:r>
        <w:r w:rsidR="00C949FE">
          <w:rPr>
            <w:szCs w:val="22"/>
            <w:lang w:val="en-CA" w:eastAsia="zh-TW"/>
          </w:rPr>
          <w:t xml:space="preserve"> </w:t>
        </w:r>
      </w:ins>
      <w:r w:rsidR="001867F2">
        <w:rPr>
          <w:szCs w:val="22"/>
          <w:lang w:val="en-CA" w:eastAsia="zh-TW"/>
        </w:rPr>
        <w:t xml:space="preserve">merge candidates </w:t>
      </w:r>
      <w:del w:id="9" w:author="新技術研發一處研發二部BBDJ28(張耀仁)" w:date="2018-10-02T21:12:00Z">
        <w:r w:rsidR="001867F2" w:rsidDel="00DA446E">
          <w:rPr>
            <w:szCs w:val="22"/>
            <w:lang w:val="en-CA" w:eastAsia="zh-TW"/>
          </w:rPr>
          <w:delText xml:space="preserve">from 15 </w:delText>
        </w:r>
      </w:del>
      <w:r w:rsidR="001867F2">
        <w:rPr>
          <w:szCs w:val="22"/>
          <w:lang w:val="en-CA" w:eastAsia="zh-TW"/>
        </w:rPr>
        <w:t xml:space="preserve">to 9 </w:t>
      </w:r>
      <w:r w:rsidR="00B02763">
        <w:rPr>
          <w:szCs w:val="22"/>
          <w:lang w:val="en-CA" w:eastAsia="zh-TW"/>
        </w:rPr>
        <w:t>by limiting the maximum number</w:t>
      </w:r>
      <w:r w:rsidR="00164583">
        <w:rPr>
          <w:szCs w:val="22"/>
          <w:lang w:val="en-CA" w:eastAsia="zh-TW"/>
        </w:rPr>
        <w:t>s</w:t>
      </w:r>
      <w:r w:rsidR="00B02763">
        <w:rPr>
          <w:szCs w:val="22"/>
          <w:lang w:val="en-CA" w:eastAsia="zh-TW"/>
        </w:rPr>
        <w:t xml:space="preserve"> </w:t>
      </w:r>
      <w:r w:rsidR="00164583">
        <w:rPr>
          <w:szCs w:val="22"/>
          <w:lang w:val="en-CA" w:eastAsia="zh-TW"/>
        </w:rPr>
        <w:t xml:space="preserve">selected out </w:t>
      </w:r>
      <w:r w:rsidR="00B02763">
        <w:rPr>
          <w:szCs w:val="22"/>
          <w:lang w:val="en-CA" w:eastAsia="zh-TW"/>
        </w:rPr>
        <w:t>of inherited merge candidates and constructed merge candidates</w:t>
      </w:r>
      <w:r w:rsidR="001867F2">
        <w:rPr>
          <w:szCs w:val="22"/>
          <w:lang w:val="en-CA" w:eastAsia="zh-TW"/>
        </w:rPr>
        <w:t xml:space="preserve">, and to reduce the number of </w:t>
      </w:r>
      <w:del w:id="10" w:author="新技術研發一處研發二部BBDJ28(張耀仁)" w:date="2018-10-02T21:13:00Z">
        <w:r w:rsidR="001867F2" w:rsidDel="00DA446E">
          <w:rPr>
            <w:szCs w:val="22"/>
            <w:lang w:val="en-CA" w:eastAsia="zh-TW"/>
          </w:rPr>
          <w:delText xml:space="preserve">redundant </w:delText>
        </w:r>
      </w:del>
      <w:ins w:id="11" w:author="新技術研發一處研發二部BBDJ28(張耀仁)" w:date="2018-10-02T21:13:00Z">
        <w:r w:rsidR="00DA446E">
          <w:rPr>
            <w:szCs w:val="22"/>
            <w:lang w:val="en-CA" w:eastAsia="zh-TW"/>
          </w:rPr>
          <w:t>candidate comparisons</w:t>
        </w:r>
      </w:ins>
      <w:del w:id="12" w:author="新技術研發一處研發二部BBDJ28(張耀仁)" w:date="2018-10-02T21:13:00Z">
        <w:r w:rsidR="001867F2" w:rsidDel="00DA446E">
          <w:rPr>
            <w:szCs w:val="22"/>
            <w:lang w:val="en-CA" w:eastAsia="zh-TW"/>
          </w:rPr>
          <w:delText>checks</w:delText>
        </w:r>
      </w:del>
      <w:r w:rsidR="001867F2">
        <w:rPr>
          <w:szCs w:val="22"/>
          <w:lang w:val="en-CA" w:eastAsia="zh-TW"/>
        </w:rPr>
        <w:t xml:space="preserve"> from 50 to 1</w:t>
      </w:r>
      <w:r w:rsidR="0067498C">
        <w:rPr>
          <w:szCs w:val="22"/>
          <w:lang w:val="en-CA" w:eastAsia="zh-TW"/>
        </w:rPr>
        <w:t>4</w:t>
      </w:r>
      <w:r w:rsidR="001867F2">
        <w:rPr>
          <w:szCs w:val="22"/>
          <w:lang w:val="en-CA" w:eastAsia="zh-TW"/>
        </w:rPr>
        <w:t xml:space="preserve"> (</w:t>
      </w:r>
      <w:r w:rsidR="0067498C">
        <w:rPr>
          <w:szCs w:val="22"/>
          <w:lang w:val="en-CA" w:eastAsia="zh-TW"/>
        </w:rPr>
        <w:t>72</w:t>
      </w:r>
      <w:r w:rsidR="001867F2">
        <w:rPr>
          <w:szCs w:val="22"/>
          <w:lang w:val="en-CA" w:eastAsia="zh-TW"/>
        </w:rPr>
        <w:t>% reduction)</w:t>
      </w:r>
      <w:r w:rsidR="00B02763">
        <w:rPr>
          <w:szCs w:val="22"/>
          <w:lang w:val="en-CA" w:eastAsia="zh-TW"/>
        </w:rPr>
        <w:t xml:space="preserve"> by only che</w:t>
      </w:r>
      <w:r w:rsidR="00B02763" w:rsidRPr="00876105">
        <w:rPr>
          <w:szCs w:val="22"/>
          <w:lang w:val="en-CA" w:eastAsia="zh-TW"/>
        </w:rPr>
        <w:t xml:space="preserve">ck </w:t>
      </w:r>
      <w:r w:rsidR="00164583" w:rsidRPr="00876105">
        <w:rPr>
          <w:szCs w:val="22"/>
          <w:lang w:val="en-CA" w:eastAsia="zh-TW"/>
        </w:rPr>
        <w:t xml:space="preserve">with </w:t>
      </w:r>
      <w:r w:rsidR="00B02763" w:rsidRPr="00876105">
        <w:rPr>
          <w:szCs w:val="22"/>
          <w:lang w:val="en-CA" w:eastAsia="zh-TW"/>
        </w:rPr>
        <w:t xml:space="preserve">few specified </w:t>
      </w:r>
      <w:r w:rsidR="00164583" w:rsidRPr="00AD1C45">
        <w:rPr>
          <w:szCs w:val="22"/>
          <w:lang w:val="en-CA" w:eastAsia="zh-TW"/>
          <w:rPrChange w:id="13" w:author="新技術研發一處研發二部BBDJ28(張耀仁)" w:date="2018-10-02T21:39:00Z">
            <w:rPr>
              <w:szCs w:val="22"/>
              <w:lang w:val="en-CA" w:eastAsia="zh-TW"/>
            </w:rPr>
          </w:rPrChange>
        </w:rPr>
        <w:t xml:space="preserve">inherited and constructed merge </w:t>
      </w:r>
      <w:r w:rsidR="00B02763" w:rsidRPr="00AD1C45">
        <w:rPr>
          <w:szCs w:val="22"/>
          <w:lang w:val="en-CA" w:eastAsia="zh-TW"/>
          <w:rPrChange w:id="14" w:author="新技術研發一處研發二部BBDJ28(張耀仁)" w:date="2018-10-02T21:39:00Z">
            <w:rPr>
              <w:szCs w:val="22"/>
              <w:lang w:val="en-CA" w:eastAsia="zh-TW"/>
            </w:rPr>
          </w:rPrChange>
        </w:rPr>
        <w:t>candidates</w:t>
      </w:r>
      <w:r w:rsidR="001867F2" w:rsidRPr="00AD1C45">
        <w:rPr>
          <w:szCs w:val="22"/>
          <w:lang w:val="en-CA" w:eastAsia="zh-TW"/>
          <w:rPrChange w:id="15" w:author="新技術研發一處研發二部BBDJ28(張耀仁)" w:date="2018-10-02T21:39:00Z">
            <w:rPr>
              <w:szCs w:val="22"/>
              <w:lang w:val="en-CA" w:eastAsia="zh-TW"/>
            </w:rPr>
          </w:rPrChange>
        </w:rPr>
        <w:t xml:space="preserve">. </w:t>
      </w:r>
      <w:r w:rsidR="002963EB" w:rsidRPr="00AD1C45">
        <w:rPr>
          <w:szCs w:val="22"/>
          <w:lang w:val="en-CA" w:eastAsia="zh-CN"/>
          <w:rPrChange w:id="16" w:author="新技術研發一處研發二部BBDJ28(張耀仁)" w:date="2018-10-02T21:39:00Z">
            <w:rPr>
              <w:szCs w:val="22"/>
              <w:lang w:val="en-CA" w:eastAsia="zh-CN"/>
            </w:rPr>
          </w:rPrChange>
        </w:rPr>
        <w:t xml:space="preserve">The proposed </w:t>
      </w:r>
      <w:r w:rsidR="00B02763" w:rsidRPr="00AD1C45">
        <w:rPr>
          <w:szCs w:val="22"/>
          <w:lang w:val="en-CA" w:eastAsia="zh-CN"/>
          <w:rPrChange w:id="17" w:author="新技術研發一處研發二部BBDJ28(張耀仁)" w:date="2018-10-02T21:39:00Z">
            <w:rPr>
              <w:szCs w:val="22"/>
              <w:lang w:val="en-CA" w:eastAsia="zh-CN"/>
            </w:rPr>
          </w:rPrChange>
        </w:rPr>
        <w:t>simplifications</w:t>
      </w:r>
      <w:r w:rsidR="002963EB" w:rsidRPr="00AD1C45">
        <w:rPr>
          <w:szCs w:val="22"/>
          <w:lang w:val="en-CA" w:eastAsia="zh-CN"/>
          <w:rPrChange w:id="18" w:author="新技術研發一處研發二部BBDJ28(張耀仁)" w:date="2018-10-02T21:39:00Z">
            <w:rPr>
              <w:szCs w:val="22"/>
              <w:lang w:val="en-CA" w:eastAsia="zh-CN"/>
            </w:rPr>
          </w:rPrChange>
        </w:rPr>
        <w:t xml:space="preserve"> </w:t>
      </w:r>
      <w:r w:rsidR="00B02763" w:rsidRPr="00AD1C45">
        <w:rPr>
          <w:szCs w:val="22"/>
          <w:lang w:val="en-CA" w:eastAsia="zh-CN"/>
          <w:rPrChange w:id="19" w:author="新技術研發一處研發二部BBDJ28(張耀仁)" w:date="2018-10-02T21:39:00Z">
            <w:rPr>
              <w:szCs w:val="22"/>
              <w:lang w:val="en-CA" w:eastAsia="zh-CN"/>
            </w:rPr>
          </w:rPrChange>
        </w:rPr>
        <w:t>are</w:t>
      </w:r>
      <w:r w:rsidR="002963EB" w:rsidRPr="00AD1C45">
        <w:rPr>
          <w:szCs w:val="22"/>
          <w:lang w:val="en-CA" w:eastAsia="zh-CN"/>
          <w:rPrChange w:id="20" w:author="新技術研發一處研發二部BBDJ28(張耀仁)" w:date="2018-10-02T21:39:00Z">
            <w:rPr>
              <w:szCs w:val="22"/>
              <w:lang w:val="en-CA" w:eastAsia="zh-CN"/>
            </w:rPr>
          </w:rPrChange>
        </w:rPr>
        <w:t xml:space="preserve"> implemented on top of Affine common code</w:t>
      </w:r>
      <w:del w:id="21" w:author="新技術研發一處研發二部BBDJ28(張耀仁)" w:date="2018-10-02T21:39:00Z">
        <w:r w:rsidR="002963EB" w:rsidRPr="00AD1C45" w:rsidDel="00A562C3">
          <w:rPr>
            <w:szCs w:val="22"/>
            <w:lang w:val="en-CA" w:eastAsia="zh-CN"/>
            <w:rPrChange w:id="22" w:author="新技術研發一處研發二部BBDJ28(張耀仁)" w:date="2018-10-02T21:39:00Z">
              <w:rPr>
                <w:szCs w:val="22"/>
                <w:lang w:val="en-CA" w:eastAsia="zh-CN"/>
              </w:rPr>
            </w:rPrChange>
          </w:rPr>
          <w:delText xml:space="preserve"> </w:delText>
        </w:r>
      </w:del>
      <w:r w:rsidR="002963EB" w:rsidRPr="00AD1C45">
        <w:rPr>
          <w:szCs w:val="22"/>
          <w:lang w:val="en-CA" w:eastAsia="zh-CN"/>
          <w:rPrChange w:id="23" w:author="新技術研發一處研發二部BBDJ28(張耀仁)" w:date="2018-10-02T21:39:00Z">
            <w:rPr>
              <w:szCs w:val="22"/>
              <w:lang w:val="en-CA" w:eastAsia="zh-CN"/>
            </w:rPr>
          </w:rPrChange>
        </w:rPr>
        <w:t xml:space="preserve">base (CE4.2.1). Compared to VTM2.0.1, </w:t>
      </w:r>
      <w:r w:rsidR="002963EB" w:rsidRPr="00AD1C45">
        <w:rPr>
          <w:szCs w:val="22"/>
          <w:lang w:val="en-CA"/>
          <w:rPrChange w:id="24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-</w:t>
      </w:r>
      <w:r w:rsidR="008133F0" w:rsidRPr="00AD1C45">
        <w:rPr>
          <w:szCs w:val="22"/>
          <w:lang w:val="en-CA"/>
          <w:rPrChange w:id="25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0</w:t>
      </w:r>
      <w:r w:rsidR="002963EB" w:rsidRPr="00AD1C45">
        <w:rPr>
          <w:szCs w:val="22"/>
          <w:lang w:val="en-CA"/>
          <w:rPrChange w:id="26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.</w:t>
      </w:r>
      <w:r w:rsidR="008133F0" w:rsidRPr="00AD1C45">
        <w:rPr>
          <w:szCs w:val="22"/>
          <w:lang w:val="en-CA"/>
          <w:rPrChange w:id="27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73</w:t>
      </w:r>
      <w:r w:rsidR="002963EB" w:rsidRPr="00AD1C45">
        <w:rPr>
          <w:szCs w:val="22"/>
          <w:lang w:val="en-CA"/>
          <w:rPrChange w:id="28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%/-</w:t>
      </w:r>
      <w:r w:rsidR="008133F0" w:rsidRPr="00AD1C45">
        <w:rPr>
          <w:szCs w:val="22"/>
          <w:lang w:val="en-CA"/>
          <w:rPrChange w:id="29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0</w:t>
      </w:r>
      <w:r w:rsidR="002963EB" w:rsidRPr="00AD1C45">
        <w:rPr>
          <w:szCs w:val="22"/>
          <w:lang w:val="en-CA"/>
          <w:rPrChange w:id="30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.</w:t>
      </w:r>
      <w:r w:rsidR="008133F0" w:rsidRPr="00AD1C45">
        <w:rPr>
          <w:szCs w:val="22"/>
          <w:lang w:val="en-CA"/>
          <w:rPrChange w:id="31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60</w:t>
      </w:r>
      <w:r w:rsidR="002963EB" w:rsidRPr="00AD1C45">
        <w:rPr>
          <w:szCs w:val="22"/>
          <w:lang w:val="en-CA"/>
          <w:rPrChange w:id="32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%/-</w:t>
      </w:r>
      <w:r w:rsidR="008133F0" w:rsidRPr="00AD1C45">
        <w:rPr>
          <w:szCs w:val="22"/>
          <w:lang w:val="en-CA"/>
          <w:rPrChange w:id="33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0</w:t>
      </w:r>
      <w:r w:rsidR="002963EB" w:rsidRPr="00AD1C45">
        <w:rPr>
          <w:szCs w:val="22"/>
          <w:lang w:val="en-CA"/>
          <w:rPrChange w:id="34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.</w:t>
      </w:r>
      <w:r w:rsidR="008133F0" w:rsidRPr="00AD1C45">
        <w:rPr>
          <w:szCs w:val="22"/>
          <w:lang w:val="en-CA"/>
          <w:rPrChange w:id="35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76</w:t>
      </w:r>
      <w:r w:rsidR="002963EB" w:rsidRPr="00AD1C45">
        <w:rPr>
          <w:szCs w:val="22"/>
          <w:lang w:val="en-CA"/>
          <w:rPrChange w:id="36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 xml:space="preserve">% </w:t>
      </w:r>
      <w:r w:rsidR="002963EB" w:rsidRPr="00876105">
        <w:rPr>
          <w:szCs w:val="22"/>
          <w:lang w:val="en-CA"/>
        </w:rPr>
        <w:t>YUV-</w:t>
      </w:r>
      <w:proofErr w:type="spellStart"/>
      <w:r w:rsidR="002963EB" w:rsidRPr="00876105">
        <w:rPr>
          <w:szCs w:val="22"/>
          <w:lang w:val="en-CA"/>
        </w:rPr>
        <w:t>BDrate</w:t>
      </w:r>
      <w:proofErr w:type="spellEnd"/>
      <w:r w:rsidR="002963EB" w:rsidRPr="00876105">
        <w:rPr>
          <w:szCs w:val="22"/>
          <w:lang w:val="en-CA"/>
        </w:rPr>
        <w:t xml:space="preserve"> with </w:t>
      </w:r>
      <w:r w:rsidR="002963EB" w:rsidRPr="00AD1C45">
        <w:rPr>
          <w:szCs w:val="22"/>
          <w:lang w:val="en-CA"/>
          <w:rPrChange w:id="37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10</w:t>
      </w:r>
      <w:r w:rsidR="008133F0" w:rsidRPr="00AD1C45">
        <w:rPr>
          <w:szCs w:val="22"/>
          <w:lang w:val="en-CA"/>
          <w:rPrChange w:id="38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7</w:t>
      </w:r>
      <w:r w:rsidR="002963EB" w:rsidRPr="00AD1C45">
        <w:rPr>
          <w:szCs w:val="22"/>
          <w:lang w:val="en-CA"/>
          <w:rPrChange w:id="39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/10</w:t>
      </w:r>
      <w:r w:rsidR="008133F0" w:rsidRPr="00AD1C45">
        <w:rPr>
          <w:szCs w:val="22"/>
          <w:lang w:val="en-CA"/>
          <w:rPrChange w:id="40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4</w:t>
      </w:r>
      <w:r w:rsidR="002963EB" w:rsidRPr="00AD1C45">
        <w:rPr>
          <w:szCs w:val="22"/>
          <w:lang w:val="en-CA"/>
          <w:rPrChange w:id="41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%</w:t>
      </w:r>
      <w:r w:rsidR="002963EB" w:rsidRPr="00876105">
        <w:rPr>
          <w:szCs w:val="22"/>
          <w:lang w:val="en-CA"/>
        </w:rPr>
        <w:t xml:space="preserve"> coding time change are achieved in RA condition, and </w:t>
      </w:r>
      <w:r w:rsidR="002963EB" w:rsidRPr="00AD1C45">
        <w:rPr>
          <w:szCs w:val="22"/>
          <w:lang w:val="en-CA"/>
          <w:rPrChange w:id="42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-</w:t>
      </w:r>
      <w:r w:rsidR="008133F0" w:rsidRPr="00AD1C45">
        <w:rPr>
          <w:szCs w:val="22"/>
          <w:lang w:val="en-CA"/>
          <w:rPrChange w:id="43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0</w:t>
      </w:r>
      <w:r w:rsidR="002963EB" w:rsidRPr="00AD1C45">
        <w:rPr>
          <w:szCs w:val="22"/>
          <w:lang w:val="en-CA"/>
          <w:rPrChange w:id="44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.</w:t>
      </w:r>
      <w:r w:rsidR="008133F0" w:rsidRPr="00AD1C45">
        <w:rPr>
          <w:szCs w:val="22"/>
          <w:lang w:val="en-CA"/>
          <w:rPrChange w:id="45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41</w:t>
      </w:r>
      <w:r w:rsidR="002963EB" w:rsidRPr="00AD1C45">
        <w:rPr>
          <w:szCs w:val="22"/>
          <w:lang w:val="en-CA"/>
          <w:rPrChange w:id="46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%/-</w:t>
      </w:r>
      <w:r w:rsidR="008133F0" w:rsidRPr="00AD1C45">
        <w:rPr>
          <w:szCs w:val="22"/>
          <w:lang w:val="en-CA"/>
          <w:rPrChange w:id="47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0</w:t>
      </w:r>
      <w:r w:rsidR="002963EB" w:rsidRPr="00AD1C45">
        <w:rPr>
          <w:szCs w:val="22"/>
          <w:lang w:val="en-CA"/>
          <w:rPrChange w:id="48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.</w:t>
      </w:r>
      <w:r w:rsidR="008133F0" w:rsidRPr="00AD1C45">
        <w:rPr>
          <w:szCs w:val="22"/>
          <w:lang w:val="en-CA"/>
          <w:rPrChange w:id="49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48</w:t>
      </w:r>
      <w:r w:rsidR="002963EB" w:rsidRPr="00AD1C45">
        <w:rPr>
          <w:szCs w:val="22"/>
          <w:lang w:val="en-CA"/>
          <w:rPrChange w:id="50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%/-</w:t>
      </w:r>
      <w:r w:rsidR="008133F0" w:rsidRPr="00AD1C45">
        <w:rPr>
          <w:szCs w:val="22"/>
          <w:lang w:val="en-CA"/>
          <w:rPrChange w:id="51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0</w:t>
      </w:r>
      <w:r w:rsidR="002963EB" w:rsidRPr="00AD1C45">
        <w:rPr>
          <w:szCs w:val="22"/>
          <w:lang w:val="en-CA"/>
          <w:rPrChange w:id="52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.</w:t>
      </w:r>
      <w:r w:rsidR="008133F0" w:rsidRPr="00AD1C45">
        <w:rPr>
          <w:szCs w:val="22"/>
          <w:lang w:val="en-CA"/>
          <w:rPrChange w:id="53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47</w:t>
      </w:r>
      <w:r w:rsidR="002963EB" w:rsidRPr="00AD1C45">
        <w:rPr>
          <w:szCs w:val="22"/>
          <w:lang w:val="en-CA"/>
          <w:rPrChange w:id="54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 xml:space="preserve">% </w:t>
      </w:r>
      <w:r w:rsidR="002963EB" w:rsidRPr="00876105">
        <w:rPr>
          <w:szCs w:val="22"/>
          <w:lang w:val="en-CA"/>
        </w:rPr>
        <w:t>YUV-</w:t>
      </w:r>
      <w:proofErr w:type="spellStart"/>
      <w:r w:rsidR="002963EB" w:rsidRPr="00876105">
        <w:rPr>
          <w:szCs w:val="22"/>
          <w:lang w:val="en-CA"/>
        </w:rPr>
        <w:t>BDrate</w:t>
      </w:r>
      <w:proofErr w:type="spellEnd"/>
      <w:r w:rsidR="002963EB" w:rsidRPr="00876105">
        <w:rPr>
          <w:szCs w:val="22"/>
          <w:lang w:val="en-CA"/>
        </w:rPr>
        <w:t xml:space="preserve"> with </w:t>
      </w:r>
      <w:del w:id="55" w:author="新技術研發一處研發二部BBDJ28(張耀仁)" w:date="2018-10-02T21:39:00Z">
        <w:r w:rsidR="002963EB" w:rsidRPr="00AD1C45" w:rsidDel="00AD1C45">
          <w:rPr>
            <w:szCs w:val="22"/>
            <w:lang w:val="en-CA"/>
            <w:rPrChange w:id="56" w:author="新技術研發一處研發二部BBDJ28(張耀仁)" w:date="2018-10-02T21:39:00Z">
              <w:rPr>
                <w:szCs w:val="22"/>
                <w:highlight w:val="yellow"/>
                <w:lang w:val="en-CA"/>
              </w:rPr>
            </w:rPrChange>
          </w:rPr>
          <w:delText>10</w:delText>
        </w:r>
        <w:r w:rsidR="008133F0" w:rsidRPr="00AD1C45" w:rsidDel="00AD1C45">
          <w:rPr>
            <w:szCs w:val="22"/>
            <w:lang w:val="en-CA"/>
            <w:rPrChange w:id="57" w:author="新技術研發一處研發二部BBDJ28(張耀仁)" w:date="2018-10-02T21:39:00Z">
              <w:rPr>
                <w:szCs w:val="22"/>
                <w:highlight w:val="yellow"/>
                <w:lang w:val="en-CA"/>
              </w:rPr>
            </w:rPrChange>
          </w:rPr>
          <w:delText>9</w:delText>
        </w:r>
      </w:del>
      <w:ins w:id="58" w:author="新技術研發一處研發二部BBDJ28(張耀仁)" w:date="2018-10-02T21:39:00Z">
        <w:r w:rsidR="00AD1C45" w:rsidRPr="00AD1C45">
          <w:rPr>
            <w:szCs w:val="22"/>
            <w:lang w:val="en-CA"/>
            <w:rPrChange w:id="59" w:author="新技術研發一處研發二部BBDJ28(張耀仁)" w:date="2018-10-02T21:39:00Z">
              <w:rPr>
                <w:szCs w:val="22"/>
                <w:highlight w:val="yellow"/>
                <w:lang w:val="en-CA"/>
              </w:rPr>
            </w:rPrChange>
          </w:rPr>
          <w:t>10</w:t>
        </w:r>
        <w:r w:rsidR="00AD1C45" w:rsidRPr="00AD1C45">
          <w:rPr>
            <w:szCs w:val="22"/>
            <w:lang w:val="en-CA"/>
            <w:rPrChange w:id="60" w:author="新技術研發一處研發二部BBDJ28(張耀仁)" w:date="2018-10-02T21:39:00Z">
              <w:rPr>
                <w:szCs w:val="22"/>
                <w:highlight w:val="yellow"/>
                <w:lang w:val="en-CA"/>
              </w:rPr>
            </w:rPrChange>
          </w:rPr>
          <w:t>8</w:t>
        </w:r>
      </w:ins>
      <w:r w:rsidR="002963EB" w:rsidRPr="00AD1C45">
        <w:rPr>
          <w:szCs w:val="22"/>
          <w:lang w:val="en-CA"/>
          <w:rPrChange w:id="61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/10</w:t>
      </w:r>
      <w:ins w:id="62" w:author="新技術研發一處研發二部BBDJ28(張耀仁)" w:date="2018-10-02T21:39:00Z">
        <w:r w:rsidR="00AD1C45" w:rsidRPr="00AD1C45">
          <w:rPr>
            <w:szCs w:val="22"/>
            <w:lang w:val="en-CA"/>
            <w:rPrChange w:id="63" w:author="新技術研發一處研發二部BBDJ28(張耀仁)" w:date="2018-10-02T21:39:00Z">
              <w:rPr>
                <w:szCs w:val="22"/>
                <w:highlight w:val="yellow"/>
                <w:lang w:val="en-CA"/>
              </w:rPr>
            </w:rPrChange>
          </w:rPr>
          <w:t>5</w:t>
        </w:r>
      </w:ins>
      <w:del w:id="64" w:author="新技術研發一處研發二部BBDJ28(張耀仁)" w:date="2018-10-02T21:39:00Z">
        <w:r w:rsidR="008133F0" w:rsidRPr="00AD1C45" w:rsidDel="00AD1C45">
          <w:rPr>
            <w:szCs w:val="22"/>
            <w:lang w:val="en-CA"/>
            <w:rPrChange w:id="65" w:author="新技術研發一處研發二部BBDJ28(張耀仁)" w:date="2018-10-02T21:39:00Z">
              <w:rPr>
                <w:szCs w:val="22"/>
                <w:highlight w:val="yellow"/>
                <w:lang w:val="en-CA"/>
              </w:rPr>
            </w:rPrChange>
          </w:rPr>
          <w:delText>6</w:delText>
        </w:r>
      </w:del>
      <w:r w:rsidR="002963EB" w:rsidRPr="00AD1C45">
        <w:rPr>
          <w:szCs w:val="22"/>
          <w:lang w:val="en-CA"/>
          <w:rPrChange w:id="66" w:author="新技術研發一處研發二部BBDJ28(張耀仁)" w:date="2018-10-02T21:39:00Z">
            <w:rPr>
              <w:szCs w:val="22"/>
              <w:highlight w:val="yellow"/>
              <w:lang w:val="en-CA"/>
            </w:rPr>
          </w:rPrChange>
        </w:rPr>
        <w:t>%</w:t>
      </w:r>
      <w:r w:rsidR="002963EB" w:rsidRPr="00876105">
        <w:rPr>
          <w:szCs w:val="22"/>
          <w:lang w:val="en-CA"/>
        </w:rPr>
        <w:t xml:space="preserve"> coding time change are achieved in LB condition.</w:t>
      </w:r>
      <w:r w:rsidR="000D34A2" w:rsidRPr="00876105">
        <w:rPr>
          <w:szCs w:val="22"/>
          <w:lang w:val="en-CA" w:eastAsia="zh-CN"/>
        </w:rPr>
        <w:t xml:space="preserve"> </w:t>
      </w:r>
    </w:p>
    <w:p w14:paraId="7D2AC1F0" w14:textId="415E6B87" w:rsidR="00745F6B" w:rsidRPr="00AD1C45" w:rsidRDefault="00745F6B" w:rsidP="00E11923">
      <w:pPr>
        <w:pStyle w:val="1"/>
        <w:rPr>
          <w:lang w:val="en-CA"/>
          <w:rPrChange w:id="67" w:author="新技術研發一處研發二部BBDJ28(張耀仁)" w:date="2018-10-02T21:39:00Z">
            <w:rPr>
              <w:lang w:val="en-CA"/>
            </w:rPr>
          </w:rPrChange>
        </w:rPr>
      </w:pPr>
      <w:r w:rsidRPr="00AD1C45">
        <w:rPr>
          <w:lang w:val="en-CA"/>
          <w:rPrChange w:id="68" w:author="新技術研發一處研發二部BBDJ28(張耀仁)" w:date="2018-10-02T21:39:00Z">
            <w:rPr>
              <w:lang w:val="en-CA"/>
            </w:rPr>
          </w:rPrChange>
        </w:rPr>
        <w:t>Introduction</w:t>
      </w:r>
    </w:p>
    <w:p w14:paraId="6F7D60A7" w14:textId="28EC58FC" w:rsidR="002963EB" w:rsidRDefault="002963EB" w:rsidP="002963EB">
      <w:pPr>
        <w:rPr>
          <w:szCs w:val="22"/>
          <w:lang w:val="en-CA" w:eastAsia="zh-CN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blocks to derive the Affine </w:t>
      </w:r>
      <w:r w:rsidR="006A362D">
        <w:rPr>
          <w:szCs w:val="22"/>
          <w:lang w:val="en-CA" w:eastAsia="zh-CN"/>
        </w:rPr>
        <w:t>control points motion vectors (CPMVs) of the current CU. CE4.2.1 is a common codebase [1] for Affine merge mode</w:t>
      </w:r>
      <w:r w:rsidR="00164583">
        <w:rPr>
          <w:szCs w:val="22"/>
          <w:lang w:val="en-CA" w:eastAsia="zh-CN"/>
        </w:rPr>
        <w:t xml:space="preserve"> on top of VTM-2.0.1</w:t>
      </w:r>
      <w:r w:rsidR="006A362D">
        <w:rPr>
          <w:szCs w:val="22"/>
          <w:lang w:val="en-CA" w:eastAsia="zh-CN"/>
        </w:rPr>
        <w:t xml:space="preserve">. This contribution proposes </w:t>
      </w:r>
      <w:r w:rsidR="00164583">
        <w:rPr>
          <w:szCs w:val="22"/>
          <w:lang w:val="en-CA" w:eastAsia="zh-CN"/>
        </w:rPr>
        <w:t>two aspects to simplify the complexity of Affine merge common codebase</w:t>
      </w:r>
      <w:r w:rsidR="006A362D">
        <w:rPr>
          <w:szCs w:val="22"/>
          <w:lang w:val="en-CA" w:eastAsia="zh-CN"/>
        </w:rPr>
        <w:t>.</w:t>
      </w:r>
    </w:p>
    <w:p w14:paraId="0E1E7FF6" w14:textId="657062BD" w:rsidR="00D81A7B" w:rsidRDefault="00D81A7B" w:rsidP="00D81A7B">
      <w:pPr>
        <w:jc w:val="center"/>
        <w:rPr>
          <w:rFonts w:eastAsia="DengXian"/>
          <w:szCs w:val="22"/>
          <w:lang w:val="en-CA" w:eastAsia="zh-CN"/>
        </w:rPr>
      </w:pPr>
      <w:r>
        <w:rPr>
          <w:noProof/>
        </w:rPr>
        <w:drawing>
          <wp:inline distT="0" distB="0" distL="0" distR="0" wp14:anchorId="33967DFE" wp14:editId="2F6C366B">
            <wp:extent cx="2800350" cy="2325161"/>
            <wp:effectExtent l="0" t="0" r="0" b="0"/>
            <wp:docPr id="1" name="圖片 1" descr="https://lh6.googleusercontent.com/wifdXwZ3fxTUUcYI0SQx0RTcj3d91K5wpziGcP8jAmaBBZTSmL_krIIL5NnzelsHL62jWhx1zFZs3cD44o8xhaPXmAeROP6Ao-GHj4A_Ca73wc-Mg6SPlAdVb1mLARs1ZZn4pE7V-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wifdXwZ3fxTUUcYI0SQx0RTcj3d91K5wpziGcP8jAmaBBZTSmL_krIIL5NnzelsHL62jWhx1zFZs3cD44o8xhaPXmAeROP6Ao-GHj4A_Ca73wc-Mg6SPlAdVb1mLARs1ZZn4pE7V-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470" cy="232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CB85" w14:textId="27903757" w:rsidR="00D81A7B" w:rsidRPr="00D81A7B" w:rsidRDefault="00D81A7B" w:rsidP="00D81A7B">
      <w:pPr>
        <w:jc w:val="center"/>
        <w:rPr>
          <w:rFonts w:eastAsiaTheme="minorEastAsia"/>
          <w:szCs w:val="22"/>
          <w:lang w:val="en-CA" w:eastAsia="zh-TW"/>
        </w:rPr>
      </w:pPr>
      <w:r>
        <w:rPr>
          <w:rFonts w:eastAsiaTheme="minorEastAsia" w:hint="eastAsia"/>
          <w:szCs w:val="22"/>
          <w:lang w:val="en-CA" w:eastAsia="zh-TW"/>
        </w:rPr>
        <w:t>F</w:t>
      </w:r>
      <w:r>
        <w:rPr>
          <w:rFonts w:eastAsiaTheme="minorEastAsia"/>
          <w:szCs w:val="22"/>
          <w:lang w:val="en-CA" w:eastAsia="zh-TW"/>
        </w:rPr>
        <w:t>ig. 1. The inherited and constructed blocks for Affine merge mode</w:t>
      </w:r>
    </w:p>
    <w:p w14:paraId="2DC8043B" w14:textId="3732E01C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 xml:space="preserve">The proposed </w:t>
      </w:r>
      <w:r w:rsidR="00164583">
        <w:rPr>
          <w:lang w:val="en-CA"/>
        </w:rPr>
        <w:t>simplificatio</w:t>
      </w:r>
      <w:r w:rsidR="00D81A7B">
        <w:rPr>
          <w:lang w:val="en-CA"/>
        </w:rPr>
        <w:t>ns</w:t>
      </w:r>
    </w:p>
    <w:p w14:paraId="3CB723C4" w14:textId="1FA330F4" w:rsidR="00164583" w:rsidRDefault="0016458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two aspects related to </w:t>
      </w:r>
      <w:r w:rsidR="001964AE">
        <w:rPr>
          <w:szCs w:val="22"/>
          <w:lang w:val="en-CA" w:eastAsia="zh-TW"/>
        </w:rPr>
        <w:t xml:space="preserve">Affine merge </w:t>
      </w:r>
      <w:r>
        <w:rPr>
          <w:szCs w:val="22"/>
          <w:lang w:val="en-CA" w:eastAsia="zh-TW"/>
        </w:rPr>
        <w:t>simplification</w:t>
      </w:r>
      <w:r w:rsidR="001964A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in this proposal.</w:t>
      </w:r>
    </w:p>
    <w:p w14:paraId="329A99F3" w14:textId="5A5F629D" w:rsidR="00D81A7B" w:rsidRDefault="00B0276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The first aspect is </w:t>
      </w:r>
      <w:r w:rsidR="00D81A7B">
        <w:rPr>
          <w:szCs w:val="22"/>
          <w:lang w:val="en-CA" w:eastAsia="zh-TW"/>
        </w:rPr>
        <w:t>related to reduction of the maximum number of available merge candidates. The modifications on top of Affine merge common codebase are as follows:</w:t>
      </w:r>
    </w:p>
    <w:p w14:paraId="18570870" w14:textId="059FBA44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1 inherited candidate selected out of</w:t>
      </w:r>
      <w:r w:rsidR="00A36A87">
        <w:rPr>
          <w:szCs w:val="22"/>
          <w:lang w:val="en-CA" w:eastAsia="zh-TW"/>
        </w:rPr>
        <w:t xml:space="preserve"> first available</w:t>
      </w:r>
      <w:r>
        <w:rPr>
          <w:szCs w:val="22"/>
          <w:lang w:val="en-CA" w:eastAsia="zh-TW"/>
        </w:rPr>
        <w:t xml:space="preserve"> left-bottom blocks F &amp; G</w:t>
      </w:r>
    </w:p>
    <w:p w14:paraId="722C1911" w14:textId="4BDB5E21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>right-top blocks D &amp; E</w:t>
      </w:r>
    </w:p>
    <w:p w14:paraId="3A59FE85" w14:textId="2DE2DCDF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 xml:space="preserve">left-top blocks A, B &amp; </w:t>
      </w:r>
      <w:r w:rsidR="00054637">
        <w:rPr>
          <w:szCs w:val="22"/>
          <w:lang w:val="en-CA" w:eastAsia="zh-TW"/>
        </w:rPr>
        <w:t>C</w:t>
      </w:r>
      <w:r w:rsidR="00A36A87">
        <w:rPr>
          <w:szCs w:val="22"/>
          <w:lang w:val="en-CA" w:eastAsia="zh-TW"/>
        </w:rPr>
        <w:t xml:space="preserve"> </w:t>
      </w:r>
    </w:p>
    <w:p w14:paraId="734025AF" w14:textId="3B9FC559" w:rsidR="00A36A87" w:rsidRDefault="00A36A87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2 constructed candidates selected out of first two available 6-param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(6-param)</w:t>
      </w:r>
      <w:r>
        <w:rPr>
          <w:szCs w:val="22"/>
          <w:lang w:val="en-CA" w:eastAsia="zh-TW"/>
        </w:rPr>
        <w:t xml:space="preserve"> constructed candidates</w:t>
      </w:r>
    </w:p>
    <w:p w14:paraId="097CC137" w14:textId="746C9D70" w:rsidR="00A36A87" w:rsidRPr="00D81A7B" w:rsidRDefault="00A36A87" w:rsidP="00A36A87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4 constructed candidates selected out of first four available 4-param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(4-param)</w:t>
      </w:r>
      <w:r>
        <w:rPr>
          <w:szCs w:val="22"/>
          <w:lang w:val="en-CA" w:eastAsia="zh-TW"/>
        </w:rPr>
        <w:t xml:space="preserve"> constructed candidates</w:t>
      </w:r>
    </w:p>
    <w:p w14:paraId="3C97C672" w14:textId="07EAA069" w:rsidR="00A36A87" w:rsidDel="00865F15" w:rsidRDefault="00A36A87" w:rsidP="00A36A87">
      <w:pPr>
        <w:rPr>
          <w:del w:id="69" w:author="新技術研發一處研發二部BBDJ28(張耀仁)" w:date="2018-10-02T22:29:00Z"/>
          <w:szCs w:val="22"/>
          <w:lang w:val="en-CA" w:eastAsia="zh-TW"/>
        </w:rPr>
      </w:pPr>
      <w:del w:id="70" w:author="新技術研發一處研發二部BBDJ28(張耀仁)" w:date="2018-10-02T22:29:00Z">
        <w:r w:rsidDel="00865F15">
          <w:rPr>
            <w:szCs w:val="22"/>
            <w:lang w:val="en-CA" w:eastAsia="zh-TW"/>
          </w:rPr>
          <w:delText>The</w:delText>
        </w:r>
        <w:r w:rsidR="00953262" w:rsidDel="00865F15">
          <w:rPr>
            <w:szCs w:val="22"/>
            <w:lang w:val="en-CA" w:eastAsia="zh-TW"/>
          </w:rPr>
          <w:delText xml:space="preserve"> proposed</w:delText>
        </w:r>
        <w:r w:rsidDel="00865F15">
          <w:rPr>
            <w:szCs w:val="22"/>
            <w:lang w:val="en-CA" w:eastAsia="zh-TW"/>
          </w:rPr>
          <w:delText xml:space="preserve"> modifications</w:delText>
        </w:r>
        <w:r w:rsidR="001964AE" w:rsidDel="00865F15">
          <w:rPr>
            <w:szCs w:val="22"/>
            <w:lang w:val="en-CA" w:eastAsia="zh-TW"/>
          </w:rPr>
          <w:delText xml:space="preserve"> </w:delText>
        </w:r>
      </w:del>
      <w:del w:id="71" w:author="新技術研發一處研發二部BBDJ28(張耀仁)" w:date="2018-10-02T22:17:00Z">
        <w:r w:rsidR="001964AE" w:rsidDel="002B442C">
          <w:rPr>
            <w:szCs w:val="22"/>
            <w:lang w:val="en-CA" w:eastAsia="zh-TW"/>
          </w:rPr>
          <w:delText>a to e</w:delText>
        </w:r>
        <w:r w:rsidDel="002B442C">
          <w:rPr>
            <w:szCs w:val="22"/>
            <w:lang w:val="en-CA" w:eastAsia="zh-TW"/>
          </w:rPr>
          <w:delText xml:space="preserve"> </w:delText>
        </w:r>
      </w:del>
      <w:del w:id="72" w:author="新技術研發一處研發二部BBDJ28(張耀仁)" w:date="2018-10-02T22:29:00Z">
        <w:r w:rsidR="0054016F" w:rsidDel="00865F15">
          <w:rPr>
            <w:szCs w:val="22"/>
            <w:lang w:val="en-CA" w:eastAsia="zh-TW"/>
          </w:rPr>
          <w:delText>reduce</w:delText>
        </w:r>
        <w:r w:rsidR="00953262" w:rsidDel="00865F15">
          <w:rPr>
            <w:szCs w:val="22"/>
            <w:lang w:val="en-CA" w:eastAsia="zh-TW"/>
          </w:rPr>
          <w:delText xml:space="preserve"> </w:delText>
        </w:r>
        <w:r w:rsidR="0054016F" w:rsidDel="00865F15">
          <w:rPr>
            <w:szCs w:val="22"/>
            <w:lang w:val="en-CA" w:eastAsia="zh-TW"/>
          </w:rPr>
          <w:delText xml:space="preserve">the number of </w:delText>
        </w:r>
      </w:del>
      <w:del w:id="73" w:author="新技術研發一處研發二部BBDJ28(張耀仁)" w:date="2018-10-02T22:17:00Z">
        <w:r w:rsidR="0054016F" w:rsidDel="00E64388">
          <w:rPr>
            <w:szCs w:val="22"/>
            <w:lang w:val="en-CA" w:eastAsia="zh-TW"/>
          </w:rPr>
          <w:delText xml:space="preserve">checked </w:delText>
        </w:r>
      </w:del>
      <w:del w:id="74" w:author="新技術研發一處研發二部BBDJ28(張耀仁)" w:date="2018-10-02T22:29:00Z">
        <w:r w:rsidR="0054016F" w:rsidDel="00865F15">
          <w:rPr>
            <w:szCs w:val="22"/>
            <w:lang w:val="en-CA" w:eastAsia="zh-TW"/>
          </w:rPr>
          <w:delText>candidate</w:delText>
        </w:r>
      </w:del>
      <w:del w:id="75" w:author="新技術研發一處研發二部BBDJ28(張耀仁)" w:date="2018-10-02T22:17:00Z">
        <w:r w:rsidR="0054016F" w:rsidDel="00E64388">
          <w:rPr>
            <w:szCs w:val="22"/>
            <w:lang w:val="en-CA" w:eastAsia="zh-TW"/>
          </w:rPr>
          <w:delText>s</w:delText>
        </w:r>
      </w:del>
      <w:del w:id="76" w:author="新技術研發一處研發二部BBDJ28(張耀仁)" w:date="2018-10-02T22:29:00Z">
        <w:r w:rsidR="0054016F" w:rsidDel="00865F15">
          <w:rPr>
            <w:szCs w:val="22"/>
            <w:lang w:val="en-CA" w:eastAsia="zh-TW"/>
          </w:rPr>
          <w:delText xml:space="preserve"> </w:delText>
        </w:r>
      </w:del>
      <w:del w:id="77" w:author="新技術研發一處研發二部BBDJ28(張耀仁)" w:date="2018-10-02T22:17:00Z">
        <w:r w:rsidR="001964AE" w:rsidDel="00E64388">
          <w:rPr>
            <w:szCs w:val="22"/>
            <w:lang w:val="en-CA" w:eastAsia="zh-TW"/>
          </w:rPr>
          <w:delText>for</w:delText>
        </w:r>
        <w:r w:rsidR="0054016F" w:rsidDel="00E64388">
          <w:rPr>
            <w:szCs w:val="22"/>
            <w:lang w:val="en-CA" w:eastAsia="zh-TW"/>
          </w:rPr>
          <w:delText xml:space="preserve"> the inclusion into the Affine merge list</w:delText>
        </w:r>
      </w:del>
      <w:del w:id="78" w:author="新技術研發一處研發二部BBDJ28(張耀仁)" w:date="2018-10-02T22:29:00Z">
        <w:r w:rsidR="0054016F" w:rsidDel="00865F15">
          <w:rPr>
            <w:szCs w:val="22"/>
            <w:lang w:val="en-CA" w:eastAsia="zh-TW"/>
          </w:rPr>
          <w:delText>.</w:delText>
        </w:r>
      </w:del>
    </w:p>
    <w:p w14:paraId="5A4074E1" w14:textId="4F1892D7" w:rsidR="001964AE" w:rsidRPr="001964AE" w:rsidDel="00865F15" w:rsidRDefault="001964AE" w:rsidP="00A36A87">
      <w:pPr>
        <w:rPr>
          <w:del w:id="79" w:author="新技術研發一處研發二部BBDJ28(張耀仁)" w:date="2018-10-02T22:29:00Z"/>
          <w:szCs w:val="22"/>
          <w:lang w:val="en-CA" w:eastAsia="zh-TW"/>
        </w:rPr>
      </w:pPr>
    </w:p>
    <w:p w14:paraId="5A9A7D03" w14:textId="77777777" w:rsidR="00865F15" w:rsidRDefault="00865F15" w:rsidP="00B02763">
      <w:pPr>
        <w:rPr>
          <w:ins w:id="80" w:author="新技術研發一處研發二部BBDJ28(張耀仁)" w:date="2018-10-02T22:29:00Z"/>
          <w:szCs w:val="22"/>
          <w:lang w:val="en-CA" w:eastAsia="zh-TW"/>
        </w:rPr>
      </w:pPr>
    </w:p>
    <w:p w14:paraId="4D19371A" w14:textId="0B75E1D8" w:rsidR="00D81A7B" w:rsidRDefault="0054016F" w:rsidP="00B02763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second aspect </w:t>
      </w:r>
      <w:r w:rsidR="00AE6D82">
        <w:rPr>
          <w:szCs w:val="22"/>
          <w:lang w:val="en-CA" w:eastAsia="zh-TW"/>
        </w:rPr>
        <w:t>focuses on the</w:t>
      </w:r>
      <w:r>
        <w:rPr>
          <w:szCs w:val="22"/>
          <w:lang w:val="en-CA" w:eastAsia="zh-TW"/>
        </w:rPr>
        <w:t xml:space="preserve"> reduc</w:t>
      </w:r>
      <w:r w:rsidR="00AE6D82">
        <w:rPr>
          <w:szCs w:val="22"/>
          <w:lang w:val="en-CA" w:eastAsia="zh-TW"/>
        </w:rPr>
        <w:t>tion of</w:t>
      </w:r>
      <w:r>
        <w:rPr>
          <w:szCs w:val="22"/>
          <w:lang w:val="en-CA" w:eastAsia="zh-TW"/>
        </w:rPr>
        <w:t xml:space="preserve"> the </w:t>
      </w:r>
      <w:ins w:id="81" w:author="新技術研發一處研發二部BBDJ28(張耀仁)" w:date="2018-10-02T22:31:00Z">
        <w:r w:rsidR="00865F15">
          <w:rPr>
            <w:szCs w:val="22"/>
            <w:lang w:val="en-CA" w:eastAsia="zh-TW"/>
          </w:rPr>
          <w:t xml:space="preserve">candidate </w:t>
        </w:r>
      </w:ins>
      <w:del w:id="82" w:author="新技術研發一處研發二部BBDJ28(張耀仁)" w:date="2018-10-02T22:31:00Z">
        <w:r w:rsidDel="00865F15">
          <w:rPr>
            <w:szCs w:val="22"/>
            <w:lang w:val="en-CA" w:eastAsia="zh-TW"/>
          </w:rPr>
          <w:delText>redundancy check</w:delText>
        </w:r>
      </w:del>
      <w:ins w:id="83" w:author="新技術研發一處研發二部BBDJ28(張耀仁)" w:date="2018-10-02T22:31:00Z">
        <w:r w:rsidR="00865F15">
          <w:rPr>
            <w:szCs w:val="22"/>
            <w:lang w:val="en-CA" w:eastAsia="zh-TW"/>
          </w:rPr>
          <w:t>comparisons</w:t>
        </w:r>
      </w:ins>
      <w:r>
        <w:rPr>
          <w:szCs w:val="22"/>
          <w:lang w:val="en-CA" w:eastAsia="zh-TW"/>
        </w:rPr>
        <w:t xml:space="preserve"> for the Affine merge </w:t>
      </w:r>
      <w:r w:rsidR="00AE6D82">
        <w:rPr>
          <w:szCs w:val="22"/>
          <w:lang w:val="en-CA" w:eastAsia="zh-TW"/>
        </w:rPr>
        <w:t>list construction</w:t>
      </w:r>
      <w:r>
        <w:rPr>
          <w:szCs w:val="22"/>
          <w:lang w:val="en-CA" w:eastAsia="zh-TW"/>
        </w:rPr>
        <w:t xml:space="preserve">. The modifications on top of Affine merge common codebase and </w:t>
      </w:r>
      <w:del w:id="84" w:author="新技術研發一處研發二部BBDJ28(張耀仁)" w:date="2018-10-02T22:32:00Z">
        <w:r w:rsidDel="00865F15">
          <w:rPr>
            <w:szCs w:val="22"/>
            <w:lang w:val="en-CA" w:eastAsia="zh-TW"/>
          </w:rPr>
          <w:delText xml:space="preserve">the </w:delText>
        </w:r>
      </w:del>
      <w:del w:id="85" w:author="新技術研發一處研發二部BBDJ28(張耀仁)" w:date="2018-10-02T22:31:00Z">
        <w:r w:rsidDel="00865F15">
          <w:rPr>
            <w:szCs w:val="22"/>
            <w:lang w:val="en-CA" w:eastAsia="zh-TW"/>
          </w:rPr>
          <w:delText xml:space="preserve">first </w:delText>
        </w:r>
      </w:del>
      <w:ins w:id="86" w:author="新技術研發一處研發二部BBDJ28(張耀仁)" w:date="2018-10-02T22:32:00Z">
        <w:r w:rsidR="00865F15">
          <w:rPr>
            <w:szCs w:val="22"/>
            <w:lang w:val="en-CA" w:eastAsia="zh-TW"/>
          </w:rPr>
          <w:t>Modification</w:t>
        </w:r>
        <w:r w:rsidR="00865F15">
          <w:rPr>
            <w:szCs w:val="22"/>
            <w:lang w:val="en-CA" w:eastAsia="zh-TW"/>
          </w:rPr>
          <w:t xml:space="preserve"> </w:t>
        </w:r>
      </w:ins>
      <w:del w:id="87" w:author="新技術研發一處研發二部BBDJ28(張耀仁)" w:date="2018-10-02T22:32:00Z">
        <w:r w:rsidDel="00865F15">
          <w:rPr>
            <w:szCs w:val="22"/>
            <w:lang w:val="en-CA" w:eastAsia="zh-TW"/>
          </w:rPr>
          <w:delText>modifications</w:delText>
        </w:r>
        <w:r w:rsidR="00AE6D82" w:rsidDel="00865F15">
          <w:rPr>
            <w:szCs w:val="22"/>
            <w:lang w:val="en-CA" w:eastAsia="zh-TW"/>
          </w:rPr>
          <w:delText xml:space="preserve"> </w:delText>
        </w:r>
      </w:del>
      <w:r w:rsidR="00AE6D82">
        <w:rPr>
          <w:szCs w:val="22"/>
          <w:lang w:val="en-CA" w:eastAsia="zh-TW"/>
        </w:rPr>
        <w:t xml:space="preserve">a </w:t>
      </w:r>
      <w:del w:id="88" w:author="新技術研發一處研發二部BBDJ28(張耀仁)" w:date="2018-10-02T22:31:00Z">
        <w:r w:rsidR="00AE6D82" w:rsidDel="00865F15">
          <w:rPr>
            <w:szCs w:val="22"/>
            <w:lang w:val="en-CA" w:eastAsia="zh-TW"/>
          </w:rPr>
          <w:delText xml:space="preserve">to </w:delText>
        </w:r>
      </w:del>
      <w:ins w:id="89" w:author="新技術研發一處研發二部BBDJ28(張耀仁)" w:date="2018-10-02T22:31:00Z">
        <w:r w:rsidR="00865F15">
          <w:rPr>
            <w:szCs w:val="22"/>
            <w:lang w:val="en-CA" w:eastAsia="zh-TW"/>
          </w:rPr>
          <w:t>~</w:t>
        </w:r>
        <w:r w:rsidR="00865F15">
          <w:rPr>
            <w:szCs w:val="22"/>
            <w:lang w:val="en-CA" w:eastAsia="zh-TW"/>
          </w:rPr>
          <w:t xml:space="preserve"> </w:t>
        </w:r>
      </w:ins>
      <w:r w:rsidR="00AE6D82">
        <w:rPr>
          <w:szCs w:val="22"/>
          <w:lang w:val="en-CA" w:eastAsia="zh-TW"/>
        </w:rPr>
        <w:t>e</w:t>
      </w:r>
      <w:r>
        <w:rPr>
          <w:szCs w:val="22"/>
          <w:lang w:val="en-CA" w:eastAsia="zh-TW"/>
        </w:rPr>
        <w:t xml:space="preserve"> are as follows:</w:t>
      </w:r>
    </w:p>
    <w:p w14:paraId="3DBB3D18" w14:textId="70694F69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</w:t>
      </w:r>
      <w:del w:id="90" w:author="新技術研發一處研發二部BBDJ28(張耀仁)" w:date="2018-10-02T22:32:00Z">
        <w:r w:rsidDel="00865F15">
          <w:rPr>
            <w:szCs w:val="22"/>
            <w:lang w:val="en-CA" w:eastAsia="zh-TW"/>
          </w:rPr>
          <w:delText xml:space="preserve">item </w:delText>
        </w:r>
      </w:del>
      <w:ins w:id="91" w:author="新技術研發一處研發二部BBDJ28(張耀仁)" w:date="2018-10-02T22:32:00Z">
        <w:r w:rsidR="00865F15">
          <w:rPr>
            <w:szCs w:val="22"/>
            <w:lang w:val="en-CA" w:eastAsia="zh-TW"/>
          </w:rPr>
          <w:t>Modification</w:t>
        </w:r>
        <w:r w:rsidR="00865F15">
          <w:rPr>
            <w:szCs w:val="22"/>
            <w:lang w:val="en-CA" w:eastAsia="zh-TW"/>
          </w:rPr>
          <w:t xml:space="preserve"> </w:t>
        </w:r>
      </w:ins>
      <w:r>
        <w:rPr>
          <w:szCs w:val="22"/>
          <w:lang w:val="en-CA" w:eastAsia="zh-TW"/>
        </w:rPr>
        <w:t xml:space="preserve">a and </w:t>
      </w:r>
      <w:ins w:id="92" w:author="新技術研發一處研發二部BBDJ28(張耀仁)" w:date="2018-10-02T22:32:00Z">
        <w:r w:rsidR="00865F15">
          <w:rPr>
            <w:szCs w:val="22"/>
            <w:lang w:val="en-CA" w:eastAsia="zh-TW"/>
          </w:rPr>
          <w:t>Modification</w:t>
        </w:r>
        <w:r w:rsidR="00865F15">
          <w:rPr>
            <w:szCs w:val="22"/>
            <w:lang w:val="en-CA" w:eastAsia="zh-TW"/>
          </w:rPr>
          <w:t xml:space="preserve"> </w:t>
        </w:r>
      </w:ins>
      <w:del w:id="93" w:author="新技術研發一處研發二部BBDJ28(張耀仁)" w:date="2018-10-02T22:32:00Z">
        <w:r w:rsidDel="00865F15">
          <w:rPr>
            <w:szCs w:val="22"/>
            <w:lang w:val="en-CA" w:eastAsia="zh-TW"/>
          </w:rPr>
          <w:delText xml:space="preserve">item </w:delText>
        </w:r>
      </w:del>
      <w:r>
        <w:rPr>
          <w:szCs w:val="22"/>
          <w:lang w:val="en-CA" w:eastAsia="zh-TW"/>
        </w:rPr>
        <w:t>b, there are no</w:t>
      </w:r>
      <w:ins w:id="94" w:author="新技術研發一處研發二部BBDJ28(張耀仁)" w:date="2018-10-02T22:33:00Z">
        <w:r w:rsidR="00865F15" w:rsidRPr="00865F15">
          <w:rPr>
            <w:szCs w:val="22"/>
            <w:lang w:val="en-CA" w:eastAsia="zh-TW"/>
          </w:rPr>
          <w:t xml:space="preserve"> </w:t>
        </w:r>
        <w:r w:rsidR="00865F15">
          <w:rPr>
            <w:szCs w:val="22"/>
            <w:lang w:val="en-CA" w:eastAsia="zh-TW"/>
          </w:rPr>
          <w:t>candidate comparisons</w:t>
        </w:r>
      </w:ins>
      <w:del w:id="95" w:author="新技術研發一處研發二部BBDJ28(張耀仁)" w:date="2018-10-02T22:33:00Z">
        <w:r w:rsidDel="00865F15">
          <w:rPr>
            <w:szCs w:val="22"/>
            <w:lang w:val="en-CA" w:eastAsia="zh-TW"/>
          </w:rPr>
          <w:delText xml:space="preserve"> redundancy check</w:delText>
        </w:r>
      </w:del>
    </w:p>
    <w:p w14:paraId="63144801" w14:textId="2C2E8158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 xml:space="preserve">n </w:t>
      </w:r>
      <w:ins w:id="96" w:author="新技術研發一處研發二部BBDJ28(張耀仁)" w:date="2018-10-02T22:32:00Z">
        <w:r w:rsidR="00865F15">
          <w:rPr>
            <w:szCs w:val="22"/>
            <w:lang w:val="en-CA" w:eastAsia="zh-TW"/>
          </w:rPr>
          <w:t>Modification</w:t>
        </w:r>
        <w:r w:rsidR="00865F15">
          <w:rPr>
            <w:szCs w:val="22"/>
            <w:lang w:val="en-CA" w:eastAsia="zh-TW"/>
          </w:rPr>
          <w:t xml:space="preserve"> </w:t>
        </w:r>
      </w:ins>
      <w:del w:id="97" w:author="新技術研發一處研發二部BBDJ28(張耀仁)" w:date="2018-10-02T22:32:00Z">
        <w:r w:rsidDel="00865F15">
          <w:rPr>
            <w:szCs w:val="22"/>
            <w:lang w:val="en-CA" w:eastAsia="zh-TW"/>
          </w:rPr>
          <w:delText xml:space="preserve">item </w:delText>
        </w:r>
      </w:del>
      <w:r>
        <w:rPr>
          <w:szCs w:val="22"/>
          <w:lang w:val="en-CA" w:eastAsia="zh-TW"/>
        </w:rPr>
        <w:t>c, the first available left-top block whose Affine MV information is not the same as those of the left-bottom and right-top blocks is selected</w:t>
      </w:r>
      <w:r w:rsidR="0067498C">
        <w:rPr>
          <w:szCs w:val="22"/>
          <w:lang w:val="en-CA" w:eastAsia="zh-TW"/>
        </w:rPr>
        <w:t xml:space="preserve"> </w:t>
      </w:r>
      <w:r w:rsidR="0067498C" w:rsidRPr="00E6082B">
        <w:rPr>
          <w:b/>
          <w:szCs w:val="22"/>
          <w:lang w:val="en-CA" w:eastAsia="zh-TW"/>
        </w:rPr>
        <w:t xml:space="preserve">(at most 6 </w:t>
      </w:r>
      <w:del w:id="98" w:author="新技術研發一處研發二部BBDJ28(張耀仁)" w:date="2018-10-02T22:33:00Z">
        <w:r w:rsidR="0067498C" w:rsidRPr="00E6082B" w:rsidDel="00865F15">
          <w:rPr>
            <w:b/>
            <w:szCs w:val="22"/>
            <w:lang w:val="en-CA" w:eastAsia="zh-TW"/>
          </w:rPr>
          <w:delText>redundant checks</w:delText>
        </w:r>
      </w:del>
      <w:ins w:id="99" w:author="新技術研發一處研發二部BBDJ28(張耀仁)" w:date="2018-10-02T22:33:00Z">
        <w:r w:rsidR="00865F15">
          <w:rPr>
            <w:b/>
            <w:szCs w:val="22"/>
            <w:lang w:val="en-CA" w:eastAsia="zh-TW"/>
          </w:rPr>
          <w:t>candidate comparisons</w:t>
        </w:r>
      </w:ins>
      <w:r w:rsidR="0067498C" w:rsidRPr="00E6082B">
        <w:rPr>
          <w:b/>
          <w:szCs w:val="22"/>
          <w:lang w:val="en-CA" w:eastAsia="zh-TW"/>
        </w:rPr>
        <w:t>)</w:t>
      </w:r>
    </w:p>
    <w:p w14:paraId="5CC4B7D0" w14:textId="2108D097" w:rsidR="0054016F" w:rsidRPr="009A220D" w:rsidRDefault="0054016F" w:rsidP="003B66C1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</w:t>
      </w:r>
      <w:ins w:id="100" w:author="新技術研發一處研發二部BBDJ28(張耀仁)" w:date="2018-10-02T22:32:00Z">
        <w:r w:rsidR="00865F15">
          <w:rPr>
            <w:szCs w:val="22"/>
            <w:lang w:val="en-CA" w:eastAsia="zh-TW"/>
          </w:rPr>
          <w:t>Modification</w:t>
        </w:r>
        <w:r w:rsidR="00865F15">
          <w:rPr>
            <w:szCs w:val="22"/>
            <w:lang w:val="en-CA" w:eastAsia="zh-TW"/>
          </w:rPr>
          <w:t xml:space="preserve"> </w:t>
        </w:r>
      </w:ins>
      <w:del w:id="101" w:author="新技術研發一處研發二部BBDJ28(張耀仁)" w:date="2018-10-02T22:32:00Z">
        <w:r w:rsidRPr="009A220D" w:rsidDel="00865F15">
          <w:rPr>
            <w:szCs w:val="22"/>
            <w:lang w:val="en-CA" w:eastAsia="zh-TW"/>
          </w:rPr>
          <w:delText xml:space="preserve">item </w:delText>
        </w:r>
      </w:del>
      <w:r w:rsidRPr="009A220D">
        <w:rPr>
          <w:szCs w:val="22"/>
          <w:lang w:val="en-CA" w:eastAsia="zh-TW"/>
        </w:rPr>
        <w:t xml:space="preserve">d, </w:t>
      </w:r>
      <w:r w:rsidR="009A220D" w:rsidRPr="009A220D">
        <w:rPr>
          <w:szCs w:val="22"/>
          <w:lang w:val="en-CA" w:eastAsia="zh-TW"/>
        </w:rPr>
        <w:t xml:space="preserve">there is no </w:t>
      </w:r>
      <w:ins w:id="102" w:author="新技術研發一處研發二部BBDJ28(張耀仁)" w:date="2018-10-02T22:33:00Z">
        <w:r w:rsidR="00865F15">
          <w:rPr>
            <w:szCs w:val="22"/>
            <w:lang w:val="en-CA" w:eastAsia="zh-TW"/>
          </w:rPr>
          <w:t>candidate comparison</w:t>
        </w:r>
      </w:ins>
      <w:del w:id="103" w:author="新技術研發一處研發二部BBDJ28(張耀仁)" w:date="2018-10-02T22:33:00Z">
        <w:r w:rsidR="009A220D" w:rsidRPr="009A220D" w:rsidDel="00865F15">
          <w:rPr>
            <w:szCs w:val="22"/>
            <w:lang w:val="en-CA" w:eastAsia="zh-TW"/>
          </w:rPr>
          <w:delText>redundancy check</w:delText>
        </w:r>
      </w:del>
      <w:r w:rsidR="009A220D" w:rsidRPr="009A220D">
        <w:rPr>
          <w:szCs w:val="22"/>
          <w:lang w:val="en-CA" w:eastAsia="zh-TW"/>
        </w:rPr>
        <w:t xml:space="preserve"> for the first available </w:t>
      </w:r>
      <w:r w:rsidR="009A220D">
        <w:rPr>
          <w:szCs w:val="22"/>
          <w:lang w:val="en-CA" w:eastAsia="zh-TW"/>
        </w:rPr>
        <w:t xml:space="preserve">6-param </w:t>
      </w:r>
      <w:r w:rsidR="009A220D" w:rsidRPr="009A220D">
        <w:rPr>
          <w:szCs w:val="22"/>
          <w:lang w:val="en-CA" w:eastAsia="zh-TW"/>
        </w:rPr>
        <w:t xml:space="preserve">constructed candidate. </w:t>
      </w:r>
      <w:r w:rsidR="009A220D"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52FAF">
        <w:rPr>
          <w:szCs w:val="22"/>
          <w:lang w:val="en-CA" w:eastAsia="zh-TW"/>
        </w:rPr>
        <w:t>other</w:t>
      </w:r>
      <w:r w:rsidRPr="009A220D">
        <w:rPr>
          <w:szCs w:val="22"/>
          <w:lang w:val="en-CA" w:eastAsia="zh-TW"/>
        </w:rPr>
        <w:t xml:space="preserve">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whose Affine MV information is not the same as </w:t>
      </w:r>
      <w:r w:rsidR="009A220D" w:rsidRPr="009A220D">
        <w:rPr>
          <w:szCs w:val="22"/>
          <w:lang w:val="en-CA" w:eastAsia="zh-TW"/>
        </w:rPr>
        <w:t>that</w:t>
      </w:r>
      <w:r w:rsidRPr="009A220D">
        <w:rPr>
          <w:szCs w:val="22"/>
          <w:lang w:val="en-CA" w:eastAsia="zh-TW"/>
        </w:rPr>
        <w:t xml:space="preserve"> of the </w:t>
      </w:r>
      <w:r w:rsidR="009A220D" w:rsidRPr="009A220D">
        <w:rPr>
          <w:szCs w:val="22"/>
          <w:lang w:val="en-CA" w:eastAsia="zh-TW"/>
        </w:rPr>
        <w:t xml:space="preserve">first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</w:t>
      </w:r>
      <w:r w:rsidR="00E6082B">
        <w:rPr>
          <w:b/>
          <w:szCs w:val="22"/>
          <w:lang w:val="en-CA" w:eastAsia="zh-TW"/>
        </w:rPr>
        <w:t>3</w:t>
      </w:r>
      <w:r w:rsidR="00E6082B" w:rsidRPr="00E6082B">
        <w:rPr>
          <w:b/>
          <w:szCs w:val="22"/>
          <w:lang w:val="en-CA" w:eastAsia="zh-TW"/>
        </w:rPr>
        <w:t xml:space="preserve"> </w:t>
      </w:r>
      <w:ins w:id="104" w:author="新技術研發一處研發二部BBDJ28(張耀仁)" w:date="2018-10-02T22:33:00Z">
        <w:r w:rsidR="00865F15">
          <w:rPr>
            <w:b/>
            <w:szCs w:val="22"/>
            <w:lang w:val="en-CA" w:eastAsia="zh-TW"/>
          </w:rPr>
          <w:t>candidate comparisons</w:t>
        </w:r>
      </w:ins>
      <w:del w:id="105" w:author="新技術研發一處研發二部BBDJ28(張耀仁)" w:date="2018-10-02T22:33:00Z">
        <w:r w:rsidR="00E6082B" w:rsidRPr="00E6082B" w:rsidDel="00865F15">
          <w:rPr>
            <w:b/>
            <w:szCs w:val="22"/>
            <w:lang w:val="en-CA" w:eastAsia="zh-TW"/>
          </w:rPr>
          <w:delText>redundant checks</w:delText>
        </w:r>
      </w:del>
      <w:r w:rsidR="00E6082B" w:rsidRPr="00E6082B">
        <w:rPr>
          <w:b/>
          <w:szCs w:val="22"/>
          <w:lang w:val="en-CA" w:eastAsia="zh-TW"/>
        </w:rPr>
        <w:t>)</w:t>
      </w:r>
    </w:p>
    <w:p w14:paraId="4AA8B1EC" w14:textId="7A9B17BF" w:rsidR="0054016F" w:rsidRDefault="009A220D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</w:t>
      </w:r>
      <w:ins w:id="106" w:author="新技術研發一處研發二部BBDJ28(張耀仁)" w:date="2018-10-02T22:32:00Z">
        <w:r w:rsidR="00865F15">
          <w:rPr>
            <w:szCs w:val="22"/>
            <w:lang w:val="en-CA" w:eastAsia="zh-TW"/>
          </w:rPr>
          <w:t>Modification</w:t>
        </w:r>
        <w:r w:rsidR="00865F15">
          <w:rPr>
            <w:szCs w:val="22"/>
            <w:lang w:val="en-CA" w:eastAsia="zh-TW"/>
          </w:rPr>
          <w:t xml:space="preserve"> </w:t>
        </w:r>
      </w:ins>
      <w:del w:id="107" w:author="新技術研發一處研發二部BBDJ28(張耀仁)" w:date="2018-10-02T22:32:00Z">
        <w:r w:rsidRPr="009A220D" w:rsidDel="00865F15">
          <w:rPr>
            <w:szCs w:val="22"/>
            <w:lang w:val="en-CA" w:eastAsia="zh-TW"/>
          </w:rPr>
          <w:delText xml:space="preserve">item </w:delText>
        </w:r>
      </w:del>
      <w:r>
        <w:rPr>
          <w:szCs w:val="22"/>
          <w:lang w:val="en-CA" w:eastAsia="zh-TW"/>
        </w:rPr>
        <w:t>e</w:t>
      </w:r>
      <w:r w:rsidRPr="009A220D">
        <w:rPr>
          <w:szCs w:val="22"/>
          <w:lang w:val="en-CA" w:eastAsia="zh-TW"/>
        </w:rPr>
        <w:t xml:space="preserve">, there is no </w:t>
      </w:r>
      <w:ins w:id="108" w:author="新技術研發一處研發二部BBDJ28(張耀仁)" w:date="2018-10-02T22:34:00Z">
        <w:r w:rsidR="00865F15">
          <w:rPr>
            <w:szCs w:val="22"/>
            <w:lang w:val="en-CA" w:eastAsia="zh-TW"/>
          </w:rPr>
          <w:t>candidate comparisons</w:t>
        </w:r>
      </w:ins>
      <w:del w:id="109" w:author="新技術研發一處研發二部BBDJ28(張耀仁)" w:date="2018-10-02T22:34:00Z">
        <w:r w:rsidRPr="009A220D" w:rsidDel="00865F15">
          <w:rPr>
            <w:szCs w:val="22"/>
            <w:lang w:val="en-CA" w:eastAsia="zh-TW"/>
          </w:rPr>
          <w:delText>redundancy check</w:delText>
        </w:r>
      </w:del>
      <w:r w:rsidRPr="009A220D">
        <w:rPr>
          <w:szCs w:val="22"/>
          <w:lang w:val="en-CA" w:eastAsia="zh-TW"/>
        </w:rPr>
        <w:t xml:space="preserve"> for the first available </w:t>
      </w:r>
      <w:r>
        <w:rPr>
          <w:szCs w:val="22"/>
          <w:lang w:val="en-CA" w:eastAsia="zh-TW"/>
        </w:rPr>
        <w:t xml:space="preserve">4-param </w:t>
      </w:r>
      <w:r w:rsidRPr="009A220D">
        <w:rPr>
          <w:szCs w:val="22"/>
          <w:lang w:val="en-CA" w:eastAsia="zh-TW"/>
        </w:rPr>
        <w:t xml:space="preserve">constructed candidate. </w:t>
      </w:r>
      <w:r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6082B">
        <w:rPr>
          <w:szCs w:val="22"/>
          <w:lang w:val="en-CA" w:eastAsia="zh-TW"/>
        </w:rPr>
        <w:t xml:space="preserve">other </w:t>
      </w:r>
      <w:r w:rsidRPr="009A220D">
        <w:rPr>
          <w:szCs w:val="22"/>
          <w:lang w:val="en-CA" w:eastAsia="zh-TW"/>
        </w:rPr>
        <w:t xml:space="preserve">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candidates whose Affine MV information is not the same as that of the first 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5 </w:t>
      </w:r>
      <w:ins w:id="110" w:author="新技術研發一處研發二部BBDJ28(張耀仁)" w:date="2018-10-02T22:33:00Z">
        <w:r w:rsidR="00865F15">
          <w:rPr>
            <w:b/>
            <w:szCs w:val="22"/>
            <w:lang w:val="en-CA" w:eastAsia="zh-TW"/>
          </w:rPr>
          <w:t>candidate comparisons</w:t>
        </w:r>
      </w:ins>
      <w:del w:id="111" w:author="新技術研發一處研發二部BBDJ28(張耀仁)" w:date="2018-10-02T22:33:00Z">
        <w:r w:rsidR="00E6082B" w:rsidRPr="00E6082B" w:rsidDel="00865F15">
          <w:rPr>
            <w:b/>
            <w:szCs w:val="22"/>
            <w:lang w:val="en-CA" w:eastAsia="zh-TW"/>
          </w:rPr>
          <w:delText>redundant checks</w:delText>
        </w:r>
      </w:del>
      <w:r w:rsidR="00E6082B" w:rsidRPr="00E6082B">
        <w:rPr>
          <w:b/>
          <w:szCs w:val="22"/>
          <w:lang w:val="en-CA" w:eastAsia="zh-TW"/>
        </w:rPr>
        <w:t>)</w:t>
      </w:r>
    </w:p>
    <w:p w14:paraId="13CD646A" w14:textId="57E1C600" w:rsidR="00D81A7B" w:rsidRPr="009A220D" w:rsidRDefault="009A220D" w:rsidP="009A220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proposed modifications reduce the number of </w:t>
      </w:r>
      <w:ins w:id="112" w:author="新技術研發一處研發二部BBDJ28(張耀仁)" w:date="2018-10-02T22:34:00Z">
        <w:r w:rsidR="00865F15">
          <w:rPr>
            <w:szCs w:val="22"/>
            <w:lang w:val="en-CA" w:eastAsia="zh-TW"/>
          </w:rPr>
          <w:t>candidate comparisons</w:t>
        </w:r>
      </w:ins>
      <w:del w:id="113" w:author="新技術研發一處研發二部BBDJ28(張耀仁)" w:date="2018-10-02T22:34:00Z">
        <w:r w:rsidDel="00865F15">
          <w:rPr>
            <w:szCs w:val="22"/>
            <w:lang w:val="en-CA" w:eastAsia="zh-TW"/>
          </w:rPr>
          <w:delText>redundancy checks</w:delText>
        </w:r>
      </w:del>
      <w:r>
        <w:rPr>
          <w:szCs w:val="22"/>
          <w:lang w:val="en-CA" w:eastAsia="zh-TW"/>
        </w:rPr>
        <w:t xml:space="preserve"> (which is reduced from 50 to 1</w:t>
      </w:r>
      <w:r w:rsidR="00E6082B">
        <w:rPr>
          <w:szCs w:val="22"/>
          <w:lang w:val="en-CA" w:eastAsia="zh-TW"/>
        </w:rPr>
        <w:t>4</w:t>
      </w:r>
      <w:del w:id="114" w:author="新技術研發一處研發二部BBDJ28(張耀仁)" w:date="2018-10-02T22:34:00Z">
        <w:r w:rsidDel="00865F15">
          <w:rPr>
            <w:szCs w:val="22"/>
            <w:lang w:val="en-CA" w:eastAsia="zh-TW"/>
          </w:rPr>
          <w:delText xml:space="preserve"> in the worst case</w:delText>
        </w:r>
      </w:del>
      <w:r>
        <w:rPr>
          <w:szCs w:val="22"/>
          <w:lang w:val="en-CA" w:eastAsia="zh-TW"/>
        </w:rPr>
        <w:t>)</w:t>
      </w:r>
      <w:del w:id="115" w:author="新技術研發一處研發二部BBDJ28(張耀仁)" w:date="2018-10-02T22:34:00Z">
        <w:r w:rsidDel="00865F15">
          <w:rPr>
            <w:szCs w:val="22"/>
            <w:lang w:val="en-CA" w:eastAsia="zh-TW"/>
          </w:rPr>
          <w:delText xml:space="preserve"> for the evaluation to include the merge candidates into the Affine merge list</w:delText>
        </w:r>
      </w:del>
      <w:r>
        <w:rPr>
          <w:szCs w:val="22"/>
          <w:lang w:val="en-CA" w:eastAsia="zh-TW"/>
        </w:rPr>
        <w:t xml:space="preserve">. 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73447118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 xml:space="preserve">proposed </w:t>
      </w:r>
      <w:r w:rsidR="00F06995">
        <w:rPr>
          <w:lang w:val="en-CA" w:eastAsia="zh-CN"/>
        </w:rPr>
        <w:t>Affine merge candidate list construction</w:t>
      </w:r>
      <w:r>
        <w:rPr>
          <w:lang w:val="en-CA" w:eastAsia="zh-CN"/>
        </w:rPr>
        <w:t xml:space="preserve"> </w:t>
      </w:r>
      <w:r w:rsidR="008134C6">
        <w:t xml:space="preserve">was tested to compare with the VTM2.0.1 under common test conditions [2]. </w:t>
      </w:r>
      <w:r>
        <w:t>Table 1</w:t>
      </w:r>
      <w:r w:rsidR="00DF4C19">
        <w:t xml:space="preserve"> </w:t>
      </w:r>
      <w:r w:rsidRPr="00B54683">
        <w:rPr>
          <w:szCs w:val="22"/>
        </w:rPr>
        <w:t>show</w:t>
      </w:r>
      <w:r w:rsidR="00DF4C19"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r w:rsidR="00891B21">
        <w:rPr>
          <w:szCs w:val="22"/>
        </w:rPr>
        <w:t>.</w:t>
      </w: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18281D0F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F06995">
        <w:rPr>
          <w:szCs w:val="22"/>
          <w:lang w:val="en-CA" w:eastAsia="zh-TW"/>
        </w:rPr>
        <w:t>Proposed method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5E5B20" w:rsidRPr="005E5B20" w14:paraId="3A8038B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0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7DC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E5B20" w:rsidRPr="005E5B20" w14:paraId="6F3980B9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C78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543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E5B20" w:rsidRPr="005E5B20" w14:paraId="05219EA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2DE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96C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E520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8D5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32DC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CEF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5B20" w:rsidRPr="005E5B20" w14:paraId="6060A0E5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040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E78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99A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832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1C7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767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E5B20" w:rsidRPr="005E5B20" w14:paraId="1D1907A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54D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D2A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8DE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DD3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677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D85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6EF3665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8CE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0C2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06C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AB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F80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458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E5B20" w:rsidRPr="005E5B20" w14:paraId="6344701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318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F65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4F8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11D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413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FDC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E5B20" w:rsidRPr="005E5B20" w14:paraId="1D6CA88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512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631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25C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F9A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AA1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7BE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E5B20" w:rsidRPr="005E5B20" w14:paraId="57AD09E4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2C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3B6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A7BB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705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ED4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ACE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E5B20" w:rsidRPr="005E5B20" w14:paraId="718F6CE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4B1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945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7F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37C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3C5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B38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34DFA9BA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D2F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A6F3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E21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D7F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934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9FA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1CD2C5B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192B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3CD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FDF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ED7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7D9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ECC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B17DA" w:rsidRPr="005E5B20" w14:paraId="3BC39223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A2E8" w14:textId="77777777" w:rsidR="002B17DA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6E0402E4" w14:textId="58CA197D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DD8A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2C296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CAF6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0A5E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CB189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E5B20" w:rsidRPr="005E5B20" w14:paraId="7BAE068E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CA7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2867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E5B20" w:rsidRPr="005E5B20" w14:paraId="66DE1FC6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68A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2A5C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E5B20" w:rsidRPr="005E5B20" w14:paraId="763F7AD7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EB6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4037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BA0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CD2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9270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3E2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5B20" w:rsidRPr="005E5B20" w14:paraId="3722C569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831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D6D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A25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DD7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F8D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14B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E5B20" w:rsidRPr="005E5B20" w14:paraId="10B36A6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116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887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143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A42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3C2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D73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65F15" w:rsidRPr="005E5B20" w14:paraId="69D7CCF8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9A3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6323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F4C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5A6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EE65" w14:textId="24729BF9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A0FC" w14:textId="5BD65BEC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5F15" w:rsidRPr="005E5B20" w14:paraId="206583D7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5D1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3FBD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DA9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0E7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3190" w14:textId="49915CF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59F2" w14:textId="68A8C06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5F15" w:rsidRPr="005E5B20" w14:paraId="7AC3001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8A4C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27B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AFAD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5545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EE3D" w14:textId="2CEA2A9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8083" w14:textId="2E71211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5F15" w:rsidRPr="005E5B20" w14:paraId="1A51A0AA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B49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D177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815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FE61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B60B" w14:textId="450F9D0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7F91" w14:textId="03086420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5F15" w:rsidRPr="005E5B20" w14:paraId="35E541E4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5C1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EDC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6356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A5FF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F39D" w14:textId="73F5CAC8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AEEA" w14:textId="37714C7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5F15" w:rsidRPr="005E5B20" w14:paraId="765FB94B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D9D7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F60A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914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7096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FBA4" w14:textId="108FAB6E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918E" w14:textId="72B05CE5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E55008D" w14:textId="472B2759" w:rsidR="00891B21" w:rsidRDefault="00891B21" w:rsidP="00FC71EC">
      <w:pPr>
        <w:jc w:val="center"/>
        <w:rPr>
          <w:szCs w:val="22"/>
          <w:lang w:val="en-CA" w:eastAsia="zh-TW"/>
        </w:rPr>
      </w:pPr>
    </w:p>
    <w:p w14:paraId="79E0FBDC" w14:textId="77777777" w:rsidR="00891B21" w:rsidRDefault="00891B21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1095EC15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</w:t>
      </w:r>
      <w:r w:rsidR="00F06995">
        <w:rPr>
          <w:lang w:val="en-CA" w:eastAsia="zh-CN"/>
        </w:rPr>
        <w:t>a simplified Affine merge list construction method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F06995"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9C065D">
        <w:rPr>
          <w:lang w:val="en-CA" w:eastAsia="zh-CN"/>
        </w:rPr>
        <w:t xml:space="preserve">method </w:t>
      </w:r>
      <w:r w:rsidR="00EA5159">
        <w:rPr>
          <w:lang w:val="en-CA" w:eastAsia="zh-TW"/>
        </w:rPr>
        <w:t>provi</w:t>
      </w:r>
      <w:r w:rsidR="00EA5159" w:rsidRPr="00E6082B">
        <w:rPr>
          <w:lang w:val="en-CA" w:eastAsia="zh-TW"/>
        </w:rPr>
        <w:t>de</w:t>
      </w:r>
      <w:r w:rsidR="008134C6" w:rsidRPr="00E6082B">
        <w:rPr>
          <w:lang w:val="en-CA" w:eastAsia="zh-TW"/>
        </w:rPr>
        <w:t xml:space="preserve">s </w:t>
      </w:r>
      <w:r w:rsidR="00E6082B" w:rsidRPr="00E6082B">
        <w:rPr>
          <w:szCs w:val="22"/>
          <w:lang w:val="en-CA"/>
        </w:rPr>
        <w:t>better trade-off compared with the Affine merge common codebase (CE4-2.1)</w:t>
      </w:r>
      <w:r w:rsidR="00EA5159">
        <w:rPr>
          <w:lang w:val="en-CA" w:eastAsia="zh-TW"/>
        </w:rPr>
        <w:t>.</w:t>
      </w:r>
      <w:r w:rsidR="009C065D">
        <w:rPr>
          <w:lang w:val="en-CA" w:eastAsia="zh-TW"/>
        </w:rPr>
        <w:t xml:space="preserve"> </w:t>
      </w:r>
      <w:r w:rsidR="00EA5159">
        <w:rPr>
          <w:lang w:val="en-CA" w:eastAsia="zh-TW"/>
        </w:rPr>
        <w:t xml:space="preserve"> </w:t>
      </w:r>
    </w:p>
    <w:p w14:paraId="1AF9871D" w14:textId="38BC6E0E" w:rsidR="00282E5C" w:rsidRPr="009C065D" w:rsidRDefault="00282E5C" w:rsidP="00282E5C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065745AF" w14:textId="4EFE4CE7" w:rsidR="00A46CD0" w:rsidRPr="009C065D" w:rsidRDefault="009C065D" w:rsidP="00DF4C1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>H. Yang, S. Liu, K. Zhang</w:t>
      </w:r>
      <w:r w:rsidR="00A46CD0" w:rsidRPr="009C065D">
        <w:rPr>
          <w:lang w:eastAsia="zh-TW"/>
        </w:rPr>
        <w:t>, “</w:t>
      </w:r>
      <w:r w:rsidR="00DF4C19" w:rsidRPr="009C065D">
        <w:rPr>
          <w:lang w:eastAsia="zh-TW"/>
        </w:rPr>
        <w:t xml:space="preserve">Description of Core Experiment 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 (CE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): </w:t>
      </w:r>
      <w:r w:rsidRPr="009C065D">
        <w:rPr>
          <w:lang w:eastAsia="zh-TW"/>
        </w:rPr>
        <w:t>Inter prediction and motion vector coding</w:t>
      </w:r>
      <w:r w:rsidR="00A46CD0" w:rsidRPr="009C065D">
        <w:rPr>
          <w:lang w:eastAsia="zh-TW"/>
        </w:rPr>
        <w:t xml:space="preserve">,” </w:t>
      </w:r>
      <w:r w:rsidR="00DF4C19" w:rsidRPr="009C065D">
        <w:rPr>
          <w:szCs w:val="22"/>
          <w:lang w:val="en-CA" w:eastAsia="zh-TW"/>
        </w:rPr>
        <w:t>JVET-K</w:t>
      </w:r>
      <w:r w:rsidR="00A46CD0" w:rsidRPr="009C065D">
        <w:rPr>
          <w:szCs w:val="22"/>
          <w:lang w:val="en-CA" w:eastAsia="zh-TW"/>
        </w:rPr>
        <w:t>102</w:t>
      </w:r>
      <w:r w:rsidRPr="009C065D">
        <w:rPr>
          <w:szCs w:val="22"/>
          <w:lang w:val="en-CA" w:eastAsia="zh-TW"/>
        </w:rPr>
        <w:t>4</w:t>
      </w:r>
      <w:r w:rsidR="00A46CD0" w:rsidRPr="009C065D">
        <w:rPr>
          <w:szCs w:val="22"/>
          <w:lang w:val="en-CA" w:eastAsia="zh-TW"/>
        </w:rPr>
        <w:t xml:space="preserve">, </w:t>
      </w:r>
      <w:r w:rsidR="00DF4C19" w:rsidRPr="009C065D">
        <w:rPr>
          <w:szCs w:val="22"/>
          <w:lang w:val="en-CA" w:eastAsia="zh-TW"/>
        </w:rPr>
        <w:t>Ljubljana, Slovenia, Jul. 2018.</w:t>
      </w:r>
    </w:p>
    <w:p w14:paraId="734D1168" w14:textId="32D29F50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 xml:space="preserve">F. </w:t>
      </w:r>
      <w:proofErr w:type="spellStart"/>
      <w:r w:rsidRPr="009C065D">
        <w:rPr>
          <w:lang w:eastAsia="zh-TW"/>
        </w:rPr>
        <w:t>Bossen</w:t>
      </w:r>
      <w:proofErr w:type="spellEnd"/>
      <w:r w:rsidRPr="009C065D">
        <w:rPr>
          <w:lang w:eastAsia="zh-TW"/>
        </w:rPr>
        <w:t>, J. Boyce, X. Li,</w:t>
      </w:r>
      <w:r>
        <w:rPr>
          <w:lang w:eastAsia="zh-TW"/>
        </w:rPr>
        <w:t xml:space="preserve">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10A40" w14:textId="77777777" w:rsidR="00F97386" w:rsidRDefault="00F97386">
      <w:r>
        <w:separator/>
      </w:r>
    </w:p>
  </w:endnote>
  <w:endnote w:type="continuationSeparator" w:id="0">
    <w:p w14:paraId="5C8DDE3D" w14:textId="77777777" w:rsidR="00F97386" w:rsidRDefault="00F9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A55298" w:rsidR="006A362D" w:rsidRPr="00C00DDE" w:rsidRDefault="006A36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49FE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3A507" w14:textId="77777777" w:rsidR="00F97386" w:rsidRDefault="00F97386">
      <w:r>
        <w:separator/>
      </w:r>
    </w:p>
  </w:footnote>
  <w:footnote w:type="continuationSeparator" w:id="0">
    <w:p w14:paraId="4E739611" w14:textId="77777777" w:rsidR="00F97386" w:rsidRDefault="00F97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25B5A"/>
    <w:multiLevelType w:val="hybridMultilevel"/>
    <w:tmpl w:val="ABE87A8A"/>
    <w:lvl w:ilvl="0" w:tplc="47A8834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新技術研發一處研發二部BBDJ28(張耀仁)">
    <w15:presenceInfo w15:providerId="AD" w15:userId="S-1-5-21-1218807664-3432387365-802345114-6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54637"/>
    <w:rsid w:val="00065039"/>
    <w:rsid w:val="0007614F"/>
    <w:rsid w:val="000833C9"/>
    <w:rsid w:val="000A6B83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25A92"/>
    <w:rsid w:val="001303AD"/>
    <w:rsid w:val="00131F90"/>
    <w:rsid w:val="0013458C"/>
    <w:rsid w:val="0013526E"/>
    <w:rsid w:val="00146152"/>
    <w:rsid w:val="00155526"/>
    <w:rsid w:val="00164583"/>
    <w:rsid w:val="00171371"/>
    <w:rsid w:val="00175A24"/>
    <w:rsid w:val="001867F2"/>
    <w:rsid w:val="00187E58"/>
    <w:rsid w:val="001964AE"/>
    <w:rsid w:val="001A297E"/>
    <w:rsid w:val="001A368E"/>
    <w:rsid w:val="001A7329"/>
    <w:rsid w:val="001A792F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6F6"/>
    <w:rsid w:val="002069B4"/>
    <w:rsid w:val="00215DFC"/>
    <w:rsid w:val="002212DF"/>
    <w:rsid w:val="00222CD4"/>
    <w:rsid w:val="00225016"/>
    <w:rsid w:val="002264A6"/>
    <w:rsid w:val="00227BA7"/>
    <w:rsid w:val="0023011C"/>
    <w:rsid w:val="00233606"/>
    <w:rsid w:val="002375C1"/>
    <w:rsid w:val="00263398"/>
    <w:rsid w:val="00266F06"/>
    <w:rsid w:val="00275BCF"/>
    <w:rsid w:val="00282E5C"/>
    <w:rsid w:val="00291E36"/>
    <w:rsid w:val="00292257"/>
    <w:rsid w:val="002963EB"/>
    <w:rsid w:val="002A54E0"/>
    <w:rsid w:val="002B1595"/>
    <w:rsid w:val="002B17DA"/>
    <w:rsid w:val="002B191D"/>
    <w:rsid w:val="002B442C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65A1E"/>
    <w:rsid w:val="004744CE"/>
    <w:rsid w:val="004A2A63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4016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385F"/>
    <w:rsid w:val="005E1AC6"/>
    <w:rsid w:val="005E5B20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7498C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E2C"/>
    <w:rsid w:val="007F1F8B"/>
    <w:rsid w:val="007F67A1"/>
    <w:rsid w:val="00811C05"/>
    <w:rsid w:val="008133F0"/>
    <w:rsid w:val="008134C6"/>
    <w:rsid w:val="008206C8"/>
    <w:rsid w:val="00824E27"/>
    <w:rsid w:val="00837D93"/>
    <w:rsid w:val="00851F94"/>
    <w:rsid w:val="0086387C"/>
    <w:rsid w:val="00865F15"/>
    <w:rsid w:val="00871683"/>
    <w:rsid w:val="00874A6C"/>
    <w:rsid w:val="00876105"/>
    <w:rsid w:val="00876C65"/>
    <w:rsid w:val="00891B21"/>
    <w:rsid w:val="008A4B4C"/>
    <w:rsid w:val="008B47E3"/>
    <w:rsid w:val="008C239F"/>
    <w:rsid w:val="008E480C"/>
    <w:rsid w:val="008E4D60"/>
    <w:rsid w:val="008E7955"/>
    <w:rsid w:val="008F57C1"/>
    <w:rsid w:val="00907757"/>
    <w:rsid w:val="009212B0"/>
    <w:rsid w:val="00921FA1"/>
    <w:rsid w:val="009234A5"/>
    <w:rsid w:val="00933453"/>
    <w:rsid w:val="009336F7"/>
    <w:rsid w:val="0093636C"/>
    <w:rsid w:val="009374A7"/>
    <w:rsid w:val="00953262"/>
    <w:rsid w:val="00955F6D"/>
    <w:rsid w:val="00977C16"/>
    <w:rsid w:val="0098551D"/>
    <w:rsid w:val="0099518F"/>
    <w:rsid w:val="009A0DC5"/>
    <w:rsid w:val="009A0F63"/>
    <w:rsid w:val="009A220D"/>
    <w:rsid w:val="009A523D"/>
    <w:rsid w:val="009B02A1"/>
    <w:rsid w:val="009C065D"/>
    <w:rsid w:val="009D7CE6"/>
    <w:rsid w:val="009F496B"/>
    <w:rsid w:val="00A01439"/>
    <w:rsid w:val="00A02E61"/>
    <w:rsid w:val="00A05CFF"/>
    <w:rsid w:val="00A13048"/>
    <w:rsid w:val="00A36A87"/>
    <w:rsid w:val="00A46843"/>
    <w:rsid w:val="00A46CD0"/>
    <w:rsid w:val="00A562C3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1C45"/>
    <w:rsid w:val="00AD323A"/>
    <w:rsid w:val="00AE341B"/>
    <w:rsid w:val="00AE6D82"/>
    <w:rsid w:val="00AF0DCA"/>
    <w:rsid w:val="00B01905"/>
    <w:rsid w:val="00B02763"/>
    <w:rsid w:val="00B07CA7"/>
    <w:rsid w:val="00B1279A"/>
    <w:rsid w:val="00B13C31"/>
    <w:rsid w:val="00B30A6D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971C5"/>
    <w:rsid w:val="00BB0547"/>
    <w:rsid w:val="00BC10BA"/>
    <w:rsid w:val="00BC45EE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523AE"/>
    <w:rsid w:val="00C606C9"/>
    <w:rsid w:val="00C80288"/>
    <w:rsid w:val="00C84003"/>
    <w:rsid w:val="00C90650"/>
    <w:rsid w:val="00C949FE"/>
    <w:rsid w:val="00C97D78"/>
    <w:rsid w:val="00CC2AAE"/>
    <w:rsid w:val="00CC5A42"/>
    <w:rsid w:val="00CD0EAB"/>
    <w:rsid w:val="00CE5E02"/>
    <w:rsid w:val="00CF34DB"/>
    <w:rsid w:val="00CF4D98"/>
    <w:rsid w:val="00CF558F"/>
    <w:rsid w:val="00D010C0"/>
    <w:rsid w:val="00D01C12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1A7B"/>
    <w:rsid w:val="00D82FCC"/>
    <w:rsid w:val="00DA17FC"/>
    <w:rsid w:val="00DA446E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E0367C"/>
    <w:rsid w:val="00E11923"/>
    <w:rsid w:val="00E262D4"/>
    <w:rsid w:val="00E36250"/>
    <w:rsid w:val="00E47F2D"/>
    <w:rsid w:val="00E52FAF"/>
    <w:rsid w:val="00E54511"/>
    <w:rsid w:val="00E6082B"/>
    <w:rsid w:val="00E61DAC"/>
    <w:rsid w:val="00E64388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F00801"/>
    <w:rsid w:val="00F0141F"/>
    <w:rsid w:val="00F06995"/>
    <w:rsid w:val="00F2488D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97386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D81A7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5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12</cp:revision>
  <cp:lastPrinted>1900-01-01T08:00:00Z</cp:lastPrinted>
  <dcterms:created xsi:type="dcterms:W3CDTF">2018-09-21T10:07:00Z</dcterms:created>
  <dcterms:modified xsi:type="dcterms:W3CDTF">2018-10-02T14:40:00Z</dcterms:modified>
</cp:coreProperties>
</file>