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FDD25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21CC3">
              <w:rPr>
                <w:lang w:val="en-CA"/>
              </w:rPr>
              <w:t>0344</w:t>
            </w:r>
            <w:ins w:id="0" w:author="Microsoft Office 使用者" w:date="2018-10-01T12:40:00Z">
              <w:r w:rsidR="002C22D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43402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6E42A44" w:rsidR="00E61DAC" w:rsidRPr="005B217D" w:rsidRDefault="003315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CE15-1: Palette mode</w:t>
            </w:r>
          </w:p>
        </w:tc>
      </w:tr>
      <w:tr w:rsidR="0043402F" w:rsidRPr="005B217D" w14:paraId="3D8B01B2" w14:textId="77777777" w:rsidTr="0043402F">
        <w:tc>
          <w:tcPr>
            <w:tcW w:w="1458" w:type="dxa"/>
          </w:tcPr>
          <w:p w14:paraId="7AC356CE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3402F" w:rsidRPr="005B217D" w14:paraId="7E6D99E3" w14:textId="77777777" w:rsidTr="0043402F">
        <w:tc>
          <w:tcPr>
            <w:tcW w:w="1458" w:type="dxa"/>
          </w:tcPr>
          <w:p w14:paraId="18CCDCD6" w14:textId="77777777" w:rsidR="0043402F" w:rsidRPr="005B217D" w:rsidRDefault="0043402F" w:rsidP="004340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5B217D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3402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Default="0043402F" w:rsidP="004340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Yu-Chen Sun, </w:t>
            </w:r>
            <w:proofErr w:type="spellStart"/>
            <w:r>
              <w:rPr>
                <w:szCs w:val="22"/>
                <w:lang w:val="en-CA"/>
              </w:rPr>
              <w:t>Jicheng</w:t>
            </w:r>
            <w:proofErr w:type="spellEnd"/>
            <w:r>
              <w:rPr>
                <w:szCs w:val="22"/>
                <w:lang w:val="en-CA"/>
              </w:rPr>
              <w:t xml:space="preserve"> An, Jian Lou</w:t>
            </w:r>
          </w:p>
          <w:p w14:paraId="18BFEDC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7699ED7B" w14:textId="77777777" w:rsidR="00CA42D3" w:rsidRDefault="00CA42D3" w:rsidP="00CA42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 Hongtao Wang, Vadim Seregin, Marta Karczewicz</w:t>
            </w:r>
          </w:p>
          <w:p w14:paraId="49D81240" w14:textId="17320FEE" w:rsidR="0043402F" w:rsidRPr="0043402F" w:rsidRDefault="0043402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Default="0043402F" w:rsidP="005952A5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+1-858-349-2818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3452F0">
                <w:rPr>
                  <w:rStyle w:val="a6"/>
                </w:rPr>
                <w:t>yuchen.s@alibaba-inc.com</w:t>
              </w:r>
            </w:hyperlink>
          </w:p>
          <w:p w14:paraId="57B6646E" w14:textId="77777777" w:rsidR="0043402F" w:rsidRDefault="0043402F" w:rsidP="005952A5">
            <w:pPr>
              <w:spacing w:before="60" w:after="60"/>
              <w:rPr>
                <w:rStyle w:val="a6"/>
              </w:rPr>
            </w:pPr>
          </w:p>
          <w:p w14:paraId="1FEC5249" w14:textId="77777777" w:rsidR="00CA42D3" w:rsidRDefault="00CA42D3" w:rsidP="00CA42D3">
            <w:pPr>
              <w:spacing w:before="60" w:after="60"/>
              <w:rPr>
                <w:rStyle w:val="a6"/>
              </w:rPr>
            </w:pPr>
            <w:r>
              <w:rPr>
                <w:szCs w:val="22"/>
                <w:lang w:val="en-CA"/>
              </w:rPr>
              <w:t>+1-858-845-2163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C30C22">
                <w:rPr>
                  <w:rStyle w:val="a6"/>
                </w:rPr>
                <w:t>yunghsua@qti.qualcomm.com</w:t>
              </w:r>
            </w:hyperlink>
          </w:p>
          <w:p w14:paraId="32C2ABFD" w14:textId="11590A49" w:rsidR="0043402F" w:rsidRPr="005B217D" w:rsidRDefault="0043402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43402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B41ED57" w14:textId="2277926A" w:rsidR="00E61DAC" w:rsidRPr="00492AEE" w:rsidRDefault="00492AEE" w:rsidP="00492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 w:rsidRPr="00492AEE">
              <w:rPr>
                <w:rFonts w:hint="eastAsia"/>
                <w:szCs w:val="22"/>
                <w:lang w:val="en-CA"/>
              </w:rPr>
              <w:t xml:space="preserve">Alibaba Cloud Computing Ltd. </w:t>
            </w:r>
          </w:p>
          <w:p w14:paraId="643E6B85" w14:textId="5B3B0B21" w:rsidR="0043402F" w:rsidRPr="005B217D" w:rsidRDefault="0043402F" w:rsidP="00492A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688A24" w14:textId="34133779" w:rsidR="00290FC7" w:rsidRPr="005B217D" w:rsidRDefault="00290FC7" w:rsidP="00290FC7">
      <w:pPr>
        <w:rPr>
          <w:szCs w:val="22"/>
          <w:lang w:val="en-CA"/>
        </w:rPr>
      </w:pPr>
      <w:r>
        <w:rPr>
          <w:lang w:val="en-CA"/>
        </w:rPr>
        <w:t>This document reports the results of CE</w:t>
      </w:r>
      <w:r w:rsidR="00DA0D7F">
        <w:rPr>
          <w:lang w:val="en-CA"/>
        </w:rPr>
        <w:t xml:space="preserve"> test </w:t>
      </w:r>
      <w:r>
        <w:rPr>
          <w:lang w:val="en-CA"/>
        </w:rPr>
        <w:t>15</w:t>
      </w:r>
      <w:r w:rsidR="00DA0D7F">
        <w:rPr>
          <w:lang w:val="en-CA"/>
        </w:rPr>
        <w:t xml:space="preserve">.1 </w:t>
      </w:r>
      <w:r>
        <w:rPr>
          <w:lang w:val="en-CA"/>
        </w:rPr>
        <w:t>on palette mode. A simplified palette mode in JVET-K0411 is tested on top of BMS</w:t>
      </w:r>
      <w:r w:rsidR="00543F77">
        <w:rPr>
          <w:lang w:eastAsia="zh-TW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/>
        </w:rPr>
        <w:t>.0.1. For Class F sequences,</w:t>
      </w:r>
      <w:r w:rsidR="00DF44FD">
        <w:rPr>
          <w:lang w:val="en-CA"/>
        </w:rPr>
        <w:t xml:space="preserve"> </w:t>
      </w:r>
      <w:r w:rsidR="00DF44FD" w:rsidRPr="004E7A17">
        <w:rPr>
          <w:lang w:val="en-CA"/>
        </w:rPr>
        <w:t>in AI/RA/LDB configuration</w:t>
      </w:r>
      <w:r w:rsidR="00DF44FD">
        <w:rPr>
          <w:lang w:val="en-CA"/>
        </w:rPr>
        <w:t>,</w:t>
      </w:r>
      <w:r>
        <w:rPr>
          <w:lang w:val="en-CA"/>
        </w:rPr>
        <w:t xml:space="preserve"> the results show </w:t>
      </w:r>
      <w:r w:rsidR="00DC6145">
        <w:rPr>
          <w:lang w:val="en-CA"/>
        </w:rPr>
        <w:t>-10.3%/-8.0</w:t>
      </w:r>
      <w:r w:rsidRPr="004E7A17">
        <w:rPr>
          <w:lang w:val="en-CA"/>
        </w:rPr>
        <w:t>%/</w:t>
      </w:r>
      <w:r w:rsidR="00DC6145">
        <w:rPr>
          <w:lang w:val="en-CA"/>
        </w:rPr>
        <w:t>-4.8</w:t>
      </w:r>
      <w:r w:rsidRPr="004E7A17">
        <w:rPr>
          <w:lang w:val="en-CA"/>
        </w:rPr>
        <w:t xml:space="preserve">% BD-rate </w:t>
      </w:r>
      <w:proofErr w:type="spellStart"/>
      <w:r w:rsidRPr="004E7A17">
        <w:rPr>
          <w:lang w:val="en-CA"/>
        </w:rPr>
        <w:t>luma</w:t>
      </w:r>
      <w:proofErr w:type="spellEnd"/>
      <w:r w:rsidRPr="004E7A17">
        <w:rPr>
          <w:lang w:val="en-CA"/>
        </w:rPr>
        <w:t xml:space="preserve"> gain </w:t>
      </w:r>
      <w:r w:rsidR="00DF44FD">
        <w:rPr>
          <w:lang w:val="en-CA"/>
        </w:rPr>
        <w:t>with 122%/117%/117% encoding time and 92%/99%/105% decoding time</w:t>
      </w:r>
      <w:r w:rsidRPr="004E7A17">
        <w:rPr>
          <w:lang w:val="en-CA"/>
        </w:rPr>
        <w:t xml:space="preserve">; for 4:2:0 TGM </w:t>
      </w:r>
      <w:r>
        <w:rPr>
          <w:lang w:eastAsia="zh-TW"/>
        </w:rPr>
        <w:t>sequences in CE15</w:t>
      </w:r>
      <w:r w:rsidRPr="004E7A17">
        <w:rPr>
          <w:lang w:eastAsia="zh-TW"/>
        </w:rPr>
        <w:t xml:space="preserve">, </w:t>
      </w:r>
      <w:r w:rsidRPr="004E7A17">
        <w:rPr>
          <w:lang w:val="en-CA"/>
        </w:rPr>
        <w:t xml:space="preserve">the results show </w:t>
      </w:r>
      <w:r w:rsidR="00DC6145">
        <w:rPr>
          <w:lang w:val="en-CA"/>
        </w:rPr>
        <w:t>-30.4%/-14.6%/-6.4</w:t>
      </w:r>
      <w:r w:rsidRPr="004E7A17">
        <w:rPr>
          <w:lang w:val="en-CA"/>
        </w:rPr>
        <w:t>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</w:t>
      </w:r>
      <w:r w:rsidR="00DF44FD">
        <w:rPr>
          <w:lang w:val="en-CA"/>
        </w:rPr>
        <w:t xml:space="preserve"> with 138%/124%/123% encoding time and 70%/92%/100% decoding time</w:t>
      </w:r>
      <w:r>
        <w:rPr>
          <w:lang w:val="en-CA"/>
        </w:rPr>
        <w:t xml:space="preserve"> in AI/RA/LDB configuration. </w:t>
      </w:r>
    </w:p>
    <w:p w14:paraId="7D2AC1F0" w14:textId="31BDC888" w:rsidR="00745F6B" w:rsidRPr="005B217D" w:rsidRDefault="00290FC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539A21D" w14:textId="534CC4FA" w:rsidR="001F2594" w:rsidRDefault="00290FC7" w:rsidP="009234A5">
      <w:pPr>
        <w:rPr>
          <w:szCs w:val="22"/>
          <w:lang w:val="en-CA"/>
        </w:rPr>
      </w:pPr>
      <w:r>
        <w:rPr>
          <w:lang w:val="en-CA"/>
        </w:rPr>
        <w:t>This document reports the results of CE15 sub-tests 1</w:t>
      </w:r>
      <w:r w:rsidR="00D527F6">
        <w:rPr>
          <w:lang w:val="en-CA"/>
        </w:rPr>
        <w:t xml:space="preserve"> (CE15.1)</w:t>
      </w:r>
      <w:r>
        <w:rPr>
          <w:lang w:val="en-CA"/>
        </w:rPr>
        <w:t xml:space="preserve"> on palette mode. A simplified palette mode in JVET-K0411 is tested on top of BMS2.0.1.</w:t>
      </w:r>
    </w:p>
    <w:p w14:paraId="5AD02980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Description of techniques </w:t>
      </w:r>
    </w:p>
    <w:p w14:paraId="7ED50B75" w14:textId="77777777" w:rsidR="00290FC7" w:rsidRDefault="00290FC7" w:rsidP="00290FC7">
      <w:pPr>
        <w:rPr>
          <w:lang w:val="en-CA"/>
        </w:rPr>
      </w:pPr>
      <w:r>
        <w:rPr>
          <w:lang w:val="en-CA"/>
        </w:rPr>
        <w:t>A</w:t>
      </w:r>
      <w:r w:rsidRPr="00155295">
        <w:rPr>
          <w:lang w:val="en-CA"/>
        </w:rPr>
        <w:t xml:space="preserve"> flag is transmitted </w:t>
      </w:r>
      <w:r w:rsidRPr="00155295">
        <w:rPr>
          <w:rFonts w:hint="eastAsia"/>
          <w:lang w:val="en-CA"/>
        </w:rPr>
        <w:t>for each CU</w:t>
      </w:r>
      <w:r w:rsidRPr="00155295">
        <w:rPr>
          <w:lang w:val="en-CA"/>
        </w:rPr>
        <w:t xml:space="preserve"> to signal whether the palette mode is used</w:t>
      </w:r>
      <w:r w:rsidRPr="00155295">
        <w:rPr>
          <w:rFonts w:hint="eastAsia"/>
          <w:lang w:val="en-CA"/>
        </w:rPr>
        <w:t xml:space="preserve"> in the current CU</w:t>
      </w:r>
      <w:r w:rsidRPr="00155295">
        <w:rPr>
          <w:lang w:val="en-CA"/>
        </w:rPr>
        <w:t xml:space="preserve">. If the palette mode is utilized, the pixels with pixel values close to the palette colors are represented by the </w:t>
      </w:r>
      <w:r w:rsidRPr="00155295">
        <w:rPr>
          <w:rFonts w:hint="eastAsia"/>
          <w:lang w:val="en-CA"/>
        </w:rPr>
        <w:t xml:space="preserve">selected </w:t>
      </w:r>
      <w:r w:rsidRPr="00155295">
        <w:rPr>
          <w:lang w:val="en-CA"/>
        </w:rPr>
        <w:t>palette colors</w:t>
      </w:r>
      <w:r w:rsidRPr="00155295">
        <w:rPr>
          <w:rFonts w:hint="eastAsia"/>
          <w:lang w:val="en-CA"/>
        </w:rPr>
        <w:t xml:space="preserve"> denot</w:t>
      </w:r>
      <w:r w:rsidRPr="00155295">
        <w:rPr>
          <w:lang w:val="en-CA"/>
        </w:rPr>
        <w:t xml:space="preserve">ed by the palette indices, where </w:t>
      </w:r>
      <w:r w:rsidRPr="00155295">
        <w:rPr>
          <w:rFonts w:hint="eastAsia"/>
          <w:lang w:val="en-CA"/>
        </w:rPr>
        <w:t xml:space="preserve">the corresponding </w:t>
      </w:r>
      <w:r w:rsidRPr="00155295">
        <w:rPr>
          <w:lang w:val="en-CA"/>
        </w:rPr>
        <w:t xml:space="preserve">palette colors are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representative colors in the </w:t>
      </w:r>
      <w:r w:rsidRPr="00155295">
        <w:rPr>
          <w:rFonts w:hint="eastAsia"/>
          <w:lang w:val="en-CA"/>
        </w:rPr>
        <w:t xml:space="preserve">current </w:t>
      </w:r>
      <w:r w:rsidRPr="00155295">
        <w:rPr>
          <w:lang w:val="en-CA"/>
        </w:rPr>
        <w:t>CU.</w:t>
      </w:r>
      <w:r>
        <w:rPr>
          <w:lang w:val="en-CA"/>
        </w:rPr>
        <w:t xml:space="preserve"> </w:t>
      </w:r>
      <w:r w:rsidRPr="00155295">
        <w:rPr>
          <w:lang w:val="en-CA"/>
        </w:rPr>
        <w:t xml:space="preserve">The </w:t>
      </w:r>
      <w:r w:rsidRPr="00155295">
        <w:rPr>
          <w:rFonts w:hint="eastAsia"/>
          <w:lang w:val="en-CA"/>
        </w:rPr>
        <w:t>remaining</w:t>
      </w:r>
      <w:r w:rsidRPr="00155295">
        <w:rPr>
          <w:lang w:val="en-CA"/>
        </w:rPr>
        <w:t xml:space="preserve"> pixels are presented </w:t>
      </w:r>
      <w:r w:rsidRPr="00155295">
        <w:rPr>
          <w:rFonts w:hint="eastAsia"/>
          <w:lang w:val="en-CA"/>
        </w:rPr>
        <w:t xml:space="preserve">by </w:t>
      </w:r>
      <w:r w:rsidRPr="00155295">
        <w:rPr>
          <w:lang w:val="en-CA"/>
        </w:rPr>
        <w:t xml:space="preserve">a special palette index value, denoted as </w:t>
      </w:r>
      <w:r w:rsidRPr="00155295">
        <w:rPr>
          <w:rFonts w:hint="eastAsia"/>
          <w:lang w:val="en-CA"/>
        </w:rPr>
        <w:t xml:space="preserve">an </w:t>
      </w:r>
      <w:r w:rsidRPr="00155295">
        <w:rPr>
          <w:lang w:val="en-CA"/>
        </w:rPr>
        <w:t>escape index, and their pixel values are signalled directly</w:t>
      </w:r>
    </w:p>
    <w:p w14:paraId="4E25804A" w14:textId="77777777" w:rsidR="00290FC7" w:rsidRPr="00155295" w:rsidRDefault="00290FC7" w:rsidP="00290FC7">
      <w:pPr>
        <w:rPr>
          <w:lang w:val="en-CA"/>
        </w:rPr>
      </w:pPr>
      <w:r w:rsidRPr="00155295">
        <w:rPr>
          <w:rFonts w:hint="eastAsia"/>
          <w:lang w:val="en-CA"/>
        </w:rPr>
        <w:t xml:space="preserve">To decode a palette encoded block, the decoder needs to decode palette colors and indices. </w:t>
      </w:r>
      <w:r w:rsidRPr="00155295">
        <w:rPr>
          <w:lang w:val="en-CA"/>
        </w:rPr>
        <w:t>Palette colors are described by a palette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table and encoded by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coding tools. Based on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, a pixel of </w:t>
      </w:r>
      <w:proofErr w:type="gramStart"/>
      <w:r w:rsidRPr="00155295">
        <w:rPr>
          <w:lang w:val="en-CA"/>
        </w:rPr>
        <w:t>three color</w:t>
      </w:r>
      <w:proofErr w:type="gramEnd"/>
      <w:r w:rsidRPr="00155295">
        <w:rPr>
          <w:lang w:val="en-CA"/>
        </w:rPr>
        <w:t xml:space="preserve"> components is represented by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index. </w:t>
      </w:r>
      <w:r w:rsidRPr="00155295">
        <w:rPr>
          <w:rFonts w:hint="eastAsia"/>
          <w:lang w:val="en-CA"/>
        </w:rPr>
        <w:t xml:space="preserve">Palette </w:t>
      </w:r>
      <w:r w:rsidRPr="00155295">
        <w:rPr>
          <w:lang w:val="en-CA"/>
        </w:rPr>
        <w:t xml:space="preserve">indices </w:t>
      </w:r>
      <w:r w:rsidRPr="00155295">
        <w:rPr>
          <w:rFonts w:hint="eastAsia"/>
          <w:lang w:val="en-CA"/>
        </w:rPr>
        <w:t>of</w:t>
      </w:r>
      <w:r w:rsidRPr="00155295">
        <w:rPr>
          <w:lang w:val="en-CA"/>
        </w:rPr>
        <w:t xml:space="preserve"> all pixels in a CU form a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</w:t>
      </w:r>
      <w:r w:rsidRPr="00155295">
        <w:rPr>
          <w:rFonts w:hint="eastAsia"/>
          <w:lang w:val="en-CA"/>
        </w:rPr>
        <w:t xml:space="preserve"> and</w:t>
      </w:r>
      <w:r w:rsidRPr="00155295">
        <w:rPr>
          <w:lang w:val="en-CA"/>
        </w:rPr>
        <w:t xml:space="preserve"> are </w:t>
      </w:r>
      <w:r w:rsidRPr="00155295">
        <w:rPr>
          <w:rFonts w:hint="eastAsia"/>
          <w:lang w:val="en-CA"/>
        </w:rPr>
        <w:t>en</w:t>
      </w:r>
      <w:r w:rsidRPr="00155295">
        <w:rPr>
          <w:lang w:val="en-CA"/>
        </w:rPr>
        <w:t xml:space="preserve">coded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 tools.</w:t>
      </w:r>
    </w:p>
    <w:p w14:paraId="0FB7693B" w14:textId="77777777" w:rsidR="00290FC7" w:rsidRPr="00155295" w:rsidRDefault="00290FC7" w:rsidP="00290FC7">
      <w:pPr>
        <w:rPr>
          <w:lang w:val="en-CA"/>
        </w:rPr>
      </w:pPr>
      <w:r w:rsidRPr="00155295">
        <w:rPr>
          <w:rFonts w:hint="eastAsia"/>
          <w:lang w:val="en-CA"/>
        </w:rPr>
        <w:t>P</w:t>
      </w:r>
      <w:r w:rsidRPr="00155295">
        <w:rPr>
          <w:lang w:val="en-CA"/>
        </w:rPr>
        <w:t>redictive coding is applied for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. </w:t>
      </w:r>
      <w:r w:rsidRPr="00155295">
        <w:rPr>
          <w:rFonts w:hint="eastAsia"/>
          <w:lang w:val="en-CA"/>
        </w:rPr>
        <w:t>T</w:t>
      </w:r>
      <w:r w:rsidRPr="00155295">
        <w:rPr>
          <w:lang w:val="en-CA"/>
        </w:rPr>
        <w:t xml:space="preserve">he decoder constructs a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>predictor to predict the palette</w:t>
      </w:r>
      <w:r w:rsidRPr="00155295">
        <w:rPr>
          <w:rFonts w:hint="eastAsia"/>
          <w:lang w:val="en-CA"/>
        </w:rPr>
        <w:t xml:space="preserve"> table</w:t>
      </w:r>
      <w:r w:rsidRPr="00155295">
        <w:rPr>
          <w:lang w:val="en-CA"/>
        </w:rPr>
        <w:t xml:space="preserve"> of the current CU. T</w:t>
      </w:r>
      <w:r w:rsidRPr="00155295">
        <w:rPr>
          <w:rFonts w:hint="eastAsia"/>
          <w:lang w:val="en-CA"/>
        </w:rPr>
        <w:t>h</w:t>
      </w:r>
      <w:r w:rsidRPr="00155295">
        <w:rPr>
          <w:lang w:val="en-CA"/>
        </w:rPr>
        <w:t>e palette</w:t>
      </w:r>
      <w:r>
        <w:rPr>
          <w:lang w:val="en-CA"/>
        </w:rPr>
        <w:t>s</w:t>
      </w:r>
      <w:r w:rsidRPr="00155295">
        <w:rPr>
          <w:lang w:val="en-CA"/>
        </w:rPr>
        <w:t xml:space="preserve"> of the </w:t>
      </w:r>
      <w:r>
        <w:rPr>
          <w:lang w:val="en-CA"/>
        </w:rPr>
        <w:t>previous</w:t>
      </w:r>
      <w:r w:rsidRPr="00155295">
        <w:rPr>
          <w:lang w:val="en-CA"/>
        </w:rPr>
        <w:t xml:space="preserve"> palette coded CU</w:t>
      </w:r>
      <w:r>
        <w:rPr>
          <w:lang w:val="en-CA"/>
        </w:rPr>
        <w:t>s are</w:t>
      </w:r>
      <w:r w:rsidRPr="00155295">
        <w:rPr>
          <w:lang w:val="en-CA"/>
        </w:rPr>
        <w:t xml:space="preserve"> used as the predictor</w:t>
      </w:r>
      <w:r>
        <w:rPr>
          <w:lang w:val="en-CA"/>
        </w:rPr>
        <w:t xml:space="preserve"> (palette predictor stuffing)</w:t>
      </w:r>
      <w:r w:rsidRPr="00155295">
        <w:rPr>
          <w:lang w:val="en-CA"/>
        </w:rPr>
        <w:t xml:space="preserve">. After the palette </w:t>
      </w:r>
      <w:r w:rsidRPr="00155295">
        <w:rPr>
          <w:rFonts w:hint="eastAsia"/>
          <w:lang w:val="en-CA"/>
        </w:rPr>
        <w:t xml:space="preserve">table </w:t>
      </w:r>
      <w:r w:rsidRPr="00155295">
        <w:rPr>
          <w:lang w:val="en-CA"/>
        </w:rPr>
        <w:t xml:space="preserve">is encoded, the pixels in a CU are represented by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indices corresponding to </w:t>
      </w:r>
      <w:r w:rsidRPr="00155295">
        <w:rPr>
          <w:rFonts w:hint="eastAsia"/>
          <w:lang w:val="en-CA"/>
        </w:rPr>
        <w:t xml:space="preserve">the </w:t>
      </w:r>
      <w:r w:rsidRPr="00155295">
        <w:rPr>
          <w:lang w:val="en-CA"/>
        </w:rPr>
        <w:t xml:space="preserve">colors in the palette. The indices </w:t>
      </w:r>
      <w:r w:rsidRPr="00155295">
        <w:rPr>
          <w:rFonts w:hint="eastAsia"/>
          <w:lang w:val="en-CA"/>
        </w:rPr>
        <w:t>form</w:t>
      </w:r>
      <w:r w:rsidRPr="00155295">
        <w:rPr>
          <w:lang w:val="en-CA"/>
        </w:rPr>
        <w:t xml:space="preserve"> </w:t>
      </w:r>
      <w:r w:rsidRPr="00155295">
        <w:rPr>
          <w:rFonts w:hint="eastAsia"/>
          <w:lang w:val="en-CA"/>
        </w:rPr>
        <w:t>an</w:t>
      </w:r>
      <w:r w:rsidRPr="00155295">
        <w:rPr>
          <w:lang w:val="en-CA"/>
        </w:rPr>
        <w:t xml:space="preserve"> index map </w:t>
      </w:r>
      <w:r w:rsidRPr="00155295">
        <w:rPr>
          <w:rFonts w:hint="eastAsia"/>
          <w:lang w:val="en-CA"/>
        </w:rPr>
        <w:t>and ar</w:t>
      </w:r>
      <w:r w:rsidRPr="00155295">
        <w:rPr>
          <w:lang w:val="en-CA"/>
        </w:rPr>
        <w:t xml:space="preserve">e </w:t>
      </w:r>
      <w:r w:rsidRPr="00155295">
        <w:rPr>
          <w:rFonts w:hint="eastAsia"/>
          <w:lang w:val="en-CA"/>
        </w:rPr>
        <w:t xml:space="preserve">divided into several </w:t>
      </w:r>
      <w:r w:rsidRPr="00155295">
        <w:rPr>
          <w:lang w:val="en-CA"/>
        </w:rPr>
        <w:t>run</w:t>
      </w:r>
      <w:r w:rsidRPr="00155295">
        <w:rPr>
          <w:rFonts w:hint="eastAsia"/>
          <w:lang w:val="en-CA"/>
        </w:rPr>
        <w:t>s and then</w:t>
      </w:r>
      <w:r w:rsidRPr="00155295">
        <w:rPr>
          <w:lang w:val="en-CA"/>
        </w:rPr>
        <w:t xml:space="preserve"> encoded in horizontal</w:t>
      </w:r>
      <w:r>
        <w:rPr>
          <w:lang w:val="en-CA"/>
        </w:rPr>
        <w:t xml:space="preserve">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>scan order. Fig</w:t>
      </w:r>
      <w:r w:rsidRPr="00155295">
        <w:rPr>
          <w:rFonts w:hint="eastAsia"/>
          <w:lang w:val="en-CA"/>
        </w:rPr>
        <w:t xml:space="preserve">ure </w:t>
      </w:r>
      <w:r>
        <w:rPr>
          <w:lang w:val="en-CA"/>
        </w:rPr>
        <w:t>1</w:t>
      </w:r>
      <w:r w:rsidRPr="00155295">
        <w:rPr>
          <w:lang w:val="en-CA"/>
        </w:rPr>
        <w:t xml:space="preserve"> shows an example of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map coding. In the</w:t>
      </w:r>
      <w:r w:rsidRPr="00155295">
        <w:rPr>
          <w:rFonts w:hint="eastAsia"/>
          <w:lang w:val="en-CA"/>
        </w:rPr>
        <w:t xml:space="preserve"> figure</w:t>
      </w:r>
      <w:r w:rsidRPr="00155295">
        <w:rPr>
          <w:lang w:val="en-CA"/>
        </w:rPr>
        <w:t xml:space="preserve">, an index map of 16 indices is encoded by three runs with horizontal </w:t>
      </w:r>
      <w:r w:rsidRPr="008A1D73">
        <w:rPr>
          <w:lang w:val="en-CA"/>
        </w:rPr>
        <w:t xml:space="preserve">raster </w:t>
      </w:r>
      <w:r w:rsidRPr="00155295">
        <w:rPr>
          <w:lang w:val="en-CA"/>
        </w:rPr>
        <w:t>scan.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 xml:space="preserve">There are two run modes: copy index mode and copy above mode. For each starting position of a run, a flag is transmitted to indicate </w:t>
      </w:r>
      <w:r w:rsidRPr="00155295">
        <w:rPr>
          <w:rFonts w:hint="eastAsia"/>
          <w:lang w:val="en-CA"/>
        </w:rPr>
        <w:t xml:space="preserve">which run mode </w:t>
      </w:r>
      <w:r w:rsidRPr="00155295">
        <w:rPr>
          <w:lang w:val="en-CA"/>
        </w:rPr>
        <w:t>is used.</w:t>
      </w:r>
    </w:p>
    <w:p w14:paraId="0A4CC7D1" w14:textId="77777777" w:rsidR="00290FC7" w:rsidRPr="00155295" w:rsidRDefault="00290FC7" w:rsidP="00290FC7">
      <w:pPr>
        <w:rPr>
          <w:lang w:val="en-CA"/>
        </w:rPr>
      </w:pPr>
      <w:r w:rsidRPr="00155295">
        <w:rPr>
          <w:lang w:val="en-CA"/>
        </w:rPr>
        <w:lastRenderedPageBreak/>
        <w:t xml:space="preserve">If the copy above mode is used, a run of pixels </w:t>
      </w:r>
      <w:r w:rsidRPr="00155295">
        <w:rPr>
          <w:rFonts w:hint="eastAsia"/>
          <w:lang w:val="en-CA"/>
        </w:rPr>
        <w:t xml:space="preserve">will </w:t>
      </w:r>
      <w:r w:rsidRPr="00155295">
        <w:rPr>
          <w:lang w:val="en-CA"/>
        </w:rPr>
        <w:t>copy</w:t>
      </w:r>
      <w:r>
        <w:rPr>
          <w:lang w:val="en-CA"/>
        </w:rPr>
        <w:t xml:space="preserve"> the palette indices from the </w:t>
      </w:r>
      <w:r w:rsidRPr="00155295">
        <w:rPr>
          <w:lang w:val="en-CA"/>
        </w:rPr>
        <w:t>pixels</w:t>
      </w:r>
      <w:r>
        <w:rPr>
          <w:lang w:val="en-CA"/>
        </w:rPr>
        <w:t xml:space="preserve"> above</w:t>
      </w:r>
      <w:r w:rsidRPr="00155295">
        <w:rPr>
          <w:lang w:val="en-CA"/>
        </w:rPr>
        <w:t>.</w:t>
      </w:r>
      <w:r w:rsidRPr="00155295">
        <w:rPr>
          <w:rFonts w:hint="eastAsia"/>
          <w:lang w:val="en-CA"/>
        </w:rPr>
        <w:t xml:space="preserve"> In the example in F</w:t>
      </w:r>
      <w:r w:rsidRPr="00155295">
        <w:rPr>
          <w:lang w:val="en-CA"/>
        </w:rPr>
        <w:t xml:space="preserve">igure </w:t>
      </w:r>
      <w:r>
        <w:rPr>
          <w:lang w:val="en-CA"/>
        </w:rPr>
        <w:t>1</w:t>
      </w:r>
      <w:r w:rsidRPr="00155295">
        <w:rPr>
          <w:rFonts w:hint="eastAsia"/>
          <w:lang w:val="en-CA"/>
        </w:rPr>
        <w:t xml:space="preserve">, a run, R2, is a copy </w:t>
      </w:r>
      <w:r>
        <w:rPr>
          <w:rFonts w:hint="eastAsia"/>
          <w:lang w:val="en-CA"/>
        </w:rPr>
        <w:t xml:space="preserve">above run with a run value </w:t>
      </w:r>
      <w:r>
        <w:rPr>
          <w:lang w:val="en-CA"/>
        </w:rPr>
        <w:t>of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8</w:t>
      </w:r>
      <w:r w:rsidRPr="00155295">
        <w:rPr>
          <w:rFonts w:hint="eastAsia"/>
          <w:lang w:val="en-CA"/>
        </w:rPr>
        <w:t>.</w:t>
      </w:r>
      <w:r w:rsidRPr="00155295">
        <w:rPr>
          <w:lang w:val="en-CA"/>
        </w:rPr>
        <w:t xml:space="preserve"> I</w:t>
      </w:r>
      <w:r w:rsidRPr="00155295">
        <w:rPr>
          <w:rFonts w:hint="eastAsia"/>
          <w:lang w:val="en-CA"/>
        </w:rPr>
        <w:t xml:space="preserve">f </w:t>
      </w:r>
      <w:r w:rsidRPr="00155295">
        <w:rPr>
          <w:lang w:val="en-CA"/>
        </w:rPr>
        <w:t>the copy index mode</w:t>
      </w:r>
      <w:r w:rsidRPr="00155295">
        <w:rPr>
          <w:rFonts w:hint="eastAsia"/>
          <w:lang w:val="en-CA"/>
        </w:rPr>
        <w:t xml:space="preserve"> is used</w:t>
      </w:r>
      <w:r w:rsidRPr="00155295">
        <w:rPr>
          <w:lang w:val="en-CA"/>
        </w:rPr>
        <w:t xml:space="preserve">, a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syntax element is first signa</w:t>
      </w:r>
      <w:r w:rsidRPr="00155295">
        <w:rPr>
          <w:rFonts w:hint="eastAsia"/>
          <w:lang w:val="en-CA"/>
        </w:rPr>
        <w:t>l</w:t>
      </w:r>
      <w:r w:rsidRPr="00155295">
        <w:rPr>
          <w:lang w:val="en-CA"/>
        </w:rPr>
        <w:t>led, followed by a</w:t>
      </w:r>
      <w:r w:rsidRPr="00155295">
        <w:rPr>
          <w:rFonts w:hint="eastAsia"/>
          <w:lang w:val="en-CA"/>
        </w:rPr>
        <w:t xml:space="preserve"> piece of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rFonts w:hint="eastAsia"/>
          <w:lang w:val="en-CA"/>
        </w:rPr>
        <w:t xml:space="preserve"> information</w:t>
      </w:r>
      <w:r w:rsidRPr="00155295">
        <w:rPr>
          <w:lang w:val="en-CA"/>
        </w:rPr>
        <w:t>. A run of pixels share</w:t>
      </w:r>
      <w:r>
        <w:rPr>
          <w:lang w:val="en-CA"/>
        </w:rPr>
        <w:t>s</w:t>
      </w:r>
      <w:r w:rsidRPr="00155295">
        <w:rPr>
          <w:lang w:val="en-CA"/>
        </w:rPr>
        <w:t xml:space="preserve"> the same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index, where the </w:t>
      </w:r>
      <w:r w:rsidRPr="00155295">
        <w:rPr>
          <w:rFonts w:hint="eastAsia"/>
          <w:lang w:val="en-CA"/>
        </w:rPr>
        <w:t>palette</w:t>
      </w:r>
      <w:r w:rsidRPr="00155295">
        <w:rPr>
          <w:lang w:val="en-CA"/>
        </w:rPr>
        <w:t xml:space="preserve"> index and the run value are derived from the </w:t>
      </w:r>
      <w:proofErr w:type="spellStart"/>
      <w:r w:rsidRPr="00155295">
        <w:rPr>
          <w:lang w:val="en-CA"/>
        </w:rPr>
        <w:t>palette_index_idc</w:t>
      </w:r>
      <w:proofErr w:type="spellEnd"/>
      <w:r w:rsidRPr="00155295">
        <w:rPr>
          <w:lang w:val="en-CA"/>
        </w:rPr>
        <w:t xml:space="preserve"> and </w:t>
      </w:r>
      <w:proofErr w:type="spellStart"/>
      <w:r w:rsidRPr="00155295">
        <w:rPr>
          <w:rFonts w:hint="eastAsia"/>
          <w:lang w:val="en-CA"/>
        </w:rPr>
        <w:t>PaletteIndexRun</w:t>
      </w:r>
      <w:proofErr w:type="spellEnd"/>
      <w:r w:rsidRPr="00155295">
        <w:rPr>
          <w:lang w:val="en-CA"/>
        </w:rPr>
        <w:t>, respectively.</w:t>
      </w:r>
      <w:r w:rsidRPr="00155295">
        <w:rPr>
          <w:rFonts w:hint="eastAsia"/>
          <w:lang w:val="en-CA"/>
        </w:rPr>
        <w:t xml:space="preserve"> </w:t>
      </w:r>
      <w:r w:rsidRPr="00155295">
        <w:rPr>
          <w:lang w:val="en-CA"/>
        </w:rPr>
        <w:t>For instance, i</w:t>
      </w:r>
      <w:r>
        <w:rPr>
          <w:rFonts w:hint="eastAsia"/>
          <w:lang w:val="en-CA"/>
        </w:rPr>
        <w:t>n Fig.</w:t>
      </w:r>
      <w:r>
        <w:rPr>
          <w:lang w:val="en-CA"/>
        </w:rPr>
        <w:t>1</w:t>
      </w:r>
      <w:r w:rsidRPr="00155295">
        <w:rPr>
          <w:rFonts w:hint="eastAsia"/>
          <w:lang w:val="en-CA"/>
        </w:rPr>
        <w:t xml:space="preserve">, R0 and R1 are </w:t>
      </w:r>
      <w:r w:rsidRPr="00155295">
        <w:rPr>
          <w:lang w:val="en-CA"/>
        </w:rPr>
        <w:t xml:space="preserve">two </w:t>
      </w:r>
      <w:r w:rsidRPr="00155295">
        <w:rPr>
          <w:rFonts w:hint="eastAsia"/>
          <w:lang w:val="en-CA"/>
        </w:rPr>
        <w:t xml:space="preserve">copy </w:t>
      </w:r>
      <w:r w:rsidRPr="00155295">
        <w:rPr>
          <w:lang w:val="en-CA"/>
        </w:rPr>
        <w:t>index</w:t>
      </w:r>
      <w:r w:rsidRPr="00155295">
        <w:rPr>
          <w:rFonts w:hint="eastAsia"/>
          <w:lang w:val="en-CA"/>
        </w:rPr>
        <w:t xml:space="preserve"> runs, </w:t>
      </w:r>
      <w:r w:rsidRPr="00155295">
        <w:rPr>
          <w:lang w:val="en-CA"/>
        </w:rPr>
        <w:t>whose</w:t>
      </w:r>
      <w:r w:rsidRPr="00155295">
        <w:rPr>
          <w:rFonts w:hint="eastAsia"/>
          <w:lang w:val="en-CA"/>
        </w:rPr>
        <w:t xml:space="preserve"> (palette index</w:t>
      </w:r>
      <w:r w:rsidRPr="00155295">
        <w:rPr>
          <w:lang w:val="en-CA"/>
        </w:rPr>
        <w:t>, run</w:t>
      </w:r>
      <w:r>
        <w:rPr>
          <w:rFonts w:hint="eastAsia"/>
          <w:lang w:val="en-CA"/>
        </w:rPr>
        <w:t xml:space="preserve"> value) are (1, </w:t>
      </w:r>
      <w:r>
        <w:rPr>
          <w:lang w:val="en-CA"/>
        </w:rPr>
        <w:t>6</w:t>
      </w:r>
      <w:r w:rsidRPr="00155295">
        <w:rPr>
          <w:rFonts w:hint="eastAsia"/>
          <w:lang w:val="en-CA"/>
        </w:rPr>
        <w:t>) and (2, 2)</w:t>
      </w:r>
      <w:r w:rsidRPr="00155295">
        <w:rPr>
          <w:lang w:val="en-CA"/>
        </w:rPr>
        <w:t>,</w:t>
      </w:r>
      <w:r w:rsidRPr="00155295">
        <w:rPr>
          <w:rFonts w:hint="eastAsia"/>
          <w:lang w:val="en-CA"/>
        </w:rPr>
        <w:t xml:space="preserve"> respectively.</w:t>
      </w:r>
    </w:p>
    <w:p w14:paraId="3E9A4610" w14:textId="77777777" w:rsidR="00290FC7" w:rsidRDefault="00290FC7" w:rsidP="00290FC7">
      <w:pPr>
        <w:spacing w:before="120" w:after="240"/>
        <w:jc w:val="center"/>
        <w:rPr>
          <w:rFonts w:ascii="Times" w:hAnsi="Times" w:cs="Times"/>
          <w:color w:val="000000"/>
          <w:sz w:val="26"/>
          <w:szCs w:val="26"/>
        </w:rPr>
      </w:pPr>
      <w:r w:rsidRPr="005543FB">
        <w:rPr>
          <w:rFonts w:ascii="Times" w:hAnsi="Times" w:cs="Times"/>
          <w:noProof/>
          <w:color w:val="000000"/>
          <w:sz w:val="26"/>
          <w:szCs w:val="26"/>
        </w:rPr>
        <w:drawing>
          <wp:inline distT="0" distB="0" distL="0" distR="0" wp14:anchorId="59246672" wp14:editId="647B0917">
            <wp:extent cx="5000263" cy="1455205"/>
            <wp:effectExtent l="0" t="0" r="3810" b="0"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04776" cy="145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EA2F0" w14:textId="77777777" w:rsidR="00290FC7" w:rsidRPr="008A1D73" w:rsidRDefault="00290FC7" w:rsidP="00290FC7">
      <w:pPr>
        <w:spacing w:after="240" w:line="300" w:lineRule="atLeast"/>
        <w:jc w:val="center"/>
        <w:outlineLvl w:val="0"/>
        <w:rPr>
          <w:rFonts w:ascii="Times" w:hAnsi="Times" w:cs="Times"/>
          <w:color w:val="000000"/>
          <w:szCs w:val="26"/>
        </w:rPr>
      </w:pPr>
      <w:r>
        <w:rPr>
          <w:rFonts w:ascii="Times" w:hAnsi="Times" w:cs="Times" w:hint="eastAsia"/>
          <w:color w:val="000000"/>
          <w:szCs w:val="26"/>
        </w:rPr>
        <w:t xml:space="preserve">Figure </w:t>
      </w:r>
      <w:r>
        <w:rPr>
          <w:rFonts w:ascii="Times" w:hAnsi="Times" w:cs="Times"/>
          <w:color w:val="000000"/>
          <w:szCs w:val="26"/>
        </w:rPr>
        <w:t>1</w:t>
      </w:r>
      <w:r>
        <w:rPr>
          <w:rFonts w:ascii="Times" w:hAnsi="Times" w:cs="Times" w:hint="eastAsia"/>
          <w:color w:val="000000"/>
          <w:szCs w:val="26"/>
        </w:rPr>
        <w:t>. An ex</w:t>
      </w:r>
      <w:r>
        <w:rPr>
          <w:rFonts w:ascii="Times" w:hAnsi="Times" w:cs="Times"/>
          <w:color w:val="000000"/>
          <w:szCs w:val="26"/>
        </w:rPr>
        <w:t>a</w:t>
      </w:r>
      <w:r>
        <w:rPr>
          <w:rFonts w:ascii="Times" w:hAnsi="Times" w:cs="Times" w:hint="eastAsia"/>
          <w:color w:val="000000"/>
          <w:szCs w:val="26"/>
        </w:rPr>
        <w:t>m</w:t>
      </w:r>
      <w:r w:rsidRPr="00527B4C">
        <w:rPr>
          <w:rFonts w:ascii="Times" w:hAnsi="Times" w:cs="Times" w:hint="eastAsia"/>
          <w:color w:val="000000"/>
          <w:szCs w:val="26"/>
        </w:rPr>
        <w:t>pl</w:t>
      </w:r>
      <w:r>
        <w:rPr>
          <w:rFonts w:ascii="Times" w:hAnsi="Times" w:cs="Times"/>
          <w:color w:val="000000"/>
          <w:szCs w:val="26"/>
        </w:rPr>
        <w:t>e of run-based index map coding.</w:t>
      </w:r>
    </w:p>
    <w:p w14:paraId="783DA3D5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 xml:space="preserve">Simulation results </w:t>
      </w:r>
    </w:p>
    <w:p w14:paraId="6FC309A1" w14:textId="61D787A1" w:rsidR="00290FC7" w:rsidRDefault="00290FC7" w:rsidP="00290FC7">
      <w:pPr>
        <w:rPr>
          <w:lang w:val="en-CA"/>
        </w:rPr>
      </w:pPr>
      <w:r>
        <w:rPr>
          <w:lang w:val="en-CA"/>
        </w:rPr>
        <w:t>The proposed method is evaluated according to the CE15 description</w:t>
      </w:r>
      <w:r w:rsidRPr="00611F62">
        <w:rPr>
          <w:lang w:val="en-CA"/>
        </w:rPr>
        <w:t xml:space="preserve"> for </w:t>
      </w:r>
      <w:r>
        <w:rPr>
          <w:lang w:val="en-CA"/>
        </w:rPr>
        <w:t xml:space="preserve">the 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>
        <w:rPr>
          <w:lang w:val="en-CA"/>
        </w:rPr>
        <w:t xml:space="preserve">and low delay B slice (LB) </w:t>
      </w:r>
      <w:r w:rsidRPr="00611F62">
        <w:rPr>
          <w:lang w:val="en-CA"/>
        </w:rPr>
        <w:t>configuration</w:t>
      </w:r>
      <w:r>
        <w:rPr>
          <w:lang w:val="en-CA"/>
        </w:rPr>
        <w:t>s</w:t>
      </w:r>
      <w:r w:rsidRPr="00611F62">
        <w:rPr>
          <w:lang w:val="en-CA"/>
        </w:rPr>
        <w:t xml:space="preserve"> with </w:t>
      </w:r>
      <w:r>
        <w:rPr>
          <w:lang w:val="en-CA"/>
        </w:rPr>
        <w:t>the BMS-2.0.1 software</w:t>
      </w:r>
      <w:r w:rsidRPr="00611F62">
        <w:rPr>
          <w:lang w:val="en-CA"/>
        </w:rPr>
        <w:t>.</w:t>
      </w:r>
    </w:p>
    <w:p w14:paraId="28554B05" w14:textId="211EE3AE" w:rsidR="00290FC7" w:rsidRPr="008A6151" w:rsidRDefault="008A6151" w:rsidP="00290FC7">
      <w:pPr>
        <w:jc w:val="center"/>
        <w:rPr>
          <w:lang w:val="en-CA"/>
        </w:rPr>
      </w:pPr>
      <w:r w:rsidRPr="008A6151">
        <w:rPr>
          <w:noProof/>
          <w:lang w:val="en-CA"/>
        </w:rPr>
        <w:lastRenderedPageBreak/>
        <w:drawing>
          <wp:inline distT="0" distB="0" distL="0" distR="0" wp14:anchorId="39114B2D" wp14:editId="19F146DC">
            <wp:extent cx="4427436" cy="5496128"/>
            <wp:effectExtent l="0" t="0" r="5080" b="3175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31934" cy="5501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D1BC8" w14:textId="77777777" w:rsidR="00290FC7" w:rsidRDefault="00290FC7" w:rsidP="008A6151">
      <w:pPr>
        <w:rPr>
          <w:ins w:id="1" w:author="Microsoft Office 使用者" w:date="2018-10-01T12:37:00Z"/>
          <w:lang w:eastAsia="zh-TW"/>
        </w:rPr>
      </w:pPr>
    </w:p>
    <w:p w14:paraId="1B0C11CA" w14:textId="25E8CA46" w:rsidR="0033687E" w:rsidRDefault="0033687E" w:rsidP="008A6151">
      <w:pPr>
        <w:rPr>
          <w:ins w:id="2" w:author="Microsoft Office 使用者" w:date="2018-10-01T12:37:00Z"/>
          <w:rFonts w:hint="eastAsia"/>
          <w:lang w:eastAsia="zh-TW"/>
        </w:rPr>
      </w:pPr>
      <w:ins w:id="3" w:author="Microsoft Office 使用者" w:date="2018-10-01T12:38:00Z">
        <w:r>
          <w:rPr>
            <w:lang w:eastAsia="zh-TW"/>
          </w:rPr>
          <w:t>This document</w:t>
        </w:r>
      </w:ins>
      <w:ins w:id="4" w:author="Microsoft Office 使用者" w:date="2018-10-01T12:37:00Z">
        <w:r>
          <w:rPr>
            <w:rFonts w:hint="eastAsia"/>
            <w:lang w:eastAsia="zh-TW"/>
          </w:rPr>
          <w:t xml:space="preserve"> also proposed </w:t>
        </w:r>
      </w:ins>
      <w:ins w:id="5" w:author="Microsoft Office 使用者" w:date="2018-10-01T12:38:00Z">
        <w:r>
          <w:rPr>
            <w:lang w:eastAsia="zh-TW"/>
          </w:rPr>
          <w:t>an encoder only method</w:t>
        </w:r>
      </w:ins>
      <w:ins w:id="6" w:author="Microsoft Office 使用者" w:date="2018-10-01T12:39:00Z">
        <w:r>
          <w:rPr>
            <w:lang w:eastAsia="zh-TW"/>
          </w:rPr>
          <w:t xml:space="preserve"> which can further speed up CE15.1. The results are:</w:t>
        </w:r>
      </w:ins>
    </w:p>
    <w:p w14:paraId="7B0572A5" w14:textId="36A9244C" w:rsidR="0033687E" w:rsidRPr="000748B2" w:rsidRDefault="0033687E" w:rsidP="0033687E">
      <w:pPr>
        <w:jc w:val="center"/>
        <w:rPr>
          <w:rFonts w:hint="eastAsia"/>
          <w:lang w:eastAsia="zh-TW"/>
        </w:rPr>
        <w:pPrChange w:id="7" w:author="Microsoft Office 使用者" w:date="2018-10-01T12:40:00Z">
          <w:pPr/>
        </w:pPrChange>
      </w:pPr>
      <w:ins w:id="8" w:author="Microsoft Office 使用者" w:date="2018-10-01T12:39:00Z">
        <w:r w:rsidRPr="0033687E">
          <w:rPr>
            <w:lang w:eastAsia="zh-TW"/>
          </w:rPr>
          <w:lastRenderedPageBreak/>
          <w:drawing>
            <wp:inline distT="0" distB="0" distL="0" distR="0" wp14:anchorId="11E2513A" wp14:editId="2FA2297F">
              <wp:extent cx="4420800" cy="5792400"/>
              <wp:effectExtent l="0" t="0" r="0" b="0"/>
              <wp:docPr id="25" name="圖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20800" cy="5792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F5FB654" w14:textId="77777777" w:rsidR="00290FC7" w:rsidRDefault="00290FC7" w:rsidP="00290FC7">
      <w:pPr>
        <w:pStyle w:val="1"/>
        <w:ind w:left="432" w:hanging="432"/>
      </w:pPr>
      <w:r>
        <w:t>Conclusion</w:t>
      </w:r>
    </w:p>
    <w:p w14:paraId="05E272DC" w14:textId="12EBEF41" w:rsidR="00290FC7" w:rsidRDefault="003F462B" w:rsidP="00290FC7">
      <w:r>
        <w:rPr>
          <w:lang w:val="en-CA"/>
        </w:rPr>
        <w:t>This document reports the results of CE15 sub-tests 1 on palette mode. A simplified palette mode in JVET-K0411 is tested on top of BMS2.0.1. For Class F sequences, the results show -10.3%/-8.0</w:t>
      </w:r>
      <w:r w:rsidRPr="004E7A17">
        <w:rPr>
          <w:lang w:val="en-CA"/>
        </w:rPr>
        <w:t>%/</w:t>
      </w:r>
      <w:r>
        <w:rPr>
          <w:lang w:val="en-CA"/>
        </w:rPr>
        <w:t>-4.8</w:t>
      </w:r>
      <w:r w:rsidRPr="004E7A17">
        <w:rPr>
          <w:lang w:val="en-CA"/>
        </w:rPr>
        <w:t xml:space="preserve">% BD-rate </w:t>
      </w:r>
      <w:proofErr w:type="spellStart"/>
      <w:r w:rsidRPr="004E7A17">
        <w:rPr>
          <w:lang w:val="en-CA"/>
        </w:rPr>
        <w:t>luma</w:t>
      </w:r>
      <w:proofErr w:type="spellEnd"/>
      <w:r w:rsidRPr="004E7A17">
        <w:rPr>
          <w:lang w:val="en-CA"/>
        </w:rPr>
        <w:t xml:space="preserve"> gain in AI/RA/LDB configuration; for 4:2:0 TGM </w:t>
      </w:r>
      <w:r>
        <w:rPr>
          <w:lang w:eastAsia="zh-TW"/>
        </w:rPr>
        <w:t>sequences in CE15</w:t>
      </w:r>
      <w:r w:rsidRPr="004E7A17">
        <w:rPr>
          <w:lang w:eastAsia="zh-TW"/>
        </w:rPr>
        <w:t xml:space="preserve">, </w:t>
      </w:r>
      <w:r w:rsidRPr="004E7A17">
        <w:rPr>
          <w:lang w:val="en-CA"/>
        </w:rPr>
        <w:t xml:space="preserve">the results show </w:t>
      </w:r>
      <w:r>
        <w:rPr>
          <w:lang w:val="en-CA"/>
        </w:rPr>
        <w:t>-30.4%/-14.6%/-6.4</w:t>
      </w:r>
      <w:r w:rsidRPr="004E7A17">
        <w:rPr>
          <w:lang w:val="en-CA"/>
        </w:rPr>
        <w:t>%</w:t>
      </w:r>
      <w:r>
        <w:rPr>
          <w:lang w:val="en-CA"/>
        </w:rPr>
        <w:t xml:space="preserve"> BD-rate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gain in AI/RA/LDB configuration.</w:t>
      </w:r>
    </w:p>
    <w:p w14:paraId="5B5D1A31" w14:textId="77777777" w:rsidR="00290FC7" w:rsidRDefault="00290FC7" w:rsidP="00290FC7">
      <w:pPr>
        <w:pStyle w:val="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1DC2B374" w14:textId="599F9E7F" w:rsidR="00290FC7" w:rsidRDefault="003F462B" w:rsidP="00290FC7">
      <w:pPr>
        <w:pStyle w:val="ac"/>
        <w:numPr>
          <w:ilvl w:val="0"/>
          <w:numId w:val="12"/>
        </w:numPr>
        <w:rPr>
          <w:noProof/>
        </w:rPr>
      </w:pPr>
      <w:r>
        <w:rPr>
          <w:noProof/>
        </w:rPr>
        <w:t>Y</w:t>
      </w:r>
      <w:r w:rsidR="00290FC7">
        <w:rPr>
          <w:noProof/>
        </w:rPr>
        <w:t>.</w:t>
      </w:r>
      <w:r>
        <w:rPr>
          <w:noProof/>
        </w:rPr>
        <w:t>-C. Sun, Y</w:t>
      </w:r>
      <w:r w:rsidR="00290FC7">
        <w:rPr>
          <w:noProof/>
        </w:rPr>
        <w:t>.</w:t>
      </w:r>
      <w:r>
        <w:rPr>
          <w:noProof/>
        </w:rPr>
        <w:t>-H. Chao and X. Xu</w:t>
      </w:r>
      <w:r w:rsidR="00290FC7">
        <w:rPr>
          <w:noProof/>
        </w:rPr>
        <w:t>, "</w:t>
      </w:r>
      <w:r>
        <w:rPr>
          <w:noProof/>
        </w:rPr>
        <w:t>Description of Core Experiment 15</w:t>
      </w:r>
      <w:r w:rsidR="00290FC7">
        <w:rPr>
          <w:noProof/>
        </w:rPr>
        <w:t>:</w:t>
      </w:r>
      <w:r>
        <w:rPr>
          <w:noProof/>
        </w:rPr>
        <w:t xml:space="preserve"> Palette Mode”, JVET-K1035,</w:t>
      </w:r>
      <w:r w:rsidR="00290FC7">
        <w:rPr>
          <w:noProof/>
        </w:rPr>
        <w:t xml:space="preserve"> 2018</w:t>
      </w:r>
      <w:r w:rsidR="00290FC7" w:rsidRPr="0044230B">
        <w:rPr>
          <w:noProof/>
        </w:rPr>
        <w:t>.</w:t>
      </w:r>
    </w:p>
    <w:p w14:paraId="32CF558C" w14:textId="77777777" w:rsidR="003F462B" w:rsidRDefault="003F462B" w:rsidP="003F462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t>Y.</w:t>
      </w:r>
      <w:r w:rsidRPr="002D2077">
        <w:rPr>
          <w:lang w:val="en-CA"/>
        </w:rPr>
        <w:t>-C</w:t>
      </w:r>
      <w:r w:rsidRPr="00665D37">
        <w:rPr>
          <w:rFonts w:hint="eastAsia"/>
          <w:lang w:val="en-CA"/>
        </w:rPr>
        <w:t>.</w:t>
      </w:r>
      <w:r>
        <w:rPr>
          <w:lang w:val="en-CA"/>
        </w:rPr>
        <w:t xml:space="preserve"> Sun, J. An, J. Lou, "AHG11: Palette mode ", JVET-K0411, 11</w:t>
      </w:r>
      <w:r w:rsidRPr="00E7748E">
        <w:rPr>
          <w:lang w:val="en-CA"/>
        </w:rPr>
        <w:t>th</w:t>
      </w:r>
      <w:r>
        <w:rPr>
          <w:lang w:val="en-CA"/>
        </w:rPr>
        <w:t xml:space="preserve"> JVET meeting, July 2018.</w:t>
      </w:r>
    </w:p>
    <w:p w14:paraId="15DC6393" w14:textId="77777777" w:rsidR="00290FC7" w:rsidRPr="005B217D" w:rsidRDefault="00290FC7" w:rsidP="00290FC7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2E4A896" w14:textId="45AAA5A9" w:rsidR="00290FC7" w:rsidRPr="00043A5E" w:rsidRDefault="004B09CC" w:rsidP="00290FC7">
      <w:pPr>
        <w:rPr>
          <w:b/>
          <w:szCs w:val="22"/>
          <w:lang w:val="en-CA"/>
        </w:rPr>
      </w:pPr>
      <w:r w:rsidRPr="004B09CC">
        <w:rPr>
          <w:rFonts w:hint="eastAsia"/>
          <w:b/>
          <w:szCs w:val="22"/>
          <w:lang w:val="en-CA"/>
        </w:rPr>
        <w:t xml:space="preserve">Alibaba </w:t>
      </w:r>
      <w:ins w:id="9" w:author="Microsoft Office 使用者" w:date="2018-10-01T12:42:00Z">
        <w:r w:rsidR="00486E32">
          <w:rPr>
            <w:b/>
            <w:szCs w:val="22"/>
            <w:lang w:val="en-CA"/>
          </w:rPr>
          <w:t xml:space="preserve">Group </w:t>
        </w:r>
      </w:ins>
      <w:del w:id="10" w:author="Microsoft Office 使用者" w:date="2018-10-01T12:42:00Z">
        <w:r w:rsidRPr="004B09CC" w:rsidDel="00486E32">
          <w:rPr>
            <w:rFonts w:hint="eastAsia"/>
            <w:b/>
            <w:szCs w:val="22"/>
            <w:lang w:val="en-CA"/>
          </w:rPr>
          <w:delText>Cloud Computing Ltd.</w:delText>
        </w:r>
        <w:r w:rsidR="00290FC7" w:rsidRPr="00043A5E" w:rsidDel="00486E32">
          <w:rPr>
            <w:b/>
            <w:szCs w:val="22"/>
            <w:lang w:val="en-CA"/>
          </w:rPr>
          <w:delText xml:space="preserve"> </w:delText>
        </w:r>
      </w:del>
      <w:r w:rsidR="00290FC7" w:rsidRPr="00043A5E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="00290FC7" w:rsidRPr="00043A5E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6E3E9C5" w14:textId="349410A8" w:rsidR="00397C17" w:rsidRPr="005B217D" w:rsidRDefault="00397C17" w:rsidP="009234A5">
      <w:pPr>
        <w:rPr>
          <w:szCs w:val="22"/>
          <w:lang w:val="en-CA"/>
        </w:rPr>
      </w:pPr>
      <w:r w:rsidRPr="00A77B63"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</w:t>
      </w:r>
      <w:bookmarkStart w:id="11" w:name="_GoBack"/>
      <w:bookmarkEnd w:id="11"/>
      <w:r w:rsidRPr="00A77B63">
        <w:rPr>
          <w:b/>
          <w:szCs w:val="22"/>
          <w:lang w:val="en-CA"/>
        </w:rPr>
        <w:t>essary for implementation of the resulting ITU-T Recommendation | ISO/IEC International Standard (per box 2 of the ITU-T/ITU-R/ISO/IEC patent statement and licensing declaration form).</w:t>
      </w:r>
    </w:p>
    <w:sectPr w:rsidR="00397C17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B166B" w14:textId="77777777" w:rsidR="00EB378B" w:rsidRDefault="00EB378B">
      <w:r>
        <w:separator/>
      </w:r>
    </w:p>
  </w:endnote>
  <w:endnote w:type="continuationSeparator" w:id="0">
    <w:p w14:paraId="05F8101B" w14:textId="77777777" w:rsidR="00EB378B" w:rsidRDefault="00EB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4FF2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687E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3ED3F" w14:textId="77777777" w:rsidR="00EB378B" w:rsidRDefault="00EB378B">
      <w:r>
        <w:separator/>
      </w:r>
    </w:p>
  </w:footnote>
  <w:footnote w:type="continuationSeparator" w:id="0">
    <w:p w14:paraId="2FCBEA75" w14:textId="77777777" w:rsidR="00EB378B" w:rsidRDefault="00EB3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使用者">
    <w15:presenceInfo w15:providerId="None" w15:userId="Microsoft Office 使用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1CC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962D8"/>
    <w:rsid w:val="002A54E0"/>
    <w:rsid w:val="002B1595"/>
    <w:rsid w:val="002B191D"/>
    <w:rsid w:val="002B2E83"/>
    <w:rsid w:val="002C22DA"/>
    <w:rsid w:val="002D0AF6"/>
    <w:rsid w:val="002F164D"/>
    <w:rsid w:val="003021BC"/>
    <w:rsid w:val="00306206"/>
    <w:rsid w:val="00317D85"/>
    <w:rsid w:val="00327C56"/>
    <w:rsid w:val="0033155A"/>
    <w:rsid w:val="003315A1"/>
    <w:rsid w:val="0033687E"/>
    <w:rsid w:val="003373EC"/>
    <w:rsid w:val="00342FF4"/>
    <w:rsid w:val="00344E5A"/>
    <w:rsid w:val="00346148"/>
    <w:rsid w:val="003669EA"/>
    <w:rsid w:val="003706CC"/>
    <w:rsid w:val="00377710"/>
    <w:rsid w:val="00397C17"/>
    <w:rsid w:val="003A2D8E"/>
    <w:rsid w:val="003A7CE6"/>
    <w:rsid w:val="003C20E4"/>
    <w:rsid w:val="003D6342"/>
    <w:rsid w:val="003E6F90"/>
    <w:rsid w:val="003E73ED"/>
    <w:rsid w:val="003F462B"/>
    <w:rsid w:val="003F5D0F"/>
    <w:rsid w:val="00414101"/>
    <w:rsid w:val="004219CF"/>
    <w:rsid w:val="004234F0"/>
    <w:rsid w:val="00433DDB"/>
    <w:rsid w:val="0043402F"/>
    <w:rsid w:val="00435A29"/>
    <w:rsid w:val="00437619"/>
    <w:rsid w:val="00465A1E"/>
    <w:rsid w:val="00486E32"/>
    <w:rsid w:val="00492AEE"/>
    <w:rsid w:val="0049445A"/>
    <w:rsid w:val="004A2A63"/>
    <w:rsid w:val="004B09CC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F77"/>
    <w:rsid w:val="00550A66"/>
    <w:rsid w:val="00567EC7"/>
    <w:rsid w:val="00570013"/>
    <w:rsid w:val="005801A2"/>
    <w:rsid w:val="00581AE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07E4"/>
    <w:rsid w:val="00646707"/>
    <w:rsid w:val="00650634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132"/>
    <w:rsid w:val="008206C8"/>
    <w:rsid w:val="0086387C"/>
    <w:rsid w:val="00874A6C"/>
    <w:rsid w:val="00876C65"/>
    <w:rsid w:val="008A4B4C"/>
    <w:rsid w:val="008A6151"/>
    <w:rsid w:val="008C239F"/>
    <w:rsid w:val="008C4F1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C21"/>
    <w:rsid w:val="00955F6D"/>
    <w:rsid w:val="00977C16"/>
    <w:rsid w:val="0098551D"/>
    <w:rsid w:val="0099518F"/>
    <w:rsid w:val="009A523D"/>
    <w:rsid w:val="009B02A1"/>
    <w:rsid w:val="009D7CE6"/>
    <w:rsid w:val="009E7BC3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B63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2D3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27F6"/>
    <w:rsid w:val="00D531DB"/>
    <w:rsid w:val="00D55942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378B"/>
    <w:rsid w:val="00EB56E1"/>
    <w:rsid w:val="00EB7AB1"/>
    <w:rsid w:val="00EE7CD8"/>
    <w:rsid w:val="00EF37F6"/>
    <w:rsid w:val="00EF48CC"/>
    <w:rsid w:val="00F00801"/>
    <w:rsid w:val="00F2488D"/>
    <w:rsid w:val="00F32F4A"/>
    <w:rsid w:val="00F412B2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nghsua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12</cp:revision>
  <cp:lastPrinted>1900-01-01T07:59:17Z</cp:lastPrinted>
  <dcterms:created xsi:type="dcterms:W3CDTF">2018-09-24T20:03:00Z</dcterms:created>
  <dcterms:modified xsi:type="dcterms:W3CDTF">2018-10-01T04:42:00Z</dcterms:modified>
</cp:coreProperties>
</file>