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A3BA9B" w:rsidR="00E61DAC" w:rsidRPr="005B217D" w:rsidRDefault="00224E0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349B5712" w:rsidR="008A4B4C" w:rsidRPr="005B217D" w:rsidRDefault="00E61DAC" w:rsidP="001164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42DF0">
              <w:rPr>
                <w:lang w:val="en-CA"/>
              </w:rPr>
              <w:t>JVET-L</w:t>
            </w:r>
            <w:r w:rsidR="00ED1321">
              <w:rPr>
                <w:lang w:val="en-CA"/>
              </w:rPr>
              <w:t>0342</w:t>
            </w:r>
            <w:ins w:id="0" w:author="maxiang (A)" w:date="2018-09-28T11:45:00Z">
              <w:r w:rsidR="009A539E">
                <w:rPr>
                  <w:lang w:val="en-CA"/>
                </w:rPr>
                <w:t>_r</w:t>
              </w:r>
            </w:ins>
            <w:ins w:id="1" w:author="maxiang (A)" w:date="2018-10-02T22:23:00Z">
              <w:r w:rsidR="001164E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FEDD72" w:rsidR="00E61DAC" w:rsidRPr="005B217D" w:rsidRDefault="00576B1C" w:rsidP="001B2F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CE3-related: Classification-based mean value for CCLM coefficients derivation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3276695" w:rsidR="00E61DAC" w:rsidRPr="005B217D" w:rsidRDefault="00781E77" w:rsidP="009271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9271AB">
              <w:rPr>
                <w:szCs w:val="22"/>
                <w:lang w:val="en-CA"/>
              </w:rPr>
              <w:t xml:space="preserve">Fan Mu, </w:t>
            </w:r>
            <w:r w:rsidR="009271AB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70068A23" w14:textId="2C04E9FB" w:rsidR="00E558EE" w:rsidRPr="00E558EE" w:rsidRDefault="00E558EE" w:rsidP="00EB1C84">
            <w:pPr>
              <w:spacing w:before="60" w:after="60"/>
              <w:rPr>
                <w:rStyle w:val="a6"/>
              </w:rPr>
            </w:pPr>
            <w:r w:rsidRPr="00E558EE">
              <w:rPr>
                <w:rStyle w:val="a6"/>
                <w:lang w:val="en-CA"/>
              </w:rPr>
              <w:t>mufan1@huawei.com</w:t>
            </w:r>
          </w:p>
          <w:p w14:paraId="2872AB80" w14:textId="513835DE" w:rsidR="00EB1C84" w:rsidRDefault="007438B5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7438B5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E7C216" w14:textId="36FAC3B2" w:rsidR="00BD34DC" w:rsidRPr="00407D80" w:rsidRDefault="00A23D9B" w:rsidP="00A23D9B">
      <w:pPr>
        <w:rPr>
          <w:lang w:val="en-CA"/>
        </w:rPr>
      </w:pPr>
      <w:r>
        <w:rPr>
          <w:lang w:val="en-CA"/>
        </w:rPr>
        <w:t xml:space="preserve">In this contribution, a coefficients </w:t>
      </w:r>
      <w:r w:rsidR="007A0759">
        <w:rPr>
          <w:lang w:val="en-CA"/>
        </w:rPr>
        <w:t>derivation</w:t>
      </w:r>
      <w:r>
        <w:rPr>
          <w:lang w:val="en-CA"/>
        </w:rPr>
        <w:t xml:space="preserve"> method </w:t>
      </w:r>
      <w:r w:rsidR="00F02A81">
        <w:rPr>
          <w:lang w:val="en-CA"/>
        </w:rPr>
        <w:t xml:space="preserve">based on classification-based mean value is proposed. In the proposed method, the </w:t>
      </w:r>
      <w:proofErr w:type="spellStart"/>
      <w:r w:rsidR="00F02A81">
        <w:rPr>
          <w:lang w:val="en-CA"/>
        </w:rPr>
        <w:t>luma</w:t>
      </w:r>
      <w:proofErr w:type="spellEnd"/>
      <w:r w:rsidR="00F02A81">
        <w:rPr>
          <w:lang w:val="en-CA"/>
        </w:rPr>
        <w:t xml:space="preserve"> templ</w:t>
      </w:r>
      <w:r w:rsidR="00430A91">
        <w:rPr>
          <w:lang w:val="en-CA"/>
        </w:rPr>
        <w:t>at</w:t>
      </w:r>
      <w:r w:rsidR="00F02A81">
        <w:rPr>
          <w:lang w:val="en-CA"/>
        </w:rPr>
        <w:t xml:space="preserve">e samples are classified into two </w:t>
      </w:r>
      <w:proofErr w:type="spellStart"/>
      <w:r w:rsidR="008F684B">
        <w:rPr>
          <w:lang w:val="en-CA"/>
        </w:rPr>
        <w:t>luma</w:t>
      </w:r>
      <w:proofErr w:type="spellEnd"/>
      <w:r w:rsidR="008F684B">
        <w:rPr>
          <w:lang w:val="en-CA"/>
        </w:rPr>
        <w:t xml:space="preserve"> </w:t>
      </w:r>
      <w:r w:rsidR="00F02A81">
        <w:rPr>
          <w:lang w:val="en-CA"/>
        </w:rPr>
        <w:t>classes by the mean value of them.</w:t>
      </w:r>
      <w:r w:rsidR="008F684B">
        <w:rPr>
          <w:lang w:val="en-CA"/>
        </w:rPr>
        <w:t xml:space="preserve"> Correspondingly, two </w:t>
      </w:r>
      <w:proofErr w:type="spellStart"/>
      <w:r w:rsidR="008F684B">
        <w:rPr>
          <w:lang w:val="en-CA"/>
        </w:rPr>
        <w:t>chroma</w:t>
      </w:r>
      <w:proofErr w:type="spellEnd"/>
      <w:r w:rsidR="008F684B">
        <w:rPr>
          <w:lang w:val="en-CA"/>
        </w:rPr>
        <w:t xml:space="preserve"> classes are obtained.</w:t>
      </w:r>
      <w:r w:rsidR="00F02A81">
        <w:rPr>
          <w:lang w:val="en-CA"/>
        </w:rPr>
        <w:t xml:space="preserve"> Then two </w:t>
      </w:r>
      <w:proofErr w:type="spellStart"/>
      <w:r w:rsidR="008F684B">
        <w:rPr>
          <w:lang w:val="en-CA"/>
        </w:rPr>
        <w:t>luma</w:t>
      </w:r>
      <w:proofErr w:type="spellEnd"/>
      <w:r w:rsidR="008F684B">
        <w:rPr>
          <w:lang w:val="en-CA"/>
        </w:rPr>
        <w:t xml:space="preserve"> mean values of the two </w:t>
      </w:r>
      <w:proofErr w:type="spellStart"/>
      <w:r w:rsidR="008F684B">
        <w:rPr>
          <w:lang w:val="en-CA"/>
        </w:rPr>
        <w:t>luma</w:t>
      </w:r>
      <w:proofErr w:type="spellEnd"/>
      <w:r w:rsidR="008F684B">
        <w:rPr>
          <w:lang w:val="en-CA"/>
        </w:rPr>
        <w:t xml:space="preserve"> classes, and two </w:t>
      </w:r>
      <w:proofErr w:type="spellStart"/>
      <w:r w:rsidR="008F684B">
        <w:rPr>
          <w:lang w:val="en-CA"/>
        </w:rPr>
        <w:t>chroma</w:t>
      </w:r>
      <w:proofErr w:type="spellEnd"/>
      <w:r w:rsidR="008F684B">
        <w:rPr>
          <w:lang w:val="en-CA"/>
        </w:rPr>
        <w:t xml:space="preserve"> mean values of the two </w:t>
      </w:r>
      <w:proofErr w:type="spellStart"/>
      <w:r w:rsidR="008F684B">
        <w:rPr>
          <w:lang w:val="en-CA"/>
        </w:rPr>
        <w:t>chroma</w:t>
      </w:r>
      <w:proofErr w:type="spellEnd"/>
      <w:r w:rsidR="008F684B">
        <w:rPr>
          <w:lang w:val="en-CA"/>
        </w:rPr>
        <w:t xml:space="preserve"> classes are obtained, respectively. CCLM coefficients are </w:t>
      </w:r>
      <w:r w:rsidR="00EC14C2">
        <w:rPr>
          <w:lang w:val="en-CA"/>
        </w:rPr>
        <w:t>derived</w:t>
      </w:r>
      <w:r w:rsidR="008F684B">
        <w:rPr>
          <w:lang w:val="en-CA"/>
        </w:rPr>
        <w:t xml:space="preserve"> </w:t>
      </w:r>
      <w:del w:id="2" w:author="maxiang (A)" w:date="2018-09-28T11:46:00Z">
        <w:r w:rsidR="008F684B" w:rsidDel="00260908">
          <w:rPr>
            <w:lang w:val="en-CA"/>
          </w:rPr>
          <w:delText xml:space="preserve">by </w:delText>
        </w:r>
      </w:del>
      <w:ins w:id="3" w:author="maxiang (A)" w:date="2018-09-28T11:46:00Z">
        <w:r w:rsidR="00260908">
          <w:rPr>
            <w:lang w:val="en-CA"/>
          </w:rPr>
          <w:t>base</w:t>
        </w:r>
      </w:ins>
      <w:ins w:id="4" w:author="maxiang (A)" w:date="2018-09-28T11:47:00Z">
        <w:r w:rsidR="00BB0A93">
          <w:rPr>
            <w:lang w:val="en-CA"/>
          </w:rPr>
          <w:t>d</w:t>
        </w:r>
      </w:ins>
      <w:ins w:id="5" w:author="maxiang (A)" w:date="2018-09-28T11:46:00Z">
        <w:r w:rsidR="00260908">
          <w:rPr>
            <w:lang w:val="en-CA"/>
          </w:rPr>
          <w:t xml:space="preserve"> on </w:t>
        </w:r>
      </w:ins>
      <w:r w:rsidR="008F684B">
        <w:rPr>
          <w:lang w:val="en-CA"/>
        </w:rPr>
        <w:t xml:space="preserve">the two </w:t>
      </w:r>
      <w:proofErr w:type="spellStart"/>
      <w:r w:rsidR="008F684B">
        <w:rPr>
          <w:lang w:val="en-CA"/>
        </w:rPr>
        <w:t>luma</w:t>
      </w:r>
      <w:proofErr w:type="spellEnd"/>
      <w:r w:rsidR="008F684B">
        <w:rPr>
          <w:lang w:val="en-CA"/>
        </w:rPr>
        <w:t xml:space="preserve"> mean value</w:t>
      </w:r>
      <w:bookmarkStart w:id="6" w:name="_GoBack"/>
      <w:bookmarkEnd w:id="6"/>
      <w:r w:rsidR="008F684B">
        <w:rPr>
          <w:lang w:val="en-CA"/>
        </w:rPr>
        <w:t xml:space="preserve">s and the two </w:t>
      </w:r>
      <w:proofErr w:type="spellStart"/>
      <w:r w:rsidR="008F684B">
        <w:rPr>
          <w:lang w:val="en-CA"/>
        </w:rPr>
        <w:t>chroma</w:t>
      </w:r>
      <w:proofErr w:type="spellEnd"/>
      <w:r w:rsidR="008F684B">
        <w:rPr>
          <w:lang w:val="en-CA"/>
        </w:rPr>
        <w:t xml:space="preserve"> mean values.</w:t>
      </w:r>
      <w:del w:id="7" w:author="maxiang (A)" w:date="2018-10-02T22:38:00Z">
        <w:r w:rsidR="008F684B" w:rsidDel="009141A0">
          <w:rPr>
            <w:lang w:val="en-CA"/>
          </w:rPr>
          <w:delText xml:space="preserve"> </w:delText>
        </w:r>
      </w:del>
      <w:ins w:id="8" w:author="maxiang (A)" w:date="2018-10-02T22:34:00Z">
        <w:r w:rsidR="00A26834">
          <w:rPr>
            <w:lang w:val="en-CA"/>
          </w:rPr>
          <w:t xml:space="preserve"> </w:t>
        </w:r>
      </w:ins>
      <w:r w:rsidR="00DE4C43" w:rsidRPr="00DE4C43">
        <w:rPr>
          <w:lang w:val="en-CA"/>
        </w:rPr>
        <w:t xml:space="preserve">Simulation results reportedly show BD rate on Y, </w:t>
      </w:r>
      <w:proofErr w:type="spellStart"/>
      <w:r w:rsidR="00DE4C43" w:rsidRPr="00DE4C43">
        <w:rPr>
          <w:lang w:val="en-CA"/>
        </w:rPr>
        <w:t>Cb</w:t>
      </w:r>
      <w:proofErr w:type="spellEnd"/>
      <w:r w:rsidR="00DE4C43" w:rsidRPr="00DE4C43">
        <w:rPr>
          <w:lang w:val="en-CA"/>
        </w:rPr>
        <w:t xml:space="preserve"> and Cr components for AI configuration over VTM</w:t>
      </w:r>
      <w:r w:rsidR="00F531FF">
        <w:rPr>
          <w:lang w:val="en-CA"/>
        </w:rPr>
        <w:t>2</w:t>
      </w:r>
      <w:r w:rsidR="00DE4C43" w:rsidRPr="00DE4C43">
        <w:rPr>
          <w:lang w:val="en-CA"/>
        </w:rPr>
        <w:t>.0</w:t>
      </w:r>
      <w:r w:rsidR="00F531FF">
        <w:rPr>
          <w:lang w:val="en-CA"/>
        </w:rPr>
        <w:t>.1</w:t>
      </w:r>
      <w:r>
        <w:rPr>
          <w:lang w:val="en-CA"/>
        </w:rPr>
        <w:t xml:space="preserve"> is </w:t>
      </w:r>
      <w:ins w:id="9" w:author="maxiang (A)" w:date="2018-10-02T22:24:00Z">
        <w:r w:rsidR="00C009F2">
          <w:rPr>
            <w:lang w:val="en-CA"/>
          </w:rPr>
          <w:t>-</w:t>
        </w:r>
      </w:ins>
      <w:ins w:id="10" w:author="maxiang (A)" w:date="2018-10-02T22:27:00Z">
        <w:r w:rsidR="0084211A" w:rsidRPr="00901B03">
          <w:rPr>
            <w:lang w:val="en-CA"/>
          </w:rPr>
          <w:t> </w:t>
        </w:r>
      </w:ins>
      <w:del w:id="11" w:author="maxiang (A)" w:date="2018-10-02T22:24:00Z">
        <w:r w:rsidDel="00C009F2">
          <w:rPr>
            <w:lang w:val="en-CA"/>
          </w:rPr>
          <w:delText>x</w:delText>
        </w:r>
      </w:del>
      <w:ins w:id="12" w:author="maxiang (A)" w:date="2018-10-02T22:24:00Z">
        <w:r w:rsidR="00C009F2">
          <w:rPr>
            <w:lang w:val="en-CA"/>
          </w:rPr>
          <w:t>0</w:t>
        </w:r>
      </w:ins>
      <w:r>
        <w:rPr>
          <w:lang w:val="en-CA"/>
        </w:rPr>
        <w:t>.</w:t>
      </w:r>
      <w:del w:id="13" w:author="maxiang (A)" w:date="2018-10-02T22:24:00Z">
        <w:r w:rsidDel="00C009F2">
          <w:rPr>
            <w:lang w:val="en-CA"/>
          </w:rPr>
          <w:delText>xx</w:delText>
        </w:r>
      </w:del>
      <w:ins w:id="14" w:author="maxiang (A)" w:date="2018-10-02T22:24:00Z">
        <w:r w:rsidR="00C009F2">
          <w:rPr>
            <w:lang w:val="en-CA"/>
          </w:rPr>
          <w:t>07</w:t>
        </w:r>
      </w:ins>
      <w:r w:rsidR="002354DD" w:rsidRPr="00407D80">
        <w:rPr>
          <w:lang w:val="en-CA"/>
        </w:rPr>
        <w:t xml:space="preserve">%, </w:t>
      </w:r>
      <w:del w:id="15" w:author="maxiang (A)" w:date="2018-10-02T22:24:00Z">
        <w:r w:rsidDel="00C009F2">
          <w:rPr>
            <w:lang w:val="en-CA"/>
          </w:rPr>
          <w:delText>x</w:delText>
        </w:r>
      </w:del>
      <w:ins w:id="16" w:author="maxiang (A)" w:date="2018-10-02T22:24:00Z">
        <w:r w:rsidR="00C009F2">
          <w:rPr>
            <w:lang w:val="en-CA"/>
          </w:rPr>
          <w:t>0</w:t>
        </w:r>
      </w:ins>
      <w:r>
        <w:rPr>
          <w:lang w:val="en-CA"/>
        </w:rPr>
        <w:t>.</w:t>
      </w:r>
      <w:del w:id="17" w:author="maxiang (A)" w:date="2018-10-02T22:24:00Z">
        <w:r w:rsidDel="00C009F2">
          <w:rPr>
            <w:lang w:val="en-CA"/>
          </w:rPr>
          <w:delText>xx</w:delText>
        </w:r>
        <w:r w:rsidRPr="00407D80" w:rsidDel="00C009F2">
          <w:rPr>
            <w:lang w:val="en-CA"/>
          </w:rPr>
          <w:delText xml:space="preserve"> </w:delText>
        </w:r>
      </w:del>
      <w:ins w:id="18" w:author="maxiang (A)" w:date="2018-10-02T22:24:00Z">
        <w:r w:rsidR="00C009F2">
          <w:rPr>
            <w:lang w:val="en-CA"/>
          </w:rPr>
          <w:t>05</w:t>
        </w:r>
      </w:ins>
      <w:r w:rsidR="002354DD" w:rsidRPr="00407D80">
        <w:rPr>
          <w:lang w:val="en-CA"/>
        </w:rPr>
        <w:t>%, and</w:t>
      </w:r>
      <w:r w:rsidR="001053EF" w:rsidRPr="00407D80">
        <w:rPr>
          <w:lang w:val="en-CA"/>
        </w:rPr>
        <w:t xml:space="preserve"> </w:t>
      </w:r>
      <w:ins w:id="19" w:author="maxiang (A)" w:date="2018-10-02T22:24:00Z">
        <w:r w:rsidR="00C009F2">
          <w:rPr>
            <w:lang w:val="en-CA"/>
          </w:rPr>
          <w:t>-</w:t>
        </w:r>
      </w:ins>
      <w:del w:id="20" w:author="maxiang (A)" w:date="2018-10-02T22:24:00Z">
        <w:r w:rsidDel="00C009F2">
          <w:rPr>
            <w:lang w:val="en-CA"/>
          </w:rPr>
          <w:delText>x</w:delText>
        </w:r>
      </w:del>
      <w:ins w:id="21" w:author="maxiang (A)" w:date="2018-10-02T22:24:00Z">
        <w:r w:rsidR="00C009F2">
          <w:rPr>
            <w:lang w:val="en-CA"/>
          </w:rPr>
          <w:t>0</w:t>
        </w:r>
      </w:ins>
      <w:r>
        <w:rPr>
          <w:lang w:val="en-CA"/>
        </w:rPr>
        <w:t>.</w:t>
      </w:r>
      <w:del w:id="22" w:author="maxiang (A)" w:date="2018-10-02T22:25:00Z">
        <w:r w:rsidDel="00C009F2">
          <w:rPr>
            <w:lang w:val="en-CA"/>
          </w:rPr>
          <w:delText>xx</w:delText>
        </w:r>
        <w:r w:rsidRPr="00407D80" w:rsidDel="00C009F2">
          <w:rPr>
            <w:lang w:val="en-CA"/>
          </w:rPr>
          <w:delText xml:space="preserve"> </w:delText>
        </w:r>
      </w:del>
      <w:ins w:id="23" w:author="maxiang (A)" w:date="2018-10-02T22:25:00Z">
        <w:r w:rsidR="00C009F2">
          <w:rPr>
            <w:lang w:val="en-CA"/>
          </w:rPr>
          <w:t>44</w:t>
        </w:r>
      </w:ins>
      <w:r w:rsidR="002354DD" w:rsidRPr="00407D80">
        <w:rPr>
          <w:lang w:val="en-CA"/>
        </w:rPr>
        <w:t>%</w:t>
      </w:r>
      <w:r w:rsidR="003859B3" w:rsidRPr="00407D80">
        <w:rPr>
          <w:lang w:val="en-CA"/>
        </w:rPr>
        <w:t xml:space="preserve">, </w:t>
      </w:r>
      <w:ins w:id="24" w:author="maxiang (A)" w:date="2018-09-29T10:24:00Z">
        <w:r w:rsidR="00015370">
          <w:rPr>
            <w:lang w:val="en-CA"/>
          </w:rPr>
          <w:t xml:space="preserve">with </w:t>
        </w:r>
      </w:ins>
      <w:del w:id="25" w:author="maxiang (A)" w:date="2018-10-02T22:25:00Z">
        <w:r w:rsidDel="00C009F2">
          <w:rPr>
            <w:lang w:val="en-CA"/>
          </w:rPr>
          <w:delText>xxx</w:delText>
        </w:r>
        <w:r w:rsidRPr="00407D80" w:rsidDel="00C009F2">
          <w:rPr>
            <w:lang w:val="en-CA"/>
          </w:rPr>
          <w:delText xml:space="preserve"> </w:delText>
        </w:r>
      </w:del>
      <w:ins w:id="26" w:author="maxiang (A)" w:date="2018-10-02T22:25:00Z">
        <w:r w:rsidR="00C009F2">
          <w:rPr>
            <w:lang w:val="en-CA"/>
          </w:rPr>
          <w:t>100</w:t>
        </w:r>
      </w:ins>
      <w:r w:rsidR="00881727" w:rsidRPr="00407D80">
        <w:rPr>
          <w:lang w:val="en-CA"/>
        </w:rPr>
        <w:t>%</w:t>
      </w:r>
      <w:ins w:id="27" w:author="maxiang (A)" w:date="2018-09-29T10:24:00Z">
        <w:r w:rsidR="00015370">
          <w:rPr>
            <w:lang w:val="en-CA"/>
          </w:rPr>
          <w:t xml:space="preserve"> </w:t>
        </w:r>
        <w:proofErr w:type="spellStart"/>
        <w:r w:rsidR="00015370">
          <w:rPr>
            <w:lang w:val="en-CA"/>
          </w:rPr>
          <w:t>EncT</w:t>
        </w:r>
      </w:ins>
      <w:proofErr w:type="spellEnd"/>
      <w:r w:rsidR="00C46960" w:rsidRPr="00407D80">
        <w:rPr>
          <w:lang w:val="en-CA"/>
        </w:rPr>
        <w:t>,</w:t>
      </w:r>
      <w:r w:rsidR="00881727" w:rsidRPr="00407D80">
        <w:rPr>
          <w:lang w:val="en-CA"/>
        </w:rPr>
        <w:t xml:space="preserve"> </w:t>
      </w:r>
      <w:del w:id="28" w:author="maxiang (A)" w:date="2018-10-02T22:25:00Z">
        <w:r w:rsidDel="00C009F2">
          <w:rPr>
            <w:lang w:val="en-CA"/>
          </w:rPr>
          <w:delText>xxx</w:delText>
        </w:r>
        <w:r w:rsidRPr="00407D80" w:rsidDel="00C009F2">
          <w:rPr>
            <w:lang w:val="en-CA"/>
          </w:rPr>
          <w:delText xml:space="preserve"> </w:delText>
        </w:r>
      </w:del>
      <w:ins w:id="29" w:author="maxiang (A)" w:date="2018-10-02T22:25:00Z">
        <w:r w:rsidR="00C009F2">
          <w:rPr>
            <w:lang w:val="en-CA"/>
          </w:rPr>
          <w:t>98</w:t>
        </w:r>
      </w:ins>
      <w:r w:rsidR="00881727" w:rsidRPr="00407D80">
        <w:rPr>
          <w:lang w:val="en-CA"/>
        </w:rPr>
        <w:t>%</w:t>
      </w:r>
      <w:ins w:id="30" w:author="maxiang (A)" w:date="2018-09-29T10:24:00Z">
        <w:r w:rsidR="00015370">
          <w:rPr>
            <w:lang w:val="en-CA"/>
          </w:rPr>
          <w:t xml:space="preserve"> </w:t>
        </w:r>
        <w:proofErr w:type="spellStart"/>
        <w:r w:rsidR="00015370">
          <w:rPr>
            <w:lang w:val="en-CA"/>
          </w:rPr>
          <w:t>DecT</w:t>
        </w:r>
      </w:ins>
      <w:proofErr w:type="spellEnd"/>
      <w:r w:rsidR="00881727" w:rsidRPr="00407D80">
        <w:rPr>
          <w:lang w:val="en-CA"/>
        </w:rPr>
        <w:t>;</w:t>
      </w: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lastRenderedPageBreak/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04D33742" w14:textId="52BAC40B" w:rsidR="001D0D62" w:rsidRPr="001D0D62" w:rsidRDefault="008F684B">
      <w:pPr>
        <w:pStyle w:val="2"/>
        <w:rPr>
          <w:lang w:eastAsia="zh-CN"/>
        </w:rPr>
      </w:pPr>
      <w:r w:rsidRPr="008F684B">
        <w:rPr>
          <w:lang w:eastAsia="zh-CN"/>
        </w:rPr>
        <w:t>Classification-based mean value for CCLM coefficients derivation</w:t>
      </w:r>
      <w:r w:rsidR="00F47F74">
        <w:rPr>
          <w:lang w:eastAsia="zh-CN"/>
        </w:rPr>
        <w:t xml:space="preserve"> </w:t>
      </w:r>
    </w:p>
    <w:p w14:paraId="18EB09E4" w14:textId="1C84F029" w:rsidR="00F3689F" w:rsidRDefault="00BB0A93" w:rsidP="00F3689F">
      <w:pPr>
        <w:spacing w:before="120" w:after="120"/>
        <w:jc w:val="center"/>
      </w:pPr>
      <w:ins w:id="31" w:author="maxiang (A)" w:date="2018-09-28T11:49:00Z">
        <w:r>
          <w:object w:dxaOrig="6270" w:dyaOrig="4351" w14:anchorId="37CF08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5pt;height:217.8pt" o:ole="">
              <v:imagedata r:id="rId12" o:title=""/>
            </v:shape>
            <o:OLEObject Type="Embed" ProgID="Visio.Drawing.15" ShapeID="_x0000_i1025" DrawAspect="Content" ObjectID="_1600025107" r:id="rId13"/>
          </w:object>
        </w:r>
      </w:ins>
      <w:del w:id="32" w:author="maxiang (A)" w:date="2018-09-28T11:49:00Z">
        <w:r w:rsidR="00A31783" w:rsidDel="00BB0A93">
          <w:rPr>
            <w:rFonts w:ascii="Calibri" w:eastAsia="宋体" w:hAnsi="Calibri"/>
            <w:kern w:val="2"/>
            <w:sz w:val="21"/>
            <w:szCs w:val="22"/>
            <w:lang w:eastAsia="zh-CN"/>
          </w:rPr>
          <w:object w:dxaOrig="5655" w:dyaOrig="3525" w14:anchorId="5DB05DB9">
            <v:shape id="_x0000_i1026" type="#_x0000_t75" style="width:282.55pt;height:176.8pt" o:ole="">
              <v:imagedata r:id="rId14" o:title=""/>
            </v:shape>
            <o:OLEObject Type="Embed" ProgID="Visio.Drawing.15" ShapeID="_x0000_i1026" DrawAspect="Content" ObjectID="_1600025108" r:id="rId15"/>
          </w:object>
        </w:r>
      </w:del>
    </w:p>
    <w:p w14:paraId="5B082ABA" w14:textId="4FC40117" w:rsidR="00807146" w:rsidRPr="00262817" w:rsidRDefault="00807146" w:rsidP="00807146">
      <w:pPr>
        <w:pStyle w:val="ad"/>
        <w:jc w:val="center"/>
      </w:pPr>
      <w:r w:rsidRPr="00262817">
        <w:t>Figure </w:t>
      </w:r>
      <w:r w:rsidR="00AA1BCC">
        <w:t>1</w:t>
      </w:r>
      <w:r w:rsidR="00A31783">
        <w:t>: classification and mean value</w:t>
      </w:r>
      <w:r w:rsidR="000F1117">
        <w:t xml:space="preserve"> for CCLM mode</w:t>
      </w:r>
      <w:r w:rsidR="00A31783">
        <w:t>.</w:t>
      </w:r>
    </w:p>
    <w:p w14:paraId="3D82B936" w14:textId="140B1F84" w:rsidR="00807146" w:rsidRDefault="00AA1BCC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>A</w:t>
      </w:r>
      <w:r>
        <w:rPr>
          <w:rFonts w:hint="eastAsia"/>
          <w:szCs w:val="22"/>
          <w:lang w:eastAsia="zh-CN"/>
        </w:rPr>
        <w:t xml:space="preserve">s </w:t>
      </w:r>
      <w:r>
        <w:rPr>
          <w:szCs w:val="22"/>
          <w:lang w:eastAsia="zh-CN"/>
        </w:rPr>
        <w:t>shown in Fig.1, L</w:t>
      </w:r>
      <w:r w:rsidRPr="00AA1BCC">
        <w:rPr>
          <w:szCs w:val="22"/>
          <w:vertAlign w:val="subscript"/>
          <w:lang w:eastAsia="zh-CN"/>
        </w:rPr>
        <w:t>mean</w:t>
      </w:r>
      <w:r>
        <w:rPr>
          <w:szCs w:val="22"/>
          <w:lang w:eastAsia="zh-CN"/>
        </w:rPr>
        <w:t xml:space="preserve"> is the mean value of the luma template samples. The luma template samples are classified into two </w:t>
      </w:r>
      <w:r w:rsidR="00E90C3B">
        <w:rPr>
          <w:szCs w:val="22"/>
          <w:lang w:eastAsia="zh-CN"/>
        </w:rPr>
        <w:t xml:space="preserve">luma </w:t>
      </w:r>
      <w:r>
        <w:rPr>
          <w:szCs w:val="22"/>
          <w:lang w:eastAsia="zh-CN"/>
        </w:rPr>
        <w:t>classes by L</w:t>
      </w:r>
      <w:r w:rsidRPr="00AA1BCC">
        <w:rPr>
          <w:szCs w:val="22"/>
          <w:vertAlign w:val="subscript"/>
          <w:lang w:eastAsia="zh-CN"/>
        </w:rPr>
        <w:t>mean</w:t>
      </w:r>
      <w:r>
        <w:rPr>
          <w:szCs w:val="22"/>
          <w:lang w:eastAsia="zh-CN"/>
        </w:rPr>
        <w:t xml:space="preserve">. Then, </w:t>
      </w:r>
      <w:del w:id="33" w:author="maxiang (A)" w:date="2018-09-28T11:51:00Z">
        <w:r w:rsidDel="00E81C23">
          <w:rPr>
            <w:szCs w:val="22"/>
            <w:lang w:eastAsia="zh-CN"/>
          </w:rPr>
          <w:delText xml:space="preserve">two </w:delText>
        </w:r>
        <w:r w:rsidDel="00E81C23">
          <w:rPr>
            <w:lang w:val="en-CA"/>
          </w:rPr>
          <w:delText xml:space="preserve">luma </w:delText>
        </w:r>
      </w:del>
      <w:r>
        <w:rPr>
          <w:lang w:val="en-CA"/>
        </w:rPr>
        <w:t>mean values</w:t>
      </w:r>
      <w:ins w:id="34" w:author="maxiang (A)" w:date="2018-09-28T11:50:00Z">
        <w:r w:rsidR="00E81C23">
          <w:rPr>
            <w:lang w:val="en-CA"/>
          </w:rPr>
          <w:t xml:space="preserve"> of the two luma classes</w:t>
        </w:r>
      </w:ins>
      <w:r>
        <w:rPr>
          <w:lang w:val="en-CA"/>
        </w:rPr>
        <w:t xml:space="preserve"> </w:t>
      </w:r>
      <w:r>
        <w:rPr>
          <w:szCs w:val="22"/>
          <w:lang w:eastAsia="zh-CN"/>
        </w:rPr>
        <w:t>L</w:t>
      </w:r>
      <w:r w:rsidRPr="00AA1BCC">
        <w:rPr>
          <w:szCs w:val="22"/>
          <w:vertAlign w:val="subscript"/>
          <w:lang w:eastAsia="zh-CN"/>
        </w:rPr>
        <w:t>Lmean</w:t>
      </w:r>
      <w:r>
        <w:rPr>
          <w:szCs w:val="22"/>
          <w:lang w:eastAsia="zh-CN"/>
        </w:rPr>
        <w:t xml:space="preserve"> and L</w:t>
      </w:r>
      <w:r w:rsidRPr="00AA1BCC">
        <w:rPr>
          <w:szCs w:val="22"/>
          <w:vertAlign w:val="subscript"/>
          <w:lang w:eastAsia="zh-CN"/>
        </w:rPr>
        <w:t>Rmean</w:t>
      </w:r>
      <w:r>
        <w:rPr>
          <w:szCs w:val="22"/>
          <w:lang w:eastAsia="zh-CN"/>
        </w:rPr>
        <w:t xml:space="preserve"> are obtained. Correspondingly, C</w:t>
      </w:r>
      <w:r w:rsidRPr="00AA1BCC">
        <w:rPr>
          <w:szCs w:val="22"/>
          <w:vertAlign w:val="subscript"/>
          <w:lang w:eastAsia="zh-CN"/>
        </w:rPr>
        <w:t>Lmean</w:t>
      </w:r>
      <w:r>
        <w:rPr>
          <w:szCs w:val="22"/>
          <w:lang w:eastAsia="zh-CN"/>
        </w:rPr>
        <w:t xml:space="preserve"> and C</w:t>
      </w:r>
      <w:r w:rsidRPr="00AA1BCC">
        <w:rPr>
          <w:szCs w:val="22"/>
          <w:vertAlign w:val="subscript"/>
          <w:lang w:eastAsia="zh-CN"/>
        </w:rPr>
        <w:t>Rmean</w:t>
      </w:r>
      <w:r>
        <w:rPr>
          <w:szCs w:val="22"/>
          <w:lang w:eastAsia="zh-CN"/>
        </w:rPr>
        <w:t xml:space="preserve"> are obtained. The CCLM coefficients are derived as:</w:t>
      </w:r>
    </w:p>
    <w:p w14:paraId="16321920" w14:textId="5B285A09" w:rsidR="00AA1BCC" w:rsidRPr="00AA1BCC" w:rsidRDefault="00AA1BCC" w:rsidP="00AA1BCC">
      <w:pPr>
        <w:wordWrap w:val="0"/>
        <w:jc w:val="right"/>
        <w:rPr>
          <w:szCs w:val="22"/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Lmean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Rmean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Lmean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Rmean</m:t>
                </m:r>
              </m:sub>
            </m:sSub>
          </m:den>
        </m:f>
      </m:oMath>
      <w:r>
        <w:rPr>
          <w:rFonts w:hint="eastAsia"/>
          <w:sz w:val="24"/>
          <w:szCs w:val="24"/>
          <w:lang w:eastAsia="zh-CN"/>
        </w:rPr>
        <w:t xml:space="preserve">     </w:t>
      </w:r>
      <w:r>
        <w:rPr>
          <w:sz w:val="24"/>
          <w:szCs w:val="24"/>
          <w:lang w:eastAsia="zh-CN"/>
        </w:rPr>
        <w:t xml:space="preserve">                     </w:t>
      </w:r>
      <w:r>
        <w:rPr>
          <w:rFonts w:hint="eastAsia"/>
          <w:sz w:val="24"/>
          <w:szCs w:val="24"/>
          <w:lang w:eastAsia="zh-CN"/>
        </w:rPr>
        <w:t xml:space="preserve">       (</w:t>
      </w:r>
      <w:r>
        <w:rPr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eastAsia="zh-CN"/>
        </w:rPr>
        <w:t>)</w:t>
      </w:r>
    </w:p>
    <w:p w14:paraId="3673FF13" w14:textId="7B2436D0" w:rsidR="0038506D" w:rsidRDefault="00AA1BCC" w:rsidP="00852590">
      <w:pPr>
        <w:wordWrap w:val="0"/>
        <w:jc w:val="right"/>
        <w:rPr>
          <w:sz w:val="24"/>
          <w:szCs w:val="24"/>
          <w:lang w:eastAsia="zh-CN"/>
        </w:rPr>
      </w:pPr>
      <m:oMath>
        <m:r>
          <w:rPr>
            <w:rFonts w:ascii="Cambria Math" w:hAnsi="Cambria Math"/>
            <w:lang w:val="en-CA"/>
          </w:rPr>
          <m:t>β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Lmean</m:t>
            </m:r>
          </m:sub>
        </m:sSub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α*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Lmean</m:t>
            </m:r>
          </m:sub>
        </m:sSub>
      </m:oMath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sz w:val="24"/>
          <w:szCs w:val="24"/>
          <w:lang w:eastAsia="zh-CN"/>
        </w:rPr>
        <w:t xml:space="preserve">                         </w:t>
      </w:r>
      <w:r>
        <w:rPr>
          <w:rFonts w:hint="eastAsia"/>
          <w:sz w:val="24"/>
          <w:szCs w:val="24"/>
          <w:lang w:eastAsia="zh-CN"/>
        </w:rPr>
        <w:t xml:space="preserve">    (</w:t>
      </w:r>
      <w:r>
        <w:rPr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)</w:t>
      </w:r>
    </w:p>
    <w:p w14:paraId="1E017C75" w14:textId="0217F5BB" w:rsidR="00A26834" w:rsidRDefault="00A26834" w:rsidP="0011532F">
      <w:pPr>
        <w:pStyle w:val="2"/>
        <w:rPr>
          <w:ins w:id="35" w:author="maxiang (A)" w:date="2018-10-02T22:37:00Z"/>
          <w:lang w:eastAsia="zh-CN"/>
        </w:rPr>
        <w:pPrChange w:id="36" w:author="maxiang (A)" w:date="2018-09-29T10:26:00Z">
          <w:pPr>
            <w:jc w:val="left"/>
          </w:pPr>
        </w:pPrChange>
      </w:pPr>
      <w:ins w:id="37" w:author="maxiang (A)" w:date="2018-10-02T22:37:00Z">
        <w:r>
          <w:rPr>
            <w:lang w:eastAsia="zh-CN"/>
          </w:rPr>
          <w:lastRenderedPageBreak/>
          <w:t>U</w:t>
        </w:r>
        <w:r w:rsidRPr="001164E1">
          <w:rPr>
            <w:lang w:eastAsia="zh-CN"/>
          </w:rPr>
          <w:t xml:space="preserve">sing simplified method </w:t>
        </w:r>
        <w:r>
          <w:rPr>
            <w:lang w:eastAsia="zh-CN"/>
          </w:rPr>
          <w:t>to get</w:t>
        </w:r>
        <w:r w:rsidRPr="001164E1">
          <w:rPr>
            <w:lang w:eastAsia="zh-CN"/>
          </w:rPr>
          <w:t xml:space="preserve"> </w:t>
        </w:r>
        <w:r>
          <w:rPr>
            <w:lang w:eastAsia="zh-CN"/>
          </w:rPr>
          <w:t>template</w:t>
        </w:r>
        <w:r w:rsidRPr="001164E1">
          <w:rPr>
            <w:lang w:eastAsia="zh-CN"/>
          </w:rPr>
          <w:t xml:space="preserve"> </w:t>
        </w:r>
        <w:r>
          <w:rPr>
            <w:lang w:eastAsia="zh-CN"/>
          </w:rPr>
          <w:t xml:space="preserve">samples </w:t>
        </w:r>
      </w:ins>
    </w:p>
    <w:p w14:paraId="240941AD" w14:textId="46A6A1E6" w:rsidR="00852590" w:rsidRPr="001D0D62" w:rsidDel="001D0D62" w:rsidRDefault="00852590" w:rsidP="00A26834">
      <w:pPr>
        <w:pStyle w:val="2"/>
        <w:numPr>
          <w:ilvl w:val="0"/>
          <w:numId w:val="0"/>
        </w:numPr>
        <w:rPr>
          <w:del w:id="38" w:author="maxiang (A)" w:date="2018-09-29T10:24:00Z"/>
          <w:lang w:eastAsia="zh-CN"/>
          <w:rPrChange w:id="39" w:author="maxiang (A)" w:date="2018-09-29T10:26:00Z">
            <w:rPr>
              <w:del w:id="40" w:author="maxiang (A)" w:date="2018-09-29T10:24:00Z"/>
              <w:szCs w:val="22"/>
              <w:lang w:eastAsia="zh-CN"/>
            </w:rPr>
          </w:rPrChange>
        </w:rPr>
        <w:pPrChange w:id="41" w:author="maxiang (A)" w:date="2018-10-02T22:37:00Z">
          <w:pPr>
            <w:jc w:val="left"/>
          </w:pPr>
        </w:pPrChange>
      </w:pPr>
      <w:del w:id="42" w:author="maxiang (A)" w:date="2018-09-29T10:24:00Z">
        <w:r w:rsidRPr="001164E1" w:rsidDel="001D0D62">
          <w:rPr>
            <w:lang w:eastAsia="zh-CN"/>
          </w:rPr>
          <w:delText>This coefficients derivation method also can be used in other LM-related modes, like MMLM</w:delText>
        </w:r>
        <w:r w:rsidR="00260BFB" w:rsidRPr="009141A0" w:rsidDel="001D0D62">
          <w:rPr>
            <w:lang w:eastAsia="zh-CN"/>
          </w:rPr>
          <w:delText xml:space="preserve"> [1]</w:delText>
        </w:r>
        <w:r w:rsidRPr="009141A0" w:rsidDel="001D0D62">
          <w:rPr>
            <w:lang w:eastAsia="zh-CN"/>
          </w:rPr>
          <w:delText xml:space="preserve">. In this case, for each </w:delText>
        </w:r>
        <w:r w:rsidR="00E511F0" w:rsidRPr="001D0D62" w:rsidDel="001D0D62">
          <w:rPr>
            <w:lang w:eastAsia="zh-CN"/>
            <w:rPrChange w:id="43" w:author="maxiang (A)" w:date="2018-09-29T10:26:00Z">
              <w:rPr>
                <w:szCs w:val="22"/>
                <w:lang w:eastAsia="zh-CN"/>
              </w:rPr>
            </w:rPrChange>
          </w:rPr>
          <w:delText xml:space="preserve">luma </w:delText>
        </w:r>
        <w:r w:rsidRPr="001D0D62" w:rsidDel="001D0D62">
          <w:rPr>
            <w:lang w:eastAsia="zh-CN"/>
            <w:rPrChange w:id="44" w:author="maxiang (A)" w:date="2018-09-29T10:26:00Z">
              <w:rPr>
                <w:szCs w:val="22"/>
                <w:lang w:eastAsia="zh-CN"/>
              </w:rPr>
            </w:rPrChange>
          </w:rPr>
          <w:delText>class, two sub-classes are further obtained by the class mean value. As shown in Fig.2:</w:delText>
        </w:r>
      </w:del>
    </w:p>
    <w:p w14:paraId="46B2BC82" w14:textId="0290E519" w:rsidR="00852590" w:rsidDel="001D0D62" w:rsidRDefault="00852590" w:rsidP="00A26834">
      <w:pPr>
        <w:pStyle w:val="2"/>
        <w:numPr>
          <w:ilvl w:val="0"/>
          <w:numId w:val="0"/>
        </w:numPr>
        <w:rPr>
          <w:del w:id="45" w:author="maxiang (A)" w:date="2018-09-29T10:24:00Z"/>
          <w:szCs w:val="22"/>
          <w:lang w:eastAsia="zh-CN"/>
        </w:rPr>
        <w:pPrChange w:id="46" w:author="maxiang (A)" w:date="2018-10-02T22:37:00Z">
          <w:pPr>
            <w:jc w:val="center"/>
          </w:pPr>
        </w:pPrChange>
      </w:pPr>
      <w:del w:id="47" w:author="maxiang (A)" w:date="2018-09-29T10:24:00Z">
        <w:r w:rsidDel="001D0D62">
          <w:rPr>
            <w:rFonts w:ascii="Calibri" w:eastAsia="宋体" w:hAnsi="Calibri"/>
            <w:kern w:val="2"/>
            <w:sz w:val="21"/>
            <w:szCs w:val="22"/>
            <w:lang w:eastAsia="zh-CN"/>
          </w:rPr>
          <w:object w:dxaOrig="6255" w:dyaOrig="4815" w14:anchorId="264CA19F">
            <v:shape id="_x0000_i1027" type="#_x0000_t75" style="width:313.5pt;height:240.6pt" o:ole="">
              <v:imagedata r:id="rId16" o:title=""/>
            </v:shape>
            <o:OLEObject Type="Embed" ProgID="Visio.Drawing.15" ShapeID="_x0000_i1027" DrawAspect="Content" ObjectID="_1600025109" r:id="rId17"/>
          </w:object>
        </w:r>
      </w:del>
    </w:p>
    <w:p w14:paraId="3CA403CD" w14:textId="008D6A47" w:rsidR="004046DF" w:rsidRPr="00262817" w:rsidDel="001D0D62" w:rsidRDefault="004046DF" w:rsidP="00A26834">
      <w:pPr>
        <w:pStyle w:val="2"/>
        <w:numPr>
          <w:ilvl w:val="0"/>
          <w:numId w:val="0"/>
        </w:numPr>
        <w:rPr>
          <w:del w:id="48" w:author="maxiang (A)" w:date="2018-09-29T10:24:00Z"/>
        </w:rPr>
        <w:pPrChange w:id="49" w:author="maxiang (A)" w:date="2018-10-02T22:37:00Z">
          <w:pPr>
            <w:pStyle w:val="ad"/>
            <w:jc w:val="center"/>
          </w:pPr>
        </w:pPrChange>
      </w:pPr>
      <w:del w:id="50" w:author="maxiang (A)" w:date="2018-09-29T10:24:00Z">
        <w:r w:rsidRPr="00262817" w:rsidDel="001D0D62">
          <w:delText>Figure </w:delText>
        </w:r>
        <w:r w:rsidDel="001D0D62">
          <w:delText>2: classification and mean value for MMLM mode.</w:delText>
        </w:r>
      </w:del>
    </w:p>
    <w:p w14:paraId="79D60FAA" w14:textId="76A27DA2" w:rsidR="00852590" w:rsidRPr="004E2B39" w:rsidDel="001D0D62" w:rsidRDefault="00260BFB" w:rsidP="00A26834">
      <w:pPr>
        <w:pStyle w:val="2"/>
        <w:numPr>
          <w:ilvl w:val="0"/>
          <w:numId w:val="0"/>
        </w:numPr>
        <w:rPr>
          <w:del w:id="51" w:author="maxiang (A)" w:date="2018-09-29T10:24:00Z"/>
          <w:szCs w:val="22"/>
          <w:lang w:eastAsia="zh-CN"/>
        </w:rPr>
        <w:pPrChange w:id="52" w:author="maxiang (A)" w:date="2018-10-02T22:37:00Z">
          <w:pPr>
            <w:jc w:val="left"/>
          </w:pPr>
        </w:pPrChange>
      </w:pPr>
      <w:del w:id="53" w:author="maxiang (A)" w:date="2018-09-29T10:24:00Z">
        <w:r w:rsidDel="001D0D62">
          <w:rPr>
            <w:szCs w:val="22"/>
            <w:lang w:eastAsia="zh-CN"/>
          </w:rPr>
          <w:delText>T</w:delText>
        </w:r>
        <w:r w:rsidDel="001D0D62">
          <w:rPr>
            <w:rFonts w:hint="eastAsia"/>
            <w:szCs w:val="22"/>
            <w:lang w:eastAsia="zh-CN"/>
          </w:rPr>
          <w:delText xml:space="preserve">hen two sets of coefficients are obtained as below: </w:delText>
        </w:r>
      </w:del>
    </w:p>
    <w:p w14:paraId="457362A6" w14:textId="27B90CE2" w:rsidR="004E2B39" w:rsidDel="001D0D62" w:rsidRDefault="007438B5" w:rsidP="00A26834">
      <w:pPr>
        <w:pStyle w:val="2"/>
        <w:numPr>
          <w:ilvl w:val="0"/>
          <w:numId w:val="0"/>
        </w:numPr>
        <w:rPr>
          <w:del w:id="54" w:author="maxiang (A)" w:date="2018-09-29T10:24:00Z"/>
          <w:lang w:eastAsia="zh-CN"/>
        </w:rPr>
        <w:pPrChange w:id="55" w:author="maxiang (A)" w:date="2018-10-02T22:37:00Z">
          <w:pPr>
            <w:pStyle w:val="20"/>
            <w:ind w:firstLineChars="177" w:firstLine="425"/>
            <w:jc w:val="right"/>
          </w:pPr>
        </w:pPrChange>
      </w:pPr>
      <m:oMath>
        <m:d>
          <m:dPr>
            <m:begChr m:val="{"/>
            <m:endChr m:val=""/>
            <m:ctrlPr>
              <w:del w:id="56" w:author="maxiang (A)" w:date="2018-09-29T10:24:00Z">
                <w:rPr>
                  <w:rFonts w:ascii="Cambria Math" w:hAnsi="Cambria Math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57" w:author="maxiang (A)" w:date="2018-09-29T10:24:00Z">
                    <w:rPr>
                      <w:rFonts w:ascii="Cambria Math" w:hAnsi="Cambria Math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58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59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α</m:t>
                        </w:del>
                      </m:r>
                    </m:e>
                    <m:sub>
                      <m:r>
                        <w:del w:id="60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w:del>
                      </m:r>
                    </m:sub>
                  </m:sSub>
                  <m:r>
                    <w:del w:id="61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=</m:t>
                    </w:del>
                  </m:r>
                  <m:f>
                    <m:fPr>
                      <m:ctrlPr>
                        <w:del w:id="62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fPr>
                    <m:num>
                      <m:sSub>
                        <m:sSubPr>
                          <m:ctrlPr>
                            <w:del w:id="63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64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</m:t>
                            </w:del>
                          </m:r>
                        </m:e>
                        <m:sub>
                          <m:r>
                            <w:del w:id="65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LLmean</m:t>
                            </w:del>
                          </m:r>
                        </m:sub>
                      </m:sSub>
                      <m:r>
                        <w:del w:id="66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w:del>
                      </m:r>
                      <m:sSub>
                        <m:sSubPr>
                          <m:ctrlPr>
                            <w:del w:id="67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68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</m:t>
                            </w:del>
                          </m:r>
                        </m:e>
                        <m:sub>
                          <m:r>
                            <w:del w:id="69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LRmean</m:t>
                            </w:del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del w:id="70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71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w:del>
                          </m:r>
                        </m:e>
                        <m:sub>
                          <m:r>
                            <w:del w:id="72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LLmean</m:t>
                            </w:del>
                          </m:r>
                        </m:sub>
                      </m:sSub>
                      <m:r>
                        <w:del w:id="73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w:del>
                      </m:r>
                      <m:sSub>
                        <m:sSubPr>
                          <m:ctrlPr>
                            <w:del w:id="74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75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w:del>
                          </m:r>
                        </m:e>
                        <m:sub>
                          <m:r>
                            <w:del w:id="76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LRmean</m:t>
                            </w:del>
                          </m:r>
                        </m:sub>
                      </m:sSub>
                    </m:den>
                  </m:f>
                </m:e>
              </m:mr>
              <m:mr>
                <m:e>
                  <m:sSub>
                    <m:sSubPr>
                      <m:ctrlPr>
                        <w:del w:id="77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78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β</m:t>
                        </w:del>
                      </m:r>
                    </m:e>
                    <m:sub>
                      <m:r>
                        <w:del w:id="79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w:del>
                      </m:r>
                    </m:sub>
                  </m:sSub>
                  <m:r>
                    <w:del w:id="80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=</m:t>
                    </w:del>
                  </m:r>
                  <m:sSub>
                    <m:sSubPr>
                      <m:ctrlPr>
                        <w:del w:id="81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m:r>
                        <w:del w:id="82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w:del>
                      </m:r>
                    </m:e>
                    <m:sub>
                      <m:r>
                        <w:del w:id="83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LLmean</m:t>
                        </w:del>
                      </m:r>
                    </m:sub>
                  </m:sSub>
                  <m:r>
                    <w:del w:id="84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w:del>
                  </m:r>
                  <m:sSub>
                    <m:sSubPr>
                      <m:ctrlPr>
                        <w:del w:id="85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86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α</m:t>
                        </w:del>
                      </m:r>
                    </m:e>
                    <m:sub>
                      <m:r>
                        <w:del w:id="87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w:del>
                      </m:r>
                    </m:sub>
                  </m:sSub>
                  <m:r>
                    <w:del w:id="88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*</m:t>
                    </w:del>
                  </m:r>
                  <m:sSub>
                    <m:sSubPr>
                      <m:ctrlPr>
                        <w:del w:id="89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m:r>
                        <w:del w:id="90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w:del>
                      </m:r>
                    </m:e>
                    <m:sub>
                      <m:r>
                        <w:del w:id="91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LLmean</m:t>
                        </w:del>
                      </m:r>
                    </m:sub>
                  </m:sSub>
                </m:e>
              </m:mr>
            </m:m>
          </m:e>
        </m:d>
      </m:oMath>
      <w:del w:id="92" w:author="maxiang (A)" w:date="2018-09-29T10:24:00Z">
        <w:r w:rsidR="00D45148" w:rsidDel="001D0D62">
          <w:rPr>
            <w:rFonts w:hint="eastAsia"/>
            <w:lang w:eastAsia="zh-CN"/>
          </w:rPr>
          <w:delText xml:space="preserve">        </w:delText>
        </w:r>
        <w:r w:rsidR="006E0AE3" w:rsidDel="001D0D62">
          <w:rPr>
            <w:lang w:eastAsia="zh-CN"/>
          </w:rPr>
          <w:delText xml:space="preserve"> </w:delText>
        </w:r>
        <w:r w:rsidR="00D45148" w:rsidDel="001D0D62">
          <w:rPr>
            <w:rFonts w:hint="eastAsia"/>
            <w:lang w:eastAsia="zh-CN"/>
          </w:rPr>
          <w:delText xml:space="preserve">             (</w:delText>
        </w:r>
        <w:r w:rsidR="00D45148" w:rsidDel="001D0D62">
          <w:rPr>
            <w:lang w:eastAsia="zh-CN"/>
          </w:rPr>
          <w:delText>3</w:delText>
        </w:r>
        <w:r w:rsidR="00D45148" w:rsidDel="001D0D62">
          <w:rPr>
            <w:rFonts w:hint="eastAsia"/>
            <w:lang w:eastAsia="zh-CN"/>
          </w:rPr>
          <w:delText>)</w:delText>
        </w:r>
      </w:del>
    </w:p>
    <w:p w14:paraId="769C5FC1" w14:textId="012FFC6B" w:rsidR="004E2B39" w:rsidDel="001D0D62" w:rsidRDefault="004E2B39" w:rsidP="00A26834">
      <w:pPr>
        <w:pStyle w:val="2"/>
        <w:numPr>
          <w:ilvl w:val="0"/>
          <w:numId w:val="0"/>
        </w:numPr>
        <w:rPr>
          <w:del w:id="93" w:author="maxiang (A)" w:date="2018-09-29T10:24:00Z"/>
          <w:lang w:eastAsia="zh-CN"/>
        </w:rPr>
        <w:pPrChange w:id="94" w:author="maxiang (A)" w:date="2018-10-02T22:37:00Z">
          <w:pPr>
            <w:pStyle w:val="20"/>
            <w:ind w:firstLineChars="177" w:firstLine="425"/>
            <w:jc w:val="right"/>
          </w:pPr>
        </w:pPrChange>
      </w:pPr>
    </w:p>
    <w:p w14:paraId="68126D11" w14:textId="26A606A5" w:rsidR="004E2B39" w:rsidDel="001D0D62" w:rsidRDefault="007438B5" w:rsidP="00A26834">
      <w:pPr>
        <w:pStyle w:val="2"/>
        <w:numPr>
          <w:ilvl w:val="0"/>
          <w:numId w:val="0"/>
        </w:numPr>
        <w:rPr>
          <w:del w:id="95" w:author="maxiang (A)" w:date="2018-09-29T10:24:00Z"/>
          <w:lang w:eastAsia="zh-CN"/>
        </w:rPr>
        <w:pPrChange w:id="96" w:author="maxiang (A)" w:date="2018-10-02T22:37:00Z">
          <w:pPr>
            <w:pStyle w:val="20"/>
            <w:wordWrap w:val="0"/>
            <w:ind w:firstLineChars="177" w:firstLine="425"/>
            <w:jc w:val="right"/>
          </w:pPr>
        </w:pPrChange>
      </w:pPr>
      <m:oMath>
        <m:d>
          <m:dPr>
            <m:begChr m:val="{"/>
            <m:endChr m:val=""/>
            <m:ctrlPr>
              <w:del w:id="97" w:author="maxiang (A)" w:date="2018-09-29T10:24:00Z">
                <w:rPr>
                  <w:rFonts w:ascii="Cambria Math" w:hAnsi="Cambria Math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98" w:author="maxiang (A)" w:date="2018-09-29T10:24:00Z">
                    <w:rPr>
                      <w:rFonts w:ascii="Cambria Math" w:hAnsi="Cambria Math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99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00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α</m:t>
                        </w:del>
                      </m:r>
                    </m:e>
                    <m:sub>
                      <m:r>
                        <w:del w:id="101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2</m:t>
                        </w:del>
                      </m:r>
                    </m:sub>
                  </m:sSub>
                  <m:r>
                    <w:del w:id="102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=</m:t>
                    </w:del>
                  </m:r>
                  <m:f>
                    <m:fPr>
                      <m:ctrlPr>
                        <w:del w:id="103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fPr>
                    <m:num>
                      <m:sSub>
                        <m:sSubPr>
                          <m:ctrlPr>
                            <w:del w:id="104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105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</m:t>
                            </w:del>
                          </m:r>
                        </m:e>
                        <m:sub>
                          <m:r>
                            <w:del w:id="106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RLmean</m:t>
                            </w:del>
                          </m:r>
                        </m:sub>
                      </m:sSub>
                      <m:r>
                        <w:del w:id="107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w:del>
                      </m:r>
                      <m:sSub>
                        <m:sSubPr>
                          <m:ctrlPr>
                            <w:del w:id="108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109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</m:t>
                            </w:del>
                          </m:r>
                        </m:e>
                        <m:sub>
                          <m:r>
                            <w:del w:id="110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RRmean</m:t>
                            </w:del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del w:id="111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112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w:del>
                          </m:r>
                        </m:e>
                        <m:sub>
                          <m:r>
                            <w:del w:id="113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RLmean</m:t>
                            </w:del>
                          </m:r>
                        </m:sub>
                      </m:sSub>
                      <m:r>
                        <w:del w:id="114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w:del>
                      </m:r>
                      <m:sSub>
                        <m:sSubPr>
                          <m:ctrlPr>
                            <w:del w:id="115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116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w:del>
                          </m:r>
                        </m:e>
                        <m:sub>
                          <m:r>
                            <w:del w:id="117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RRmean</m:t>
                            </w:del>
                          </m:r>
                        </m:sub>
                      </m:sSub>
                    </m:den>
                  </m:f>
                </m:e>
              </m:mr>
              <m:mr>
                <m:e>
                  <m:sSub>
                    <m:sSubPr>
                      <m:ctrlPr>
                        <w:del w:id="118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19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β</m:t>
                        </w:del>
                      </m:r>
                    </m:e>
                    <m:sub>
                      <m:r>
                        <w:del w:id="120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2</m:t>
                        </w:del>
                      </m:r>
                    </m:sub>
                  </m:sSub>
                  <m:r>
                    <w:del w:id="121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=</m:t>
                    </w:del>
                  </m:r>
                  <m:sSub>
                    <m:sSubPr>
                      <m:ctrlPr>
                        <w:del w:id="122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m:r>
                        <w:del w:id="123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w:del>
                      </m:r>
                    </m:e>
                    <m:sub>
                      <m:r>
                        <w:del w:id="124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RLmean</m:t>
                        </w:del>
                      </m:r>
                    </m:sub>
                  </m:sSub>
                  <m:r>
                    <w:del w:id="125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w:del>
                  </m:r>
                  <m:sSub>
                    <m:sSubPr>
                      <m:ctrlPr>
                        <w:del w:id="126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27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α</m:t>
                        </w:del>
                      </m:r>
                    </m:e>
                    <m:sub>
                      <m:r>
                        <w:del w:id="128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2</m:t>
                        </w:del>
                      </m:r>
                    </m:sub>
                  </m:sSub>
                  <m:r>
                    <w:del w:id="129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*</m:t>
                    </w:del>
                  </m:r>
                  <m:sSub>
                    <m:sSubPr>
                      <m:ctrlPr>
                        <w:del w:id="130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m:r>
                        <w:del w:id="131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w:del>
                      </m:r>
                    </m:e>
                    <m:sub>
                      <m:r>
                        <w:del w:id="132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RLmean</m:t>
                        </w:del>
                      </m:r>
                    </m:sub>
                  </m:sSub>
                </m:e>
              </m:mr>
            </m:m>
          </m:e>
        </m:d>
      </m:oMath>
      <w:del w:id="133" w:author="maxiang (A)" w:date="2018-09-29T10:24:00Z">
        <w:r w:rsidR="00BD7634" w:rsidDel="001D0D62">
          <w:rPr>
            <w:rFonts w:hint="eastAsia"/>
            <w:lang w:eastAsia="zh-CN"/>
          </w:rPr>
          <w:delText xml:space="preserve">   </w:delText>
        </w:r>
        <w:r w:rsidR="006E0AE3" w:rsidDel="001D0D62">
          <w:rPr>
            <w:lang w:eastAsia="zh-CN"/>
          </w:rPr>
          <w:delText xml:space="preserve">                 </w:delText>
        </w:r>
        <w:r w:rsidR="00BD7634" w:rsidDel="001D0D62">
          <w:rPr>
            <w:rFonts w:hint="eastAsia"/>
            <w:lang w:eastAsia="zh-CN"/>
          </w:rPr>
          <w:delText xml:space="preserve">  (</w:delText>
        </w:r>
        <w:r w:rsidR="00BD7634" w:rsidDel="001D0D62">
          <w:rPr>
            <w:lang w:eastAsia="zh-CN"/>
          </w:rPr>
          <w:delText>4</w:delText>
        </w:r>
        <w:r w:rsidR="00BD7634" w:rsidDel="001D0D62">
          <w:rPr>
            <w:rFonts w:hint="eastAsia"/>
            <w:lang w:eastAsia="zh-CN"/>
          </w:rPr>
          <w:delText>)</w:delText>
        </w:r>
      </w:del>
    </w:p>
    <w:p w14:paraId="12295095" w14:textId="0FF02BD1" w:rsidR="00852590" w:rsidRPr="00852590" w:rsidDel="00A26834" w:rsidRDefault="00852590" w:rsidP="00A26834">
      <w:pPr>
        <w:pStyle w:val="2"/>
        <w:numPr>
          <w:ilvl w:val="0"/>
          <w:numId w:val="0"/>
        </w:numPr>
        <w:rPr>
          <w:del w:id="134" w:author="maxiang (A)" w:date="2018-10-02T22:37:00Z"/>
          <w:szCs w:val="22"/>
          <w:lang w:eastAsia="zh-CN"/>
        </w:rPr>
        <w:pPrChange w:id="135" w:author="maxiang (A)" w:date="2018-10-02T22:37:00Z">
          <w:pPr>
            <w:jc w:val="left"/>
          </w:pPr>
        </w:pPrChange>
      </w:pPr>
    </w:p>
    <w:p w14:paraId="56052996" w14:textId="10A2C926" w:rsidR="00852590" w:rsidRDefault="004E323E" w:rsidP="00852590">
      <w:pPr>
        <w:jc w:val="left"/>
        <w:rPr>
          <w:ins w:id="136" w:author="maxiang (A)" w:date="2018-09-29T10:46:00Z"/>
          <w:szCs w:val="22"/>
          <w:lang w:eastAsia="zh-CN"/>
        </w:rPr>
      </w:pPr>
      <w:ins w:id="137" w:author="maxiang (A)" w:date="2018-09-29T10:33:00Z">
        <w:r>
          <w:rPr>
            <w:rFonts w:hint="eastAsia"/>
            <w:szCs w:val="22"/>
            <w:lang w:eastAsia="zh-CN"/>
          </w:rPr>
          <w:t xml:space="preserve">In the existing method, to get the luma </w:t>
        </w:r>
        <w:r>
          <w:rPr>
            <w:szCs w:val="22"/>
            <w:lang w:eastAsia="zh-CN"/>
          </w:rPr>
          <w:t>template</w:t>
        </w:r>
        <w:r>
          <w:rPr>
            <w:rFonts w:hint="eastAsia"/>
            <w:szCs w:val="22"/>
            <w:lang w:eastAsia="zh-CN"/>
          </w:rPr>
          <w:t xml:space="preserve"> </w:t>
        </w:r>
      </w:ins>
      <w:ins w:id="138" w:author="maxiang (A)" w:date="2018-09-29T10:34:00Z">
        <w:r>
          <w:rPr>
            <w:szCs w:val="22"/>
            <w:lang w:eastAsia="zh-CN"/>
          </w:rPr>
          <w:t>samples</w:t>
        </w:r>
      </w:ins>
      <w:ins w:id="139" w:author="maxiang (A)" w:date="2018-09-29T10:33:00Z">
        <w:r>
          <w:rPr>
            <w:szCs w:val="22"/>
            <w:lang w:eastAsia="zh-CN"/>
          </w:rPr>
          <w:t>, 2 rows and 3 columns of neighboring luma samples of current luma block are needed for down-sampling</w:t>
        </w:r>
      </w:ins>
      <w:ins w:id="140" w:author="maxiang (A)" w:date="2018-09-29T10:34:00Z">
        <w:r>
          <w:rPr>
            <w:szCs w:val="22"/>
            <w:lang w:eastAsia="zh-CN"/>
          </w:rPr>
          <w:t>. This will increase the line buffer</w:t>
        </w:r>
      </w:ins>
      <w:ins w:id="141" w:author="maxiang (A)" w:date="2018-09-29T10:39:00Z">
        <w:r w:rsidR="006F5795">
          <w:rPr>
            <w:szCs w:val="22"/>
            <w:lang w:eastAsia="zh-CN"/>
          </w:rPr>
          <w:t>,</w:t>
        </w:r>
      </w:ins>
      <w:ins w:id="142" w:author="maxiang (A)" w:date="2018-09-29T10:34:00Z">
        <w:r>
          <w:rPr>
            <w:szCs w:val="22"/>
            <w:lang w:eastAsia="zh-CN"/>
          </w:rPr>
          <w:t xml:space="preserve"> and also increase the complexity of model coefficients derivation.</w:t>
        </w:r>
      </w:ins>
      <w:ins w:id="143" w:author="maxiang (A)" w:date="2018-09-29T11:02:00Z">
        <w:r w:rsidR="004627D0" w:rsidRPr="004627D0">
          <w:rPr>
            <w:szCs w:val="22"/>
            <w:lang w:eastAsia="zh-CN"/>
          </w:rPr>
          <w:t xml:space="preserve"> </w:t>
        </w:r>
        <w:r w:rsidR="004627D0">
          <w:rPr>
            <w:szCs w:val="22"/>
            <w:lang w:eastAsia="zh-CN"/>
          </w:rPr>
          <w:t>As shown in Fig.2.</w:t>
        </w:r>
      </w:ins>
    </w:p>
    <w:p w14:paraId="286C264C" w14:textId="6F3E59D6" w:rsidR="002232AC" w:rsidRDefault="002232AC">
      <w:pPr>
        <w:jc w:val="center"/>
        <w:rPr>
          <w:ins w:id="144" w:author="maxiang (A)" w:date="2018-09-29T10:57:00Z"/>
          <w:szCs w:val="22"/>
          <w:lang w:eastAsia="zh-CN"/>
        </w:rPr>
        <w:pPrChange w:id="145" w:author="maxiang (A)" w:date="2018-09-29T10:48:00Z">
          <w:pPr>
            <w:jc w:val="left"/>
          </w:pPr>
        </w:pPrChange>
      </w:pPr>
      <w:ins w:id="146" w:author="maxiang (A)" w:date="2018-09-29T10:56:00Z">
        <w:r w:rsidRPr="002232AC">
          <w:rPr>
            <w:noProof/>
            <w:szCs w:val="22"/>
            <w:lang w:eastAsia="zh-CN"/>
          </w:rPr>
          <w:lastRenderedPageBreak/>
          <w:drawing>
            <wp:inline distT="0" distB="0" distL="0" distR="0" wp14:anchorId="460962D3" wp14:editId="312432B7">
              <wp:extent cx="5943600" cy="2387600"/>
              <wp:effectExtent l="0" t="0" r="0" b="0"/>
              <wp:docPr id="34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2"/>
                      <pic:cNvPicPr>
                        <a:picLocks noChangeAspect="1"/>
                      </pic:cNvPicPr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38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A34BBF" w14:textId="24567D3A" w:rsidR="0067127B" w:rsidRPr="00262817" w:rsidRDefault="0067127B" w:rsidP="0067127B">
      <w:pPr>
        <w:pStyle w:val="ad"/>
        <w:jc w:val="center"/>
        <w:rPr>
          <w:ins w:id="147" w:author="maxiang (A)" w:date="2018-09-29T10:57:00Z"/>
        </w:rPr>
      </w:pPr>
      <w:ins w:id="148" w:author="maxiang (A)" w:date="2018-09-29T10:57:00Z">
        <w:r w:rsidRPr="00262817">
          <w:t>Figure </w:t>
        </w:r>
        <w:r>
          <w:t>2: Template samples for CCLM mode</w:t>
        </w:r>
        <w:r w:rsidR="00042E00">
          <w:t xml:space="preserve"> </w:t>
        </w:r>
        <w:r>
          <w:t>(2 rows, 3 columns, with down-</w:t>
        </w:r>
        <w:r w:rsidR="00386367">
          <w:t>sampling</w:t>
        </w:r>
        <w:r>
          <w:t>).</w:t>
        </w:r>
      </w:ins>
    </w:p>
    <w:p w14:paraId="369D83B0" w14:textId="77777777" w:rsidR="0067127B" w:rsidRPr="00042E00" w:rsidRDefault="0067127B">
      <w:pPr>
        <w:jc w:val="center"/>
        <w:rPr>
          <w:ins w:id="149" w:author="maxiang (A)" w:date="2018-09-29T10:36:00Z"/>
          <w:szCs w:val="22"/>
          <w:lang w:eastAsia="zh-CN"/>
        </w:rPr>
        <w:pPrChange w:id="150" w:author="maxiang (A)" w:date="2018-09-29T10:48:00Z">
          <w:pPr>
            <w:jc w:val="left"/>
          </w:pPr>
        </w:pPrChange>
      </w:pPr>
    </w:p>
    <w:p w14:paraId="43849D6B" w14:textId="0694F4D2" w:rsidR="004E323E" w:rsidRDefault="00EC7317" w:rsidP="00852590">
      <w:pPr>
        <w:jc w:val="left"/>
        <w:rPr>
          <w:ins w:id="151" w:author="maxiang (A)" w:date="2018-09-29T10:45:00Z"/>
          <w:szCs w:val="22"/>
          <w:lang w:eastAsia="zh-CN"/>
        </w:rPr>
      </w:pPr>
      <w:ins w:id="152" w:author="maxiang (A)" w:date="2018-09-29T10:37:00Z">
        <w:r>
          <w:rPr>
            <w:szCs w:val="22"/>
            <w:lang w:eastAsia="zh-CN"/>
          </w:rPr>
          <w:t>In the proposed method, only 1 row and 1 column of neighboring luma samples of current luma block are needed.</w:t>
        </w:r>
      </w:ins>
      <w:ins w:id="153" w:author="maxiang (A)" w:date="2018-09-29T10:40:00Z">
        <w:r w:rsidR="006F5795" w:rsidRPr="006F5795">
          <w:rPr>
            <w:szCs w:val="22"/>
            <w:lang w:eastAsia="zh-CN"/>
          </w:rPr>
          <w:t xml:space="preserve"> </w:t>
        </w:r>
        <w:r w:rsidR="006F5795">
          <w:rPr>
            <w:szCs w:val="22"/>
            <w:lang w:eastAsia="zh-CN"/>
          </w:rPr>
          <w:t>Which means, only the first top row and the second left column will be used for down-sampling to get the template samples</w:t>
        </w:r>
      </w:ins>
      <w:ins w:id="154" w:author="maxiang (A)" w:date="2018-09-29T11:02:00Z">
        <w:r w:rsidR="00B45811">
          <w:rPr>
            <w:szCs w:val="22"/>
            <w:lang w:eastAsia="zh-CN"/>
          </w:rPr>
          <w:t>. As shown in Fig.3.</w:t>
        </w:r>
      </w:ins>
    </w:p>
    <w:p w14:paraId="23FFEDB3" w14:textId="7F59C423" w:rsidR="002232AC" w:rsidRDefault="002232AC">
      <w:pPr>
        <w:jc w:val="center"/>
        <w:rPr>
          <w:ins w:id="155" w:author="maxiang (A)" w:date="2018-09-29T10:58:00Z"/>
          <w:szCs w:val="22"/>
          <w:lang w:eastAsia="zh-CN"/>
        </w:rPr>
        <w:pPrChange w:id="156" w:author="maxiang (A)" w:date="2018-09-29T10:47:00Z">
          <w:pPr>
            <w:jc w:val="left"/>
          </w:pPr>
        </w:pPrChange>
      </w:pPr>
      <w:ins w:id="157" w:author="maxiang (A)" w:date="2018-09-29T10:56:00Z">
        <w:r w:rsidRPr="002232AC">
          <w:rPr>
            <w:noProof/>
            <w:szCs w:val="22"/>
            <w:lang w:eastAsia="zh-CN"/>
          </w:rPr>
          <w:drawing>
            <wp:inline distT="0" distB="0" distL="0" distR="0" wp14:anchorId="31C66DE6" wp14:editId="3A5C4FD5">
              <wp:extent cx="5943600" cy="2649220"/>
              <wp:effectExtent l="0" t="0" r="0" b="0"/>
              <wp:docPr id="35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4"/>
                      <pic:cNvPicPr>
                        <a:picLocks noChangeAspect="1"/>
                      </pic:cNvPicPr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6492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17A2163" w14:textId="674DED96" w:rsidR="00F308E3" w:rsidRPr="00262817" w:rsidRDefault="00F308E3" w:rsidP="00F308E3">
      <w:pPr>
        <w:pStyle w:val="ad"/>
        <w:jc w:val="center"/>
        <w:rPr>
          <w:ins w:id="158" w:author="maxiang (A)" w:date="2018-09-29T10:58:00Z"/>
        </w:rPr>
      </w:pPr>
      <w:ins w:id="159" w:author="maxiang (A)" w:date="2018-09-29T10:58:00Z">
        <w:r w:rsidRPr="00262817">
          <w:t>Figure </w:t>
        </w:r>
        <w:r>
          <w:t>3: Template samples (1 row, 1 column, with down-sampling).</w:t>
        </w:r>
      </w:ins>
    </w:p>
    <w:p w14:paraId="79B936D9" w14:textId="77777777" w:rsidR="00F308E3" w:rsidRPr="00F308E3" w:rsidRDefault="00F308E3">
      <w:pPr>
        <w:jc w:val="center"/>
        <w:rPr>
          <w:ins w:id="160" w:author="maxiang (A)" w:date="2018-09-29T10:37:00Z"/>
          <w:szCs w:val="22"/>
          <w:lang w:eastAsia="zh-CN"/>
        </w:rPr>
        <w:pPrChange w:id="161" w:author="maxiang (A)" w:date="2018-09-29T10:47:00Z">
          <w:pPr>
            <w:jc w:val="left"/>
          </w:pPr>
        </w:pPrChange>
      </w:pPr>
    </w:p>
    <w:p w14:paraId="56E0A839" w14:textId="1895BD4F" w:rsidR="00EC7317" w:rsidRDefault="006F5795" w:rsidP="00852590">
      <w:pPr>
        <w:jc w:val="left"/>
        <w:rPr>
          <w:ins w:id="162" w:author="maxiang (A)" w:date="2018-09-29T10:42:00Z"/>
          <w:szCs w:val="22"/>
          <w:lang w:eastAsia="zh-CN"/>
        </w:rPr>
      </w:pPr>
      <w:ins w:id="163" w:author="maxiang (A)" w:date="2018-09-29T10:40:00Z">
        <w:r>
          <w:rPr>
            <w:szCs w:val="22"/>
            <w:lang w:eastAsia="zh-CN"/>
          </w:rPr>
          <w:t>T</w:t>
        </w:r>
        <w:r>
          <w:rPr>
            <w:rFonts w:hint="eastAsia"/>
            <w:szCs w:val="22"/>
            <w:lang w:eastAsia="zh-CN"/>
          </w:rPr>
          <w:t xml:space="preserve">o </w:t>
        </w:r>
        <w:r>
          <w:rPr>
            <w:szCs w:val="22"/>
            <w:lang w:eastAsia="zh-CN"/>
          </w:rPr>
          <w:t xml:space="preserve">further reduce the </w:t>
        </w:r>
      </w:ins>
      <w:ins w:id="164" w:author="maxiang (A)" w:date="2018-09-29T10:41:00Z">
        <w:r>
          <w:rPr>
            <w:szCs w:val="22"/>
            <w:lang w:eastAsia="zh-CN"/>
          </w:rPr>
          <w:t xml:space="preserve">complexity, </w:t>
        </w:r>
      </w:ins>
      <w:ins w:id="165" w:author="maxiang (A)" w:date="2018-09-29T10:42:00Z">
        <w:r>
          <w:rPr>
            <w:szCs w:val="22"/>
            <w:lang w:eastAsia="zh-CN"/>
          </w:rPr>
          <w:t>only the luma sample of which position are align with chroma samples will be checked, as shown in Fig.</w:t>
        </w:r>
      </w:ins>
      <w:ins w:id="166" w:author="maxiang (A)" w:date="2018-09-29T10:59:00Z">
        <w:r w:rsidR="00B45811">
          <w:rPr>
            <w:szCs w:val="22"/>
            <w:lang w:eastAsia="zh-CN"/>
          </w:rPr>
          <w:t>4</w:t>
        </w:r>
      </w:ins>
      <w:ins w:id="167" w:author="maxiang (A)" w:date="2018-09-29T10:42:00Z">
        <w:r>
          <w:rPr>
            <w:szCs w:val="22"/>
            <w:lang w:eastAsia="zh-CN"/>
          </w:rPr>
          <w:t>. In this case, no down-sampling operation is needed to get the template samples.</w:t>
        </w:r>
      </w:ins>
    </w:p>
    <w:p w14:paraId="33D4BCCF" w14:textId="5599FA1A" w:rsidR="006F5795" w:rsidRDefault="002232AC">
      <w:pPr>
        <w:jc w:val="center"/>
        <w:rPr>
          <w:ins w:id="168" w:author="maxiang (A)" w:date="2018-09-29T10:58:00Z"/>
          <w:szCs w:val="22"/>
          <w:lang w:eastAsia="zh-CN"/>
        </w:rPr>
        <w:pPrChange w:id="169" w:author="maxiang (A)" w:date="2018-09-29T10:47:00Z">
          <w:pPr>
            <w:jc w:val="left"/>
          </w:pPr>
        </w:pPrChange>
      </w:pPr>
      <w:ins w:id="170" w:author="maxiang (A)" w:date="2018-09-29T10:56:00Z">
        <w:r w:rsidRPr="002232AC">
          <w:rPr>
            <w:noProof/>
            <w:szCs w:val="22"/>
            <w:lang w:eastAsia="zh-CN"/>
          </w:rPr>
          <w:lastRenderedPageBreak/>
          <w:drawing>
            <wp:inline distT="0" distB="0" distL="0" distR="0" wp14:anchorId="0F1C9A94" wp14:editId="50A39C0D">
              <wp:extent cx="5943600" cy="2661920"/>
              <wp:effectExtent l="0" t="0" r="0" b="5080"/>
              <wp:docPr id="36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/>
                      <pic:cNvPicPr>
                        <a:picLocks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661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08D880" w14:textId="27C87988" w:rsidR="005C6F3A" w:rsidRPr="00262817" w:rsidRDefault="005C6F3A" w:rsidP="005C6F3A">
      <w:pPr>
        <w:pStyle w:val="ad"/>
        <w:jc w:val="center"/>
        <w:rPr>
          <w:ins w:id="171" w:author="maxiang (A)" w:date="2018-09-29T10:58:00Z"/>
        </w:rPr>
      </w:pPr>
      <w:ins w:id="172" w:author="maxiang (A)" w:date="2018-09-29T10:58:00Z">
        <w:r w:rsidRPr="00262817">
          <w:t>Figure </w:t>
        </w:r>
      </w:ins>
      <w:ins w:id="173" w:author="maxiang (A)" w:date="2018-09-29T10:59:00Z">
        <w:r w:rsidR="00B45811">
          <w:t>4</w:t>
        </w:r>
      </w:ins>
      <w:ins w:id="174" w:author="maxiang (A)" w:date="2018-09-29T10:58:00Z">
        <w:r>
          <w:t>: Template samples (1 row, 1 column, without down-sampling).</w:t>
        </w:r>
      </w:ins>
    </w:p>
    <w:p w14:paraId="1DC402F5" w14:textId="77777777" w:rsidR="001D0D62" w:rsidRPr="001D0D62" w:rsidRDefault="001D0D62" w:rsidP="00852590">
      <w:pPr>
        <w:jc w:val="left"/>
        <w:rPr>
          <w:szCs w:val="22"/>
          <w:lang w:eastAsia="zh-CN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0498081" w14:textId="48C674B2" w:rsidR="009F6BA0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590E5E">
        <w:rPr>
          <w:szCs w:val="22"/>
          <w:lang w:val="en-CA"/>
        </w:rPr>
        <w:t>tests are</w:t>
      </w:r>
      <w:ins w:id="175" w:author="maxiang (A)" w:date="2018-09-28T10:14:00Z">
        <w:r w:rsidR="000C4BFE">
          <w:rPr>
            <w:szCs w:val="22"/>
            <w:lang w:val="en-CA"/>
          </w:rPr>
          <w:t xml:space="preserve"> implemented based on BMS2.0.1, and </w:t>
        </w:r>
      </w:ins>
      <w:del w:id="176" w:author="maxiang (A)" w:date="2018-09-28T10:14:00Z">
        <w:r w:rsidR="00590E5E" w:rsidDel="000C4BFE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 xml:space="preserve">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del w:id="177" w:author="maxiang (A)" w:date="2018-09-29T11:10:00Z">
        <w:r w:rsidR="009A3C6E" w:rsidDel="003D5B34">
          <w:rPr>
            <w:szCs w:val="22"/>
            <w:lang w:val="en-CA"/>
          </w:rPr>
          <w:delText>2</w:delText>
        </w:r>
      </w:del>
      <w:ins w:id="178" w:author="maxiang (A)" w:date="2018-09-29T11:10:00Z">
        <w:r w:rsidR="003D5B34">
          <w:rPr>
            <w:szCs w:val="22"/>
            <w:lang w:val="en-CA"/>
          </w:rPr>
          <w:t>1</w:t>
        </w:r>
      </w:ins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ins w:id="179" w:author="maxiang (A)" w:date="2018-09-28T10:15:00Z">
        <w:r w:rsidR="000C4BFE">
          <w:rPr>
            <w:szCs w:val="22"/>
            <w:lang w:val="en-CA"/>
          </w:rPr>
          <w:t xml:space="preserve"> with VTM configuration. T</w:t>
        </w:r>
      </w:ins>
      <w:del w:id="180" w:author="maxiang (A)" w:date="2018-09-28T10:15:00Z">
        <w:r w:rsidDel="000C4BFE">
          <w:rPr>
            <w:szCs w:val="22"/>
            <w:lang w:val="en-CA"/>
          </w:rPr>
          <w:delText xml:space="preserve">, </w:delText>
        </w:r>
        <w:r w:rsidR="00791621" w:rsidDel="000C4BFE">
          <w:rPr>
            <w:szCs w:val="22"/>
            <w:lang w:val="en-CA"/>
          </w:rPr>
          <w:delText>and t</w:delText>
        </w:r>
      </w:del>
      <w:r w:rsidR="00791621">
        <w:rPr>
          <w:szCs w:val="22"/>
          <w:lang w:val="en-CA"/>
        </w:rPr>
        <w:t>he results are summarized in</w:t>
      </w:r>
      <w:r w:rsidR="00791621">
        <w:rPr>
          <w:color w:val="0000FF"/>
          <w:szCs w:val="22"/>
          <w:lang w:val="en-CA"/>
        </w:rPr>
        <w:t xml:space="preserve"> </w:t>
      </w:r>
      <w:r w:rsidR="00791621">
        <w:rPr>
          <w:szCs w:val="22"/>
          <w:lang w:val="en-CA"/>
        </w:rPr>
        <w:t>Tabel</w:t>
      </w:r>
      <w:r w:rsidR="00735FF1">
        <w:rPr>
          <w:szCs w:val="22"/>
          <w:lang w:val="en-CA"/>
        </w:rPr>
        <w:t>1</w:t>
      </w:r>
      <w:r w:rsidR="00FB1FAE">
        <w:rPr>
          <w:szCs w:val="22"/>
          <w:lang w:val="en-CA"/>
        </w:rPr>
        <w:t xml:space="preserve">, </w:t>
      </w:r>
      <w:r w:rsidR="00791621">
        <w:rPr>
          <w:szCs w:val="22"/>
          <w:lang w:val="en-CA"/>
        </w:rPr>
        <w:t>Table</w:t>
      </w:r>
      <w:r w:rsidR="00735FF1">
        <w:rPr>
          <w:szCs w:val="22"/>
          <w:lang w:val="en-CA"/>
        </w:rPr>
        <w:t>2</w:t>
      </w:r>
      <w:r w:rsidR="00FB1FAE">
        <w:rPr>
          <w:szCs w:val="22"/>
          <w:lang w:val="en-CA"/>
        </w:rPr>
        <w:t>, Table3</w:t>
      </w:r>
      <w:del w:id="181" w:author="maxiang (A)" w:date="2018-09-29T11:20:00Z">
        <w:r w:rsidR="00FB1FAE" w:rsidDel="00F9560C">
          <w:rPr>
            <w:szCs w:val="22"/>
            <w:lang w:val="en-CA"/>
          </w:rPr>
          <w:delText xml:space="preserve"> and </w:delText>
        </w:r>
      </w:del>
      <w:ins w:id="182" w:author="maxiang (A)" w:date="2018-09-29T11:20:00Z">
        <w:r w:rsidR="00F9560C">
          <w:rPr>
            <w:szCs w:val="22"/>
            <w:lang w:val="en-CA"/>
          </w:rPr>
          <w:t xml:space="preserve">, </w:t>
        </w:r>
      </w:ins>
      <w:r w:rsidR="00FB1FAE">
        <w:rPr>
          <w:szCs w:val="22"/>
          <w:lang w:val="en-CA"/>
        </w:rPr>
        <w:t>Table4</w:t>
      </w:r>
      <w:ins w:id="183" w:author="maxiang (A)" w:date="2018-09-29T11:20:00Z">
        <w:r w:rsidR="00F9560C">
          <w:rPr>
            <w:szCs w:val="22"/>
            <w:lang w:val="en-CA"/>
          </w:rPr>
          <w:t xml:space="preserve">, </w:t>
        </w:r>
      </w:ins>
      <w:del w:id="184" w:author="maxiang (A)" w:date="2018-09-29T11:20:00Z">
        <w:r w:rsidR="00791621" w:rsidDel="00F9560C">
          <w:rPr>
            <w:szCs w:val="22"/>
            <w:lang w:val="en-CA"/>
          </w:rPr>
          <w:delText>.</w:delText>
        </w:r>
      </w:del>
      <w:ins w:id="185" w:author="maxiang (A)" w:date="2018-09-29T11:20:00Z">
        <w:r w:rsidR="00F9560C">
          <w:rPr>
            <w:szCs w:val="22"/>
            <w:lang w:val="en-CA"/>
          </w:rPr>
          <w:t>Table5 and Table6.</w:t>
        </w:r>
      </w:ins>
    </w:p>
    <w:p w14:paraId="4FE4BF93" w14:textId="7471B570" w:rsidR="00703797" w:rsidRDefault="006036FF" w:rsidP="00E939B2">
      <w:pPr>
        <w:pStyle w:val="2"/>
        <w:rPr>
          <w:lang w:eastAsia="zh-CN"/>
        </w:rPr>
      </w:pPr>
      <w:r w:rsidRPr="009A1725">
        <w:rPr>
          <w:lang w:eastAsia="zh-CN"/>
        </w:rPr>
        <w:t>CCLM</w:t>
      </w:r>
    </w:p>
    <w:p w14:paraId="17DFDA60" w14:textId="4C4338DA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1</w:t>
      </w:r>
      <w:r w:rsidR="00C01537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9A1725" w:rsidRPr="00FD056A">
        <w:rPr>
          <w:szCs w:val="22"/>
          <w:lang w:eastAsia="zh-CN"/>
        </w:rPr>
        <w:t>CCLM</w:t>
      </w:r>
      <w:r w:rsidR="00EE1209">
        <w:rPr>
          <w:szCs w:val="22"/>
          <w:lang w:eastAsia="zh-CN"/>
        </w:rPr>
        <w:t xml:space="preserve"> in</w:t>
      </w:r>
      <w:r w:rsidR="003D0638">
        <w:rPr>
          <w:szCs w:val="22"/>
          <w:lang w:eastAsia="zh-CN"/>
        </w:rPr>
        <w:t xml:space="preserve"> </w:t>
      </w:r>
      <w:r w:rsidR="00EE1209">
        <w:rPr>
          <w:lang w:eastAsia="zh-CN"/>
        </w:rPr>
        <w:t>AI configuration</w:t>
      </w:r>
    </w:p>
    <w:p w14:paraId="087736FD" w14:textId="3D4C16B1" w:rsidR="008B1B3C" w:rsidRPr="00874959" w:rsidRDefault="00D77950">
      <w:pPr>
        <w:jc w:val="center"/>
        <w:rPr>
          <w:szCs w:val="22"/>
          <w:lang w:eastAsia="zh-CN"/>
        </w:rPr>
        <w:pPrChange w:id="186" w:author="maxiang (A)" w:date="2018-09-28T11:31:00Z">
          <w:pPr/>
        </w:pPrChange>
      </w:pPr>
      <w:ins w:id="187" w:author="maxiang (A)" w:date="2018-10-02T22:27:00Z">
        <w:r w:rsidRPr="00D77950">
          <w:drawing>
            <wp:inline distT="0" distB="0" distL="0" distR="0" wp14:anchorId="494F3A35" wp14:editId="7AE84FD8">
              <wp:extent cx="4404360" cy="1753870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4360" cy="175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51E643" w14:textId="2DF29B9F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2</w:t>
      </w:r>
      <w:r w:rsidR="00874959">
        <w:rPr>
          <w:lang w:eastAsia="zh-CN"/>
        </w:rPr>
        <w:t>:</w:t>
      </w:r>
      <w:r w:rsidR="002B121C">
        <w:rPr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9A1725" w:rsidRPr="00FD056A">
        <w:rPr>
          <w:szCs w:val="22"/>
          <w:lang w:eastAsia="zh-CN"/>
        </w:rPr>
        <w:t>CCLM</w:t>
      </w:r>
      <w:r w:rsidR="003D0638">
        <w:rPr>
          <w:szCs w:val="22"/>
          <w:lang w:eastAsia="zh-CN"/>
        </w:rPr>
        <w:t xml:space="preserve"> in </w:t>
      </w:r>
      <w:r w:rsidR="003D0638">
        <w:rPr>
          <w:lang w:eastAsia="zh-CN"/>
        </w:rPr>
        <w:t>RA configuration</w:t>
      </w:r>
    </w:p>
    <w:p w14:paraId="432815A3" w14:textId="504D0399" w:rsidR="0000095B" w:rsidRPr="00326590" w:rsidRDefault="00D77950">
      <w:pPr>
        <w:jc w:val="center"/>
        <w:rPr>
          <w:szCs w:val="22"/>
          <w:lang w:eastAsia="zh-CN"/>
        </w:rPr>
        <w:pPrChange w:id="188" w:author="maxiang (A)" w:date="2018-09-28T11:31:00Z">
          <w:pPr/>
        </w:pPrChange>
      </w:pPr>
      <w:ins w:id="189" w:author="maxiang (A)" w:date="2018-10-02T22:28:00Z">
        <w:r w:rsidRPr="00D77950">
          <w:drawing>
            <wp:inline distT="0" distB="0" distL="0" distR="0" wp14:anchorId="296844FB" wp14:editId="3D0051C0">
              <wp:extent cx="4404360" cy="1753870"/>
              <wp:effectExtent l="0" t="0" r="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4360" cy="175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96558D" w14:textId="0E917692" w:rsidR="00703797" w:rsidRDefault="00301121" w:rsidP="00E939B2">
      <w:pPr>
        <w:pStyle w:val="2"/>
        <w:ind w:left="720" w:hanging="720"/>
        <w:rPr>
          <w:szCs w:val="22"/>
          <w:lang w:eastAsia="zh-CN"/>
        </w:rPr>
      </w:pPr>
      <w:r w:rsidRPr="009A1725">
        <w:rPr>
          <w:lang w:eastAsia="zh-CN"/>
        </w:rPr>
        <w:lastRenderedPageBreak/>
        <w:t>CCLM</w:t>
      </w:r>
      <w:ins w:id="190" w:author="maxiang (A)" w:date="2018-09-29T11:05:00Z">
        <w:r w:rsidR="007D0483">
          <w:rPr>
            <w:lang w:eastAsia="zh-CN"/>
          </w:rPr>
          <w:t xml:space="preserve"> </w:t>
        </w:r>
      </w:ins>
      <w:del w:id="191" w:author="maxiang (A)" w:date="2018-09-29T11:05:00Z">
        <w:r w:rsidRPr="009A1725" w:rsidDel="007D0483">
          <w:rPr>
            <w:lang w:eastAsia="zh-CN"/>
          </w:rPr>
          <w:delText xml:space="preserve"> + M</w:delText>
        </w:r>
        <w:r w:rsidR="00EE1209" w:rsidDel="007D0483">
          <w:rPr>
            <w:lang w:eastAsia="zh-CN"/>
          </w:rPr>
          <w:delText>M</w:delText>
        </w:r>
        <w:r w:rsidRPr="009A1725" w:rsidDel="007D0483">
          <w:rPr>
            <w:lang w:eastAsia="zh-CN"/>
          </w:rPr>
          <w:delText>LM</w:delText>
        </w:r>
      </w:del>
      <w:ins w:id="192" w:author="maxiang (A)" w:date="2018-09-29T11:05:00Z">
        <w:r w:rsidR="007D0483">
          <w:rPr>
            <w:lang w:eastAsia="zh-CN"/>
          </w:rPr>
          <w:t>(</w:t>
        </w:r>
      </w:ins>
      <w:ins w:id="193" w:author="maxiang (A)" w:date="2018-09-29T11:06:00Z">
        <w:r w:rsidR="007D0483">
          <w:rPr>
            <w:lang w:eastAsia="zh-CN"/>
          </w:rPr>
          <w:t>template</w:t>
        </w:r>
      </w:ins>
      <w:ins w:id="194" w:author="maxiang (A)" w:date="2018-09-29T11:07:00Z">
        <w:r w:rsidR="0042226A">
          <w:rPr>
            <w:lang w:eastAsia="zh-CN"/>
          </w:rPr>
          <w:t xml:space="preserve"> samples</w:t>
        </w:r>
      </w:ins>
      <w:ins w:id="195" w:author="maxiang (A)" w:date="2018-09-29T11:05:00Z">
        <w:r w:rsidR="007D0483">
          <w:rPr>
            <w:lang w:eastAsia="zh-CN"/>
          </w:rPr>
          <w:t>:</w:t>
        </w:r>
      </w:ins>
      <w:ins w:id="196" w:author="maxiang (A)" w:date="2018-09-29T11:06:00Z">
        <w:r w:rsidR="007D0483" w:rsidRPr="007D0483">
          <w:t xml:space="preserve"> </w:t>
        </w:r>
        <w:r w:rsidR="007D0483">
          <w:t>1 row, 1 column, with down-sampling</w:t>
        </w:r>
      </w:ins>
      <w:ins w:id="197" w:author="maxiang (A)" w:date="2018-09-29T11:05:00Z">
        <w:r w:rsidR="007D0483">
          <w:rPr>
            <w:lang w:eastAsia="zh-CN"/>
          </w:rPr>
          <w:t>)</w:t>
        </w:r>
      </w:ins>
    </w:p>
    <w:p w14:paraId="56CB1BD7" w14:textId="2111F133" w:rsidR="00E35657" w:rsidRPr="00E35657" w:rsidRDefault="00E35657" w:rsidP="00E35657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3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31621E" w:rsidRPr="00FD056A">
        <w:rPr>
          <w:szCs w:val="22"/>
          <w:lang w:eastAsia="zh-CN"/>
        </w:rPr>
        <w:t xml:space="preserve">CCLM </w:t>
      </w:r>
      <w:del w:id="198" w:author="maxiang (A)" w:date="2018-09-29T11:06:00Z">
        <w:r w:rsidR="0031621E" w:rsidRPr="00FD056A" w:rsidDel="00ED0F64">
          <w:rPr>
            <w:szCs w:val="22"/>
            <w:lang w:eastAsia="zh-CN"/>
          </w:rPr>
          <w:delText>+ M</w:delText>
        </w:r>
        <w:r w:rsidR="00BD74E1" w:rsidDel="00ED0F64">
          <w:rPr>
            <w:szCs w:val="22"/>
            <w:lang w:eastAsia="zh-CN"/>
          </w:rPr>
          <w:delText>M</w:delText>
        </w:r>
        <w:r w:rsidR="0031621E" w:rsidRPr="00FD056A" w:rsidDel="00ED0F64">
          <w:rPr>
            <w:szCs w:val="22"/>
            <w:lang w:eastAsia="zh-CN"/>
          </w:rPr>
          <w:delText>LM</w:delText>
        </w:r>
        <w:r w:rsidR="00BD74E1" w:rsidDel="00ED0F64">
          <w:rPr>
            <w:szCs w:val="22"/>
            <w:lang w:eastAsia="zh-CN"/>
          </w:rPr>
          <w:delText xml:space="preserve"> </w:delText>
        </w:r>
      </w:del>
      <w:r w:rsidR="00BD74E1">
        <w:rPr>
          <w:szCs w:val="22"/>
          <w:lang w:eastAsia="zh-CN"/>
        </w:rPr>
        <w:t xml:space="preserve">in </w:t>
      </w:r>
      <w:r w:rsidR="00BD74E1">
        <w:rPr>
          <w:lang w:eastAsia="zh-CN"/>
        </w:rPr>
        <w:t>AI configuration</w:t>
      </w:r>
      <w:ins w:id="199" w:author="maxiang (A)" w:date="2018-09-29T11:54:00Z">
        <w:r w:rsidR="007A71AB">
          <w:rPr>
            <w:lang w:eastAsia="zh-CN"/>
          </w:rPr>
          <w:t xml:space="preserve"> </w:t>
        </w:r>
      </w:ins>
      <w:ins w:id="200" w:author="maxiang (A)" w:date="2018-09-29T11:53:00Z">
        <w:r w:rsidR="007A71AB">
          <w:rPr>
            <w:szCs w:val="22"/>
            <w:lang w:eastAsia="zh-CN"/>
          </w:rPr>
          <w:t>(template:</w:t>
        </w:r>
        <w:r w:rsidR="007A71AB" w:rsidRPr="00ED0F64">
          <w:t xml:space="preserve"> </w:t>
        </w:r>
        <w:r w:rsidR="007A71AB">
          <w:t>1 row, 1 column, with down-sampling</w:t>
        </w:r>
        <w:r w:rsidR="007A71AB">
          <w:rPr>
            <w:szCs w:val="22"/>
            <w:lang w:eastAsia="zh-CN"/>
          </w:rPr>
          <w:t>)</w:t>
        </w:r>
      </w:ins>
    </w:p>
    <w:p w14:paraId="27594D8E" w14:textId="59FEE2E4" w:rsidR="00703797" w:rsidRPr="007A71AB" w:rsidRDefault="00D77950">
      <w:pPr>
        <w:jc w:val="center"/>
        <w:rPr>
          <w:lang w:val="en-CA"/>
        </w:rPr>
        <w:pPrChange w:id="201" w:author="maxiang (A)" w:date="2018-09-28T11:31:00Z">
          <w:pPr/>
        </w:pPrChange>
      </w:pPr>
      <w:ins w:id="202" w:author="maxiang (A)" w:date="2018-10-02T22:28:00Z">
        <w:r w:rsidRPr="00D77950">
          <w:drawing>
            <wp:inline distT="0" distB="0" distL="0" distR="0" wp14:anchorId="6370779B" wp14:editId="5642C14F">
              <wp:extent cx="4404360" cy="1753870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4360" cy="175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CDD99A" w14:textId="28C823CB" w:rsidR="00BD3853" w:rsidRDefault="00830917" w:rsidP="00830917">
      <w:pPr>
        <w:jc w:val="center"/>
        <w:rPr>
          <w:ins w:id="203" w:author="maxiang (A)" w:date="2018-09-29T11:06:00Z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4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31621E" w:rsidRPr="00FD056A">
        <w:rPr>
          <w:szCs w:val="22"/>
          <w:lang w:eastAsia="zh-CN"/>
        </w:rPr>
        <w:t>CCLM</w:t>
      </w:r>
      <w:del w:id="204" w:author="maxiang (A)" w:date="2018-09-29T11:06:00Z">
        <w:r w:rsidR="0031621E" w:rsidRPr="00FD056A" w:rsidDel="00ED0F64">
          <w:rPr>
            <w:szCs w:val="22"/>
            <w:lang w:eastAsia="zh-CN"/>
          </w:rPr>
          <w:delText xml:space="preserve"> + M</w:delText>
        </w:r>
        <w:r w:rsidR="00BD74E1" w:rsidDel="00ED0F64">
          <w:rPr>
            <w:szCs w:val="22"/>
            <w:lang w:eastAsia="zh-CN"/>
          </w:rPr>
          <w:delText>M</w:delText>
        </w:r>
        <w:r w:rsidR="0031621E" w:rsidRPr="00FD056A" w:rsidDel="00ED0F64">
          <w:rPr>
            <w:szCs w:val="22"/>
            <w:lang w:eastAsia="zh-CN"/>
          </w:rPr>
          <w:delText>LM</w:delText>
        </w:r>
      </w:del>
      <w:r w:rsidR="00FB60C8">
        <w:rPr>
          <w:szCs w:val="22"/>
          <w:lang w:eastAsia="zh-CN"/>
        </w:rPr>
        <w:t xml:space="preserve"> in</w:t>
      </w:r>
      <w:r w:rsidR="000F022E">
        <w:rPr>
          <w:szCs w:val="22"/>
          <w:lang w:eastAsia="zh-CN"/>
        </w:rPr>
        <w:t xml:space="preserve"> </w:t>
      </w:r>
      <w:r w:rsidR="00FB60C8">
        <w:rPr>
          <w:lang w:eastAsia="zh-CN"/>
        </w:rPr>
        <w:t>RA configuration</w:t>
      </w:r>
      <w:ins w:id="205" w:author="maxiang (A)" w:date="2018-09-29T11:54:00Z">
        <w:r w:rsidR="007A71AB">
          <w:rPr>
            <w:szCs w:val="22"/>
            <w:lang w:eastAsia="zh-CN"/>
          </w:rPr>
          <w:t xml:space="preserve"> (template:</w:t>
        </w:r>
        <w:r w:rsidR="007A71AB" w:rsidRPr="00ED0F64">
          <w:t xml:space="preserve"> </w:t>
        </w:r>
        <w:r w:rsidR="007A71AB">
          <w:t>1 row, 1 column, with down-sampling</w:t>
        </w:r>
        <w:r w:rsidR="007A71AB">
          <w:rPr>
            <w:szCs w:val="22"/>
            <w:lang w:eastAsia="zh-CN"/>
          </w:rPr>
          <w:t>)</w:t>
        </w:r>
      </w:ins>
    </w:p>
    <w:p w14:paraId="4DEDAB3E" w14:textId="164C86E3" w:rsidR="007D0483" w:rsidRPr="00946110" w:rsidRDefault="00D77950" w:rsidP="00830917">
      <w:pPr>
        <w:jc w:val="center"/>
        <w:rPr>
          <w:ins w:id="206" w:author="maxiang (A)" w:date="2018-09-29T11:06:00Z"/>
          <w:lang w:eastAsia="zh-CN"/>
        </w:rPr>
      </w:pPr>
      <w:ins w:id="207" w:author="maxiang (A)" w:date="2018-10-02T22:28:00Z">
        <w:r w:rsidRPr="00D77950">
          <w:drawing>
            <wp:inline distT="0" distB="0" distL="0" distR="0" wp14:anchorId="54198775" wp14:editId="6E06CF53">
              <wp:extent cx="4404360" cy="1753870"/>
              <wp:effectExtent l="0" t="0" r="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4360" cy="175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844A28" w14:textId="1732BED6" w:rsidR="007D0483" w:rsidRDefault="007D0483" w:rsidP="007D0483">
      <w:pPr>
        <w:pStyle w:val="2"/>
        <w:ind w:left="720" w:hanging="720"/>
        <w:rPr>
          <w:ins w:id="208" w:author="maxiang (A)" w:date="2018-09-29T11:06:00Z"/>
          <w:szCs w:val="22"/>
          <w:lang w:eastAsia="zh-CN"/>
        </w:rPr>
      </w:pPr>
      <w:ins w:id="209" w:author="maxiang (A)" w:date="2018-09-29T11:06:00Z">
        <w:r w:rsidRPr="009A1725">
          <w:rPr>
            <w:lang w:eastAsia="zh-CN"/>
          </w:rPr>
          <w:t>CCLM</w:t>
        </w:r>
        <w:r>
          <w:rPr>
            <w:lang w:eastAsia="zh-CN"/>
          </w:rPr>
          <w:t xml:space="preserve"> (template</w:t>
        </w:r>
      </w:ins>
      <w:ins w:id="210" w:author="maxiang (A)" w:date="2018-09-29T11:07:00Z">
        <w:r w:rsidR="00257412">
          <w:rPr>
            <w:lang w:eastAsia="zh-CN"/>
          </w:rPr>
          <w:t xml:space="preserve"> samples</w:t>
        </w:r>
      </w:ins>
      <w:ins w:id="211" w:author="maxiang (A)" w:date="2018-09-29T11:06:00Z">
        <w:r>
          <w:rPr>
            <w:lang w:eastAsia="zh-CN"/>
          </w:rPr>
          <w:t>:</w:t>
        </w:r>
        <w:r w:rsidRPr="007D0483">
          <w:t xml:space="preserve"> </w:t>
        </w:r>
        <w:r>
          <w:t>1 row, 1 column, without down-sampling</w:t>
        </w:r>
        <w:r>
          <w:rPr>
            <w:lang w:eastAsia="zh-CN"/>
          </w:rPr>
          <w:t>)</w:t>
        </w:r>
      </w:ins>
    </w:p>
    <w:p w14:paraId="1E1E898B" w14:textId="52A2105F" w:rsidR="0083366A" w:rsidRPr="00E35657" w:rsidRDefault="0083366A" w:rsidP="0083366A">
      <w:pPr>
        <w:jc w:val="center"/>
        <w:rPr>
          <w:ins w:id="212" w:author="maxiang (A)" w:date="2018-09-29T11:07:00Z"/>
          <w:lang w:val="en-CA" w:eastAsia="zh-CN"/>
        </w:rPr>
      </w:pPr>
      <w:ins w:id="213" w:author="maxiang (A)" w:date="2018-09-29T11:07:00Z">
        <w:r>
          <w:rPr>
            <w:rFonts w:hint="eastAsia"/>
            <w:lang w:eastAsia="zh-CN"/>
          </w:rPr>
          <w:t xml:space="preserve">Table </w:t>
        </w:r>
        <w:r>
          <w:rPr>
            <w:lang w:eastAsia="zh-CN"/>
          </w:rPr>
          <w:t>5: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test results of </w:t>
        </w:r>
        <w:r w:rsidRPr="00FD056A">
          <w:rPr>
            <w:szCs w:val="22"/>
            <w:lang w:eastAsia="zh-CN"/>
          </w:rPr>
          <w:t xml:space="preserve">CCLM </w:t>
        </w:r>
        <w:r>
          <w:rPr>
            <w:szCs w:val="22"/>
            <w:lang w:eastAsia="zh-CN"/>
          </w:rPr>
          <w:t xml:space="preserve">in </w:t>
        </w:r>
        <w:r>
          <w:rPr>
            <w:lang w:eastAsia="zh-CN"/>
          </w:rPr>
          <w:t>AI configuration</w:t>
        </w:r>
      </w:ins>
      <w:ins w:id="214" w:author="maxiang (A)" w:date="2018-09-29T11:54:00Z">
        <w:r w:rsidR="00A70724">
          <w:rPr>
            <w:lang w:eastAsia="zh-CN"/>
          </w:rPr>
          <w:t xml:space="preserve"> </w:t>
        </w:r>
        <w:r w:rsidR="00A70724">
          <w:rPr>
            <w:szCs w:val="22"/>
            <w:lang w:eastAsia="zh-CN"/>
          </w:rPr>
          <w:t>(template:</w:t>
        </w:r>
        <w:r w:rsidR="00A70724" w:rsidRPr="00ED0F64">
          <w:t xml:space="preserve"> </w:t>
        </w:r>
        <w:r w:rsidR="00A70724">
          <w:t>1 row, 1 column, without down-sampling</w:t>
        </w:r>
        <w:r w:rsidR="00A70724">
          <w:rPr>
            <w:szCs w:val="22"/>
            <w:lang w:eastAsia="zh-CN"/>
          </w:rPr>
          <w:t>)</w:t>
        </w:r>
      </w:ins>
    </w:p>
    <w:p w14:paraId="148F64BA" w14:textId="3C23B33A" w:rsidR="0083366A" w:rsidRPr="00565A4E" w:rsidRDefault="00D77950" w:rsidP="0083366A">
      <w:pPr>
        <w:jc w:val="center"/>
        <w:rPr>
          <w:ins w:id="215" w:author="maxiang (A)" w:date="2018-09-29T11:07:00Z"/>
          <w:lang w:val="en-CA"/>
        </w:rPr>
      </w:pPr>
      <w:ins w:id="216" w:author="maxiang (A)" w:date="2018-10-02T22:28:00Z">
        <w:r w:rsidRPr="00D77950">
          <w:drawing>
            <wp:inline distT="0" distB="0" distL="0" distR="0" wp14:anchorId="2E5D3B59" wp14:editId="6A32DBB6">
              <wp:extent cx="4404360" cy="1753870"/>
              <wp:effectExtent l="0" t="0" r="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4360" cy="175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17F522" w14:textId="768F62AC" w:rsidR="0083366A" w:rsidRDefault="0083366A" w:rsidP="0083366A">
      <w:pPr>
        <w:jc w:val="center"/>
        <w:rPr>
          <w:ins w:id="217" w:author="maxiang (A)" w:date="2018-09-29T11:07:00Z"/>
          <w:lang w:eastAsia="zh-CN"/>
        </w:rPr>
      </w:pPr>
      <w:ins w:id="218" w:author="maxiang (A)" w:date="2018-09-29T11:07:00Z">
        <w:r>
          <w:rPr>
            <w:rFonts w:hint="eastAsia"/>
            <w:lang w:eastAsia="zh-CN"/>
          </w:rPr>
          <w:t xml:space="preserve">Table </w:t>
        </w:r>
        <w:r>
          <w:rPr>
            <w:lang w:eastAsia="zh-CN"/>
          </w:rPr>
          <w:t>6: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test results of </w:t>
        </w:r>
        <w:r w:rsidRPr="00FD056A">
          <w:rPr>
            <w:szCs w:val="22"/>
            <w:lang w:eastAsia="zh-CN"/>
          </w:rPr>
          <w:t>CCLM</w:t>
        </w:r>
        <w:r>
          <w:rPr>
            <w:szCs w:val="22"/>
            <w:lang w:eastAsia="zh-CN"/>
          </w:rPr>
          <w:t xml:space="preserve"> in </w:t>
        </w:r>
        <w:r>
          <w:rPr>
            <w:lang w:eastAsia="zh-CN"/>
          </w:rPr>
          <w:t>RA configuration</w:t>
        </w:r>
      </w:ins>
      <w:ins w:id="219" w:author="maxiang (A)" w:date="2018-09-29T11:54:00Z">
        <w:r w:rsidR="00A70724">
          <w:rPr>
            <w:lang w:eastAsia="zh-CN"/>
          </w:rPr>
          <w:t xml:space="preserve"> </w:t>
        </w:r>
        <w:r w:rsidR="00A70724">
          <w:rPr>
            <w:szCs w:val="22"/>
            <w:lang w:eastAsia="zh-CN"/>
          </w:rPr>
          <w:t>(template:</w:t>
        </w:r>
        <w:r w:rsidR="00A70724" w:rsidRPr="00ED0F64">
          <w:t xml:space="preserve"> </w:t>
        </w:r>
        <w:r w:rsidR="00A70724">
          <w:t>1 row, 1 column, without down-sampling</w:t>
        </w:r>
        <w:r w:rsidR="00A70724">
          <w:rPr>
            <w:szCs w:val="22"/>
            <w:lang w:eastAsia="zh-CN"/>
          </w:rPr>
          <w:t>)</w:t>
        </w:r>
      </w:ins>
    </w:p>
    <w:p w14:paraId="5286E869" w14:textId="5B47C370" w:rsidR="00B54D54" w:rsidRPr="00830917" w:rsidDel="002A2305" w:rsidRDefault="00D77950">
      <w:pPr>
        <w:jc w:val="left"/>
        <w:rPr>
          <w:del w:id="220" w:author="maxiang (A)" w:date="2018-09-29T11:09:00Z"/>
          <w:lang w:val="en-CA"/>
        </w:rPr>
        <w:pPrChange w:id="221" w:author="maxiang (A)" w:date="2018-09-29T11:06:00Z">
          <w:pPr>
            <w:jc w:val="center"/>
          </w:pPr>
        </w:pPrChange>
      </w:pPr>
      <w:ins w:id="222" w:author="maxiang (A)" w:date="2018-10-02T22:28:00Z">
        <w:r w:rsidRPr="00D77950">
          <w:lastRenderedPageBreak/>
          <w:drawing>
            <wp:inline distT="0" distB="0" distL="0" distR="0" wp14:anchorId="5D30952F" wp14:editId="4ACDFBF5">
              <wp:extent cx="4404360" cy="1753870"/>
              <wp:effectExtent l="0" t="0" r="0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4360" cy="175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0852E6C" w14:textId="75BA9815" w:rsidR="008B1B3C" w:rsidRPr="001D0D62" w:rsidRDefault="008B1B3C">
      <w:pPr>
        <w:jc w:val="center"/>
        <w:rPr>
          <w:lang w:val="en-CA"/>
        </w:rPr>
        <w:pPrChange w:id="223" w:author="maxiang (A)" w:date="2018-09-28T11:30:00Z">
          <w:pPr/>
        </w:pPrChange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224" w:name="_Ref518122674"/>
      <w:r>
        <w:t>Conclusions</w:t>
      </w:r>
    </w:p>
    <w:bookmarkEnd w:id="224"/>
    <w:p w14:paraId="30FA1EAA" w14:textId="03E88AFA" w:rsidR="004A09CB" w:rsidRPr="00407D80" w:rsidRDefault="00973E4C" w:rsidP="006668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presents </w:t>
      </w:r>
      <w:r w:rsidR="009174A1">
        <w:rPr>
          <w:szCs w:val="22"/>
          <w:lang w:val="en-CA" w:eastAsia="zh-CN"/>
        </w:rPr>
        <w:t xml:space="preserve">a CCLM coefficients derivation method, in which, the </w:t>
      </w:r>
      <w:r w:rsidR="004A09CB">
        <w:rPr>
          <w:szCs w:val="22"/>
          <w:lang w:val="en-CA" w:eastAsia="zh-CN"/>
        </w:rPr>
        <w:t xml:space="preserve">classification-based mean value are used. </w:t>
      </w:r>
      <w:del w:id="225" w:author="maxiang (A)" w:date="2018-10-02T22:31:00Z">
        <w:r w:rsidR="004A09CB" w:rsidDel="001F6C34">
          <w:rPr>
            <w:szCs w:val="22"/>
            <w:lang w:val="en-CA" w:eastAsia="zh-CN"/>
          </w:rPr>
          <w:delText>This method can also be used in MMLM.</w:delText>
        </w:r>
        <w:r w:rsidR="00666812" w:rsidDel="001F6C34">
          <w:rPr>
            <w:szCs w:val="22"/>
            <w:lang w:val="en-CA" w:eastAsia="zh-CN"/>
          </w:rPr>
          <w:delText xml:space="preserve"> </w:delText>
        </w:r>
      </w:del>
      <w:r w:rsidR="004A09CB" w:rsidRPr="00DE4C43">
        <w:rPr>
          <w:lang w:val="en-CA"/>
        </w:rPr>
        <w:t>Simulation results reportedly show</w:t>
      </w:r>
      <w:r w:rsidR="00B04FED">
        <w:rPr>
          <w:lang w:val="en-CA"/>
        </w:rPr>
        <w:t xml:space="preserve"> that, for CCLM, </w:t>
      </w:r>
      <w:r w:rsidR="004A09CB" w:rsidRPr="00DE4C43">
        <w:rPr>
          <w:lang w:val="en-CA"/>
        </w:rPr>
        <w:t>BD rate on Y, Cb and Cr components for AI configuration over VTM</w:t>
      </w:r>
      <w:r w:rsidR="004A09CB">
        <w:rPr>
          <w:lang w:val="en-CA"/>
        </w:rPr>
        <w:t>2</w:t>
      </w:r>
      <w:r w:rsidR="004A09CB" w:rsidRPr="00DE4C43">
        <w:rPr>
          <w:lang w:val="en-CA"/>
        </w:rPr>
        <w:t>.0</w:t>
      </w:r>
      <w:r w:rsidR="004A09CB">
        <w:rPr>
          <w:lang w:val="en-CA"/>
        </w:rPr>
        <w:t xml:space="preserve">.1 is </w:t>
      </w:r>
      <w:ins w:id="226" w:author="maxiang (A)" w:date="2018-10-02T22:29:00Z">
        <w:r w:rsidR="00D77950">
          <w:rPr>
            <w:lang w:val="en-CA"/>
          </w:rPr>
          <w:t>-</w:t>
        </w:r>
      </w:ins>
      <w:del w:id="227" w:author="maxiang (A)" w:date="2018-10-02T22:29:00Z">
        <w:r w:rsidR="004A09CB" w:rsidDel="00D77950">
          <w:rPr>
            <w:lang w:val="en-CA"/>
          </w:rPr>
          <w:delText>x</w:delText>
        </w:r>
      </w:del>
      <w:ins w:id="228" w:author="maxiang (A)" w:date="2018-10-02T22:29:00Z">
        <w:r w:rsidR="00D77950">
          <w:rPr>
            <w:lang w:val="en-CA"/>
          </w:rPr>
          <w:t>0</w:t>
        </w:r>
      </w:ins>
      <w:r w:rsidR="004A09CB">
        <w:rPr>
          <w:lang w:val="en-CA"/>
        </w:rPr>
        <w:t>.</w:t>
      </w:r>
      <w:del w:id="229" w:author="maxiang (A)" w:date="2018-10-02T22:29:00Z">
        <w:r w:rsidR="004A09CB" w:rsidDel="00D77950">
          <w:rPr>
            <w:lang w:val="en-CA"/>
          </w:rPr>
          <w:delText>xx</w:delText>
        </w:r>
      </w:del>
      <w:ins w:id="230" w:author="maxiang (A)" w:date="2018-10-02T22:29:00Z">
        <w:r w:rsidR="00D77950">
          <w:rPr>
            <w:lang w:val="en-CA"/>
          </w:rPr>
          <w:t>07</w:t>
        </w:r>
      </w:ins>
      <w:r w:rsidR="004A09CB" w:rsidRPr="00407D80">
        <w:rPr>
          <w:lang w:val="en-CA"/>
        </w:rPr>
        <w:t xml:space="preserve">%, </w:t>
      </w:r>
      <w:del w:id="231" w:author="maxiang (A)" w:date="2018-10-02T22:29:00Z">
        <w:r w:rsidR="004A09CB" w:rsidDel="00D77950">
          <w:rPr>
            <w:lang w:val="en-CA"/>
          </w:rPr>
          <w:delText>x</w:delText>
        </w:r>
      </w:del>
      <w:ins w:id="232" w:author="maxiang (A)" w:date="2018-10-02T22:29:00Z">
        <w:r w:rsidR="00D77950">
          <w:rPr>
            <w:lang w:val="en-CA"/>
          </w:rPr>
          <w:t>0</w:t>
        </w:r>
      </w:ins>
      <w:r w:rsidR="004A09CB">
        <w:rPr>
          <w:lang w:val="en-CA"/>
        </w:rPr>
        <w:t>.</w:t>
      </w:r>
      <w:del w:id="233" w:author="maxiang (A)" w:date="2018-10-02T22:29:00Z">
        <w:r w:rsidR="004A09CB" w:rsidDel="00D77950">
          <w:rPr>
            <w:lang w:val="en-CA"/>
          </w:rPr>
          <w:delText>xx</w:delText>
        </w:r>
        <w:r w:rsidR="004A09CB" w:rsidRPr="00407D80" w:rsidDel="00D77950">
          <w:rPr>
            <w:lang w:val="en-CA"/>
          </w:rPr>
          <w:delText xml:space="preserve"> </w:delText>
        </w:r>
      </w:del>
      <w:ins w:id="234" w:author="maxiang (A)" w:date="2018-10-02T22:29:00Z">
        <w:r w:rsidR="00D77950">
          <w:rPr>
            <w:lang w:val="en-CA"/>
          </w:rPr>
          <w:t>05</w:t>
        </w:r>
        <w:r w:rsidR="00D77950" w:rsidRPr="00407D80">
          <w:rPr>
            <w:lang w:val="en-CA"/>
          </w:rPr>
          <w:t xml:space="preserve"> </w:t>
        </w:r>
      </w:ins>
      <w:r w:rsidR="004A09CB" w:rsidRPr="00407D80">
        <w:rPr>
          <w:lang w:val="en-CA"/>
        </w:rPr>
        <w:t xml:space="preserve">%, and </w:t>
      </w:r>
      <w:ins w:id="235" w:author="maxiang (A)" w:date="2018-10-02T22:29:00Z">
        <w:r w:rsidR="00D77950">
          <w:rPr>
            <w:lang w:val="en-CA"/>
          </w:rPr>
          <w:t>-</w:t>
        </w:r>
      </w:ins>
      <w:del w:id="236" w:author="maxiang (A)" w:date="2018-10-02T22:29:00Z">
        <w:r w:rsidR="004A09CB" w:rsidDel="00D77950">
          <w:rPr>
            <w:lang w:val="en-CA"/>
          </w:rPr>
          <w:delText>x</w:delText>
        </w:r>
      </w:del>
      <w:ins w:id="237" w:author="maxiang (A)" w:date="2018-10-02T22:29:00Z">
        <w:r w:rsidR="00D77950">
          <w:rPr>
            <w:lang w:val="en-CA"/>
          </w:rPr>
          <w:t>0</w:t>
        </w:r>
      </w:ins>
      <w:r w:rsidR="004A09CB">
        <w:rPr>
          <w:lang w:val="en-CA"/>
        </w:rPr>
        <w:t>.</w:t>
      </w:r>
      <w:del w:id="238" w:author="maxiang (A)" w:date="2018-10-02T22:29:00Z">
        <w:r w:rsidR="004A09CB" w:rsidDel="00D77950">
          <w:rPr>
            <w:lang w:val="en-CA"/>
          </w:rPr>
          <w:delText>xx</w:delText>
        </w:r>
        <w:r w:rsidR="004A09CB" w:rsidRPr="00407D80" w:rsidDel="00D77950">
          <w:rPr>
            <w:lang w:val="en-CA"/>
          </w:rPr>
          <w:delText xml:space="preserve"> </w:delText>
        </w:r>
      </w:del>
      <w:ins w:id="239" w:author="maxiang (A)" w:date="2018-10-02T22:29:00Z">
        <w:r w:rsidR="00D77950">
          <w:rPr>
            <w:lang w:val="en-CA"/>
          </w:rPr>
          <w:t>44</w:t>
        </w:r>
        <w:r w:rsidR="00D77950" w:rsidRPr="00407D80">
          <w:rPr>
            <w:lang w:val="en-CA"/>
          </w:rPr>
          <w:t xml:space="preserve"> </w:t>
        </w:r>
      </w:ins>
      <w:r w:rsidR="004A09CB" w:rsidRPr="00407D80">
        <w:rPr>
          <w:lang w:val="en-CA"/>
        </w:rPr>
        <w:t>%</w:t>
      </w:r>
      <w:del w:id="240" w:author="maxiang (A)" w:date="2018-09-29T11:09:00Z">
        <w:r w:rsidR="004A09CB" w:rsidRPr="00407D80" w:rsidDel="004E5198">
          <w:rPr>
            <w:lang w:val="en-CA"/>
          </w:rPr>
          <w:delText>;</w:delText>
        </w:r>
        <w:r w:rsidR="00B04FED" w:rsidDel="004E5198">
          <w:rPr>
            <w:lang w:val="en-CA"/>
          </w:rPr>
          <w:delText xml:space="preserve"> for CCLM+MMLM,</w:delText>
        </w:r>
        <w:r w:rsidR="00B04FED" w:rsidRPr="00B04FED" w:rsidDel="004E5198">
          <w:rPr>
            <w:lang w:val="en-CA"/>
          </w:rPr>
          <w:delText xml:space="preserve"> </w:delText>
        </w:r>
        <w:r w:rsidR="00B04FED" w:rsidDel="004E5198">
          <w:rPr>
            <w:lang w:val="en-CA"/>
          </w:rPr>
          <w:delText>B</w:delText>
        </w:r>
        <w:r w:rsidR="00B04FED" w:rsidRPr="00DE4C43" w:rsidDel="004E5198">
          <w:rPr>
            <w:lang w:val="en-CA"/>
          </w:rPr>
          <w:delText>D rate on Y, Cb and Cr components for AI configuration over VTM</w:delText>
        </w:r>
        <w:r w:rsidR="00B04FED" w:rsidDel="004E5198">
          <w:rPr>
            <w:lang w:val="en-CA"/>
          </w:rPr>
          <w:delText>2</w:delText>
        </w:r>
        <w:r w:rsidR="00B04FED" w:rsidRPr="00DE4C43" w:rsidDel="004E5198">
          <w:rPr>
            <w:lang w:val="en-CA"/>
          </w:rPr>
          <w:delText>.0</w:delText>
        </w:r>
        <w:r w:rsidR="00B04FED" w:rsidDel="004E5198">
          <w:rPr>
            <w:lang w:val="en-CA"/>
          </w:rPr>
          <w:delText>.1 is x.xx</w:delText>
        </w:r>
        <w:r w:rsidR="00B04FED" w:rsidRPr="00407D80" w:rsidDel="004E5198">
          <w:rPr>
            <w:lang w:val="en-CA"/>
          </w:rPr>
          <w:delText xml:space="preserve">%, </w:delText>
        </w:r>
        <w:r w:rsidR="00B04FED" w:rsidDel="004E5198">
          <w:rPr>
            <w:lang w:val="en-CA"/>
          </w:rPr>
          <w:delText>x.xx</w:delText>
        </w:r>
        <w:r w:rsidR="00B04FED" w:rsidRPr="00407D80" w:rsidDel="004E5198">
          <w:rPr>
            <w:lang w:val="en-CA"/>
          </w:rPr>
          <w:delText xml:space="preserve"> %, and </w:delText>
        </w:r>
        <w:r w:rsidR="00B04FED" w:rsidDel="004E5198">
          <w:rPr>
            <w:lang w:val="en-CA"/>
          </w:rPr>
          <w:delText>x.xx</w:delText>
        </w:r>
        <w:r w:rsidR="00B04FED" w:rsidRPr="00407D80" w:rsidDel="004E5198">
          <w:rPr>
            <w:lang w:val="en-CA"/>
          </w:rPr>
          <w:delText xml:space="preserve"> %;</w:delText>
        </w:r>
      </w:del>
      <w:ins w:id="241" w:author="maxiang (A)" w:date="2018-09-29T11:09:00Z">
        <w:r w:rsidR="004E5198">
          <w:rPr>
            <w:lang w:val="en-CA"/>
          </w:rPr>
          <w:t>.</w:t>
        </w:r>
      </w:ins>
    </w:p>
    <w:p w14:paraId="1834DC87" w14:textId="77777777" w:rsidR="00BB4ADA" w:rsidRPr="004A09CB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40A9AD5" w14:textId="636B639C" w:rsidR="001C63ED" w:rsidDel="003D5B34" w:rsidRDefault="001C63ED" w:rsidP="001C63ED">
      <w:pPr>
        <w:pStyle w:val="aa"/>
        <w:numPr>
          <w:ilvl w:val="0"/>
          <w:numId w:val="15"/>
        </w:numPr>
        <w:ind w:firstLineChars="0"/>
        <w:rPr>
          <w:del w:id="242" w:author="maxiang (A)" w:date="2018-09-29T11:10:00Z"/>
          <w:lang w:val="en-CA"/>
        </w:rPr>
      </w:pPr>
      <w:bookmarkStart w:id="243" w:name="_Ref518120886"/>
      <w:del w:id="244" w:author="maxiang (A)" w:date="2018-09-29T11:10:00Z">
        <w:r w:rsidRPr="006010CA" w:rsidDel="003D5B34">
          <w:rPr>
            <w:lang w:val="en-CA"/>
          </w:rPr>
          <w:delText xml:space="preserve">J. </w:delText>
        </w:r>
        <w:r w:rsidR="002C649B" w:rsidDel="003D5B34">
          <w:rPr>
            <w:lang w:val="en-CA"/>
          </w:rPr>
          <w:delText>Chen</w:delText>
        </w:r>
        <w:r w:rsidRPr="006010CA" w:rsidDel="003D5B34">
          <w:rPr>
            <w:lang w:val="en-CA"/>
          </w:rPr>
          <w:delText xml:space="preserve">, </w:delText>
        </w:r>
        <w:r w:rsidR="005F53AC" w:rsidDel="003D5B34">
          <w:rPr>
            <w:lang w:val="en-CA"/>
          </w:rPr>
          <w:delText>E</w:delText>
        </w:r>
        <w:r w:rsidRPr="006010CA" w:rsidDel="003D5B34">
          <w:rPr>
            <w:lang w:val="en-CA"/>
          </w:rPr>
          <w:delText>.</w:delText>
        </w:r>
        <w:r w:rsidR="005F53AC" w:rsidRPr="005F53AC" w:rsidDel="003D5B34">
          <w:rPr>
            <w:lang w:val="en-CA"/>
          </w:rPr>
          <w:delText xml:space="preserve"> </w:delText>
        </w:r>
        <w:r w:rsidR="005F53AC" w:rsidDel="003D5B34">
          <w:rPr>
            <w:lang w:val="en-CA"/>
          </w:rPr>
          <w:delText>Alshina</w:delText>
        </w:r>
        <w:r w:rsidRPr="006010CA" w:rsidDel="003D5B34">
          <w:rPr>
            <w:lang w:val="en-CA"/>
          </w:rPr>
          <w:delText xml:space="preserve">, </w:delText>
        </w:r>
        <w:r w:rsidR="005A5D61" w:rsidDel="003D5B34">
          <w:rPr>
            <w:lang w:val="en-CA"/>
          </w:rPr>
          <w:delText>G</w:delText>
        </w:r>
        <w:r w:rsidRPr="006010CA" w:rsidDel="003D5B34">
          <w:rPr>
            <w:lang w:val="en-CA"/>
          </w:rPr>
          <w:delText xml:space="preserve">. </w:delText>
        </w:r>
        <w:r w:rsidR="005A5D61" w:rsidDel="003D5B34">
          <w:rPr>
            <w:lang w:val="en-CA"/>
          </w:rPr>
          <w:delText>Sullivan</w:delText>
        </w:r>
        <w:r w:rsidRPr="006010CA" w:rsidDel="003D5B34">
          <w:rPr>
            <w:lang w:val="en-CA"/>
          </w:rPr>
          <w:delText xml:space="preserve">, and </w:delText>
        </w:r>
        <w:r w:rsidR="00A2301E" w:rsidDel="003D5B34">
          <w:rPr>
            <w:lang w:val="en-CA"/>
          </w:rPr>
          <w:delText>J</w:delText>
        </w:r>
        <w:r w:rsidRPr="006010CA" w:rsidDel="003D5B34">
          <w:rPr>
            <w:lang w:val="en-CA"/>
          </w:rPr>
          <w:delText xml:space="preserve">. </w:delText>
        </w:r>
        <w:r w:rsidR="00A2301E" w:rsidDel="003D5B34">
          <w:rPr>
            <w:lang w:val="en-CA"/>
          </w:rPr>
          <w:delText>Ohm</w:delText>
        </w:r>
        <w:r w:rsidRPr="006010CA" w:rsidDel="003D5B34">
          <w:rPr>
            <w:lang w:val="en-CA"/>
          </w:rPr>
          <w:delText>, “</w:delText>
        </w:r>
        <w:r w:rsidR="00F349BA" w:rsidRPr="00F349BA" w:rsidDel="003D5B34">
          <w:rPr>
            <w:lang w:val="en-CA"/>
          </w:rPr>
          <w:delText>Algorithm Description of Joint Exploration Test Model 7 (JEM 7)</w:delText>
        </w:r>
        <w:r w:rsidRPr="005E2A4F" w:rsidDel="003D5B34">
          <w:rPr>
            <w:lang w:val="en-CA"/>
          </w:rPr>
          <w:delText>,” JVET-</w:delText>
        </w:r>
        <w:r w:rsidR="00CE6E0B" w:rsidRPr="00CE6E0B" w:rsidDel="003D5B34">
          <w:rPr>
            <w:lang w:val="en-CA"/>
          </w:rPr>
          <w:delText xml:space="preserve"> </w:delText>
        </w:r>
        <w:r w:rsidR="00F349BA" w:rsidDel="003D5B34">
          <w:rPr>
            <w:lang w:val="en-CA"/>
          </w:rPr>
          <w:delText>G1001</w:delText>
        </w:r>
        <w:r w:rsidRPr="005E2A4F" w:rsidDel="003D5B34">
          <w:rPr>
            <w:lang w:val="en-CA"/>
          </w:rPr>
          <w:delText xml:space="preserve">, </w:delText>
        </w:r>
        <w:r w:rsidR="00903097" w:rsidDel="003D5B34">
          <w:rPr>
            <w:lang w:val="en-CA"/>
          </w:rPr>
          <w:delText>Jul.</w:delText>
        </w:r>
        <w:r w:rsidR="00903097" w:rsidRPr="005E2A4F" w:rsidDel="003D5B34">
          <w:rPr>
            <w:lang w:val="en-CA"/>
          </w:rPr>
          <w:delText xml:space="preserve"> </w:delText>
        </w:r>
        <w:r w:rsidRPr="005E2A4F" w:rsidDel="003D5B34">
          <w:rPr>
            <w:lang w:val="en-CA"/>
          </w:rPr>
          <w:delText>201</w:delText>
        </w:r>
        <w:r w:rsidR="0058531F" w:rsidDel="003D5B34">
          <w:rPr>
            <w:lang w:val="en-CA"/>
          </w:rPr>
          <w:delText>7</w:delText>
        </w:r>
        <w:r w:rsidRPr="005E2A4F" w:rsidDel="003D5B34">
          <w:rPr>
            <w:lang w:val="en-CA"/>
          </w:rPr>
          <w:delText>.</w:delText>
        </w:r>
        <w:bookmarkEnd w:id="243"/>
      </w:del>
    </w:p>
    <w:p w14:paraId="5DEAC543" w14:textId="6DA56C2C" w:rsidR="00A402E3" w:rsidRDefault="009D13AE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</w:t>
      </w:r>
      <w:r w:rsidRPr="00CE6E0B">
        <w:rPr>
          <w:lang w:val="en-CA"/>
        </w:rPr>
        <w:t xml:space="preserve"> </w:t>
      </w:r>
      <w:r>
        <w:rPr>
          <w:lang w:val="en-CA"/>
        </w:rPr>
        <w:t>K</w:t>
      </w:r>
      <w:r w:rsidRPr="005E2A4F">
        <w:rPr>
          <w:lang w:val="en-CA"/>
        </w:rPr>
        <w:t xml:space="preserve">1010, </w:t>
      </w:r>
      <w:r>
        <w:rPr>
          <w:lang w:val="en-CA"/>
        </w:rPr>
        <w:t>Jul.</w:t>
      </w:r>
      <w:r w:rsidRPr="005E2A4F">
        <w:rPr>
          <w:lang w:val="en-CA"/>
        </w:rPr>
        <w:t xml:space="preserve"> 2018.</w:t>
      </w:r>
    </w:p>
    <w:p w14:paraId="24704837" w14:textId="77777777" w:rsidR="00E41BAB" w:rsidRPr="00903097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2873F" w14:textId="77777777" w:rsidR="007438B5" w:rsidRDefault="007438B5">
      <w:r>
        <w:separator/>
      </w:r>
    </w:p>
  </w:endnote>
  <w:endnote w:type="continuationSeparator" w:id="0">
    <w:p w14:paraId="33BFD5AA" w14:textId="77777777" w:rsidR="007438B5" w:rsidRDefault="00743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141A0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5" w:author="maxiang (A)" w:date="2018-10-02T22:23:00Z">
      <w:r w:rsidR="001164E1">
        <w:rPr>
          <w:rStyle w:val="a5"/>
          <w:noProof/>
        </w:rPr>
        <w:t>2018-09-29</w:t>
      </w:r>
    </w:ins>
    <w:del w:id="246" w:author="maxiang (A)" w:date="2018-09-28T11:30:00Z">
      <w:r w:rsidR="000C4BFE" w:rsidDel="00F62B5F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EC02E" w14:textId="77777777" w:rsidR="007438B5" w:rsidRDefault="007438B5">
      <w:r>
        <w:separator/>
      </w:r>
    </w:p>
  </w:footnote>
  <w:footnote w:type="continuationSeparator" w:id="0">
    <w:p w14:paraId="04C8B091" w14:textId="77777777" w:rsidR="007438B5" w:rsidRDefault="00743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04942"/>
    <w:rsid w:val="00005658"/>
    <w:rsid w:val="00015370"/>
    <w:rsid w:val="000211D3"/>
    <w:rsid w:val="000271CB"/>
    <w:rsid w:val="000308A3"/>
    <w:rsid w:val="000345C5"/>
    <w:rsid w:val="00035629"/>
    <w:rsid w:val="00042516"/>
    <w:rsid w:val="00042E00"/>
    <w:rsid w:val="000458BC"/>
    <w:rsid w:val="00045C41"/>
    <w:rsid w:val="00046C03"/>
    <w:rsid w:val="0005056C"/>
    <w:rsid w:val="00065039"/>
    <w:rsid w:val="00073F10"/>
    <w:rsid w:val="0007614F"/>
    <w:rsid w:val="00076EF9"/>
    <w:rsid w:val="00080134"/>
    <w:rsid w:val="00082F18"/>
    <w:rsid w:val="00095B9A"/>
    <w:rsid w:val="000A6277"/>
    <w:rsid w:val="000B02EB"/>
    <w:rsid w:val="000B063E"/>
    <w:rsid w:val="000B0C0F"/>
    <w:rsid w:val="000B1C6B"/>
    <w:rsid w:val="000B45EE"/>
    <w:rsid w:val="000B4FF9"/>
    <w:rsid w:val="000C09AC"/>
    <w:rsid w:val="000C2222"/>
    <w:rsid w:val="000C4BFE"/>
    <w:rsid w:val="000E00F3"/>
    <w:rsid w:val="000E5803"/>
    <w:rsid w:val="000F022E"/>
    <w:rsid w:val="000F1117"/>
    <w:rsid w:val="000F158C"/>
    <w:rsid w:val="000F671D"/>
    <w:rsid w:val="000F7BB0"/>
    <w:rsid w:val="00102F3D"/>
    <w:rsid w:val="001053EF"/>
    <w:rsid w:val="0011038B"/>
    <w:rsid w:val="00115618"/>
    <w:rsid w:val="001164E1"/>
    <w:rsid w:val="00124E38"/>
    <w:rsid w:val="0012580B"/>
    <w:rsid w:val="00126F80"/>
    <w:rsid w:val="00131BEB"/>
    <w:rsid w:val="00131F90"/>
    <w:rsid w:val="0013458C"/>
    <w:rsid w:val="0013526E"/>
    <w:rsid w:val="00146152"/>
    <w:rsid w:val="00147170"/>
    <w:rsid w:val="001523D7"/>
    <w:rsid w:val="00152924"/>
    <w:rsid w:val="00155526"/>
    <w:rsid w:val="00156E2A"/>
    <w:rsid w:val="001639C3"/>
    <w:rsid w:val="00170DF3"/>
    <w:rsid w:val="00171371"/>
    <w:rsid w:val="001729FC"/>
    <w:rsid w:val="00175A24"/>
    <w:rsid w:val="00181D2A"/>
    <w:rsid w:val="001840EF"/>
    <w:rsid w:val="00184650"/>
    <w:rsid w:val="001863FF"/>
    <w:rsid w:val="00187E58"/>
    <w:rsid w:val="00191751"/>
    <w:rsid w:val="001A1E63"/>
    <w:rsid w:val="001A297E"/>
    <w:rsid w:val="001A368E"/>
    <w:rsid w:val="001A7329"/>
    <w:rsid w:val="001A792F"/>
    <w:rsid w:val="001B0A93"/>
    <w:rsid w:val="001B17D4"/>
    <w:rsid w:val="001B2F8A"/>
    <w:rsid w:val="001B3DB3"/>
    <w:rsid w:val="001B4E28"/>
    <w:rsid w:val="001B5524"/>
    <w:rsid w:val="001B6424"/>
    <w:rsid w:val="001C3525"/>
    <w:rsid w:val="001C3AFB"/>
    <w:rsid w:val="001C471C"/>
    <w:rsid w:val="001C63ED"/>
    <w:rsid w:val="001C69EA"/>
    <w:rsid w:val="001D0D62"/>
    <w:rsid w:val="001D1BD2"/>
    <w:rsid w:val="001D3926"/>
    <w:rsid w:val="001D42B5"/>
    <w:rsid w:val="001E0248"/>
    <w:rsid w:val="001E02BE"/>
    <w:rsid w:val="001E1999"/>
    <w:rsid w:val="001E3B37"/>
    <w:rsid w:val="001E4E87"/>
    <w:rsid w:val="001E6B1F"/>
    <w:rsid w:val="001F2594"/>
    <w:rsid w:val="001F5F18"/>
    <w:rsid w:val="001F6C34"/>
    <w:rsid w:val="002055A6"/>
    <w:rsid w:val="00206460"/>
    <w:rsid w:val="002069B4"/>
    <w:rsid w:val="002106BF"/>
    <w:rsid w:val="00210A0F"/>
    <w:rsid w:val="00215DFC"/>
    <w:rsid w:val="002168E4"/>
    <w:rsid w:val="002212DF"/>
    <w:rsid w:val="00222CD4"/>
    <w:rsid w:val="002232AC"/>
    <w:rsid w:val="00224E00"/>
    <w:rsid w:val="00225016"/>
    <w:rsid w:val="002264A6"/>
    <w:rsid w:val="00227BA7"/>
    <w:rsid w:val="0023011C"/>
    <w:rsid w:val="002354DD"/>
    <w:rsid w:val="00235A1A"/>
    <w:rsid w:val="002375C1"/>
    <w:rsid w:val="00257412"/>
    <w:rsid w:val="00260908"/>
    <w:rsid w:val="00260BFB"/>
    <w:rsid w:val="00260DB1"/>
    <w:rsid w:val="00263398"/>
    <w:rsid w:val="00266F06"/>
    <w:rsid w:val="00271B2F"/>
    <w:rsid w:val="00275BCF"/>
    <w:rsid w:val="00276CE4"/>
    <w:rsid w:val="00291E36"/>
    <w:rsid w:val="00292257"/>
    <w:rsid w:val="00293442"/>
    <w:rsid w:val="002944CA"/>
    <w:rsid w:val="002A2305"/>
    <w:rsid w:val="002A54E0"/>
    <w:rsid w:val="002B121C"/>
    <w:rsid w:val="002B1595"/>
    <w:rsid w:val="002B191D"/>
    <w:rsid w:val="002B277B"/>
    <w:rsid w:val="002B5C0B"/>
    <w:rsid w:val="002B77DB"/>
    <w:rsid w:val="002C649B"/>
    <w:rsid w:val="002C664F"/>
    <w:rsid w:val="002D0742"/>
    <w:rsid w:val="002D0AF6"/>
    <w:rsid w:val="002D1978"/>
    <w:rsid w:val="002D3140"/>
    <w:rsid w:val="002D3204"/>
    <w:rsid w:val="002D4F59"/>
    <w:rsid w:val="002D5ED2"/>
    <w:rsid w:val="002D74F1"/>
    <w:rsid w:val="002E66F1"/>
    <w:rsid w:val="002F164D"/>
    <w:rsid w:val="002F51A1"/>
    <w:rsid w:val="002F755A"/>
    <w:rsid w:val="002F7AED"/>
    <w:rsid w:val="002F7FE2"/>
    <w:rsid w:val="00301121"/>
    <w:rsid w:val="003021BC"/>
    <w:rsid w:val="00306206"/>
    <w:rsid w:val="00306812"/>
    <w:rsid w:val="00313EE5"/>
    <w:rsid w:val="0031621E"/>
    <w:rsid w:val="00316C3C"/>
    <w:rsid w:val="00317D85"/>
    <w:rsid w:val="0032271F"/>
    <w:rsid w:val="003242E5"/>
    <w:rsid w:val="00325714"/>
    <w:rsid w:val="00326590"/>
    <w:rsid w:val="00327945"/>
    <w:rsid w:val="00327C56"/>
    <w:rsid w:val="003315A1"/>
    <w:rsid w:val="003373EC"/>
    <w:rsid w:val="0033784A"/>
    <w:rsid w:val="003415CC"/>
    <w:rsid w:val="00342BED"/>
    <w:rsid w:val="00342FF4"/>
    <w:rsid w:val="00343EFE"/>
    <w:rsid w:val="00346148"/>
    <w:rsid w:val="00347501"/>
    <w:rsid w:val="00353D58"/>
    <w:rsid w:val="0035570A"/>
    <w:rsid w:val="0035633C"/>
    <w:rsid w:val="00357534"/>
    <w:rsid w:val="00361A35"/>
    <w:rsid w:val="003669EA"/>
    <w:rsid w:val="003706CC"/>
    <w:rsid w:val="00377710"/>
    <w:rsid w:val="00381A85"/>
    <w:rsid w:val="003821B4"/>
    <w:rsid w:val="0038506D"/>
    <w:rsid w:val="003859B3"/>
    <w:rsid w:val="00385BF0"/>
    <w:rsid w:val="00386367"/>
    <w:rsid w:val="00387F7B"/>
    <w:rsid w:val="0039499E"/>
    <w:rsid w:val="00397D0D"/>
    <w:rsid w:val="003A2D8E"/>
    <w:rsid w:val="003A7CE6"/>
    <w:rsid w:val="003C00B4"/>
    <w:rsid w:val="003C1273"/>
    <w:rsid w:val="003C20E4"/>
    <w:rsid w:val="003C4A97"/>
    <w:rsid w:val="003D0638"/>
    <w:rsid w:val="003D5B34"/>
    <w:rsid w:val="003D61CE"/>
    <w:rsid w:val="003D6342"/>
    <w:rsid w:val="003E15F0"/>
    <w:rsid w:val="003E64A6"/>
    <w:rsid w:val="003E6F90"/>
    <w:rsid w:val="003E73ED"/>
    <w:rsid w:val="003F1CE4"/>
    <w:rsid w:val="003F5D0F"/>
    <w:rsid w:val="004046DF"/>
    <w:rsid w:val="0040471C"/>
    <w:rsid w:val="00407CC1"/>
    <w:rsid w:val="00407D80"/>
    <w:rsid w:val="00410609"/>
    <w:rsid w:val="0041087A"/>
    <w:rsid w:val="00410F30"/>
    <w:rsid w:val="00411035"/>
    <w:rsid w:val="00411CD8"/>
    <w:rsid w:val="00413E05"/>
    <w:rsid w:val="00414101"/>
    <w:rsid w:val="004219CF"/>
    <w:rsid w:val="0042226A"/>
    <w:rsid w:val="00422676"/>
    <w:rsid w:val="004234F0"/>
    <w:rsid w:val="0042405B"/>
    <w:rsid w:val="00424738"/>
    <w:rsid w:val="00427BD8"/>
    <w:rsid w:val="00427C83"/>
    <w:rsid w:val="00430A91"/>
    <w:rsid w:val="00433DDB"/>
    <w:rsid w:val="00435A29"/>
    <w:rsid w:val="00435C24"/>
    <w:rsid w:val="00437619"/>
    <w:rsid w:val="0044162A"/>
    <w:rsid w:val="00441E32"/>
    <w:rsid w:val="004463A4"/>
    <w:rsid w:val="00455EB9"/>
    <w:rsid w:val="00460487"/>
    <w:rsid w:val="004627D0"/>
    <w:rsid w:val="00462BD2"/>
    <w:rsid w:val="004653CF"/>
    <w:rsid w:val="004655F4"/>
    <w:rsid w:val="00465A1E"/>
    <w:rsid w:val="00475F63"/>
    <w:rsid w:val="00477412"/>
    <w:rsid w:val="00482E70"/>
    <w:rsid w:val="004836B4"/>
    <w:rsid w:val="00483E84"/>
    <w:rsid w:val="00492E90"/>
    <w:rsid w:val="004A09CB"/>
    <w:rsid w:val="004A2A63"/>
    <w:rsid w:val="004A77C9"/>
    <w:rsid w:val="004B1F0B"/>
    <w:rsid w:val="004B1F53"/>
    <w:rsid w:val="004B210C"/>
    <w:rsid w:val="004C4102"/>
    <w:rsid w:val="004D405F"/>
    <w:rsid w:val="004D5D94"/>
    <w:rsid w:val="004E2B39"/>
    <w:rsid w:val="004E323E"/>
    <w:rsid w:val="004E33A8"/>
    <w:rsid w:val="004E4F4F"/>
    <w:rsid w:val="004E5198"/>
    <w:rsid w:val="004E6789"/>
    <w:rsid w:val="004F48C3"/>
    <w:rsid w:val="004F522E"/>
    <w:rsid w:val="004F61E3"/>
    <w:rsid w:val="004F677E"/>
    <w:rsid w:val="00502E10"/>
    <w:rsid w:val="00503A1C"/>
    <w:rsid w:val="00505E6F"/>
    <w:rsid w:val="0051015C"/>
    <w:rsid w:val="00510A29"/>
    <w:rsid w:val="005128E5"/>
    <w:rsid w:val="00516CF1"/>
    <w:rsid w:val="00520AFF"/>
    <w:rsid w:val="00527340"/>
    <w:rsid w:val="005276F6"/>
    <w:rsid w:val="00531AE9"/>
    <w:rsid w:val="00550A66"/>
    <w:rsid w:val="00553D53"/>
    <w:rsid w:val="00553E6D"/>
    <w:rsid w:val="00556B9F"/>
    <w:rsid w:val="00567EC7"/>
    <w:rsid w:val="00570013"/>
    <w:rsid w:val="00573424"/>
    <w:rsid w:val="00576B1C"/>
    <w:rsid w:val="005801A2"/>
    <w:rsid w:val="0058531F"/>
    <w:rsid w:val="00590E5E"/>
    <w:rsid w:val="005952A5"/>
    <w:rsid w:val="005A33A1"/>
    <w:rsid w:val="005A523B"/>
    <w:rsid w:val="005A5D61"/>
    <w:rsid w:val="005B1F16"/>
    <w:rsid w:val="005B217D"/>
    <w:rsid w:val="005B2436"/>
    <w:rsid w:val="005C0203"/>
    <w:rsid w:val="005C385F"/>
    <w:rsid w:val="005C6F3A"/>
    <w:rsid w:val="005D32A6"/>
    <w:rsid w:val="005E1AC6"/>
    <w:rsid w:val="005E2A4F"/>
    <w:rsid w:val="005F53AC"/>
    <w:rsid w:val="005F68A7"/>
    <w:rsid w:val="005F6F1B"/>
    <w:rsid w:val="005F7D29"/>
    <w:rsid w:val="006010CA"/>
    <w:rsid w:val="006036FF"/>
    <w:rsid w:val="00615995"/>
    <w:rsid w:val="00616155"/>
    <w:rsid w:val="00624B33"/>
    <w:rsid w:val="0063041A"/>
    <w:rsid w:val="00630AA2"/>
    <w:rsid w:val="00631E20"/>
    <w:rsid w:val="006333F7"/>
    <w:rsid w:val="00646707"/>
    <w:rsid w:val="00653527"/>
    <w:rsid w:val="00657F7E"/>
    <w:rsid w:val="00662E58"/>
    <w:rsid w:val="006637F2"/>
    <w:rsid w:val="006642A5"/>
    <w:rsid w:val="00664DCF"/>
    <w:rsid w:val="006654F7"/>
    <w:rsid w:val="006661CE"/>
    <w:rsid w:val="00666812"/>
    <w:rsid w:val="0067127B"/>
    <w:rsid w:val="00671700"/>
    <w:rsid w:val="00672949"/>
    <w:rsid w:val="00674EA3"/>
    <w:rsid w:val="0068646E"/>
    <w:rsid w:val="00692E28"/>
    <w:rsid w:val="006A3A36"/>
    <w:rsid w:val="006A7A91"/>
    <w:rsid w:val="006B594F"/>
    <w:rsid w:val="006C5D39"/>
    <w:rsid w:val="006C619C"/>
    <w:rsid w:val="006D6D9B"/>
    <w:rsid w:val="006D6E54"/>
    <w:rsid w:val="006D7E01"/>
    <w:rsid w:val="006E0AE3"/>
    <w:rsid w:val="006E13CA"/>
    <w:rsid w:val="006E2810"/>
    <w:rsid w:val="006E5417"/>
    <w:rsid w:val="006E5FC0"/>
    <w:rsid w:val="006F0794"/>
    <w:rsid w:val="006F5795"/>
    <w:rsid w:val="007023DE"/>
    <w:rsid w:val="00703000"/>
    <w:rsid w:val="00703797"/>
    <w:rsid w:val="00706D93"/>
    <w:rsid w:val="007113BE"/>
    <w:rsid w:val="00712F60"/>
    <w:rsid w:val="00714462"/>
    <w:rsid w:val="007168EB"/>
    <w:rsid w:val="00720743"/>
    <w:rsid w:val="007208E3"/>
    <w:rsid w:val="00720E3B"/>
    <w:rsid w:val="007241AF"/>
    <w:rsid w:val="00725D27"/>
    <w:rsid w:val="00727028"/>
    <w:rsid w:val="00734214"/>
    <w:rsid w:val="0073595F"/>
    <w:rsid w:val="00735FF1"/>
    <w:rsid w:val="00741FFD"/>
    <w:rsid w:val="00742935"/>
    <w:rsid w:val="007438B5"/>
    <w:rsid w:val="0074393F"/>
    <w:rsid w:val="00745F6B"/>
    <w:rsid w:val="00747B79"/>
    <w:rsid w:val="0075585E"/>
    <w:rsid w:val="00765B03"/>
    <w:rsid w:val="0077030F"/>
    <w:rsid w:val="00770571"/>
    <w:rsid w:val="0077098C"/>
    <w:rsid w:val="00772BEC"/>
    <w:rsid w:val="007768FF"/>
    <w:rsid w:val="0078079E"/>
    <w:rsid w:val="0078113F"/>
    <w:rsid w:val="00781E77"/>
    <w:rsid w:val="007824D3"/>
    <w:rsid w:val="00791621"/>
    <w:rsid w:val="00792F72"/>
    <w:rsid w:val="00796EE3"/>
    <w:rsid w:val="007A0759"/>
    <w:rsid w:val="007A42F1"/>
    <w:rsid w:val="007A71AB"/>
    <w:rsid w:val="007A7D29"/>
    <w:rsid w:val="007B1F2F"/>
    <w:rsid w:val="007B24A8"/>
    <w:rsid w:val="007B4AB8"/>
    <w:rsid w:val="007B73B6"/>
    <w:rsid w:val="007B7F3E"/>
    <w:rsid w:val="007C2BEE"/>
    <w:rsid w:val="007C5D3C"/>
    <w:rsid w:val="007D0483"/>
    <w:rsid w:val="007D1181"/>
    <w:rsid w:val="007D3C8F"/>
    <w:rsid w:val="007E01A3"/>
    <w:rsid w:val="007E2A2E"/>
    <w:rsid w:val="007E64CE"/>
    <w:rsid w:val="007E67F0"/>
    <w:rsid w:val="007E6815"/>
    <w:rsid w:val="007F1F8B"/>
    <w:rsid w:val="007F67A1"/>
    <w:rsid w:val="007F7FB7"/>
    <w:rsid w:val="00807146"/>
    <w:rsid w:val="00811C05"/>
    <w:rsid w:val="008206C8"/>
    <w:rsid w:val="00830917"/>
    <w:rsid w:val="008315B9"/>
    <w:rsid w:val="0083165E"/>
    <w:rsid w:val="0083366A"/>
    <w:rsid w:val="008374E7"/>
    <w:rsid w:val="0084211A"/>
    <w:rsid w:val="00852590"/>
    <w:rsid w:val="0086248E"/>
    <w:rsid w:val="0086387C"/>
    <w:rsid w:val="00874959"/>
    <w:rsid w:val="00874A6C"/>
    <w:rsid w:val="00876C65"/>
    <w:rsid w:val="00877F3A"/>
    <w:rsid w:val="00881727"/>
    <w:rsid w:val="008870F7"/>
    <w:rsid w:val="008A18CE"/>
    <w:rsid w:val="008A2341"/>
    <w:rsid w:val="008A4B4C"/>
    <w:rsid w:val="008A68EE"/>
    <w:rsid w:val="008A6FA7"/>
    <w:rsid w:val="008B1B3C"/>
    <w:rsid w:val="008B1F86"/>
    <w:rsid w:val="008B4CAD"/>
    <w:rsid w:val="008C11C9"/>
    <w:rsid w:val="008C239F"/>
    <w:rsid w:val="008C4FB6"/>
    <w:rsid w:val="008E3952"/>
    <w:rsid w:val="008E480C"/>
    <w:rsid w:val="008E5456"/>
    <w:rsid w:val="008F3DCA"/>
    <w:rsid w:val="008F4480"/>
    <w:rsid w:val="008F684B"/>
    <w:rsid w:val="00903097"/>
    <w:rsid w:val="00907757"/>
    <w:rsid w:val="009138CF"/>
    <w:rsid w:val="009141A0"/>
    <w:rsid w:val="00916B0C"/>
    <w:rsid w:val="009174A1"/>
    <w:rsid w:val="009212B0"/>
    <w:rsid w:val="00921FA1"/>
    <w:rsid w:val="009234A5"/>
    <w:rsid w:val="0092598F"/>
    <w:rsid w:val="00926099"/>
    <w:rsid w:val="009271AB"/>
    <w:rsid w:val="00933453"/>
    <w:rsid w:val="009336F7"/>
    <w:rsid w:val="0093636C"/>
    <w:rsid w:val="009374A7"/>
    <w:rsid w:val="00944CF5"/>
    <w:rsid w:val="00946110"/>
    <w:rsid w:val="00951CD7"/>
    <w:rsid w:val="00955F6D"/>
    <w:rsid w:val="009642CE"/>
    <w:rsid w:val="00973E4C"/>
    <w:rsid w:val="00974EC3"/>
    <w:rsid w:val="00976152"/>
    <w:rsid w:val="00977800"/>
    <w:rsid w:val="00977C16"/>
    <w:rsid w:val="00984D97"/>
    <w:rsid w:val="0098551D"/>
    <w:rsid w:val="00993329"/>
    <w:rsid w:val="0099518F"/>
    <w:rsid w:val="009A1725"/>
    <w:rsid w:val="009A3C6E"/>
    <w:rsid w:val="009A523D"/>
    <w:rsid w:val="009A539E"/>
    <w:rsid w:val="009A59A2"/>
    <w:rsid w:val="009B02A1"/>
    <w:rsid w:val="009B36BE"/>
    <w:rsid w:val="009C132B"/>
    <w:rsid w:val="009C5827"/>
    <w:rsid w:val="009D0010"/>
    <w:rsid w:val="009D13AE"/>
    <w:rsid w:val="009D7CE6"/>
    <w:rsid w:val="009E0155"/>
    <w:rsid w:val="009E08F9"/>
    <w:rsid w:val="009E5B64"/>
    <w:rsid w:val="009E7FA8"/>
    <w:rsid w:val="009F2088"/>
    <w:rsid w:val="009F496B"/>
    <w:rsid w:val="009F520C"/>
    <w:rsid w:val="009F6BA0"/>
    <w:rsid w:val="009F6DD8"/>
    <w:rsid w:val="009F7579"/>
    <w:rsid w:val="00A000E7"/>
    <w:rsid w:val="00A01439"/>
    <w:rsid w:val="00A02E61"/>
    <w:rsid w:val="00A05CFF"/>
    <w:rsid w:val="00A07F5B"/>
    <w:rsid w:val="00A12FF8"/>
    <w:rsid w:val="00A13048"/>
    <w:rsid w:val="00A1309E"/>
    <w:rsid w:val="00A2301E"/>
    <w:rsid w:val="00A23C0A"/>
    <w:rsid w:val="00A23D9B"/>
    <w:rsid w:val="00A26834"/>
    <w:rsid w:val="00A31783"/>
    <w:rsid w:val="00A402E3"/>
    <w:rsid w:val="00A40FC5"/>
    <w:rsid w:val="00A45A29"/>
    <w:rsid w:val="00A46843"/>
    <w:rsid w:val="00A56B97"/>
    <w:rsid w:val="00A6093D"/>
    <w:rsid w:val="00A6641C"/>
    <w:rsid w:val="00A67836"/>
    <w:rsid w:val="00A70724"/>
    <w:rsid w:val="00A72FFA"/>
    <w:rsid w:val="00A767DC"/>
    <w:rsid w:val="00A76A6D"/>
    <w:rsid w:val="00A83253"/>
    <w:rsid w:val="00A851B2"/>
    <w:rsid w:val="00A904C8"/>
    <w:rsid w:val="00A97351"/>
    <w:rsid w:val="00AA0D5C"/>
    <w:rsid w:val="00AA1BCC"/>
    <w:rsid w:val="00AA5606"/>
    <w:rsid w:val="00AA6E84"/>
    <w:rsid w:val="00AB1A1C"/>
    <w:rsid w:val="00AB2C14"/>
    <w:rsid w:val="00AC3319"/>
    <w:rsid w:val="00AC556A"/>
    <w:rsid w:val="00AD05A8"/>
    <w:rsid w:val="00AD37CF"/>
    <w:rsid w:val="00AE341B"/>
    <w:rsid w:val="00AE5966"/>
    <w:rsid w:val="00AF64F3"/>
    <w:rsid w:val="00B01905"/>
    <w:rsid w:val="00B04C0E"/>
    <w:rsid w:val="00B04FED"/>
    <w:rsid w:val="00B07CA7"/>
    <w:rsid w:val="00B07E40"/>
    <w:rsid w:val="00B10765"/>
    <w:rsid w:val="00B1279A"/>
    <w:rsid w:val="00B1353A"/>
    <w:rsid w:val="00B16E0F"/>
    <w:rsid w:val="00B16E39"/>
    <w:rsid w:val="00B17C08"/>
    <w:rsid w:val="00B2610F"/>
    <w:rsid w:val="00B4194A"/>
    <w:rsid w:val="00B4314B"/>
    <w:rsid w:val="00B437E8"/>
    <w:rsid w:val="00B45811"/>
    <w:rsid w:val="00B5222E"/>
    <w:rsid w:val="00B53179"/>
    <w:rsid w:val="00B54D54"/>
    <w:rsid w:val="00B56891"/>
    <w:rsid w:val="00B57A23"/>
    <w:rsid w:val="00B600CD"/>
    <w:rsid w:val="00B60B5B"/>
    <w:rsid w:val="00B610D9"/>
    <w:rsid w:val="00B61C96"/>
    <w:rsid w:val="00B62C2F"/>
    <w:rsid w:val="00B63BFE"/>
    <w:rsid w:val="00B73A2A"/>
    <w:rsid w:val="00B75A51"/>
    <w:rsid w:val="00B75CF9"/>
    <w:rsid w:val="00B762A1"/>
    <w:rsid w:val="00B80760"/>
    <w:rsid w:val="00B815FA"/>
    <w:rsid w:val="00B827C6"/>
    <w:rsid w:val="00B90718"/>
    <w:rsid w:val="00B94B06"/>
    <w:rsid w:val="00B94C28"/>
    <w:rsid w:val="00BA20B8"/>
    <w:rsid w:val="00BA5940"/>
    <w:rsid w:val="00BB0A93"/>
    <w:rsid w:val="00BB4ADA"/>
    <w:rsid w:val="00BC10BA"/>
    <w:rsid w:val="00BC5AFD"/>
    <w:rsid w:val="00BD34DC"/>
    <w:rsid w:val="00BD3853"/>
    <w:rsid w:val="00BD46A5"/>
    <w:rsid w:val="00BD4A23"/>
    <w:rsid w:val="00BD74E1"/>
    <w:rsid w:val="00BD7634"/>
    <w:rsid w:val="00BE4F03"/>
    <w:rsid w:val="00BF173C"/>
    <w:rsid w:val="00C009F2"/>
    <w:rsid w:val="00C00DDE"/>
    <w:rsid w:val="00C01537"/>
    <w:rsid w:val="00C01C1A"/>
    <w:rsid w:val="00C04F43"/>
    <w:rsid w:val="00C05D09"/>
    <w:rsid w:val="00C0609D"/>
    <w:rsid w:val="00C115AB"/>
    <w:rsid w:val="00C12CE7"/>
    <w:rsid w:val="00C15C2F"/>
    <w:rsid w:val="00C22031"/>
    <w:rsid w:val="00C247AF"/>
    <w:rsid w:val="00C26CCB"/>
    <w:rsid w:val="00C30249"/>
    <w:rsid w:val="00C30683"/>
    <w:rsid w:val="00C33951"/>
    <w:rsid w:val="00C36D62"/>
    <w:rsid w:val="00C3723B"/>
    <w:rsid w:val="00C42466"/>
    <w:rsid w:val="00C46960"/>
    <w:rsid w:val="00C477B1"/>
    <w:rsid w:val="00C50693"/>
    <w:rsid w:val="00C51974"/>
    <w:rsid w:val="00C55319"/>
    <w:rsid w:val="00C606C9"/>
    <w:rsid w:val="00C80288"/>
    <w:rsid w:val="00C80763"/>
    <w:rsid w:val="00C84003"/>
    <w:rsid w:val="00C86BEC"/>
    <w:rsid w:val="00C90650"/>
    <w:rsid w:val="00C97D78"/>
    <w:rsid w:val="00CA16C1"/>
    <w:rsid w:val="00CC2AAE"/>
    <w:rsid w:val="00CC415C"/>
    <w:rsid w:val="00CC46EA"/>
    <w:rsid w:val="00CC5A42"/>
    <w:rsid w:val="00CD0EAB"/>
    <w:rsid w:val="00CD2D30"/>
    <w:rsid w:val="00CE1A78"/>
    <w:rsid w:val="00CE5E02"/>
    <w:rsid w:val="00CE6E0B"/>
    <w:rsid w:val="00CF34DB"/>
    <w:rsid w:val="00CF558F"/>
    <w:rsid w:val="00D010C0"/>
    <w:rsid w:val="00D04FCA"/>
    <w:rsid w:val="00D073E2"/>
    <w:rsid w:val="00D14752"/>
    <w:rsid w:val="00D16C06"/>
    <w:rsid w:val="00D1723F"/>
    <w:rsid w:val="00D23E21"/>
    <w:rsid w:val="00D244E3"/>
    <w:rsid w:val="00D42DF0"/>
    <w:rsid w:val="00D446EC"/>
    <w:rsid w:val="00D45148"/>
    <w:rsid w:val="00D51BF0"/>
    <w:rsid w:val="00D52659"/>
    <w:rsid w:val="00D531DB"/>
    <w:rsid w:val="00D55942"/>
    <w:rsid w:val="00D624EE"/>
    <w:rsid w:val="00D725EF"/>
    <w:rsid w:val="00D73D8A"/>
    <w:rsid w:val="00D77950"/>
    <w:rsid w:val="00D800E0"/>
    <w:rsid w:val="00D807BF"/>
    <w:rsid w:val="00D81B86"/>
    <w:rsid w:val="00D82FCC"/>
    <w:rsid w:val="00D970D5"/>
    <w:rsid w:val="00D97E15"/>
    <w:rsid w:val="00DA17FC"/>
    <w:rsid w:val="00DA7887"/>
    <w:rsid w:val="00DB225E"/>
    <w:rsid w:val="00DB2C26"/>
    <w:rsid w:val="00DC46B7"/>
    <w:rsid w:val="00DC73AA"/>
    <w:rsid w:val="00DD02F4"/>
    <w:rsid w:val="00DD181C"/>
    <w:rsid w:val="00DD6622"/>
    <w:rsid w:val="00DE0824"/>
    <w:rsid w:val="00DE1BC4"/>
    <w:rsid w:val="00DE1C7C"/>
    <w:rsid w:val="00DE4C43"/>
    <w:rsid w:val="00DE6B43"/>
    <w:rsid w:val="00DF15FA"/>
    <w:rsid w:val="00E0176E"/>
    <w:rsid w:val="00E11923"/>
    <w:rsid w:val="00E13844"/>
    <w:rsid w:val="00E14091"/>
    <w:rsid w:val="00E1536C"/>
    <w:rsid w:val="00E161A5"/>
    <w:rsid w:val="00E23A43"/>
    <w:rsid w:val="00E262D4"/>
    <w:rsid w:val="00E26772"/>
    <w:rsid w:val="00E35657"/>
    <w:rsid w:val="00E36250"/>
    <w:rsid w:val="00E41126"/>
    <w:rsid w:val="00E41BAB"/>
    <w:rsid w:val="00E47F2D"/>
    <w:rsid w:val="00E507C7"/>
    <w:rsid w:val="00E50AB5"/>
    <w:rsid w:val="00E511F0"/>
    <w:rsid w:val="00E54511"/>
    <w:rsid w:val="00E558EE"/>
    <w:rsid w:val="00E61DAC"/>
    <w:rsid w:val="00E624AB"/>
    <w:rsid w:val="00E706F5"/>
    <w:rsid w:val="00E726DE"/>
    <w:rsid w:val="00E72B80"/>
    <w:rsid w:val="00E75FE3"/>
    <w:rsid w:val="00E81C23"/>
    <w:rsid w:val="00E86C4C"/>
    <w:rsid w:val="00E87680"/>
    <w:rsid w:val="00E877CC"/>
    <w:rsid w:val="00E907A3"/>
    <w:rsid w:val="00E90C3B"/>
    <w:rsid w:val="00E92AAD"/>
    <w:rsid w:val="00E937FA"/>
    <w:rsid w:val="00E939B2"/>
    <w:rsid w:val="00EA5AE0"/>
    <w:rsid w:val="00EB1C84"/>
    <w:rsid w:val="00EB56E1"/>
    <w:rsid w:val="00EB7AB1"/>
    <w:rsid w:val="00EC14C2"/>
    <w:rsid w:val="00EC7317"/>
    <w:rsid w:val="00EC7965"/>
    <w:rsid w:val="00ED0F4F"/>
    <w:rsid w:val="00ED0F64"/>
    <w:rsid w:val="00ED1321"/>
    <w:rsid w:val="00EE1209"/>
    <w:rsid w:val="00EE3787"/>
    <w:rsid w:val="00EE7CD8"/>
    <w:rsid w:val="00EF0158"/>
    <w:rsid w:val="00EF48CC"/>
    <w:rsid w:val="00F00801"/>
    <w:rsid w:val="00F02A81"/>
    <w:rsid w:val="00F02ECB"/>
    <w:rsid w:val="00F11659"/>
    <w:rsid w:val="00F17CCB"/>
    <w:rsid w:val="00F2488D"/>
    <w:rsid w:val="00F308E3"/>
    <w:rsid w:val="00F31370"/>
    <w:rsid w:val="00F32CF4"/>
    <w:rsid w:val="00F349BA"/>
    <w:rsid w:val="00F3689F"/>
    <w:rsid w:val="00F4007E"/>
    <w:rsid w:val="00F47F74"/>
    <w:rsid w:val="00F505AC"/>
    <w:rsid w:val="00F5094E"/>
    <w:rsid w:val="00F531FF"/>
    <w:rsid w:val="00F601A0"/>
    <w:rsid w:val="00F62B5F"/>
    <w:rsid w:val="00F62EA9"/>
    <w:rsid w:val="00F712E9"/>
    <w:rsid w:val="00F73032"/>
    <w:rsid w:val="00F83622"/>
    <w:rsid w:val="00F848FC"/>
    <w:rsid w:val="00F85BCF"/>
    <w:rsid w:val="00F906F6"/>
    <w:rsid w:val="00F9282A"/>
    <w:rsid w:val="00F92A89"/>
    <w:rsid w:val="00F92BA9"/>
    <w:rsid w:val="00F9560C"/>
    <w:rsid w:val="00F96BAD"/>
    <w:rsid w:val="00FA097B"/>
    <w:rsid w:val="00FA139D"/>
    <w:rsid w:val="00FA35E5"/>
    <w:rsid w:val="00FB0E84"/>
    <w:rsid w:val="00FB1FAE"/>
    <w:rsid w:val="00FB60C8"/>
    <w:rsid w:val="00FC2405"/>
    <w:rsid w:val="00FC2F87"/>
    <w:rsid w:val="00FD01C2"/>
    <w:rsid w:val="00FD056A"/>
    <w:rsid w:val="00FD5D4B"/>
    <w:rsid w:val="00FE595C"/>
    <w:rsid w:val="00FE633C"/>
    <w:rsid w:val="00FF0CE3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  <w:style w:type="character" w:customStyle="1" w:styleId="2Char0">
    <w:name w:val="标题2 Char"/>
    <w:link w:val="20"/>
    <w:locked/>
    <w:rsid w:val="004E2B39"/>
    <w:rPr>
      <w:rFonts w:ascii="宋体" w:eastAsia="宋体"/>
      <w:sz w:val="24"/>
      <w:lang w:val="x-none" w:eastAsia="x-none"/>
    </w:rPr>
  </w:style>
  <w:style w:type="paragraph" w:customStyle="1" w:styleId="20">
    <w:name w:val="标题2"/>
    <w:basedOn w:val="a"/>
    <w:link w:val="2Char0"/>
    <w:rsid w:val="004E2B3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rFonts w:ascii="宋体" w:eastAsia="宋体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3.vsdx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image" Target="media/image12.emf"/><Relationship Id="rId5" Type="http://schemas.openxmlformats.org/officeDocument/2006/relationships/footnotes" Target="footnotes.xml"/><Relationship Id="rId15" Type="http://schemas.openxmlformats.org/officeDocument/2006/relationships/package" Target="embeddings/Microsoft_Visio___2.vsdx"/><Relationship Id="rId23" Type="http://schemas.openxmlformats.org/officeDocument/2006/relationships/image" Target="media/image11.emf"/><Relationship Id="rId28" Type="http://schemas.openxmlformats.org/officeDocument/2006/relationships/fontTable" Target="fontTable.xml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0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7</Pages>
  <Words>873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357</cp:revision>
  <cp:lastPrinted>1900-01-01T08:00:00Z</cp:lastPrinted>
  <dcterms:created xsi:type="dcterms:W3CDTF">2018-06-30T03:59:00Z</dcterms:created>
  <dcterms:modified xsi:type="dcterms:W3CDTF">2018-10-02T14:38:00Z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(3)qT/5aWiglFQkUrTomwgTcssln8IlQLW6qvUdlxb1NqBLbT8UyZQGae50vvTmcyr8Eldxhce7
hV25hncrUPgA+rHDoowxLLaH5LLSsAGb7z3/om3qzOS8DpUfIxalrP65LTDieoCNMMfpiOm0
muCpkPKGBWIHlyTBD5UgLgSM1w86CJmkKrGd5l7BLbFO3nXHjVMvXvKs8PAeWGYJ6OVdSpQz
tpKQTS81dz2G5LQAMd</vt:lpwstr>
  </property>
  <property fmtid="{D5CDD505-2E9C-101B-9397-08002B2CF9AE}" pid="3" name="_2015_ms_pID_7253431">
    <vt:lpwstr>mAvY1bOG3sjT7jROJhGW9GgOX37PO4HWiavHk+cu/53w/hjY/KByOi
q3e8mJth4PmAOmFIpWi4YvvHB0BTWI4Cuqe7i+a0DCrAyekZbQIdQrFLoJj8qRsn6LuUdSwn
/WbN6SXI/ounM49uz7/3fA9bK/cTte5vpMuoZ4o/+Tn55dCynv0FJvqpkNC3ADrbM/SnE5K+
cFT2z7553B5e3hux0J0d5N2soRUWgBx8No+h</vt:lpwstr>
  </property>
  <property fmtid="{D5CDD505-2E9C-101B-9397-08002B2CF9AE}" pid="4" name="_2015_ms_pID_7253432">
    <vt:lpwstr>+WW55ObeWn1pdZPahB8chDw=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1538485443</vt:lpwstr>
  </property>
</Properties>
</file>