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5C53727" w:rsidR="008A4B4C" w:rsidRPr="005B217D" w:rsidRDefault="00E61DAC" w:rsidP="003074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3074AA">
              <w:rPr>
                <w:lang w:val="en-CA"/>
              </w:rPr>
              <w:t>0341</w:t>
            </w:r>
            <w:ins w:id="0" w:author="maxiang (A)" w:date="2018-09-28T11:45:00Z">
              <w:r w:rsidR="00AE1DF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59F1D0" w:rsidR="00E61DAC" w:rsidRPr="005B217D" w:rsidRDefault="009D16C6" w:rsidP="00A23D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CE3-related: CCLM coefficients derivation method without down-sampling operation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A31123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A31123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E7C216" w14:textId="63FA9AFF" w:rsidR="00BD34DC" w:rsidRPr="00407D80" w:rsidRDefault="00A23D9B" w:rsidP="00A23D9B">
      <w:pPr>
        <w:rPr>
          <w:lang w:val="en-CA"/>
        </w:rPr>
      </w:pPr>
      <w:r>
        <w:rPr>
          <w:lang w:val="en-CA"/>
        </w:rPr>
        <w:t xml:space="preserve">In this contribution, a CCLM coefficients </w:t>
      </w:r>
      <w:r w:rsidR="005C2AEC">
        <w:rPr>
          <w:lang w:val="en-CA"/>
        </w:rPr>
        <w:t>derivation</w:t>
      </w:r>
      <w:r>
        <w:rPr>
          <w:lang w:val="en-CA"/>
        </w:rPr>
        <w:t xml:space="preserve"> method without down-sampling</w:t>
      </w:r>
      <w:r w:rsidR="00AC661F">
        <w:rPr>
          <w:lang w:val="en-CA"/>
        </w:rPr>
        <w:t xml:space="preserve"> operation</w:t>
      </w:r>
      <w:r>
        <w:rPr>
          <w:lang w:val="en-CA"/>
        </w:rPr>
        <w:t xml:space="preserve"> is proposed. In which, the maximum/minimum luma template sample values are obtained by checking the neighbouring samples of current luma block</w:t>
      </w:r>
      <w:r w:rsidR="00825720">
        <w:rPr>
          <w:lang w:val="en-CA"/>
        </w:rPr>
        <w:t>,</w:t>
      </w:r>
      <w:r>
        <w:rPr>
          <w:lang w:val="en-CA"/>
        </w:rPr>
        <w:t xml:space="preserve"> directly. Also, corresponding chroma template sample values are obtained based on the position of the</w:t>
      </w:r>
      <w:r w:rsidR="00177512">
        <w:rPr>
          <w:lang w:val="en-CA"/>
        </w:rPr>
        <w:t xml:space="preserve"> selected</w:t>
      </w:r>
      <w:r>
        <w:rPr>
          <w:lang w:val="en-CA"/>
        </w:rPr>
        <w:t xml:space="preserve"> luma </w:t>
      </w:r>
      <w:r w:rsidR="00825720">
        <w:rPr>
          <w:lang w:val="en-CA"/>
        </w:rPr>
        <w:t>template</w:t>
      </w:r>
      <w:r>
        <w:rPr>
          <w:lang w:val="en-CA"/>
        </w:rPr>
        <w:t xml:space="preserve"> samples. Only 1 row and 1 column neighbouring samples of current luma block will be checked. </w:t>
      </w:r>
      <w:r w:rsidR="00DE4C43" w:rsidRPr="00DE4C43">
        <w:rPr>
          <w:lang w:val="en-CA"/>
        </w:rPr>
        <w:t>Simulation results reportedly show BD rate on Y, Cb and Cr components for AI configuration over VTM</w:t>
      </w:r>
      <w:r w:rsidR="00F531FF">
        <w:rPr>
          <w:lang w:val="en-CA"/>
        </w:rPr>
        <w:t>2</w:t>
      </w:r>
      <w:r w:rsidR="00DE4C43" w:rsidRPr="00DE4C43">
        <w:rPr>
          <w:lang w:val="en-CA"/>
        </w:rPr>
        <w:t>.0</w:t>
      </w:r>
      <w:r w:rsidR="00F531FF">
        <w:rPr>
          <w:lang w:val="en-CA"/>
        </w:rPr>
        <w:t>.1</w:t>
      </w:r>
      <w:r>
        <w:rPr>
          <w:lang w:val="en-CA"/>
        </w:rPr>
        <w:t xml:space="preserve"> is </w:t>
      </w:r>
      <w:del w:id="1" w:author="maxiang (A)" w:date="2018-09-29T15:54:00Z">
        <w:r w:rsidDel="00392B15">
          <w:rPr>
            <w:lang w:val="en-CA"/>
          </w:rPr>
          <w:delText>x</w:delText>
        </w:r>
      </w:del>
      <w:ins w:id="2" w:author="maxiang (A)" w:date="2018-09-29T15:54:00Z">
        <w:r w:rsidR="00392B15">
          <w:rPr>
            <w:lang w:val="en-CA"/>
          </w:rPr>
          <w:t>0</w:t>
        </w:r>
      </w:ins>
      <w:r>
        <w:rPr>
          <w:lang w:val="en-CA"/>
        </w:rPr>
        <w:t>.</w:t>
      </w:r>
      <w:del w:id="3" w:author="maxiang (A)" w:date="2018-09-29T15:54:00Z">
        <w:r w:rsidDel="00392B15">
          <w:rPr>
            <w:lang w:val="en-CA"/>
          </w:rPr>
          <w:delText>xx</w:delText>
        </w:r>
      </w:del>
      <w:ins w:id="4" w:author="maxiang (A)" w:date="2018-09-29T15:54:00Z">
        <w:r w:rsidR="00392B15">
          <w:rPr>
            <w:lang w:val="en-CA"/>
          </w:rPr>
          <w:t>26</w:t>
        </w:r>
      </w:ins>
      <w:r w:rsidR="002354DD" w:rsidRPr="00407D80">
        <w:rPr>
          <w:lang w:val="en-CA"/>
        </w:rPr>
        <w:t xml:space="preserve">%, </w:t>
      </w:r>
      <w:del w:id="5" w:author="maxiang (A)" w:date="2018-09-29T15:54:00Z">
        <w:r w:rsidDel="00392B15">
          <w:rPr>
            <w:lang w:val="en-CA"/>
          </w:rPr>
          <w:delText>x</w:delText>
        </w:r>
      </w:del>
      <w:ins w:id="6" w:author="maxiang (A)" w:date="2018-09-29T15:54:00Z">
        <w:r w:rsidR="00392B15">
          <w:rPr>
            <w:lang w:val="en-CA"/>
          </w:rPr>
          <w:t>1</w:t>
        </w:r>
      </w:ins>
      <w:r>
        <w:rPr>
          <w:lang w:val="en-CA"/>
        </w:rPr>
        <w:t>.</w:t>
      </w:r>
      <w:del w:id="7" w:author="maxiang (A)" w:date="2018-09-29T15:55:00Z">
        <w:r w:rsidDel="00392B15">
          <w:rPr>
            <w:lang w:val="en-CA"/>
          </w:rPr>
          <w:delText>xx</w:delText>
        </w:r>
      </w:del>
      <w:ins w:id="8" w:author="maxiang (A)" w:date="2018-09-29T15:55:00Z">
        <w:r w:rsidR="00392B15">
          <w:rPr>
            <w:lang w:val="en-CA"/>
          </w:rPr>
          <w:t>81</w:t>
        </w:r>
      </w:ins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del w:id="9" w:author="maxiang (A)" w:date="2018-09-29T15:55:00Z">
        <w:r w:rsidDel="00392B15">
          <w:rPr>
            <w:lang w:val="en-CA"/>
          </w:rPr>
          <w:delText>x</w:delText>
        </w:r>
      </w:del>
      <w:ins w:id="10" w:author="maxiang (A)" w:date="2018-09-29T15:55:00Z">
        <w:r w:rsidR="00392B15">
          <w:rPr>
            <w:lang w:val="en-CA"/>
          </w:rPr>
          <w:t>1</w:t>
        </w:r>
      </w:ins>
      <w:r>
        <w:rPr>
          <w:lang w:val="en-CA"/>
        </w:rPr>
        <w:t>.</w:t>
      </w:r>
      <w:del w:id="11" w:author="maxiang (A)" w:date="2018-09-29T15:55:00Z">
        <w:r w:rsidDel="00392B15">
          <w:rPr>
            <w:lang w:val="en-CA"/>
          </w:rPr>
          <w:delText>xx</w:delText>
        </w:r>
      </w:del>
      <w:ins w:id="12" w:author="maxiang (A)" w:date="2018-09-29T15:55:00Z">
        <w:r w:rsidR="00392B15">
          <w:rPr>
            <w:lang w:val="en-CA"/>
          </w:rPr>
          <w:t>18</w:t>
        </w:r>
      </w:ins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 w:rsidR="004E2A38">
        <w:rPr>
          <w:lang w:val="en-CA"/>
        </w:rPr>
        <w:t xml:space="preserve">with </w:t>
      </w:r>
      <w:del w:id="13" w:author="maxiang (A)" w:date="2018-09-29T15:55:00Z">
        <w:r w:rsidDel="00392B15">
          <w:rPr>
            <w:lang w:val="en-CA"/>
          </w:rPr>
          <w:delText>xxx</w:delText>
        </w:r>
      </w:del>
      <w:ins w:id="14" w:author="maxiang (A)" w:date="2018-09-29T15:55:00Z">
        <w:r w:rsidR="00392B15">
          <w:rPr>
            <w:lang w:val="en-CA"/>
          </w:rPr>
          <w:t>100</w:t>
        </w:r>
      </w:ins>
      <w:r w:rsidR="00881727" w:rsidRPr="00407D80">
        <w:rPr>
          <w:lang w:val="en-CA"/>
        </w:rPr>
        <w:t>%</w:t>
      </w:r>
      <w:r w:rsidR="004E2A38">
        <w:rPr>
          <w:lang w:val="en-CA"/>
        </w:rPr>
        <w:t xml:space="preserve"> EncT</w:t>
      </w:r>
      <w:r w:rsidR="00C46960" w:rsidRPr="00407D80">
        <w:rPr>
          <w:lang w:val="en-CA"/>
        </w:rPr>
        <w:t>,</w:t>
      </w:r>
      <w:ins w:id="15" w:author="maxiang (A)" w:date="2018-09-29T15:55:00Z">
        <w:r w:rsidR="00CF07CD">
          <w:rPr>
            <w:lang w:val="en-CA"/>
          </w:rPr>
          <w:t xml:space="preserve"> </w:t>
        </w:r>
      </w:ins>
      <w:del w:id="16" w:author="maxiang (A)" w:date="2018-09-29T15:55:00Z">
        <w:r w:rsidR="00881727" w:rsidRPr="00407D80" w:rsidDel="002075FC">
          <w:rPr>
            <w:lang w:val="en-CA"/>
          </w:rPr>
          <w:delText xml:space="preserve"> </w:delText>
        </w:r>
        <w:r w:rsidDel="002075FC">
          <w:rPr>
            <w:lang w:val="en-CA"/>
          </w:rPr>
          <w:delText>xxx</w:delText>
        </w:r>
      </w:del>
      <w:ins w:id="17" w:author="maxiang (A)" w:date="2018-09-29T15:55:00Z">
        <w:r w:rsidR="002075FC">
          <w:rPr>
            <w:lang w:val="en-CA"/>
          </w:rPr>
          <w:t>100</w:t>
        </w:r>
      </w:ins>
      <w:r w:rsidR="00881727" w:rsidRPr="00407D80">
        <w:rPr>
          <w:lang w:val="en-CA"/>
        </w:rPr>
        <w:t>%</w:t>
      </w:r>
      <w:r w:rsidR="004E2A38">
        <w:rPr>
          <w:lang w:val="en-CA"/>
        </w:rPr>
        <w:t xml:space="preserve"> DecT</w:t>
      </w:r>
      <w:r w:rsidR="00881727" w:rsidRPr="00407D80">
        <w:rPr>
          <w:lang w:val="en-CA"/>
        </w:rPr>
        <w:t>;</w:t>
      </w:r>
      <w:bookmarkStart w:id="18" w:name="_GoBack"/>
      <w:bookmarkEnd w:id="18"/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05687423" w:rsidR="0041087A" w:rsidRDefault="00042516" w:rsidP="00F47F74">
      <w:pPr>
        <w:pStyle w:val="2"/>
        <w:rPr>
          <w:lang w:eastAsia="zh-CN"/>
        </w:rPr>
      </w:pPr>
      <w:r>
        <w:rPr>
          <w:lang w:eastAsia="zh-CN"/>
        </w:rPr>
        <w:t xml:space="preserve">CCLM </w:t>
      </w:r>
      <w:r>
        <w:rPr>
          <w:lang w:val="en-CA"/>
        </w:rPr>
        <w:t xml:space="preserve">coefficients </w:t>
      </w:r>
      <w:r w:rsidR="00177512">
        <w:rPr>
          <w:lang w:val="en-CA"/>
        </w:rPr>
        <w:t>derivation</w:t>
      </w:r>
      <w:r>
        <w:rPr>
          <w:lang w:val="en-CA"/>
        </w:rPr>
        <w:t xml:space="preserve"> method using maximum/minimum luma value</w:t>
      </w:r>
      <w:r w:rsidR="00F47F74">
        <w:rPr>
          <w:lang w:eastAsia="zh-CN"/>
        </w:rPr>
        <w:t xml:space="preserve"> </w:t>
      </w:r>
    </w:p>
    <w:p w14:paraId="5965DF66" w14:textId="39C3C1AE" w:rsidR="00F3689F" w:rsidRDefault="00817BD6" w:rsidP="00F3689F">
      <w:pPr>
        <w:spacing w:before="120" w:after="120"/>
        <w:rPr>
          <w:ins w:id="19" w:author="maxiang (A)" w:date="2018-09-28T10:48:00Z"/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Different from the </w:t>
      </w:r>
      <w:r w:rsidR="00177512">
        <w:rPr>
          <w:rFonts w:eastAsia="宋体"/>
          <w:szCs w:val="22"/>
          <w:lang w:eastAsia="zh-CN"/>
        </w:rPr>
        <w:t xml:space="preserve">model </w:t>
      </w:r>
      <w:r>
        <w:rPr>
          <w:rFonts w:eastAsia="宋体"/>
          <w:szCs w:val="22"/>
          <w:lang w:eastAsia="zh-CN"/>
        </w:rPr>
        <w:t xml:space="preserve">coefficients </w:t>
      </w:r>
      <w:r w:rsidR="00177512">
        <w:rPr>
          <w:rFonts w:eastAsia="宋体"/>
          <w:szCs w:val="22"/>
          <w:lang w:eastAsia="zh-CN"/>
        </w:rPr>
        <w:t>derivation</w:t>
      </w:r>
      <w:r w:rsidR="00024210">
        <w:rPr>
          <w:rFonts w:eastAsia="宋体"/>
          <w:szCs w:val="22"/>
          <w:lang w:eastAsia="zh-CN"/>
        </w:rPr>
        <w:t xml:space="preserve"> method</w:t>
      </w:r>
      <w:r>
        <w:rPr>
          <w:rFonts w:eastAsia="宋体"/>
          <w:szCs w:val="22"/>
          <w:lang w:eastAsia="zh-CN"/>
        </w:rPr>
        <w:t xml:space="preserve"> </w:t>
      </w:r>
      <w:r w:rsidR="00825720">
        <w:rPr>
          <w:rFonts w:eastAsia="宋体"/>
          <w:szCs w:val="22"/>
          <w:lang w:eastAsia="zh-CN"/>
        </w:rPr>
        <w:t xml:space="preserve">using the least square, </w:t>
      </w:r>
      <w:r w:rsidR="00177512">
        <w:rPr>
          <w:rFonts w:eastAsia="宋体"/>
          <w:szCs w:val="22"/>
          <w:lang w:eastAsia="zh-CN"/>
        </w:rPr>
        <w:t xml:space="preserve">a method using the maximum (max)/minimum (min) luma template sample value is proposed in </w:t>
      </w:r>
      <w:r w:rsidR="00177512" w:rsidRPr="007254BD">
        <w:rPr>
          <w:rFonts w:eastAsia="宋体"/>
          <w:szCs w:val="22"/>
          <w:lang w:eastAsia="zh-CN"/>
        </w:rPr>
        <w:t>JVET-K0204</w:t>
      </w:r>
      <w:r w:rsidR="004F01DF">
        <w:rPr>
          <w:rFonts w:eastAsia="宋体"/>
          <w:szCs w:val="22"/>
          <w:lang w:eastAsia="zh-CN"/>
        </w:rPr>
        <w:t>[1]</w:t>
      </w:r>
      <w:r w:rsidR="00177512">
        <w:rPr>
          <w:rFonts w:eastAsia="宋体"/>
          <w:szCs w:val="22"/>
          <w:lang w:eastAsia="zh-CN"/>
        </w:rPr>
        <w:t>. Here, the method is called max-min method</w:t>
      </w:r>
      <w:r w:rsidR="007254BD">
        <w:rPr>
          <w:rFonts w:eastAsia="宋体"/>
          <w:szCs w:val="22"/>
          <w:lang w:eastAsia="zh-CN"/>
        </w:rPr>
        <w:t>, for simple</w:t>
      </w:r>
      <w:r w:rsidR="00177512">
        <w:rPr>
          <w:rFonts w:eastAsia="宋体"/>
          <w:szCs w:val="22"/>
          <w:lang w:eastAsia="zh-CN"/>
        </w:rPr>
        <w:t xml:space="preserve">. In the max-min method, the max luma template </w:t>
      </w:r>
      <w:r w:rsidR="009D0E48">
        <w:rPr>
          <w:rFonts w:eastAsia="宋体"/>
          <w:szCs w:val="22"/>
          <w:lang w:eastAsia="zh-CN"/>
        </w:rPr>
        <w:t xml:space="preserve">sample </w:t>
      </w:r>
      <w:r w:rsidR="00177512">
        <w:rPr>
          <w:rFonts w:eastAsia="宋体"/>
          <w:szCs w:val="22"/>
          <w:lang w:eastAsia="zh-CN"/>
        </w:rPr>
        <w:t xml:space="preserve">value and the min luma template </w:t>
      </w:r>
      <w:r w:rsidR="009D0E48">
        <w:rPr>
          <w:rFonts w:eastAsia="宋体"/>
          <w:szCs w:val="22"/>
          <w:lang w:eastAsia="zh-CN"/>
        </w:rPr>
        <w:t xml:space="preserve">sample </w:t>
      </w:r>
      <w:r w:rsidR="00177512">
        <w:rPr>
          <w:rFonts w:eastAsia="宋体"/>
          <w:szCs w:val="22"/>
          <w:lang w:eastAsia="zh-CN"/>
        </w:rPr>
        <w:t>value are obtained by checking the values of the samples from down-sampling</w:t>
      </w:r>
      <w:ins w:id="20" w:author="maxiang (A)" w:date="2018-09-28T11:00:00Z">
        <w:r w:rsidR="00E23356">
          <w:rPr>
            <w:rFonts w:eastAsia="宋体"/>
            <w:szCs w:val="22"/>
            <w:lang w:eastAsia="zh-CN"/>
          </w:rPr>
          <w:t xml:space="preserve"> </w:t>
        </w:r>
      </w:ins>
      <w:ins w:id="21" w:author="maxiang (A)" w:date="2018-09-28T10:50:00Z">
        <w:r w:rsidR="00612075">
          <w:rPr>
            <w:rFonts w:eastAsia="宋体"/>
            <w:szCs w:val="22"/>
            <w:lang w:eastAsia="zh-CN"/>
          </w:rPr>
          <w:t>(as shown in Fig.</w:t>
        </w:r>
      </w:ins>
      <w:ins w:id="22" w:author="maxiang (A)" w:date="2018-09-28T10:51:00Z">
        <w:r w:rsidR="00612075">
          <w:rPr>
            <w:rFonts w:eastAsia="宋体"/>
            <w:szCs w:val="22"/>
            <w:lang w:eastAsia="zh-CN"/>
          </w:rPr>
          <w:t>1</w:t>
        </w:r>
      </w:ins>
      <w:ins w:id="23" w:author="maxiang (A)" w:date="2018-09-28T10:50:00Z">
        <w:r w:rsidR="00612075">
          <w:rPr>
            <w:rFonts w:eastAsia="宋体"/>
            <w:szCs w:val="22"/>
            <w:lang w:eastAsia="zh-CN"/>
          </w:rPr>
          <w:t>)</w:t>
        </w:r>
      </w:ins>
      <w:r w:rsidR="00177512">
        <w:rPr>
          <w:rFonts w:eastAsia="宋体"/>
          <w:szCs w:val="22"/>
          <w:lang w:eastAsia="zh-CN"/>
        </w:rPr>
        <w:t xml:space="preserve"> of the neighboring samples of current luma block. Also, the corresponding chroma sample value are obtained.</w:t>
      </w:r>
    </w:p>
    <w:p w14:paraId="35EADA29" w14:textId="2FF76DA0" w:rsidR="00612075" w:rsidRDefault="007F0111">
      <w:pPr>
        <w:spacing w:before="120" w:after="120"/>
        <w:jc w:val="center"/>
        <w:rPr>
          <w:ins w:id="24" w:author="maxiang (A)" w:date="2018-09-28T10:50:00Z"/>
        </w:rPr>
        <w:pPrChange w:id="25" w:author="maxiang (A)" w:date="2018-09-28T10:48:00Z">
          <w:pPr>
            <w:spacing w:before="120" w:after="120"/>
          </w:pPr>
        </w:pPrChange>
      </w:pPr>
      <w:ins w:id="26" w:author="maxiang (A)" w:date="2018-09-28T10:52:00Z">
        <w:r>
          <w:rPr>
            <w:noProof/>
            <w:lang w:eastAsia="zh-CN"/>
          </w:rPr>
          <w:lastRenderedPageBreak/>
          <w:drawing>
            <wp:inline distT="0" distB="0" distL="0" distR="0" wp14:anchorId="42354E52" wp14:editId="58318F6E">
              <wp:extent cx="5943600" cy="2387600"/>
              <wp:effectExtent l="0" t="0" r="0" b="0"/>
              <wp:docPr id="28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8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E7D9BE" w14:textId="5F13D01C" w:rsidR="00612075" w:rsidRDefault="00612075">
      <w:pPr>
        <w:spacing w:before="120" w:after="120"/>
        <w:jc w:val="center"/>
        <w:rPr>
          <w:ins w:id="27" w:author="maxiang (A)" w:date="2018-09-28T10:49:00Z"/>
        </w:rPr>
        <w:pPrChange w:id="28" w:author="maxiang (A)" w:date="2018-09-28T10:48:00Z">
          <w:pPr>
            <w:spacing w:before="120" w:after="120"/>
          </w:pPr>
        </w:pPrChange>
      </w:pPr>
      <w:ins w:id="29" w:author="maxiang (A)" w:date="2018-09-28T10:50:00Z">
        <w:r w:rsidRPr="00A05952">
          <w:rPr>
            <w:lang w:val="en-CA"/>
          </w:rPr>
          <w:t>Figure </w:t>
        </w:r>
        <w:r>
          <w:rPr>
            <w:lang w:val="en-CA"/>
          </w:rPr>
          <w:t>1</w:t>
        </w:r>
        <w:r w:rsidRPr="00A05952">
          <w:rPr>
            <w:lang w:val="en-CA"/>
          </w:rPr>
          <w:t xml:space="preserve">: </w:t>
        </w:r>
      </w:ins>
      <w:ins w:id="30" w:author="maxiang (A)" w:date="2018-09-29T15:47:00Z">
        <w:r w:rsidR="00E32FD5">
          <w:rPr>
            <w:lang w:val="en-CA"/>
          </w:rPr>
          <w:t>T</w:t>
        </w:r>
      </w:ins>
      <w:ins w:id="31" w:author="maxiang (A)" w:date="2018-09-28T11:00:00Z">
        <w:r w:rsidR="00A91921">
          <w:rPr>
            <w:lang w:val="en-CA"/>
          </w:rPr>
          <w:t xml:space="preserve">emplate </w:t>
        </w:r>
        <w:r w:rsidR="00225D61">
          <w:rPr>
            <w:lang w:val="en-CA"/>
          </w:rPr>
          <w:t>sample</w:t>
        </w:r>
      </w:ins>
      <w:ins w:id="32" w:author="maxiang (A)" w:date="2018-09-29T15:47:00Z">
        <w:r w:rsidR="00E32FD5">
          <w:rPr>
            <w:lang w:val="en-CA"/>
          </w:rPr>
          <w:t>s</w:t>
        </w:r>
      </w:ins>
      <w:ins w:id="33" w:author="maxiang (A)" w:date="2018-09-28T11:00:00Z">
        <w:r w:rsidR="00225D61">
          <w:rPr>
            <w:lang w:val="en-CA"/>
          </w:rPr>
          <w:t xml:space="preserve"> </w:t>
        </w:r>
        <w:r w:rsidR="00A91921">
          <w:rPr>
            <w:lang w:val="en-CA"/>
          </w:rPr>
          <w:t>with d</w:t>
        </w:r>
      </w:ins>
      <w:ins w:id="34" w:author="maxiang (A)" w:date="2018-09-28T10:52:00Z">
        <w:r w:rsidR="007F0111">
          <w:t>own-sampling</w:t>
        </w:r>
      </w:ins>
    </w:p>
    <w:p w14:paraId="6C7192C1" w14:textId="77777777" w:rsidR="00612075" w:rsidRDefault="00612075">
      <w:pPr>
        <w:spacing w:before="120" w:after="120"/>
        <w:jc w:val="center"/>
        <w:rPr>
          <w:rFonts w:eastAsia="宋体"/>
          <w:szCs w:val="22"/>
          <w:lang w:eastAsia="zh-CN"/>
        </w:rPr>
        <w:pPrChange w:id="35" w:author="maxiang (A)" w:date="2018-09-28T10:48:00Z">
          <w:pPr>
            <w:spacing w:before="120" w:after="120"/>
          </w:pPr>
        </w:pPrChange>
      </w:pPr>
    </w:p>
    <w:p w14:paraId="6B209C32" w14:textId="42FB7D32" w:rsidR="00F3689F" w:rsidRDefault="00177512" w:rsidP="00F3689F">
      <w:pPr>
        <w:spacing w:before="120" w:after="120"/>
        <w:jc w:val="center"/>
      </w:pPr>
      <w:r>
        <w:rPr>
          <w:rFonts w:eastAsia="宋体" w:hAnsi="Calibri"/>
          <w:kern w:val="2"/>
          <w:sz w:val="21"/>
          <w:szCs w:val="22"/>
          <w:lang w:eastAsia="zh-CN"/>
        </w:rPr>
        <w:object w:dxaOrig="4560" w:dyaOrig="3285" w14:anchorId="70032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64.5pt" o:ole="">
            <v:imagedata r:id="rId13" o:title=""/>
          </v:shape>
          <o:OLEObject Type="Embed" ProgID="Visio.Drawing.15" ShapeID="_x0000_i1025" DrawAspect="Content" ObjectID="_1599741677" r:id="rId14"/>
        </w:object>
      </w:r>
    </w:p>
    <w:p w14:paraId="5D1510AA" w14:textId="2F774F31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del w:id="36" w:author="maxiang (A)" w:date="2018-09-28T10:50:00Z">
        <w:r w:rsidDel="00612075">
          <w:rPr>
            <w:lang w:val="en-CA"/>
          </w:rPr>
          <w:fldChar w:fldCharType="begin"/>
        </w:r>
        <w:r w:rsidDel="00612075">
          <w:rPr>
            <w:lang w:val="en-CA"/>
          </w:rPr>
          <w:delInstrText xml:space="preserve"> SEQ Figure \* ARABIC </w:delInstrText>
        </w:r>
        <w:r w:rsidDel="00612075">
          <w:rPr>
            <w:lang w:val="en-CA"/>
          </w:rPr>
          <w:fldChar w:fldCharType="separate"/>
        </w:r>
        <w:r w:rsidDel="00612075">
          <w:rPr>
            <w:noProof/>
            <w:lang w:val="en-CA"/>
          </w:rPr>
          <w:delText>1</w:delText>
        </w:r>
        <w:r w:rsidDel="00612075">
          <w:rPr>
            <w:lang w:val="en-CA"/>
          </w:rPr>
          <w:fldChar w:fldCharType="end"/>
        </w:r>
      </w:del>
      <w:ins w:id="37" w:author="maxiang (A)" w:date="2018-09-28T10:50:00Z">
        <w:r w:rsidR="00612075">
          <w:rPr>
            <w:lang w:val="en-CA"/>
          </w:rPr>
          <w:t>2</w:t>
        </w:r>
      </w:ins>
      <w:r w:rsidRPr="00A05952">
        <w:rPr>
          <w:lang w:val="en-CA"/>
        </w:rPr>
        <w:t xml:space="preserve">: </w:t>
      </w:r>
      <w:r>
        <w:t>LM</w:t>
      </w:r>
      <w:r w:rsidRPr="00865E2D">
        <w:t>_A mode</w:t>
      </w:r>
    </w:p>
    <w:p w14:paraId="44FEC2CD" w14:textId="35A6E06F" w:rsidR="00177512" w:rsidRDefault="00177512" w:rsidP="00F3689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>the CCLM coefficients are derived as</w:t>
      </w:r>
      <w:r w:rsidR="00853342">
        <w:rPr>
          <w:lang w:eastAsia="zh-CN"/>
        </w:rPr>
        <w:t xml:space="preserve"> (shown in Fig.</w:t>
      </w:r>
      <w:del w:id="38" w:author="maxiang (A)" w:date="2018-09-28T10:50:00Z">
        <w:r w:rsidR="00853342" w:rsidDel="00612075">
          <w:rPr>
            <w:lang w:eastAsia="zh-CN"/>
          </w:rPr>
          <w:delText>1</w:delText>
        </w:r>
      </w:del>
      <w:ins w:id="39" w:author="maxiang (A)" w:date="2018-09-28T10:50:00Z">
        <w:r w:rsidR="00612075">
          <w:rPr>
            <w:lang w:eastAsia="zh-CN"/>
          </w:rPr>
          <w:t>2</w:t>
        </w:r>
      </w:ins>
      <w:r w:rsidR="00853342">
        <w:rPr>
          <w:lang w:eastAsia="zh-CN"/>
        </w:rPr>
        <w:t>)</w:t>
      </w:r>
      <w:r>
        <w:rPr>
          <w:lang w:eastAsia="zh-CN"/>
        </w:rPr>
        <w:t>:</w:t>
      </w:r>
    </w:p>
    <w:p w14:paraId="4BAE5851" w14:textId="72708D93" w:rsidR="00177512" w:rsidRDefault="00177512" w:rsidP="00177512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                                    </w:t>
      </w:r>
      <w:r>
        <w:rPr>
          <w:rFonts w:hint="eastAsia"/>
          <w:sz w:val="24"/>
          <w:szCs w:val="24"/>
          <w:lang w:eastAsia="zh-CN"/>
        </w:rPr>
        <w:t xml:space="preserve">  (</w:t>
      </w:r>
      <w:r>
        <w:rPr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)</w:t>
      </w:r>
    </w:p>
    <w:p w14:paraId="781071C6" w14:textId="6D2CCC75" w:rsidR="00612075" w:rsidRDefault="00177512" w:rsidP="00612075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β=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                                  </w:t>
      </w:r>
      <w:r>
        <w:rPr>
          <w:rFonts w:hint="eastAsia"/>
          <w:sz w:val="24"/>
          <w:szCs w:val="24"/>
          <w:lang w:eastAsia="zh-CN"/>
        </w:rPr>
        <w:t xml:space="preserve"> (</w:t>
      </w:r>
      <w:r>
        <w:rPr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)</w:t>
      </w:r>
    </w:p>
    <w:p w14:paraId="279A2732" w14:textId="52306307" w:rsidR="00E877CC" w:rsidRDefault="00853342" w:rsidP="00E877CC">
      <w:pPr>
        <w:pStyle w:val="2"/>
        <w:rPr>
          <w:lang w:eastAsia="zh-CN"/>
        </w:rPr>
      </w:pPr>
      <w:r>
        <w:rPr>
          <w:rFonts w:eastAsia="宋体"/>
          <w:szCs w:val="22"/>
          <w:lang w:eastAsia="zh-CN"/>
        </w:rPr>
        <w:t>Max-min method</w:t>
      </w:r>
      <w:r>
        <w:rPr>
          <w:szCs w:val="22"/>
        </w:rPr>
        <w:t xml:space="preserve"> </w:t>
      </w:r>
      <w:r w:rsidR="005E509C">
        <w:rPr>
          <w:szCs w:val="22"/>
        </w:rPr>
        <w:t>without down-sampling</w:t>
      </w:r>
      <w:ins w:id="40" w:author="maxiang (A)" w:date="2018-09-29T10:32:00Z">
        <w:r w:rsidR="000C5E65">
          <w:rPr>
            <w:szCs w:val="22"/>
          </w:rPr>
          <w:t xml:space="preserve"> for template samples</w:t>
        </w:r>
      </w:ins>
    </w:p>
    <w:p w14:paraId="42772AE5" w14:textId="72652BE5" w:rsidR="00B6533B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</w:t>
      </w:r>
      <w:r w:rsidR="005E509C">
        <w:rPr>
          <w:szCs w:val="22"/>
          <w:lang w:eastAsia="zh-CN"/>
        </w:rPr>
        <w:t xml:space="preserve">the existing max-min method, to get the luma template samples’ values, 2 rows and 3 columns of neighboring luma samples of current luma block are needed for down-sampling (which is the same as the </w:t>
      </w:r>
      <w:r w:rsidR="00655F1C">
        <w:rPr>
          <w:szCs w:val="22"/>
          <w:lang w:eastAsia="zh-CN"/>
        </w:rPr>
        <w:t xml:space="preserve">least square method of </w:t>
      </w:r>
      <w:r w:rsidR="005E509C">
        <w:rPr>
          <w:szCs w:val="22"/>
          <w:lang w:eastAsia="zh-CN"/>
        </w:rPr>
        <w:t xml:space="preserve">CCLM in VTM2.0.1). </w:t>
      </w:r>
    </w:p>
    <w:p w14:paraId="535BD2FA" w14:textId="3B1C4178" w:rsidR="005E509C" w:rsidRDefault="005E509C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In the proposed method, only 1 row and 1 column of neighboring luma samples of current luma block are needed. The max luma value and</w:t>
      </w:r>
      <w:r w:rsidR="00B6533B">
        <w:rPr>
          <w:szCs w:val="22"/>
          <w:lang w:eastAsia="zh-CN"/>
        </w:rPr>
        <w:t xml:space="preserve"> the min luma value are obtained by checking the </w:t>
      </w:r>
      <w:r w:rsidR="00933408">
        <w:rPr>
          <w:szCs w:val="22"/>
          <w:lang w:eastAsia="zh-CN"/>
        </w:rPr>
        <w:t xml:space="preserve">neighboring </w:t>
      </w:r>
      <w:r w:rsidR="00B6533B">
        <w:rPr>
          <w:szCs w:val="22"/>
          <w:lang w:eastAsia="zh-CN"/>
        </w:rPr>
        <w:t xml:space="preserve">luma sample values, </w:t>
      </w:r>
      <w:r>
        <w:rPr>
          <w:szCs w:val="22"/>
          <w:lang w:eastAsia="zh-CN"/>
        </w:rPr>
        <w:t>directly</w:t>
      </w:r>
      <w:r w:rsidR="00B6533B">
        <w:rPr>
          <w:szCs w:val="22"/>
          <w:lang w:eastAsia="zh-CN"/>
        </w:rPr>
        <w:t>.</w:t>
      </w:r>
      <w:ins w:id="41" w:author="maxiang (A)" w:date="2018-09-29T10:38:00Z">
        <w:r w:rsidR="007640DD">
          <w:rPr>
            <w:szCs w:val="22"/>
            <w:lang w:eastAsia="zh-CN"/>
          </w:rPr>
          <w:t xml:space="preserve"> Which means, only the first top row and the second left column will be used to get the template </w:t>
        </w:r>
      </w:ins>
      <w:ins w:id="42" w:author="maxiang (A)" w:date="2018-09-29T10:39:00Z">
        <w:r w:rsidR="00CF7638">
          <w:rPr>
            <w:szCs w:val="22"/>
            <w:lang w:eastAsia="zh-CN"/>
          </w:rPr>
          <w:t>samples</w:t>
        </w:r>
      </w:ins>
      <w:ins w:id="43" w:author="maxiang (A)" w:date="2018-09-29T10:38:00Z">
        <w:r w:rsidR="007640DD">
          <w:rPr>
            <w:szCs w:val="22"/>
            <w:lang w:eastAsia="zh-CN"/>
          </w:rPr>
          <w:t>.</w:t>
        </w:r>
      </w:ins>
      <w:ins w:id="44" w:author="maxiang (A)" w:date="2018-09-29T10:39:00Z">
        <w:r w:rsidR="00CF7638">
          <w:rPr>
            <w:szCs w:val="22"/>
            <w:lang w:eastAsia="zh-CN"/>
          </w:rPr>
          <w:t xml:space="preserve"> </w:t>
        </w:r>
      </w:ins>
      <w:del w:id="45" w:author="maxiang (A)" w:date="2018-09-29T10:37:00Z">
        <w:r w:rsidR="009D205F" w:rsidDel="00A03D22">
          <w:rPr>
            <w:szCs w:val="22"/>
            <w:lang w:eastAsia="zh-CN"/>
          </w:rPr>
          <w:delText xml:space="preserve"> </w:delText>
        </w:r>
      </w:del>
      <w:r w:rsidR="009D205F">
        <w:rPr>
          <w:szCs w:val="22"/>
          <w:lang w:eastAsia="zh-CN"/>
        </w:rPr>
        <w:t>To further reduce the complexity, only the luma sample of which position are align with chroma samples will be checked</w:t>
      </w:r>
      <w:ins w:id="46" w:author="maxiang (A)" w:date="2018-09-28T11:03:00Z">
        <w:r w:rsidR="00BC5DEB">
          <w:rPr>
            <w:szCs w:val="22"/>
            <w:lang w:eastAsia="zh-CN"/>
          </w:rPr>
          <w:t>, as shown in Fig.3</w:t>
        </w:r>
      </w:ins>
      <w:r w:rsidR="009D205F">
        <w:rPr>
          <w:szCs w:val="22"/>
          <w:lang w:eastAsia="zh-CN"/>
        </w:rPr>
        <w:t>.</w:t>
      </w:r>
    </w:p>
    <w:p w14:paraId="712239BA" w14:textId="25932D58" w:rsidR="00307A34" w:rsidRDefault="00713C0A">
      <w:pPr>
        <w:jc w:val="center"/>
        <w:rPr>
          <w:ins w:id="47" w:author="maxiang (A)" w:date="2018-09-28T10:46:00Z"/>
          <w:szCs w:val="22"/>
          <w:lang w:eastAsia="zh-CN"/>
        </w:rPr>
        <w:pPrChange w:id="48" w:author="maxiang (A)" w:date="2018-09-28T10:59:00Z">
          <w:pPr/>
        </w:pPrChange>
      </w:pPr>
      <w:ins w:id="49" w:author="maxiang (A)" w:date="2018-09-29T10:55:00Z">
        <w:r w:rsidRPr="00713C0A">
          <w:rPr>
            <w:noProof/>
            <w:szCs w:val="22"/>
            <w:lang w:eastAsia="zh-CN"/>
          </w:rPr>
          <w:lastRenderedPageBreak/>
          <w:drawing>
            <wp:inline distT="0" distB="0" distL="0" distR="0" wp14:anchorId="1A3F492F" wp14:editId="5D558A7F">
              <wp:extent cx="5943600" cy="2661920"/>
              <wp:effectExtent l="0" t="0" r="0" b="5080"/>
              <wp:docPr id="25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661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0D8663" w14:textId="1623AA53" w:rsidR="00307A34" w:rsidRDefault="00EA48D3">
      <w:pPr>
        <w:jc w:val="center"/>
        <w:rPr>
          <w:ins w:id="50" w:author="maxiang (A)" w:date="2018-09-28T10:46:00Z"/>
          <w:szCs w:val="22"/>
          <w:lang w:eastAsia="zh-CN"/>
        </w:rPr>
        <w:pPrChange w:id="51" w:author="maxiang (A)" w:date="2018-09-28T10:59:00Z">
          <w:pPr/>
        </w:pPrChange>
      </w:pPr>
      <w:ins w:id="52" w:author="maxiang (A)" w:date="2018-09-28T10:58:00Z">
        <w:r w:rsidRPr="00A05952">
          <w:rPr>
            <w:lang w:val="en-CA"/>
          </w:rPr>
          <w:t>Figure </w:t>
        </w:r>
      </w:ins>
      <w:ins w:id="53" w:author="maxiang (A)" w:date="2018-09-28T10:59:00Z">
        <w:r>
          <w:rPr>
            <w:lang w:val="en-CA"/>
          </w:rPr>
          <w:t>3</w:t>
        </w:r>
      </w:ins>
      <w:ins w:id="54" w:author="maxiang (A)" w:date="2018-09-28T10:58:00Z">
        <w:r w:rsidRPr="00A05952">
          <w:rPr>
            <w:lang w:val="en-CA"/>
          </w:rPr>
          <w:t xml:space="preserve">: </w:t>
        </w:r>
      </w:ins>
      <w:ins w:id="55" w:author="maxiang (A)" w:date="2018-09-29T15:47:00Z">
        <w:r w:rsidR="00E32FD5">
          <w:t>T</w:t>
        </w:r>
      </w:ins>
      <w:ins w:id="56" w:author="maxiang (A)" w:date="2018-09-28T10:59:00Z">
        <w:r>
          <w:t>emplate sample</w:t>
        </w:r>
      </w:ins>
      <w:ins w:id="57" w:author="maxiang (A)" w:date="2018-09-29T15:47:00Z">
        <w:r w:rsidR="00E32FD5">
          <w:t>s</w:t>
        </w:r>
      </w:ins>
      <w:ins w:id="58" w:author="maxiang (A)" w:date="2018-09-28T10:59:00Z">
        <w:r>
          <w:t xml:space="preserve"> without down-sampling</w:t>
        </w:r>
      </w:ins>
    </w:p>
    <w:p w14:paraId="6141FF32" w14:textId="77777777" w:rsidR="00307A34" w:rsidRPr="00E32FD5" w:rsidRDefault="00307A34" w:rsidP="00F3689F">
      <w:pPr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7D914FD3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ins w:id="59" w:author="maxiang (A)" w:date="2018-09-28T10:14:00Z">
        <w:r w:rsidR="00241062">
          <w:rPr>
            <w:szCs w:val="22"/>
            <w:lang w:val="en-CA"/>
          </w:rPr>
          <w:t xml:space="preserve">implemented based on BMS2.0.1, and </w:t>
        </w:r>
      </w:ins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774EFE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60" w:author="maxiang (A)" w:date="2018-09-28T10:14:00Z">
        <w:r w:rsidR="00241062">
          <w:rPr>
            <w:szCs w:val="22"/>
            <w:lang w:val="en-CA"/>
          </w:rPr>
          <w:t xml:space="preserve"> with VTM configuration. T</w:t>
        </w:r>
      </w:ins>
      <w:del w:id="61" w:author="maxiang (A)" w:date="2018-09-28T10:14:00Z">
        <w:r w:rsidDel="00241062">
          <w:rPr>
            <w:szCs w:val="22"/>
            <w:lang w:val="en-CA"/>
          </w:rPr>
          <w:delText xml:space="preserve">, </w:delText>
        </w:r>
        <w:r w:rsidR="00791621" w:rsidDel="00241062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ins w:id="62" w:author="maxiang (A)" w:date="2018-09-28T10:13:00Z">
        <w:r w:rsidR="002E1680">
          <w:rPr>
            <w:szCs w:val="22"/>
            <w:lang w:val="en-CA"/>
          </w:rPr>
          <w:t xml:space="preserve"> </w:t>
        </w:r>
      </w:ins>
      <w:r w:rsidR="0057390B">
        <w:rPr>
          <w:szCs w:val="22"/>
          <w:lang w:val="en-CA"/>
        </w:rPr>
        <w:t>and</w:t>
      </w:r>
      <w:r w:rsidR="00791621">
        <w:rPr>
          <w:szCs w:val="22"/>
          <w:lang w:val="en-CA"/>
        </w:rPr>
        <w:t xml:space="preserve"> Table</w:t>
      </w:r>
      <w:r w:rsidR="00735FF1">
        <w:rPr>
          <w:szCs w:val="22"/>
          <w:lang w:val="en-CA"/>
        </w:rPr>
        <w:t>2</w:t>
      </w:r>
      <w:r w:rsidR="00791621">
        <w:rPr>
          <w:szCs w:val="22"/>
          <w:lang w:val="en-CA"/>
        </w:rPr>
        <w:t xml:space="preserve">, </w:t>
      </w:r>
    </w:p>
    <w:p w14:paraId="5BF43241" w14:textId="77777777" w:rsidR="0057390B" w:rsidRPr="002E1680" w:rsidRDefault="0057390B" w:rsidP="000211D3">
      <w:pPr>
        <w:rPr>
          <w:szCs w:val="22"/>
          <w:lang w:val="en-CA"/>
        </w:rPr>
      </w:pPr>
    </w:p>
    <w:p w14:paraId="17DFDA60" w14:textId="131345DE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</w:t>
      </w:r>
      <w:r w:rsidR="00751D21">
        <w:rPr>
          <w:lang w:eastAsia="zh-CN"/>
        </w:rPr>
        <w:t>in AI configuration</w:t>
      </w:r>
    </w:p>
    <w:p w14:paraId="087736FD" w14:textId="4B553715" w:rsidR="008B1B3C" w:rsidRPr="00874959" w:rsidRDefault="00E32FD5">
      <w:pPr>
        <w:jc w:val="center"/>
        <w:rPr>
          <w:szCs w:val="22"/>
          <w:lang w:eastAsia="zh-CN"/>
        </w:rPr>
        <w:pPrChange w:id="63" w:author="maxiang (A)" w:date="2018-09-28T11:10:00Z">
          <w:pPr/>
        </w:pPrChange>
      </w:pPr>
      <w:ins w:id="64" w:author="maxiang (A)" w:date="2018-09-29T15:54:00Z">
        <w:r w:rsidRPr="00E32FD5">
          <w:drawing>
            <wp:inline distT="0" distB="0" distL="0" distR="0" wp14:anchorId="12D9D463" wp14:editId="62D61E4C">
              <wp:extent cx="4432300" cy="1790700"/>
              <wp:effectExtent l="0" t="0" r="635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51E643" w14:textId="172C57B0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>
        <w:rPr>
          <w:lang w:eastAsia="zh-CN"/>
        </w:rPr>
        <w:t xml:space="preserve">test results </w:t>
      </w:r>
      <w:r w:rsidR="00751D21">
        <w:rPr>
          <w:lang w:eastAsia="zh-CN"/>
        </w:rPr>
        <w:t>in</w:t>
      </w:r>
      <w:r>
        <w:rPr>
          <w:lang w:eastAsia="zh-CN"/>
        </w:rPr>
        <w:t xml:space="preserve"> </w:t>
      </w:r>
      <w:r w:rsidR="00751D21">
        <w:rPr>
          <w:lang w:eastAsia="zh-CN"/>
        </w:rPr>
        <w:t>RA configuration</w:t>
      </w:r>
    </w:p>
    <w:p w14:paraId="432815A3" w14:textId="24C9A0DB" w:rsidR="0000095B" w:rsidRPr="002B121C" w:rsidRDefault="00E32FD5">
      <w:pPr>
        <w:jc w:val="center"/>
        <w:rPr>
          <w:szCs w:val="22"/>
          <w:lang w:eastAsia="zh-CN"/>
        </w:rPr>
        <w:pPrChange w:id="65" w:author="maxiang (A)" w:date="2018-09-28T11:10:00Z">
          <w:pPr/>
        </w:pPrChange>
      </w:pPr>
      <w:ins w:id="66" w:author="maxiang (A)" w:date="2018-09-29T15:54:00Z">
        <w:r w:rsidRPr="00E32FD5">
          <w:drawing>
            <wp:inline distT="0" distB="0" distL="0" distR="0" wp14:anchorId="01D5981B" wp14:editId="0F8963E2">
              <wp:extent cx="4432300" cy="1790700"/>
              <wp:effectExtent l="0" t="0" r="635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67" w:name="_Ref518122674"/>
      <w:r>
        <w:lastRenderedPageBreak/>
        <w:t>Conclusions</w:t>
      </w:r>
    </w:p>
    <w:bookmarkEnd w:id="67"/>
    <w:p w14:paraId="5F7CF11A" w14:textId="461DDF5E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</w:t>
      </w:r>
      <w:r w:rsidR="00D35F93">
        <w:rPr>
          <w:szCs w:val="22"/>
          <w:lang w:val="en-CA" w:eastAsia="zh-CN"/>
        </w:rPr>
        <w:t xml:space="preserve">propose a </w:t>
      </w:r>
      <w:r w:rsidR="00D35F93">
        <w:rPr>
          <w:lang w:val="en-CA"/>
        </w:rPr>
        <w:t xml:space="preserve">CCLM coefficients derivation method without down-sampling is proposed. </w:t>
      </w:r>
      <w:r w:rsidR="00D35F93" w:rsidRPr="00DE4C43">
        <w:rPr>
          <w:lang w:val="en-CA"/>
        </w:rPr>
        <w:t>Simulation results reportedly show BD rate on Y, Cb and Cr components for AI configuration over VTM</w:t>
      </w:r>
      <w:r w:rsidR="00D35F93">
        <w:rPr>
          <w:lang w:val="en-CA"/>
        </w:rPr>
        <w:t>2</w:t>
      </w:r>
      <w:r w:rsidR="00D35F93" w:rsidRPr="00DE4C43">
        <w:rPr>
          <w:lang w:val="en-CA"/>
        </w:rPr>
        <w:t>.0</w:t>
      </w:r>
      <w:r w:rsidR="00D35F93">
        <w:rPr>
          <w:lang w:val="en-CA"/>
        </w:rPr>
        <w:t xml:space="preserve">.1 is </w:t>
      </w:r>
      <w:del w:id="68" w:author="maxiang (A)" w:date="2018-09-29T15:54:00Z">
        <w:r w:rsidR="00D35F93" w:rsidDel="00E32FD5">
          <w:rPr>
            <w:lang w:val="en-CA"/>
          </w:rPr>
          <w:delText>x</w:delText>
        </w:r>
      </w:del>
      <w:ins w:id="69" w:author="maxiang (A)" w:date="2018-09-29T15:54:00Z">
        <w:r w:rsidR="00E32FD5">
          <w:rPr>
            <w:lang w:val="en-CA"/>
          </w:rPr>
          <w:t>0</w:t>
        </w:r>
      </w:ins>
      <w:r w:rsidR="00D35F93">
        <w:rPr>
          <w:lang w:val="en-CA"/>
        </w:rPr>
        <w:t>.</w:t>
      </w:r>
      <w:del w:id="70" w:author="maxiang (A)" w:date="2018-09-29T15:54:00Z">
        <w:r w:rsidR="00D35F93" w:rsidDel="00E32FD5">
          <w:rPr>
            <w:lang w:val="en-CA"/>
          </w:rPr>
          <w:delText>xx</w:delText>
        </w:r>
      </w:del>
      <w:ins w:id="71" w:author="maxiang (A)" w:date="2018-09-29T15:54:00Z">
        <w:r w:rsidR="00E32FD5">
          <w:rPr>
            <w:lang w:val="en-CA"/>
          </w:rPr>
          <w:t>26</w:t>
        </w:r>
      </w:ins>
      <w:r w:rsidR="00D35F93" w:rsidRPr="00407D80">
        <w:rPr>
          <w:lang w:val="en-CA"/>
        </w:rPr>
        <w:t xml:space="preserve">%, </w:t>
      </w:r>
      <w:del w:id="72" w:author="maxiang (A)" w:date="2018-09-29T15:54:00Z">
        <w:r w:rsidR="00D35F93" w:rsidDel="00E32FD5">
          <w:rPr>
            <w:lang w:val="en-CA"/>
          </w:rPr>
          <w:delText>x</w:delText>
        </w:r>
      </w:del>
      <w:ins w:id="73" w:author="maxiang (A)" w:date="2018-09-29T15:54:00Z">
        <w:r w:rsidR="00E32FD5">
          <w:rPr>
            <w:lang w:val="en-CA"/>
          </w:rPr>
          <w:t>1</w:t>
        </w:r>
      </w:ins>
      <w:r w:rsidR="00D35F93">
        <w:rPr>
          <w:lang w:val="en-CA"/>
        </w:rPr>
        <w:t>.</w:t>
      </w:r>
      <w:del w:id="74" w:author="maxiang (A)" w:date="2018-09-29T15:54:00Z">
        <w:r w:rsidR="00D35F93" w:rsidDel="00E32FD5">
          <w:rPr>
            <w:lang w:val="en-CA"/>
          </w:rPr>
          <w:delText>xx</w:delText>
        </w:r>
        <w:r w:rsidR="00D35F93" w:rsidRPr="00407D80" w:rsidDel="00E32FD5">
          <w:rPr>
            <w:lang w:val="en-CA"/>
          </w:rPr>
          <w:delText xml:space="preserve"> </w:delText>
        </w:r>
      </w:del>
      <w:ins w:id="75" w:author="maxiang (A)" w:date="2018-09-29T15:54:00Z">
        <w:r w:rsidR="00E32FD5">
          <w:rPr>
            <w:lang w:val="en-CA"/>
          </w:rPr>
          <w:t>81</w:t>
        </w:r>
        <w:r w:rsidR="00E32FD5" w:rsidRPr="00407D80">
          <w:rPr>
            <w:lang w:val="en-CA"/>
          </w:rPr>
          <w:t xml:space="preserve"> </w:t>
        </w:r>
      </w:ins>
      <w:r w:rsidR="00D35F93" w:rsidRPr="00407D80">
        <w:rPr>
          <w:lang w:val="en-CA"/>
        </w:rPr>
        <w:t xml:space="preserve">%, and </w:t>
      </w:r>
      <w:del w:id="76" w:author="maxiang (A)" w:date="2018-09-29T15:54:00Z">
        <w:r w:rsidR="00D35F93" w:rsidDel="00E32FD5">
          <w:rPr>
            <w:lang w:val="en-CA"/>
          </w:rPr>
          <w:delText>x</w:delText>
        </w:r>
      </w:del>
      <w:ins w:id="77" w:author="maxiang (A)" w:date="2018-09-29T15:54:00Z">
        <w:r w:rsidR="00E32FD5">
          <w:rPr>
            <w:lang w:val="en-CA"/>
          </w:rPr>
          <w:t>1</w:t>
        </w:r>
      </w:ins>
      <w:r w:rsidR="00D35F93">
        <w:rPr>
          <w:lang w:val="en-CA"/>
        </w:rPr>
        <w:t>.</w:t>
      </w:r>
      <w:del w:id="78" w:author="maxiang (A)" w:date="2018-09-29T15:54:00Z">
        <w:r w:rsidR="00D35F93" w:rsidDel="00E32FD5">
          <w:rPr>
            <w:lang w:val="en-CA"/>
          </w:rPr>
          <w:delText>xx</w:delText>
        </w:r>
        <w:r w:rsidR="00D35F93" w:rsidRPr="00407D80" w:rsidDel="00E32FD5">
          <w:rPr>
            <w:lang w:val="en-CA"/>
          </w:rPr>
          <w:delText xml:space="preserve"> </w:delText>
        </w:r>
      </w:del>
      <w:ins w:id="79" w:author="maxiang (A)" w:date="2018-09-29T15:54:00Z">
        <w:r w:rsidR="00E32FD5">
          <w:rPr>
            <w:lang w:val="en-CA"/>
          </w:rPr>
          <w:t>18</w:t>
        </w:r>
        <w:r w:rsidR="00E32FD5" w:rsidRPr="00407D80">
          <w:rPr>
            <w:lang w:val="en-CA"/>
          </w:rPr>
          <w:t xml:space="preserve"> </w:t>
        </w:r>
      </w:ins>
      <w:r w:rsidR="00D35F93" w:rsidRPr="00407D80">
        <w:rPr>
          <w:lang w:val="en-CA"/>
        </w:rPr>
        <w:t>%;</w:t>
      </w:r>
    </w:p>
    <w:p w14:paraId="1834DC87" w14:textId="77777777" w:rsidR="00BB4ADA" w:rsidRPr="00703000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40A9AD5" w14:textId="5E6E9751" w:rsidR="001C63ED" w:rsidRDefault="009210D8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80" w:name="_Ref518120886"/>
      <w:r>
        <w:rPr>
          <w:lang w:val="en-CA"/>
        </w:rPr>
        <w:t>G</w:t>
      </w:r>
      <w:r w:rsidR="001C63ED" w:rsidRPr="006010CA">
        <w:rPr>
          <w:lang w:val="en-CA"/>
        </w:rPr>
        <w:t xml:space="preserve">. </w:t>
      </w:r>
      <w:r>
        <w:rPr>
          <w:szCs w:val="22"/>
          <w:lang w:val="fr-FR"/>
        </w:rPr>
        <w:t>Laroche</w:t>
      </w:r>
      <w:r w:rsidR="001C63ED" w:rsidRPr="006010CA">
        <w:rPr>
          <w:lang w:val="en-CA"/>
        </w:rPr>
        <w:t xml:space="preserve">, </w:t>
      </w:r>
      <w:r w:rsidR="00180F23">
        <w:rPr>
          <w:lang w:val="en-CA"/>
        </w:rPr>
        <w:t>J</w:t>
      </w:r>
      <w:r w:rsidR="001C63ED" w:rsidRPr="006010CA">
        <w:rPr>
          <w:lang w:val="en-CA"/>
        </w:rPr>
        <w:t xml:space="preserve">. </w:t>
      </w:r>
      <w:r w:rsidR="00180F23">
        <w:rPr>
          <w:szCs w:val="22"/>
          <w:lang w:val="fr-FR"/>
        </w:rPr>
        <w:t>Taquet</w:t>
      </w:r>
      <w:r w:rsidR="001C63ED" w:rsidRPr="006010CA">
        <w:rPr>
          <w:lang w:val="en-CA"/>
        </w:rPr>
        <w:t xml:space="preserve">, </w:t>
      </w:r>
      <w:r w:rsidR="001E3080">
        <w:rPr>
          <w:lang w:val="en-CA"/>
        </w:rPr>
        <w:t>C</w:t>
      </w:r>
      <w:r w:rsidR="001C63ED" w:rsidRPr="006010CA">
        <w:rPr>
          <w:lang w:val="en-CA"/>
        </w:rPr>
        <w:t xml:space="preserve">. </w:t>
      </w:r>
      <w:r w:rsidR="001E3080">
        <w:rPr>
          <w:szCs w:val="22"/>
          <w:lang w:val="fr-FR"/>
        </w:rPr>
        <w:t>Gisquet</w:t>
      </w:r>
      <w:r w:rsidR="001C63ED" w:rsidRPr="006010CA">
        <w:rPr>
          <w:lang w:val="en-CA"/>
        </w:rPr>
        <w:t xml:space="preserve">, and </w:t>
      </w:r>
      <w:r w:rsidR="009532DB">
        <w:rPr>
          <w:lang w:val="en-CA"/>
        </w:rPr>
        <w:t>P</w:t>
      </w:r>
      <w:r w:rsidR="001C63ED" w:rsidRPr="006010CA">
        <w:rPr>
          <w:lang w:val="en-CA"/>
        </w:rPr>
        <w:t xml:space="preserve">. </w:t>
      </w:r>
      <w:r w:rsidR="00486798">
        <w:rPr>
          <w:szCs w:val="22"/>
          <w:lang w:val="fr-FR"/>
        </w:rPr>
        <w:t>Onno</w:t>
      </w:r>
      <w:r w:rsidR="001C63ED" w:rsidRPr="006010CA">
        <w:rPr>
          <w:lang w:val="en-CA"/>
        </w:rPr>
        <w:t>, “</w:t>
      </w:r>
      <w:r w:rsidR="00F962C3" w:rsidRPr="00F962C3">
        <w:rPr>
          <w:szCs w:val="22"/>
          <w:lang w:val="fr-FR"/>
        </w:rPr>
        <w:t>Non-CE3: On cross-component linear model simplification</w:t>
      </w:r>
      <w:r w:rsidR="001C63ED" w:rsidRPr="00F962C3">
        <w:rPr>
          <w:szCs w:val="22"/>
          <w:lang w:val="fr-FR"/>
        </w:rPr>
        <w:t>,</w:t>
      </w:r>
      <w:r w:rsidR="001C63ED" w:rsidRPr="005E2A4F">
        <w:rPr>
          <w:lang w:val="en-CA"/>
        </w:rPr>
        <w:t>” JVET-</w:t>
      </w:r>
      <w:r w:rsidR="00CE6E0B" w:rsidRPr="00CE6E0B">
        <w:rPr>
          <w:lang w:val="en-CA"/>
        </w:rPr>
        <w:t xml:space="preserve"> </w:t>
      </w:r>
      <w:r w:rsidR="00CE6E0B">
        <w:rPr>
          <w:lang w:val="en-CA"/>
        </w:rPr>
        <w:t>K</w:t>
      </w:r>
      <w:r w:rsidR="00F962C3">
        <w:rPr>
          <w:lang w:val="en-CA"/>
        </w:rPr>
        <w:t>0204</w:t>
      </w:r>
      <w:r w:rsidR="001C63ED" w:rsidRPr="005E2A4F">
        <w:rPr>
          <w:lang w:val="en-CA"/>
        </w:rPr>
        <w:t xml:space="preserve">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="001C63ED" w:rsidRPr="005E2A4F">
        <w:rPr>
          <w:lang w:val="en-CA"/>
        </w:rPr>
        <w:t>2018.</w:t>
      </w:r>
      <w:bookmarkEnd w:id="80"/>
    </w:p>
    <w:p w14:paraId="5C448E26" w14:textId="68287813" w:rsidR="00372ABD" w:rsidRDefault="00372AB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Pr="00CE6E0B">
        <w:rPr>
          <w:lang w:val="en-CA"/>
        </w:rPr>
        <w:t xml:space="preserve"> </w:t>
      </w:r>
      <w:r>
        <w:rPr>
          <w:lang w:val="en-CA"/>
        </w:rPr>
        <w:t>K</w:t>
      </w:r>
      <w:r w:rsidRPr="005E2A4F">
        <w:rPr>
          <w:lang w:val="en-CA"/>
        </w:rPr>
        <w:t xml:space="preserve">1010, </w:t>
      </w:r>
      <w:r>
        <w:rPr>
          <w:lang w:val="en-CA"/>
        </w:rPr>
        <w:t>Jul.</w:t>
      </w:r>
      <w:r w:rsidRPr="005E2A4F">
        <w:rPr>
          <w:lang w:val="en-CA"/>
        </w:rPr>
        <w:t xml:space="preserve"> 2018.</w:t>
      </w:r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84035" w14:textId="77777777" w:rsidR="00A31123" w:rsidRDefault="00A31123">
      <w:r>
        <w:separator/>
      </w:r>
    </w:p>
  </w:endnote>
  <w:endnote w:type="continuationSeparator" w:id="0">
    <w:p w14:paraId="13ECC0BC" w14:textId="77777777" w:rsidR="00A31123" w:rsidRDefault="00A3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07C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1" w:author="maxiang (A)" w:date="2018-09-29T15:46:00Z">
      <w:r w:rsidR="00E32FD5">
        <w:rPr>
          <w:rStyle w:val="a5"/>
          <w:noProof/>
        </w:rPr>
        <w:t>2018-09-29</w:t>
      </w:r>
    </w:ins>
    <w:del w:id="82" w:author="maxiang (A)" w:date="2018-09-28T11:10:00Z">
      <w:r w:rsidR="002E1680" w:rsidDel="001D15F7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C3480" w14:textId="77777777" w:rsidR="00A31123" w:rsidRDefault="00A31123">
      <w:r>
        <w:separator/>
      </w:r>
    </w:p>
  </w:footnote>
  <w:footnote w:type="continuationSeparator" w:id="0">
    <w:p w14:paraId="1ABAE0CB" w14:textId="77777777" w:rsidR="00A31123" w:rsidRDefault="00A3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211D3"/>
    <w:rsid w:val="00023ACB"/>
    <w:rsid w:val="00024210"/>
    <w:rsid w:val="000271CB"/>
    <w:rsid w:val="000308A3"/>
    <w:rsid w:val="00035629"/>
    <w:rsid w:val="00042516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95B9A"/>
    <w:rsid w:val="000A6277"/>
    <w:rsid w:val="000B02EB"/>
    <w:rsid w:val="000B063E"/>
    <w:rsid w:val="000B0C0F"/>
    <w:rsid w:val="000B1C6B"/>
    <w:rsid w:val="000B45EE"/>
    <w:rsid w:val="000B4FF9"/>
    <w:rsid w:val="000C09AC"/>
    <w:rsid w:val="000C2222"/>
    <w:rsid w:val="000C5E65"/>
    <w:rsid w:val="000E00F3"/>
    <w:rsid w:val="000E5803"/>
    <w:rsid w:val="000F158C"/>
    <w:rsid w:val="000F671D"/>
    <w:rsid w:val="000F7BB0"/>
    <w:rsid w:val="00102F3D"/>
    <w:rsid w:val="001053EF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F3"/>
    <w:rsid w:val="00171371"/>
    <w:rsid w:val="001729FC"/>
    <w:rsid w:val="00175A24"/>
    <w:rsid w:val="00177512"/>
    <w:rsid w:val="00180F23"/>
    <w:rsid w:val="00181D2A"/>
    <w:rsid w:val="001840EF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3DB3"/>
    <w:rsid w:val="001B4E28"/>
    <w:rsid w:val="001B5524"/>
    <w:rsid w:val="001B6424"/>
    <w:rsid w:val="001C3525"/>
    <w:rsid w:val="001C3AFB"/>
    <w:rsid w:val="001C471C"/>
    <w:rsid w:val="001C63ED"/>
    <w:rsid w:val="001C69EA"/>
    <w:rsid w:val="001D15F7"/>
    <w:rsid w:val="001D1BD2"/>
    <w:rsid w:val="001D3926"/>
    <w:rsid w:val="001D42B5"/>
    <w:rsid w:val="001E0248"/>
    <w:rsid w:val="001E02BE"/>
    <w:rsid w:val="001E1999"/>
    <w:rsid w:val="001E3080"/>
    <w:rsid w:val="001E3B37"/>
    <w:rsid w:val="001E6B1F"/>
    <w:rsid w:val="001F2594"/>
    <w:rsid w:val="001F5F18"/>
    <w:rsid w:val="002055A6"/>
    <w:rsid w:val="00206460"/>
    <w:rsid w:val="002069B4"/>
    <w:rsid w:val="002075FC"/>
    <w:rsid w:val="002106BF"/>
    <w:rsid w:val="00210A0F"/>
    <w:rsid w:val="00215DFC"/>
    <w:rsid w:val="002168E4"/>
    <w:rsid w:val="002212DF"/>
    <w:rsid w:val="00222CD4"/>
    <w:rsid w:val="00224E00"/>
    <w:rsid w:val="00225016"/>
    <w:rsid w:val="00225D61"/>
    <w:rsid w:val="002264A6"/>
    <w:rsid w:val="00227BA7"/>
    <w:rsid w:val="0023011C"/>
    <w:rsid w:val="002354DD"/>
    <w:rsid w:val="00235A1A"/>
    <w:rsid w:val="002375C1"/>
    <w:rsid w:val="00241062"/>
    <w:rsid w:val="00260DB1"/>
    <w:rsid w:val="00263398"/>
    <w:rsid w:val="00266F06"/>
    <w:rsid w:val="00271B2F"/>
    <w:rsid w:val="00275BCF"/>
    <w:rsid w:val="00276CE4"/>
    <w:rsid w:val="00283F5D"/>
    <w:rsid w:val="00291E36"/>
    <w:rsid w:val="00292257"/>
    <w:rsid w:val="00293442"/>
    <w:rsid w:val="002944CA"/>
    <w:rsid w:val="002A54E0"/>
    <w:rsid w:val="002B121C"/>
    <w:rsid w:val="002B1595"/>
    <w:rsid w:val="002B191D"/>
    <w:rsid w:val="002B277B"/>
    <w:rsid w:val="002B5C0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1680"/>
    <w:rsid w:val="002E32A8"/>
    <w:rsid w:val="002E66F1"/>
    <w:rsid w:val="002F164D"/>
    <w:rsid w:val="002F755A"/>
    <w:rsid w:val="002F7AED"/>
    <w:rsid w:val="002F7FE2"/>
    <w:rsid w:val="00301121"/>
    <w:rsid w:val="003021BC"/>
    <w:rsid w:val="00306206"/>
    <w:rsid w:val="00306812"/>
    <w:rsid w:val="003074AA"/>
    <w:rsid w:val="00307A34"/>
    <w:rsid w:val="00313EE5"/>
    <w:rsid w:val="0031621E"/>
    <w:rsid w:val="00317D85"/>
    <w:rsid w:val="003226EB"/>
    <w:rsid w:val="0032271F"/>
    <w:rsid w:val="003242E5"/>
    <w:rsid w:val="00325714"/>
    <w:rsid w:val="00327945"/>
    <w:rsid w:val="00327C56"/>
    <w:rsid w:val="003315A1"/>
    <w:rsid w:val="003373EC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2ABD"/>
    <w:rsid w:val="00377710"/>
    <w:rsid w:val="00381A85"/>
    <w:rsid w:val="003821B4"/>
    <w:rsid w:val="003859B3"/>
    <w:rsid w:val="00385BF0"/>
    <w:rsid w:val="00387F7B"/>
    <w:rsid w:val="00392B15"/>
    <w:rsid w:val="0039499E"/>
    <w:rsid w:val="00397D0D"/>
    <w:rsid w:val="003A2D8E"/>
    <w:rsid w:val="003A7CE6"/>
    <w:rsid w:val="003C00B4"/>
    <w:rsid w:val="003C1273"/>
    <w:rsid w:val="003C20E4"/>
    <w:rsid w:val="003C4A97"/>
    <w:rsid w:val="003D61CE"/>
    <w:rsid w:val="003D6342"/>
    <w:rsid w:val="003E15F0"/>
    <w:rsid w:val="003E64A6"/>
    <w:rsid w:val="003E6F90"/>
    <w:rsid w:val="003E73ED"/>
    <w:rsid w:val="003F1CE4"/>
    <w:rsid w:val="003F5D0F"/>
    <w:rsid w:val="0040471C"/>
    <w:rsid w:val="00407CC1"/>
    <w:rsid w:val="00407D80"/>
    <w:rsid w:val="00410609"/>
    <w:rsid w:val="0041087A"/>
    <w:rsid w:val="00410F30"/>
    <w:rsid w:val="00411035"/>
    <w:rsid w:val="00411CD8"/>
    <w:rsid w:val="00413E05"/>
    <w:rsid w:val="00414101"/>
    <w:rsid w:val="004219CF"/>
    <w:rsid w:val="004234F0"/>
    <w:rsid w:val="0042405B"/>
    <w:rsid w:val="00424738"/>
    <w:rsid w:val="00427BD8"/>
    <w:rsid w:val="00427C83"/>
    <w:rsid w:val="00433DDB"/>
    <w:rsid w:val="00435A29"/>
    <w:rsid w:val="00435C24"/>
    <w:rsid w:val="00437619"/>
    <w:rsid w:val="0044162A"/>
    <w:rsid w:val="00441E32"/>
    <w:rsid w:val="004463A4"/>
    <w:rsid w:val="00455EB9"/>
    <w:rsid w:val="00460487"/>
    <w:rsid w:val="00462BD2"/>
    <w:rsid w:val="004653CF"/>
    <w:rsid w:val="00465A1E"/>
    <w:rsid w:val="00477412"/>
    <w:rsid w:val="00482E70"/>
    <w:rsid w:val="004836B4"/>
    <w:rsid w:val="00483E84"/>
    <w:rsid w:val="00486798"/>
    <w:rsid w:val="00492E90"/>
    <w:rsid w:val="004A2A63"/>
    <w:rsid w:val="004A77C9"/>
    <w:rsid w:val="004B1F0B"/>
    <w:rsid w:val="004B1F53"/>
    <w:rsid w:val="004B210C"/>
    <w:rsid w:val="004C4102"/>
    <w:rsid w:val="004C7DA9"/>
    <w:rsid w:val="004D405F"/>
    <w:rsid w:val="004D5D94"/>
    <w:rsid w:val="004E2A38"/>
    <w:rsid w:val="004E4F4F"/>
    <w:rsid w:val="004E6789"/>
    <w:rsid w:val="004F01DF"/>
    <w:rsid w:val="004F48C3"/>
    <w:rsid w:val="004F522E"/>
    <w:rsid w:val="004F61E3"/>
    <w:rsid w:val="004F677E"/>
    <w:rsid w:val="00502E10"/>
    <w:rsid w:val="00503A1C"/>
    <w:rsid w:val="00505E6F"/>
    <w:rsid w:val="0051015C"/>
    <w:rsid w:val="005128E5"/>
    <w:rsid w:val="00516CF1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7390B"/>
    <w:rsid w:val="005801A2"/>
    <w:rsid w:val="00590E5E"/>
    <w:rsid w:val="005952A5"/>
    <w:rsid w:val="005A321C"/>
    <w:rsid w:val="005A33A1"/>
    <w:rsid w:val="005A4AF1"/>
    <w:rsid w:val="005A523B"/>
    <w:rsid w:val="005B1F16"/>
    <w:rsid w:val="005B217D"/>
    <w:rsid w:val="005B2436"/>
    <w:rsid w:val="005C0203"/>
    <w:rsid w:val="005C2AEC"/>
    <w:rsid w:val="005C385F"/>
    <w:rsid w:val="005D32A6"/>
    <w:rsid w:val="005E1AC6"/>
    <w:rsid w:val="005E2A4F"/>
    <w:rsid w:val="005E509C"/>
    <w:rsid w:val="005F68A7"/>
    <w:rsid w:val="005F6F1B"/>
    <w:rsid w:val="005F7D29"/>
    <w:rsid w:val="006010CA"/>
    <w:rsid w:val="006036FF"/>
    <w:rsid w:val="00612075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5F1C"/>
    <w:rsid w:val="00657F7E"/>
    <w:rsid w:val="00662E58"/>
    <w:rsid w:val="006637F2"/>
    <w:rsid w:val="006642A5"/>
    <w:rsid w:val="00664DCF"/>
    <w:rsid w:val="006654F7"/>
    <w:rsid w:val="006661CE"/>
    <w:rsid w:val="00671700"/>
    <w:rsid w:val="00672949"/>
    <w:rsid w:val="00674EA3"/>
    <w:rsid w:val="0068646E"/>
    <w:rsid w:val="00692E28"/>
    <w:rsid w:val="00694F21"/>
    <w:rsid w:val="006A3A36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6F3431"/>
    <w:rsid w:val="007023DE"/>
    <w:rsid w:val="00703000"/>
    <w:rsid w:val="00703797"/>
    <w:rsid w:val="00706D93"/>
    <w:rsid w:val="00712F60"/>
    <w:rsid w:val="00713C0A"/>
    <w:rsid w:val="00714462"/>
    <w:rsid w:val="007168EB"/>
    <w:rsid w:val="007208E3"/>
    <w:rsid w:val="00720E3B"/>
    <w:rsid w:val="007241AF"/>
    <w:rsid w:val="007254BD"/>
    <w:rsid w:val="00725D27"/>
    <w:rsid w:val="00727028"/>
    <w:rsid w:val="00734214"/>
    <w:rsid w:val="0073595F"/>
    <w:rsid w:val="00735FF1"/>
    <w:rsid w:val="00742935"/>
    <w:rsid w:val="0074393F"/>
    <w:rsid w:val="00745F6B"/>
    <w:rsid w:val="00747B79"/>
    <w:rsid w:val="00751D21"/>
    <w:rsid w:val="0075585E"/>
    <w:rsid w:val="00755F14"/>
    <w:rsid w:val="007640DD"/>
    <w:rsid w:val="00765B03"/>
    <w:rsid w:val="0077030F"/>
    <w:rsid w:val="00770571"/>
    <w:rsid w:val="0077098C"/>
    <w:rsid w:val="00772BEC"/>
    <w:rsid w:val="00774EFE"/>
    <w:rsid w:val="007768FF"/>
    <w:rsid w:val="0078079E"/>
    <w:rsid w:val="0078113F"/>
    <w:rsid w:val="00781E77"/>
    <w:rsid w:val="007824D3"/>
    <w:rsid w:val="00784CD7"/>
    <w:rsid w:val="00791621"/>
    <w:rsid w:val="00792F72"/>
    <w:rsid w:val="00796EE3"/>
    <w:rsid w:val="007A42F1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0111"/>
    <w:rsid w:val="007F1F8B"/>
    <w:rsid w:val="007F67A1"/>
    <w:rsid w:val="007F7FB7"/>
    <w:rsid w:val="00811C05"/>
    <w:rsid w:val="00817BD6"/>
    <w:rsid w:val="008206C8"/>
    <w:rsid w:val="00825720"/>
    <w:rsid w:val="00830917"/>
    <w:rsid w:val="008315B9"/>
    <w:rsid w:val="0083165E"/>
    <w:rsid w:val="008374E7"/>
    <w:rsid w:val="00853342"/>
    <w:rsid w:val="0086248E"/>
    <w:rsid w:val="0086387C"/>
    <w:rsid w:val="00871971"/>
    <w:rsid w:val="00874959"/>
    <w:rsid w:val="00874A6C"/>
    <w:rsid w:val="00876C65"/>
    <w:rsid w:val="00877F3A"/>
    <w:rsid w:val="00881727"/>
    <w:rsid w:val="008A18CE"/>
    <w:rsid w:val="008A23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903097"/>
    <w:rsid w:val="00907757"/>
    <w:rsid w:val="009138CF"/>
    <w:rsid w:val="00916B0C"/>
    <w:rsid w:val="009210D8"/>
    <w:rsid w:val="009212B0"/>
    <w:rsid w:val="00921FA1"/>
    <w:rsid w:val="009234A5"/>
    <w:rsid w:val="0092598F"/>
    <w:rsid w:val="00926099"/>
    <w:rsid w:val="00933408"/>
    <w:rsid w:val="00933453"/>
    <w:rsid w:val="009336F7"/>
    <w:rsid w:val="0093636C"/>
    <w:rsid w:val="009374A7"/>
    <w:rsid w:val="00944CF5"/>
    <w:rsid w:val="00951CD7"/>
    <w:rsid w:val="009532DB"/>
    <w:rsid w:val="00955F6D"/>
    <w:rsid w:val="009642CE"/>
    <w:rsid w:val="00973E4C"/>
    <w:rsid w:val="00974EC3"/>
    <w:rsid w:val="00976152"/>
    <w:rsid w:val="00977800"/>
    <w:rsid w:val="00977C16"/>
    <w:rsid w:val="00984D88"/>
    <w:rsid w:val="00984D97"/>
    <w:rsid w:val="0098551D"/>
    <w:rsid w:val="00993329"/>
    <w:rsid w:val="0099518F"/>
    <w:rsid w:val="009A1725"/>
    <w:rsid w:val="009A523D"/>
    <w:rsid w:val="009A59A2"/>
    <w:rsid w:val="009B02A1"/>
    <w:rsid w:val="009B36BE"/>
    <w:rsid w:val="009C132B"/>
    <w:rsid w:val="009C5827"/>
    <w:rsid w:val="009D0010"/>
    <w:rsid w:val="009D0E48"/>
    <w:rsid w:val="009D16C6"/>
    <w:rsid w:val="009D205F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3D22"/>
    <w:rsid w:val="00A05CFF"/>
    <w:rsid w:val="00A07F5B"/>
    <w:rsid w:val="00A12FF8"/>
    <w:rsid w:val="00A13048"/>
    <w:rsid w:val="00A1309E"/>
    <w:rsid w:val="00A23D9B"/>
    <w:rsid w:val="00A31123"/>
    <w:rsid w:val="00A32777"/>
    <w:rsid w:val="00A40FC5"/>
    <w:rsid w:val="00A45A29"/>
    <w:rsid w:val="00A46843"/>
    <w:rsid w:val="00A520BA"/>
    <w:rsid w:val="00A56B97"/>
    <w:rsid w:val="00A6093D"/>
    <w:rsid w:val="00A6641C"/>
    <w:rsid w:val="00A67836"/>
    <w:rsid w:val="00A72FFA"/>
    <w:rsid w:val="00A767DC"/>
    <w:rsid w:val="00A76A6D"/>
    <w:rsid w:val="00A83253"/>
    <w:rsid w:val="00A851B2"/>
    <w:rsid w:val="00A904C8"/>
    <w:rsid w:val="00A91921"/>
    <w:rsid w:val="00A97351"/>
    <w:rsid w:val="00AA0D5C"/>
    <w:rsid w:val="00AA5606"/>
    <w:rsid w:val="00AA6E84"/>
    <w:rsid w:val="00AB1A1C"/>
    <w:rsid w:val="00AB2C14"/>
    <w:rsid w:val="00AC3319"/>
    <w:rsid w:val="00AC556A"/>
    <w:rsid w:val="00AC661F"/>
    <w:rsid w:val="00AD05A8"/>
    <w:rsid w:val="00AD37CF"/>
    <w:rsid w:val="00AE1DFF"/>
    <w:rsid w:val="00AE341B"/>
    <w:rsid w:val="00AE5966"/>
    <w:rsid w:val="00AF64F3"/>
    <w:rsid w:val="00B01905"/>
    <w:rsid w:val="00B04C0E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7E8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6533B"/>
    <w:rsid w:val="00B73A2A"/>
    <w:rsid w:val="00B75A51"/>
    <w:rsid w:val="00B75CF9"/>
    <w:rsid w:val="00B762A1"/>
    <w:rsid w:val="00B80760"/>
    <w:rsid w:val="00B815FA"/>
    <w:rsid w:val="00B827C6"/>
    <w:rsid w:val="00B90718"/>
    <w:rsid w:val="00B94B06"/>
    <w:rsid w:val="00B94C28"/>
    <w:rsid w:val="00BA20B8"/>
    <w:rsid w:val="00BA5940"/>
    <w:rsid w:val="00BB4ADA"/>
    <w:rsid w:val="00BC10BA"/>
    <w:rsid w:val="00BC5AFD"/>
    <w:rsid w:val="00BC5DEB"/>
    <w:rsid w:val="00BD34DC"/>
    <w:rsid w:val="00BD3853"/>
    <w:rsid w:val="00BD46A5"/>
    <w:rsid w:val="00BD4A23"/>
    <w:rsid w:val="00BE4F03"/>
    <w:rsid w:val="00C00DDE"/>
    <w:rsid w:val="00C01537"/>
    <w:rsid w:val="00C04F43"/>
    <w:rsid w:val="00C05D09"/>
    <w:rsid w:val="00C0609D"/>
    <w:rsid w:val="00C115AB"/>
    <w:rsid w:val="00C12CE7"/>
    <w:rsid w:val="00C15C2F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5E73"/>
    <w:rsid w:val="00C46960"/>
    <w:rsid w:val="00C477B1"/>
    <w:rsid w:val="00C50693"/>
    <w:rsid w:val="00C51974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F07CD"/>
    <w:rsid w:val="00CF34DB"/>
    <w:rsid w:val="00CF558F"/>
    <w:rsid w:val="00CF7638"/>
    <w:rsid w:val="00D010C0"/>
    <w:rsid w:val="00D04FCA"/>
    <w:rsid w:val="00D073E2"/>
    <w:rsid w:val="00D14752"/>
    <w:rsid w:val="00D16C06"/>
    <w:rsid w:val="00D1723F"/>
    <w:rsid w:val="00D23E21"/>
    <w:rsid w:val="00D244E3"/>
    <w:rsid w:val="00D35F93"/>
    <w:rsid w:val="00D42DF0"/>
    <w:rsid w:val="00D446EC"/>
    <w:rsid w:val="00D51BF0"/>
    <w:rsid w:val="00D52659"/>
    <w:rsid w:val="00D531DB"/>
    <w:rsid w:val="00D55942"/>
    <w:rsid w:val="00D624EE"/>
    <w:rsid w:val="00D725EF"/>
    <w:rsid w:val="00D73D8A"/>
    <w:rsid w:val="00D800E0"/>
    <w:rsid w:val="00D807BF"/>
    <w:rsid w:val="00D81B86"/>
    <w:rsid w:val="00D82FCC"/>
    <w:rsid w:val="00D970D5"/>
    <w:rsid w:val="00D97E15"/>
    <w:rsid w:val="00DA17FC"/>
    <w:rsid w:val="00DA7887"/>
    <w:rsid w:val="00DB2C26"/>
    <w:rsid w:val="00DC46B7"/>
    <w:rsid w:val="00DC66AD"/>
    <w:rsid w:val="00DC73AA"/>
    <w:rsid w:val="00DD02F4"/>
    <w:rsid w:val="00DD181C"/>
    <w:rsid w:val="00DD6622"/>
    <w:rsid w:val="00DE0824"/>
    <w:rsid w:val="00DE19B4"/>
    <w:rsid w:val="00DE1BC4"/>
    <w:rsid w:val="00DE1C7C"/>
    <w:rsid w:val="00DE4C43"/>
    <w:rsid w:val="00DE6B43"/>
    <w:rsid w:val="00E0176E"/>
    <w:rsid w:val="00E11923"/>
    <w:rsid w:val="00E13844"/>
    <w:rsid w:val="00E14091"/>
    <w:rsid w:val="00E1536C"/>
    <w:rsid w:val="00E161A5"/>
    <w:rsid w:val="00E23356"/>
    <w:rsid w:val="00E23A43"/>
    <w:rsid w:val="00E262D4"/>
    <w:rsid w:val="00E26772"/>
    <w:rsid w:val="00E32FD5"/>
    <w:rsid w:val="00E35657"/>
    <w:rsid w:val="00E36250"/>
    <w:rsid w:val="00E41126"/>
    <w:rsid w:val="00E41BAB"/>
    <w:rsid w:val="00E47F2D"/>
    <w:rsid w:val="00E507C7"/>
    <w:rsid w:val="00E50AB5"/>
    <w:rsid w:val="00E54511"/>
    <w:rsid w:val="00E61DAC"/>
    <w:rsid w:val="00E624AB"/>
    <w:rsid w:val="00E726DE"/>
    <w:rsid w:val="00E72B80"/>
    <w:rsid w:val="00E75FE3"/>
    <w:rsid w:val="00E86C4C"/>
    <w:rsid w:val="00E877CC"/>
    <w:rsid w:val="00E907A3"/>
    <w:rsid w:val="00E92AAD"/>
    <w:rsid w:val="00E937FA"/>
    <w:rsid w:val="00E939B2"/>
    <w:rsid w:val="00EA48D3"/>
    <w:rsid w:val="00EA5AE0"/>
    <w:rsid w:val="00EB1C84"/>
    <w:rsid w:val="00EB56E1"/>
    <w:rsid w:val="00EB6C9D"/>
    <w:rsid w:val="00EB7AB1"/>
    <w:rsid w:val="00EC7965"/>
    <w:rsid w:val="00ED0F4F"/>
    <w:rsid w:val="00EE3787"/>
    <w:rsid w:val="00EE7CD8"/>
    <w:rsid w:val="00EF0158"/>
    <w:rsid w:val="00EF48CC"/>
    <w:rsid w:val="00F00801"/>
    <w:rsid w:val="00F02ECB"/>
    <w:rsid w:val="00F11659"/>
    <w:rsid w:val="00F17CCB"/>
    <w:rsid w:val="00F2488D"/>
    <w:rsid w:val="00F31370"/>
    <w:rsid w:val="00F32A6C"/>
    <w:rsid w:val="00F32CF4"/>
    <w:rsid w:val="00F3689F"/>
    <w:rsid w:val="00F4007E"/>
    <w:rsid w:val="00F47F74"/>
    <w:rsid w:val="00F505AC"/>
    <w:rsid w:val="00F5094E"/>
    <w:rsid w:val="00F531FF"/>
    <w:rsid w:val="00F601A0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62C3"/>
    <w:rsid w:val="00F96BAD"/>
    <w:rsid w:val="00FA097B"/>
    <w:rsid w:val="00FA139D"/>
    <w:rsid w:val="00FA35E5"/>
    <w:rsid w:val="00FB0E84"/>
    <w:rsid w:val="00FC2405"/>
    <w:rsid w:val="00FC2F87"/>
    <w:rsid w:val="00FD01C2"/>
    <w:rsid w:val="00FD056A"/>
    <w:rsid w:val="00FD5D4B"/>
    <w:rsid w:val="00FE595C"/>
    <w:rsid w:val="00FE633C"/>
    <w:rsid w:val="00FF0CE3"/>
    <w:rsid w:val="00FF0FCC"/>
    <w:rsid w:val="00FF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haitao.yang@huawei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318</cp:revision>
  <cp:lastPrinted>1900-01-01T08:00:00Z</cp:lastPrinted>
  <dcterms:created xsi:type="dcterms:W3CDTF">2018-06-30T03:59:00Z</dcterms:created>
  <dcterms:modified xsi:type="dcterms:W3CDTF">2018-09-29T07:55:00Z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(3)y0/dA9QdcGOvd/05jFiss5HXus9KmSvFM8bJgcPwEUlDaeVkLZlZxVoOq/0O2ZLQvG/6IMv9
mjBTg4zUguZqDxEkdWVKGQBM25d68VSrqN7HxC2IrqxBhurqq7PhUOu8BfRZw2id5k75MfPe
Ovmo/Ko0qJACXDkB03q0fn0ezEF/IlelBoVRgDmFlKGlxhHI/Kldb7NDuW2ra8LWGpHiysC7
dm1Eqc7iSIGVnpYh4O</vt:lpwstr>
  </property>
  <property fmtid="{D5CDD505-2E9C-101B-9397-08002B2CF9AE}" pid="3" name="_2015_ms_pID_7253431">
    <vt:lpwstr>CrQhFYruxowJH9ycB+4HZ7AqVD00ujnz4gZpmx0qxznfjhh90buLBp
FD8HzzgHJ6+E4W6mFsC6/fFizmjEy+FCOTSMLDcDxyj3mbvfx1TPV3WGNkZVFYkg3xEgBssK
Qa+IuM58vEqZ1HjLDdqvxDwuyooztYJmwXQq1yz0apjZkvQQAgy4R8lEH1GKXlgAk/HWNjng
ksXu8sVd+b1MuDxAvzhCyOFt+YvHOhCa8GIu</vt:lpwstr>
  </property>
  <property fmtid="{D5CDD505-2E9C-101B-9397-08002B2CF9AE}" pid="4" name="_2015_ms_pID_7253432">
    <vt:lpwstr>pA==</vt:lpwstr>
  </property>
</Properties>
</file>