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A3BA9B" w:rsidR="00E61DAC" w:rsidRPr="005B217D" w:rsidRDefault="00224E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4EFC1F4F" w:rsidR="008A4B4C" w:rsidRPr="005B217D" w:rsidRDefault="00E61DAC" w:rsidP="000230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42DF0">
              <w:rPr>
                <w:lang w:val="en-CA"/>
              </w:rPr>
              <w:t>JVET-L</w:t>
            </w:r>
            <w:r w:rsidR="00023004">
              <w:rPr>
                <w:lang w:val="en-CA"/>
              </w:rPr>
              <w:t>0340</w:t>
            </w:r>
            <w:ins w:id="0" w:author="maxiang (A)" w:date="2018-09-28T11:44:00Z">
              <w:r w:rsidR="004B30D5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A024B9" w:rsidR="00E61DAC" w:rsidRPr="005B217D" w:rsidRDefault="00AC556A" w:rsidP="00A33EB1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</w:t>
            </w:r>
            <w:r w:rsidR="00073F10">
              <w:rPr>
                <w:b/>
                <w:szCs w:val="22"/>
                <w:lang w:val="en-CA"/>
              </w:rPr>
              <w:t>3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1B3DB3" w:rsidRPr="007A42F1">
              <w:rPr>
                <w:b/>
                <w:szCs w:val="22"/>
                <w:lang w:val="en-CA"/>
              </w:rPr>
              <w:t xml:space="preserve">CCLM/MDLM </w:t>
            </w:r>
            <w:r w:rsidR="00276CE4" w:rsidRPr="00235A1A">
              <w:rPr>
                <w:b/>
                <w:szCs w:val="22"/>
                <w:lang w:val="en-CA"/>
              </w:rPr>
              <w:t xml:space="preserve">using simplified </w:t>
            </w:r>
            <w:r w:rsidR="00A95CDA">
              <w:rPr>
                <w:b/>
                <w:szCs w:val="22"/>
                <w:lang w:val="en-CA"/>
              </w:rPr>
              <w:t>coefficients</w:t>
            </w:r>
            <w:r w:rsidR="00276CE4" w:rsidRPr="00235A1A">
              <w:rPr>
                <w:b/>
                <w:szCs w:val="22"/>
                <w:lang w:val="en-CA"/>
              </w:rPr>
              <w:t xml:space="preserve"> derivation method</w:t>
            </w:r>
            <w:r w:rsidR="00276CE4" w:rsidRPr="00556B9F">
              <w:rPr>
                <w:b/>
                <w:szCs w:val="22"/>
                <w:lang w:val="en-CA"/>
              </w:rPr>
              <w:t xml:space="preserve"> </w:t>
            </w:r>
            <w:r w:rsidR="00556B9F" w:rsidRPr="00556B9F">
              <w:rPr>
                <w:b/>
                <w:szCs w:val="22"/>
                <w:lang w:val="en-CA"/>
              </w:rPr>
              <w:t xml:space="preserve">(Test </w:t>
            </w:r>
            <w:r w:rsidR="00D1723F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</w:t>
            </w:r>
            <w:r w:rsidR="00276CE4">
              <w:rPr>
                <w:b/>
                <w:szCs w:val="22"/>
                <w:lang w:val="en-CA"/>
              </w:rPr>
              <w:t>6</w:t>
            </w:r>
            <w:r w:rsidR="00556B9F" w:rsidRPr="00556B9F">
              <w:rPr>
                <w:b/>
                <w:szCs w:val="22"/>
                <w:lang w:val="en-CA"/>
              </w:rPr>
              <w:t xml:space="preserve">.1, </w:t>
            </w:r>
            <w:r w:rsidR="00D1723F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</w:t>
            </w:r>
            <w:r w:rsidR="00276CE4">
              <w:rPr>
                <w:b/>
                <w:szCs w:val="22"/>
                <w:lang w:val="en-CA"/>
              </w:rPr>
              <w:t>6</w:t>
            </w:r>
            <w:r w:rsidR="00556B9F" w:rsidRPr="00556B9F">
              <w:rPr>
                <w:b/>
                <w:szCs w:val="22"/>
                <w:lang w:val="en-CA"/>
              </w:rPr>
              <w:t>.2</w:t>
            </w:r>
            <w:r w:rsidR="001B3DB3">
              <w:rPr>
                <w:b/>
                <w:szCs w:val="22"/>
                <w:lang w:val="en-CA"/>
              </w:rPr>
              <w:t xml:space="preserve"> and 5.</w:t>
            </w:r>
            <w:r w:rsidR="00276CE4">
              <w:rPr>
                <w:b/>
                <w:szCs w:val="22"/>
                <w:lang w:val="en-CA"/>
              </w:rPr>
              <w:t>6</w:t>
            </w:r>
            <w:r w:rsidR="001B3DB3">
              <w:rPr>
                <w:b/>
                <w:szCs w:val="22"/>
                <w:lang w:val="en-CA"/>
              </w:rPr>
              <w:t>.3</w:t>
            </w:r>
            <w:r w:rsidR="00556B9F" w:rsidRPr="00556B9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167613" w:rsidR="00E61DAC" w:rsidRPr="005B217D" w:rsidRDefault="00781E77" w:rsidP="00781E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A34A4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A34A4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F5CC9A" w14:textId="7014ACB0" w:rsidR="00E507C7" w:rsidRDefault="00381A85" w:rsidP="009234A5">
      <w:pPr>
        <w:rPr>
          <w:lang w:val="en-CA"/>
        </w:rPr>
      </w:pPr>
      <w:r>
        <w:rPr>
          <w:lang w:val="en-CA"/>
        </w:rPr>
        <w:t xml:space="preserve">This contribution reports the test results of </w:t>
      </w:r>
      <w:r w:rsidR="00D81B86">
        <w:rPr>
          <w:lang w:val="en-CA"/>
        </w:rPr>
        <w:t xml:space="preserve">CCLM and </w:t>
      </w:r>
      <w:r>
        <w:rPr>
          <w:lang w:val="en-CA"/>
        </w:rPr>
        <w:t>multi-directional LM (MDLM)</w:t>
      </w:r>
      <w:r w:rsidR="00D81B86">
        <w:rPr>
          <w:lang w:val="en-CA"/>
        </w:rPr>
        <w:t xml:space="preserve"> using one luma line buffer</w:t>
      </w:r>
      <w:r w:rsidR="00E256E5">
        <w:rPr>
          <w:lang w:val="en-CA"/>
        </w:rPr>
        <w:t xml:space="preserve"> and simplified </w:t>
      </w:r>
      <w:r w:rsidR="00626A38">
        <w:rPr>
          <w:lang w:val="en-CA"/>
        </w:rPr>
        <w:t xml:space="preserve">coefficients </w:t>
      </w:r>
      <w:r w:rsidR="00846341">
        <w:rPr>
          <w:lang w:val="en-CA"/>
        </w:rPr>
        <w:t xml:space="preserve">derivation </w:t>
      </w:r>
      <w:r w:rsidR="00E256E5">
        <w:rPr>
          <w:lang w:val="en-CA"/>
        </w:rPr>
        <w:t>method</w:t>
      </w:r>
      <w:r w:rsidR="007C2BEE">
        <w:rPr>
          <w:lang w:val="en-CA"/>
        </w:rPr>
        <w:t>. In which, only 1 luma line will be used to get the to</w:t>
      </w:r>
      <w:r w:rsidR="00302C40">
        <w:rPr>
          <w:lang w:val="en-CA"/>
        </w:rPr>
        <w:t>p template samples in CCLM mode</w:t>
      </w:r>
      <w:r w:rsidR="007C2BEE">
        <w:rPr>
          <w:lang w:val="en-CA"/>
        </w:rPr>
        <w:t xml:space="preserve"> or MDLM mode</w:t>
      </w:r>
      <w:r w:rsidR="0048731B">
        <w:rPr>
          <w:lang w:val="en-CA"/>
        </w:rPr>
        <w:t>, and simplified coefficients derivation method are used</w:t>
      </w:r>
      <w:r w:rsidR="007C2BEE">
        <w:rPr>
          <w:lang w:val="en-CA"/>
        </w:rPr>
        <w:t xml:space="preserve">. The tests </w:t>
      </w:r>
      <w:r w:rsidRPr="00381A85">
        <w:rPr>
          <w:lang w:val="en-CA"/>
        </w:rPr>
        <w:t>including:</w:t>
      </w:r>
    </w:p>
    <w:p w14:paraId="6B811186" w14:textId="42906B95" w:rsidR="00B75CF9" w:rsidRPr="00F00962" w:rsidRDefault="00F00962" w:rsidP="00B75CF9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 + MDLM</w:t>
      </w:r>
      <w:r w:rsidR="00273120">
        <w:rPr>
          <w:szCs w:val="22"/>
        </w:rPr>
        <w:t>,</w:t>
      </w:r>
      <w:r w:rsidRPr="00F00962">
        <w:rPr>
          <w:szCs w:val="22"/>
        </w:rPr>
        <w:t xml:space="preserve"> using simplified method</w:t>
      </w:r>
    </w:p>
    <w:p w14:paraId="518A3345" w14:textId="0B2820E7" w:rsidR="00B75CF9" w:rsidRPr="00F00962" w:rsidRDefault="00F00962" w:rsidP="00B75CF9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</w:t>
      </w:r>
      <w:r w:rsidR="00273120">
        <w:rPr>
          <w:szCs w:val="22"/>
        </w:rPr>
        <w:t>,</w:t>
      </w:r>
      <w:r w:rsidRPr="00F00962">
        <w:rPr>
          <w:szCs w:val="22"/>
        </w:rPr>
        <w:t xml:space="preserve"> using 1 luma line buffer; using simplified method</w:t>
      </w:r>
    </w:p>
    <w:p w14:paraId="049AF301" w14:textId="64051A8D" w:rsidR="00F00962" w:rsidRPr="00F00962" w:rsidRDefault="00F00962" w:rsidP="00B75CF9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 + MDLM</w:t>
      </w:r>
      <w:r w:rsidR="00273120">
        <w:rPr>
          <w:szCs w:val="22"/>
        </w:rPr>
        <w:t>,</w:t>
      </w:r>
      <w:r w:rsidRPr="00F00962">
        <w:rPr>
          <w:szCs w:val="22"/>
        </w:rPr>
        <w:t xml:space="preserve"> both using 1 luma line buffer; both using simplified method</w:t>
      </w:r>
    </w:p>
    <w:p w14:paraId="047F52AB" w14:textId="4E3D3ABE" w:rsidR="00DE4C43" w:rsidRPr="00DE4C43" w:rsidRDefault="00DE4C43" w:rsidP="007E6815">
      <w:pPr>
        <w:rPr>
          <w:lang w:val="en-CA"/>
        </w:rPr>
      </w:pPr>
      <w:r w:rsidRPr="00DE4C43">
        <w:rPr>
          <w:lang w:val="en-CA"/>
        </w:rPr>
        <w:t>Simulation results reportedly show BD rate on Y, Cb and Cr components over VTM</w:t>
      </w:r>
      <w:r w:rsidR="00F531FF">
        <w:rPr>
          <w:lang w:val="en-CA"/>
        </w:rPr>
        <w:t>2</w:t>
      </w:r>
      <w:r w:rsidRPr="00DE4C43">
        <w:rPr>
          <w:lang w:val="en-CA"/>
        </w:rPr>
        <w:t>.0</w:t>
      </w:r>
      <w:r w:rsidR="00F531FF">
        <w:rPr>
          <w:lang w:val="en-CA"/>
        </w:rPr>
        <w:t>.1</w:t>
      </w:r>
      <w:r w:rsidRPr="00DE4C43">
        <w:rPr>
          <w:lang w:val="en-CA"/>
        </w:rPr>
        <w:t xml:space="preserve">: </w:t>
      </w:r>
    </w:p>
    <w:p w14:paraId="0BA2CC97" w14:textId="77777777" w:rsidR="00080990" w:rsidRPr="00080990" w:rsidRDefault="00F71A43" w:rsidP="00356AA3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F00962">
        <w:rPr>
          <w:szCs w:val="22"/>
        </w:rPr>
        <w:t>CCLM + MDLM</w:t>
      </w:r>
      <w:r w:rsidR="007224AB">
        <w:rPr>
          <w:szCs w:val="22"/>
        </w:rPr>
        <w:t>,</w:t>
      </w:r>
      <w:r w:rsidRPr="00F00962">
        <w:rPr>
          <w:szCs w:val="22"/>
        </w:rPr>
        <w:t xml:space="preserve"> using simplified method</w:t>
      </w:r>
      <w:r w:rsidR="001715D3">
        <w:rPr>
          <w:szCs w:val="22"/>
        </w:rPr>
        <w:t xml:space="preserve">: </w:t>
      </w:r>
    </w:p>
    <w:p w14:paraId="2DE7C216" w14:textId="1E03634B" w:rsidR="00BD34DC" w:rsidRDefault="00080990" w:rsidP="00080990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szCs w:val="22"/>
        </w:rPr>
        <w:t>For AI</w:t>
      </w:r>
      <w:r w:rsidR="001E6765">
        <w:rPr>
          <w:szCs w:val="22"/>
        </w:rPr>
        <w:t xml:space="preserve"> configuration</w:t>
      </w:r>
      <w:r>
        <w:rPr>
          <w:szCs w:val="22"/>
        </w:rPr>
        <w:t xml:space="preserve">: </w:t>
      </w:r>
      <w:r w:rsidR="00D52659" w:rsidRPr="00407D80">
        <w:rPr>
          <w:lang w:val="en-CA"/>
        </w:rPr>
        <w:t>0</w:t>
      </w:r>
      <w:r w:rsidR="002354DD" w:rsidRPr="00407D80">
        <w:rPr>
          <w:lang w:val="en-CA"/>
        </w:rPr>
        <w:t>.</w:t>
      </w:r>
      <w:r w:rsidR="00D52659" w:rsidRPr="00407D80">
        <w:rPr>
          <w:lang w:val="en-CA"/>
        </w:rPr>
        <w:t>0</w:t>
      </w:r>
      <w:r w:rsidR="00F77281">
        <w:rPr>
          <w:lang w:val="en-CA"/>
        </w:rPr>
        <w:t>3</w:t>
      </w:r>
      <w:r w:rsidR="002354DD" w:rsidRPr="00407D80">
        <w:rPr>
          <w:lang w:val="en-CA"/>
        </w:rPr>
        <w:t xml:space="preserve">%, </w:t>
      </w:r>
      <w:r w:rsidR="00F77281">
        <w:rPr>
          <w:lang w:val="en-CA"/>
        </w:rPr>
        <w:t>-2.12</w:t>
      </w:r>
      <w:r w:rsidR="002354DD" w:rsidRPr="00407D80">
        <w:rPr>
          <w:lang w:val="en-CA"/>
        </w:rPr>
        <w:t>%, and</w:t>
      </w:r>
      <w:r w:rsidR="001053EF" w:rsidRPr="00407D80">
        <w:rPr>
          <w:lang w:val="en-CA"/>
        </w:rPr>
        <w:t xml:space="preserve"> </w:t>
      </w:r>
      <w:r w:rsidR="00F77281">
        <w:rPr>
          <w:lang w:val="en-CA"/>
        </w:rPr>
        <w:t>-2</w:t>
      </w:r>
      <w:r w:rsidR="00D52659" w:rsidRPr="00407D80">
        <w:rPr>
          <w:lang w:val="en-CA"/>
        </w:rPr>
        <w:t>.</w:t>
      </w:r>
      <w:r w:rsidR="00F77281">
        <w:rPr>
          <w:lang w:val="en-CA"/>
        </w:rPr>
        <w:t>87</w:t>
      </w:r>
      <w:r w:rsidR="002354DD" w:rsidRPr="00407D80">
        <w:rPr>
          <w:lang w:val="en-CA"/>
        </w:rPr>
        <w:t>%</w:t>
      </w:r>
      <w:r w:rsidR="003859B3" w:rsidRPr="00407D80">
        <w:rPr>
          <w:lang w:val="en-CA"/>
        </w:rPr>
        <w:t xml:space="preserve">, </w:t>
      </w:r>
      <w:r w:rsidR="00F86C9E">
        <w:rPr>
          <w:lang w:val="en-CA"/>
        </w:rPr>
        <w:t xml:space="preserve">with </w:t>
      </w:r>
      <w:r w:rsidR="00881727" w:rsidRPr="00407D80">
        <w:rPr>
          <w:lang w:val="en-CA"/>
        </w:rPr>
        <w:t>1</w:t>
      </w:r>
      <w:r w:rsidR="00D52659" w:rsidRPr="00407D80">
        <w:rPr>
          <w:lang w:val="en-CA"/>
        </w:rPr>
        <w:t>0</w:t>
      </w:r>
      <w:r w:rsidR="00E052CA">
        <w:rPr>
          <w:lang w:val="en-CA"/>
        </w:rPr>
        <w:t>1</w:t>
      </w:r>
      <w:r w:rsidR="00881727" w:rsidRPr="00407D80">
        <w:rPr>
          <w:lang w:val="en-CA"/>
        </w:rPr>
        <w:t>%</w:t>
      </w:r>
      <w:r w:rsidR="0079677D">
        <w:rPr>
          <w:lang w:val="en-CA"/>
        </w:rPr>
        <w:t xml:space="preserve"> </w:t>
      </w:r>
      <w:r w:rsidR="00F86C9E">
        <w:rPr>
          <w:lang w:val="en-CA"/>
        </w:rPr>
        <w:t>EncT</w:t>
      </w:r>
      <w:r w:rsidR="00C46960" w:rsidRPr="00407D80">
        <w:rPr>
          <w:lang w:val="en-CA"/>
        </w:rPr>
        <w:t>,</w:t>
      </w:r>
      <w:r w:rsidR="00881727" w:rsidRPr="00407D80">
        <w:rPr>
          <w:lang w:val="en-CA"/>
        </w:rPr>
        <w:t xml:space="preserve"> </w:t>
      </w:r>
      <w:r w:rsidR="001053EF" w:rsidRPr="00407D80">
        <w:rPr>
          <w:lang w:val="en-CA"/>
        </w:rPr>
        <w:t>9</w:t>
      </w:r>
      <w:r w:rsidR="00E052CA">
        <w:rPr>
          <w:lang w:val="en-CA"/>
        </w:rPr>
        <w:t>9</w:t>
      </w:r>
      <w:r w:rsidR="00881727" w:rsidRPr="00407D80">
        <w:rPr>
          <w:lang w:val="en-CA"/>
        </w:rPr>
        <w:t>%</w:t>
      </w:r>
      <w:r w:rsidR="0079677D">
        <w:rPr>
          <w:lang w:val="en-CA"/>
        </w:rPr>
        <w:t xml:space="preserve"> </w:t>
      </w:r>
      <w:r w:rsidR="00F86C9E">
        <w:rPr>
          <w:lang w:val="en-CA"/>
        </w:rPr>
        <w:t>DecT</w:t>
      </w:r>
      <w:r w:rsidR="00881727" w:rsidRPr="00407D80">
        <w:rPr>
          <w:lang w:val="en-CA"/>
        </w:rPr>
        <w:t>;</w:t>
      </w:r>
    </w:p>
    <w:p w14:paraId="4500A883" w14:textId="63EA39D6" w:rsidR="000B20DF" w:rsidRPr="00407D80" w:rsidRDefault="000B20DF" w:rsidP="00080990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szCs w:val="22"/>
        </w:rPr>
        <w:t xml:space="preserve">For RA configuration: </w:t>
      </w:r>
      <w:r w:rsidRPr="00407D80">
        <w:rPr>
          <w:lang w:val="en-CA"/>
        </w:rPr>
        <w:t>0.0</w:t>
      </w:r>
      <w:r w:rsidR="00406A31">
        <w:rPr>
          <w:lang w:val="en-CA"/>
        </w:rPr>
        <w:t>2</w:t>
      </w:r>
      <w:r w:rsidRPr="00407D80">
        <w:rPr>
          <w:lang w:val="en-CA"/>
        </w:rPr>
        <w:t xml:space="preserve">%, </w:t>
      </w:r>
      <w:r>
        <w:rPr>
          <w:lang w:val="en-CA"/>
        </w:rPr>
        <w:t>-</w:t>
      </w:r>
      <w:r w:rsidR="00406A31">
        <w:rPr>
          <w:lang w:val="en-CA"/>
        </w:rPr>
        <w:t>1</w:t>
      </w:r>
      <w:r>
        <w:rPr>
          <w:lang w:val="en-CA"/>
        </w:rPr>
        <w:t>.</w:t>
      </w:r>
      <w:r w:rsidR="00406A31">
        <w:rPr>
          <w:lang w:val="en-CA"/>
        </w:rPr>
        <w:t>88</w:t>
      </w:r>
      <w:r w:rsidRPr="00407D80">
        <w:rPr>
          <w:lang w:val="en-CA"/>
        </w:rPr>
        <w:t xml:space="preserve">%, and </w:t>
      </w:r>
      <w:r>
        <w:rPr>
          <w:lang w:val="en-CA"/>
        </w:rPr>
        <w:t>-2</w:t>
      </w:r>
      <w:r w:rsidRPr="00407D80">
        <w:rPr>
          <w:lang w:val="en-CA"/>
        </w:rPr>
        <w:t>.</w:t>
      </w:r>
      <w:r w:rsidR="00406A31">
        <w:rPr>
          <w:lang w:val="en-CA"/>
        </w:rPr>
        <w:t>66</w:t>
      </w:r>
      <w:r w:rsidRPr="00407D80">
        <w:rPr>
          <w:lang w:val="en-CA"/>
        </w:rPr>
        <w:t xml:space="preserve">%, </w:t>
      </w:r>
      <w:r>
        <w:rPr>
          <w:lang w:val="en-CA"/>
        </w:rPr>
        <w:t xml:space="preserve">with </w:t>
      </w:r>
      <w:r w:rsidRPr="00407D80">
        <w:rPr>
          <w:lang w:val="en-CA"/>
        </w:rPr>
        <w:t>10</w:t>
      </w:r>
      <w:r w:rsidR="00406A31">
        <w:rPr>
          <w:lang w:val="en-CA"/>
        </w:rPr>
        <w:t>0</w:t>
      </w:r>
      <w:r w:rsidRPr="00407D80">
        <w:rPr>
          <w:lang w:val="en-CA"/>
        </w:rPr>
        <w:t>%</w:t>
      </w:r>
      <w:r>
        <w:rPr>
          <w:lang w:val="en-CA"/>
        </w:rPr>
        <w:t xml:space="preserve"> EncT</w:t>
      </w:r>
      <w:r w:rsidRPr="00407D80">
        <w:rPr>
          <w:lang w:val="en-CA"/>
        </w:rPr>
        <w:t>, 9</w:t>
      </w:r>
      <w:r w:rsidR="00406A31">
        <w:rPr>
          <w:lang w:val="en-CA"/>
        </w:rPr>
        <w:t>8</w:t>
      </w:r>
      <w:r w:rsidRPr="00407D80">
        <w:rPr>
          <w:lang w:val="en-CA"/>
        </w:rPr>
        <w:t>%</w:t>
      </w:r>
      <w:r>
        <w:rPr>
          <w:lang w:val="en-CA"/>
        </w:rPr>
        <w:t xml:space="preserve"> DecT</w:t>
      </w:r>
      <w:r w:rsidRPr="00407D80">
        <w:rPr>
          <w:lang w:val="en-CA"/>
        </w:rPr>
        <w:t>;</w:t>
      </w:r>
    </w:p>
    <w:p w14:paraId="72047C6A" w14:textId="77777777" w:rsidR="00452609" w:rsidRDefault="007224AB" w:rsidP="00BD34DC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F00962">
        <w:rPr>
          <w:szCs w:val="22"/>
        </w:rPr>
        <w:t>CCLM</w:t>
      </w:r>
      <w:r w:rsidR="0069578B">
        <w:rPr>
          <w:szCs w:val="22"/>
        </w:rPr>
        <w:t>,</w:t>
      </w:r>
      <w:r w:rsidRPr="00F00962">
        <w:rPr>
          <w:szCs w:val="22"/>
        </w:rPr>
        <w:t xml:space="preserve"> using 1 luma line buffer; using simplified method</w:t>
      </w:r>
      <w:r w:rsidR="00916B0C">
        <w:rPr>
          <w:lang w:val="en-CA"/>
        </w:rPr>
        <w:t>:</w:t>
      </w:r>
      <w:r w:rsidR="00E50AB5" w:rsidRPr="00E50AB5">
        <w:rPr>
          <w:lang w:val="en-CA"/>
        </w:rPr>
        <w:t xml:space="preserve"> </w:t>
      </w:r>
    </w:p>
    <w:p w14:paraId="2F0D8EF9" w14:textId="11DD3310" w:rsidR="00BD34DC" w:rsidRDefault="00452609" w:rsidP="00452609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lang w:val="en-CA"/>
        </w:rPr>
        <w:t xml:space="preserve">For AI </w:t>
      </w:r>
      <w:r>
        <w:rPr>
          <w:szCs w:val="22"/>
        </w:rPr>
        <w:t xml:space="preserve">configuration: </w:t>
      </w:r>
      <w:r w:rsidR="0078079E" w:rsidRPr="00B56891">
        <w:rPr>
          <w:lang w:val="en-CA"/>
        </w:rPr>
        <w:t>0.</w:t>
      </w:r>
      <w:r w:rsidR="00226C6D">
        <w:rPr>
          <w:lang w:val="en-CA"/>
        </w:rPr>
        <w:t>13</w:t>
      </w:r>
      <w:r w:rsidR="0078079E" w:rsidRPr="00B56891">
        <w:rPr>
          <w:lang w:val="en-CA"/>
        </w:rPr>
        <w:t xml:space="preserve">%, </w:t>
      </w:r>
      <w:r w:rsidR="0075295E">
        <w:rPr>
          <w:lang w:val="en-CA"/>
        </w:rPr>
        <w:t>0</w:t>
      </w:r>
      <w:r w:rsidR="0078079E" w:rsidRPr="00B56891">
        <w:rPr>
          <w:lang w:val="en-CA"/>
        </w:rPr>
        <w:t>.</w:t>
      </w:r>
      <w:r w:rsidR="0075295E">
        <w:rPr>
          <w:lang w:val="en-CA"/>
        </w:rPr>
        <w:t>77</w:t>
      </w:r>
      <w:r w:rsidR="0078079E" w:rsidRPr="00B56891">
        <w:rPr>
          <w:lang w:val="en-CA"/>
        </w:rPr>
        <w:t>%, and</w:t>
      </w:r>
      <w:r w:rsidR="00C12CE7" w:rsidRPr="00B56891">
        <w:rPr>
          <w:lang w:val="en-CA"/>
        </w:rPr>
        <w:t xml:space="preserve"> </w:t>
      </w:r>
      <w:r w:rsidR="00513792">
        <w:rPr>
          <w:lang w:val="en-CA"/>
        </w:rPr>
        <w:t>0</w:t>
      </w:r>
      <w:r w:rsidR="0078079E" w:rsidRPr="00B56891">
        <w:rPr>
          <w:lang w:val="en-CA"/>
        </w:rPr>
        <w:t>.</w:t>
      </w:r>
      <w:r w:rsidR="00513792">
        <w:rPr>
          <w:lang w:val="en-CA"/>
        </w:rPr>
        <w:t>25</w:t>
      </w:r>
      <w:r w:rsidR="0078079E" w:rsidRPr="00B56891">
        <w:rPr>
          <w:lang w:val="en-CA"/>
        </w:rPr>
        <w:t xml:space="preserve">%, </w:t>
      </w:r>
      <w:r w:rsidR="0079677D">
        <w:rPr>
          <w:lang w:val="en-CA"/>
        </w:rPr>
        <w:t xml:space="preserve">with </w:t>
      </w:r>
      <w:r w:rsidR="0078079E" w:rsidRPr="00B56891">
        <w:rPr>
          <w:lang w:val="en-CA"/>
        </w:rPr>
        <w:t>10</w:t>
      </w:r>
      <w:r w:rsidR="00D0761D">
        <w:rPr>
          <w:lang w:val="en-CA"/>
        </w:rPr>
        <w:t>0</w:t>
      </w:r>
      <w:r w:rsidR="0078079E" w:rsidRPr="00B56891">
        <w:rPr>
          <w:lang w:val="en-CA"/>
        </w:rPr>
        <w:t>%</w:t>
      </w:r>
      <w:r w:rsidR="0079677D">
        <w:rPr>
          <w:lang w:val="en-CA"/>
        </w:rPr>
        <w:t xml:space="preserve"> EncT</w:t>
      </w:r>
      <w:r w:rsidR="0078079E" w:rsidRPr="00B56891">
        <w:rPr>
          <w:lang w:val="en-CA"/>
        </w:rPr>
        <w:t xml:space="preserve">, </w:t>
      </w:r>
      <w:r w:rsidR="00210A0F" w:rsidRPr="00B56891">
        <w:rPr>
          <w:lang w:val="en-CA"/>
        </w:rPr>
        <w:t>99</w:t>
      </w:r>
      <w:r w:rsidR="0078079E" w:rsidRPr="00B56891">
        <w:rPr>
          <w:lang w:val="en-CA"/>
        </w:rPr>
        <w:t>%</w:t>
      </w:r>
      <w:r w:rsidR="0079677D">
        <w:rPr>
          <w:lang w:val="en-CA"/>
        </w:rPr>
        <w:t xml:space="preserve"> DecT</w:t>
      </w:r>
      <w:r w:rsidR="0078079E" w:rsidRPr="00B56891">
        <w:rPr>
          <w:lang w:val="en-CA"/>
        </w:rPr>
        <w:t>;</w:t>
      </w:r>
    </w:p>
    <w:p w14:paraId="071386D1" w14:textId="71C527D4" w:rsidR="000D4465" w:rsidRDefault="000D4465" w:rsidP="00452609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lang w:val="en-CA"/>
        </w:rPr>
        <w:t xml:space="preserve">For </w:t>
      </w:r>
      <w:r w:rsidR="00CE79A2">
        <w:rPr>
          <w:lang w:val="en-CA"/>
        </w:rPr>
        <w:t>RA</w:t>
      </w:r>
      <w:r>
        <w:rPr>
          <w:lang w:val="en-CA"/>
        </w:rPr>
        <w:t xml:space="preserve"> </w:t>
      </w:r>
      <w:r>
        <w:rPr>
          <w:szCs w:val="22"/>
        </w:rPr>
        <w:t xml:space="preserve">configuration: </w:t>
      </w:r>
      <w:r w:rsidRPr="00B56891">
        <w:rPr>
          <w:lang w:val="en-CA"/>
        </w:rPr>
        <w:t>0.</w:t>
      </w:r>
      <w:r w:rsidR="00A748D2">
        <w:rPr>
          <w:lang w:val="en-CA"/>
        </w:rPr>
        <w:t>08</w:t>
      </w:r>
      <w:r w:rsidRPr="00B56891">
        <w:rPr>
          <w:lang w:val="en-CA"/>
        </w:rPr>
        <w:t xml:space="preserve">%, </w:t>
      </w:r>
      <w:r w:rsidR="00334592">
        <w:rPr>
          <w:lang w:val="en-CA"/>
        </w:rPr>
        <w:t>1</w:t>
      </w:r>
      <w:r w:rsidRPr="00B56891">
        <w:rPr>
          <w:lang w:val="en-CA"/>
        </w:rPr>
        <w:t>.</w:t>
      </w:r>
      <w:r w:rsidR="00334592">
        <w:rPr>
          <w:lang w:val="en-CA"/>
        </w:rPr>
        <w:t>13</w:t>
      </w:r>
      <w:r w:rsidRPr="00B56891">
        <w:rPr>
          <w:lang w:val="en-CA"/>
        </w:rPr>
        <w:t xml:space="preserve">%, and </w:t>
      </w:r>
      <w:r>
        <w:rPr>
          <w:lang w:val="en-CA"/>
        </w:rPr>
        <w:t>0</w:t>
      </w:r>
      <w:r w:rsidRPr="00B56891">
        <w:rPr>
          <w:lang w:val="en-CA"/>
        </w:rPr>
        <w:t>.</w:t>
      </w:r>
      <w:r w:rsidR="0041185F">
        <w:rPr>
          <w:lang w:val="en-CA"/>
        </w:rPr>
        <w:t>44</w:t>
      </w:r>
      <w:r w:rsidRPr="00B56891">
        <w:rPr>
          <w:lang w:val="en-CA"/>
        </w:rPr>
        <w:t xml:space="preserve">%, </w:t>
      </w:r>
      <w:r>
        <w:rPr>
          <w:lang w:val="en-CA"/>
        </w:rPr>
        <w:t xml:space="preserve">with </w:t>
      </w:r>
      <w:r w:rsidR="00EB7D48">
        <w:rPr>
          <w:lang w:val="en-CA"/>
        </w:rPr>
        <w:t>99</w:t>
      </w:r>
      <w:r w:rsidRPr="00B56891">
        <w:rPr>
          <w:lang w:val="en-CA"/>
        </w:rPr>
        <w:t>%</w:t>
      </w:r>
      <w:r>
        <w:rPr>
          <w:lang w:val="en-CA"/>
        </w:rPr>
        <w:t xml:space="preserve"> EncT</w:t>
      </w:r>
      <w:r w:rsidRPr="00B56891">
        <w:rPr>
          <w:lang w:val="en-CA"/>
        </w:rPr>
        <w:t>, 99%</w:t>
      </w:r>
      <w:r>
        <w:rPr>
          <w:lang w:val="en-CA"/>
        </w:rPr>
        <w:t xml:space="preserve"> DecT</w:t>
      </w:r>
      <w:r w:rsidRPr="00B56891">
        <w:rPr>
          <w:lang w:val="en-CA"/>
        </w:rPr>
        <w:t>;</w:t>
      </w:r>
    </w:p>
    <w:p w14:paraId="16FF102F" w14:textId="77777777" w:rsidR="009D470A" w:rsidRPr="009D470A" w:rsidRDefault="00F56BD4" w:rsidP="00F56BD4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 + MDLM</w:t>
      </w:r>
      <w:r w:rsidR="000F68F4">
        <w:rPr>
          <w:szCs w:val="22"/>
        </w:rPr>
        <w:t>,</w:t>
      </w:r>
      <w:r w:rsidRPr="00F00962">
        <w:rPr>
          <w:szCs w:val="22"/>
        </w:rPr>
        <w:t xml:space="preserve"> both using 1 luma line buffer; both using simplified method</w:t>
      </w:r>
      <w:r w:rsidR="000C2FCF">
        <w:rPr>
          <w:szCs w:val="22"/>
        </w:rPr>
        <w:t>:</w:t>
      </w:r>
      <w:r w:rsidR="000C2FCF" w:rsidRPr="000C2FCF">
        <w:rPr>
          <w:lang w:val="en-CA"/>
        </w:rPr>
        <w:t xml:space="preserve"> </w:t>
      </w:r>
    </w:p>
    <w:p w14:paraId="21482A0E" w14:textId="4AF3883F" w:rsidR="00F56BD4" w:rsidRPr="00872A37" w:rsidRDefault="009D470A" w:rsidP="009D470A">
      <w:pPr>
        <w:pStyle w:val="aa"/>
        <w:numPr>
          <w:ilvl w:val="1"/>
          <w:numId w:val="20"/>
        </w:numPr>
        <w:ind w:firstLineChars="0"/>
        <w:rPr>
          <w:szCs w:val="22"/>
        </w:rPr>
      </w:pPr>
      <w:r>
        <w:rPr>
          <w:lang w:val="en-CA"/>
        </w:rPr>
        <w:t xml:space="preserve">For AI </w:t>
      </w:r>
      <w:r>
        <w:rPr>
          <w:szCs w:val="22"/>
        </w:rPr>
        <w:t xml:space="preserve">configuration: </w:t>
      </w:r>
      <w:r w:rsidR="000C2FCF" w:rsidRPr="00B56891">
        <w:rPr>
          <w:lang w:val="en-CA"/>
        </w:rPr>
        <w:t>0.0</w:t>
      </w:r>
      <w:r w:rsidR="003D5316">
        <w:rPr>
          <w:lang w:val="en-CA"/>
        </w:rPr>
        <w:t>5</w:t>
      </w:r>
      <w:r w:rsidR="000C2FCF" w:rsidRPr="00B56891">
        <w:rPr>
          <w:lang w:val="en-CA"/>
        </w:rPr>
        <w:t>%, -</w:t>
      </w:r>
      <w:r w:rsidR="00C72C7C">
        <w:rPr>
          <w:lang w:val="en-CA"/>
        </w:rPr>
        <w:t>1</w:t>
      </w:r>
      <w:r w:rsidR="000C2FCF" w:rsidRPr="00B56891">
        <w:rPr>
          <w:lang w:val="en-CA"/>
        </w:rPr>
        <w:t>.</w:t>
      </w:r>
      <w:r w:rsidR="00C72C7C">
        <w:rPr>
          <w:lang w:val="en-CA"/>
        </w:rPr>
        <w:t>88</w:t>
      </w:r>
      <w:r w:rsidR="000C2FCF" w:rsidRPr="00B56891">
        <w:rPr>
          <w:lang w:val="en-CA"/>
        </w:rPr>
        <w:t>%, and -</w:t>
      </w:r>
      <w:r w:rsidR="000C2FCF">
        <w:rPr>
          <w:lang w:val="en-CA"/>
        </w:rPr>
        <w:t>2</w:t>
      </w:r>
      <w:r w:rsidR="000C2FCF" w:rsidRPr="00B56891">
        <w:rPr>
          <w:lang w:val="en-CA"/>
        </w:rPr>
        <w:t>.</w:t>
      </w:r>
      <w:r w:rsidR="00D60848">
        <w:rPr>
          <w:lang w:val="en-CA"/>
        </w:rPr>
        <w:t>67</w:t>
      </w:r>
      <w:r w:rsidR="000C2FCF" w:rsidRPr="00B56891">
        <w:rPr>
          <w:lang w:val="en-CA"/>
        </w:rPr>
        <w:t xml:space="preserve">%, </w:t>
      </w:r>
      <w:r w:rsidR="0079677D">
        <w:rPr>
          <w:lang w:val="en-CA"/>
        </w:rPr>
        <w:t xml:space="preserve">with </w:t>
      </w:r>
      <w:r w:rsidR="000C2FCF" w:rsidRPr="00B56891">
        <w:rPr>
          <w:lang w:val="en-CA"/>
        </w:rPr>
        <w:t>101%</w:t>
      </w:r>
      <w:r w:rsidR="0079677D">
        <w:rPr>
          <w:lang w:val="en-CA"/>
        </w:rPr>
        <w:t xml:space="preserve"> EncT</w:t>
      </w:r>
      <w:r w:rsidR="000C2FCF" w:rsidRPr="00B56891">
        <w:rPr>
          <w:lang w:val="en-CA"/>
        </w:rPr>
        <w:t>, 99%</w:t>
      </w:r>
      <w:r w:rsidR="0079677D">
        <w:rPr>
          <w:lang w:val="en-CA"/>
        </w:rPr>
        <w:t xml:space="preserve"> DecT</w:t>
      </w:r>
      <w:r w:rsidR="000C2FCF" w:rsidRPr="00B56891">
        <w:rPr>
          <w:lang w:val="en-CA"/>
        </w:rPr>
        <w:t>;</w:t>
      </w:r>
    </w:p>
    <w:p w14:paraId="4BA00F3D" w14:textId="40A20BD2" w:rsidR="00872A37" w:rsidRPr="00F00962" w:rsidRDefault="00872A37" w:rsidP="009D470A">
      <w:pPr>
        <w:pStyle w:val="aa"/>
        <w:numPr>
          <w:ilvl w:val="1"/>
          <w:numId w:val="20"/>
        </w:numPr>
        <w:ind w:firstLineChars="0"/>
        <w:rPr>
          <w:szCs w:val="22"/>
        </w:rPr>
      </w:pPr>
      <w:r>
        <w:rPr>
          <w:lang w:val="en-CA"/>
        </w:rPr>
        <w:t xml:space="preserve">For RA </w:t>
      </w:r>
      <w:r>
        <w:rPr>
          <w:szCs w:val="22"/>
        </w:rPr>
        <w:t xml:space="preserve">configuration: </w:t>
      </w:r>
      <w:r w:rsidRPr="00B56891">
        <w:rPr>
          <w:lang w:val="en-CA"/>
        </w:rPr>
        <w:t>0.0</w:t>
      </w:r>
      <w:r w:rsidR="00972789">
        <w:rPr>
          <w:lang w:val="en-CA"/>
        </w:rPr>
        <w:t>3</w:t>
      </w:r>
      <w:r w:rsidRPr="00B56891">
        <w:rPr>
          <w:lang w:val="en-CA"/>
        </w:rPr>
        <w:t>%, -</w:t>
      </w:r>
      <w:r>
        <w:rPr>
          <w:lang w:val="en-CA"/>
        </w:rPr>
        <w:t>1</w:t>
      </w:r>
      <w:r w:rsidRPr="00B56891">
        <w:rPr>
          <w:lang w:val="en-CA"/>
        </w:rPr>
        <w:t>.</w:t>
      </w:r>
      <w:r w:rsidR="00972789">
        <w:rPr>
          <w:lang w:val="en-CA"/>
        </w:rPr>
        <w:t>59</w:t>
      </w:r>
      <w:r w:rsidRPr="00B56891">
        <w:rPr>
          <w:lang w:val="en-CA"/>
        </w:rPr>
        <w:t>%, and -</w:t>
      </w:r>
      <w:r>
        <w:rPr>
          <w:lang w:val="en-CA"/>
        </w:rPr>
        <w:t>2</w:t>
      </w:r>
      <w:r w:rsidRPr="00B56891">
        <w:rPr>
          <w:lang w:val="en-CA"/>
        </w:rPr>
        <w:t>.</w:t>
      </w:r>
      <w:r w:rsidR="00972789">
        <w:rPr>
          <w:lang w:val="en-CA"/>
        </w:rPr>
        <w:t>38</w:t>
      </w:r>
      <w:r w:rsidRPr="00B56891">
        <w:rPr>
          <w:lang w:val="en-CA"/>
        </w:rPr>
        <w:t xml:space="preserve">%, </w:t>
      </w:r>
      <w:r>
        <w:rPr>
          <w:lang w:val="en-CA"/>
        </w:rPr>
        <w:t xml:space="preserve">with </w:t>
      </w:r>
      <w:r w:rsidRPr="00B56891">
        <w:rPr>
          <w:lang w:val="en-CA"/>
        </w:rPr>
        <w:t>101%</w:t>
      </w:r>
      <w:r>
        <w:rPr>
          <w:lang w:val="en-CA"/>
        </w:rPr>
        <w:t xml:space="preserve"> EncT</w:t>
      </w:r>
      <w:r w:rsidRPr="00B56891">
        <w:rPr>
          <w:lang w:val="en-CA"/>
        </w:rPr>
        <w:t>, 99%</w:t>
      </w:r>
      <w:r>
        <w:rPr>
          <w:lang w:val="en-CA"/>
        </w:rPr>
        <w:t xml:space="preserve"> DecT</w:t>
      </w:r>
      <w:r w:rsidRPr="00B56891">
        <w:rPr>
          <w:lang w:val="en-CA"/>
        </w:rPr>
        <w:t>;</w:t>
      </w:r>
    </w:p>
    <w:p w14:paraId="00719AB1" w14:textId="77777777" w:rsidR="00F56BD4" w:rsidRDefault="00F56BD4" w:rsidP="000C2FCF">
      <w:pPr>
        <w:pStyle w:val="aa"/>
        <w:ind w:left="420" w:firstLineChars="0" w:firstLine="0"/>
        <w:rPr>
          <w:lang w:val="en-CA"/>
        </w:rPr>
      </w:pP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60860AB3" w14:textId="6A3DFAED" w:rsidR="0041087A" w:rsidRDefault="0041087A" w:rsidP="00B17C08">
      <w:pPr>
        <w:rPr>
          <w:szCs w:val="22"/>
          <w:lang w:eastAsia="zh-CN"/>
        </w:rPr>
      </w:pPr>
    </w:p>
    <w:p w14:paraId="115566B2" w14:textId="57C8E3D9" w:rsidR="0041087A" w:rsidRDefault="0041087A" w:rsidP="00F47F74">
      <w:pPr>
        <w:pStyle w:val="2"/>
        <w:rPr>
          <w:lang w:eastAsia="zh-CN"/>
        </w:rPr>
      </w:pPr>
      <w:r>
        <w:rPr>
          <w:lang w:eastAsia="zh-CN"/>
        </w:rPr>
        <w:lastRenderedPageBreak/>
        <w:t>MDLM</w:t>
      </w:r>
      <w:r w:rsidR="00F47F74">
        <w:rPr>
          <w:lang w:eastAsia="zh-CN"/>
        </w:rPr>
        <w:t xml:space="preserve"> description </w:t>
      </w:r>
    </w:p>
    <w:p w14:paraId="5965DF66" w14:textId="5C631169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B</w:t>
      </w:r>
      <w:r>
        <w:rPr>
          <w:rFonts w:eastAsia="宋体" w:hint="eastAsia"/>
          <w:szCs w:val="22"/>
          <w:lang w:eastAsia="zh-CN"/>
        </w:rPr>
        <w:t>eside</w:t>
      </w:r>
      <w:r>
        <w:rPr>
          <w:rFonts w:eastAsia="宋体"/>
          <w:szCs w:val="22"/>
          <w:lang w:eastAsia="zh-CN"/>
        </w:rPr>
        <w:t>s</w:t>
      </w:r>
      <w:r>
        <w:rPr>
          <w:rFonts w:eastAsia="宋体" w:hint="eastAsia"/>
          <w:szCs w:val="22"/>
          <w:lang w:eastAsia="zh-CN"/>
        </w:rPr>
        <w:t xml:space="preserve"> the</w:t>
      </w:r>
      <w:r w:rsidRPr="00611B3B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above template and left template can be used to calculate the linear model coefficients</w:t>
      </w:r>
      <w:r w:rsidRPr="0005680E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together, they also can be used alternatively in the other 2 LM modes, called LM_A, and LM_L modes.</w:t>
      </w:r>
    </w:p>
    <w:p w14:paraId="3438339B" w14:textId="50BF78E9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</w:t>
      </w:r>
      <w:r>
        <w:rPr>
          <w:rFonts w:eastAsia="宋体" w:hint="eastAsia"/>
          <w:szCs w:val="22"/>
          <w:lang w:eastAsia="zh-CN"/>
        </w:rPr>
        <w:t xml:space="preserve">n </w:t>
      </w:r>
      <w:r>
        <w:rPr>
          <w:rFonts w:eastAsia="宋体"/>
          <w:szCs w:val="22"/>
          <w:lang w:eastAsia="zh-CN"/>
        </w:rPr>
        <w:t>LM_A mode, only the above template are used to calculate the linear model coefficients. To get more samples, the above template are extended to (W+H).</w:t>
      </w:r>
    </w:p>
    <w:p w14:paraId="6B209C32" w14:textId="77777777" w:rsidR="00F3689F" w:rsidRDefault="00F3689F" w:rsidP="00F3689F">
      <w:pPr>
        <w:spacing w:before="120" w:after="120"/>
        <w:jc w:val="center"/>
      </w:pPr>
      <w:r>
        <w:object w:dxaOrig="10485" w:dyaOrig="5161" w14:anchorId="66D04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9pt;height:150.9pt" o:ole="">
            <v:imagedata r:id="rId12" o:title=""/>
          </v:shape>
          <o:OLEObject Type="Embed" ProgID="Visio.Drawing.11" ShapeID="_x0000_i1025" DrawAspect="Content" ObjectID="_1599640253" r:id="rId13"/>
        </w:object>
      </w:r>
    </w:p>
    <w:p w14:paraId="5D1510AA" w14:textId="39B30FC9" w:rsidR="00F3689F" w:rsidRPr="00A05952" w:rsidRDefault="00F3689F" w:rsidP="00F3689F">
      <w:pPr>
        <w:pStyle w:val="ad"/>
        <w:jc w:val="center"/>
        <w:rPr>
          <w:lang w:val="en-CA"/>
        </w:rPr>
      </w:pPr>
      <w:r w:rsidRPr="00A05952">
        <w:rPr>
          <w:lang w:val="en-CA"/>
        </w:rPr>
        <w:t>Figure 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Figure \* ARABIC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1</w:t>
      </w:r>
      <w:r>
        <w:rPr>
          <w:lang w:val="en-CA"/>
        </w:rPr>
        <w:fldChar w:fldCharType="end"/>
      </w:r>
      <w:r w:rsidRPr="00A05952">
        <w:rPr>
          <w:lang w:val="en-CA"/>
        </w:rPr>
        <w:t xml:space="preserve">: </w:t>
      </w:r>
      <w:r>
        <w:t>LM</w:t>
      </w:r>
      <w:r w:rsidRPr="00865E2D">
        <w:t>_A mode</w:t>
      </w:r>
    </w:p>
    <w:p w14:paraId="0C2D362F" w14:textId="5C8E6F10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In LM_L mode, only left template are used to calculate the linear model coefficients. To get more samples, the left template are extended to (H+W).</w:t>
      </w:r>
    </w:p>
    <w:p w14:paraId="3D84562E" w14:textId="77777777" w:rsidR="00F3689F" w:rsidRPr="004560A2" w:rsidRDefault="00F3689F" w:rsidP="00F3689F">
      <w:pPr>
        <w:spacing w:before="120" w:after="120"/>
        <w:rPr>
          <w:rFonts w:eastAsia="宋体"/>
          <w:szCs w:val="22"/>
          <w:lang w:eastAsia="zh-CN"/>
        </w:rPr>
      </w:pPr>
    </w:p>
    <w:p w14:paraId="18EB09E4" w14:textId="77777777" w:rsidR="00F3689F" w:rsidRDefault="00F3689F" w:rsidP="00F3689F">
      <w:pPr>
        <w:spacing w:before="120" w:after="120"/>
        <w:jc w:val="center"/>
      </w:pPr>
      <w:r>
        <w:object w:dxaOrig="14025" w:dyaOrig="10095" w14:anchorId="60849570">
          <v:shape id="_x0000_i1026" type="#_x0000_t75" style="width:295.5pt;height:3in" o:ole="">
            <v:imagedata r:id="rId14" o:title=""/>
          </v:shape>
          <o:OLEObject Type="Embed" ProgID="Visio.Drawing.11" ShapeID="_x0000_i1026" DrawAspect="Content" ObjectID="_1599640254" r:id="rId15"/>
        </w:object>
      </w:r>
    </w:p>
    <w:p w14:paraId="0BE727E1" w14:textId="09DF38A2" w:rsidR="00F3689F" w:rsidRPr="00262817" w:rsidRDefault="00F3689F" w:rsidP="00F3689F">
      <w:pPr>
        <w:pStyle w:val="ad"/>
        <w:jc w:val="center"/>
      </w:pPr>
      <w:r w:rsidRPr="00262817">
        <w:t>Figure </w:t>
      </w:r>
      <w:r w:rsidR="009C5827">
        <w:t>2</w:t>
      </w:r>
      <w:r w:rsidRPr="00262817">
        <w:t xml:space="preserve">: </w:t>
      </w:r>
      <w:r w:rsidRPr="00083C99">
        <w:t>LM_L mode</w:t>
      </w:r>
    </w:p>
    <w:p w14:paraId="283D7247" w14:textId="77777777" w:rsidR="007A0F84" w:rsidRDefault="007A0F84" w:rsidP="007A0F84">
      <w:pPr>
        <w:rPr>
          <w:szCs w:val="22"/>
        </w:rPr>
      </w:pPr>
      <w:r>
        <w:rPr>
          <w:szCs w:val="22"/>
        </w:rPr>
        <w:t xml:space="preserve">For a non-square block, the above template are extended to W+W, the left template are extended to H+H. </w:t>
      </w:r>
    </w:p>
    <w:p w14:paraId="446F0DE6" w14:textId="1E671F77" w:rsidR="00B0086C" w:rsidRDefault="007A0F84" w:rsidP="00F3689F">
      <w:pPr>
        <w:rPr>
          <w:szCs w:val="22"/>
        </w:rPr>
      </w:pPr>
      <w:r>
        <w:rPr>
          <w:lang w:eastAsia="zh-CN"/>
        </w:rPr>
        <w:t xml:space="preserve">If the above/left template is not available, then the LM_A/LM_L mode will not be checked or signaled. </w:t>
      </w:r>
      <w:r>
        <w:rPr>
          <w:szCs w:val="22"/>
        </w:rPr>
        <w:t xml:space="preserve">If the available samples not enough, the template will be padded by copying the right-most (for top template) sample or the below-most (for left template) sample to </w:t>
      </w:r>
      <w:r w:rsidR="00332D76">
        <w:rPr>
          <w:szCs w:val="22"/>
        </w:rPr>
        <w:t>the</w:t>
      </w:r>
      <w:r>
        <w:rPr>
          <w:szCs w:val="22"/>
        </w:rPr>
        <w:t xml:space="preserve"> nearest log2 </w:t>
      </w:r>
      <w:r w:rsidR="00B651B2">
        <w:rPr>
          <w:szCs w:val="22"/>
        </w:rPr>
        <w:t>number</w:t>
      </w:r>
      <w:r>
        <w:rPr>
          <w:szCs w:val="22"/>
        </w:rPr>
        <w:t>.</w:t>
      </w:r>
    </w:p>
    <w:p w14:paraId="279A2732" w14:textId="46803982" w:rsidR="00E877CC" w:rsidRDefault="0077098C" w:rsidP="00E877CC">
      <w:pPr>
        <w:pStyle w:val="2"/>
        <w:rPr>
          <w:lang w:eastAsia="zh-CN"/>
        </w:rPr>
      </w:pPr>
      <w:r>
        <w:rPr>
          <w:lang w:val="en-CA"/>
        </w:rPr>
        <w:lastRenderedPageBreak/>
        <w:t>CCLM/</w:t>
      </w:r>
      <w:r w:rsidR="00E877CC">
        <w:rPr>
          <w:lang w:val="en-CA"/>
        </w:rPr>
        <w:t xml:space="preserve">MDLM </w:t>
      </w:r>
      <w:r w:rsidR="00742935">
        <w:rPr>
          <w:szCs w:val="22"/>
        </w:rPr>
        <w:t>using 1 luma line buffer</w:t>
      </w:r>
      <w:r w:rsidR="00E877CC">
        <w:rPr>
          <w:lang w:eastAsia="zh-CN"/>
        </w:rPr>
        <w:t xml:space="preserve"> </w:t>
      </w:r>
    </w:p>
    <w:p w14:paraId="6EEBC522" w14:textId="5EA60B89" w:rsidR="00095B9A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</w:t>
      </w:r>
      <w:r>
        <w:rPr>
          <w:szCs w:val="22"/>
          <w:lang w:eastAsia="zh-CN"/>
        </w:rPr>
        <w:t>current LM coefficients derivation process, 2 luma line buffer will be used for down-sampling to get the top template of LM</w:t>
      </w:r>
      <w:r w:rsidR="00672949">
        <w:rPr>
          <w:szCs w:val="22"/>
          <w:lang w:eastAsia="zh-CN"/>
        </w:rPr>
        <w:t>-related</w:t>
      </w:r>
      <w:r>
        <w:rPr>
          <w:szCs w:val="22"/>
          <w:lang w:eastAsia="zh-CN"/>
        </w:rPr>
        <w:t xml:space="preserve"> mode (CCLM, or MDLM)</w:t>
      </w:r>
      <w:r w:rsidR="009B36BE">
        <w:rPr>
          <w:szCs w:val="22"/>
          <w:lang w:eastAsia="zh-CN"/>
        </w:rPr>
        <w:t>, while only 1 luma line buffer will be used in luma component intra prediction.</w:t>
      </w:r>
      <w:r>
        <w:rPr>
          <w:szCs w:val="22"/>
          <w:lang w:eastAsia="zh-CN"/>
        </w:rPr>
        <w:t xml:space="preserve"> </w:t>
      </w:r>
    </w:p>
    <w:p w14:paraId="5A19B74F" w14:textId="5C5F3C36" w:rsidR="00E877CC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To reduce the line buffer, </w:t>
      </w:r>
      <w:r w:rsidR="00095B9A">
        <w:rPr>
          <w:szCs w:val="22"/>
          <w:lang w:eastAsia="zh-CN"/>
        </w:rPr>
        <w:t>for the CUs using CCLM/MDLM mode, only 1 luma line will be used to get the top template samples.</w:t>
      </w:r>
    </w:p>
    <w:p w14:paraId="6C47B46C" w14:textId="6CC1D929" w:rsidR="00B0086C" w:rsidRPr="00AB495D" w:rsidRDefault="00AB495D" w:rsidP="00AB495D">
      <w:pPr>
        <w:pStyle w:val="2"/>
        <w:rPr>
          <w:lang w:val="en-CA"/>
        </w:rPr>
      </w:pPr>
      <w:r>
        <w:rPr>
          <w:lang w:val="en-CA"/>
        </w:rPr>
        <w:t>S</w:t>
      </w:r>
      <w:r w:rsidR="001F73FF" w:rsidRPr="00AB495D">
        <w:rPr>
          <w:lang w:val="en-CA"/>
        </w:rPr>
        <w:t xml:space="preserve">implified coefficients derivation method </w:t>
      </w:r>
    </w:p>
    <w:p w14:paraId="22D8E297" w14:textId="4F0C8909" w:rsidR="001A082C" w:rsidRDefault="001A082C" w:rsidP="001A082C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Different from the model coefficients derivation method using the least square method, a method using the maximum (max)/minimum (min) luma template sample value is proposed in </w:t>
      </w:r>
      <w:r w:rsidRPr="00891A2E">
        <w:rPr>
          <w:rFonts w:eastAsia="宋体"/>
          <w:szCs w:val="22"/>
          <w:lang w:eastAsia="zh-CN"/>
        </w:rPr>
        <w:t>JVET-K0204</w:t>
      </w:r>
      <w:r w:rsidR="00BB52B3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[1]. Here, the method is called max-min method</w:t>
      </w:r>
      <w:r w:rsidR="004168D0">
        <w:rPr>
          <w:rFonts w:eastAsia="宋体"/>
          <w:szCs w:val="22"/>
          <w:lang w:eastAsia="zh-CN"/>
        </w:rPr>
        <w:t>, for simple</w:t>
      </w:r>
      <w:r>
        <w:rPr>
          <w:rFonts w:eastAsia="宋体"/>
          <w:szCs w:val="22"/>
          <w:lang w:eastAsia="zh-CN"/>
        </w:rPr>
        <w:t xml:space="preserve">. In the max-min method, the max luma template </w:t>
      </w:r>
      <w:r w:rsidR="00AD6F31">
        <w:rPr>
          <w:rFonts w:eastAsia="宋体"/>
          <w:szCs w:val="22"/>
          <w:lang w:eastAsia="zh-CN"/>
        </w:rPr>
        <w:t xml:space="preserve">sample </w:t>
      </w:r>
      <w:r>
        <w:rPr>
          <w:rFonts w:eastAsia="宋体"/>
          <w:szCs w:val="22"/>
          <w:lang w:eastAsia="zh-CN"/>
        </w:rPr>
        <w:t xml:space="preserve">value and the min luma template </w:t>
      </w:r>
      <w:r w:rsidR="00AD6F31">
        <w:rPr>
          <w:rFonts w:eastAsia="宋体"/>
          <w:szCs w:val="22"/>
          <w:lang w:eastAsia="zh-CN"/>
        </w:rPr>
        <w:t xml:space="preserve">sample </w:t>
      </w:r>
      <w:r>
        <w:rPr>
          <w:rFonts w:eastAsia="宋体"/>
          <w:szCs w:val="22"/>
          <w:lang w:eastAsia="zh-CN"/>
        </w:rPr>
        <w:t>value are obtained by checking the values of the samples from down-sampling of the neighboring samples of current luma block. Also, the corresponding chroma sample value are obtained.</w:t>
      </w:r>
    </w:p>
    <w:p w14:paraId="75798FD2" w14:textId="77777777" w:rsidR="001A082C" w:rsidRDefault="001A082C" w:rsidP="001A082C">
      <w:pPr>
        <w:spacing w:before="120" w:after="120"/>
        <w:jc w:val="center"/>
      </w:pPr>
      <w:r>
        <w:rPr>
          <w:rFonts w:eastAsia="宋体" w:hAnsi="Calibri"/>
          <w:kern w:val="2"/>
          <w:sz w:val="21"/>
          <w:szCs w:val="22"/>
          <w:lang w:eastAsia="zh-CN"/>
        </w:rPr>
        <w:object w:dxaOrig="4560" w:dyaOrig="3285" w14:anchorId="15C788D4">
          <v:shape id="_x0000_i1027" type="#_x0000_t75" style="width:228.1pt;height:164.75pt" o:ole="">
            <v:imagedata r:id="rId16" o:title=""/>
          </v:shape>
          <o:OLEObject Type="Embed" ProgID="Visio.Drawing.15" ShapeID="_x0000_i1027" DrawAspect="Content" ObjectID="_1599640255" r:id="rId17"/>
        </w:object>
      </w:r>
    </w:p>
    <w:p w14:paraId="538F6ABE" w14:textId="6BC4073D" w:rsidR="001A082C" w:rsidRDefault="001A082C" w:rsidP="001A082C">
      <w:pPr>
        <w:pStyle w:val="ad"/>
        <w:jc w:val="center"/>
        <w:rPr>
          <w:lang w:val="en-CA"/>
        </w:rPr>
      </w:pPr>
      <w:r>
        <w:rPr>
          <w:lang w:val="en-CA"/>
        </w:rPr>
        <w:t>Figure </w:t>
      </w:r>
      <w:r w:rsidR="0082176E">
        <w:rPr>
          <w:lang w:val="en-CA"/>
        </w:rPr>
        <w:t>3</w:t>
      </w:r>
      <w:r>
        <w:rPr>
          <w:lang w:val="en-CA"/>
        </w:rPr>
        <w:t xml:space="preserve">: </w:t>
      </w:r>
      <w:r>
        <w:t>LM_A mode</w:t>
      </w:r>
    </w:p>
    <w:p w14:paraId="3FFED3D0" w14:textId="4A5BB6EA" w:rsidR="001A082C" w:rsidRDefault="001A082C" w:rsidP="001A082C">
      <w:pPr>
        <w:rPr>
          <w:lang w:eastAsia="zh-CN"/>
        </w:rPr>
      </w:pPr>
      <w:r>
        <w:rPr>
          <w:lang w:eastAsia="zh-CN"/>
        </w:rPr>
        <w:t>Then the CCLM coefficients are derived as (shown in Fig.</w:t>
      </w:r>
      <w:r w:rsidR="0082176E">
        <w:rPr>
          <w:lang w:eastAsia="zh-CN"/>
        </w:rPr>
        <w:t>3</w:t>
      </w:r>
      <w:r>
        <w:rPr>
          <w:lang w:eastAsia="zh-CN"/>
        </w:rPr>
        <w:t>):</w:t>
      </w:r>
    </w:p>
    <w:p w14:paraId="2E10B5C5" w14:textId="77777777" w:rsidR="001A082C" w:rsidRDefault="001A082C" w:rsidP="001A082C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den>
        </m:f>
      </m:oMath>
      <w:r>
        <w:rPr>
          <w:sz w:val="24"/>
          <w:szCs w:val="24"/>
          <w:lang w:eastAsia="zh-CN"/>
        </w:rPr>
        <w:t xml:space="preserve">                                         (1)</w:t>
      </w:r>
    </w:p>
    <w:p w14:paraId="521A0CEC" w14:textId="77777777" w:rsidR="001A082C" w:rsidRDefault="001A082C" w:rsidP="001A082C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β=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α*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sz w:val="24"/>
          <w:szCs w:val="24"/>
          <w:lang w:eastAsia="zh-CN"/>
        </w:rPr>
        <w:t xml:space="preserve">                                      (2)</w:t>
      </w:r>
    </w:p>
    <w:p w14:paraId="511CDCC6" w14:textId="5D558CF6" w:rsidR="002D1978" w:rsidRDefault="002D1978" w:rsidP="002D1978">
      <w:pPr>
        <w:pStyle w:val="2"/>
        <w:rPr>
          <w:lang w:eastAsia="zh-CN"/>
        </w:rPr>
      </w:pPr>
      <w:r>
        <w:rPr>
          <w:lang w:eastAsia="zh-CN"/>
        </w:rPr>
        <w:t>All tests</w:t>
      </w:r>
    </w:p>
    <w:p w14:paraId="26203BC6" w14:textId="0BC5FCF2" w:rsidR="001639C3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</w:t>
      </w:r>
      <w:r w:rsidR="00005658">
        <w:rPr>
          <w:szCs w:val="22"/>
          <w:lang w:eastAsia="zh-CN"/>
        </w:rPr>
        <w:t>2</w:t>
      </w:r>
      <w:r>
        <w:rPr>
          <w:szCs w:val="22"/>
          <w:lang w:eastAsia="zh-CN"/>
        </w:rPr>
        <w:t xml:space="preserve"> </w:t>
      </w:r>
      <w:r w:rsidR="008F3DCA">
        <w:rPr>
          <w:szCs w:val="22"/>
          <w:lang w:eastAsia="zh-CN"/>
        </w:rPr>
        <w:t xml:space="preserve">related </w:t>
      </w:r>
      <w:r>
        <w:rPr>
          <w:szCs w:val="22"/>
          <w:lang w:eastAsia="zh-CN"/>
        </w:rPr>
        <w:t>tests totally:</w:t>
      </w:r>
    </w:p>
    <w:p w14:paraId="4BA46D89" w14:textId="1E8B25BA" w:rsidR="00191751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005658">
        <w:rPr>
          <w:szCs w:val="22"/>
          <w:lang w:eastAsia="zh-CN"/>
        </w:rPr>
        <w:t>5</w:t>
      </w:r>
      <w:r>
        <w:rPr>
          <w:szCs w:val="22"/>
          <w:lang w:eastAsia="zh-CN"/>
        </w:rPr>
        <w:t>.</w:t>
      </w:r>
      <w:r w:rsidR="0043502A">
        <w:rPr>
          <w:szCs w:val="22"/>
          <w:lang w:eastAsia="zh-CN"/>
        </w:rPr>
        <w:t>6</w:t>
      </w:r>
      <w:r>
        <w:rPr>
          <w:szCs w:val="22"/>
          <w:lang w:eastAsia="zh-CN"/>
        </w:rPr>
        <w:t>.</w:t>
      </w:r>
      <w:r w:rsidR="005276F6">
        <w:rPr>
          <w:szCs w:val="22"/>
          <w:lang w:eastAsia="zh-CN"/>
        </w:rPr>
        <w:t>1</w:t>
      </w:r>
      <w:r>
        <w:rPr>
          <w:szCs w:val="22"/>
          <w:lang w:eastAsia="zh-CN"/>
        </w:rPr>
        <w:t xml:space="preserve">: </w:t>
      </w:r>
      <w:r w:rsidR="00FF11D5" w:rsidRPr="00E5093D">
        <w:rPr>
          <w:szCs w:val="22"/>
          <w:lang w:eastAsia="zh-CN"/>
        </w:rPr>
        <w:t>CCLM + MDLM</w:t>
      </w:r>
      <w:r w:rsidR="004159E8">
        <w:rPr>
          <w:szCs w:val="22"/>
          <w:lang w:eastAsia="zh-CN"/>
        </w:rPr>
        <w:t>,</w:t>
      </w:r>
      <w:r w:rsidR="00FF11D5" w:rsidRPr="00E5093D">
        <w:rPr>
          <w:szCs w:val="22"/>
          <w:lang w:eastAsia="zh-CN"/>
        </w:rPr>
        <w:t xml:space="preserve"> using simplified method</w:t>
      </w:r>
    </w:p>
    <w:p w14:paraId="2D10557F" w14:textId="58216BEE" w:rsidR="00191751" w:rsidRDefault="005276F6" w:rsidP="00191751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005658">
        <w:rPr>
          <w:szCs w:val="22"/>
          <w:lang w:eastAsia="zh-CN"/>
        </w:rPr>
        <w:t>5</w:t>
      </w:r>
      <w:r>
        <w:rPr>
          <w:szCs w:val="22"/>
          <w:lang w:eastAsia="zh-CN"/>
        </w:rPr>
        <w:t>.</w:t>
      </w:r>
      <w:r w:rsidR="0043502A">
        <w:rPr>
          <w:szCs w:val="22"/>
          <w:lang w:eastAsia="zh-CN"/>
        </w:rPr>
        <w:t>6</w:t>
      </w:r>
      <w:r w:rsidR="00191751">
        <w:rPr>
          <w:szCs w:val="22"/>
          <w:lang w:eastAsia="zh-CN"/>
        </w:rPr>
        <w:t>.</w:t>
      </w:r>
      <w:r>
        <w:rPr>
          <w:szCs w:val="22"/>
          <w:lang w:eastAsia="zh-CN"/>
        </w:rPr>
        <w:t>2</w:t>
      </w:r>
      <w:r w:rsidR="00191751">
        <w:rPr>
          <w:szCs w:val="22"/>
          <w:lang w:eastAsia="zh-CN"/>
        </w:rPr>
        <w:t xml:space="preserve">: </w:t>
      </w:r>
      <w:r w:rsidR="00E822DE" w:rsidRPr="00E5093D">
        <w:rPr>
          <w:szCs w:val="22"/>
          <w:lang w:eastAsia="zh-CN"/>
        </w:rPr>
        <w:t>CCLM</w:t>
      </w:r>
      <w:r w:rsidR="004159E8">
        <w:rPr>
          <w:szCs w:val="22"/>
          <w:lang w:eastAsia="zh-CN"/>
        </w:rPr>
        <w:t xml:space="preserve">, </w:t>
      </w:r>
      <w:r w:rsidR="00E822DE" w:rsidRPr="00E5093D">
        <w:rPr>
          <w:szCs w:val="22"/>
          <w:lang w:eastAsia="zh-CN"/>
        </w:rPr>
        <w:t>using 1 luma line buffer; using simplified method</w:t>
      </w:r>
    </w:p>
    <w:p w14:paraId="72A04CB6" w14:textId="2B3CD76E" w:rsidR="0043502A" w:rsidRPr="00FD056A" w:rsidRDefault="0043502A" w:rsidP="0043502A">
      <w:pPr>
        <w:rPr>
          <w:szCs w:val="22"/>
          <w:lang w:eastAsia="zh-CN"/>
        </w:rPr>
      </w:pPr>
      <w:r>
        <w:rPr>
          <w:szCs w:val="22"/>
          <w:lang w:eastAsia="zh-CN"/>
        </w:rPr>
        <w:t>Test 5.6.</w:t>
      </w:r>
      <w:r w:rsidR="005632D5">
        <w:rPr>
          <w:szCs w:val="22"/>
          <w:lang w:eastAsia="zh-CN"/>
        </w:rPr>
        <w:t>3</w:t>
      </w:r>
      <w:r>
        <w:rPr>
          <w:szCs w:val="22"/>
          <w:lang w:eastAsia="zh-CN"/>
        </w:rPr>
        <w:t xml:space="preserve">: </w:t>
      </w:r>
      <w:r w:rsidR="00CF5AD1" w:rsidRPr="00E5093D">
        <w:rPr>
          <w:szCs w:val="22"/>
          <w:lang w:eastAsia="zh-CN"/>
        </w:rPr>
        <w:t>CCLM + MDLM</w:t>
      </w:r>
      <w:r w:rsidR="004159E8">
        <w:rPr>
          <w:szCs w:val="22"/>
          <w:lang w:eastAsia="zh-CN"/>
        </w:rPr>
        <w:t xml:space="preserve">, </w:t>
      </w:r>
      <w:r w:rsidR="00CF5AD1" w:rsidRPr="00E5093D">
        <w:rPr>
          <w:szCs w:val="22"/>
          <w:lang w:eastAsia="zh-CN"/>
        </w:rPr>
        <w:t>both using 1 luma line buffer; both using simplified method</w:t>
      </w:r>
    </w:p>
    <w:p w14:paraId="1F148E35" w14:textId="77777777" w:rsidR="0043502A" w:rsidRPr="004159E8" w:rsidRDefault="0043502A" w:rsidP="00191751">
      <w:pPr>
        <w:rPr>
          <w:szCs w:val="22"/>
          <w:lang w:eastAsia="zh-CN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0498081" w14:textId="1E7ADC57" w:rsidR="009F6BA0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 xml:space="preserve">tests are </w:t>
      </w:r>
      <w:ins w:id="2" w:author="maxiang (A)" w:date="2018-09-28T10:06:00Z">
        <w:r w:rsidR="003E56F7">
          <w:rPr>
            <w:szCs w:val="22"/>
            <w:lang w:val="en-CA"/>
          </w:rPr>
          <w:t xml:space="preserve">implemented based on BMS2.0.1, and </w:t>
        </w:r>
      </w:ins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09421D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ins w:id="3" w:author="maxiang (A)" w:date="2018-09-28T10:07:00Z">
        <w:r w:rsidR="003E56F7">
          <w:rPr>
            <w:szCs w:val="22"/>
            <w:lang w:val="en-CA"/>
          </w:rPr>
          <w:t xml:space="preserve"> with VTM configuration. T</w:t>
        </w:r>
      </w:ins>
      <w:del w:id="4" w:author="maxiang (A)" w:date="2018-09-28T10:07:00Z">
        <w:r w:rsidDel="003E56F7">
          <w:rPr>
            <w:szCs w:val="22"/>
            <w:lang w:val="en-CA"/>
          </w:rPr>
          <w:delText xml:space="preserve">, </w:delText>
        </w:r>
        <w:r w:rsidR="00791621" w:rsidDel="003E56F7">
          <w:rPr>
            <w:szCs w:val="22"/>
            <w:lang w:val="en-CA"/>
          </w:rPr>
          <w:delText>and t</w:delText>
        </w:r>
      </w:del>
      <w:r w:rsidR="00791621">
        <w:rPr>
          <w:szCs w:val="22"/>
          <w:lang w:val="en-CA"/>
        </w:rPr>
        <w:t>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Tabel</w:t>
      </w:r>
      <w:r w:rsidR="00735FF1">
        <w:rPr>
          <w:szCs w:val="22"/>
          <w:lang w:val="en-CA"/>
        </w:rPr>
        <w:t>1</w:t>
      </w:r>
      <w:r w:rsidR="00791621">
        <w:rPr>
          <w:szCs w:val="22"/>
          <w:lang w:val="en-CA"/>
        </w:rPr>
        <w:t>, Table</w:t>
      </w:r>
      <w:r w:rsidR="00735FF1">
        <w:rPr>
          <w:szCs w:val="22"/>
          <w:lang w:val="en-CA"/>
        </w:rPr>
        <w:t>2</w:t>
      </w:r>
      <w:r w:rsidR="00791621">
        <w:rPr>
          <w:szCs w:val="22"/>
          <w:lang w:val="en-CA"/>
        </w:rPr>
        <w:t>, Tabel</w:t>
      </w:r>
      <w:r w:rsidR="00735FF1">
        <w:rPr>
          <w:szCs w:val="22"/>
          <w:lang w:val="en-CA"/>
        </w:rPr>
        <w:t>3</w:t>
      </w:r>
      <w:r w:rsidR="00791621">
        <w:rPr>
          <w:szCs w:val="22"/>
          <w:lang w:val="en-CA"/>
        </w:rPr>
        <w:t>, Table</w:t>
      </w:r>
      <w:r w:rsidR="00735FF1">
        <w:rPr>
          <w:szCs w:val="22"/>
          <w:lang w:val="en-CA"/>
        </w:rPr>
        <w:t>4</w:t>
      </w:r>
      <w:r w:rsidR="00B703CC">
        <w:rPr>
          <w:szCs w:val="22"/>
          <w:lang w:val="en-CA"/>
        </w:rPr>
        <w:t>, Table5 and Table6</w:t>
      </w:r>
      <w:r w:rsidR="00791621">
        <w:rPr>
          <w:szCs w:val="22"/>
          <w:lang w:val="en-CA"/>
        </w:rPr>
        <w:t>.</w:t>
      </w:r>
    </w:p>
    <w:p w14:paraId="4FE4BF93" w14:textId="51D77A45" w:rsidR="00703797" w:rsidRDefault="00703797" w:rsidP="00E939B2">
      <w:pPr>
        <w:pStyle w:val="2"/>
        <w:rPr>
          <w:lang w:eastAsia="zh-CN"/>
        </w:rPr>
      </w:pPr>
      <w:r>
        <w:rPr>
          <w:lang w:eastAsia="zh-CN"/>
        </w:rPr>
        <w:lastRenderedPageBreak/>
        <w:t xml:space="preserve">Test </w:t>
      </w:r>
      <w:r w:rsidR="007D3C8F">
        <w:rPr>
          <w:lang w:eastAsia="zh-CN"/>
        </w:rPr>
        <w:t>5</w:t>
      </w:r>
      <w:r>
        <w:rPr>
          <w:lang w:eastAsia="zh-CN"/>
        </w:rPr>
        <w:t>.</w:t>
      </w:r>
      <w:r w:rsidR="00E85B93">
        <w:rPr>
          <w:lang w:eastAsia="zh-CN"/>
        </w:rPr>
        <w:t>6</w:t>
      </w:r>
      <w:r>
        <w:rPr>
          <w:lang w:eastAsia="zh-CN"/>
        </w:rPr>
        <w:t>.</w:t>
      </w:r>
      <w:r w:rsidR="008C4FB6">
        <w:rPr>
          <w:lang w:eastAsia="zh-CN"/>
        </w:rPr>
        <w:t>1</w:t>
      </w:r>
      <w:r>
        <w:rPr>
          <w:lang w:eastAsia="zh-CN"/>
        </w:rPr>
        <w:t>:</w:t>
      </w:r>
      <w:r w:rsidR="00F3689F">
        <w:rPr>
          <w:lang w:eastAsia="zh-CN"/>
        </w:rPr>
        <w:t xml:space="preserve"> </w:t>
      </w:r>
      <w:r w:rsidR="00695EDD" w:rsidRPr="00D31436">
        <w:rPr>
          <w:lang w:eastAsia="zh-CN"/>
        </w:rPr>
        <w:t>CCLM + MDLM; using simplified method</w:t>
      </w:r>
    </w:p>
    <w:p w14:paraId="17DFDA60" w14:textId="0481918A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1</w:t>
      </w:r>
      <w:r w:rsidR="00C01537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D92851">
        <w:rPr>
          <w:szCs w:val="22"/>
          <w:lang w:eastAsia="zh-CN"/>
        </w:rPr>
        <w:t>5.6.1</w:t>
      </w:r>
      <w:r w:rsidR="0056343D">
        <w:rPr>
          <w:szCs w:val="22"/>
          <w:lang w:eastAsia="zh-CN"/>
        </w:rPr>
        <w:t xml:space="preserve"> in</w:t>
      </w:r>
      <w:r w:rsidR="000263C0">
        <w:rPr>
          <w:szCs w:val="22"/>
          <w:lang w:eastAsia="zh-CN"/>
        </w:rPr>
        <w:t xml:space="preserve"> </w:t>
      </w:r>
      <w:r w:rsidR="0056343D">
        <w:rPr>
          <w:lang w:eastAsia="zh-CN"/>
        </w:rPr>
        <w:t>AI configuration</w:t>
      </w:r>
    </w:p>
    <w:p w14:paraId="087736FD" w14:textId="4D69AD9C" w:rsidR="008B1B3C" w:rsidRPr="00874959" w:rsidRDefault="005443A8" w:rsidP="001C1546">
      <w:pPr>
        <w:jc w:val="center"/>
        <w:rPr>
          <w:szCs w:val="22"/>
          <w:lang w:eastAsia="zh-CN"/>
        </w:rPr>
      </w:pPr>
      <w:r w:rsidRPr="005443A8">
        <w:rPr>
          <w:noProof/>
          <w:lang w:eastAsia="zh-CN"/>
        </w:rPr>
        <w:drawing>
          <wp:inline distT="0" distB="0" distL="0" distR="0" wp14:anchorId="6E61940A" wp14:editId="47C78C99">
            <wp:extent cx="4127500" cy="1943100"/>
            <wp:effectExtent l="0" t="0" r="635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1E643" w14:textId="18ECDEEC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2</w:t>
      </w:r>
      <w:r w:rsidR="00874959">
        <w:rPr>
          <w:lang w:eastAsia="zh-CN"/>
        </w:rPr>
        <w:t>:</w:t>
      </w:r>
      <w:r w:rsidR="002B121C">
        <w:rPr>
          <w:lang w:eastAsia="zh-CN"/>
        </w:rPr>
        <w:t xml:space="preserve"> </w:t>
      </w:r>
      <w:r w:rsidR="0056343D">
        <w:rPr>
          <w:lang w:eastAsia="zh-CN"/>
        </w:rPr>
        <w:t xml:space="preserve">test results of </w:t>
      </w:r>
      <w:r w:rsidR="0056343D">
        <w:rPr>
          <w:szCs w:val="22"/>
          <w:lang w:eastAsia="zh-CN"/>
        </w:rPr>
        <w:t>5.6.1</w:t>
      </w:r>
      <w:r w:rsidR="000263C0">
        <w:rPr>
          <w:szCs w:val="22"/>
          <w:lang w:eastAsia="zh-CN"/>
        </w:rPr>
        <w:t xml:space="preserve"> in </w:t>
      </w:r>
      <w:r w:rsidR="000263C0">
        <w:rPr>
          <w:lang w:eastAsia="zh-CN"/>
        </w:rPr>
        <w:t>RA configuration</w:t>
      </w:r>
    </w:p>
    <w:p w14:paraId="432815A3" w14:textId="346ECB35" w:rsidR="0000095B" w:rsidRPr="002B121C" w:rsidRDefault="00FA7744" w:rsidP="001C1546">
      <w:pPr>
        <w:jc w:val="center"/>
        <w:rPr>
          <w:szCs w:val="22"/>
          <w:lang w:eastAsia="zh-CN"/>
        </w:rPr>
      </w:pPr>
      <w:r w:rsidRPr="00FA7744">
        <w:rPr>
          <w:noProof/>
          <w:lang w:eastAsia="zh-CN"/>
        </w:rPr>
        <w:drawing>
          <wp:inline distT="0" distB="0" distL="0" distR="0" wp14:anchorId="4A96C09D" wp14:editId="7CDC8F34">
            <wp:extent cx="4127500" cy="1943100"/>
            <wp:effectExtent l="0" t="0" r="635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558D" w14:textId="34A3427E" w:rsidR="00703797" w:rsidRDefault="00703797" w:rsidP="00E939B2">
      <w:pPr>
        <w:pStyle w:val="2"/>
        <w:ind w:left="720" w:hanging="720"/>
        <w:rPr>
          <w:szCs w:val="22"/>
          <w:lang w:eastAsia="zh-CN"/>
        </w:rPr>
      </w:pPr>
      <w:r w:rsidRPr="00E939B2">
        <w:rPr>
          <w:lang w:eastAsia="zh-CN"/>
        </w:rPr>
        <w:t xml:space="preserve">Test </w:t>
      </w:r>
      <w:r w:rsidR="007D3C8F">
        <w:rPr>
          <w:lang w:eastAsia="zh-CN"/>
        </w:rPr>
        <w:t>5</w:t>
      </w:r>
      <w:r w:rsidRPr="00E939B2">
        <w:rPr>
          <w:lang w:eastAsia="zh-CN"/>
        </w:rPr>
        <w:t>.</w:t>
      </w:r>
      <w:r w:rsidR="00E85B93">
        <w:rPr>
          <w:lang w:eastAsia="zh-CN"/>
        </w:rPr>
        <w:t>6</w:t>
      </w:r>
      <w:r w:rsidRPr="00E939B2">
        <w:rPr>
          <w:lang w:eastAsia="zh-CN"/>
        </w:rPr>
        <w:t>.</w:t>
      </w:r>
      <w:r w:rsidR="007D3C8F">
        <w:rPr>
          <w:lang w:eastAsia="zh-CN"/>
        </w:rPr>
        <w:t>2</w:t>
      </w:r>
      <w:r w:rsidRPr="00E939B2">
        <w:rPr>
          <w:lang w:eastAsia="zh-CN"/>
        </w:rPr>
        <w:t xml:space="preserve">: </w:t>
      </w:r>
      <w:r w:rsidR="00FC521E" w:rsidRPr="00D31436">
        <w:rPr>
          <w:lang w:eastAsia="zh-CN"/>
        </w:rPr>
        <w:t>CCLM; using 1 luma line buffer; using simplified method</w:t>
      </w:r>
    </w:p>
    <w:p w14:paraId="56CB1BD7" w14:textId="3C976D2F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3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A7290B">
        <w:rPr>
          <w:lang w:eastAsia="zh-CN"/>
        </w:rPr>
        <w:t xml:space="preserve">test results of </w:t>
      </w:r>
      <w:r w:rsidR="00A7290B">
        <w:rPr>
          <w:szCs w:val="22"/>
          <w:lang w:eastAsia="zh-CN"/>
        </w:rPr>
        <w:t xml:space="preserve">5.6.2 in </w:t>
      </w:r>
      <w:r w:rsidR="00A7290B">
        <w:rPr>
          <w:lang w:eastAsia="zh-CN"/>
        </w:rPr>
        <w:t>AI configuration</w:t>
      </w:r>
    </w:p>
    <w:p w14:paraId="27594D8E" w14:textId="5956AFE6" w:rsidR="00703797" w:rsidRDefault="00FA7744" w:rsidP="001C1546">
      <w:pPr>
        <w:jc w:val="center"/>
        <w:rPr>
          <w:lang w:val="en-CA"/>
        </w:rPr>
      </w:pPr>
      <w:r w:rsidRPr="00FA7744">
        <w:rPr>
          <w:noProof/>
          <w:lang w:eastAsia="zh-CN"/>
        </w:rPr>
        <w:drawing>
          <wp:inline distT="0" distB="0" distL="0" distR="0" wp14:anchorId="1A783C19" wp14:editId="786BC44D">
            <wp:extent cx="4127500" cy="1943100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D99A" w14:textId="5D6339D0" w:rsidR="00BD3853" w:rsidRPr="00830917" w:rsidRDefault="00830917" w:rsidP="00830917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4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A7290B">
        <w:rPr>
          <w:lang w:eastAsia="zh-CN"/>
        </w:rPr>
        <w:t xml:space="preserve">test results of </w:t>
      </w:r>
      <w:r w:rsidR="00A7290B">
        <w:rPr>
          <w:szCs w:val="22"/>
          <w:lang w:eastAsia="zh-CN"/>
        </w:rPr>
        <w:t xml:space="preserve">5.6.2 in </w:t>
      </w:r>
      <w:r w:rsidR="00A7290B">
        <w:rPr>
          <w:lang w:eastAsia="zh-CN"/>
        </w:rPr>
        <w:t>RA configuration</w:t>
      </w:r>
    </w:p>
    <w:p w14:paraId="60852E6C" w14:textId="54610BB2" w:rsidR="008B1B3C" w:rsidRPr="00B703CC" w:rsidRDefault="00FA7744" w:rsidP="001C1546">
      <w:pPr>
        <w:jc w:val="center"/>
        <w:rPr>
          <w:lang w:val="en-CA"/>
        </w:rPr>
      </w:pPr>
      <w:r w:rsidRPr="00FA7744">
        <w:rPr>
          <w:noProof/>
          <w:lang w:eastAsia="zh-CN"/>
        </w:rPr>
        <w:lastRenderedPageBreak/>
        <w:drawing>
          <wp:inline distT="0" distB="0" distL="0" distR="0" wp14:anchorId="4CB81917" wp14:editId="7C794BE2">
            <wp:extent cx="4127500" cy="1943100"/>
            <wp:effectExtent l="0" t="0" r="635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436F7" w14:textId="0281BB4C" w:rsidR="00E85B93" w:rsidRPr="00D31436" w:rsidRDefault="00E85B93" w:rsidP="00E85B93">
      <w:pPr>
        <w:pStyle w:val="2"/>
        <w:ind w:left="720" w:hanging="720"/>
        <w:rPr>
          <w:lang w:eastAsia="zh-CN"/>
        </w:rPr>
      </w:pPr>
      <w:r w:rsidRPr="00E939B2">
        <w:rPr>
          <w:lang w:eastAsia="zh-CN"/>
        </w:rPr>
        <w:t xml:space="preserve">Test </w:t>
      </w:r>
      <w:r>
        <w:rPr>
          <w:lang w:eastAsia="zh-CN"/>
        </w:rPr>
        <w:t>5</w:t>
      </w:r>
      <w:r w:rsidRPr="00E939B2">
        <w:rPr>
          <w:lang w:eastAsia="zh-CN"/>
        </w:rPr>
        <w:t>.</w:t>
      </w:r>
      <w:r>
        <w:rPr>
          <w:lang w:eastAsia="zh-CN"/>
        </w:rPr>
        <w:t>6</w:t>
      </w:r>
      <w:r w:rsidRPr="00E939B2">
        <w:rPr>
          <w:lang w:eastAsia="zh-CN"/>
        </w:rPr>
        <w:t>.</w:t>
      </w:r>
      <w:r>
        <w:rPr>
          <w:lang w:eastAsia="zh-CN"/>
        </w:rPr>
        <w:t>3</w:t>
      </w:r>
      <w:r w:rsidRPr="00E939B2">
        <w:rPr>
          <w:lang w:eastAsia="zh-CN"/>
        </w:rPr>
        <w:t xml:space="preserve">: </w:t>
      </w:r>
      <w:r w:rsidR="00D468FE" w:rsidRPr="00D31436">
        <w:rPr>
          <w:lang w:eastAsia="zh-CN"/>
        </w:rPr>
        <w:t>CCLM + MDLM; both using 1 luma line buffer; both using simplified method</w:t>
      </w:r>
    </w:p>
    <w:p w14:paraId="07FF98AD" w14:textId="77777777" w:rsidR="00D31436" w:rsidRDefault="00D31436" w:rsidP="00D31436">
      <w:pPr>
        <w:rPr>
          <w:rFonts w:eastAsia="MS Mincho"/>
          <w:lang w:eastAsia="ja-JP"/>
        </w:rPr>
      </w:pPr>
    </w:p>
    <w:p w14:paraId="6B6EC26D" w14:textId="6EF40F0F" w:rsidR="00D8006C" w:rsidRPr="00E35657" w:rsidRDefault="00D8006C" w:rsidP="00D8006C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5: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>
        <w:rPr>
          <w:szCs w:val="22"/>
          <w:lang w:eastAsia="zh-CN"/>
        </w:rPr>
        <w:t>5.6.</w:t>
      </w:r>
      <w:r w:rsidR="004535BA">
        <w:rPr>
          <w:szCs w:val="22"/>
          <w:lang w:eastAsia="zh-CN"/>
        </w:rPr>
        <w:t>3</w:t>
      </w:r>
      <w:r>
        <w:rPr>
          <w:szCs w:val="22"/>
          <w:lang w:eastAsia="zh-CN"/>
        </w:rPr>
        <w:t xml:space="preserve"> in </w:t>
      </w:r>
      <w:r>
        <w:rPr>
          <w:lang w:eastAsia="zh-CN"/>
        </w:rPr>
        <w:t>AI configuration</w:t>
      </w:r>
    </w:p>
    <w:p w14:paraId="721B21A9" w14:textId="1390C5A0" w:rsidR="00D31436" w:rsidRPr="00D8006C" w:rsidRDefault="00FA7744" w:rsidP="001C1546">
      <w:pPr>
        <w:jc w:val="center"/>
        <w:rPr>
          <w:rFonts w:eastAsia="MS Mincho"/>
          <w:lang w:val="en-CA" w:eastAsia="ja-JP"/>
        </w:rPr>
      </w:pPr>
      <w:r w:rsidRPr="00FA7744">
        <w:rPr>
          <w:noProof/>
          <w:lang w:eastAsia="zh-CN"/>
        </w:rPr>
        <w:drawing>
          <wp:inline distT="0" distB="0" distL="0" distR="0" wp14:anchorId="036B8307" wp14:editId="4D06A911">
            <wp:extent cx="4127500" cy="1943100"/>
            <wp:effectExtent l="0" t="0" r="635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1A3C1" w14:textId="2C0538BC" w:rsidR="00D8006C" w:rsidRPr="00830917" w:rsidRDefault="00D8006C" w:rsidP="00D8006C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>
        <w:rPr>
          <w:szCs w:val="22"/>
          <w:lang w:eastAsia="zh-CN"/>
        </w:rPr>
        <w:t>5.6.</w:t>
      </w:r>
      <w:r w:rsidR="004535BA">
        <w:rPr>
          <w:szCs w:val="22"/>
          <w:lang w:eastAsia="zh-CN"/>
        </w:rPr>
        <w:t>3</w:t>
      </w:r>
      <w:r>
        <w:rPr>
          <w:szCs w:val="22"/>
          <w:lang w:eastAsia="zh-CN"/>
        </w:rPr>
        <w:t xml:space="preserve"> in </w:t>
      </w:r>
      <w:r>
        <w:rPr>
          <w:lang w:eastAsia="zh-CN"/>
        </w:rPr>
        <w:t>RA configuration</w:t>
      </w:r>
    </w:p>
    <w:p w14:paraId="15E7541F" w14:textId="3AF44E3A" w:rsidR="00D31436" w:rsidRPr="00D8006C" w:rsidRDefault="00FA7744" w:rsidP="001C1546">
      <w:pPr>
        <w:jc w:val="center"/>
        <w:rPr>
          <w:rFonts w:eastAsia="MS Mincho"/>
          <w:lang w:val="en-CA" w:eastAsia="ja-JP"/>
        </w:rPr>
      </w:pPr>
      <w:r w:rsidRPr="00FA7744">
        <w:rPr>
          <w:rFonts w:hint="eastAsia"/>
          <w:noProof/>
          <w:lang w:eastAsia="zh-CN"/>
        </w:rPr>
        <w:drawing>
          <wp:inline distT="0" distB="0" distL="0" distR="0" wp14:anchorId="0E3BAA78" wp14:editId="21259C92">
            <wp:extent cx="4127500" cy="1943100"/>
            <wp:effectExtent l="0" t="0" r="635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5" w:name="_Ref518122674"/>
      <w:r>
        <w:t>Conclusions</w:t>
      </w:r>
    </w:p>
    <w:bookmarkEnd w:id="5"/>
    <w:p w14:paraId="5F7CF11A" w14:textId="358CEB12" w:rsidR="00A6641C" w:rsidRPr="000F0AE7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the results of </w:t>
      </w:r>
      <w:r w:rsidR="001D42B5">
        <w:rPr>
          <w:szCs w:val="22"/>
          <w:lang w:val="en-CA" w:eastAsia="zh-CN"/>
        </w:rPr>
        <w:t>CCLM/MDLM using 1 luma line buffer</w:t>
      </w:r>
      <w:r w:rsidR="005C0203">
        <w:rPr>
          <w:szCs w:val="22"/>
          <w:lang w:val="en-CA" w:eastAsia="zh-CN"/>
        </w:rPr>
        <w:t xml:space="preserve"> </w:t>
      </w:r>
      <w:r w:rsidR="00624F8C">
        <w:rPr>
          <w:szCs w:val="22"/>
          <w:lang w:val="en-CA" w:eastAsia="zh-CN"/>
        </w:rPr>
        <w:t xml:space="preserve">and using simplified coefficients derivation method </w:t>
      </w:r>
      <w:r w:rsidR="005C0203">
        <w:rPr>
          <w:szCs w:val="22"/>
          <w:lang w:val="en-CA" w:eastAsia="zh-CN"/>
        </w:rPr>
        <w:t>test</w:t>
      </w:r>
      <w:r w:rsidR="00C05D09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 It can be seen that</w:t>
      </w:r>
      <w:r w:rsidR="006229FD">
        <w:rPr>
          <w:szCs w:val="22"/>
          <w:lang w:val="en-CA" w:eastAsia="zh-CN"/>
        </w:rPr>
        <w:t>:</w:t>
      </w:r>
      <w:r w:rsidR="00BB4ADA">
        <w:rPr>
          <w:szCs w:val="22"/>
          <w:lang w:val="en-CA" w:eastAsia="zh-CN"/>
        </w:rPr>
        <w:t xml:space="preserve"> </w:t>
      </w:r>
      <w:r w:rsidR="0006326F">
        <w:rPr>
          <w:szCs w:val="22"/>
          <w:lang w:val="en-CA" w:eastAsia="zh-CN"/>
        </w:rPr>
        <w:t xml:space="preserve">test results of </w:t>
      </w:r>
      <w:r w:rsidR="004A2D38" w:rsidRPr="00E5093D">
        <w:rPr>
          <w:szCs w:val="22"/>
          <w:lang w:eastAsia="zh-CN"/>
        </w:rPr>
        <w:t>CCLM + MDLM</w:t>
      </w:r>
      <w:r w:rsidR="004A2D38">
        <w:rPr>
          <w:szCs w:val="22"/>
          <w:lang w:eastAsia="zh-CN"/>
        </w:rPr>
        <w:t xml:space="preserve">, </w:t>
      </w:r>
      <w:r w:rsidR="004A2D38" w:rsidRPr="00E5093D">
        <w:rPr>
          <w:szCs w:val="22"/>
          <w:lang w:eastAsia="zh-CN"/>
        </w:rPr>
        <w:t>using simplified method</w:t>
      </w:r>
      <w:r w:rsidR="00817AF2">
        <w:rPr>
          <w:szCs w:val="22"/>
          <w:lang w:eastAsia="zh-CN"/>
        </w:rPr>
        <w:t xml:space="preserve">, is </w:t>
      </w:r>
      <w:r w:rsidR="00A51553" w:rsidRPr="00407D80">
        <w:rPr>
          <w:lang w:val="en-CA"/>
        </w:rPr>
        <w:t>0.0</w:t>
      </w:r>
      <w:r w:rsidR="00A51553">
        <w:rPr>
          <w:lang w:val="en-CA"/>
        </w:rPr>
        <w:t>3</w:t>
      </w:r>
      <w:r w:rsidR="00A51553" w:rsidRPr="00407D80">
        <w:rPr>
          <w:lang w:val="en-CA"/>
        </w:rPr>
        <w:t xml:space="preserve">%, </w:t>
      </w:r>
      <w:r w:rsidR="00A51553">
        <w:rPr>
          <w:lang w:val="en-CA"/>
        </w:rPr>
        <w:t>-2.12</w:t>
      </w:r>
      <w:r w:rsidR="00A51553" w:rsidRPr="00407D80">
        <w:rPr>
          <w:lang w:val="en-CA"/>
        </w:rPr>
        <w:t xml:space="preserve">%, and </w:t>
      </w:r>
      <w:r w:rsidR="00A51553">
        <w:rPr>
          <w:lang w:val="en-CA"/>
        </w:rPr>
        <w:t>-2</w:t>
      </w:r>
      <w:r w:rsidR="00A51553" w:rsidRPr="00407D80">
        <w:rPr>
          <w:lang w:val="en-CA"/>
        </w:rPr>
        <w:t>.</w:t>
      </w:r>
      <w:r w:rsidR="00A51553">
        <w:rPr>
          <w:lang w:val="en-CA"/>
        </w:rPr>
        <w:t>87</w:t>
      </w:r>
      <w:r w:rsidR="00A51553" w:rsidRPr="00407D80">
        <w:rPr>
          <w:lang w:val="en-CA"/>
        </w:rPr>
        <w:t>%</w:t>
      </w:r>
      <w:r w:rsidR="002B0CF8">
        <w:rPr>
          <w:lang w:val="en-CA"/>
        </w:rPr>
        <w:t>;</w:t>
      </w:r>
      <w:r w:rsidR="0097184E" w:rsidRPr="0097184E">
        <w:rPr>
          <w:szCs w:val="22"/>
          <w:lang w:val="en-CA" w:eastAsia="zh-CN"/>
        </w:rPr>
        <w:t xml:space="preserve"> </w:t>
      </w:r>
      <w:r w:rsidR="0097184E">
        <w:rPr>
          <w:szCs w:val="22"/>
          <w:lang w:val="en-CA" w:eastAsia="zh-CN"/>
        </w:rPr>
        <w:t xml:space="preserve">test results of </w:t>
      </w:r>
      <w:r w:rsidR="00376892" w:rsidRPr="00E5093D">
        <w:rPr>
          <w:szCs w:val="22"/>
          <w:lang w:eastAsia="zh-CN"/>
        </w:rPr>
        <w:t>CCLM; using 1 luma line buffer</w:t>
      </w:r>
      <w:r w:rsidR="00376892">
        <w:rPr>
          <w:szCs w:val="22"/>
          <w:lang w:eastAsia="zh-CN"/>
        </w:rPr>
        <w:t>,</w:t>
      </w:r>
      <w:r w:rsidR="00376892" w:rsidRPr="00E5093D">
        <w:rPr>
          <w:szCs w:val="22"/>
          <w:lang w:eastAsia="zh-CN"/>
        </w:rPr>
        <w:t xml:space="preserve"> using simplified method</w:t>
      </w:r>
      <w:r w:rsidR="0097184E">
        <w:rPr>
          <w:szCs w:val="22"/>
          <w:lang w:eastAsia="zh-CN"/>
        </w:rPr>
        <w:t xml:space="preserve">, is </w:t>
      </w:r>
      <w:r w:rsidR="001C0BF3" w:rsidRPr="00B56891">
        <w:rPr>
          <w:lang w:val="en-CA"/>
        </w:rPr>
        <w:t>0.</w:t>
      </w:r>
      <w:r w:rsidR="001C0BF3">
        <w:rPr>
          <w:lang w:val="en-CA"/>
        </w:rPr>
        <w:t>13</w:t>
      </w:r>
      <w:r w:rsidR="001C0BF3" w:rsidRPr="00B56891">
        <w:rPr>
          <w:lang w:val="en-CA"/>
        </w:rPr>
        <w:t xml:space="preserve">%, </w:t>
      </w:r>
      <w:r w:rsidR="001C0BF3">
        <w:rPr>
          <w:lang w:val="en-CA"/>
        </w:rPr>
        <w:t>0</w:t>
      </w:r>
      <w:r w:rsidR="001C0BF3" w:rsidRPr="00B56891">
        <w:rPr>
          <w:lang w:val="en-CA"/>
        </w:rPr>
        <w:t>.</w:t>
      </w:r>
      <w:r w:rsidR="001C0BF3">
        <w:rPr>
          <w:lang w:val="en-CA"/>
        </w:rPr>
        <w:t>77</w:t>
      </w:r>
      <w:r w:rsidR="001C0BF3" w:rsidRPr="00B56891">
        <w:rPr>
          <w:lang w:val="en-CA"/>
        </w:rPr>
        <w:t xml:space="preserve">%, and </w:t>
      </w:r>
      <w:r w:rsidR="001C0BF3">
        <w:rPr>
          <w:lang w:val="en-CA"/>
        </w:rPr>
        <w:t>0</w:t>
      </w:r>
      <w:r w:rsidR="001C0BF3" w:rsidRPr="00B56891">
        <w:rPr>
          <w:lang w:val="en-CA"/>
        </w:rPr>
        <w:t>.</w:t>
      </w:r>
      <w:r w:rsidR="001C0BF3">
        <w:rPr>
          <w:lang w:val="en-CA"/>
        </w:rPr>
        <w:t>25</w:t>
      </w:r>
      <w:r w:rsidR="001C0BF3" w:rsidRPr="00B56891">
        <w:rPr>
          <w:lang w:val="en-CA"/>
        </w:rPr>
        <w:t>%</w:t>
      </w:r>
      <w:r w:rsidR="0097184E">
        <w:rPr>
          <w:lang w:val="en-CA"/>
        </w:rPr>
        <w:t>;</w:t>
      </w:r>
      <w:r w:rsidR="0097184E" w:rsidRPr="0097184E">
        <w:rPr>
          <w:szCs w:val="22"/>
          <w:lang w:val="en-CA" w:eastAsia="zh-CN"/>
        </w:rPr>
        <w:t xml:space="preserve"> </w:t>
      </w:r>
      <w:r w:rsidR="0097184E">
        <w:rPr>
          <w:szCs w:val="22"/>
          <w:lang w:val="en-CA" w:eastAsia="zh-CN"/>
        </w:rPr>
        <w:t xml:space="preserve">test results of </w:t>
      </w:r>
      <w:r w:rsidR="002A0610" w:rsidRPr="00E5093D">
        <w:rPr>
          <w:szCs w:val="22"/>
          <w:lang w:eastAsia="zh-CN"/>
        </w:rPr>
        <w:t>CCLM + MDLM</w:t>
      </w:r>
      <w:r w:rsidR="002A0610">
        <w:rPr>
          <w:szCs w:val="22"/>
          <w:lang w:eastAsia="zh-CN"/>
        </w:rPr>
        <w:t>,</w:t>
      </w:r>
      <w:r w:rsidR="002A0610" w:rsidRPr="00E5093D">
        <w:rPr>
          <w:szCs w:val="22"/>
          <w:lang w:eastAsia="zh-CN"/>
        </w:rPr>
        <w:t xml:space="preserve"> both using 1 luma line buffer</w:t>
      </w:r>
      <w:r w:rsidR="000F0AE7">
        <w:rPr>
          <w:szCs w:val="22"/>
          <w:lang w:eastAsia="zh-CN"/>
        </w:rPr>
        <w:t>,</w:t>
      </w:r>
      <w:r w:rsidR="002A40A8">
        <w:rPr>
          <w:szCs w:val="22"/>
          <w:lang w:eastAsia="zh-CN"/>
        </w:rPr>
        <w:t xml:space="preserve"> </w:t>
      </w:r>
      <w:r w:rsidR="002A0610" w:rsidRPr="00E5093D">
        <w:rPr>
          <w:szCs w:val="22"/>
          <w:lang w:eastAsia="zh-CN"/>
        </w:rPr>
        <w:t>both using simplified method</w:t>
      </w:r>
      <w:r w:rsidR="0097184E">
        <w:rPr>
          <w:szCs w:val="22"/>
          <w:lang w:eastAsia="zh-CN"/>
        </w:rPr>
        <w:t>, is</w:t>
      </w:r>
      <w:r w:rsidR="00D9278A">
        <w:rPr>
          <w:szCs w:val="22"/>
          <w:lang w:eastAsia="zh-CN"/>
        </w:rPr>
        <w:t xml:space="preserve"> </w:t>
      </w:r>
      <w:r w:rsidR="00D9278A" w:rsidRPr="00B56891">
        <w:rPr>
          <w:lang w:val="en-CA"/>
        </w:rPr>
        <w:t>0.0</w:t>
      </w:r>
      <w:r w:rsidR="00D9278A">
        <w:rPr>
          <w:lang w:val="en-CA"/>
        </w:rPr>
        <w:t>5</w:t>
      </w:r>
      <w:r w:rsidR="00D9278A" w:rsidRPr="00B56891">
        <w:rPr>
          <w:lang w:val="en-CA"/>
        </w:rPr>
        <w:t>%, -</w:t>
      </w:r>
      <w:r w:rsidR="00D9278A">
        <w:rPr>
          <w:lang w:val="en-CA"/>
        </w:rPr>
        <w:t>1</w:t>
      </w:r>
      <w:r w:rsidR="00D9278A" w:rsidRPr="00B56891">
        <w:rPr>
          <w:lang w:val="en-CA"/>
        </w:rPr>
        <w:t>.</w:t>
      </w:r>
      <w:r w:rsidR="00D9278A">
        <w:rPr>
          <w:lang w:val="en-CA"/>
        </w:rPr>
        <w:t>88</w:t>
      </w:r>
      <w:r w:rsidR="00D9278A" w:rsidRPr="00B56891">
        <w:rPr>
          <w:lang w:val="en-CA"/>
        </w:rPr>
        <w:t>%, and -</w:t>
      </w:r>
      <w:r w:rsidR="00D9278A">
        <w:rPr>
          <w:lang w:val="en-CA"/>
        </w:rPr>
        <w:t>2</w:t>
      </w:r>
      <w:r w:rsidR="00D9278A" w:rsidRPr="00B56891">
        <w:rPr>
          <w:lang w:val="en-CA"/>
        </w:rPr>
        <w:t>.</w:t>
      </w:r>
      <w:r w:rsidR="00D9278A">
        <w:rPr>
          <w:lang w:val="en-CA"/>
        </w:rPr>
        <w:t>67</w:t>
      </w:r>
      <w:r w:rsidR="00D9278A" w:rsidRPr="00B56891">
        <w:rPr>
          <w:lang w:val="en-CA"/>
        </w:rPr>
        <w:t>%</w:t>
      </w:r>
      <w:r w:rsidR="0097184E">
        <w:rPr>
          <w:lang w:val="en-CA"/>
        </w:rPr>
        <w:t>;</w:t>
      </w:r>
    </w:p>
    <w:p w14:paraId="1834DC87" w14:textId="77777777" w:rsidR="00BB4ADA" w:rsidRPr="00703000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30C4E95D" w14:textId="4543A9AC" w:rsidR="009F1188" w:rsidRDefault="00A90E01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6" w:name="_Ref518120886"/>
      <w:r>
        <w:rPr>
          <w:lang w:val="en-CA"/>
        </w:rPr>
        <w:t xml:space="preserve">G. </w:t>
      </w:r>
      <w:r>
        <w:rPr>
          <w:szCs w:val="22"/>
          <w:lang w:val="fr-FR"/>
        </w:rPr>
        <w:t>Laroche</w:t>
      </w:r>
      <w:r>
        <w:rPr>
          <w:lang w:val="en-CA"/>
        </w:rPr>
        <w:t xml:space="preserve">, J. </w:t>
      </w:r>
      <w:r>
        <w:rPr>
          <w:szCs w:val="22"/>
          <w:lang w:val="fr-FR"/>
        </w:rPr>
        <w:t>Taquet</w:t>
      </w:r>
      <w:r>
        <w:rPr>
          <w:lang w:val="en-CA"/>
        </w:rPr>
        <w:t xml:space="preserve">, C. </w:t>
      </w:r>
      <w:r>
        <w:rPr>
          <w:szCs w:val="22"/>
          <w:lang w:val="fr-FR"/>
        </w:rPr>
        <w:t>Gisquet</w:t>
      </w:r>
      <w:r>
        <w:rPr>
          <w:lang w:val="en-CA"/>
        </w:rPr>
        <w:t xml:space="preserve">, and P. </w:t>
      </w:r>
      <w:r>
        <w:rPr>
          <w:szCs w:val="22"/>
          <w:lang w:val="fr-FR"/>
        </w:rPr>
        <w:t>Onno</w:t>
      </w:r>
      <w:r>
        <w:rPr>
          <w:lang w:val="en-CA"/>
        </w:rPr>
        <w:t>, “</w:t>
      </w:r>
      <w:r>
        <w:rPr>
          <w:szCs w:val="22"/>
          <w:lang w:val="fr-FR"/>
        </w:rPr>
        <w:t>Non-CE3: On cross-component linear model simplification,</w:t>
      </w:r>
      <w:r>
        <w:rPr>
          <w:lang w:val="en-CA"/>
        </w:rPr>
        <w:t>” JVET- K0204, Jul. 2018.</w:t>
      </w:r>
    </w:p>
    <w:p w14:paraId="140A9AD5" w14:textId="69324063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="00CE6E0B" w:rsidRPr="00CE6E0B">
        <w:rPr>
          <w:lang w:val="en-CA"/>
        </w:rPr>
        <w:t xml:space="preserve"> </w:t>
      </w:r>
      <w:r w:rsidR="00CE6E0B">
        <w:rPr>
          <w:lang w:val="en-CA"/>
        </w:rPr>
        <w:t>K</w:t>
      </w:r>
      <w:r w:rsidRPr="005E2A4F">
        <w:rPr>
          <w:lang w:val="en-CA"/>
        </w:rPr>
        <w:t xml:space="preserve">1010, </w:t>
      </w:r>
      <w:r w:rsidR="00903097">
        <w:rPr>
          <w:lang w:val="en-CA"/>
        </w:rPr>
        <w:t>Jul.</w:t>
      </w:r>
      <w:r w:rsidR="00903097" w:rsidRPr="005E2A4F">
        <w:rPr>
          <w:lang w:val="en-CA"/>
        </w:rPr>
        <w:t xml:space="preserve"> </w:t>
      </w:r>
      <w:r w:rsidRPr="005E2A4F">
        <w:rPr>
          <w:lang w:val="en-CA"/>
        </w:rPr>
        <w:t>2018.</w:t>
      </w:r>
      <w:bookmarkEnd w:id="6"/>
    </w:p>
    <w:p w14:paraId="24704837" w14:textId="77777777" w:rsidR="00E41BAB" w:rsidRPr="00903097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92E01" w14:textId="77777777" w:rsidR="00A34A4E" w:rsidRDefault="00A34A4E">
      <w:r>
        <w:separator/>
      </w:r>
    </w:p>
  </w:endnote>
  <w:endnote w:type="continuationSeparator" w:id="0">
    <w:p w14:paraId="4D5F478D" w14:textId="77777777" w:rsidR="00A34A4E" w:rsidRDefault="00A3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30D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maxiang (A)" w:date="2018-09-28T11:44:00Z">
      <w:r w:rsidR="004B30D5">
        <w:rPr>
          <w:rStyle w:val="a5"/>
          <w:noProof/>
        </w:rPr>
        <w:t>2018-09-28</w:t>
      </w:r>
    </w:ins>
    <w:del w:id="8" w:author="maxiang (A)" w:date="2018-09-28T11:44:00Z">
      <w:r w:rsidR="003E56F7" w:rsidDel="004B30D5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89293" w14:textId="77777777" w:rsidR="00A34A4E" w:rsidRDefault="00A34A4E">
      <w:r>
        <w:separator/>
      </w:r>
    </w:p>
  </w:footnote>
  <w:footnote w:type="continuationSeparator" w:id="0">
    <w:p w14:paraId="13F57615" w14:textId="77777777" w:rsidR="00A34A4E" w:rsidRDefault="00A3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  <w:num w:numId="21">
    <w:abstractNumId w:val="6"/>
  </w:num>
  <w:num w:numId="2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05658"/>
    <w:rsid w:val="000211D3"/>
    <w:rsid w:val="00023004"/>
    <w:rsid w:val="000263C0"/>
    <w:rsid w:val="000271CB"/>
    <w:rsid w:val="000308A3"/>
    <w:rsid w:val="00035629"/>
    <w:rsid w:val="000458BC"/>
    <w:rsid w:val="00045C41"/>
    <w:rsid w:val="00046C03"/>
    <w:rsid w:val="0005056C"/>
    <w:rsid w:val="0006326F"/>
    <w:rsid w:val="00065039"/>
    <w:rsid w:val="00073F10"/>
    <w:rsid w:val="0007614F"/>
    <w:rsid w:val="00076EF9"/>
    <w:rsid w:val="00080134"/>
    <w:rsid w:val="00080629"/>
    <w:rsid w:val="00080990"/>
    <w:rsid w:val="00082F18"/>
    <w:rsid w:val="000905CD"/>
    <w:rsid w:val="0009421D"/>
    <w:rsid w:val="00095B9A"/>
    <w:rsid w:val="000A6277"/>
    <w:rsid w:val="000B02EB"/>
    <w:rsid w:val="000B063E"/>
    <w:rsid w:val="000B0C0F"/>
    <w:rsid w:val="000B1C6B"/>
    <w:rsid w:val="000B20DF"/>
    <w:rsid w:val="000B45EE"/>
    <w:rsid w:val="000B4FF9"/>
    <w:rsid w:val="000C09AC"/>
    <w:rsid w:val="000C2222"/>
    <w:rsid w:val="000C2FCF"/>
    <w:rsid w:val="000D4465"/>
    <w:rsid w:val="000E00F3"/>
    <w:rsid w:val="000E0C64"/>
    <w:rsid w:val="000E5803"/>
    <w:rsid w:val="000F0AE7"/>
    <w:rsid w:val="000F158C"/>
    <w:rsid w:val="000F671D"/>
    <w:rsid w:val="000F68F4"/>
    <w:rsid w:val="000F7BB0"/>
    <w:rsid w:val="00102F3D"/>
    <w:rsid w:val="001053EF"/>
    <w:rsid w:val="00115618"/>
    <w:rsid w:val="00124E38"/>
    <w:rsid w:val="0012580B"/>
    <w:rsid w:val="00126F80"/>
    <w:rsid w:val="00131BEB"/>
    <w:rsid w:val="00131F90"/>
    <w:rsid w:val="0013458C"/>
    <w:rsid w:val="0013526E"/>
    <w:rsid w:val="00146152"/>
    <w:rsid w:val="00147170"/>
    <w:rsid w:val="001523D7"/>
    <w:rsid w:val="00152924"/>
    <w:rsid w:val="00155526"/>
    <w:rsid w:val="00156E2A"/>
    <w:rsid w:val="001639C3"/>
    <w:rsid w:val="00170D52"/>
    <w:rsid w:val="00170DF3"/>
    <w:rsid w:val="00171371"/>
    <w:rsid w:val="001715D3"/>
    <w:rsid w:val="001729FC"/>
    <w:rsid w:val="00175A24"/>
    <w:rsid w:val="00181D2A"/>
    <w:rsid w:val="001840EF"/>
    <w:rsid w:val="00184650"/>
    <w:rsid w:val="001863FF"/>
    <w:rsid w:val="00187E58"/>
    <w:rsid w:val="00191751"/>
    <w:rsid w:val="001A082C"/>
    <w:rsid w:val="001A1E63"/>
    <w:rsid w:val="001A297E"/>
    <w:rsid w:val="001A368E"/>
    <w:rsid w:val="001A7329"/>
    <w:rsid w:val="001A792F"/>
    <w:rsid w:val="001B0A93"/>
    <w:rsid w:val="001B17D4"/>
    <w:rsid w:val="001B3DB3"/>
    <w:rsid w:val="001B4E28"/>
    <w:rsid w:val="001B5524"/>
    <w:rsid w:val="001B6424"/>
    <w:rsid w:val="001C0BF3"/>
    <w:rsid w:val="001C1546"/>
    <w:rsid w:val="001C3525"/>
    <w:rsid w:val="001C3AFB"/>
    <w:rsid w:val="001C3CC6"/>
    <w:rsid w:val="001C471C"/>
    <w:rsid w:val="001C63ED"/>
    <w:rsid w:val="001C69EA"/>
    <w:rsid w:val="001D1BD2"/>
    <w:rsid w:val="001D3926"/>
    <w:rsid w:val="001D42B5"/>
    <w:rsid w:val="001E0248"/>
    <w:rsid w:val="001E02BE"/>
    <w:rsid w:val="001E1999"/>
    <w:rsid w:val="001E3B37"/>
    <w:rsid w:val="001E6765"/>
    <w:rsid w:val="001E6B1F"/>
    <w:rsid w:val="001F2594"/>
    <w:rsid w:val="001F5F18"/>
    <w:rsid w:val="001F73FF"/>
    <w:rsid w:val="002055A6"/>
    <w:rsid w:val="00206460"/>
    <w:rsid w:val="002069B4"/>
    <w:rsid w:val="002106BF"/>
    <w:rsid w:val="00210A0F"/>
    <w:rsid w:val="00215DFC"/>
    <w:rsid w:val="002168E4"/>
    <w:rsid w:val="002212DF"/>
    <w:rsid w:val="00222CD4"/>
    <w:rsid w:val="00224E00"/>
    <w:rsid w:val="00225016"/>
    <w:rsid w:val="002264A6"/>
    <w:rsid w:val="00226C6D"/>
    <w:rsid w:val="00227BA7"/>
    <w:rsid w:val="0023011C"/>
    <w:rsid w:val="002354DD"/>
    <w:rsid w:val="00235A1A"/>
    <w:rsid w:val="002375C1"/>
    <w:rsid w:val="00260DB1"/>
    <w:rsid w:val="00263398"/>
    <w:rsid w:val="00266F06"/>
    <w:rsid w:val="00271B2F"/>
    <w:rsid w:val="00273120"/>
    <w:rsid w:val="00275BCF"/>
    <w:rsid w:val="00276CE4"/>
    <w:rsid w:val="00291E36"/>
    <w:rsid w:val="00292257"/>
    <w:rsid w:val="00293442"/>
    <w:rsid w:val="002944CA"/>
    <w:rsid w:val="002A0610"/>
    <w:rsid w:val="002A40A8"/>
    <w:rsid w:val="002A54E0"/>
    <w:rsid w:val="002B0CF8"/>
    <w:rsid w:val="002B121C"/>
    <w:rsid w:val="002B1595"/>
    <w:rsid w:val="002B191D"/>
    <w:rsid w:val="002B277B"/>
    <w:rsid w:val="002B5C0B"/>
    <w:rsid w:val="002B77DB"/>
    <w:rsid w:val="002C664F"/>
    <w:rsid w:val="002D0AF6"/>
    <w:rsid w:val="002D1978"/>
    <w:rsid w:val="002D3140"/>
    <w:rsid w:val="002D3204"/>
    <w:rsid w:val="002D4F59"/>
    <w:rsid w:val="002D5ED2"/>
    <w:rsid w:val="002D74F1"/>
    <w:rsid w:val="002E66F1"/>
    <w:rsid w:val="002F164D"/>
    <w:rsid w:val="002F755A"/>
    <w:rsid w:val="002F7AED"/>
    <w:rsid w:val="002F7FE2"/>
    <w:rsid w:val="00301121"/>
    <w:rsid w:val="003021BC"/>
    <w:rsid w:val="00302C40"/>
    <w:rsid w:val="00306206"/>
    <w:rsid w:val="00306812"/>
    <w:rsid w:val="00313EE5"/>
    <w:rsid w:val="0031621E"/>
    <w:rsid w:val="00317D85"/>
    <w:rsid w:val="0032271F"/>
    <w:rsid w:val="003242E5"/>
    <w:rsid w:val="00325714"/>
    <w:rsid w:val="00327945"/>
    <w:rsid w:val="00327C56"/>
    <w:rsid w:val="003315A1"/>
    <w:rsid w:val="00332D76"/>
    <w:rsid w:val="00334592"/>
    <w:rsid w:val="00336E64"/>
    <w:rsid w:val="003373EC"/>
    <w:rsid w:val="003415CC"/>
    <w:rsid w:val="00342BED"/>
    <w:rsid w:val="00342FF4"/>
    <w:rsid w:val="00343EFE"/>
    <w:rsid w:val="00346148"/>
    <w:rsid w:val="00347501"/>
    <w:rsid w:val="0035570A"/>
    <w:rsid w:val="0035633C"/>
    <w:rsid w:val="00357534"/>
    <w:rsid w:val="00361A35"/>
    <w:rsid w:val="003669EA"/>
    <w:rsid w:val="003706CC"/>
    <w:rsid w:val="00376892"/>
    <w:rsid w:val="00377710"/>
    <w:rsid w:val="00381A85"/>
    <w:rsid w:val="003821B4"/>
    <w:rsid w:val="003859B3"/>
    <w:rsid w:val="00385BF0"/>
    <w:rsid w:val="00387F7B"/>
    <w:rsid w:val="0039499E"/>
    <w:rsid w:val="00397D0D"/>
    <w:rsid w:val="003A2D8E"/>
    <w:rsid w:val="003A7CE6"/>
    <w:rsid w:val="003C00B4"/>
    <w:rsid w:val="003C1273"/>
    <w:rsid w:val="003C20E4"/>
    <w:rsid w:val="003C4A97"/>
    <w:rsid w:val="003D5316"/>
    <w:rsid w:val="003D61CE"/>
    <w:rsid w:val="003D6342"/>
    <w:rsid w:val="003E15F0"/>
    <w:rsid w:val="003E56F7"/>
    <w:rsid w:val="003E64A6"/>
    <w:rsid w:val="003E6F90"/>
    <w:rsid w:val="003E73ED"/>
    <w:rsid w:val="003F1CE4"/>
    <w:rsid w:val="003F5D0F"/>
    <w:rsid w:val="0040471C"/>
    <w:rsid w:val="00406A31"/>
    <w:rsid w:val="00407CC1"/>
    <w:rsid w:val="00407D80"/>
    <w:rsid w:val="00410609"/>
    <w:rsid w:val="0041087A"/>
    <w:rsid w:val="00410F30"/>
    <w:rsid w:val="00411035"/>
    <w:rsid w:val="0041185F"/>
    <w:rsid w:val="00411CD8"/>
    <w:rsid w:val="00413E05"/>
    <w:rsid w:val="00414101"/>
    <w:rsid w:val="004159E8"/>
    <w:rsid w:val="004168D0"/>
    <w:rsid w:val="004219CF"/>
    <w:rsid w:val="004234F0"/>
    <w:rsid w:val="0042405B"/>
    <w:rsid w:val="00424738"/>
    <w:rsid w:val="00427BD8"/>
    <w:rsid w:val="00427C83"/>
    <w:rsid w:val="00433DDB"/>
    <w:rsid w:val="0043502A"/>
    <w:rsid w:val="00435A29"/>
    <w:rsid w:val="00435C24"/>
    <w:rsid w:val="00437619"/>
    <w:rsid w:val="0044162A"/>
    <w:rsid w:val="00441E32"/>
    <w:rsid w:val="004463A4"/>
    <w:rsid w:val="00452609"/>
    <w:rsid w:val="004535BA"/>
    <w:rsid w:val="00455EB9"/>
    <w:rsid w:val="00460487"/>
    <w:rsid w:val="00462BD2"/>
    <w:rsid w:val="004653CF"/>
    <w:rsid w:val="00465A1E"/>
    <w:rsid w:val="00477412"/>
    <w:rsid w:val="00482E70"/>
    <w:rsid w:val="004836B4"/>
    <w:rsid w:val="00483E84"/>
    <w:rsid w:val="0048731B"/>
    <w:rsid w:val="00492E90"/>
    <w:rsid w:val="004A2A63"/>
    <w:rsid w:val="004A2D38"/>
    <w:rsid w:val="004A77C9"/>
    <w:rsid w:val="004B1F0B"/>
    <w:rsid w:val="004B1F53"/>
    <w:rsid w:val="004B210C"/>
    <w:rsid w:val="004B30D5"/>
    <w:rsid w:val="004C4102"/>
    <w:rsid w:val="004D1AA1"/>
    <w:rsid w:val="004D405F"/>
    <w:rsid w:val="004D5D94"/>
    <w:rsid w:val="004E4F4F"/>
    <w:rsid w:val="004E6789"/>
    <w:rsid w:val="004F48C3"/>
    <w:rsid w:val="004F522E"/>
    <w:rsid w:val="004F61E3"/>
    <w:rsid w:val="004F677E"/>
    <w:rsid w:val="00502E10"/>
    <w:rsid w:val="00503A1C"/>
    <w:rsid w:val="00505E6F"/>
    <w:rsid w:val="0051015C"/>
    <w:rsid w:val="005128E5"/>
    <w:rsid w:val="00513792"/>
    <w:rsid w:val="00516CF1"/>
    <w:rsid w:val="00520AFF"/>
    <w:rsid w:val="00527340"/>
    <w:rsid w:val="005276F6"/>
    <w:rsid w:val="00531AE9"/>
    <w:rsid w:val="005443A8"/>
    <w:rsid w:val="00550A66"/>
    <w:rsid w:val="00553D53"/>
    <w:rsid w:val="00553E6D"/>
    <w:rsid w:val="00556B9F"/>
    <w:rsid w:val="005632D5"/>
    <w:rsid w:val="0056343D"/>
    <w:rsid w:val="00567EC7"/>
    <w:rsid w:val="00570013"/>
    <w:rsid w:val="00573424"/>
    <w:rsid w:val="005801A2"/>
    <w:rsid w:val="00590E5E"/>
    <w:rsid w:val="005952A5"/>
    <w:rsid w:val="005A33A1"/>
    <w:rsid w:val="005A523B"/>
    <w:rsid w:val="005B1F16"/>
    <w:rsid w:val="005B217D"/>
    <w:rsid w:val="005B2436"/>
    <w:rsid w:val="005C0203"/>
    <w:rsid w:val="005C385F"/>
    <w:rsid w:val="005D32A6"/>
    <w:rsid w:val="005E1AC6"/>
    <w:rsid w:val="005E2A4F"/>
    <w:rsid w:val="005F68A7"/>
    <w:rsid w:val="005F6F1B"/>
    <w:rsid w:val="005F7D29"/>
    <w:rsid w:val="006010CA"/>
    <w:rsid w:val="006036FF"/>
    <w:rsid w:val="00615995"/>
    <w:rsid w:val="00616155"/>
    <w:rsid w:val="006229FD"/>
    <w:rsid w:val="006245A1"/>
    <w:rsid w:val="00624B33"/>
    <w:rsid w:val="00624F8C"/>
    <w:rsid w:val="00626A38"/>
    <w:rsid w:val="0063041A"/>
    <w:rsid w:val="00630AA2"/>
    <w:rsid w:val="00631E20"/>
    <w:rsid w:val="006333F7"/>
    <w:rsid w:val="00646707"/>
    <w:rsid w:val="00653527"/>
    <w:rsid w:val="00657F7E"/>
    <w:rsid w:val="00662E58"/>
    <w:rsid w:val="006637F2"/>
    <w:rsid w:val="006642A5"/>
    <w:rsid w:val="00664DCF"/>
    <w:rsid w:val="006654F7"/>
    <w:rsid w:val="006661CE"/>
    <w:rsid w:val="00671700"/>
    <w:rsid w:val="00672949"/>
    <w:rsid w:val="00674EA3"/>
    <w:rsid w:val="0068646E"/>
    <w:rsid w:val="00692E28"/>
    <w:rsid w:val="0069578B"/>
    <w:rsid w:val="00695EDD"/>
    <w:rsid w:val="006A3A36"/>
    <w:rsid w:val="006A7A91"/>
    <w:rsid w:val="006B594F"/>
    <w:rsid w:val="006C5D39"/>
    <w:rsid w:val="006C619C"/>
    <w:rsid w:val="006D6D9B"/>
    <w:rsid w:val="006D6E54"/>
    <w:rsid w:val="006E13CA"/>
    <w:rsid w:val="006E2810"/>
    <w:rsid w:val="006E5417"/>
    <w:rsid w:val="006E5FC0"/>
    <w:rsid w:val="006F0794"/>
    <w:rsid w:val="007023DE"/>
    <w:rsid w:val="00703000"/>
    <w:rsid w:val="00703797"/>
    <w:rsid w:val="00706D93"/>
    <w:rsid w:val="00712F60"/>
    <w:rsid w:val="00714462"/>
    <w:rsid w:val="007168EB"/>
    <w:rsid w:val="007208E3"/>
    <w:rsid w:val="00720E3B"/>
    <w:rsid w:val="007224AB"/>
    <w:rsid w:val="007241AF"/>
    <w:rsid w:val="00725D27"/>
    <w:rsid w:val="00727028"/>
    <w:rsid w:val="00734214"/>
    <w:rsid w:val="0073595F"/>
    <w:rsid w:val="00735FF1"/>
    <w:rsid w:val="00737A12"/>
    <w:rsid w:val="00742935"/>
    <w:rsid w:val="0074393F"/>
    <w:rsid w:val="00745F6B"/>
    <w:rsid w:val="00745F83"/>
    <w:rsid w:val="00747B79"/>
    <w:rsid w:val="0075295E"/>
    <w:rsid w:val="0075585E"/>
    <w:rsid w:val="00765B03"/>
    <w:rsid w:val="0077030F"/>
    <w:rsid w:val="00770571"/>
    <w:rsid w:val="0077098C"/>
    <w:rsid w:val="00772BEC"/>
    <w:rsid w:val="007768FF"/>
    <w:rsid w:val="0078079E"/>
    <w:rsid w:val="0078113F"/>
    <w:rsid w:val="00781E77"/>
    <w:rsid w:val="007824D3"/>
    <w:rsid w:val="00791621"/>
    <w:rsid w:val="00792F72"/>
    <w:rsid w:val="0079677D"/>
    <w:rsid w:val="00796EE3"/>
    <w:rsid w:val="007A0F84"/>
    <w:rsid w:val="007A42F1"/>
    <w:rsid w:val="007A7D29"/>
    <w:rsid w:val="007B1F2F"/>
    <w:rsid w:val="007B24A8"/>
    <w:rsid w:val="007B4AB8"/>
    <w:rsid w:val="007B73B6"/>
    <w:rsid w:val="007B7F3E"/>
    <w:rsid w:val="007C2BEE"/>
    <w:rsid w:val="007C5D3C"/>
    <w:rsid w:val="007D1181"/>
    <w:rsid w:val="007D3C8F"/>
    <w:rsid w:val="007E01A3"/>
    <w:rsid w:val="007E2A2E"/>
    <w:rsid w:val="007E64CE"/>
    <w:rsid w:val="007E67F0"/>
    <w:rsid w:val="007E6815"/>
    <w:rsid w:val="007F1F8B"/>
    <w:rsid w:val="007F67A1"/>
    <w:rsid w:val="007F7FB7"/>
    <w:rsid w:val="00811C05"/>
    <w:rsid w:val="00817AF2"/>
    <w:rsid w:val="008206C8"/>
    <w:rsid w:val="0082176E"/>
    <w:rsid w:val="00830917"/>
    <w:rsid w:val="008315B9"/>
    <w:rsid w:val="0083165E"/>
    <w:rsid w:val="008374E7"/>
    <w:rsid w:val="00846341"/>
    <w:rsid w:val="0086248E"/>
    <w:rsid w:val="0086387C"/>
    <w:rsid w:val="00872A37"/>
    <w:rsid w:val="00874959"/>
    <w:rsid w:val="00874A6C"/>
    <w:rsid w:val="00876C65"/>
    <w:rsid w:val="00877F3A"/>
    <w:rsid w:val="00881727"/>
    <w:rsid w:val="00891A2E"/>
    <w:rsid w:val="008A18CE"/>
    <w:rsid w:val="008A2341"/>
    <w:rsid w:val="008A3A41"/>
    <w:rsid w:val="008A4B4C"/>
    <w:rsid w:val="008A68EE"/>
    <w:rsid w:val="008A6FA7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8F4480"/>
    <w:rsid w:val="00903097"/>
    <w:rsid w:val="00907757"/>
    <w:rsid w:val="009138CF"/>
    <w:rsid w:val="00916B0C"/>
    <w:rsid w:val="009212B0"/>
    <w:rsid w:val="00921FA1"/>
    <w:rsid w:val="009234A5"/>
    <w:rsid w:val="0092598F"/>
    <w:rsid w:val="00926099"/>
    <w:rsid w:val="00933453"/>
    <w:rsid w:val="009336F7"/>
    <w:rsid w:val="0093636C"/>
    <w:rsid w:val="009374A7"/>
    <w:rsid w:val="00944CF5"/>
    <w:rsid w:val="00951CD7"/>
    <w:rsid w:val="00955F6D"/>
    <w:rsid w:val="009642CE"/>
    <w:rsid w:val="0097184E"/>
    <w:rsid w:val="00972789"/>
    <w:rsid w:val="00973E4C"/>
    <w:rsid w:val="00974EC3"/>
    <w:rsid w:val="00976152"/>
    <w:rsid w:val="00977800"/>
    <w:rsid w:val="00977C16"/>
    <w:rsid w:val="00984D97"/>
    <w:rsid w:val="0098551D"/>
    <w:rsid w:val="00993329"/>
    <w:rsid w:val="0099518F"/>
    <w:rsid w:val="009A1725"/>
    <w:rsid w:val="009A523D"/>
    <w:rsid w:val="009A59A2"/>
    <w:rsid w:val="009B02A1"/>
    <w:rsid w:val="009B36BE"/>
    <w:rsid w:val="009B4BA6"/>
    <w:rsid w:val="009C132B"/>
    <w:rsid w:val="009C5827"/>
    <w:rsid w:val="009D0010"/>
    <w:rsid w:val="009D470A"/>
    <w:rsid w:val="009D7CE6"/>
    <w:rsid w:val="009E0155"/>
    <w:rsid w:val="009E08F9"/>
    <w:rsid w:val="009E5B64"/>
    <w:rsid w:val="009E7FA8"/>
    <w:rsid w:val="009F118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5CFF"/>
    <w:rsid w:val="00A07F5B"/>
    <w:rsid w:val="00A12FF8"/>
    <w:rsid w:val="00A13048"/>
    <w:rsid w:val="00A1309E"/>
    <w:rsid w:val="00A2528B"/>
    <w:rsid w:val="00A33EB1"/>
    <w:rsid w:val="00A34A4E"/>
    <w:rsid w:val="00A40FC5"/>
    <w:rsid w:val="00A45A29"/>
    <w:rsid w:val="00A46843"/>
    <w:rsid w:val="00A51553"/>
    <w:rsid w:val="00A56B97"/>
    <w:rsid w:val="00A6093D"/>
    <w:rsid w:val="00A6641C"/>
    <w:rsid w:val="00A67836"/>
    <w:rsid w:val="00A7290B"/>
    <w:rsid w:val="00A72FFA"/>
    <w:rsid w:val="00A748D2"/>
    <w:rsid w:val="00A767DC"/>
    <w:rsid w:val="00A76A6D"/>
    <w:rsid w:val="00A83253"/>
    <w:rsid w:val="00A851B2"/>
    <w:rsid w:val="00A904C8"/>
    <w:rsid w:val="00A90E01"/>
    <w:rsid w:val="00A95CDA"/>
    <w:rsid w:val="00A97351"/>
    <w:rsid w:val="00AA0D5C"/>
    <w:rsid w:val="00AA5606"/>
    <w:rsid w:val="00AA6E84"/>
    <w:rsid w:val="00AB1A1C"/>
    <w:rsid w:val="00AB2C14"/>
    <w:rsid w:val="00AB495D"/>
    <w:rsid w:val="00AC3319"/>
    <w:rsid w:val="00AC556A"/>
    <w:rsid w:val="00AD05A8"/>
    <w:rsid w:val="00AD37CF"/>
    <w:rsid w:val="00AD6F31"/>
    <w:rsid w:val="00AE341B"/>
    <w:rsid w:val="00AE5966"/>
    <w:rsid w:val="00AF64F3"/>
    <w:rsid w:val="00B0086C"/>
    <w:rsid w:val="00B01905"/>
    <w:rsid w:val="00B04C0E"/>
    <w:rsid w:val="00B07CA7"/>
    <w:rsid w:val="00B07E40"/>
    <w:rsid w:val="00B10765"/>
    <w:rsid w:val="00B1279A"/>
    <w:rsid w:val="00B1353A"/>
    <w:rsid w:val="00B156A4"/>
    <w:rsid w:val="00B16E0F"/>
    <w:rsid w:val="00B16E39"/>
    <w:rsid w:val="00B17C08"/>
    <w:rsid w:val="00B2610F"/>
    <w:rsid w:val="00B4194A"/>
    <w:rsid w:val="00B437E8"/>
    <w:rsid w:val="00B5222E"/>
    <w:rsid w:val="00B53179"/>
    <w:rsid w:val="00B56891"/>
    <w:rsid w:val="00B57A23"/>
    <w:rsid w:val="00B600CD"/>
    <w:rsid w:val="00B60B5B"/>
    <w:rsid w:val="00B610D9"/>
    <w:rsid w:val="00B61C96"/>
    <w:rsid w:val="00B62C2F"/>
    <w:rsid w:val="00B63BFE"/>
    <w:rsid w:val="00B651B2"/>
    <w:rsid w:val="00B703CC"/>
    <w:rsid w:val="00B73A2A"/>
    <w:rsid w:val="00B75A51"/>
    <w:rsid w:val="00B75CF9"/>
    <w:rsid w:val="00B762A1"/>
    <w:rsid w:val="00B80760"/>
    <w:rsid w:val="00B815FA"/>
    <w:rsid w:val="00B827C6"/>
    <w:rsid w:val="00B94B06"/>
    <w:rsid w:val="00B94C28"/>
    <w:rsid w:val="00BA20B8"/>
    <w:rsid w:val="00BA5940"/>
    <w:rsid w:val="00BB4ADA"/>
    <w:rsid w:val="00BB52B3"/>
    <w:rsid w:val="00BC10BA"/>
    <w:rsid w:val="00BC5AFD"/>
    <w:rsid w:val="00BD34DC"/>
    <w:rsid w:val="00BD3853"/>
    <w:rsid w:val="00BD46A5"/>
    <w:rsid w:val="00BD4A23"/>
    <w:rsid w:val="00BE4F03"/>
    <w:rsid w:val="00BE5367"/>
    <w:rsid w:val="00C00DDE"/>
    <w:rsid w:val="00C01537"/>
    <w:rsid w:val="00C04F43"/>
    <w:rsid w:val="00C05D09"/>
    <w:rsid w:val="00C0609D"/>
    <w:rsid w:val="00C115AB"/>
    <w:rsid w:val="00C12CE7"/>
    <w:rsid w:val="00C14300"/>
    <w:rsid w:val="00C15C2F"/>
    <w:rsid w:val="00C162E4"/>
    <w:rsid w:val="00C22031"/>
    <w:rsid w:val="00C247AF"/>
    <w:rsid w:val="00C26CCB"/>
    <w:rsid w:val="00C30249"/>
    <w:rsid w:val="00C30683"/>
    <w:rsid w:val="00C33951"/>
    <w:rsid w:val="00C36D62"/>
    <w:rsid w:val="00C3723B"/>
    <w:rsid w:val="00C42466"/>
    <w:rsid w:val="00C46960"/>
    <w:rsid w:val="00C477B1"/>
    <w:rsid w:val="00C50693"/>
    <w:rsid w:val="00C51974"/>
    <w:rsid w:val="00C55319"/>
    <w:rsid w:val="00C606C9"/>
    <w:rsid w:val="00C72C7C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D2D30"/>
    <w:rsid w:val="00CE1A78"/>
    <w:rsid w:val="00CE5E02"/>
    <w:rsid w:val="00CE6E0B"/>
    <w:rsid w:val="00CE79A2"/>
    <w:rsid w:val="00CF34DB"/>
    <w:rsid w:val="00CF558F"/>
    <w:rsid w:val="00CF5AD1"/>
    <w:rsid w:val="00D010C0"/>
    <w:rsid w:val="00D04FCA"/>
    <w:rsid w:val="00D073E2"/>
    <w:rsid w:val="00D0761D"/>
    <w:rsid w:val="00D14752"/>
    <w:rsid w:val="00D16C06"/>
    <w:rsid w:val="00D1723F"/>
    <w:rsid w:val="00D23E21"/>
    <w:rsid w:val="00D244E3"/>
    <w:rsid w:val="00D31436"/>
    <w:rsid w:val="00D42DF0"/>
    <w:rsid w:val="00D446EC"/>
    <w:rsid w:val="00D468FE"/>
    <w:rsid w:val="00D51BF0"/>
    <w:rsid w:val="00D52659"/>
    <w:rsid w:val="00D531DB"/>
    <w:rsid w:val="00D55942"/>
    <w:rsid w:val="00D60848"/>
    <w:rsid w:val="00D624EE"/>
    <w:rsid w:val="00D725EF"/>
    <w:rsid w:val="00D73D8A"/>
    <w:rsid w:val="00D8006C"/>
    <w:rsid w:val="00D807BF"/>
    <w:rsid w:val="00D81B86"/>
    <w:rsid w:val="00D82FCC"/>
    <w:rsid w:val="00D9278A"/>
    <w:rsid w:val="00D92851"/>
    <w:rsid w:val="00D970D5"/>
    <w:rsid w:val="00D97E15"/>
    <w:rsid w:val="00DA17FC"/>
    <w:rsid w:val="00DA7887"/>
    <w:rsid w:val="00DB2C26"/>
    <w:rsid w:val="00DC46B7"/>
    <w:rsid w:val="00DC73AA"/>
    <w:rsid w:val="00DD02F4"/>
    <w:rsid w:val="00DD181C"/>
    <w:rsid w:val="00DD6622"/>
    <w:rsid w:val="00DE0824"/>
    <w:rsid w:val="00DE1BC4"/>
    <w:rsid w:val="00DE1C7C"/>
    <w:rsid w:val="00DE4C43"/>
    <w:rsid w:val="00DE6B43"/>
    <w:rsid w:val="00E0176E"/>
    <w:rsid w:val="00E052CA"/>
    <w:rsid w:val="00E11923"/>
    <w:rsid w:val="00E13844"/>
    <w:rsid w:val="00E14091"/>
    <w:rsid w:val="00E1536C"/>
    <w:rsid w:val="00E161A5"/>
    <w:rsid w:val="00E23A43"/>
    <w:rsid w:val="00E256E5"/>
    <w:rsid w:val="00E262D4"/>
    <w:rsid w:val="00E26772"/>
    <w:rsid w:val="00E35657"/>
    <w:rsid w:val="00E36250"/>
    <w:rsid w:val="00E41126"/>
    <w:rsid w:val="00E41BAB"/>
    <w:rsid w:val="00E47F2D"/>
    <w:rsid w:val="00E507C7"/>
    <w:rsid w:val="00E5093D"/>
    <w:rsid w:val="00E50AB5"/>
    <w:rsid w:val="00E54511"/>
    <w:rsid w:val="00E61DAC"/>
    <w:rsid w:val="00E624AB"/>
    <w:rsid w:val="00E726DE"/>
    <w:rsid w:val="00E72B80"/>
    <w:rsid w:val="00E75FE3"/>
    <w:rsid w:val="00E822DE"/>
    <w:rsid w:val="00E85B93"/>
    <w:rsid w:val="00E86C4C"/>
    <w:rsid w:val="00E877CC"/>
    <w:rsid w:val="00E907A3"/>
    <w:rsid w:val="00E92AAD"/>
    <w:rsid w:val="00E937FA"/>
    <w:rsid w:val="00E939B2"/>
    <w:rsid w:val="00EA0DA7"/>
    <w:rsid w:val="00EA5AE0"/>
    <w:rsid w:val="00EB1C84"/>
    <w:rsid w:val="00EB56E1"/>
    <w:rsid w:val="00EB7AB1"/>
    <w:rsid w:val="00EB7D48"/>
    <w:rsid w:val="00EC7154"/>
    <w:rsid w:val="00EC7965"/>
    <w:rsid w:val="00ED0F4F"/>
    <w:rsid w:val="00EE3787"/>
    <w:rsid w:val="00EE7CD8"/>
    <w:rsid w:val="00EF0158"/>
    <w:rsid w:val="00EF48CC"/>
    <w:rsid w:val="00F00801"/>
    <w:rsid w:val="00F00962"/>
    <w:rsid w:val="00F02ECB"/>
    <w:rsid w:val="00F11659"/>
    <w:rsid w:val="00F17CCB"/>
    <w:rsid w:val="00F2488D"/>
    <w:rsid w:val="00F31370"/>
    <w:rsid w:val="00F32CF4"/>
    <w:rsid w:val="00F3689F"/>
    <w:rsid w:val="00F4007E"/>
    <w:rsid w:val="00F47F74"/>
    <w:rsid w:val="00F505AC"/>
    <w:rsid w:val="00F5094E"/>
    <w:rsid w:val="00F531FF"/>
    <w:rsid w:val="00F56BD4"/>
    <w:rsid w:val="00F601A0"/>
    <w:rsid w:val="00F712E9"/>
    <w:rsid w:val="00F71A43"/>
    <w:rsid w:val="00F73032"/>
    <w:rsid w:val="00F74BE7"/>
    <w:rsid w:val="00F77281"/>
    <w:rsid w:val="00F83622"/>
    <w:rsid w:val="00F848FC"/>
    <w:rsid w:val="00F85BCF"/>
    <w:rsid w:val="00F86C9E"/>
    <w:rsid w:val="00F87A53"/>
    <w:rsid w:val="00F906F6"/>
    <w:rsid w:val="00F9282A"/>
    <w:rsid w:val="00F92A89"/>
    <w:rsid w:val="00F92BA9"/>
    <w:rsid w:val="00F96BAD"/>
    <w:rsid w:val="00FA097B"/>
    <w:rsid w:val="00FA139D"/>
    <w:rsid w:val="00FA35E5"/>
    <w:rsid w:val="00FA7744"/>
    <w:rsid w:val="00FB0E84"/>
    <w:rsid w:val="00FB3577"/>
    <w:rsid w:val="00FC2405"/>
    <w:rsid w:val="00FC2F87"/>
    <w:rsid w:val="00FC521E"/>
    <w:rsid w:val="00FC6E52"/>
    <w:rsid w:val="00FD01C2"/>
    <w:rsid w:val="00FD056A"/>
    <w:rsid w:val="00FD5D4B"/>
    <w:rsid w:val="00FE595C"/>
    <w:rsid w:val="00FE633C"/>
    <w:rsid w:val="00FF0CE3"/>
    <w:rsid w:val="00FF0FCC"/>
    <w:rsid w:val="00FF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1.vsdx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__2.vsd"/><Relationship Id="rId23" Type="http://schemas.openxmlformats.org/officeDocument/2006/relationships/image" Target="media/image11.emf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4847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371</cp:revision>
  <cp:lastPrinted>1900-01-01T08:00:00Z</cp:lastPrinted>
  <dcterms:created xsi:type="dcterms:W3CDTF">2018-06-30T03:59:00Z</dcterms:created>
  <dcterms:modified xsi:type="dcterms:W3CDTF">2018-09-28T03:44:00Z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(3)GP2+udBhjSpgYQNXuT6UQHpRPgzYvZ+UoBlb3gLVRmkQXrO6bHvbz7RjyJ2DkTyRq+gMjOQ0
RYuFjtQnxM5vGseTYKYrhjVxaXcJEoTYOKQp+fpnxHDdSF6eP/srMz6zq6OGQGyB6sMzYwZ/
J6UF4i6h6Mak3S3YkTHIPgnavqVDg4y2UzvY+tE9edGkeXwI8W0BKeFXbntMomPA/IPqfmfI
KO0u41yK/VLtA6rgDr</vt:lpwstr>
  </property>
  <property fmtid="{D5CDD505-2E9C-101B-9397-08002B2CF9AE}" pid="3" name="_2015_ms_pID_7253431">
    <vt:lpwstr>7fmcNnL6h+uRDe5VT4ScO0bf0jOJob/YsGzSGUV2MhGtAuBRKTtnQ5
/h21IshqO5V6Re7VugAaw4vzp+vBprEYA70xR8ct1ez+bIM5CmBN69UgTo/kiHJ4AydqaMJD
GkqbV4sko+LedaDMcr1rbmLHoK907KFfq3UEMfVVWIzM4TeOrERbprcf5ugblWvd7RQgoNi3
6C+cET5sziahZBLxuno8Pmjk1pZcFcEUMB+5</vt:lpwstr>
  </property>
  <property fmtid="{D5CDD505-2E9C-101B-9397-08002B2CF9AE}" pid="4" name="_2015_ms_pID_7253432">
    <vt:lpwstr>9kcjT7nyqgsh4vHdT64koik=</vt:lpwstr>
  </property>
</Properties>
</file>