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5238F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5238F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52"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100.25pt;mso-width-percent:0;mso-height-percent:0;mso-width-percent:0;mso-height-percent:0" o:ole="">
            <v:imagedata r:id="rId31" o:title=""/>
          </v:shape>
          <o:OLEObject Type="Embed" ProgID="Visio.Drawing.11" ShapeID="_x0000_i1025" DrawAspect="Content" ObjectID="_1600610829"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6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3FBE3B33"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ins w:id="1006" w:author="maxiang (A)" w:date="2018-10-05T06:42:00Z">
              <w:r w:rsidR="002F44BE">
                <w:rPr>
                  <w:rFonts w:eastAsia="Malgun Gothic"/>
                  <w:lang w:val="en-CA" w:eastAsia="ko-KR"/>
                </w:rPr>
                <w:t>..79</w:t>
              </w:r>
            </w:ins>
          </w:p>
        </w:tc>
        <w:tc>
          <w:tcPr>
            <w:tcW w:w="0" w:type="auto"/>
            <w:tcBorders>
              <w:top w:val="single" w:sz="4" w:space="0" w:color="auto"/>
              <w:left w:val="single" w:sz="4" w:space="0" w:color="auto"/>
              <w:bottom w:val="single" w:sz="4" w:space="0" w:color="auto"/>
              <w:right w:val="single" w:sz="4" w:space="0" w:color="auto"/>
            </w:tcBorders>
          </w:tcPr>
          <w:p w14:paraId="5A603140" w14:textId="493E9B4B" w:rsidR="0081708D" w:rsidRPr="00901B03" w:rsidRDefault="0081708D" w:rsidP="002F44BE">
            <w:pPr>
              <w:keepNext/>
              <w:keepLines/>
              <w:spacing w:beforeLines="25" w:before="60" w:afterLines="25" w:after="60"/>
              <w:jc w:val="left"/>
              <w:rPr>
                <w:lang w:val="en-CA" w:eastAsia="ko-KR"/>
              </w:rPr>
            </w:pPr>
            <w:r w:rsidRPr="00901B03">
              <w:rPr>
                <w:rFonts w:eastAsia="Malgun Gothic"/>
                <w:lang w:val="en-CA" w:eastAsia="ko-KR"/>
              </w:rPr>
              <w:t>INTRA_CCLM</w:t>
            </w:r>
            <w:ins w:id="1007" w:author="maxiang (A)" w:date="2018-10-05T06:42: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r w:rsidR="002F44BE" w:rsidRPr="00901B03">
                <w:rPr>
                  <w:rFonts w:eastAsia="Malgun Gothic"/>
                  <w:lang w:val="en-CA" w:eastAsia="ko-KR"/>
                </w:rPr>
                <w:t>INTRA_CCLM</w:t>
              </w:r>
              <w:r w:rsidR="002F44BE">
                <w:rPr>
                  <w:rFonts w:eastAsia="Malgun Gothic"/>
                  <w:lang w:val="en-CA" w:eastAsia="ko-KR"/>
                </w:rPr>
                <w:t>_</w:t>
              </w:r>
            </w:ins>
            <w:ins w:id="1008" w:author="maxiang (A)" w:date="2018-10-05T06:43:00Z">
              <w:r w:rsidR="002F44BE">
                <w:rPr>
                  <w:rFonts w:eastAsia="Malgun Gothic"/>
                  <w:lang w:val="en-CA" w:eastAsia="ko-KR"/>
                </w:rPr>
                <w:t>T</w:t>
              </w:r>
            </w:ins>
          </w:p>
        </w:tc>
      </w:tr>
    </w:tbl>
    <w:p w14:paraId="53DE19EB" w14:textId="0D6C2A1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w:t>
      </w:r>
      <w:ins w:id="1009" w:author="maxiang (A)" w:date="2018-10-05T06:44:00Z">
        <w:r w:rsidR="002F44BE">
          <w:rPr>
            <w:rFonts w:eastAsia="Malgun Gothic"/>
            <w:lang w:val="en-CA" w:eastAsia="ko-KR"/>
          </w:rPr>
          <w:t>s</w:t>
        </w:r>
      </w:ins>
      <w:r w:rsidRPr="00901B03">
        <w:rPr>
          <w:rFonts w:eastAsia="Malgun Gothic"/>
          <w:lang w:val="en-CA" w:eastAsia="ko-KR"/>
        </w:rPr>
        <w:t xml:space="preserve"> INTRA_CCLM</w:t>
      </w:r>
      <w:ins w:id="1010" w:author="maxiang (A)" w:date="2018-10-05T06:43: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ins>
      <w:r w:rsidRPr="00901B03">
        <w:rPr>
          <w:rFonts w:eastAsia="Malgun Gothic"/>
          <w:lang w:val="en-CA" w:eastAsia="ko-KR"/>
        </w:rPr>
        <w:t xml:space="preserve"> </w:t>
      </w:r>
      <w:ins w:id="1011" w:author="maxiang (A)" w:date="2018-10-05T06:44:00Z">
        <w:r w:rsidR="002F44BE" w:rsidRPr="00901B03">
          <w:rPr>
            <w:rFonts w:eastAsia="Malgun Gothic"/>
            <w:lang w:val="en-CA" w:eastAsia="ko-KR"/>
          </w:rPr>
          <w:t>INTRA_CCLM</w:t>
        </w:r>
        <w:r w:rsidR="002F44BE">
          <w:rPr>
            <w:rFonts w:eastAsia="Malgun Gothic"/>
            <w:lang w:val="en-CA" w:eastAsia="ko-KR"/>
          </w:rPr>
          <w:t xml:space="preserve">_T </w:t>
        </w:r>
      </w:ins>
      <w:del w:id="1012" w:author="maxiang (A)" w:date="2018-10-05T06:44:00Z">
        <w:r w:rsidRPr="00901B03" w:rsidDel="002F44BE">
          <w:rPr>
            <w:rFonts w:eastAsia="Malgun Gothic"/>
            <w:lang w:val="en-CA" w:eastAsia="ko-KR"/>
          </w:rPr>
          <w:delText>is</w:delText>
        </w:r>
      </w:del>
      <w:ins w:id="1013" w:author="maxiang (A)" w:date="2018-10-05T06:44:00Z">
        <w:r w:rsidR="002F44BE">
          <w:rPr>
            <w:rFonts w:eastAsia="Malgun Gothic"/>
            <w:lang w:val="en-CA" w:eastAsia="ko-KR"/>
          </w:rPr>
          <w:t>are</w:t>
        </w:r>
      </w:ins>
      <w:r w:rsidRPr="00901B03">
        <w:rPr>
          <w:rFonts w:eastAsia="Malgun Gothic"/>
          <w:lang w:val="en-CA" w:eastAsia="ko-KR"/>
        </w:rPr>
        <w:t xml:space="preserve">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4" w:name="_Ref287029616"/>
      <w:bookmarkStart w:id="1015" w:name="_Toc287363815"/>
      <w:bookmarkStart w:id="1016" w:name="_Toc311217246"/>
      <w:bookmarkStart w:id="1017" w:name="_Toc317198793"/>
      <w:bookmarkStart w:id="1018" w:name="_Toc415475909"/>
      <w:bookmarkStart w:id="1019" w:name="_Toc423599184"/>
      <w:bookmarkStart w:id="1020" w:name="_Toc423601688"/>
      <w:bookmarkStart w:id="1021" w:name="_Toc462913183"/>
      <w:bookmarkStart w:id="1022" w:name="_Toc525240237"/>
      <w:bookmarkStart w:id="1023" w:name="_Ref278061700"/>
      <w:r w:rsidRPr="00901B03">
        <w:rPr>
          <w:lang w:val="en-CA" w:eastAsia="ko-KR"/>
        </w:rPr>
        <w:t>Derivation process for chroma intra prediction mode</w:t>
      </w:r>
      <w:bookmarkEnd w:id="1014"/>
      <w:bookmarkEnd w:id="1015"/>
      <w:bookmarkEnd w:id="1016"/>
      <w:bookmarkEnd w:id="1017"/>
      <w:bookmarkEnd w:id="1018"/>
      <w:bookmarkEnd w:id="1019"/>
      <w:bookmarkEnd w:id="1020"/>
      <w:bookmarkEnd w:id="1021"/>
      <w:bookmarkEnd w:id="102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24" w:name="_Ref521602936"/>
      <w:bookmarkStart w:id="1025" w:name="_Toc415476445"/>
      <w:bookmarkStart w:id="1026" w:name="_Toc423602487"/>
      <w:bookmarkStart w:id="1027" w:name="_Toc423602661"/>
      <w:bookmarkStart w:id="1028"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4"/>
      <w:r w:rsidR="00647EAA" w:rsidRPr="00901B03">
        <w:rPr>
          <w:lang w:val="en-CA" w:eastAsia="ko-KR"/>
        </w:rPr>
        <w:t>Specification of</w:t>
      </w:r>
      <w:bookmarkEnd w:id="1025"/>
      <w:bookmarkEnd w:id="1026"/>
      <w:bookmarkEnd w:id="1027"/>
      <w:bookmarkEnd w:id="102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9" w:name="_Ref287031486"/>
      <w:bookmarkStart w:id="1030" w:name="_Toc287363816"/>
      <w:bookmarkStart w:id="1031" w:name="_Toc311217247"/>
      <w:bookmarkStart w:id="1032" w:name="_Toc317198794"/>
      <w:bookmarkStart w:id="1033" w:name="_Toc415475910"/>
      <w:bookmarkStart w:id="1034" w:name="_Toc423599185"/>
      <w:bookmarkStart w:id="1035" w:name="_Toc423601689"/>
      <w:bookmarkStart w:id="1036" w:name="_Toc462913184"/>
    </w:p>
    <w:p w14:paraId="3BE8D305" w14:textId="41473294" w:rsidR="00755B19" w:rsidRPr="00901B03" w:rsidRDefault="007C2F5E" w:rsidP="00755B19">
      <w:pPr>
        <w:pStyle w:val="af8"/>
        <w:keepLines/>
        <w:rPr>
          <w:lang w:val="en-CA" w:eastAsia="ko-KR"/>
        </w:rPr>
      </w:pPr>
      <w:bookmarkStart w:id="1037"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2B77DB" w:rsidRPr="00901B03" w14:paraId="7D10AF7F" w14:textId="77777777" w:rsidTr="00755B19">
        <w:trPr>
          <w:jc w:val="center"/>
          <w:ins w:id="1038" w:author="maxiang (A)" w:date="2018-10-05T09:55:00Z"/>
        </w:trPr>
        <w:tc>
          <w:tcPr>
            <w:tcW w:w="0" w:type="auto"/>
          </w:tcPr>
          <w:p w14:paraId="04304B4A" w14:textId="7FE8B166" w:rsidR="002B77DB" w:rsidRPr="00901B03" w:rsidRDefault="002B77DB" w:rsidP="00755B19">
            <w:pPr>
              <w:keepNext/>
              <w:keepLines/>
              <w:spacing w:before="60" w:after="60"/>
              <w:rPr>
                <w:ins w:id="1039" w:author="maxiang (A)" w:date="2018-10-05T09:55:00Z"/>
                <w:lang w:val="en-CA" w:eastAsia="zh-CN"/>
              </w:rPr>
            </w:pPr>
            <w:ins w:id="1040" w:author="maxiang (A)" w:date="2018-10-05T09:56:00Z">
              <w:r>
                <w:rPr>
                  <w:rFonts w:hint="eastAsia"/>
                  <w:lang w:val="en-CA" w:eastAsia="zh-CN"/>
                </w:rPr>
                <w:t>5</w:t>
              </w:r>
            </w:ins>
          </w:p>
        </w:tc>
        <w:tc>
          <w:tcPr>
            <w:tcW w:w="561" w:type="dxa"/>
          </w:tcPr>
          <w:p w14:paraId="4BC4FEA5" w14:textId="57D6CC95" w:rsidR="002B77DB" w:rsidRPr="00901B03" w:rsidRDefault="002B77DB" w:rsidP="00755B19">
            <w:pPr>
              <w:keepNext/>
              <w:keepLines/>
              <w:spacing w:before="60" w:after="60"/>
              <w:rPr>
                <w:ins w:id="1041" w:author="maxiang (A)" w:date="2018-10-05T09:55:00Z"/>
                <w:lang w:val="en-CA" w:eastAsia="zh-CN"/>
              </w:rPr>
            </w:pPr>
            <w:ins w:id="1042" w:author="maxiang (A)" w:date="2018-10-05T09:55:00Z">
              <w:r>
                <w:rPr>
                  <w:rFonts w:hint="eastAsia"/>
                  <w:lang w:val="en-CA" w:eastAsia="zh-CN"/>
                </w:rPr>
                <w:t>78</w:t>
              </w:r>
            </w:ins>
          </w:p>
        </w:tc>
        <w:tc>
          <w:tcPr>
            <w:tcW w:w="561" w:type="dxa"/>
          </w:tcPr>
          <w:p w14:paraId="5F69D296" w14:textId="6F51279E" w:rsidR="002B77DB" w:rsidRPr="00901B03" w:rsidRDefault="002B77DB" w:rsidP="00755B19">
            <w:pPr>
              <w:keepNext/>
              <w:keepLines/>
              <w:spacing w:before="60" w:after="60"/>
              <w:rPr>
                <w:ins w:id="1043" w:author="maxiang (A)" w:date="2018-10-05T09:55:00Z"/>
                <w:lang w:val="en-CA" w:eastAsia="zh-CN"/>
              </w:rPr>
            </w:pPr>
            <w:ins w:id="1044" w:author="maxiang (A)" w:date="2018-10-05T09:55:00Z">
              <w:r>
                <w:rPr>
                  <w:rFonts w:hint="eastAsia"/>
                  <w:lang w:val="en-CA" w:eastAsia="zh-CN"/>
                </w:rPr>
                <w:t>78</w:t>
              </w:r>
            </w:ins>
          </w:p>
        </w:tc>
        <w:tc>
          <w:tcPr>
            <w:tcW w:w="604" w:type="dxa"/>
          </w:tcPr>
          <w:p w14:paraId="79C0ABBD" w14:textId="1769CC64" w:rsidR="002B77DB" w:rsidRPr="00901B03" w:rsidRDefault="002B77DB" w:rsidP="00755B19">
            <w:pPr>
              <w:keepNext/>
              <w:keepLines/>
              <w:spacing w:before="60" w:after="60"/>
              <w:rPr>
                <w:ins w:id="1045" w:author="maxiang (A)" w:date="2018-10-05T09:55:00Z"/>
                <w:lang w:val="en-CA" w:eastAsia="zh-CN"/>
              </w:rPr>
            </w:pPr>
            <w:ins w:id="1046" w:author="maxiang (A)" w:date="2018-10-05T09:56:00Z">
              <w:r>
                <w:rPr>
                  <w:rFonts w:hint="eastAsia"/>
                  <w:lang w:val="en-CA" w:eastAsia="zh-CN"/>
                </w:rPr>
                <w:t>78</w:t>
              </w:r>
            </w:ins>
          </w:p>
        </w:tc>
        <w:tc>
          <w:tcPr>
            <w:tcW w:w="517" w:type="dxa"/>
          </w:tcPr>
          <w:p w14:paraId="6F897D66" w14:textId="50D2D2B2" w:rsidR="002B77DB" w:rsidRPr="00901B03" w:rsidRDefault="002B77DB" w:rsidP="00755B19">
            <w:pPr>
              <w:keepNext/>
              <w:keepLines/>
              <w:spacing w:before="60" w:after="60"/>
              <w:rPr>
                <w:ins w:id="1047" w:author="maxiang (A)" w:date="2018-10-05T09:55:00Z"/>
                <w:lang w:val="en-CA" w:eastAsia="zh-CN"/>
              </w:rPr>
            </w:pPr>
            <w:ins w:id="1048" w:author="maxiang (A)" w:date="2018-10-05T09:56:00Z">
              <w:r>
                <w:rPr>
                  <w:rFonts w:hint="eastAsia"/>
                  <w:lang w:val="en-CA" w:eastAsia="zh-CN"/>
                </w:rPr>
                <w:t>78</w:t>
              </w:r>
            </w:ins>
          </w:p>
        </w:tc>
        <w:tc>
          <w:tcPr>
            <w:tcW w:w="2183" w:type="dxa"/>
          </w:tcPr>
          <w:p w14:paraId="089CA91F" w14:textId="42E9E39C" w:rsidR="002B77DB" w:rsidRPr="00901B03" w:rsidRDefault="002B77DB" w:rsidP="00755B19">
            <w:pPr>
              <w:keepNext/>
              <w:keepLines/>
              <w:spacing w:before="60" w:after="60"/>
              <w:rPr>
                <w:ins w:id="1049" w:author="maxiang (A)" w:date="2018-10-05T09:55:00Z"/>
                <w:lang w:val="en-CA" w:eastAsia="zh-CN"/>
              </w:rPr>
            </w:pPr>
            <w:ins w:id="1050" w:author="maxiang (A)" w:date="2018-10-05T09:56:00Z">
              <w:r>
                <w:rPr>
                  <w:rFonts w:hint="eastAsia"/>
                  <w:lang w:val="en-CA" w:eastAsia="zh-CN"/>
                </w:rPr>
                <w:t>78</w:t>
              </w:r>
            </w:ins>
          </w:p>
        </w:tc>
      </w:tr>
      <w:tr w:rsidR="002B77DB" w:rsidRPr="00901B03" w14:paraId="27FE0A1D" w14:textId="77777777" w:rsidTr="00755B19">
        <w:trPr>
          <w:jc w:val="center"/>
          <w:ins w:id="1051" w:author="maxiang (A)" w:date="2018-10-05T09:55:00Z"/>
        </w:trPr>
        <w:tc>
          <w:tcPr>
            <w:tcW w:w="0" w:type="auto"/>
          </w:tcPr>
          <w:p w14:paraId="34BAB985" w14:textId="1CEA9F40" w:rsidR="002B77DB" w:rsidRPr="00901B03" w:rsidRDefault="002B77DB" w:rsidP="002B77DB">
            <w:pPr>
              <w:keepNext/>
              <w:keepLines/>
              <w:spacing w:before="60" w:after="60"/>
              <w:rPr>
                <w:ins w:id="1052" w:author="maxiang (A)" w:date="2018-10-05T09:55:00Z"/>
                <w:lang w:val="en-CA" w:eastAsia="zh-CN"/>
              </w:rPr>
            </w:pPr>
            <w:ins w:id="1053" w:author="maxiang (A)" w:date="2018-10-05T09:56:00Z">
              <w:r>
                <w:rPr>
                  <w:rFonts w:hint="eastAsia"/>
                  <w:lang w:val="en-CA" w:eastAsia="zh-CN"/>
                </w:rPr>
                <w:t>6</w:t>
              </w:r>
            </w:ins>
          </w:p>
        </w:tc>
        <w:tc>
          <w:tcPr>
            <w:tcW w:w="561" w:type="dxa"/>
          </w:tcPr>
          <w:p w14:paraId="7A6C02B2" w14:textId="0B511EF8" w:rsidR="002B77DB" w:rsidRPr="00901B03" w:rsidRDefault="002B77DB" w:rsidP="002B77DB">
            <w:pPr>
              <w:keepNext/>
              <w:keepLines/>
              <w:spacing w:before="60" w:after="60"/>
              <w:rPr>
                <w:ins w:id="1054" w:author="maxiang (A)" w:date="2018-10-05T09:55:00Z"/>
                <w:lang w:val="en-CA" w:eastAsia="zh-CN"/>
              </w:rPr>
            </w:pPr>
            <w:ins w:id="1055" w:author="maxiang (A)" w:date="2018-10-05T09:56:00Z">
              <w:r>
                <w:rPr>
                  <w:rFonts w:hint="eastAsia"/>
                  <w:lang w:val="en-CA" w:eastAsia="zh-CN"/>
                </w:rPr>
                <w:t>7</w:t>
              </w:r>
              <w:r>
                <w:rPr>
                  <w:lang w:val="en-CA" w:eastAsia="zh-CN"/>
                </w:rPr>
                <w:t>9</w:t>
              </w:r>
            </w:ins>
          </w:p>
        </w:tc>
        <w:tc>
          <w:tcPr>
            <w:tcW w:w="561" w:type="dxa"/>
          </w:tcPr>
          <w:p w14:paraId="1CB06FA3" w14:textId="0A0733AC" w:rsidR="002B77DB" w:rsidRPr="00901B03" w:rsidRDefault="002B77DB" w:rsidP="002B77DB">
            <w:pPr>
              <w:keepNext/>
              <w:keepLines/>
              <w:spacing w:before="60" w:after="60"/>
              <w:rPr>
                <w:ins w:id="1056" w:author="maxiang (A)" w:date="2018-10-05T09:55:00Z"/>
                <w:lang w:val="en-CA" w:eastAsia="zh-CN"/>
              </w:rPr>
            </w:pPr>
            <w:ins w:id="1057" w:author="maxiang (A)" w:date="2018-10-05T09:56:00Z">
              <w:r>
                <w:rPr>
                  <w:rFonts w:hint="eastAsia"/>
                  <w:lang w:val="en-CA" w:eastAsia="zh-CN"/>
                </w:rPr>
                <w:t>7</w:t>
              </w:r>
              <w:r>
                <w:rPr>
                  <w:lang w:val="en-CA" w:eastAsia="zh-CN"/>
                </w:rPr>
                <w:t>9</w:t>
              </w:r>
            </w:ins>
          </w:p>
        </w:tc>
        <w:tc>
          <w:tcPr>
            <w:tcW w:w="604" w:type="dxa"/>
          </w:tcPr>
          <w:p w14:paraId="37B77531" w14:textId="6CEDFDD6" w:rsidR="002B77DB" w:rsidRPr="00901B03" w:rsidRDefault="002B77DB" w:rsidP="002B77DB">
            <w:pPr>
              <w:keepNext/>
              <w:keepLines/>
              <w:spacing w:before="60" w:after="60"/>
              <w:rPr>
                <w:ins w:id="1058" w:author="maxiang (A)" w:date="2018-10-05T09:55:00Z"/>
                <w:lang w:val="en-CA" w:eastAsia="zh-CN"/>
              </w:rPr>
            </w:pPr>
            <w:ins w:id="1059" w:author="maxiang (A)" w:date="2018-10-05T09:56:00Z">
              <w:r>
                <w:rPr>
                  <w:rFonts w:hint="eastAsia"/>
                  <w:lang w:val="en-CA" w:eastAsia="zh-CN"/>
                </w:rPr>
                <w:t>7</w:t>
              </w:r>
              <w:r>
                <w:rPr>
                  <w:lang w:val="en-CA" w:eastAsia="zh-CN"/>
                </w:rPr>
                <w:t>9</w:t>
              </w:r>
            </w:ins>
          </w:p>
        </w:tc>
        <w:tc>
          <w:tcPr>
            <w:tcW w:w="517" w:type="dxa"/>
          </w:tcPr>
          <w:p w14:paraId="14179C64" w14:textId="27031B86" w:rsidR="002B77DB" w:rsidRPr="00901B03" w:rsidRDefault="002B77DB" w:rsidP="002B77DB">
            <w:pPr>
              <w:keepNext/>
              <w:keepLines/>
              <w:spacing w:before="60" w:after="60"/>
              <w:rPr>
                <w:ins w:id="1060" w:author="maxiang (A)" w:date="2018-10-05T09:55:00Z"/>
                <w:lang w:val="en-CA" w:eastAsia="zh-CN"/>
              </w:rPr>
            </w:pPr>
            <w:ins w:id="1061" w:author="maxiang (A)" w:date="2018-10-05T09:56:00Z">
              <w:r>
                <w:rPr>
                  <w:rFonts w:hint="eastAsia"/>
                  <w:lang w:val="en-CA" w:eastAsia="zh-CN"/>
                </w:rPr>
                <w:t>7</w:t>
              </w:r>
              <w:r>
                <w:rPr>
                  <w:lang w:val="en-CA" w:eastAsia="zh-CN"/>
                </w:rPr>
                <w:t>9</w:t>
              </w:r>
            </w:ins>
          </w:p>
        </w:tc>
        <w:tc>
          <w:tcPr>
            <w:tcW w:w="2183" w:type="dxa"/>
          </w:tcPr>
          <w:p w14:paraId="68D755A8" w14:textId="69912296" w:rsidR="002B77DB" w:rsidRPr="00901B03" w:rsidRDefault="002B77DB" w:rsidP="002B77DB">
            <w:pPr>
              <w:keepNext/>
              <w:keepLines/>
              <w:spacing w:before="60" w:after="60"/>
              <w:rPr>
                <w:ins w:id="1062" w:author="maxiang (A)" w:date="2018-10-05T09:55:00Z"/>
                <w:lang w:val="en-CA" w:eastAsia="zh-CN"/>
              </w:rPr>
            </w:pPr>
            <w:ins w:id="1063" w:author="maxiang (A)" w:date="2018-10-05T09:56:00Z">
              <w:r>
                <w:rPr>
                  <w:rFonts w:hint="eastAsia"/>
                  <w:lang w:val="en-CA" w:eastAsia="zh-CN"/>
                </w:rPr>
                <w:t>7</w:t>
              </w:r>
              <w:r>
                <w:rPr>
                  <w:lang w:val="en-CA" w:eastAsia="zh-CN"/>
                </w:rPr>
                <w:t>9</w:t>
              </w:r>
            </w:ins>
          </w:p>
        </w:tc>
      </w:tr>
      <w:tr w:rsidR="00755B19" w:rsidRPr="00901B03" w14:paraId="0CE36A37" w14:textId="77777777" w:rsidTr="00755B19">
        <w:trPr>
          <w:jc w:val="center"/>
        </w:trPr>
        <w:tc>
          <w:tcPr>
            <w:tcW w:w="0" w:type="auto"/>
          </w:tcPr>
          <w:p w14:paraId="34CBEA47" w14:textId="4BC5220F" w:rsidR="00755B19" w:rsidRPr="00901B03" w:rsidRDefault="00755B19" w:rsidP="00755B19">
            <w:pPr>
              <w:keepNext/>
              <w:keepLines/>
              <w:spacing w:before="60" w:after="60"/>
              <w:rPr>
                <w:lang w:val="en-CA" w:eastAsia="ko-KR"/>
              </w:rPr>
            </w:pPr>
            <w:del w:id="1064" w:author="maxiang (A)" w:date="2018-10-05T09:56:00Z">
              <w:r w:rsidRPr="00901B03" w:rsidDel="002B77DB">
                <w:rPr>
                  <w:lang w:val="en-CA" w:eastAsia="ko-KR"/>
                </w:rPr>
                <w:delText>5</w:delText>
              </w:r>
            </w:del>
            <w:ins w:id="1065" w:author="maxiang (A)" w:date="2018-10-05T09:56:00Z">
              <w:r w:rsidR="002B77DB">
                <w:rPr>
                  <w:lang w:val="en-CA" w:eastAsia="ko-KR"/>
                </w:rPr>
                <w:t>7</w:t>
              </w:r>
            </w:ins>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66" w:name="_Toc525240238"/>
      <w:r w:rsidRPr="00901B03">
        <w:rPr>
          <w:lang w:val="en-CA"/>
        </w:rPr>
        <w:t>Decoding process for intra blocks</w:t>
      </w:r>
      <w:bookmarkEnd w:id="1023"/>
      <w:bookmarkEnd w:id="1029"/>
      <w:bookmarkEnd w:id="1030"/>
      <w:bookmarkEnd w:id="1031"/>
      <w:bookmarkEnd w:id="1032"/>
      <w:bookmarkEnd w:id="1033"/>
      <w:bookmarkEnd w:id="1034"/>
      <w:bookmarkEnd w:id="1035"/>
      <w:bookmarkEnd w:id="1036"/>
      <w:bookmarkEnd w:id="1066"/>
    </w:p>
    <w:p w14:paraId="582680FF" w14:textId="77777777" w:rsidR="00647EAA" w:rsidRPr="00901B03" w:rsidRDefault="00647EAA" w:rsidP="00647EAA">
      <w:pPr>
        <w:pStyle w:val="40"/>
        <w:rPr>
          <w:lang w:val="en-CA"/>
        </w:rPr>
      </w:pPr>
      <w:bookmarkStart w:id="1067" w:name="_Ref330805510"/>
      <w:bookmarkStart w:id="1068" w:name="_Toc415475911"/>
      <w:bookmarkStart w:id="1069" w:name="_Toc423599186"/>
      <w:bookmarkStart w:id="1070" w:name="_Toc423601690"/>
      <w:r w:rsidRPr="00901B03">
        <w:rPr>
          <w:lang w:val="en-CA"/>
        </w:rPr>
        <w:t>General decoding process for intra blocks</w:t>
      </w:r>
      <w:bookmarkEnd w:id="1067"/>
      <w:bookmarkEnd w:id="1068"/>
      <w:bookmarkEnd w:id="1069"/>
      <w:bookmarkEnd w:id="107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71" w:name="_Ref278117568"/>
      <w:bookmarkStart w:id="1072" w:name="_Toc287363817"/>
      <w:bookmarkStart w:id="1073" w:name="_Toc311217248"/>
      <w:bookmarkStart w:id="1074" w:name="_Toc317198795"/>
      <w:bookmarkStart w:id="1075" w:name="_Toc415475912"/>
      <w:bookmarkStart w:id="1076" w:name="_Toc423599187"/>
      <w:bookmarkStart w:id="1077"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71"/>
      <w:bookmarkEnd w:id="1072"/>
      <w:bookmarkEnd w:id="1073"/>
      <w:bookmarkEnd w:id="1074"/>
      <w:bookmarkEnd w:id="1075"/>
      <w:bookmarkEnd w:id="1076"/>
      <w:bookmarkEnd w:id="1077"/>
    </w:p>
    <w:p w14:paraId="426B1A72" w14:textId="77777777" w:rsidR="00734323" w:rsidRPr="00901B03" w:rsidRDefault="00734323" w:rsidP="00734323">
      <w:pPr>
        <w:pStyle w:val="50"/>
        <w:rPr>
          <w:lang w:val="en-CA"/>
        </w:rPr>
      </w:pPr>
      <w:bookmarkStart w:id="1078" w:name="_Ref330805706"/>
      <w:r w:rsidRPr="00901B03">
        <w:rPr>
          <w:lang w:val="en-CA"/>
        </w:rPr>
        <w:t>General intra sample prediction</w:t>
      </w:r>
      <w:bookmarkEnd w:id="107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9" w:name="_Ref521666736"/>
      <w:bookmarkStart w:id="1080" w:name="_Ref295462130"/>
      <w:bookmarkStart w:id="1081"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3279B395"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w:t>
      </w:r>
      <w:ins w:id="1082" w:author="maxiang (A)" w:date="2018-10-05T07:07:00Z">
        <w:r w:rsidR="002372D5" w:rsidRPr="00901B03">
          <w:rPr>
            <w:lang w:val="en-CA" w:eastAsia="ko-KR"/>
          </w:rPr>
          <w:t>INTRA_CCLM</w:t>
        </w:r>
        <w:r w:rsidR="002372D5">
          <w:rPr>
            <w:lang w:val="en-CA" w:eastAsia="ko-KR"/>
          </w:rPr>
          <w:t xml:space="preserve">_L or </w:t>
        </w:r>
        <w:r w:rsidR="002372D5" w:rsidRPr="00901B03">
          <w:rPr>
            <w:lang w:val="en-CA" w:eastAsia="ko-KR"/>
          </w:rPr>
          <w:t>INTRA_CCLM</w:t>
        </w:r>
        <w:r w:rsidR="002372D5">
          <w:rPr>
            <w:lang w:val="en-CA" w:eastAsia="ko-KR"/>
          </w:rPr>
          <w:t>_T,</w:t>
        </w:r>
        <w:r w:rsidR="002372D5" w:rsidRPr="00901B03">
          <w:rPr>
            <w:lang w:val="en-CA" w:eastAsia="ko-KR"/>
          </w:rPr>
          <w:t xml:space="preserve"> </w:t>
        </w:r>
      </w:ins>
      <w:r w:rsidRPr="00901B03">
        <w:rPr>
          <w:lang w:val="en-CA" w:eastAsia="ko-KR"/>
        </w:rPr>
        <w:t xml:space="preserve">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8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9"/>
      <w:bookmarkEnd w:id="108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84" w:name="_Ref522097034"/>
      <w:r w:rsidRPr="00901B03">
        <w:rPr>
          <w:lang w:val="en-CA"/>
        </w:rPr>
        <w:t>Reference sample substitution process</w:t>
      </w:r>
      <w:bookmarkEnd w:id="1080"/>
      <w:bookmarkEnd w:id="1081"/>
      <w:bookmarkEnd w:id="108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85" w:name="_Ref287018737"/>
      <w:bookmarkStart w:id="1086" w:name="_Ref278123331"/>
      <w:r w:rsidRPr="00901B03">
        <w:rPr>
          <w:lang w:val="en-CA"/>
        </w:rPr>
        <w:t>Reference sample filtering process</w:t>
      </w:r>
      <w:bookmarkEnd w:id="1085"/>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87" w:author="Benjamin Bross" w:date="2018-09-27T11:40:00Z"/>
          <w:lang w:val="en-CA"/>
        </w:rPr>
      </w:pPr>
      <w:del w:id="1088"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89" w:author="Benjamin Bross" w:date="2018-09-27T11:40:00Z"/>
          <w:lang w:val="en-CA"/>
        </w:rPr>
      </w:pPr>
      <w:ins w:id="1090"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091" w:name="_Ref522097108"/>
      <w:bookmarkStart w:id="1092" w:name="_Ref521610617"/>
      <w:bookmarkStart w:id="1093" w:name="_Toc287363930"/>
      <w:bookmarkStart w:id="1094" w:name="_Toc415476447"/>
      <w:bookmarkStart w:id="1095" w:name="_Toc423602489"/>
      <w:bookmarkStart w:id="1096" w:name="_Toc423602663"/>
      <w:bookmarkStart w:id="1097" w:name="_Toc462913540"/>
      <w:bookmarkStart w:id="1098"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91"/>
      <w:r w:rsidRPr="00901B03">
        <w:rPr>
          <w:lang w:val="en-CA"/>
        </w:rPr>
        <w:t xml:space="preserve"> – </w:t>
      </w:r>
      <w:r w:rsidR="00091D6E" w:rsidRPr="00901B03">
        <w:rPr>
          <w:lang w:val="en-CA" w:eastAsia="ko-KR"/>
        </w:rPr>
        <w:t>Specification of intraHorVerDistThres[ nTbS ] for various transform block siz</w:t>
      </w:r>
      <w:bookmarkEnd w:id="1092"/>
      <w:r w:rsidR="00647EAA" w:rsidRPr="00901B03">
        <w:rPr>
          <w:lang w:val="en-CA" w:eastAsia="ko-KR"/>
        </w:rPr>
        <w:t>es</w:t>
      </w:r>
      <w:bookmarkEnd w:id="1093"/>
      <w:bookmarkEnd w:id="1094"/>
      <w:bookmarkEnd w:id="1095"/>
      <w:bookmarkEnd w:id="1096"/>
      <w:bookmarkEnd w:id="1097"/>
      <w:bookmarkEnd w:id="109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99" w:name="_Ref330805871"/>
      <w:bookmarkStart w:id="1100" w:name="_Ref414881514"/>
      <w:bookmarkStart w:id="1101" w:name="_Ref296540310"/>
      <w:bookmarkStart w:id="1102" w:name="_Ref330805887"/>
      <w:bookmarkStart w:id="1103" w:name="_Ref414881515"/>
      <w:bookmarkEnd w:id="108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04" w:name="_Ref522100713"/>
      <w:r w:rsidRPr="00901B03">
        <w:rPr>
          <w:lang w:val="en-CA"/>
        </w:rPr>
        <w:t>Specification of INTRA_PLANAR intra prediction mode</w:t>
      </w:r>
      <w:bookmarkEnd w:id="1099"/>
      <w:bookmarkEnd w:id="1100"/>
      <w:bookmarkEnd w:id="110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0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01"/>
      <w:bookmarkEnd w:id="1102"/>
      <w:bookmarkEnd w:id="1103"/>
      <w:bookmarkEnd w:id="1105"/>
    </w:p>
    <w:p w14:paraId="628756D9" w14:textId="77777777" w:rsidR="00647EAA" w:rsidRPr="00901B03" w:rsidRDefault="00647EAA" w:rsidP="00647EAA">
      <w:pPr>
        <w:rPr>
          <w:lang w:val="en-CA"/>
        </w:rPr>
      </w:pPr>
      <w:bookmarkStart w:id="1106" w:name="_Ref278123339"/>
      <w:bookmarkStart w:id="1107" w:name="_Ref414881516"/>
      <w:bookmarkStart w:id="110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09" w:name="_Hlk520222874"/>
      <w:r w:rsidRPr="00901B03">
        <w:rPr>
          <w:lang w:val="en-CA" w:eastAsia="ko-KR"/>
        </w:rPr>
        <w:t> </w:t>
      </w:r>
      <w:bookmarkEnd w:id="110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10"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1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06"/>
      <w:bookmarkEnd w:id="1107"/>
      <w:r w:rsidRPr="00901B03">
        <w:rPr>
          <w:lang w:val="en-CA"/>
        </w:rPr>
        <w:t>s</w:t>
      </w:r>
      <w:bookmarkEnd w:id="1108"/>
      <w:bookmarkEnd w:id="1110"/>
      <w:bookmarkEnd w:id="111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1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1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13" w:name="_Ref521611858"/>
      <w:bookmarkStart w:id="1114" w:name="_Toc287363932"/>
      <w:bookmarkStart w:id="1115" w:name="_Toc415476448"/>
      <w:bookmarkStart w:id="1116" w:name="_Toc423602491"/>
      <w:bookmarkStart w:id="1117" w:name="_Toc423602665"/>
      <w:bookmarkStart w:id="1118"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13"/>
      <w:r w:rsidR="00647EAA" w:rsidRPr="00901B03">
        <w:rPr>
          <w:lang w:val="en-CA" w:eastAsia="ko-KR"/>
        </w:rPr>
        <w:t>Specification of intraPredAngle</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432E5111" w14:textId="5946CD7D" w:rsidR="00952F80" w:rsidRPr="008F5DC4" w:rsidRDefault="00EC78FC" w:rsidP="008F5DC4">
      <w:pPr>
        <w:pStyle w:val="50"/>
        <w:rPr>
          <w:lang w:val="en-CA"/>
        </w:rPr>
      </w:pPr>
      <w:bookmarkStart w:id="1119" w:name="_Ref519626026"/>
      <w:bookmarkStart w:id="1120" w:name="_Ref521685153"/>
      <w:r w:rsidRPr="008F5DC4">
        <w:rPr>
          <w:lang w:val="en-CA"/>
        </w:rPr>
        <w:t>Specification of</w:t>
      </w:r>
      <w:r w:rsidR="00C94FA3" w:rsidRPr="008F5DC4">
        <w:rPr>
          <w:lang w:val="en-CA"/>
        </w:rPr>
        <w:t xml:space="preserve"> INTRA_CCLM</w:t>
      </w:r>
      <w:del w:id="1121" w:author="maxiang (A)" w:date="2018-10-05T21:32:00Z">
        <w:r w:rsidRPr="008F5DC4" w:rsidDel="00733F67">
          <w:rPr>
            <w:lang w:val="en-CA"/>
          </w:rPr>
          <w:delText xml:space="preserve"> </w:delText>
        </w:r>
      </w:del>
      <w:ins w:id="1122" w:author="maxiang (A)" w:date="2018-10-05T21:32:00Z">
        <w:r w:rsidR="00733F67">
          <w:rPr>
            <w:lang w:val="en-CA"/>
          </w:rPr>
          <w:t xml:space="preserve">, </w:t>
        </w:r>
        <w:r w:rsidR="00733F67" w:rsidRPr="008F5DC4">
          <w:rPr>
            <w:lang w:val="en-CA"/>
          </w:rPr>
          <w:t>INTRA</w:t>
        </w:r>
      </w:ins>
      <w:ins w:id="1123" w:author="maxiang (A)" w:date="2018-10-05T07:29:00Z">
        <w:r w:rsidR="008F5DC4" w:rsidRPr="008F5DC4">
          <w:rPr>
            <w:lang w:val="en-CA"/>
          </w:rPr>
          <w:t>_CCLM</w:t>
        </w:r>
        <w:r w:rsidR="008F5DC4">
          <w:rPr>
            <w:lang w:val="en-CA"/>
          </w:rPr>
          <w:t xml:space="preserve">_L, </w:t>
        </w:r>
      </w:ins>
      <w:ins w:id="1124" w:author="maxiang (A)" w:date="2018-10-05T21:34:00Z">
        <w:r w:rsidR="00733F67">
          <w:rPr>
            <w:lang w:val="en-CA"/>
          </w:rPr>
          <w:t>or</w:t>
        </w:r>
      </w:ins>
      <w:ins w:id="1125" w:author="maxiang (A)" w:date="2018-10-05T21:32:00Z">
        <w:r w:rsidR="00017E95">
          <w:rPr>
            <w:lang w:val="en-CA"/>
          </w:rPr>
          <w:t xml:space="preserve"> </w:t>
        </w:r>
      </w:ins>
      <w:ins w:id="1126" w:author="maxiang (A)" w:date="2018-10-05T07:29:00Z">
        <w:r w:rsidR="008F5DC4" w:rsidRPr="008F5DC4">
          <w:rPr>
            <w:lang w:val="en-CA"/>
          </w:rPr>
          <w:t>INTRA_CCLM</w:t>
        </w:r>
        <w:r w:rsidR="008F5DC4">
          <w:rPr>
            <w:lang w:val="en-CA"/>
          </w:rPr>
          <w:t xml:space="preserve">_T </w:t>
        </w:r>
      </w:ins>
      <w:r w:rsidRPr="008F5DC4">
        <w:rPr>
          <w:lang w:val="en-CA"/>
        </w:rPr>
        <w:t>intra prediction mode</w:t>
      </w:r>
      <w:bookmarkEnd w:id="1119"/>
      <w:bookmarkEnd w:id="1120"/>
    </w:p>
    <w:p w14:paraId="70C5194B" w14:textId="41BA638F" w:rsidR="00C173EC" w:rsidRDefault="00C173EC" w:rsidP="00C173EC">
      <w:pPr>
        <w:rPr>
          <w:ins w:id="1127" w:author="maxiang (A)" w:date="2018-10-05T07:30:00Z"/>
          <w:lang w:val="en-CA"/>
        </w:rPr>
      </w:pPr>
      <w:r w:rsidRPr="00901B03">
        <w:rPr>
          <w:lang w:val="en-CA"/>
        </w:rPr>
        <w:t>Inputs to this process are:</w:t>
      </w:r>
    </w:p>
    <w:p w14:paraId="0BC59D15" w14:textId="3727F570" w:rsidR="009B6F53" w:rsidRPr="00901B03" w:rsidRDefault="009B6F53">
      <w:pPr>
        <w:numPr>
          <w:ilvl w:val="0"/>
          <w:numId w:val="8"/>
        </w:numPr>
        <w:ind w:left="400" w:hanging="400"/>
        <w:rPr>
          <w:lang w:val="en-CA" w:eastAsia="ko-KR"/>
        </w:rPr>
        <w:pPrChange w:id="1128" w:author="maxiang (A)" w:date="2018-10-05T07:31:00Z">
          <w:pPr/>
        </w:pPrChange>
      </w:pPr>
      <w:ins w:id="1129" w:author="maxiang (A)" w:date="2018-10-05T07:30:00Z">
        <w:r w:rsidRPr="00901B03">
          <w:rPr>
            <w:lang w:val="en-CA" w:eastAsia="ko-KR"/>
          </w:rPr>
          <w:t>the intra prediction mode predModeIntra,</w:t>
        </w:r>
      </w:ins>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53E4E478" w14:textId="77777777" w:rsidR="00B10D4F" w:rsidRPr="00B10D4F" w:rsidRDefault="00C173EC" w:rsidP="00C173EC">
      <w:pPr>
        <w:numPr>
          <w:ilvl w:val="0"/>
          <w:numId w:val="8"/>
        </w:numPr>
        <w:ind w:left="400" w:hanging="400"/>
        <w:rPr>
          <w:ins w:id="1130" w:author="maxiang (A)" w:date="2018-10-06T04:29:00Z"/>
          <w:bCs/>
          <w:lang w:val="en-CA"/>
        </w:rPr>
      </w:pPr>
      <w:r w:rsidRPr="00901B03">
        <w:rPr>
          <w:bCs/>
          <w:lang w:val="en-CA"/>
        </w:rPr>
        <w:t>chroma</w:t>
      </w:r>
      <w:r w:rsidRPr="00901B03">
        <w:rPr>
          <w:lang w:val="en-CA"/>
        </w:rPr>
        <w:t xml:space="preserve"> neighbouring samples p[ x ][ y ]</w:t>
      </w:r>
      <w:ins w:id="1131" w:author="maxiang (A)" w:date="2018-10-06T04:29:00Z">
        <w:r w:rsidR="00B10D4F">
          <w:rPr>
            <w:lang w:val="en-CA"/>
          </w:rPr>
          <w:t xml:space="preserve">. </w:t>
        </w:r>
      </w:ins>
    </w:p>
    <w:p w14:paraId="12709285" w14:textId="0C946BBE" w:rsidR="00B10D4F" w:rsidRPr="00B10D4F" w:rsidRDefault="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2" w:author="maxiang (A)" w:date="2018-10-06T04:31:00Z"/>
          <w:lang w:val="en-CA"/>
        </w:rPr>
        <w:pPrChange w:id="1133"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34" w:author="maxiang (A)" w:date="2018-10-06T04:30:00Z">
        <w:r>
          <w:rPr>
            <w:lang w:val="en-CA"/>
          </w:rPr>
          <w:t xml:space="preserve">If </w:t>
        </w:r>
        <w:r w:rsidRPr="00901B03">
          <w:rPr>
            <w:lang w:val="en-CA" w:eastAsia="ko-KR"/>
          </w:rPr>
          <w:t>predModeIntra</w:t>
        </w:r>
        <w:r w:rsidRPr="00901B03">
          <w:rPr>
            <w:lang w:val="en-CA"/>
          </w:rPr>
          <w:t xml:space="preserve"> </w:t>
        </w:r>
        <w:r>
          <w:rPr>
            <w:lang w:val="en-CA"/>
          </w:rPr>
          <w:t>equal</w:t>
        </w:r>
      </w:ins>
      <w:ins w:id="1135" w:author="maxiang (A)" w:date="2018-10-06T04:31:00Z">
        <w:r>
          <w:rPr>
            <w:lang w:val="en-CA"/>
          </w:rPr>
          <w:t xml:space="preserve"> to</w:t>
        </w:r>
        <w:r w:rsidRPr="00B10D4F">
          <w:rPr>
            <w:lang w:val="en-CA"/>
          </w:rPr>
          <w:t xml:space="preserve"> </w:t>
        </w:r>
        <w:r w:rsidRPr="008F5DC4">
          <w:rPr>
            <w:lang w:val="en-CA"/>
          </w:rPr>
          <w:t>INTRA_CCLM</w:t>
        </w:r>
        <w:r>
          <w:rPr>
            <w:lang w:val="en-CA"/>
          </w:rPr>
          <w: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4B5878EA" w14:textId="53FB70A3" w:rsidR="00B10D4F" w:rsidRPr="00B10D4F" w:rsidRDefault="00B10D4F" w:rsidP="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6" w:author="maxiang (A)" w:date="2018-10-06T04:32:00Z"/>
          <w:lang w:val="en-CA"/>
        </w:rPr>
      </w:pPr>
      <w:ins w:id="1137" w:author="maxiang (A)" w:date="2018-10-06T04:32:00Z">
        <w:r>
          <w:rPr>
            <w:bCs/>
            <w:lang w:val="en-CA"/>
          </w:rPr>
          <w:t xml:space="preserve">Otherwise, 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_L,</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w:t>
        </w:r>
      </w:ins>
      <w:ins w:id="1138" w:author="maxiang (A)" w:date="2018-10-06T04:33:00Z">
        <w:r w:rsidRPr="00CE4F29">
          <w:rPr>
            <w:lang w:val="en-CA" w:eastAsia="ko-KR"/>
          </w:rPr>
          <w:t>* 2</w:t>
        </w:r>
      </w:ins>
      <w:ins w:id="1139" w:author="maxiang (A)" w:date="2018-10-06T04:32:00Z">
        <w:r w:rsidRPr="00901B03">
          <w:rPr>
            <w:lang w:val="en-CA" w:eastAsia="ko-KR"/>
          </w:rPr>
          <w:t>− </w:t>
        </w:r>
        <w:r w:rsidRPr="00901B03">
          <w:rPr>
            <w:bCs/>
            <w:lang w:val="en-CA"/>
          </w:rPr>
          <w:t>1.</w:t>
        </w:r>
      </w:ins>
    </w:p>
    <w:p w14:paraId="7F3CC3D2" w14:textId="547FF2B7" w:rsidR="00B10D4F" w:rsidRPr="00901B03" w:rsidRDefault="00D55FA3">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40" w:author="maxiang (A)" w:date="2018-10-06T04:30:00Z"/>
          <w:lang w:val="en-CA"/>
        </w:rPr>
        <w:pPrChange w:id="1141"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42" w:author="maxiang (A)" w:date="2018-10-06T04:33:00Z">
        <w:r>
          <w:rPr>
            <w:lang w:val="en-CA"/>
          </w:rPr>
          <w:t>Otherwise, i</w:t>
        </w:r>
      </w:ins>
      <w:ins w:id="1143" w:author="maxiang (A)" w:date="2018-10-06T04:34:00Z">
        <w:r>
          <w:rPr>
            <w:lang w:val="en-CA"/>
          </w:rPr>
          <w:t>f</w:t>
        </w:r>
        <w:r w:rsidRPr="00D55FA3">
          <w:rPr>
            <w:lang w:val="en-CA" w:eastAsia="ko-KR"/>
          </w:rPr>
          <w:t xml:space="preserve">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w:t>
        </w:r>
        <w:r w:rsidRPr="00CE4F29">
          <w:rPr>
            <w:lang w:val="en-CA" w:eastAsia="ko-KR"/>
          </w:rPr>
          <w:t>* 2 </w:t>
        </w:r>
        <w:r w:rsidRPr="00901B03">
          <w:rPr>
            <w:lang w:val="en-CA" w:eastAsia="ko-KR"/>
          </w:rPr>
          <w:t>−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3A9699B3" w14:textId="47594956" w:rsidR="00C173EC" w:rsidRPr="00901B03" w:rsidDel="00D55FA3" w:rsidRDefault="00C173EC" w:rsidP="00C173EC">
      <w:pPr>
        <w:numPr>
          <w:ilvl w:val="0"/>
          <w:numId w:val="8"/>
        </w:numPr>
        <w:ind w:left="400" w:hanging="400"/>
        <w:rPr>
          <w:del w:id="1144" w:author="maxiang (A)" w:date="2018-10-06T04:35:00Z"/>
          <w:bCs/>
          <w:lang w:val="en-CA"/>
        </w:rPr>
      </w:pPr>
      <w:del w:id="1145" w:author="maxiang (A)" w:date="2018-10-06T04:35:00Z">
        <w:r w:rsidRPr="00901B03" w:rsidDel="00D55FA3">
          <w:rPr>
            <w:lang w:val="en-CA"/>
          </w:rPr>
          <w:delText xml:space="preserve">, with </w:delText>
        </w:r>
        <w:r w:rsidRPr="00901B03" w:rsidDel="00D55FA3">
          <w:rPr>
            <w:bCs/>
            <w:lang w:val="en-CA"/>
          </w:rPr>
          <w:delText>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1, y = 0..</w:delText>
        </w:r>
        <w:r w:rsidRPr="00901B03" w:rsidDel="00D55FA3">
          <w:rPr>
            <w:lang w:val="en-CA" w:eastAsia="ko-KR"/>
          </w:rPr>
          <w:delText>nTbH − </w:delText>
        </w:r>
        <w:r w:rsidRPr="00901B03" w:rsidDel="00D55FA3">
          <w:rPr>
            <w:bCs/>
            <w:lang w:val="en-CA"/>
          </w:rPr>
          <w:delText>1 and 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0..</w:delText>
        </w:r>
        <w:r w:rsidRPr="00901B03" w:rsidDel="00D55FA3">
          <w:rPr>
            <w:lang w:val="en-CA" w:eastAsia="ko-KR"/>
          </w:rPr>
          <w:delText>nTbW − </w:delText>
        </w:r>
        <w:r w:rsidRPr="00901B03" w:rsidDel="00D55FA3">
          <w:rPr>
            <w:bCs/>
            <w:lang w:val="en-CA"/>
          </w:rPr>
          <w:delText>1, y</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 </w:delText>
        </w:r>
        <w:r w:rsidRPr="00901B03" w:rsidDel="00D55FA3">
          <w:rPr>
            <w:bCs/>
            <w:lang w:val="en-CA"/>
          </w:rPr>
          <w:delText>1.</w:delText>
        </w:r>
      </w:del>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56F1D4D4"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FD9BD0D"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del w:id="1146" w:author="maxiang (A)" w:date="2018-10-06T04:37:00Z">
        <w:r w:rsidRPr="00901B03" w:rsidDel="00D55FA3">
          <w:rPr>
            <w:lang w:val="en-CA"/>
          </w:rPr>
          <w:delText xml:space="preserve">luma </w:delText>
        </w:r>
      </w:del>
      <w:ins w:id="1147" w:author="maxiang (A)" w:date="2018-10-06T04:37:00Z">
        <w:r w:rsidR="00D55FA3">
          <w:rPr>
            <w:lang w:val="en-CA"/>
          </w:rPr>
          <w:t>chroma</w:t>
        </w:r>
        <w:r w:rsidR="00D55FA3" w:rsidRPr="00901B03">
          <w:rPr>
            <w:lang w:val="en-CA"/>
          </w:rPr>
          <w:t xml:space="preserve"> </w:t>
        </w:r>
      </w:ins>
      <w:commentRangeStart w:id="1148"/>
      <w:r w:rsidRPr="00901B03">
        <w:rPr>
          <w:lang w:val="en-CA"/>
        </w:rPr>
        <w:t>location</w:t>
      </w:r>
      <w:commentRangeEnd w:id="1148"/>
      <w:r w:rsidR="001623FA">
        <w:rPr>
          <w:rStyle w:val="ab"/>
        </w:rPr>
        <w:commentReference w:id="1148"/>
      </w:r>
      <w:r w:rsidRPr="00901B03">
        <w:rPr>
          <w:lang w:val="en-CA"/>
        </w:rPr>
        <w:t xml:space="preserve"> </w:t>
      </w:r>
      <w:r w:rsidRPr="00901B03">
        <w:rPr>
          <w:lang w:val="en-CA" w:eastAsia="ko-KR"/>
        </w:rPr>
        <w:t>( xCurr, yCurr ) set equal to (</w:t>
      </w:r>
      <w:ins w:id="1149" w:author="maxiang (A)" w:date="2018-10-06T04:37:00Z">
        <w:r w:rsidR="00D55FA3" w:rsidRPr="00901B03">
          <w:rPr>
            <w:lang w:val="en-CA" w:eastAsia="ko-KR"/>
          </w:rPr>
          <w:t> xTbC, yTbC </w:t>
        </w:r>
      </w:ins>
      <w:del w:id="1150" w:author="maxiang (A)" w:date="2018-10-06T04:37:00Z">
        <w:r w:rsidRPr="00901B03" w:rsidDel="00D55FA3">
          <w:rPr>
            <w:lang w:val="en-CA" w:eastAsia="ko-KR"/>
          </w:rPr>
          <w:delText> xTbY, yTbY </w:delText>
        </w:r>
      </w:del>
      <w:r w:rsidRPr="00901B03">
        <w:rPr>
          <w:lang w:val="en-CA" w:eastAsia="ko-KR"/>
        </w:rPr>
        <w:t xml:space="preserve">) and the neighbouring </w:t>
      </w:r>
      <w:del w:id="1151" w:author="maxiang (A)" w:date="2018-10-06T04:37:00Z">
        <w:r w:rsidRPr="00901B03" w:rsidDel="00D55FA3">
          <w:rPr>
            <w:lang w:val="en-CA" w:eastAsia="ko-KR"/>
          </w:rPr>
          <w:delText xml:space="preserve">luma </w:delText>
        </w:r>
      </w:del>
      <w:ins w:id="1152" w:author="maxiang (A)" w:date="2018-10-06T04:37:00Z">
        <w:r w:rsidR="00D55FA3">
          <w:rPr>
            <w:lang w:val="en-CA" w:eastAsia="ko-KR"/>
          </w:rPr>
          <w:t>chroma</w:t>
        </w:r>
        <w:r w:rsidR="00D55FA3" w:rsidRPr="00901B03">
          <w:rPr>
            <w:lang w:val="en-CA" w:eastAsia="ko-KR"/>
          </w:rPr>
          <w:t xml:space="preserve"> </w:t>
        </w:r>
      </w:ins>
      <w:r w:rsidRPr="00901B03">
        <w:rPr>
          <w:lang w:val="en-CA" w:eastAsia="ko-KR"/>
        </w:rPr>
        <w:t xml:space="preserve">location </w:t>
      </w:r>
      <w:r w:rsidRPr="00901B03">
        <w:rPr>
          <w:lang w:val="en-CA"/>
        </w:rPr>
        <w:t>( </w:t>
      </w:r>
      <w:ins w:id="1153" w:author="maxiang (A)" w:date="2018-10-06T04:38:00Z">
        <w:r w:rsidR="00D55FA3" w:rsidRPr="00901B03">
          <w:rPr>
            <w:lang w:val="en-CA" w:eastAsia="ko-KR"/>
          </w:rPr>
          <w:t>xTbC</w:t>
        </w:r>
      </w:ins>
      <w:del w:id="1154" w:author="maxiang (A)" w:date="2018-10-06T04:38:00Z">
        <w:r w:rsidRPr="00901B03" w:rsidDel="00D55FA3">
          <w:rPr>
            <w:lang w:val="en-CA"/>
          </w:rPr>
          <w:delText>xTbY</w:delText>
        </w:r>
      </w:del>
      <w:r w:rsidRPr="00901B03">
        <w:rPr>
          <w:lang w:val="en-CA"/>
        </w:rPr>
        <w:t> </w:t>
      </w:r>
      <w:r w:rsidRPr="00901B03">
        <w:rPr>
          <w:lang w:val="en-CA" w:eastAsia="ko-KR"/>
        </w:rPr>
        <w:t>− </w:t>
      </w:r>
      <w:r w:rsidRPr="00901B03">
        <w:rPr>
          <w:lang w:val="en-CA"/>
        </w:rPr>
        <w:t>1, </w:t>
      </w:r>
      <w:ins w:id="1155" w:author="maxiang (A)" w:date="2018-10-06T04:38:00Z">
        <w:r w:rsidR="00D55FA3" w:rsidRPr="00901B03">
          <w:rPr>
            <w:lang w:val="en-CA" w:eastAsia="ko-KR"/>
          </w:rPr>
          <w:t>yTbC</w:t>
        </w:r>
      </w:ins>
      <w:del w:id="1156" w:author="maxiang (A)" w:date="2018-10-06T04:38:00Z">
        <w:r w:rsidRPr="00901B03" w:rsidDel="00D55FA3">
          <w:rPr>
            <w:lang w:val="en-CA"/>
          </w:rPr>
          <w:delText>yTbY</w:delText>
        </w:r>
      </w:del>
      <w:r w:rsidRPr="00901B03">
        <w:rPr>
          <w:lang w:val="en-CA"/>
        </w:rPr>
        <w:t> )</w:t>
      </w:r>
      <w:r w:rsidRPr="00901B03">
        <w:rPr>
          <w:lang w:val="en-CA" w:eastAsia="ko-KR"/>
        </w:rPr>
        <w:t xml:space="preserve"> as inputs,</w:t>
      </w:r>
      <w:r w:rsidRPr="00901B03">
        <w:rPr>
          <w:lang w:val="en-CA"/>
        </w:rPr>
        <w:t xml:space="preserve"> and the output is assigned to availL</w:t>
      </w:r>
      <w:del w:id="1157" w:author="maxiang (A)" w:date="2018-10-05T07:37:00Z">
        <w:r w:rsidRPr="00901B03" w:rsidDel="00B02098">
          <w:rPr>
            <w:lang w:val="en-CA"/>
          </w:rPr>
          <w:delText>.</w:delText>
        </w:r>
      </w:del>
    </w:p>
    <w:p w14:paraId="48EB7162" w14:textId="4C276E06"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58" w:author="maxiang (A)" w:date="2018-10-06T04:39:00Z">
        <w:r w:rsidR="00C116AE">
          <w:rPr>
            <w:lang w:val="en-CA"/>
          </w:rPr>
          <w:t>chroma</w:t>
        </w:r>
        <w:r w:rsidR="00C116AE" w:rsidRPr="00901B03">
          <w:rPr>
            <w:lang w:val="en-CA"/>
          </w:rPr>
          <w:t xml:space="preserve"> </w:t>
        </w:r>
      </w:ins>
      <w:del w:id="1159" w:author="maxiang (A)" w:date="2018-10-06T04:39:00Z">
        <w:r w:rsidRPr="00901B03" w:rsidDel="00C116AE">
          <w:rPr>
            <w:lang w:val="en-CA"/>
          </w:rPr>
          <w:delText xml:space="preserve">luma </w:delText>
        </w:r>
      </w:del>
      <w:r w:rsidRPr="00901B03">
        <w:rPr>
          <w:lang w:val="en-CA"/>
        </w:rPr>
        <w:t xml:space="preserve">location </w:t>
      </w:r>
      <w:r w:rsidRPr="00901B03">
        <w:rPr>
          <w:lang w:val="en-CA" w:eastAsia="ko-KR"/>
        </w:rPr>
        <w:t>( xCurr, yCurr ) set equal to (</w:t>
      </w:r>
      <w:ins w:id="1160" w:author="maxiang (A)" w:date="2018-10-06T04:38:00Z">
        <w:r w:rsidR="00D55FA3" w:rsidRPr="00901B03">
          <w:rPr>
            <w:lang w:val="en-CA" w:eastAsia="ko-KR"/>
          </w:rPr>
          <w:t> xTbC, yTbC </w:t>
        </w:r>
      </w:ins>
      <w:del w:id="1161" w:author="maxiang (A)" w:date="2018-10-06T04:38:00Z">
        <w:r w:rsidRPr="00901B03" w:rsidDel="00D55FA3">
          <w:rPr>
            <w:lang w:val="en-CA" w:eastAsia="ko-KR"/>
          </w:rPr>
          <w:delText> xTbY, yTbY </w:delText>
        </w:r>
      </w:del>
      <w:r w:rsidRPr="00901B03">
        <w:rPr>
          <w:lang w:val="en-CA" w:eastAsia="ko-KR"/>
        </w:rPr>
        <w:t xml:space="preserve">) and the neighbouring </w:t>
      </w:r>
      <w:ins w:id="1162" w:author="maxiang (A)" w:date="2018-10-06T04:39:00Z">
        <w:r w:rsidR="00C116AE">
          <w:rPr>
            <w:lang w:val="en-CA"/>
          </w:rPr>
          <w:t>chroma</w:t>
        </w:r>
        <w:r w:rsidR="00C116AE" w:rsidRPr="00901B03">
          <w:rPr>
            <w:lang w:val="en-CA"/>
          </w:rPr>
          <w:t xml:space="preserve"> </w:t>
        </w:r>
      </w:ins>
      <w:del w:id="1163" w:author="maxiang (A)" w:date="2018-10-06T04:39:00Z">
        <w:r w:rsidRPr="00901B03" w:rsidDel="00C116AE">
          <w:rPr>
            <w:lang w:val="en-CA" w:eastAsia="ko-KR"/>
          </w:rPr>
          <w:delText xml:space="preserve">luma </w:delText>
        </w:r>
      </w:del>
      <w:r w:rsidRPr="00901B03">
        <w:rPr>
          <w:lang w:val="en-CA" w:eastAsia="ko-KR"/>
        </w:rPr>
        <w:t xml:space="preserve">location </w:t>
      </w:r>
      <w:r w:rsidRPr="00901B03">
        <w:rPr>
          <w:lang w:val="en-CA"/>
        </w:rPr>
        <w:t>(</w:t>
      </w:r>
      <w:ins w:id="1164" w:author="maxiang (A)" w:date="2018-10-06T04:39:00Z">
        <w:r w:rsidR="007F1386" w:rsidRPr="00901B03">
          <w:rPr>
            <w:lang w:val="en-CA"/>
          </w:rPr>
          <w:t> </w:t>
        </w:r>
        <w:r w:rsidR="007F1386" w:rsidRPr="00901B03">
          <w:rPr>
            <w:lang w:val="en-CA" w:eastAsia="ko-KR"/>
          </w:rPr>
          <w:t>xTbC</w:t>
        </w:r>
        <w:r w:rsidR="007F1386" w:rsidRPr="00901B03">
          <w:rPr>
            <w:lang w:val="en-CA"/>
          </w:rPr>
          <w:t> , </w:t>
        </w:r>
        <w:r w:rsidR="007F1386" w:rsidRPr="00901B03">
          <w:rPr>
            <w:lang w:val="en-CA" w:eastAsia="ko-KR"/>
          </w:rPr>
          <w:t>yTbC</w:t>
        </w:r>
        <w:r w:rsidR="007F1386" w:rsidRPr="00901B03">
          <w:rPr>
            <w:lang w:val="en-CA"/>
          </w:rPr>
          <w:t> </w:t>
        </w:r>
        <w:r w:rsidR="007F1386" w:rsidRPr="00901B03">
          <w:rPr>
            <w:lang w:val="en-CA" w:eastAsia="ko-KR"/>
          </w:rPr>
          <w:t>− </w:t>
        </w:r>
        <w:r w:rsidR="007F1386" w:rsidRPr="00901B03">
          <w:rPr>
            <w:lang w:val="en-CA"/>
          </w:rPr>
          <w:t>1</w:t>
        </w:r>
      </w:ins>
      <w:del w:id="1165" w:author="maxiang (A)" w:date="2018-10-06T04:39:00Z">
        <w:r w:rsidRPr="00901B03" w:rsidDel="007F1386">
          <w:rPr>
            <w:lang w:val="en-CA"/>
          </w:rPr>
          <w:delText> xTbY, yTbY </w:delText>
        </w:r>
        <w:r w:rsidRPr="00901B03" w:rsidDel="007F1386">
          <w:rPr>
            <w:lang w:val="en-CA" w:eastAsia="ko-KR"/>
          </w:rPr>
          <w:delText>− </w:delText>
        </w:r>
        <w:r w:rsidRPr="00901B03" w:rsidDel="007F1386">
          <w:rPr>
            <w:lang w:val="en-CA"/>
          </w:rPr>
          <w:delText>1 </w:delText>
        </w:r>
      </w:del>
      <w:r w:rsidRPr="00901B03">
        <w:rPr>
          <w:lang w:val="en-CA"/>
        </w:rPr>
        <w:t>)</w:t>
      </w:r>
      <w:r w:rsidRPr="00901B03">
        <w:rPr>
          <w:lang w:val="en-CA" w:eastAsia="ko-KR"/>
        </w:rPr>
        <w:t xml:space="preserve"> as inputs,</w:t>
      </w:r>
      <w:r w:rsidRPr="00901B03">
        <w:rPr>
          <w:lang w:val="en-CA"/>
        </w:rPr>
        <w:t xml:space="preserve"> and the output is assigned to availT.</w:t>
      </w:r>
    </w:p>
    <w:p w14:paraId="0B698C67" w14:textId="74607EB6" w:rsidR="00C173EC"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ins w:id="1166" w:author="maxiang (A)" w:date="2018-10-05T08:46:00Z"/>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67" w:author="maxiang (A)" w:date="2018-10-06T04:40:00Z">
        <w:r w:rsidR="00AC6CCB">
          <w:rPr>
            <w:lang w:val="en-CA"/>
          </w:rPr>
          <w:t>chroma</w:t>
        </w:r>
        <w:r w:rsidR="00AC6CCB" w:rsidRPr="00901B03">
          <w:rPr>
            <w:lang w:val="en-CA"/>
          </w:rPr>
          <w:t xml:space="preserve"> </w:t>
        </w:r>
      </w:ins>
      <w:del w:id="1168" w:author="maxiang (A)" w:date="2018-10-06T04:40:00Z">
        <w:r w:rsidRPr="00901B03" w:rsidDel="00AC6CCB">
          <w:rPr>
            <w:lang w:val="en-CA"/>
          </w:rPr>
          <w:delText xml:space="preserve">luma </w:delText>
        </w:r>
      </w:del>
      <w:r w:rsidRPr="00901B03">
        <w:rPr>
          <w:lang w:val="en-CA"/>
        </w:rPr>
        <w:t xml:space="preserve">location </w:t>
      </w:r>
      <w:r w:rsidRPr="00901B03">
        <w:rPr>
          <w:lang w:val="en-CA" w:eastAsia="ko-KR"/>
        </w:rPr>
        <w:t>( xCurr, yCurr ) set equal to (</w:t>
      </w:r>
      <w:ins w:id="1169" w:author="maxiang (A)" w:date="2018-10-06T04:40:00Z">
        <w:r w:rsidR="00AC6CCB" w:rsidRPr="00901B03">
          <w:rPr>
            <w:lang w:val="en-CA" w:eastAsia="ko-KR"/>
          </w:rPr>
          <w:t> xTbC, yTbC </w:t>
        </w:r>
      </w:ins>
      <w:del w:id="1170" w:author="maxiang (A)" w:date="2018-10-06T04:40:00Z">
        <w:r w:rsidRPr="00901B03" w:rsidDel="00AC6CCB">
          <w:rPr>
            <w:lang w:val="en-CA" w:eastAsia="ko-KR"/>
          </w:rPr>
          <w:delText> xTbY, yTbY </w:delText>
        </w:r>
      </w:del>
      <w:r w:rsidRPr="00901B03">
        <w:rPr>
          <w:lang w:val="en-CA" w:eastAsia="ko-KR"/>
        </w:rPr>
        <w:t xml:space="preserve">) and the neighbouring </w:t>
      </w:r>
      <w:ins w:id="1171" w:author="maxiang (A)" w:date="2018-10-06T04:40:00Z">
        <w:r w:rsidR="00AC6CCB">
          <w:rPr>
            <w:lang w:val="en-CA"/>
          </w:rPr>
          <w:t>chroma</w:t>
        </w:r>
        <w:r w:rsidR="00AC6CCB" w:rsidRPr="00901B03">
          <w:rPr>
            <w:lang w:val="en-CA"/>
          </w:rPr>
          <w:t xml:space="preserve"> </w:t>
        </w:r>
      </w:ins>
      <w:del w:id="1172" w:author="maxiang (A)" w:date="2018-10-06T04:40:00Z">
        <w:r w:rsidRPr="00901B03" w:rsidDel="00AC6CCB">
          <w:rPr>
            <w:lang w:val="en-CA" w:eastAsia="ko-KR"/>
          </w:rPr>
          <w:delText xml:space="preserve">luma </w:delText>
        </w:r>
      </w:del>
      <w:r w:rsidRPr="00901B03">
        <w:rPr>
          <w:lang w:val="en-CA" w:eastAsia="ko-KR"/>
        </w:rPr>
        <w:t xml:space="preserve">location </w:t>
      </w:r>
      <w:r w:rsidRPr="00901B03">
        <w:rPr>
          <w:lang w:val="en-CA"/>
        </w:rPr>
        <w:t>( </w:t>
      </w:r>
      <w:ins w:id="1173" w:author="maxiang (A)" w:date="2018-10-06T04:40:00Z">
        <w:r w:rsidR="00AC6CCB" w:rsidRPr="00901B03">
          <w:rPr>
            <w:lang w:val="en-CA" w:eastAsia="ko-KR"/>
          </w:rPr>
          <w:t>xTbC</w:t>
        </w:r>
      </w:ins>
      <w:del w:id="1174" w:author="maxiang (A)" w:date="2018-10-06T04:40:00Z">
        <w:r w:rsidRPr="00901B03" w:rsidDel="00AC6CCB">
          <w:rPr>
            <w:lang w:val="en-CA"/>
          </w:rPr>
          <w:delText>xTbY</w:delText>
        </w:r>
      </w:del>
      <w:r w:rsidRPr="00901B03">
        <w:rPr>
          <w:lang w:val="en-CA"/>
        </w:rPr>
        <w:t> </w:t>
      </w:r>
      <w:r w:rsidRPr="00901B03">
        <w:rPr>
          <w:lang w:val="en-CA" w:eastAsia="ko-KR"/>
        </w:rPr>
        <w:t>− </w:t>
      </w:r>
      <w:r w:rsidRPr="00901B03">
        <w:rPr>
          <w:lang w:val="en-CA"/>
        </w:rPr>
        <w:t>1, </w:t>
      </w:r>
      <w:ins w:id="1175" w:author="maxiang (A)" w:date="2018-10-06T04:40:00Z">
        <w:r w:rsidR="00AC6CCB" w:rsidRPr="00901B03">
          <w:rPr>
            <w:lang w:val="en-CA" w:eastAsia="ko-KR"/>
          </w:rPr>
          <w:t>yTbC</w:t>
        </w:r>
      </w:ins>
      <w:del w:id="1176" w:author="maxiang (A)" w:date="2018-10-06T04:40:00Z">
        <w:r w:rsidRPr="00901B03" w:rsidDel="00AC6CCB">
          <w:rPr>
            <w:lang w:val="en-CA"/>
          </w:rPr>
          <w:delText>yTbY</w:delText>
        </w:r>
      </w:del>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40F359A5" w14:textId="63AB65D2" w:rsidR="00247FF5" w:rsidRPr="00901B03" w:rsidRDefault="00023627" w:rsidP="00247FF5">
      <w:pPr>
        <w:numPr>
          <w:ilvl w:val="0"/>
          <w:numId w:val="438"/>
        </w:numPr>
        <w:tabs>
          <w:tab w:val="clear" w:pos="794"/>
          <w:tab w:val="clear" w:pos="1191"/>
          <w:tab w:val="clear" w:pos="1588"/>
          <w:tab w:val="clear" w:pos="1985"/>
          <w:tab w:val="left" w:pos="709"/>
          <w:tab w:val="left" w:pos="1080"/>
          <w:tab w:val="left" w:pos="1440"/>
          <w:tab w:val="left" w:pos="1701"/>
        </w:tabs>
        <w:rPr>
          <w:ins w:id="1177" w:author="maxiang (A)" w:date="2018-10-05T08:46:00Z"/>
          <w:lang w:val="en-CA"/>
        </w:rPr>
      </w:pPr>
      <w:ins w:id="1178" w:author="maxiang (A)" w:date="2018-10-05T10:17:00Z">
        <w:r>
          <w:rPr>
            <w:rFonts w:eastAsia="Malgun Gothic"/>
            <w:lang w:val="en-CA" w:eastAsia="ko-KR"/>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_T, t</w:t>
        </w:r>
      </w:ins>
      <w:ins w:id="1179" w:author="maxiang (A)" w:date="2018-10-05T08:46:00Z">
        <w:r w:rsidR="00247FF5" w:rsidRPr="00901B03">
          <w:rPr>
            <w:lang w:val="en-CA"/>
          </w:rPr>
          <w:t>he</w:t>
        </w:r>
      </w:ins>
      <w:ins w:id="1180" w:author="maxiang (A)" w:date="2018-10-06T04:45:00Z">
        <w:r w:rsidR="00007912">
          <w:rPr>
            <w:lang w:val="en-CA"/>
          </w:rPr>
          <w:t xml:space="preserve"> number of</w:t>
        </w:r>
      </w:ins>
      <w:ins w:id="1181" w:author="maxiang (A)" w:date="2018-10-05T08:46:00Z">
        <w:r w:rsidR="00247FF5" w:rsidRPr="00901B03">
          <w:rPr>
            <w:lang w:val="en-CA"/>
          </w:rPr>
          <w:t xml:space="preserve"> availab</w:t>
        </w:r>
      </w:ins>
      <w:ins w:id="1182" w:author="maxiang (A)" w:date="2018-10-06T04:45:00Z">
        <w:r w:rsidR="00007912">
          <w:rPr>
            <w:lang w:val="en-CA"/>
          </w:rPr>
          <w:t>le</w:t>
        </w:r>
      </w:ins>
      <w:ins w:id="1183" w:author="maxiang (A)" w:date="2018-10-05T08:46:00Z">
        <w:r w:rsidR="00247FF5" w:rsidRPr="00901B03">
          <w:rPr>
            <w:lang w:val="en-CA"/>
          </w:rPr>
          <w:t xml:space="preserve"> top-</w:t>
        </w:r>
        <w:r w:rsidR="00247FF5">
          <w:rPr>
            <w:lang w:val="en-CA"/>
          </w:rPr>
          <w:t>right</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184" w:author="maxiang (A)" w:date="2018-10-06T04:46:00Z">
        <w:r w:rsidR="00007912">
          <w:rPr>
            <w:lang w:val="en-CA"/>
          </w:rPr>
          <w:t>chroma</w:t>
        </w:r>
        <w:r w:rsidR="00007912" w:rsidRPr="00901B03">
          <w:rPr>
            <w:lang w:val="en-CA"/>
          </w:rPr>
          <w:t xml:space="preserve"> </w:t>
        </w:r>
      </w:ins>
      <w:ins w:id="1185" w:author="maxiang (A)" w:date="2018-10-05T08:46:00Z">
        <w:r w:rsidR="00247FF5" w:rsidRPr="00901B03">
          <w:rPr>
            <w:lang w:val="en-CA"/>
          </w:rPr>
          <w:t xml:space="preserve">location </w:t>
        </w:r>
        <w:r w:rsidR="00247FF5" w:rsidRPr="00901B03">
          <w:rPr>
            <w:lang w:val="en-CA" w:eastAsia="ko-KR"/>
          </w:rPr>
          <w:t>(</w:t>
        </w:r>
      </w:ins>
      <w:ins w:id="1186" w:author="maxiang (A)" w:date="2018-10-06T04:46:00Z">
        <w:r w:rsidR="00007912" w:rsidRPr="00901B03">
          <w:rPr>
            <w:lang w:val="en-CA" w:eastAsia="ko-KR"/>
          </w:rPr>
          <w:t> xCurr, yCurr </w:t>
        </w:r>
      </w:ins>
      <w:ins w:id="1187" w:author="maxiang (A)" w:date="2018-10-05T08:46:00Z">
        <w:r w:rsidR="00247FF5" w:rsidRPr="00901B03">
          <w:rPr>
            <w:lang w:val="en-CA" w:eastAsia="ko-KR"/>
          </w:rPr>
          <w:t>) set equal to (</w:t>
        </w:r>
      </w:ins>
      <w:ins w:id="1188" w:author="maxiang (A)" w:date="2018-10-06T04:46:00Z">
        <w:r w:rsidR="00007912" w:rsidRPr="00901B03">
          <w:rPr>
            <w:lang w:val="en-CA" w:eastAsia="ko-KR"/>
          </w:rPr>
          <w:t> xTbC, yTbC </w:t>
        </w:r>
      </w:ins>
      <w:ins w:id="1189" w:author="maxiang (A)" w:date="2018-10-05T08:46:00Z">
        <w:r w:rsidR="00247FF5" w:rsidRPr="00901B03">
          <w:rPr>
            <w:lang w:val="en-CA" w:eastAsia="ko-KR"/>
          </w:rPr>
          <w:t xml:space="preserve">) and the </w:t>
        </w:r>
      </w:ins>
      <w:ins w:id="1190" w:author="maxiang (A)" w:date="2018-10-06T04:47:00Z">
        <w:r w:rsidR="00007912" w:rsidRPr="00901B03">
          <w:rPr>
            <w:lang w:val="en-CA" w:eastAsia="ko-KR"/>
          </w:rPr>
          <w:t>nTbW</w:t>
        </w:r>
      </w:ins>
      <w:ins w:id="1191" w:author="maxiang (A)" w:date="2018-10-05T08:46:00Z">
        <w:r w:rsidR="00247FF5" w:rsidRPr="00901B03">
          <w:rPr>
            <w:lang w:val="en-CA" w:eastAsia="ko-KR"/>
          </w:rPr>
          <w:t xml:space="preserve"> as inputs,</w:t>
        </w:r>
        <w:r w:rsidR="00247FF5" w:rsidRPr="00901B03">
          <w:rPr>
            <w:lang w:val="en-CA"/>
          </w:rPr>
          <w:t xml:space="preserve"> and the output is assigned to </w:t>
        </w:r>
      </w:ins>
      <w:ins w:id="1192" w:author="maxiang (A)" w:date="2018-10-05T08:50:00Z">
        <w:r w:rsidR="00247FF5">
          <w:rPr>
            <w:lang w:val="en-CA"/>
          </w:rPr>
          <w:t>n</w:t>
        </w:r>
      </w:ins>
      <w:ins w:id="1193" w:author="maxiang (A)" w:date="2018-10-05T10:39:00Z">
        <w:r w:rsidR="00FB783C">
          <w:rPr>
            <w:lang w:val="en-CA"/>
          </w:rPr>
          <w:t>Samp</w:t>
        </w:r>
      </w:ins>
      <w:ins w:id="1194" w:author="maxiang (A)" w:date="2018-10-05T08:50:00Z">
        <w:r w:rsidR="00247FF5">
          <w:rPr>
            <w:lang w:val="en-CA"/>
          </w:rPr>
          <w:t>TopRight</w:t>
        </w:r>
      </w:ins>
      <w:ins w:id="1195" w:author="maxiang (A)" w:date="2018-10-05T09:00:00Z">
        <w:r w:rsidR="007D2083">
          <w:rPr>
            <w:lang w:val="en-CA"/>
          </w:rPr>
          <w:t>.</w:t>
        </w:r>
      </w:ins>
      <w:ins w:id="1196" w:author="maxiang (A)" w:date="2018-10-05T10:48:00Z">
        <w:r w:rsidR="008116A1">
          <w:rPr>
            <w:lang w:val="en-CA"/>
          </w:rPr>
          <w:t xml:space="preserve"> Otherwi</w:t>
        </w:r>
      </w:ins>
      <w:ins w:id="1197" w:author="maxiang (A)" w:date="2018-10-05T10:49:00Z">
        <w:r w:rsidR="008116A1">
          <w:rPr>
            <w:lang w:val="en-CA"/>
          </w:rPr>
          <w:t>se,</w:t>
        </w:r>
        <w:r w:rsidR="008116A1" w:rsidRPr="008116A1">
          <w:rPr>
            <w:lang w:val="en-CA"/>
          </w:rPr>
          <w:t xml:space="preserve"> </w:t>
        </w:r>
      </w:ins>
      <w:ins w:id="1198" w:author="maxiang (A)" w:date="2018-10-06T18:55:00Z">
        <w:r w:rsidR="00C4171A">
          <w:rPr>
            <w:lang w:val="en-CA"/>
          </w:rPr>
          <w:t xml:space="preserve">nSampTopRight </w:t>
        </w:r>
      </w:ins>
      <w:ins w:id="1199" w:author="maxiang (A)" w:date="2018-10-05T10:49:00Z">
        <w:r w:rsidR="008116A1">
          <w:rPr>
            <w:lang w:val="en-CA"/>
          </w:rPr>
          <w:t xml:space="preserve">is </w:t>
        </w:r>
        <w:commentRangeStart w:id="1200"/>
        <w:r w:rsidR="008116A1">
          <w:rPr>
            <w:lang w:val="en-CA"/>
          </w:rPr>
          <w:t>0</w:t>
        </w:r>
      </w:ins>
      <w:commentRangeEnd w:id="1200"/>
      <w:ins w:id="1201" w:author="maxiang (A)" w:date="2018-10-06T05:29:00Z">
        <w:r w:rsidR="004D4EDE">
          <w:rPr>
            <w:rStyle w:val="ab"/>
          </w:rPr>
          <w:commentReference w:id="1200"/>
        </w:r>
      </w:ins>
      <w:ins w:id="1202" w:author="maxiang (A)" w:date="2018-10-05T10:49:00Z">
        <w:r w:rsidR="008116A1">
          <w:rPr>
            <w:lang w:val="en-CA"/>
          </w:rPr>
          <w:t>.</w:t>
        </w:r>
      </w:ins>
    </w:p>
    <w:p w14:paraId="20F28CF2" w14:textId="3E2992DE" w:rsidR="00247FF5" w:rsidRPr="00901B03" w:rsidRDefault="008116A1" w:rsidP="00247FF5">
      <w:pPr>
        <w:numPr>
          <w:ilvl w:val="0"/>
          <w:numId w:val="438"/>
        </w:numPr>
        <w:tabs>
          <w:tab w:val="clear" w:pos="794"/>
          <w:tab w:val="clear" w:pos="1191"/>
          <w:tab w:val="clear" w:pos="1588"/>
          <w:tab w:val="clear" w:pos="1985"/>
          <w:tab w:val="left" w:pos="709"/>
          <w:tab w:val="left" w:pos="1080"/>
          <w:tab w:val="left" w:pos="1440"/>
          <w:tab w:val="left" w:pos="1701"/>
        </w:tabs>
        <w:rPr>
          <w:ins w:id="1203" w:author="maxiang (A)" w:date="2018-10-05T08:50:00Z"/>
          <w:lang w:val="en-CA"/>
        </w:rPr>
      </w:pPr>
      <w:ins w:id="1204" w:author="maxiang (A)" w:date="2018-10-05T10:49:00Z">
        <w:r>
          <w:rPr>
            <w:lang w:val="en-CA"/>
          </w:rPr>
          <w:t>I</w:t>
        </w:r>
      </w:ins>
      <w:ins w:id="1205" w:author="maxiang (A)" w:date="2018-10-05T10:17:00Z">
        <w:r w:rsidR="00023627">
          <w:rPr>
            <w:lang w:val="en-CA"/>
          </w:rPr>
          <w:t xml:space="preserve">f </w:t>
        </w:r>
        <w:r w:rsidR="00023627" w:rsidRPr="00901B03">
          <w:rPr>
            <w:lang w:val="en-CA" w:eastAsia="ko-KR"/>
          </w:rPr>
          <w:t>predModeIntra</w:t>
        </w:r>
        <w:r w:rsidR="00023627" w:rsidRPr="00901B03">
          <w:rPr>
            <w:rFonts w:eastAsia="Malgun Gothic"/>
            <w:lang w:val="en-CA" w:eastAsia="ko-KR"/>
          </w:rPr>
          <w:t xml:space="preserve"> </w:t>
        </w:r>
        <w:r w:rsidR="00023627">
          <w:rPr>
            <w:rFonts w:eastAsia="Malgun Gothic"/>
            <w:lang w:val="en-CA" w:eastAsia="ko-KR"/>
          </w:rPr>
          <w:t>equal to INTRA_CCLM</w:t>
        </w:r>
        <w:r w:rsidR="00023627">
          <w:rPr>
            <w:lang w:val="en-CA"/>
          </w:rPr>
          <w:t>_L, t</w:t>
        </w:r>
      </w:ins>
      <w:ins w:id="1206" w:author="maxiang (A)" w:date="2018-10-05T08:50:00Z">
        <w:r w:rsidR="00247FF5" w:rsidRPr="00901B03">
          <w:rPr>
            <w:lang w:val="en-CA"/>
          </w:rPr>
          <w:t xml:space="preserve">he </w:t>
        </w:r>
      </w:ins>
      <w:ins w:id="1207" w:author="maxiang (A)" w:date="2018-10-06T04:48:00Z">
        <w:r w:rsidR="00007912">
          <w:rPr>
            <w:lang w:val="en-CA"/>
          </w:rPr>
          <w:t>number of</w:t>
        </w:r>
        <w:r w:rsidR="00007912" w:rsidRPr="00901B03">
          <w:rPr>
            <w:lang w:val="en-CA"/>
          </w:rPr>
          <w:t xml:space="preserve"> availab</w:t>
        </w:r>
        <w:r w:rsidR="00007912">
          <w:rPr>
            <w:lang w:val="en-CA"/>
          </w:rPr>
          <w:t>le</w:t>
        </w:r>
      </w:ins>
      <w:ins w:id="1208" w:author="maxiang (A)" w:date="2018-10-05T08:50:00Z">
        <w:r w:rsidR="00247FF5" w:rsidRPr="00901B03">
          <w:rPr>
            <w:lang w:val="en-CA"/>
          </w:rPr>
          <w:t xml:space="preserve"> </w:t>
        </w:r>
        <w:r w:rsidR="00247FF5">
          <w:rPr>
            <w:lang w:val="en-CA"/>
          </w:rPr>
          <w:t>left</w:t>
        </w:r>
        <w:r w:rsidR="00247FF5" w:rsidRPr="00901B03">
          <w:rPr>
            <w:lang w:val="en-CA"/>
          </w:rPr>
          <w:t>-</w:t>
        </w:r>
        <w:r w:rsidR="00247FF5">
          <w:rPr>
            <w:lang w:val="en-CA"/>
          </w:rPr>
          <w:t>below</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209" w:author="maxiang (A)" w:date="2018-10-06T04:48:00Z">
        <w:r w:rsidR="00007912">
          <w:rPr>
            <w:lang w:val="en-CA"/>
          </w:rPr>
          <w:t>chroma</w:t>
        </w:r>
        <w:r w:rsidR="00007912" w:rsidRPr="00901B03">
          <w:rPr>
            <w:lang w:val="en-CA"/>
          </w:rPr>
          <w:t xml:space="preserve"> </w:t>
        </w:r>
      </w:ins>
      <w:ins w:id="1210" w:author="maxiang (A)" w:date="2018-10-05T08:50:00Z">
        <w:r w:rsidR="00247FF5" w:rsidRPr="00901B03">
          <w:rPr>
            <w:lang w:val="en-CA"/>
          </w:rPr>
          <w:t xml:space="preserve">location </w:t>
        </w:r>
        <w:r w:rsidR="00247FF5" w:rsidRPr="00901B03">
          <w:rPr>
            <w:lang w:val="en-CA" w:eastAsia="ko-KR"/>
          </w:rPr>
          <w:t>( xCurr, yCurr ) set equal to (</w:t>
        </w:r>
      </w:ins>
      <w:ins w:id="1211" w:author="maxiang (A)" w:date="2018-10-06T04:49:00Z">
        <w:r w:rsidR="00007912" w:rsidRPr="00901B03">
          <w:rPr>
            <w:lang w:val="en-CA" w:eastAsia="ko-KR"/>
          </w:rPr>
          <w:t> xTbC, yTbC </w:t>
        </w:r>
      </w:ins>
      <w:ins w:id="1212" w:author="maxiang (A)" w:date="2018-10-05T08:50:00Z">
        <w:r w:rsidR="00247FF5" w:rsidRPr="00901B03">
          <w:rPr>
            <w:lang w:val="en-CA" w:eastAsia="ko-KR"/>
          </w:rPr>
          <w:t xml:space="preserve">) and </w:t>
        </w:r>
      </w:ins>
      <w:ins w:id="1213" w:author="maxiang (A)" w:date="2018-10-06T04:49:00Z">
        <w:r w:rsidR="00007912" w:rsidRPr="00901B03">
          <w:rPr>
            <w:lang w:val="en-CA" w:eastAsia="ko-KR"/>
          </w:rPr>
          <w:t>the nTb</w:t>
        </w:r>
        <w:r w:rsidR="00007912">
          <w:rPr>
            <w:lang w:val="en-CA" w:eastAsia="ko-KR"/>
          </w:rPr>
          <w:t>H</w:t>
        </w:r>
        <w:r w:rsidR="00007912" w:rsidRPr="00901B03">
          <w:rPr>
            <w:lang w:val="en-CA" w:eastAsia="ko-KR"/>
          </w:rPr>
          <w:t xml:space="preserve"> as inputs</w:t>
        </w:r>
      </w:ins>
      <w:ins w:id="1214" w:author="maxiang (A)" w:date="2018-10-05T08:50:00Z">
        <w:r w:rsidR="00247FF5" w:rsidRPr="00901B03">
          <w:rPr>
            <w:lang w:val="en-CA" w:eastAsia="ko-KR"/>
          </w:rPr>
          <w:t>,</w:t>
        </w:r>
        <w:r w:rsidR="00007912">
          <w:rPr>
            <w:lang w:val="en-CA"/>
          </w:rPr>
          <w:t xml:space="preserve"> and the output is assigned to</w:t>
        </w:r>
      </w:ins>
      <w:ins w:id="1215" w:author="maxiang (A)" w:date="2018-10-06T04:50:00Z">
        <w:r w:rsidR="00007912">
          <w:rPr>
            <w:lang w:val="en-CA"/>
          </w:rPr>
          <w:t xml:space="preserve"> </w:t>
        </w:r>
      </w:ins>
      <w:ins w:id="1216" w:author="maxiang (A)" w:date="2018-10-05T08:50:00Z">
        <w:r w:rsidR="00247FF5">
          <w:rPr>
            <w:lang w:val="en-CA"/>
          </w:rPr>
          <w:t>n</w:t>
        </w:r>
      </w:ins>
      <w:ins w:id="1217" w:author="maxiang (A)" w:date="2018-10-05T10:40:00Z">
        <w:r w:rsidR="00FB783C">
          <w:rPr>
            <w:lang w:val="en-CA"/>
          </w:rPr>
          <w:t>Samp</w:t>
        </w:r>
      </w:ins>
      <w:ins w:id="1218" w:author="maxiang (A)" w:date="2018-10-05T08:51:00Z">
        <w:r w:rsidR="00247FF5">
          <w:rPr>
            <w:lang w:val="en-CA"/>
          </w:rPr>
          <w:t>LeftBelow</w:t>
        </w:r>
      </w:ins>
      <w:ins w:id="1219" w:author="maxiang (A)" w:date="2018-10-05T09:00:00Z">
        <w:r w:rsidR="007D2083">
          <w:rPr>
            <w:lang w:val="en-CA"/>
          </w:rPr>
          <w:t>.</w:t>
        </w:r>
      </w:ins>
      <w:ins w:id="1220" w:author="maxiang (A)" w:date="2018-10-06T04:50:00Z">
        <w:r w:rsidR="00007912">
          <w:rPr>
            <w:lang w:val="en-CA"/>
          </w:rPr>
          <w:t xml:space="preserve"> </w:t>
        </w:r>
      </w:ins>
      <w:ins w:id="1221" w:author="maxiang (A)" w:date="2018-10-05T10:49:00Z">
        <w:r>
          <w:rPr>
            <w:lang w:val="en-CA"/>
          </w:rPr>
          <w:t>Otherwise,</w:t>
        </w:r>
        <w:r w:rsidRPr="008116A1">
          <w:rPr>
            <w:lang w:val="en-CA"/>
          </w:rPr>
          <w:t xml:space="preserve"> </w:t>
        </w:r>
      </w:ins>
      <w:ins w:id="1222" w:author="maxiang (A)" w:date="2018-10-06T18:55:00Z">
        <w:r w:rsidR="00E26A8D">
          <w:rPr>
            <w:lang w:val="en-CA"/>
          </w:rPr>
          <w:t xml:space="preserve">nSampLeftBelow </w:t>
        </w:r>
      </w:ins>
      <w:ins w:id="1223" w:author="maxiang (A)" w:date="2018-10-05T10:49:00Z">
        <w:r>
          <w:rPr>
            <w:lang w:val="en-CA"/>
          </w:rPr>
          <w:t>is 0.</w:t>
        </w:r>
      </w:ins>
    </w:p>
    <w:p w14:paraId="574D0631" w14:textId="793E3F52" w:rsidR="00247FF5" w:rsidRDefault="00023627">
      <w:pPr>
        <w:tabs>
          <w:tab w:val="clear" w:pos="794"/>
          <w:tab w:val="clear" w:pos="1191"/>
          <w:tab w:val="clear" w:pos="1588"/>
          <w:tab w:val="clear" w:pos="1985"/>
          <w:tab w:val="left" w:pos="709"/>
          <w:tab w:val="left" w:pos="1080"/>
          <w:tab w:val="left" w:pos="1440"/>
          <w:tab w:val="left" w:pos="1701"/>
        </w:tabs>
        <w:rPr>
          <w:ins w:id="1224" w:author="maxiang (A)" w:date="2018-10-06T04:53:00Z"/>
          <w:lang w:val="en-CA" w:eastAsia="zh-CN"/>
        </w:rPr>
        <w:pPrChange w:id="1225" w:author="maxiang (A)" w:date="2018-10-05T10:24: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26" w:author="maxiang (A)" w:date="2018-10-05T10:24:00Z">
        <w:r>
          <w:rPr>
            <w:lang w:val="en-CA" w:eastAsia="zh-CN"/>
          </w:rPr>
          <w:t>The number</w:t>
        </w:r>
      </w:ins>
      <w:ins w:id="1227" w:author="maxiang (A)" w:date="2018-10-05T10:25:00Z">
        <w:r>
          <w:rPr>
            <w:lang w:val="en-CA" w:eastAsia="zh-CN"/>
          </w:rPr>
          <w:t xml:space="preserve"> of</w:t>
        </w:r>
        <w:r w:rsidR="008E561D">
          <w:rPr>
            <w:lang w:val="en-CA" w:eastAsia="zh-CN"/>
          </w:rPr>
          <w:t xml:space="preserve"> available</w:t>
        </w:r>
        <w:r>
          <w:rPr>
            <w:lang w:val="en-CA" w:eastAsia="zh-CN"/>
          </w:rPr>
          <w:t xml:space="preserve"> </w:t>
        </w:r>
      </w:ins>
      <w:ins w:id="1228" w:author="maxiang (A)" w:date="2018-10-05T10:37:00Z">
        <w:r w:rsidR="00FB783C">
          <w:rPr>
            <w:lang w:val="en-CA" w:eastAsia="zh-CN"/>
          </w:rPr>
          <w:t xml:space="preserve">neighbouring chroma </w:t>
        </w:r>
      </w:ins>
      <w:ins w:id="1229" w:author="maxiang (A)" w:date="2018-10-05T10:26:00Z">
        <w:r w:rsidR="008E561D">
          <w:rPr>
            <w:lang w:val="en-CA" w:eastAsia="zh-CN"/>
          </w:rPr>
          <w:t>samples</w:t>
        </w:r>
      </w:ins>
      <w:ins w:id="1230" w:author="maxiang (A)" w:date="2018-10-05T10:24:00Z">
        <w:r>
          <w:rPr>
            <w:lang w:val="en-CA" w:eastAsia="zh-CN"/>
          </w:rPr>
          <w:t xml:space="preserve"> </w:t>
        </w:r>
      </w:ins>
      <w:ins w:id="1231" w:author="maxiang (A)" w:date="2018-10-05T10:26:00Z">
        <w:r w:rsidR="008E561D">
          <w:rPr>
            <w:lang w:val="en-CA" w:eastAsia="zh-CN"/>
          </w:rPr>
          <w:t xml:space="preserve">on the top </w:t>
        </w:r>
      </w:ins>
      <w:ins w:id="1232" w:author="maxiang (A)" w:date="2018-10-05T10:28:00Z">
        <w:r w:rsidR="008E561D">
          <w:rPr>
            <w:lang w:val="en-CA" w:eastAsia="zh-CN"/>
          </w:rPr>
          <w:t xml:space="preserve">and top-right is </w:t>
        </w:r>
      </w:ins>
      <w:ins w:id="1233" w:author="maxiang (A)" w:date="2018-10-06T04:51:00Z">
        <w:r w:rsidR="00007912">
          <w:rPr>
            <w:lang w:val="en-CA" w:eastAsia="zh-CN"/>
          </w:rPr>
          <w:t>nTopSamp</w:t>
        </w:r>
      </w:ins>
      <w:ins w:id="1234" w:author="maxiang (A)" w:date="2018-10-05T10:28:00Z">
        <w:r w:rsidR="008E561D">
          <w:rPr>
            <w:lang w:val="en-CA" w:eastAsia="zh-CN"/>
          </w:rPr>
          <w:t xml:space="preserve">, and the </w:t>
        </w:r>
      </w:ins>
      <w:ins w:id="1235" w:author="maxiang (A)" w:date="2018-10-05T10:29:00Z">
        <w:r w:rsidR="008E561D">
          <w:rPr>
            <w:lang w:val="en-CA" w:eastAsia="zh-CN"/>
          </w:rPr>
          <w:t xml:space="preserve">number of available </w:t>
        </w:r>
      </w:ins>
      <w:ins w:id="1236" w:author="maxiang (A)" w:date="2018-10-05T10:38:00Z">
        <w:r w:rsidR="00FB783C">
          <w:rPr>
            <w:lang w:val="en-CA" w:eastAsia="zh-CN"/>
          </w:rPr>
          <w:t xml:space="preserve">neighbouring chroma </w:t>
        </w:r>
      </w:ins>
      <w:ins w:id="1237" w:author="maxiang (A)" w:date="2018-10-05T10:29:00Z">
        <w:r w:rsidR="008E561D">
          <w:rPr>
            <w:lang w:val="en-CA" w:eastAsia="zh-CN"/>
          </w:rPr>
          <w:t xml:space="preserve">samples on the left and left-below is </w:t>
        </w:r>
      </w:ins>
      <w:ins w:id="1238" w:author="maxiang (A)" w:date="2018-10-06T04:51:00Z">
        <w:r w:rsidR="00007912">
          <w:rPr>
            <w:lang w:val="en-CA" w:eastAsia="zh-CN"/>
          </w:rPr>
          <w:t>nLeftSamp</w:t>
        </w:r>
        <w:r w:rsidR="00007912" w:rsidRPr="00901B03">
          <w:rPr>
            <w:lang w:val="en-CA" w:eastAsia="zh-CN"/>
          </w:rPr>
          <w:t> </w:t>
        </w:r>
      </w:ins>
      <w:ins w:id="1239" w:author="maxiang (A)" w:date="2018-10-05T10:29:00Z">
        <w:r w:rsidR="008E561D">
          <w:rPr>
            <w:lang w:val="en-CA" w:eastAsia="zh-CN"/>
          </w:rPr>
          <w:t>, which are derived as follows:</w:t>
        </w:r>
      </w:ins>
    </w:p>
    <w:p w14:paraId="255439C1" w14:textId="4F209DE2" w:rsidR="00083E6B" w:rsidRPr="00083E6B" w:rsidRDefault="00007912" w:rsidP="00083E6B">
      <w:pPr>
        <w:numPr>
          <w:ilvl w:val="0"/>
          <w:numId w:val="438"/>
        </w:numPr>
        <w:tabs>
          <w:tab w:val="clear" w:pos="794"/>
          <w:tab w:val="clear" w:pos="1191"/>
          <w:tab w:val="clear" w:pos="1588"/>
          <w:tab w:val="clear" w:pos="1985"/>
          <w:tab w:val="left" w:pos="709"/>
          <w:tab w:val="left" w:pos="1080"/>
          <w:tab w:val="left" w:pos="1440"/>
          <w:tab w:val="left" w:pos="1701"/>
        </w:tabs>
        <w:rPr>
          <w:ins w:id="1240" w:author="maxiang (A)" w:date="2018-10-06T04:55:00Z"/>
          <w:lang w:val="en-CA"/>
        </w:rPr>
      </w:pPr>
      <w:ins w:id="1241" w:author="maxiang (A)" w:date="2018-10-06T04:54:00Z">
        <w:r w:rsidRPr="00083E6B">
          <w:rPr>
            <w:lang w:val="en-CA"/>
            <w:rPrChange w:id="1242" w:author="maxiang (A)" w:date="2018-10-06T04:55:00Z">
              <w:rPr>
                <w:rFonts w:eastAsia="Malgun Gothic"/>
                <w:lang w:val="en-CA" w:eastAsia="ko-KR"/>
              </w:rPr>
            </w:rPrChange>
          </w:rPr>
          <w:t xml:space="preserve">If </w:t>
        </w:r>
        <w:r w:rsidRPr="00083E6B">
          <w:rPr>
            <w:lang w:val="en-CA"/>
          </w:rPr>
          <w:t>predModeIntra</w:t>
        </w:r>
        <w:r w:rsidRPr="00083E6B">
          <w:rPr>
            <w:lang w:val="en-CA"/>
            <w:rPrChange w:id="1243" w:author="maxiang (A)" w:date="2018-10-06T04:55:00Z">
              <w:rPr>
                <w:rFonts w:eastAsia="Malgun Gothic"/>
                <w:lang w:val="en-CA" w:eastAsia="ko-KR"/>
              </w:rPr>
            </w:rPrChange>
          </w:rPr>
          <w:t xml:space="preserve"> equal to INTRA_CCLM</w:t>
        </w:r>
        <w:r w:rsidR="00083E6B" w:rsidRPr="00083E6B">
          <w:rPr>
            <w:lang w:val="en-CA"/>
          </w:rPr>
          <w:t>:</w:t>
        </w:r>
      </w:ins>
    </w:p>
    <w:p w14:paraId="0E9E4350" w14:textId="30D7234F" w:rsidR="00083E6B" w:rsidRDefault="00083E6B" w:rsidP="00083E6B">
      <w:pPr>
        <w:pStyle w:val="Equation"/>
        <w:tabs>
          <w:tab w:val="clear" w:pos="794"/>
          <w:tab w:val="clear" w:pos="1588"/>
          <w:tab w:val="left" w:pos="1134"/>
          <w:tab w:val="left" w:pos="1418"/>
        </w:tabs>
        <w:ind w:left="800"/>
        <w:rPr>
          <w:ins w:id="1244" w:author="maxiang (A)" w:date="2018-10-06T04:55:00Z"/>
          <w:lang w:val="en-CA"/>
        </w:rPr>
      </w:pPr>
      <w:ins w:id="1245" w:author="maxiang (A)" w:date="2018-10-06T04:55: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 0 )</w:t>
        </w:r>
        <w:r w:rsidRPr="00C83BE1">
          <w:rPr>
            <w:lang w:val="en-CA" w:eastAsia="ko-KR"/>
          </w:rPr>
          <w:t xml:space="preserve"> </w:t>
        </w:r>
        <w:r>
          <w:rPr>
            <w:lang w:val="en-CA" w:eastAsia="ko-KR"/>
          </w:rPr>
          <w:tab/>
        </w:r>
      </w:ins>
      <w:ins w:id="1246" w:author="maxiang (A)" w:date="2018-10-06T05:00:00Z">
        <w:r w:rsidR="00C64FA3">
          <w:rPr>
            <w:lang w:val="en-CA" w:eastAsia="ko-KR"/>
          </w:rPr>
          <w:tab/>
        </w:r>
      </w:ins>
      <w:ins w:id="1247"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583467F" w14:textId="64CB849B" w:rsidR="00083E6B" w:rsidRPr="00083E6B" w:rsidRDefault="00083E6B">
      <w:pPr>
        <w:pStyle w:val="Equation"/>
        <w:tabs>
          <w:tab w:val="clear" w:pos="794"/>
          <w:tab w:val="clear" w:pos="1588"/>
          <w:tab w:val="left" w:pos="1134"/>
          <w:tab w:val="left" w:pos="1418"/>
        </w:tabs>
        <w:ind w:left="800"/>
        <w:rPr>
          <w:ins w:id="1248" w:author="maxiang (A)" w:date="2018-10-06T04:55:00Z"/>
          <w:lang w:val="en-CA"/>
        </w:rPr>
        <w:pPrChange w:id="1249" w:author="maxiang (A)" w:date="2018-10-06T04:55: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50" w:author="maxiang (A)" w:date="2018-10-06T04:55: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 0 )</w:t>
        </w:r>
        <w:r w:rsidRPr="00C83BE1">
          <w:rPr>
            <w:lang w:val="en-CA" w:eastAsia="ko-KR"/>
          </w:rPr>
          <w:t xml:space="preserve"> </w:t>
        </w:r>
        <w:r>
          <w:rPr>
            <w:lang w:val="en-CA" w:eastAsia="ko-KR"/>
          </w:rPr>
          <w:tab/>
        </w:r>
      </w:ins>
      <w:ins w:id="1251" w:author="maxiang (A)" w:date="2018-10-06T05:00:00Z">
        <w:r w:rsidR="00C64FA3">
          <w:rPr>
            <w:lang w:val="en-CA" w:eastAsia="ko-KR"/>
          </w:rPr>
          <w:tab/>
        </w:r>
      </w:ins>
      <w:ins w:id="1252"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03B801AF" w14:textId="45360DCD" w:rsidR="00083E6B" w:rsidRP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53" w:author="maxiang (A)" w:date="2018-10-05T10:30:00Z"/>
          <w:lang w:val="en-CA"/>
        </w:rPr>
      </w:pPr>
      <w:ins w:id="1254" w:author="maxiang (A)" w:date="2018-10-06T04:55:00Z">
        <w:r w:rsidRPr="00083E6B">
          <w:rPr>
            <w:lang w:val="en-CA"/>
          </w:rPr>
          <w:t xml:space="preserve">Otherwise, if </w:t>
        </w:r>
      </w:ins>
      <w:ins w:id="1255" w:author="maxiang (A)" w:date="2018-10-06T04:56:00Z">
        <w:r w:rsidRPr="00083E6B">
          <w:rPr>
            <w:lang w:val="en-CA"/>
          </w:rPr>
          <w:t>predModeIntra equal to INTRA_CCLM_L:</w:t>
        </w:r>
      </w:ins>
    </w:p>
    <w:p w14:paraId="246F91CF" w14:textId="6287F33A" w:rsidR="008E561D" w:rsidRDefault="00D35800">
      <w:pPr>
        <w:pStyle w:val="Equation"/>
        <w:tabs>
          <w:tab w:val="clear" w:pos="794"/>
          <w:tab w:val="clear" w:pos="1588"/>
          <w:tab w:val="left" w:pos="1134"/>
          <w:tab w:val="left" w:pos="1418"/>
        </w:tabs>
        <w:ind w:left="800"/>
        <w:rPr>
          <w:ins w:id="1256" w:author="maxiang (A)" w:date="2018-10-05T10:52:00Z"/>
          <w:lang w:val="en-CA"/>
        </w:rPr>
        <w:pPrChange w:id="1257" w:author="maxiang (A)" w:date="2018-10-05T10:51:00Z">
          <w:pPr>
            <w:pStyle w:val="Equation"/>
            <w:tabs>
              <w:tab w:val="clear" w:pos="794"/>
              <w:tab w:val="clear" w:pos="1588"/>
              <w:tab w:val="left" w:pos="851"/>
              <w:tab w:val="left" w:pos="1134"/>
              <w:tab w:val="left" w:pos="1418"/>
            </w:tabs>
            <w:ind w:left="800"/>
          </w:pPr>
        </w:pPrChange>
      </w:pPr>
      <w:ins w:id="1258" w:author="maxiang (A)" w:date="2018-10-05T10:57:00Z">
        <w:r>
          <w:rPr>
            <w:lang w:val="en-CA" w:eastAsia="zh-CN"/>
          </w:rPr>
          <w:lastRenderedPageBreak/>
          <w:t>n</w:t>
        </w:r>
      </w:ins>
      <w:ins w:id="1259" w:author="maxiang (A)" w:date="2018-10-05T10:31:00Z">
        <w:r w:rsidR="008E561D">
          <w:rPr>
            <w:lang w:val="en-CA" w:eastAsia="zh-CN"/>
          </w:rPr>
          <w:t>TopSamp</w:t>
        </w:r>
      </w:ins>
      <w:ins w:id="1260" w:author="maxiang (A)" w:date="2018-10-05T10:32:00Z">
        <w:r w:rsidR="008E561D" w:rsidRPr="00901B03">
          <w:rPr>
            <w:lang w:val="en-CA"/>
          </w:rPr>
          <w:t> </w:t>
        </w:r>
      </w:ins>
      <w:ins w:id="1261" w:author="maxiang (A)" w:date="2018-10-05T10:31:00Z">
        <w:r w:rsidR="008E561D">
          <w:rPr>
            <w:lang w:val="en-CA" w:eastAsia="zh-CN"/>
          </w:rPr>
          <w:t>=</w:t>
        </w:r>
      </w:ins>
      <w:ins w:id="1262" w:author="maxiang (A)" w:date="2018-10-05T10:32:00Z">
        <w:r w:rsidR="008E561D" w:rsidRPr="00901B03">
          <w:rPr>
            <w:lang w:val="en-CA"/>
          </w:rPr>
          <w:t> 0 </w:t>
        </w:r>
      </w:ins>
      <w:ins w:id="1263" w:author="maxiang (A)" w:date="2018-10-05T10:51:00Z">
        <w:r w:rsidR="00C83BE1" w:rsidRPr="00C83BE1">
          <w:rPr>
            <w:lang w:val="en-CA" w:eastAsia="ko-KR"/>
          </w:rPr>
          <w:t xml:space="preserve"> </w:t>
        </w:r>
      </w:ins>
      <w:ins w:id="1264" w:author="maxiang (A)" w:date="2018-10-06T04:57:00Z">
        <w:r w:rsidR="00083E6B">
          <w:rPr>
            <w:lang w:val="en-CA" w:eastAsia="ko-KR"/>
          </w:rPr>
          <w:tab/>
        </w:r>
        <w:r w:rsidR="00083E6B" w:rsidRPr="00901B03">
          <w:rPr>
            <w:lang w:val="en-CA"/>
          </w:rPr>
          <w:t xml:space="preserve"> </w:t>
        </w:r>
        <w:r w:rsidR="00083E6B">
          <w:rPr>
            <w:lang w:val="en-CA"/>
          </w:rPr>
          <w:tab/>
        </w:r>
      </w:ins>
      <w:ins w:id="1265" w:author="maxiang (A)" w:date="2018-10-05T10:51:00Z">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66" w:author="maxiang (A)" w:date="2018-10-05T10:52:00Z">
        <w:r w:rsidR="00C83BE1">
          <w:rPr>
            <w:lang w:val="en-CA"/>
          </w:rPr>
          <w:t>xx</w:t>
        </w:r>
      </w:ins>
      <w:ins w:id="1267" w:author="maxiang (A)" w:date="2018-10-05T10:51:00Z">
        <w:r w:rsidR="00C83BE1" w:rsidRPr="00901B03">
          <w:rPr>
            <w:lang w:val="en-CA"/>
          </w:rPr>
          <w:t>)</w:t>
        </w:r>
      </w:ins>
    </w:p>
    <w:p w14:paraId="70AD3891" w14:textId="7D4E5618" w:rsidR="00C83BE1" w:rsidRDefault="00D35800" w:rsidP="00C83BE1">
      <w:pPr>
        <w:pStyle w:val="Equation"/>
        <w:tabs>
          <w:tab w:val="clear" w:pos="794"/>
          <w:tab w:val="clear" w:pos="1588"/>
          <w:tab w:val="left" w:pos="1134"/>
          <w:tab w:val="left" w:pos="1418"/>
        </w:tabs>
        <w:ind w:left="800"/>
        <w:rPr>
          <w:ins w:id="1268" w:author="maxiang (A)" w:date="2018-10-06T04:55:00Z"/>
          <w:lang w:val="en-CA"/>
        </w:rPr>
      </w:pPr>
      <w:ins w:id="1269" w:author="maxiang (A)" w:date="2018-10-05T10:57:00Z">
        <w:r>
          <w:rPr>
            <w:lang w:val="en-CA" w:eastAsia="zh-CN"/>
          </w:rPr>
          <w:t>n</w:t>
        </w:r>
      </w:ins>
      <w:ins w:id="1270" w:author="maxiang (A)" w:date="2018-10-05T10:56:00Z">
        <w:r>
          <w:rPr>
            <w:lang w:val="en-CA" w:eastAsia="zh-CN"/>
          </w:rPr>
          <w:t>Left</w:t>
        </w:r>
      </w:ins>
      <w:ins w:id="1271" w:author="maxiang (A)" w:date="2018-10-05T10:52:00Z">
        <w:r w:rsidR="00C83BE1">
          <w:rPr>
            <w:lang w:val="en-CA" w:eastAsia="zh-CN"/>
          </w:rPr>
          <w:t>Sam</w:t>
        </w:r>
      </w:ins>
      <w:ins w:id="1272" w:author="maxiang (A)" w:date="2018-10-05T10:56:00Z">
        <w:r>
          <w:rPr>
            <w:lang w:val="en-CA" w:eastAsia="zh-CN"/>
          </w:rPr>
          <w:t>p</w:t>
        </w:r>
      </w:ins>
      <w:ins w:id="1273" w:author="maxiang (A)" w:date="2018-10-05T10:52:00Z">
        <w:r w:rsidR="00C83BE1" w:rsidRPr="00901B03">
          <w:rPr>
            <w:lang w:val="en-CA" w:eastAsia="zh-CN"/>
          </w:rPr>
          <w:t> </w:t>
        </w:r>
        <w:r w:rsidR="00C83BE1">
          <w:rPr>
            <w:lang w:val="en-CA" w:eastAsia="zh-CN"/>
          </w:rPr>
          <w:t>=</w:t>
        </w:r>
        <w:r w:rsidR="00C83BE1" w:rsidRPr="00901B03">
          <w:rPr>
            <w:lang w:val="en-CA" w:eastAsia="zh-CN"/>
          </w:rPr>
          <w:t> ( avail</w:t>
        </w:r>
      </w:ins>
      <w:ins w:id="1274" w:author="maxiang (A)" w:date="2018-10-05T10:56:00Z">
        <w:r>
          <w:rPr>
            <w:lang w:val="en-CA" w:eastAsia="zh-CN"/>
          </w:rPr>
          <w:t>L</w:t>
        </w:r>
      </w:ins>
      <w:ins w:id="1275" w:author="maxiang (A)" w:date="2018-10-05T10:52:00Z">
        <w:r w:rsidR="00C83BE1" w:rsidRPr="00901B03">
          <w:rPr>
            <w:lang w:val="en-CA" w:eastAsia="zh-CN"/>
          </w:rPr>
          <w:t> ? nTb</w:t>
        </w:r>
      </w:ins>
      <w:ins w:id="1276" w:author="maxiang (A)" w:date="2018-10-05T10:56:00Z">
        <w:r>
          <w:rPr>
            <w:lang w:val="en-CA" w:eastAsia="zh-CN"/>
          </w:rPr>
          <w:t>H</w:t>
        </w:r>
      </w:ins>
      <w:ins w:id="1277" w:author="maxiang (A)" w:date="2018-10-05T10:52:00Z">
        <w:r w:rsidR="00C83BE1" w:rsidRPr="00901B03">
          <w:rPr>
            <w:lang w:val="en-CA" w:eastAsia="zh-CN"/>
          </w:rPr>
          <w:t> </w:t>
        </w:r>
        <w:r w:rsidR="00C83BE1">
          <w:rPr>
            <w:lang w:val="en-CA" w:eastAsia="zh-CN"/>
          </w:rPr>
          <w:t>+</w:t>
        </w:r>
        <w:r w:rsidR="00C83BE1" w:rsidRPr="00901B03">
          <w:rPr>
            <w:lang w:val="en-CA" w:eastAsia="zh-CN"/>
          </w:rPr>
          <w:t> </w:t>
        </w:r>
      </w:ins>
      <w:ins w:id="1278" w:author="maxiang (A)" w:date="2018-10-06T04:58:00Z">
        <w:r w:rsidR="00EC28CD">
          <w:rPr>
            <w:lang w:val="en-CA"/>
          </w:rPr>
          <w:t>nSampLeftBelow</w:t>
        </w:r>
      </w:ins>
      <w:ins w:id="1279" w:author="maxiang (A)" w:date="2018-10-05T10:52:00Z">
        <w:r w:rsidR="00C83BE1" w:rsidRPr="00901B03">
          <w:rPr>
            <w:lang w:val="en-CA" w:eastAsia="zh-CN"/>
          </w:rPr>
          <w:t> : 0 )</w:t>
        </w:r>
        <w:r w:rsidR="00C83BE1" w:rsidRPr="00C83BE1">
          <w:rPr>
            <w:lang w:val="en-CA" w:eastAsia="ko-KR"/>
          </w:rPr>
          <w:t xml:space="preserve"> </w:t>
        </w:r>
        <w:r w:rsidR="00C83BE1">
          <w:rPr>
            <w:lang w:val="en-CA" w:eastAsia="ko-KR"/>
          </w:rPr>
          <w:tab/>
        </w:r>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80" w:author="maxiang (A)" w:date="2018-10-05T10:53:00Z">
        <w:r w:rsidR="00C83BE1">
          <w:rPr>
            <w:lang w:val="en-CA"/>
          </w:rPr>
          <w:t>xx</w:t>
        </w:r>
      </w:ins>
      <w:ins w:id="1281" w:author="maxiang (A)" w:date="2018-10-05T10:52:00Z">
        <w:r w:rsidR="00C83BE1" w:rsidRPr="00901B03">
          <w:rPr>
            <w:lang w:val="en-CA"/>
          </w:rPr>
          <w:t>)</w:t>
        </w:r>
      </w:ins>
    </w:p>
    <w:p w14:paraId="5905E6A5" w14:textId="46D1BB14" w:rsid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82" w:author="maxiang (A)" w:date="2018-10-06T04:55:00Z"/>
          <w:lang w:val="en-CA"/>
        </w:rPr>
      </w:pPr>
      <w:ins w:id="1283" w:author="maxiang (A)" w:date="2018-10-06T04:55:00Z">
        <w:r>
          <w:rPr>
            <w:lang w:val="en-CA"/>
          </w:rPr>
          <w:t xml:space="preserve">Otherwise, </w:t>
        </w:r>
      </w:ins>
      <w:ins w:id="1284" w:author="maxiang (A)" w:date="2018-10-06T04:56:00Z">
        <w:r w:rsidRPr="00083E6B">
          <w:rPr>
            <w:lang w:val="en-CA"/>
          </w:rPr>
          <w:t>if predModeIntra equal to INTRA_CCLM_</w:t>
        </w:r>
        <w:r>
          <w:rPr>
            <w:lang w:val="en-CA"/>
          </w:rPr>
          <w:t>T</w:t>
        </w:r>
        <w:r w:rsidRPr="00083E6B">
          <w:rPr>
            <w:lang w:val="en-CA"/>
          </w:rPr>
          <w:t>:</w:t>
        </w:r>
      </w:ins>
    </w:p>
    <w:p w14:paraId="4AA00882" w14:textId="7C8D9881" w:rsidR="00083E6B" w:rsidRDefault="00083E6B" w:rsidP="00083E6B">
      <w:pPr>
        <w:pStyle w:val="Equation"/>
        <w:tabs>
          <w:tab w:val="clear" w:pos="794"/>
          <w:tab w:val="clear" w:pos="1588"/>
          <w:tab w:val="left" w:pos="1134"/>
          <w:tab w:val="left" w:pos="1418"/>
        </w:tabs>
        <w:ind w:left="800"/>
        <w:rPr>
          <w:ins w:id="1285" w:author="maxiang (A)" w:date="2018-10-06T04:56:00Z"/>
          <w:lang w:val="en-CA"/>
        </w:rPr>
      </w:pPr>
      <w:ins w:id="1286" w:author="maxiang (A)" w:date="2018-10-06T04:56: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w:t>
        </w:r>
        <w:r>
          <w:rPr>
            <w:lang w:val="en-CA"/>
          </w:rPr>
          <w:t>+</w:t>
        </w:r>
        <w:r w:rsidRPr="00901B03">
          <w:rPr>
            <w:lang w:val="en-CA"/>
          </w:rPr>
          <w:t> </w:t>
        </w:r>
      </w:ins>
      <w:ins w:id="1287" w:author="maxiang (A)" w:date="2018-10-06T04:58:00Z">
        <w:r w:rsidR="00C20259">
          <w:rPr>
            <w:lang w:val="en-CA"/>
          </w:rPr>
          <w:t>nSampTopRight</w:t>
        </w:r>
      </w:ins>
      <w:ins w:id="1288" w:author="maxiang (A)" w:date="2018-10-06T04:56:00Z">
        <w:r w:rsidRPr="00901B03">
          <w:rPr>
            <w:lang w:val="en-CA"/>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6DDD35EE" w14:textId="76061779" w:rsidR="00083E6B" w:rsidRPr="00083E6B" w:rsidRDefault="00083E6B" w:rsidP="00C83BE1">
      <w:pPr>
        <w:pStyle w:val="Equation"/>
        <w:tabs>
          <w:tab w:val="clear" w:pos="794"/>
          <w:tab w:val="clear" w:pos="1588"/>
          <w:tab w:val="left" w:pos="1134"/>
          <w:tab w:val="left" w:pos="1418"/>
        </w:tabs>
        <w:ind w:left="800"/>
        <w:rPr>
          <w:ins w:id="1289" w:author="maxiang (A)" w:date="2018-10-05T10:52:00Z"/>
          <w:lang w:val="en-CA"/>
        </w:rPr>
      </w:pPr>
      <w:ins w:id="1290" w:author="maxiang (A)" w:date="2018-10-06T04:56:00Z">
        <w:r>
          <w:rPr>
            <w:lang w:val="en-CA" w:eastAsia="zh-CN"/>
          </w:rPr>
          <w:t>nLeftSamp</w:t>
        </w:r>
        <w:r w:rsidRPr="00901B03">
          <w:rPr>
            <w:lang w:val="en-CA" w:eastAsia="zh-CN"/>
          </w:rPr>
          <w:t> </w:t>
        </w:r>
        <w:r>
          <w:rPr>
            <w:lang w:val="en-CA" w:eastAsia="zh-CN"/>
          </w:rPr>
          <w:t>=</w:t>
        </w:r>
        <w:r w:rsidRPr="00901B03">
          <w:rPr>
            <w:lang w:val="en-CA" w:eastAsia="zh-CN"/>
          </w:rPr>
          <w:t> 0 </w:t>
        </w:r>
        <w:r w:rsidRPr="00C83BE1">
          <w:rPr>
            <w:lang w:val="en-CA" w:eastAsia="ko-KR"/>
          </w:rPr>
          <w:t xml:space="preserve"> </w:t>
        </w:r>
        <w:r>
          <w:rPr>
            <w:lang w:val="en-CA" w:eastAsia="ko-KR"/>
          </w:rPr>
          <w:tab/>
        </w:r>
      </w:ins>
      <w:ins w:id="1291" w:author="maxiang (A)" w:date="2018-10-06T04:58:00Z">
        <w:r>
          <w:rPr>
            <w:lang w:val="en-CA" w:eastAsia="ko-KR"/>
          </w:rPr>
          <w:tab/>
        </w:r>
      </w:ins>
      <w:ins w:id="1292" w:author="maxiang (A)" w:date="2018-10-06T04:56: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BC7F1AA" w14:textId="0414CD66" w:rsidR="008E561D" w:rsidDel="00C83BE1" w:rsidRDefault="008E561D">
      <w:pPr>
        <w:tabs>
          <w:tab w:val="clear" w:pos="794"/>
          <w:tab w:val="clear" w:pos="1191"/>
          <w:tab w:val="clear" w:pos="1588"/>
          <w:tab w:val="clear" w:pos="1985"/>
          <w:tab w:val="left" w:pos="1080"/>
          <w:tab w:val="left" w:pos="1418"/>
          <w:tab w:val="left" w:pos="2977"/>
        </w:tabs>
        <w:ind w:left="800"/>
        <w:rPr>
          <w:del w:id="1293" w:author="maxiang (A)" w:date="2018-10-05T10:47:00Z"/>
          <w:lang w:val="en-CA" w:eastAsia="zh-CN"/>
        </w:rPr>
        <w:pPrChange w:id="1294" w:author="maxiang (A)" w:date="2018-10-05T10:52:00Z">
          <w:pPr>
            <w:tabs>
              <w:tab w:val="clear" w:pos="794"/>
              <w:tab w:val="clear" w:pos="1191"/>
              <w:tab w:val="clear" w:pos="1588"/>
              <w:tab w:val="clear" w:pos="1985"/>
              <w:tab w:val="left" w:pos="1080"/>
              <w:tab w:val="left" w:pos="1418"/>
              <w:tab w:val="left" w:pos="2977"/>
            </w:tabs>
          </w:pPr>
        </w:pPrChange>
      </w:pP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03259570"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ins w:id="1295" w:author="maxiang (A)" w:date="2018-10-06T05:01:00Z">
        <w:r w:rsidR="003902FD">
          <w:rPr>
            <w:lang w:val="en-CA" w:eastAsia="zh-CN"/>
          </w:rPr>
          <w:t>nTopSamp</w:t>
        </w:r>
        <w:r w:rsidR="003902FD" w:rsidRPr="00901B03" w:rsidDel="003902FD">
          <w:rPr>
            <w:lang w:val="en-CA"/>
          </w:rPr>
          <w:t xml:space="preserve"> </w:t>
        </w:r>
      </w:ins>
      <w:del w:id="1296" w:author="maxiang (A)" w:date="2018-10-06T05:01:00Z">
        <w:r w:rsidRPr="00901B03" w:rsidDel="003902FD">
          <w:rPr>
            <w:lang w:val="en-CA"/>
          </w:rPr>
          <w:delText>availL</w:delText>
        </w:r>
        <w:r w:rsidRPr="00901B03" w:rsidDel="003902FD">
          <w:rPr>
            <w:lang w:val="en-CA" w:eastAsia="ko-KR"/>
          </w:rPr>
          <w:delText xml:space="preserve"> </w:delText>
        </w:r>
      </w:del>
      <w:r w:rsidRPr="00901B03">
        <w:rPr>
          <w:lang w:val="en-CA" w:eastAsia="ko-KR"/>
        </w:rPr>
        <w:t xml:space="preserve">and </w:t>
      </w:r>
      <w:ins w:id="1297" w:author="maxiang (A)" w:date="2018-10-06T05:01:00Z">
        <w:r w:rsidR="003902FD">
          <w:rPr>
            <w:lang w:val="en-CA" w:eastAsia="zh-CN"/>
          </w:rPr>
          <w:t>nLeftSamp</w:t>
        </w:r>
        <w:r w:rsidR="003902FD" w:rsidRPr="00901B03" w:rsidDel="003902FD">
          <w:rPr>
            <w:lang w:val="en-CA"/>
          </w:rPr>
          <w:t xml:space="preserve"> </w:t>
        </w:r>
      </w:ins>
      <w:del w:id="1298" w:author="maxiang (A)" w:date="2018-10-06T05:01:00Z">
        <w:r w:rsidRPr="00901B03" w:rsidDel="003902FD">
          <w:rPr>
            <w:lang w:val="en-CA"/>
          </w:rPr>
          <w:delText>availT</w:delText>
        </w:r>
        <w:r w:rsidRPr="00901B03" w:rsidDel="003902FD">
          <w:rPr>
            <w:lang w:val="en-CA" w:eastAsia="ko-KR"/>
          </w:rPr>
          <w:delText xml:space="preserve"> </w:delText>
        </w:r>
      </w:del>
      <w:r w:rsidRPr="00901B03">
        <w:rPr>
          <w:lang w:val="en-CA" w:eastAsia="ko-KR"/>
        </w:rPr>
        <w:t>are equal to</w:t>
      </w:r>
      <w:del w:id="1299" w:author="maxiang (A)" w:date="2018-10-06T05:01:00Z">
        <w:r w:rsidRPr="00901B03" w:rsidDel="003902FD">
          <w:rPr>
            <w:lang w:val="en-CA" w:eastAsia="ko-KR"/>
          </w:rPr>
          <w:delText xml:space="preserve"> </w:delText>
        </w:r>
        <w:r w:rsidRPr="00901B03" w:rsidDel="003902FD">
          <w:rPr>
            <w:lang w:val="en-CA"/>
          </w:rPr>
          <w:delText>FALSE</w:delText>
        </w:r>
      </w:del>
      <w:ins w:id="1300" w:author="maxiang (A)" w:date="2018-10-06T05:01:00Z">
        <w:r w:rsidR="003902FD">
          <w:rPr>
            <w:lang w:val="en-CA"/>
          </w:rPr>
          <w:t>0</w:t>
        </w:r>
      </w:ins>
      <w:r w:rsidRPr="00901B03">
        <w:rPr>
          <w:lang w:val="en-CA"/>
        </w:rPr>
        <w:t xml:space="preserve">, </w:t>
      </w:r>
      <w:r w:rsidRPr="00901B03">
        <w:rPr>
          <w:lang w:val="en-CA" w:eastAsia="ko-KR"/>
        </w:rPr>
        <w:t>the following applies:</w:t>
      </w:r>
    </w:p>
    <w:p w14:paraId="0C86FE1F" w14:textId="4AF65603" w:rsidR="007D2083" w:rsidRPr="007D208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6C533B69"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6CB65283"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5238F0">
        <w:rPr>
          <w:highlight w:val="green"/>
          <w:lang w:val="en-CA" w:eastAsia="ko-KR"/>
          <w:rPrChange w:id="1301" w:author="maxiang (A)" w:date="2018-10-09T17:03:00Z">
            <w:rPr>
              <w:lang w:val="en-CA" w:eastAsia="ko-KR"/>
            </w:rPr>
          </w:rPrChange>
        </w:rPr>
        <w:t xml:space="preserve">When </w:t>
      </w:r>
      <w:ins w:id="1302" w:author="maxiang (A)" w:date="2018-10-09T17:00:00Z">
        <w:r w:rsidR="006033F0" w:rsidRPr="005238F0">
          <w:rPr>
            <w:highlight w:val="green"/>
            <w:lang w:val="en-CA" w:eastAsia="zh-CN"/>
            <w:rPrChange w:id="1303" w:author="maxiang (A)" w:date="2018-10-09T17:03:00Z">
              <w:rPr>
                <w:lang w:val="en-CA" w:eastAsia="zh-CN"/>
              </w:rPr>
            </w:rPrChange>
          </w:rPr>
          <w:t>nLeftSamp</w:t>
        </w:r>
      </w:ins>
      <w:del w:id="1304" w:author="maxiang (A)" w:date="2018-10-09T17:00:00Z">
        <w:r w:rsidRPr="005238F0" w:rsidDel="006033F0">
          <w:rPr>
            <w:highlight w:val="green"/>
            <w:lang w:val="en-CA"/>
            <w:rPrChange w:id="1305" w:author="maxiang (A)" w:date="2018-10-09T17:03:00Z">
              <w:rPr>
                <w:lang w:val="en-CA"/>
              </w:rPr>
            </w:rPrChange>
          </w:rPr>
          <w:delText>availL</w:delText>
        </w:r>
      </w:del>
      <w:r w:rsidRPr="005238F0">
        <w:rPr>
          <w:highlight w:val="green"/>
          <w:lang w:val="en-CA" w:eastAsia="ko-KR"/>
          <w:rPrChange w:id="1306" w:author="maxiang (A)" w:date="2018-10-09T17:03:00Z">
            <w:rPr>
              <w:lang w:val="en-CA" w:eastAsia="ko-KR"/>
            </w:rPr>
          </w:rPrChange>
        </w:rPr>
        <w:t xml:space="preserve"> is</w:t>
      </w:r>
      <w:ins w:id="1307" w:author="maxiang (A)" w:date="2018-10-09T17:00:00Z">
        <w:r w:rsidR="006033F0" w:rsidRPr="005238F0">
          <w:rPr>
            <w:highlight w:val="green"/>
            <w:lang w:val="en-CA" w:eastAsia="ko-KR"/>
            <w:rPrChange w:id="1308" w:author="maxiang (A)" w:date="2018-10-09T17:03:00Z">
              <w:rPr>
                <w:lang w:val="en-CA" w:eastAsia="ko-KR"/>
              </w:rPr>
            </w:rPrChange>
          </w:rPr>
          <w:t xml:space="preserve"> not</w:t>
        </w:r>
      </w:ins>
      <w:r w:rsidRPr="005238F0">
        <w:rPr>
          <w:highlight w:val="green"/>
          <w:lang w:val="en-CA" w:eastAsia="ko-KR"/>
          <w:rPrChange w:id="1309" w:author="maxiang (A)" w:date="2018-10-09T17:03:00Z">
            <w:rPr>
              <w:lang w:val="en-CA" w:eastAsia="ko-KR"/>
            </w:rPr>
          </w:rPrChange>
        </w:rPr>
        <w:t xml:space="preserve"> equal to </w:t>
      </w:r>
      <w:commentRangeStart w:id="1310"/>
      <w:del w:id="1311" w:author="maxiang (A)" w:date="2018-10-09T17:00:00Z">
        <w:r w:rsidRPr="005238F0" w:rsidDel="006033F0">
          <w:rPr>
            <w:highlight w:val="green"/>
            <w:lang w:val="en-CA" w:eastAsia="ko-KR"/>
            <w:rPrChange w:id="1312" w:author="maxiang (A)" w:date="2018-10-09T17:03:00Z">
              <w:rPr>
                <w:lang w:val="en-CA" w:eastAsia="ko-KR"/>
              </w:rPr>
            </w:rPrChange>
          </w:rPr>
          <w:delText>TRUE</w:delText>
        </w:r>
        <w:commentRangeEnd w:id="1310"/>
        <w:r w:rsidR="004D4EDE" w:rsidRPr="005238F0" w:rsidDel="006033F0">
          <w:rPr>
            <w:rStyle w:val="ab"/>
            <w:highlight w:val="green"/>
            <w:rPrChange w:id="1313" w:author="maxiang (A)" w:date="2018-10-09T17:03:00Z">
              <w:rPr>
                <w:rStyle w:val="ab"/>
              </w:rPr>
            </w:rPrChange>
          </w:rPr>
          <w:commentReference w:id="1310"/>
        </w:r>
      </w:del>
      <w:ins w:id="1314" w:author="maxiang (A)" w:date="2018-10-09T17:00:00Z">
        <w:r w:rsidR="006033F0" w:rsidRPr="005238F0">
          <w:rPr>
            <w:highlight w:val="green"/>
            <w:lang w:val="en-CA" w:eastAsia="ko-KR"/>
            <w:rPrChange w:id="1315" w:author="maxiang (A)" w:date="2018-10-09T17:03:00Z">
              <w:rPr>
                <w:lang w:val="en-CA" w:eastAsia="ko-KR"/>
              </w:rPr>
            </w:rPrChange>
          </w:rPr>
          <w:t>0</w:t>
        </w:r>
      </w:ins>
      <w:r w:rsidRPr="005238F0">
        <w:rPr>
          <w:highlight w:val="green"/>
          <w:lang w:val="en-CA" w:eastAsia="ko-KR"/>
          <w:rPrChange w:id="1316" w:author="maxiang (A)" w:date="2018-10-09T17:03: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left luma samples pY[ x ][ y ] with x = −1..−3, y = 0..2 * </w:t>
      </w:r>
      <w:ins w:id="1317" w:author="maxiang (A)" w:date="2018-10-05T10:58:00Z">
        <w:r w:rsidR="00D35800">
          <w:rPr>
            <w:lang w:val="en-CA" w:eastAsia="zh-CN"/>
          </w:rPr>
          <w:t>nLeftSamp</w:t>
        </w:r>
      </w:ins>
      <w:del w:id="1318" w:author="maxiang (A)" w:date="2018-10-05T10:58:00Z">
        <w:r w:rsidRPr="00CE4F29" w:rsidDel="00D35800">
          <w:rPr>
            <w:lang w:val="en-CA" w:eastAsia="ko-KR"/>
          </w:rPr>
          <w:delText>nTbH</w:delText>
        </w:r>
      </w:del>
      <w:r w:rsidRPr="00CE4F29">
        <w:rPr>
          <w:lang w:val="en-CA" w:eastAsia="ko-KR"/>
        </w:rPr>
        <w:t xml:space="preserve">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41B0AA59"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C13A67">
        <w:rPr>
          <w:highlight w:val="green"/>
          <w:lang w:val="en-CA" w:eastAsia="ko-KR"/>
          <w:rPrChange w:id="1319" w:author="maxiang (A)" w:date="2018-10-09T17:14:00Z">
            <w:rPr>
              <w:lang w:val="en-CA" w:eastAsia="ko-KR"/>
            </w:rPr>
          </w:rPrChange>
        </w:rPr>
        <w:t xml:space="preserve">When </w:t>
      </w:r>
      <w:ins w:id="1320" w:author="maxiang (A)" w:date="2018-10-09T17:00:00Z">
        <w:r w:rsidR="006033F0" w:rsidRPr="00C13A67">
          <w:rPr>
            <w:highlight w:val="green"/>
            <w:lang w:val="en-CA" w:eastAsia="ko-KR"/>
            <w:rPrChange w:id="1321" w:author="maxiang (A)" w:date="2018-10-09T17:14:00Z">
              <w:rPr>
                <w:lang w:val="en-CA" w:eastAsia="ko-KR"/>
              </w:rPr>
            </w:rPrChange>
          </w:rPr>
          <w:t>n</w:t>
        </w:r>
        <w:r w:rsidR="006033F0" w:rsidRPr="00C13A67">
          <w:rPr>
            <w:highlight w:val="green"/>
            <w:lang w:val="en-CA" w:eastAsia="zh-CN"/>
            <w:rPrChange w:id="1322" w:author="maxiang (A)" w:date="2018-10-09T17:14:00Z">
              <w:rPr>
                <w:lang w:val="en-CA" w:eastAsia="zh-CN"/>
              </w:rPr>
            </w:rPrChange>
          </w:rPr>
          <w:t>TopSamp</w:t>
        </w:r>
      </w:ins>
      <w:del w:id="1323" w:author="maxiang (A)" w:date="2018-10-09T17:00:00Z">
        <w:r w:rsidRPr="00C13A67" w:rsidDel="006033F0">
          <w:rPr>
            <w:highlight w:val="green"/>
            <w:lang w:val="en-CA"/>
            <w:rPrChange w:id="1324" w:author="maxiang (A)" w:date="2018-10-09T17:14:00Z">
              <w:rPr>
                <w:lang w:val="en-CA"/>
              </w:rPr>
            </w:rPrChange>
          </w:rPr>
          <w:delText>availT</w:delText>
        </w:r>
      </w:del>
      <w:r w:rsidRPr="00C13A67">
        <w:rPr>
          <w:highlight w:val="green"/>
          <w:lang w:val="en-CA" w:eastAsia="ko-KR"/>
          <w:rPrChange w:id="1325" w:author="maxiang (A)" w:date="2018-10-09T17:14:00Z">
            <w:rPr>
              <w:lang w:val="en-CA" w:eastAsia="ko-KR"/>
            </w:rPr>
          </w:rPrChange>
        </w:rPr>
        <w:t xml:space="preserve"> is</w:t>
      </w:r>
      <w:ins w:id="1326" w:author="maxiang (A)" w:date="2018-10-09T17:14:00Z">
        <w:r w:rsidR="00C13A67" w:rsidRPr="00C13A67">
          <w:rPr>
            <w:highlight w:val="green"/>
            <w:lang w:val="en-CA" w:eastAsia="ko-KR"/>
            <w:rPrChange w:id="1327" w:author="maxiang (A)" w:date="2018-10-09T17:14:00Z">
              <w:rPr>
                <w:lang w:val="en-CA" w:eastAsia="ko-KR"/>
              </w:rPr>
            </w:rPrChange>
          </w:rPr>
          <w:t xml:space="preserve"> </w:t>
        </w:r>
      </w:ins>
      <w:ins w:id="1328" w:author="maxiang (A)" w:date="2018-10-09T17:00:00Z">
        <w:r w:rsidR="006033F0" w:rsidRPr="00C13A67">
          <w:rPr>
            <w:highlight w:val="green"/>
            <w:lang w:val="en-CA" w:eastAsia="ko-KR"/>
            <w:rPrChange w:id="1329" w:author="maxiang (A)" w:date="2018-10-09T17:14:00Z">
              <w:rPr>
                <w:lang w:val="en-CA" w:eastAsia="ko-KR"/>
              </w:rPr>
            </w:rPrChange>
          </w:rPr>
          <w:t>not</w:t>
        </w:r>
      </w:ins>
      <w:r w:rsidRPr="00C13A67">
        <w:rPr>
          <w:highlight w:val="green"/>
          <w:lang w:val="en-CA" w:eastAsia="ko-KR"/>
          <w:rPrChange w:id="1330" w:author="maxiang (A)" w:date="2018-10-09T17:14:00Z">
            <w:rPr>
              <w:lang w:val="en-CA" w:eastAsia="ko-KR"/>
            </w:rPr>
          </w:rPrChange>
        </w:rPr>
        <w:t xml:space="preserve"> equal to </w:t>
      </w:r>
      <w:del w:id="1331" w:author="maxiang (A)" w:date="2018-10-09T17:00:00Z">
        <w:r w:rsidRPr="00C13A67" w:rsidDel="006033F0">
          <w:rPr>
            <w:highlight w:val="green"/>
            <w:lang w:val="en-CA" w:eastAsia="ko-KR"/>
            <w:rPrChange w:id="1332" w:author="maxiang (A)" w:date="2018-10-09T17:14:00Z">
              <w:rPr>
                <w:lang w:val="en-CA" w:eastAsia="ko-KR"/>
              </w:rPr>
            </w:rPrChange>
          </w:rPr>
          <w:delText>TRUE</w:delText>
        </w:r>
      </w:del>
      <w:ins w:id="1333" w:author="maxiang (A)" w:date="2018-10-09T17:00:00Z">
        <w:r w:rsidR="006033F0" w:rsidRPr="00C13A67">
          <w:rPr>
            <w:highlight w:val="green"/>
            <w:lang w:val="en-CA" w:eastAsia="ko-KR"/>
            <w:rPrChange w:id="1334" w:author="maxiang (A)" w:date="2018-10-09T17:14:00Z">
              <w:rPr>
                <w:lang w:val="en-CA" w:eastAsia="ko-KR"/>
              </w:rPr>
            </w:rPrChange>
          </w:rPr>
          <w:t>0</w:t>
        </w:r>
      </w:ins>
      <w:r w:rsidRPr="00C13A67">
        <w:rPr>
          <w:highlight w:val="green"/>
          <w:lang w:val="en-CA" w:eastAsia="ko-KR"/>
          <w:rPrChange w:id="1335" w:author="maxiang (A)" w:date="2018-10-09T17:14: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top luma samples pY[ x ][ y ] with x = 0..2 * </w:t>
      </w:r>
      <w:ins w:id="1336" w:author="maxiang (A)" w:date="2018-10-06T05:06:00Z">
        <w:r w:rsidR="00A92CBD">
          <w:rPr>
            <w:lang w:val="en-CA" w:eastAsia="ko-KR"/>
          </w:rPr>
          <w:t>n</w:t>
        </w:r>
      </w:ins>
      <w:ins w:id="1337" w:author="maxiang (A)" w:date="2018-10-05T10:58:00Z">
        <w:r w:rsidR="00D35800">
          <w:rPr>
            <w:lang w:val="en-CA" w:eastAsia="zh-CN"/>
          </w:rPr>
          <w:t>TopSamp</w:t>
        </w:r>
      </w:ins>
      <w:del w:id="1338" w:author="maxiang (A)" w:date="2018-10-05T10:58:00Z">
        <w:r w:rsidRPr="00CE4F29" w:rsidDel="00D35800">
          <w:rPr>
            <w:lang w:val="en-CA" w:eastAsia="ko-KR"/>
          </w:rPr>
          <w:delText>nTbW</w:delText>
        </w:r>
      </w:del>
      <w:r w:rsidRPr="00CE4F29">
        <w:rPr>
          <w:lang w:val="en-CA" w:eastAsia="ko-KR"/>
        </w:rPr>
        <w:t xml:space="preserve">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w:t>
      </w:r>
      <w:bookmarkStart w:id="1339" w:name="_GoBack"/>
      <w:bookmarkEnd w:id="1339"/>
      <w:r w:rsidRPr="00901B03">
        <w:rPr>
          <w:lang w:val="en-CA"/>
        </w:rPr>
        <w:t>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6314529F"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40" w:author="maxiang (A)" w:date="2018-10-09T17:04:00Z">
            <w:rPr>
              <w:lang w:val="en-CA"/>
            </w:rPr>
          </w:rPrChange>
        </w:rPr>
        <w:t xml:space="preserve">When </w:t>
      </w:r>
      <w:ins w:id="1341" w:author="maxiang (A)" w:date="2018-10-09T17:01:00Z">
        <w:r w:rsidR="005238F0" w:rsidRPr="005238F0">
          <w:rPr>
            <w:highlight w:val="green"/>
            <w:lang w:val="en-CA"/>
            <w:rPrChange w:id="1342" w:author="maxiang (A)" w:date="2018-10-09T17:04:00Z">
              <w:rPr>
                <w:lang w:val="en-CA"/>
              </w:rPr>
            </w:rPrChange>
          </w:rPr>
          <w:t>n</w:t>
        </w:r>
        <w:r w:rsidR="005238F0" w:rsidRPr="005238F0">
          <w:rPr>
            <w:highlight w:val="green"/>
            <w:lang w:val="en-CA" w:eastAsia="zh-CN"/>
            <w:rPrChange w:id="1343" w:author="maxiang (A)" w:date="2018-10-09T17:04:00Z">
              <w:rPr>
                <w:lang w:val="en-CA" w:eastAsia="zh-CN"/>
              </w:rPr>
            </w:rPrChange>
          </w:rPr>
          <w:t>LeftSamp</w:t>
        </w:r>
      </w:ins>
      <w:del w:id="1344" w:author="maxiang (A)" w:date="2018-10-09T17:01:00Z">
        <w:r w:rsidRPr="005238F0" w:rsidDel="005238F0">
          <w:rPr>
            <w:highlight w:val="green"/>
            <w:lang w:val="en-CA"/>
            <w:rPrChange w:id="1345" w:author="maxiang (A)" w:date="2018-10-09T17:04:00Z">
              <w:rPr>
                <w:lang w:val="en-CA"/>
              </w:rPr>
            </w:rPrChange>
          </w:rPr>
          <w:delText>availL</w:delText>
        </w:r>
      </w:del>
      <w:r w:rsidRPr="00C13A67">
        <w:rPr>
          <w:highlight w:val="green"/>
          <w:lang w:val="en-CA"/>
          <w:rPrChange w:id="1346" w:author="maxiang (A)" w:date="2018-10-09T17:15:00Z">
            <w:rPr>
              <w:lang w:val="en-CA"/>
            </w:rPr>
          </w:rPrChange>
        </w:rPr>
        <w:t xml:space="preserve"> is </w:t>
      </w:r>
      <w:ins w:id="1347" w:author="maxiang (A)" w:date="2018-10-09T17:02:00Z">
        <w:r w:rsidR="005238F0" w:rsidRPr="00C13A67">
          <w:rPr>
            <w:highlight w:val="green"/>
            <w:lang w:val="en-CA"/>
            <w:rPrChange w:id="1348" w:author="maxiang (A)" w:date="2018-10-09T17:15:00Z">
              <w:rPr>
                <w:lang w:val="en-CA"/>
              </w:rPr>
            </w:rPrChange>
          </w:rPr>
          <w:t>n</w:t>
        </w:r>
        <w:r w:rsidR="005238F0" w:rsidRPr="005238F0">
          <w:rPr>
            <w:highlight w:val="green"/>
            <w:lang w:val="en-CA"/>
            <w:rPrChange w:id="1349" w:author="maxiang (A)" w:date="2018-10-09T17:04:00Z">
              <w:rPr>
                <w:lang w:val="en-CA"/>
              </w:rPr>
            </w:rPrChange>
          </w:rPr>
          <w:t xml:space="preserve">ot </w:t>
        </w:r>
      </w:ins>
      <w:r w:rsidRPr="005238F0">
        <w:rPr>
          <w:highlight w:val="green"/>
          <w:lang w:val="en-CA"/>
          <w:rPrChange w:id="1350" w:author="maxiang (A)" w:date="2018-10-09T17:04:00Z">
            <w:rPr>
              <w:lang w:val="en-CA"/>
            </w:rPr>
          </w:rPrChange>
        </w:rPr>
        <w:t xml:space="preserve">equal to </w:t>
      </w:r>
      <w:del w:id="1351" w:author="maxiang (A)" w:date="2018-10-09T17:01:00Z">
        <w:r w:rsidRPr="005238F0" w:rsidDel="005238F0">
          <w:rPr>
            <w:highlight w:val="green"/>
            <w:lang w:val="en-CA"/>
            <w:rPrChange w:id="1352" w:author="maxiang (A)" w:date="2018-10-09T17:04:00Z">
              <w:rPr>
                <w:lang w:val="en-CA"/>
              </w:rPr>
            </w:rPrChange>
          </w:rPr>
          <w:delText>TRUE</w:delText>
        </w:r>
      </w:del>
      <w:ins w:id="1353" w:author="maxiang (A)" w:date="2018-10-09T17:01:00Z">
        <w:r w:rsidR="005238F0" w:rsidRPr="005238F0">
          <w:rPr>
            <w:highlight w:val="green"/>
            <w:lang w:val="en-CA"/>
            <w:rPrChange w:id="1354" w:author="maxiang (A)" w:date="2018-10-09T17:04:00Z">
              <w:rPr>
                <w:lang w:val="en-CA"/>
              </w:rPr>
            </w:rPrChange>
          </w:rPr>
          <w:t>0</w:t>
        </w:r>
      </w:ins>
      <w:r w:rsidRPr="005238F0">
        <w:rPr>
          <w:highlight w:val="green"/>
          <w:lang w:val="en-CA"/>
          <w:rPrChange w:id="1355" w:author="maxiang (A)" w:date="2018-10-09T17:04:00Z">
            <w:rPr>
              <w:lang w:val="en-CA"/>
            </w:rPr>
          </w:rPrChange>
        </w:rPr>
        <w:t>,</w:t>
      </w:r>
      <w:r w:rsidRPr="00901B03">
        <w:rPr>
          <w:lang w:val="en-CA"/>
        </w:rPr>
        <w:t xml:space="preserve"> </w:t>
      </w:r>
      <w:commentRangeStart w:id="1356"/>
      <w:r w:rsidRPr="00901B03">
        <w:rPr>
          <w:lang w:val="en-CA"/>
        </w:rPr>
        <w:t>the</w:t>
      </w:r>
      <w:commentRangeEnd w:id="1356"/>
      <w:r w:rsidR="004D4EDE">
        <w:rPr>
          <w:rStyle w:val="ab"/>
        </w:rPr>
        <w:commentReference w:id="1356"/>
      </w:r>
      <w:r w:rsidRPr="00901B03">
        <w:rPr>
          <w:lang w:val="en-CA"/>
        </w:rPr>
        <w:t xml:space="preserve"> down-sampled neighbouring left luma samples pLeftDsY[ y ] with y = 0..</w:t>
      </w:r>
      <w:ins w:id="1357" w:author="maxiang (A)" w:date="2018-10-06T05:07:00Z">
        <w:r w:rsidR="00A92CBD">
          <w:rPr>
            <w:lang w:val="en-CA"/>
          </w:rPr>
          <w:t>n</w:t>
        </w:r>
      </w:ins>
      <w:ins w:id="1358" w:author="maxiang (A)" w:date="2018-10-05T10:59:00Z">
        <w:r w:rsidR="00E86797">
          <w:rPr>
            <w:lang w:val="en-CA" w:eastAsia="zh-CN"/>
          </w:rPr>
          <w:t>LeftSamp</w:t>
        </w:r>
      </w:ins>
      <w:del w:id="1359" w:author="maxiang (A)" w:date="2018-10-05T10:59:00Z">
        <w:r w:rsidRPr="00901B03" w:rsidDel="00E86797">
          <w:rPr>
            <w:lang w:val="en-CA"/>
          </w:rPr>
          <w:delText>nTbH</w:delText>
        </w:r>
      </w:del>
      <w:r w:rsidRPr="00901B03">
        <w:rPr>
          <w:lang w:val="en-CA"/>
        </w:rPr>
        <w:t>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0091591D"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60" w:author="maxiang (A)" w:date="2018-10-09T17:04:00Z">
            <w:rPr>
              <w:lang w:val="en-CA"/>
            </w:rPr>
          </w:rPrChange>
        </w:rPr>
        <w:t xml:space="preserve">When </w:t>
      </w:r>
      <w:ins w:id="1361" w:author="maxiang (A)" w:date="2018-10-09T17:01:00Z">
        <w:r w:rsidR="005238F0" w:rsidRPr="005238F0">
          <w:rPr>
            <w:highlight w:val="green"/>
            <w:lang w:val="en-CA" w:eastAsia="zh-CN"/>
            <w:rPrChange w:id="1362" w:author="maxiang (A)" w:date="2018-10-09T17:04:00Z">
              <w:rPr>
                <w:lang w:val="en-CA" w:eastAsia="zh-CN"/>
              </w:rPr>
            </w:rPrChange>
          </w:rPr>
          <w:t>nTopSamp</w:t>
        </w:r>
      </w:ins>
      <w:del w:id="1363" w:author="maxiang (A)" w:date="2018-10-09T17:01:00Z">
        <w:r w:rsidRPr="005238F0" w:rsidDel="005238F0">
          <w:rPr>
            <w:highlight w:val="green"/>
            <w:lang w:val="en-CA"/>
            <w:rPrChange w:id="1364" w:author="maxiang (A)" w:date="2018-10-09T17:04:00Z">
              <w:rPr>
                <w:lang w:val="en-CA"/>
              </w:rPr>
            </w:rPrChange>
          </w:rPr>
          <w:delText>avail</w:delText>
        </w:r>
        <w:r w:rsidRPr="00C13A67" w:rsidDel="005238F0">
          <w:rPr>
            <w:highlight w:val="green"/>
            <w:lang w:val="en-CA"/>
            <w:rPrChange w:id="1365" w:author="maxiang (A)" w:date="2018-10-09T17:15:00Z">
              <w:rPr>
                <w:lang w:val="en-CA"/>
              </w:rPr>
            </w:rPrChange>
          </w:rPr>
          <w:delText>T</w:delText>
        </w:r>
      </w:del>
      <w:r w:rsidRPr="00C13A67">
        <w:rPr>
          <w:highlight w:val="green"/>
          <w:lang w:val="en-CA"/>
          <w:rPrChange w:id="1366" w:author="maxiang (A)" w:date="2018-10-09T17:15:00Z">
            <w:rPr>
              <w:lang w:val="en-CA"/>
            </w:rPr>
          </w:rPrChange>
        </w:rPr>
        <w:t xml:space="preserve"> is </w:t>
      </w:r>
      <w:ins w:id="1367" w:author="maxiang (A)" w:date="2018-10-09T17:01:00Z">
        <w:r w:rsidR="005238F0" w:rsidRPr="005238F0">
          <w:rPr>
            <w:highlight w:val="green"/>
            <w:lang w:val="en-CA"/>
            <w:rPrChange w:id="1368" w:author="maxiang (A)" w:date="2018-10-09T17:04:00Z">
              <w:rPr>
                <w:lang w:val="en-CA"/>
              </w:rPr>
            </w:rPrChange>
          </w:rPr>
          <w:t xml:space="preserve">not </w:t>
        </w:r>
      </w:ins>
      <w:r w:rsidRPr="005238F0">
        <w:rPr>
          <w:highlight w:val="green"/>
          <w:lang w:val="en-CA"/>
          <w:rPrChange w:id="1369" w:author="maxiang (A)" w:date="2018-10-09T17:04:00Z">
            <w:rPr>
              <w:lang w:val="en-CA"/>
            </w:rPr>
          </w:rPrChange>
        </w:rPr>
        <w:t xml:space="preserve">equal to </w:t>
      </w:r>
      <w:del w:id="1370" w:author="maxiang (A)" w:date="2018-10-09T17:01:00Z">
        <w:r w:rsidRPr="005238F0" w:rsidDel="005238F0">
          <w:rPr>
            <w:highlight w:val="green"/>
            <w:lang w:val="en-CA"/>
            <w:rPrChange w:id="1371" w:author="maxiang (A)" w:date="2018-10-09T17:04:00Z">
              <w:rPr>
                <w:lang w:val="en-CA"/>
              </w:rPr>
            </w:rPrChange>
          </w:rPr>
          <w:delText>TRUE</w:delText>
        </w:r>
      </w:del>
      <w:ins w:id="1372" w:author="maxiang (A)" w:date="2018-10-09T17:01:00Z">
        <w:r w:rsidR="005238F0" w:rsidRPr="005238F0">
          <w:rPr>
            <w:highlight w:val="green"/>
            <w:lang w:val="en-CA"/>
            <w:rPrChange w:id="1373" w:author="maxiang (A)" w:date="2018-10-09T17:04:00Z">
              <w:rPr>
                <w:lang w:val="en-CA"/>
              </w:rPr>
            </w:rPrChange>
          </w:rPr>
          <w:t>0</w:t>
        </w:r>
      </w:ins>
      <w:r w:rsidRPr="005238F0">
        <w:rPr>
          <w:highlight w:val="green"/>
          <w:lang w:val="en-CA"/>
          <w:rPrChange w:id="1374" w:author="maxiang (A)" w:date="2018-10-09T17:04:00Z">
            <w:rPr>
              <w:lang w:val="en-CA"/>
            </w:rPr>
          </w:rPrChange>
        </w:rPr>
        <w:t>,</w:t>
      </w:r>
      <w:r w:rsidRPr="00901B03">
        <w:rPr>
          <w:lang w:val="en-CA"/>
        </w:rPr>
        <w:t xml:space="preserve"> the down-sampled neighbouring top luma samples pTopDsY[ x ] with x = 0..</w:t>
      </w:r>
      <w:ins w:id="1375" w:author="maxiang (A)" w:date="2018-10-06T05:07:00Z">
        <w:r w:rsidR="00A92CBD">
          <w:rPr>
            <w:lang w:val="en-CA" w:eastAsia="zh-CN"/>
          </w:rPr>
          <w:t>n</w:t>
        </w:r>
      </w:ins>
      <w:ins w:id="1376" w:author="maxiang (A)" w:date="2018-10-05T10:59:00Z">
        <w:r w:rsidR="00E86797">
          <w:rPr>
            <w:lang w:val="en-CA" w:eastAsia="zh-CN"/>
          </w:rPr>
          <w:t>TopSamp</w:t>
        </w:r>
      </w:ins>
      <w:del w:id="1377" w:author="maxiang (A)" w:date="2018-10-05T10:59:00Z">
        <w:r w:rsidRPr="00901B03" w:rsidDel="00E86797">
          <w:rPr>
            <w:lang w:val="en-CA"/>
          </w:rPr>
          <w:delText>nTbH</w:delText>
        </w:r>
      </w:del>
      <w:r w:rsidRPr="00901B03">
        <w:rPr>
          <w:lang w:val="en-CA"/>
        </w:rPr>
        <w:t>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lastRenderedPageBreak/>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78" w:author="maxiang (A)" w:date="2018-10-06T05:10:00Z"/>
          <w:lang w:val="en-CA"/>
        </w:rPr>
      </w:pPr>
      <w:r w:rsidRPr="00901B03">
        <w:rPr>
          <w:rFonts w:eastAsia="Malgun Gothic"/>
          <w:lang w:val="en-CA" w:eastAsia="ko-KR"/>
        </w:rPr>
        <w:t>The variables</w:t>
      </w:r>
      <w:r w:rsidRPr="00901B03">
        <w:rPr>
          <w:lang w:val="en-CA"/>
        </w:rPr>
        <w:t xml:space="preserve"> nS, xS, yS, k0, k1 are derived as follows:</w:t>
      </w:r>
    </w:p>
    <w:p w14:paraId="0E774C0A" w14:textId="0224D2DF"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79" w:author="maxiang (A)" w:date="2018-10-06T05:12:00Z"/>
          <w:lang w:val="en-CA"/>
        </w:rPr>
      </w:pPr>
      <w:ins w:id="1380" w:author="maxiang (A)" w:date="2018-10-06T05:10:00Z">
        <w:r>
          <w:rPr>
            <w:lang w:val="en-CA"/>
          </w:rPr>
          <w:t xml:space="preserve">If </w:t>
        </w:r>
        <w:r w:rsidRPr="00901B03">
          <w:rPr>
            <w:lang w:val="en-CA"/>
          </w:rPr>
          <w:t xml:space="preserve"> </w:t>
        </w:r>
      </w:ins>
      <w:ins w:id="1381" w:author="maxiang (A)" w:date="2018-10-06T05:11:00Z">
        <w:r w:rsidRPr="00083E6B">
          <w:rPr>
            <w:lang w:val="en-CA"/>
          </w:rPr>
          <w:t>predModeIntra</w:t>
        </w:r>
        <w:r w:rsidRPr="00482AB6">
          <w:rPr>
            <w:lang w:val="en-CA"/>
          </w:rPr>
          <w:t xml:space="preserve"> equal to INTRA_CCLM</w:t>
        </w:r>
      </w:ins>
      <w:ins w:id="1382" w:author="maxiang (A)" w:date="2018-10-06T05:10:00Z">
        <w:r w:rsidRPr="00901B03">
          <w:rPr>
            <w:lang w:val="en-CA"/>
          </w:rPr>
          <w:t>:</w:t>
        </w:r>
      </w:ins>
    </w:p>
    <w:p w14:paraId="4ECE32E4" w14:textId="6366152B" w:rsidR="00A92CBD" w:rsidRDefault="00A92CBD">
      <w:pPr>
        <w:tabs>
          <w:tab w:val="clear" w:pos="794"/>
          <w:tab w:val="clear" w:pos="1191"/>
          <w:tab w:val="clear" w:pos="1588"/>
          <w:tab w:val="clear" w:pos="1985"/>
          <w:tab w:val="left" w:pos="720"/>
          <w:tab w:val="left" w:pos="1080"/>
          <w:tab w:val="left" w:pos="1440"/>
          <w:tab w:val="left" w:pos="1701"/>
        </w:tabs>
        <w:ind w:left="1200"/>
        <w:rPr>
          <w:ins w:id="1383" w:author="maxiang (A)" w:date="2018-10-06T05:12:00Z"/>
          <w:lang w:val="en-CA"/>
        </w:rPr>
        <w:pPrChange w:id="1384"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5" w:author="maxiang (A)" w:date="2018-10-06T05:12:00Z">
        <w:r w:rsidRPr="00901B03">
          <w:rPr>
            <w:lang w:val="en-CA"/>
          </w:rPr>
          <w:t>nS = ( ( availL &amp;&amp; availT ) ? </w:t>
        </w:r>
        <w:r>
          <w:rPr>
            <w:lang w:val="en-CA"/>
          </w:rPr>
          <w:t>Min(</w:t>
        </w:r>
        <w:r w:rsidRPr="00901B03">
          <w:rPr>
            <w:lang w:val="en-CA"/>
          </w:rPr>
          <w:t> nTbW, nTbH ) : ( availL ? nTbH : nTbW ) )</w:t>
        </w:r>
      </w:ins>
    </w:p>
    <w:p w14:paraId="54EDF483" w14:textId="4A2BF6CC" w:rsidR="00A92CBD" w:rsidRDefault="00A92CBD">
      <w:pPr>
        <w:tabs>
          <w:tab w:val="clear" w:pos="794"/>
          <w:tab w:val="clear" w:pos="1191"/>
          <w:tab w:val="clear" w:pos="1588"/>
          <w:tab w:val="clear" w:pos="1985"/>
          <w:tab w:val="left" w:pos="720"/>
          <w:tab w:val="left" w:pos="1080"/>
          <w:tab w:val="left" w:pos="1440"/>
          <w:tab w:val="left" w:pos="1701"/>
        </w:tabs>
        <w:ind w:left="1200"/>
        <w:rPr>
          <w:ins w:id="1386" w:author="maxiang (A)" w:date="2018-10-06T05:12:00Z"/>
          <w:lang w:val="en-CA"/>
        </w:rPr>
        <w:pPrChange w:id="138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8" w:author="maxiang (A)" w:date="2018-10-06T05:12:00Z">
        <w:r w:rsidRPr="00901B03">
          <w:rPr>
            <w:lang w:val="en-CA"/>
          </w:rPr>
          <w:t>xS = 1 &lt;&lt; ( ( ( nTbW &gt; nTbH ) &amp;&amp; availL &amp;&amp; availT ) ? ( Log2( nTbW) − Log2( nTbH ) ) : 0 )</w:t>
        </w:r>
      </w:ins>
      <w:ins w:id="1389" w:author="maxiang (A)" w:date="2018-10-06T05:14:00Z">
        <w:r w:rsidRPr="00A92CBD">
          <w:rPr>
            <w:lang w:val="en-CA"/>
          </w:rPr>
          <w:t xml:space="preserve"> </w:t>
        </w:r>
      </w:ins>
    </w:p>
    <w:p w14:paraId="60AA2DD2" w14:textId="1E91615D" w:rsidR="00A92CBD" w:rsidRDefault="00A92CBD">
      <w:pPr>
        <w:tabs>
          <w:tab w:val="clear" w:pos="794"/>
          <w:tab w:val="clear" w:pos="1191"/>
          <w:tab w:val="clear" w:pos="1588"/>
          <w:tab w:val="clear" w:pos="1985"/>
          <w:tab w:val="left" w:pos="720"/>
          <w:tab w:val="left" w:pos="1080"/>
          <w:tab w:val="left" w:pos="1440"/>
          <w:tab w:val="left" w:pos="1701"/>
        </w:tabs>
        <w:ind w:left="1200"/>
        <w:rPr>
          <w:ins w:id="1390" w:author="maxiang (A)" w:date="2018-10-06T05:11:00Z"/>
          <w:lang w:val="en-CA"/>
        </w:rPr>
        <w:pPrChange w:id="139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2" w:author="maxiang (A)" w:date="2018-10-06T05:12:00Z">
        <w:r w:rsidRPr="00901B03">
          <w:rPr>
            <w:lang w:val="en-CA"/>
          </w:rPr>
          <w:t>yS = 1 &lt;&lt; ( ( ( nTbH &gt; nTbW ) &amp;&amp; availL &amp;&amp; availT ) ? ( Log2( nTbH) − Log2( nTbW ) ) : 0 )</w:t>
        </w:r>
      </w:ins>
      <w:ins w:id="1393" w:author="maxiang (A)" w:date="2018-10-06T05:14:00Z">
        <w:r w:rsidRPr="00A92CBD">
          <w:rPr>
            <w:lang w:val="en-CA"/>
          </w:rPr>
          <w:t xml:space="preserve"> </w:t>
        </w:r>
      </w:ins>
    </w:p>
    <w:p w14:paraId="2A9ED1BC" w14:textId="37AEA048"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94" w:author="maxiang (A)" w:date="2018-10-06T05:12:00Z"/>
          <w:lang w:val="en-CA"/>
        </w:rPr>
      </w:pPr>
      <w:ins w:id="1395"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_L</w:t>
        </w:r>
        <w:r w:rsidRPr="00901B03">
          <w:rPr>
            <w:lang w:val="en-CA"/>
          </w:rPr>
          <w:t>:</w:t>
        </w:r>
      </w:ins>
    </w:p>
    <w:p w14:paraId="0965E69C" w14:textId="4CCD2671" w:rsidR="00A92CBD" w:rsidRDefault="00730613">
      <w:pPr>
        <w:tabs>
          <w:tab w:val="clear" w:pos="794"/>
          <w:tab w:val="clear" w:pos="1191"/>
          <w:tab w:val="clear" w:pos="1588"/>
          <w:tab w:val="clear" w:pos="1985"/>
          <w:tab w:val="left" w:pos="720"/>
          <w:tab w:val="left" w:pos="1080"/>
          <w:tab w:val="left" w:pos="1440"/>
          <w:tab w:val="left" w:pos="1701"/>
        </w:tabs>
        <w:ind w:left="1200"/>
        <w:rPr>
          <w:ins w:id="1396" w:author="maxiang (A)" w:date="2018-10-06T05:15:00Z"/>
          <w:lang w:val="en-CA" w:eastAsia="zh-CN"/>
        </w:rPr>
        <w:pPrChange w:id="139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8" w:author="maxiang (A)" w:date="2018-10-06T05:15:00Z">
        <w:r w:rsidRPr="00901B03">
          <w:rPr>
            <w:lang w:val="en-CA"/>
          </w:rPr>
          <w:t>nS = </w:t>
        </w:r>
      </w:ins>
      <w:ins w:id="1399" w:author="maxiang (A)" w:date="2018-10-06T05:17:00Z">
        <w:r>
          <w:rPr>
            <w:lang w:val="en-CA" w:eastAsia="zh-CN"/>
          </w:rPr>
          <w:t>nLeftSamp</w:t>
        </w:r>
      </w:ins>
    </w:p>
    <w:p w14:paraId="47FD8429" w14:textId="03E31124" w:rsidR="00730613" w:rsidRDefault="00730613">
      <w:pPr>
        <w:tabs>
          <w:tab w:val="clear" w:pos="794"/>
          <w:tab w:val="clear" w:pos="1191"/>
          <w:tab w:val="clear" w:pos="1588"/>
          <w:tab w:val="clear" w:pos="1985"/>
          <w:tab w:val="left" w:pos="720"/>
          <w:tab w:val="left" w:pos="1080"/>
          <w:tab w:val="left" w:pos="1440"/>
          <w:tab w:val="left" w:pos="1701"/>
        </w:tabs>
        <w:ind w:left="1200"/>
        <w:rPr>
          <w:ins w:id="1400" w:author="maxiang (A)" w:date="2018-10-06T05:16:00Z"/>
          <w:lang w:val="en-CA"/>
        </w:rPr>
        <w:pPrChange w:id="140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2" w:author="maxiang (A)" w:date="2018-10-06T05:15:00Z">
        <w:r w:rsidRPr="00901B03">
          <w:rPr>
            <w:lang w:val="en-CA"/>
          </w:rPr>
          <w:t>xS = </w:t>
        </w:r>
      </w:ins>
      <w:ins w:id="1403" w:author="maxiang (A)" w:date="2018-10-06T05:18:00Z">
        <w:r w:rsidR="00EC495E">
          <w:rPr>
            <w:lang w:val="en-CA"/>
          </w:rPr>
          <w:t>1</w:t>
        </w:r>
      </w:ins>
    </w:p>
    <w:p w14:paraId="387E91B9" w14:textId="2AA3BD4F" w:rsidR="00730613" w:rsidRDefault="00730613">
      <w:pPr>
        <w:tabs>
          <w:tab w:val="clear" w:pos="794"/>
          <w:tab w:val="clear" w:pos="1191"/>
          <w:tab w:val="clear" w:pos="1588"/>
          <w:tab w:val="clear" w:pos="1985"/>
          <w:tab w:val="left" w:pos="720"/>
          <w:tab w:val="left" w:pos="1080"/>
          <w:tab w:val="left" w:pos="1440"/>
          <w:tab w:val="left" w:pos="1701"/>
        </w:tabs>
        <w:ind w:left="1200"/>
        <w:rPr>
          <w:ins w:id="1404" w:author="maxiang (A)" w:date="2018-10-06T05:11:00Z"/>
          <w:lang w:val="en-CA"/>
        </w:rPr>
        <w:pPrChange w:id="1405"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6" w:author="maxiang (A)" w:date="2018-10-06T05:16:00Z">
        <w:r w:rsidRPr="00901B03">
          <w:rPr>
            <w:lang w:val="en-CA"/>
          </w:rPr>
          <w:t>yS = </w:t>
        </w:r>
      </w:ins>
      <w:ins w:id="1407" w:author="maxiang (A)" w:date="2018-10-06T05:18:00Z">
        <w:r w:rsidR="00EC495E">
          <w:rPr>
            <w:lang w:val="en-CA"/>
          </w:rPr>
          <w:t>1</w:t>
        </w:r>
      </w:ins>
    </w:p>
    <w:p w14:paraId="2423A05C" w14:textId="47DF8402"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408" w:author="maxiang (A)" w:date="2018-10-06T05:11:00Z"/>
          <w:lang w:val="en-CA"/>
        </w:rPr>
      </w:pPr>
      <w:ins w:id="1409"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_T</w:t>
        </w:r>
        <w:r w:rsidRPr="00901B03">
          <w:rPr>
            <w:lang w:val="en-CA"/>
          </w:rPr>
          <w:t>:</w:t>
        </w:r>
      </w:ins>
    </w:p>
    <w:p w14:paraId="239B3853" w14:textId="77777777"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0" w:author="maxiang (A)" w:date="2018-10-06T05:17:00Z"/>
          <w:lang w:val="en-CA" w:eastAsia="zh-CN"/>
        </w:rPr>
      </w:pPr>
      <w:ins w:id="1411" w:author="maxiang (A)" w:date="2018-10-06T05:17:00Z">
        <w:r w:rsidRPr="00901B03">
          <w:rPr>
            <w:lang w:val="en-CA"/>
          </w:rPr>
          <w:t>nS = </w:t>
        </w:r>
        <w:r>
          <w:rPr>
            <w:lang w:val="en-CA" w:eastAsia="zh-CN"/>
          </w:rPr>
          <w:t>nTopSamp</w:t>
        </w:r>
      </w:ins>
    </w:p>
    <w:p w14:paraId="14CC84C6" w14:textId="09427780"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2" w:author="maxiang (A)" w:date="2018-10-06T05:17:00Z"/>
          <w:lang w:val="en-CA"/>
        </w:rPr>
      </w:pPr>
      <w:ins w:id="1413" w:author="maxiang (A)" w:date="2018-10-06T05:17:00Z">
        <w:r w:rsidRPr="00901B03">
          <w:rPr>
            <w:lang w:val="en-CA"/>
          </w:rPr>
          <w:t>xS = </w:t>
        </w:r>
      </w:ins>
      <w:ins w:id="1414" w:author="maxiang (A)" w:date="2018-10-06T05:18:00Z">
        <w:r w:rsidR="00EC495E">
          <w:rPr>
            <w:lang w:val="en-CA"/>
          </w:rPr>
          <w:t>1</w:t>
        </w:r>
      </w:ins>
    </w:p>
    <w:p w14:paraId="2525D6D5" w14:textId="3C13E364" w:rsidR="00A92CBD" w:rsidRPr="00901B03" w:rsidRDefault="00730613">
      <w:pPr>
        <w:tabs>
          <w:tab w:val="clear" w:pos="794"/>
          <w:tab w:val="clear" w:pos="1191"/>
          <w:tab w:val="clear" w:pos="1588"/>
          <w:tab w:val="clear" w:pos="1985"/>
          <w:tab w:val="left" w:pos="720"/>
          <w:tab w:val="left" w:pos="1080"/>
          <w:tab w:val="left" w:pos="1440"/>
          <w:tab w:val="left" w:pos="1701"/>
        </w:tabs>
        <w:ind w:left="1200"/>
        <w:rPr>
          <w:ins w:id="1415" w:author="maxiang (A)" w:date="2018-10-06T05:10:00Z"/>
          <w:lang w:val="en-CA"/>
        </w:rPr>
        <w:pPrChange w:id="1416" w:author="maxiang (A)" w:date="2018-10-06T05:18: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17" w:author="maxiang (A)" w:date="2018-10-06T05:17:00Z">
        <w:r w:rsidRPr="00901B03">
          <w:rPr>
            <w:lang w:val="en-CA"/>
          </w:rPr>
          <w:t>yS = </w:t>
        </w:r>
      </w:ins>
      <w:ins w:id="1418" w:author="maxiang (A)" w:date="2018-10-06T05:18:00Z">
        <w:r w:rsidR="00EC495E">
          <w:rPr>
            <w:lang w:val="en-CA"/>
          </w:rPr>
          <w:t>1</w:t>
        </w:r>
      </w:ins>
    </w:p>
    <w:p w14:paraId="19274E5E" w14:textId="17CB4818" w:rsidR="00A92CBD" w:rsidRPr="00901B03" w:rsidDel="00A92CBD" w:rsidRDefault="00A92CBD">
      <w:pPr>
        <w:tabs>
          <w:tab w:val="clear" w:pos="794"/>
          <w:tab w:val="clear" w:pos="1191"/>
          <w:tab w:val="clear" w:pos="1588"/>
          <w:tab w:val="clear" w:pos="1985"/>
          <w:tab w:val="left" w:pos="1080"/>
          <w:tab w:val="left" w:pos="1440"/>
          <w:tab w:val="left" w:pos="1701"/>
        </w:tabs>
        <w:ind w:left="709"/>
        <w:rPr>
          <w:del w:id="1419" w:author="maxiang (A)" w:date="2018-10-06T05:11:00Z"/>
          <w:lang w:val="en-CA"/>
        </w:rPr>
        <w:pPrChange w:id="1420" w:author="maxiang (A)" w:date="2018-10-06T05:10: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66DAB3B7" w14:textId="0BAD4734"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1" w:author="maxiang (A)" w:date="2018-10-06T05:14:00Z"/>
          <w:lang w:val="en-CA"/>
        </w:rPr>
      </w:pPr>
      <w:del w:id="1422" w:author="maxiang (A)" w:date="2018-10-06T05:14:00Z">
        <w:r w:rsidRPr="00901B03" w:rsidDel="00A92CBD">
          <w:rPr>
            <w:lang w:val="en-CA"/>
          </w:rPr>
          <w:delText>nS = ( ( availL &amp;&amp; availT ) ? </w:delText>
        </w:r>
        <w:r w:rsidR="00781832" w:rsidDel="00A92CBD">
          <w:rPr>
            <w:lang w:val="en-CA"/>
          </w:rPr>
          <w:delText>Min(</w:delText>
        </w:r>
        <w:r w:rsidRPr="00901B03" w:rsidDel="00A92CBD">
          <w:rPr>
            <w:lang w:val="en-CA"/>
          </w:rPr>
          <w:delText xml:space="preserve"> nTbW, nTbH ) : ( availL ? nTbH : nTbW )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57</w:delText>
        </w:r>
        <w:r w:rsidRPr="00901B03" w:rsidDel="00A92CBD">
          <w:rPr>
            <w:lang w:val="en-CA"/>
          </w:rPr>
          <w:fldChar w:fldCharType="end"/>
        </w:r>
        <w:r w:rsidRPr="00901B03" w:rsidDel="00A92CBD">
          <w:rPr>
            <w:lang w:val="en-CA"/>
          </w:rPr>
          <w:delText>)</w:delText>
        </w:r>
      </w:del>
    </w:p>
    <w:p w14:paraId="6F2D5230" w14:textId="4CC090C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3" w:author="maxiang (A)" w:date="2018-10-06T05:14:00Z"/>
          <w:lang w:val="en-CA"/>
        </w:rPr>
      </w:pPr>
      <w:del w:id="1424" w:author="maxiang (A)" w:date="2018-10-06T05:14:00Z">
        <w:r w:rsidRPr="00901B03" w:rsidDel="00A92CBD">
          <w:rPr>
            <w:lang w:val="en-CA"/>
          </w:rPr>
          <w:delText xml:space="preserve">xS = 1 &lt;&lt; ( ( ( nTbW &gt; nTbH ) &amp;&amp; availL &amp;&amp; availT ) ? ( Log2( nTbW) − Log2( nTbH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58</w:delText>
        </w:r>
        <w:r w:rsidRPr="00901B03" w:rsidDel="00A92CBD">
          <w:rPr>
            <w:lang w:val="en-CA"/>
          </w:rPr>
          <w:fldChar w:fldCharType="end"/>
        </w:r>
        <w:r w:rsidRPr="00901B03" w:rsidDel="00A92CBD">
          <w:rPr>
            <w:lang w:val="en-CA"/>
          </w:rPr>
          <w:delText>)</w:delText>
        </w:r>
      </w:del>
    </w:p>
    <w:p w14:paraId="38B6EC0E" w14:textId="6D9A263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5" w:author="maxiang (A)" w:date="2018-10-06T05:14:00Z"/>
          <w:lang w:val="en-CA"/>
        </w:rPr>
      </w:pPr>
      <w:del w:id="1426" w:author="maxiang (A)" w:date="2018-10-06T05:14:00Z">
        <w:r w:rsidRPr="00901B03" w:rsidDel="00A92CBD">
          <w:rPr>
            <w:lang w:val="en-CA"/>
          </w:rPr>
          <w:delText xml:space="preserve">yS = 1 &lt;&lt; ( ( ( nTbH &gt; nTbW ) &amp;&amp; availL &amp;&amp; availT ) ? ( Log2( nTbH) − Log2( nTbW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59</w:delText>
        </w:r>
        <w:r w:rsidRPr="00901B03" w:rsidDel="00A92CBD">
          <w:rPr>
            <w:lang w:val="en-CA"/>
          </w:rPr>
          <w:fldChar w:fldCharType="end"/>
        </w:r>
        <w:r w:rsidRPr="00901B03" w:rsidDel="00A92CBD">
          <w:rPr>
            <w:lang w:val="en-CA"/>
          </w:rPr>
          <w:delText>)</w:delText>
        </w:r>
      </w:del>
    </w:p>
    <w:p w14:paraId="5C8AAF39" w14:textId="19CC6700"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7" w:author="maxiang (A)" w:date="2018-10-06T05:09:00Z"/>
          <w:noProof/>
          <w:lang w:val="en-CA"/>
        </w:rPr>
      </w:pPr>
      <w:del w:id="1428" w:author="maxiang (A)" w:date="2018-10-06T05:09:00Z">
        <w:r w:rsidRPr="00901B03" w:rsidDel="00A92CBD">
          <w:rPr>
            <w:lang w:val="en-CA"/>
          </w:rPr>
          <w:delText>k1 = ( ( availL &amp;&amp; availT ) ? </w:delText>
        </w:r>
        <w:r w:rsidRPr="001D0300" w:rsidDel="00A92CBD">
          <w:rPr>
            <w:noProof/>
            <w:lang w:val="en-CA"/>
          </w:rPr>
          <w:delText xml:space="preserve">Log2( nS ) + 1 : Log2( nS ) ) </w:delText>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60</w:delText>
        </w:r>
        <w:r w:rsidRPr="00901B03" w:rsidDel="00A92CBD">
          <w:rPr>
            <w:lang w:val="en-CA"/>
          </w:rPr>
          <w:fldChar w:fldCharType="end"/>
        </w:r>
        <w:r w:rsidRPr="001D0300" w:rsidDel="00A92CBD">
          <w:rPr>
            <w:noProof/>
            <w:lang w:val="en-CA"/>
          </w:rPr>
          <w:delText>)</w:delText>
        </w:r>
      </w:del>
    </w:p>
    <w:p w14:paraId="4F710B40" w14:textId="636FAB86"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9" w:author="maxiang (A)" w:date="2018-10-06T05:09:00Z"/>
          <w:noProof/>
          <w:lang w:val="en-CA"/>
        </w:rPr>
      </w:pPr>
      <w:del w:id="1430" w:author="maxiang (A)" w:date="2018-10-06T05:09:00Z">
        <w:r w:rsidRPr="001D0300" w:rsidDel="00A92CBD">
          <w:rPr>
            <w:noProof/>
            <w:lang w:val="en-CA"/>
          </w:rPr>
          <w:delText>k0 = BitDepthC + k1 − 15</w:delText>
        </w:r>
        <w:r w:rsidRPr="001D0300" w:rsidDel="00A92CBD">
          <w:rPr>
            <w:noProof/>
            <w:lang w:val="en-CA"/>
          </w:rPr>
          <w:tab/>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61</w:delText>
        </w:r>
        <w:r w:rsidRPr="00901B03" w:rsidDel="00A92CBD">
          <w:rPr>
            <w:lang w:val="en-CA"/>
          </w:rPr>
          <w:fldChar w:fldCharType="end"/>
        </w:r>
        <w:r w:rsidRPr="001D0300" w:rsidDel="00A92CBD">
          <w:rPr>
            <w:noProof/>
            <w:lang w:val="en-CA"/>
          </w:rPr>
          <w:delText>)</w:delText>
        </w:r>
      </w:del>
    </w:p>
    <w:p w14:paraId="3EC98585" w14:textId="44B9DB6B" w:rsidR="00C173EC" w:rsidRDefault="00345337" w:rsidP="00C173EC">
      <w:pPr>
        <w:numPr>
          <w:ilvl w:val="1"/>
          <w:numId w:val="438"/>
        </w:numPr>
        <w:tabs>
          <w:tab w:val="clear" w:pos="794"/>
          <w:tab w:val="clear" w:pos="1191"/>
          <w:tab w:val="clear" w:pos="1588"/>
          <w:tab w:val="clear" w:pos="1985"/>
          <w:tab w:val="left" w:pos="1080"/>
          <w:tab w:val="left" w:pos="1440"/>
          <w:tab w:val="left" w:pos="1701"/>
        </w:tabs>
        <w:ind w:left="709" w:hanging="283"/>
        <w:rPr>
          <w:ins w:id="1431" w:author="maxiang (A)" w:date="2018-10-06T05:19:00Z"/>
          <w:lang w:val="en-CA"/>
        </w:rPr>
      </w:pPr>
      <w:ins w:id="1432" w:author="maxiang (A)" w:date="2018-10-06T05:20:00Z">
        <w:r w:rsidRPr="004D4C19">
          <w:rPr>
            <w:rFonts w:eastAsia="Malgun Gothic"/>
            <w:highlight w:val="yellow"/>
            <w:lang w:val="en-CA" w:eastAsia="ko-KR"/>
          </w:rPr>
          <w:t>The variables</w:t>
        </w:r>
        <w:r w:rsidRPr="004D4C19">
          <w:rPr>
            <w:highlight w:val="yellow"/>
            <w:lang w:val="en-CA"/>
          </w:rPr>
          <w:t xml:space="preserve"> Min</w:t>
        </w:r>
        <w:r>
          <w:rPr>
            <w:highlight w:val="yellow"/>
            <w:lang w:val="en-CA"/>
          </w:rPr>
          <w:t>Luma, MaxLuma, ChromaForMinLuma and ChromaForMaxLuma</w:t>
        </w:r>
        <w:r w:rsidRPr="004D4C19">
          <w:rPr>
            <w:highlight w:val="yellow"/>
            <w:lang w:val="en-CA"/>
          </w:rPr>
          <w:t xml:space="preserve"> are derived as follows:</w:t>
        </w:r>
      </w:ins>
      <w:del w:id="1433" w:author="maxiang (A)" w:date="2018-10-06T05:20:00Z">
        <w:r w:rsidR="00C173EC" w:rsidRPr="00901B03" w:rsidDel="00345337">
          <w:rPr>
            <w:lang w:val="en-CA"/>
          </w:rPr>
          <w:delText>Variables l, c, ll, lc and k1 are derived as follows:</w:delText>
        </w:r>
      </w:del>
    </w:p>
    <w:p w14:paraId="515A35DE" w14:textId="77777777" w:rsidR="00345337" w:rsidRPr="004D4C19" w:rsidRDefault="00345337" w:rsidP="00345337">
      <w:pPr>
        <w:numPr>
          <w:ilvl w:val="2"/>
          <w:numId w:val="438"/>
        </w:numPr>
        <w:tabs>
          <w:tab w:val="clear" w:pos="794"/>
          <w:tab w:val="clear" w:pos="1588"/>
          <w:tab w:val="clear" w:pos="1985"/>
          <w:tab w:val="left" w:pos="1440"/>
          <w:tab w:val="left" w:pos="1701"/>
        </w:tabs>
        <w:ind w:left="993" w:hanging="284"/>
        <w:rPr>
          <w:ins w:id="1434" w:author="maxiang (A)" w:date="2018-10-06T05:19:00Z"/>
          <w:highlight w:val="yellow"/>
          <w:lang w:val="en-CA"/>
        </w:rPr>
      </w:pPr>
      <w:ins w:id="1435" w:author="maxiang (A)" w:date="2018-10-06T05:19:00Z">
        <w:r w:rsidRPr="004D4C19">
          <w:rPr>
            <w:highlight w:val="yellow"/>
            <w:lang w:val="en-CA"/>
          </w:rPr>
          <w:t xml:space="preserve">The variable </w:t>
        </w:r>
        <w:r>
          <w:rPr>
            <w:highlight w:val="yellow"/>
            <w:lang w:val="en-CA"/>
          </w:rPr>
          <w:t xml:space="preserve">MinLuma </w:t>
        </w:r>
        <w:r w:rsidRPr="004D4C19">
          <w:rPr>
            <w:highlight w:val="yellow"/>
            <w:lang w:val="en-CA"/>
          </w:rPr>
          <w:t xml:space="preserve">is set equal to </w:t>
        </w:r>
        <w:r>
          <w:rPr>
            <w:highlight w:val="yellow"/>
            <w:lang w:val="en-CA"/>
          </w:rPr>
          <w:t>1 &lt;&lt; (</w:t>
        </w:r>
        <w:r w:rsidRPr="004D4C19">
          <w:rPr>
            <w:highlight w:val="yellow"/>
            <w:lang w:val="en-CA"/>
          </w:rPr>
          <w:t>BitDepth</w:t>
        </w:r>
        <w:r w:rsidRPr="004D4C19">
          <w:rPr>
            <w:highlight w:val="yellow"/>
            <w:vertAlign w:val="subscript"/>
            <w:lang w:val="en-CA"/>
          </w:rPr>
          <w:t>Y</w:t>
        </w:r>
        <w:r w:rsidRPr="004D4C19">
          <w:rPr>
            <w:highlight w:val="yellow"/>
            <w:lang w:val="en-CA"/>
          </w:rPr>
          <w:t>)</w:t>
        </w:r>
        <w:r>
          <w:rPr>
            <w:highlight w:val="yellow"/>
            <w:lang w:val="en-CA"/>
          </w:rPr>
          <w:t xml:space="preserve"> +1 and the variable</w:t>
        </w:r>
        <w:r w:rsidRPr="004D4C19">
          <w:rPr>
            <w:highlight w:val="yellow"/>
            <w:lang w:val="en-CA"/>
          </w:rPr>
          <w:t xml:space="preserve"> Max</w:t>
        </w:r>
        <w:r>
          <w:rPr>
            <w:highlight w:val="yellow"/>
            <w:lang w:val="en-CA"/>
          </w:rPr>
          <w:t>Luma</w:t>
        </w:r>
        <w:r w:rsidRPr="004D4C19">
          <w:rPr>
            <w:highlight w:val="yellow"/>
            <w:lang w:val="en-CA"/>
          </w:rPr>
          <w:t xml:space="preserve"> is set equal to -1</w:t>
        </w:r>
      </w:ins>
    </w:p>
    <w:p w14:paraId="0CD170E0"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36" w:author="maxiang (A)" w:date="2018-10-06T05:19:00Z"/>
          <w:highlight w:val="yellow"/>
          <w:lang w:val="en-CA"/>
        </w:rPr>
      </w:pPr>
      <w:ins w:id="1437" w:author="maxiang (A)" w:date="2018-10-06T05:19:00Z">
        <w:r w:rsidRPr="004D4C19">
          <w:rPr>
            <w:highlight w:val="yellow"/>
            <w:lang w:val="en-CA"/>
          </w:rPr>
          <w:t>If availT is equal to TRUE, the variables Min</w:t>
        </w:r>
        <w:r>
          <w:rPr>
            <w:highlight w:val="yellow"/>
            <w:lang w:val="en-CA"/>
          </w:rPr>
          <w:t>Luma, MaxLuma, ChromaForMinLuma and ChromaForMaxLuma</w:t>
        </w:r>
        <w:r w:rsidRPr="004D4C19">
          <w:rPr>
            <w:highlight w:val="yellow"/>
            <w:lang w:val="en-CA"/>
          </w:rPr>
          <w:t xml:space="preserve"> with x = 0..nS </w:t>
        </w:r>
        <w:r w:rsidRPr="004D4C19">
          <w:rPr>
            <w:highlight w:val="yellow"/>
            <w:lang w:val="en-CA" w:eastAsia="ko-KR"/>
          </w:rPr>
          <w:t>–</w:t>
        </w:r>
        <w:r w:rsidRPr="004D4C19">
          <w:rPr>
            <w:highlight w:val="yellow"/>
            <w:lang w:val="en-CA"/>
          </w:rPr>
          <w:t xml:space="preserve"> 1 are derived as </w:t>
        </w:r>
        <w:commentRangeStart w:id="1438"/>
        <w:r w:rsidRPr="004D4C19">
          <w:rPr>
            <w:highlight w:val="yellow"/>
            <w:lang w:val="en-CA"/>
          </w:rPr>
          <w:t>follows</w:t>
        </w:r>
      </w:ins>
      <w:commentRangeEnd w:id="1438"/>
      <w:ins w:id="1439" w:author="maxiang (A)" w:date="2018-10-06T05:26:00Z">
        <w:r w:rsidR="004D4EDE">
          <w:rPr>
            <w:rStyle w:val="ab"/>
          </w:rPr>
          <w:commentReference w:id="1438"/>
        </w:r>
      </w:ins>
      <w:ins w:id="1440" w:author="maxiang (A)" w:date="2018-10-06T05:19:00Z">
        <w:r w:rsidRPr="004D4C19">
          <w:rPr>
            <w:highlight w:val="yellow"/>
            <w:lang w:val="en-CA"/>
          </w:rPr>
          <w:t>:</w:t>
        </w:r>
      </w:ins>
    </w:p>
    <w:p w14:paraId="59E3F214"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1" w:author="maxiang (A)" w:date="2018-10-06T05:19:00Z"/>
          <w:highlight w:val="yellow"/>
          <w:lang w:val="en-CA"/>
        </w:rPr>
      </w:pPr>
      <w:ins w:id="1442" w:author="maxiang (A)" w:date="2018-10-06T05:19:00Z">
        <w:r>
          <w:rPr>
            <w:highlight w:val="yellow"/>
            <w:lang w:val="en-CA"/>
          </w:rPr>
          <w:t>I</w:t>
        </w:r>
        <w:r w:rsidRPr="00177252">
          <w:rPr>
            <w:highlight w:val="yellow"/>
            <w:lang w:val="en-CA"/>
          </w:rPr>
          <w:t>f ( MinLuma&gt;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w:t>
        </w:r>
        <w:r w:rsidRPr="00B4712F">
          <w:rPr>
            <w:highlight w:val="yellow"/>
            <w:lang w:val="en-CA"/>
          </w:rPr>
          <w:t xml:space="preserve"> </w:t>
        </w:r>
        <w:r>
          <w:rPr>
            <w:highlight w:val="yellow"/>
            <w:lang w:val="en-CA"/>
          </w:rPr>
          <w:t>the following applies:</w:t>
        </w:r>
      </w:ins>
    </w:p>
    <w:p w14:paraId="18CAC5A8"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43" w:author="maxiang (A)" w:date="2018-10-06T05:19:00Z"/>
          <w:highlight w:val="yellow"/>
          <w:lang w:val="en-CA"/>
        </w:rPr>
      </w:pPr>
    </w:p>
    <w:p w14:paraId="360D7016" w14:textId="77777777" w:rsidR="00345337" w:rsidRPr="00500B44" w:rsidRDefault="00345337" w:rsidP="00345337">
      <w:pPr>
        <w:tabs>
          <w:tab w:val="clear" w:pos="794"/>
          <w:tab w:val="clear" w:pos="1588"/>
          <w:tab w:val="clear" w:pos="1985"/>
          <w:tab w:val="left" w:pos="1440"/>
          <w:tab w:val="left" w:pos="1701"/>
        </w:tabs>
        <w:spacing w:before="0"/>
        <w:ind w:left="993"/>
        <w:rPr>
          <w:ins w:id="1444" w:author="maxiang (A)" w:date="2018-10-06T05:19:00Z"/>
          <w:highlight w:val="yellow"/>
          <w:lang w:val="en-US"/>
        </w:rPr>
      </w:pPr>
      <w:ins w:id="1445"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r>
        <w:r w:rsidRPr="00500B44">
          <w:rPr>
            <w:highlight w:val="yellow"/>
            <w:lang w:val="en-CA"/>
          </w:rPr>
          <w:t>Min</w:t>
        </w:r>
        <w:r>
          <w:rPr>
            <w:highlight w:val="yellow"/>
            <w:lang w:val="en-CA"/>
          </w:rPr>
          <w:t>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3C91BC5B" w14:textId="77777777" w:rsidR="00345337" w:rsidRDefault="00345337" w:rsidP="00345337">
      <w:pPr>
        <w:tabs>
          <w:tab w:val="clear" w:pos="794"/>
          <w:tab w:val="clear" w:pos="1588"/>
          <w:tab w:val="clear" w:pos="1985"/>
          <w:tab w:val="left" w:pos="1440"/>
          <w:tab w:val="left" w:pos="1701"/>
        </w:tabs>
        <w:spacing w:before="0" w:after="240"/>
        <w:ind w:left="993"/>
        <w:rPr>
          <w:ins w:id="1446" w:author="maxiang (A)" w:date="2018-10-06T05:19:00Z"/>
          <w:lang w:val="en-CA"/>
        </w:rPr>
      </w:pPr>
      <w:ins w:id="1447"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ChromaForMinLuma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3DF3CA06"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8" w:author="maxiang (A)" w:date="2018-10-06T05:19:00Z"/>
          <w:highlight w:val="yellow"/>
          <w:lang w:val="en-CA"/>
        </w:rPr>
      </w:pPr>
      <w:ins w:id="1449" w:author="maxiang (A)" w:date="2018-10-06T05:19:00Z">
        <w:r>
          <w:rPr>
            <w:highlight w:val="yellow"/>
            <w:lang w:val="en-CA"/>
          </w:rPr>
          <w:t>I</w:t>
        </w:r>
        <w:r w:rsidRPr="00177252">
          <w:rPr>
            <w:highlight w:val="yellow"/>
            <w:lang w:val="en-CA"/>
          </w:rPr>
          <w:t>f ( MaxC &lt;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4C9A0F49"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0" w:author="maxiang (A)" w:date="2018-10-06T05:19:00Z"/>
          <w:highlight w:val="yellow"/>
          <w:lang w:val="en-CA"/>
        </w:rPr>
      </w:pPr>
    </w:p>
    <w:p w14:paraId="4D494BD2" w14:textId="77777777" w:rsidR="00345337" w:rsidRPr="00500B44" w:rsidRDefault="00345337" w:rsidP="00345337">
      <w:pPr>
        <w:tabs>
          <w:tab w:val="clear" w:pos="794"/>
          <w:tab w:val="clear" w:pos="1588"/>
          <w:tab w:val="clear" w:pos="1985"/>
          <w:tab w:val="left" w:pos="1440"/>
          <w:tab w:val="left" w:pos="1701"/>
        </w:tabs>
        <w:spacing w:before="0"/>
        <w:ind w:left="993"/>
        <w:rPr>
          <w:ins w:id="1451" w:author="maxiang (A)" w:date="2018-10-06T05:19:00Z"/>
          <w:highlight w:val="yellow"/>
          <w:lang w:val="en-US"/>
        </w:rPr>
      </w:pPr>
      <w:ins w:id="1452"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MaxLuma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0FEE8B23" w14:textId="77777777" w:rsidR="00345337" w:rsidRDefault="00345337" w:rsidP="00345337">
      <w:pPr>
        <w:tabs>
          <w:tab w:val="clear" w:pos="794"/>
          <w:tab w:val="clear" w:pos="1588"/>
          <w:tab w:val="clear" w:pos="1985"/>
          <w:tab w:val="left" w:pos="1440"/>
          <w:tab w:val="left" w:pos="1701"/>
        </w:tabs>
        <w:spacing w:before="0"/>
        <w:ind w:left="993"/>
        <w:rPr>
          <w:ins w:id="1453" w:author="maxiang (A)" w:date="2018-10-06T05:19:00Z"/>
          <w:lang w:val="en-US"/>
        </w:rPr>
      </w:pPr>
      <w:ins w:id="1454"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ChromaForMaxLuma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4D5C7B01"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55" w:author="maxiang (A)" w:date="2018-10-06T05:19:00Z"/>
          <w:highlight w:val="yellow"/>
          <w:lang w:val="en-CA"/>
        </w:rPr>
      </w:pPr>
      <w:ins w:id="1456" w:author="maxiang (A)" w:date="2018-10-06T05:19:00Z">
        <w:r w:rsidRPr="004D4C19">
          <w:rPr>
            <w:highlight w:val="yellow"/>
            <w:lang w:val="en-CA"/>
          </w:rPr>
          <w:lastRenderedPageBreak/>
          <w:t xml:space="preserve">If availL is equal to TRUE, the variables </w:t>
        </w:r>
        <w:r>
          <w:rPr>
            <w:highlight w:val="yellow"/>
            <w:lang w:val="en-CA"/>
          </w:rPr>
          <w:t xml:space="preserve">MinLuma, MaxLuma, ChromaForMinLuma and ChromaForMaxLuma </w:t>
        </w:r>
        <w:r w:rsidRPr="004D4C19">
          <w:rPr>
            <w:highlight w:val="yellow"/>
            <w:lang w:val="en-CA"/>
          </w:rPr>
          <w:t>with y = 0..nS </w:t>
        </w:r>
        <w:r w:rsidRPr="004D4C19">
          <w:rPr>
            <w:highlight w:val="yellow"/>
            <w:lang w:val="en-CA" w:eastAsia="ko-KR"/>
          </w:rPr>
          <w:t>−</w:t>
        </w:r>
        <w:r w:rsidRPr="004D4C19">
          <w:rPr>
            <w:highlight w:val="yellow"/>
            <w:lang w:val="en-CA"/>
          </w:rPr>
          <w:t> 1 are derived as follows:</w:t>
        </w:r>
      </w:ins>
    </w:p>
    <w:p w14:paraId="6FE7C587"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57" w:author="maxiang (A)" w:date="2018-10-06T05:19:00Z"/>
          <w:highlight w:val="yellow"/>
          <w:lang w:val="en-CA"/>
        </w:rPr>
      </w:pPr>
      <w:ins w:id="1458" w:author="maxiang (A)" w:date="2018-10-06T05:19:00Z">
        <w:r>
          <w:rPr>
            <w:highlight w:val="yellow"/>
            <w:lang w:val="en-CA"/>
          </w:rPr>
          <w:t>I</w:t>
        </w:r>
        <w:r w:rsidRPr="00177252">
          <w:rPr>
            <w:highlight w:val="yellow"/>
            <w:lang w:val="en-CA"/>
          </w:rPr>
          <w:t>f ( MinLuma &gt;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2991C906"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9" w:author="maxiang (A)" w:date="2018-10-06T05:19:00Z"/>
          <w:highlight w:val="yellow"/>
          <w:lang w:val="en-CA"/>
        </w:rPr>
      </w:pPr>
    </w:p>
    <w:p w14:paraId="58D9C41E" w14:textId="77777777" w:rsidR="00345337" w:rsidRPr="00500B44" w:rsidRDefault="00345337" w:rsidP="00345337">
      <w:pPr>
        <w:tabs>
          <w:tab w:val="clear" w:pos="794"/>
          <w:tab w:val="clear" w:pos="1588"/>
          <w:tab w:val="clear" w:pos="1985"/>
          <w:tab w:val="left" w:pos="1440"/>
          <w:tab w:val="left" w:pos="1701"/>
        </w:tabs>
        <w:spacing w:before="0"/>
        <w:ind w:left="993"/>
        <w:rPr>
          <w:ins w:id="1460" w:author="maxiang (A)" w:date="2018-10-06T05:19:00Z"/>
          <w:highlight w:val="yellow"/>
          <w:lang w:val="fr-FR"/>
        </w:rPr>
      </w:pPr>
      <w:ins w:id="1461" w:author="maxiang (A)" w:date="2018-10-06T05:19:00Z">
        <w:r w:rsidRPr="003178F6">
          <w:rPr>
            <w:highlight w:val="yellow"/>
            <w:lang w:val="en-US"/>
          </w:rPr>
          <w:t xml:space="preserve">  </w:t>
        </w:r>
        <w:r w:rsidRPr="003178F6">
          <w:rPr>
            <w:highlight w:val="yellow"/>
            <w:lang w:val="en-US"/>
          </w:rPr>
          <w:tab/>
        </w:r>
        <w:r w:rsidRPr="003178F6">
          <w:rPr>
            <w:highlight w:val="yellow"/>
            <w:lang w:val="en-US"/>
          </w:rPr>
          <w:tab/>
        </w:r>
        <w:r w:rsidRPr="003178F6">
          <w:rPr>
            <w:highlight w:val="yellow"/>
            <w:lang w:val="en-US"/>
          </w:rPr>
          <w:tab/>
        </w:r>
        <w:r w:rsidRPr="00500B44">
          <w:rPr>
            <w:highlight w:val="yellow"/>
            <w:lang w:val="fr-FR"/>
          </w:rPr>
          <w:t>Min</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3545A40B" w14:textId="77777777" w:rsidR="00345337" w:rsidRPr="00500B44" w:rsidRDefault="00345337" w:rsidP="00345337">
      <w:pPr>
        <w:tabs>
          <w:tab w:val="clear" w:pos="794"/>
          <w:tab w:val="clear" w:pos="1588"/>
          <w:tab w:val="clear" w:pos="1985"/>
          <w:tab w:val="left" w:pos="1440"/>
          <w:tab w:val="left" w:pos="1701"/>
        </w:tabs>
        <w:spacing w:before="0" w:after="240"/>
        <w:ind w:left="993"/>
        <w:rPr>
          <w:ins w:id="1462" w:author="maxiang (A)" w:date="2018-10-06T05:19:00Z"/>
          <w:lang w:val="fr-FR"/>
        </w:rPr>
      </w:pPr>
      <w:ins w:id="1463"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ChromaForMinLuma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xml:space="preserve"> [ y *</w:t>
        </w:r>
        <w:r w:rsidRPr="00500B44">
          <w:rPr>
            <w:highlight w:val="yellow"/>
            <w:lang w:val="fr-FR"/>
          </w:rPr>
          <w:t xml:space="preserve"> yS ]</w:t>
        </w:r>
        <w:r w:rsidRPr="00500B44">
          <w:rPr>
            <w:lang w:val="fr-FR"/>
          </w:rPr>
          <w:t> </w:t>
        </w:r>
      </w:ins>
    </w:p>
    <w:p w14:paraId="4BB2F81C"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64" w:author="maxiang (A)" w:date="2018-10-06T05:19:00Z"/>
          <w:highlight w:val="yellow"/>
          <w:lang w:val="en-CA"/>
        </w:rPr>
      </w:pPr>
      <w:ins w:id="1465" w:author="maxiang (A)" w:date="2018-10-06T05:19:00Z">
        <w:r>
          <w:rPr>
            <w:highlight w:val="yellow"/>
            <w:lang w:val="en-CA"/>
          </w:rPr>
          <w:t>I</w:t>
        </w:r>
        <w:r w:rsidRPr="00177252">
          <w:rPr>
            <w:highlight w:val="yellow"/>
            <w:lang w:val="en-CA"/>
          </w:rPr>
          <w:t>f ( MaxLuma &lt;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w:t>
        </w:r>
        <w:r w:rsidRPr="003178F6">
          <w:rPr>
            <w:highlight w:val="yellow"/>
            <w:lang w:val="en-CA"/>
          </w:rPr>
          <w:t xml:space="preserve"> </w:t>
        </w:r>
        <w:r>
          <w:rPr>
            <w:highlight w:val="yellow"/>
            <w:lang w:val="en-CA"/>
          </w:rPr>
          <w:t xml:space="preserve"> the following applies:</w:t>
        </w:r>
      </w:ins>
    </w:p>
    <w:p w14:paraId="2BE53A44"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66" w:author="maxiang (A)" w:date="2018-10-06T05:19:00Z"/>
          <w:highlight w:val="yellow"/>
          <w:lang w:val="en-CA"/>
        </w:rPr>
      </w:pPr>
    </w:p>
    <w:p w14:paraId="13F9125B" w14:textId="77777777" w:rsidR="00345337" w:rsidRPr="00500B44" w:rsidRDefault="00345337" w:rsidP="00345337">
      <w:pPr>
        <w:tabs>
          <w:tab w:val="clear" w:pos="794"/>
          <w:tab w:val="clear" w:pos="1588"/>
          <w:tab w:val="clear" w:pos="1985"/>
          <w:tab w:val="left" w:pos="1440"/>
          <w:tab w:val="left" w:pos="1701"/>
        </w:tabs>
        <w:spacing w:before="0"/>
        <w:ind w:left="993"/>
        <w:rPr>
          <w:ins w:id="1467" w:author="maxiang (A)" w:date="2018-10-06T05:19:00Z"/>
          <w:highlight w:val="yellow"/>
          <w:lang w:val="fr-FR"/>
        </w:rPr>
      </w:pPr>
      <w:ins w:id="1468" w:author="maxiang (A)" w:date="2018-10-06T05:19:00Z">
        <w:r w:rsidRPr="00177252">
          <w:rPr>
            <w:highlight w:val="yellow"/>
            <w:lang w:val="en-US"/>
          </w:rPr>
          <w:t xml:space="preserve">  </w:t>
        </w:r>
        <w:r>
          <w:rPr>
            <w:highlight w:val="yellow"/>
            <w:lang w:val="en-US"/>
          </w:rPr>
          <w:tab/>
        </w:r>
        <w:r>
          <w:rPr>
            <w:highlight w:val="yellow"/>
            <w:lang w:val="en-US"/>
          </w:rPr>
          <w:tab/>
        </w:r>
        <w:r>
          <w:rPr>
            <w:highlight w:val="yellow"/>
            <w:lang w:val="en-US"/>
          </w:rPr>
          <w:tab/>
        </w:r>
        <w:r w:rsidRPr="00500B44">
          <w:rPr>
            <w:highlight w:val="yellow"/>
            <w:lang w:val="fr-FR"/>
          </w:rPr>
          <w:t>Max</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5541E3C1" w14:textId="77777777" w:rsidR="00345337" w:rsidRPr="00500B44" w:rsidRDefault="00345337" w:rsidP="00345337">
      <w:pPr>
        <w:tabs>
          <w:tab w:val="clear" w:pos="794"/>
          <w:tab w:val="clear" w:pos="1588"/>
          <w:tab w:val="clear" w:pos="1985"/>
          <w:tab w:val="left" w:pos="1440"/>
          <w:tab w:val="left" w:pos="1701"/>
        </w:tabs>
        <w:spacing w:before="0"/>
        <w:ind w:left="993"/>
        <w:rPr>
          <w:ins w:id="1469" w:author="maxiang (A)" w:date="2018-10-06T05:19:00Z"/>
          <w:lang w:val="fr-FR"/>
        </w:rPr>
      </w:pPr>
      <w:ins w:id="1470"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ChromaForMaxLuma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y *</w:t>
        </w:r>
        <w:r w:rsidRPr="00500B44">
          <w:rPr>
            <w:highlight w:val="yellow"/>
            <w:lang w:val="fr-FR"/>
          </w:rPr>
          <w:t xml:space="preserve"> yS ]</w:t>
        </w:r>
        <w:r w:rsidRPr="00500B44">
          <w:rPr>
            <w:lang w:val="fr-FR"/>
          </w:rPr>
          <w:t> </w:t>
        </w:r>
      </w:ins>
    </w:p>
    <w:p w14:paraId="04ABAD71" w14:textId="77777777" w:rsidR="00345337" w:rsidRPr="00345337" w:rsidRDefault="00345337">
      <w:pPr>
        <w:tabs>
          <w:tab w:val="clear" w:pos="794"/>
          <w:tab w:val="clear" w:pos="1191"/>
          <w:tab w:val="clear" w:pos="1588"/>
          <w:tab w:val="clear" w:pos="1985"/>
          <w:tab w:val="left" w:pos="1080"/>
          <w:tab w:val="left" w:pos="1440"/>
          <w:tab w:val="left" w:pos="1701"/>
        </w:tabs>
        <w:ind w:left="709"/>
        <w:rPr>
          <w:lang w:val="fr-FR"/>
          <w:rPrChange w:id="1471" w:author="maxiang (A)" w:date="2018-10-06T05:19:00Z">
            <w:rPr>
              <w:lang w:val="en-CA"/>
            </w:rPr>
          </w:rPrChange>
        </w:rPr>
        <w:pPrChange w:id="1472" w:author="maxiang (A)" w:date="2018-10-06T05:19: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4140F0A" w14:textId="2319021E"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3" w:author="maxiang (A)" w:date="2018-10-06T05:19:00Z"/>
          <w:lang w:val="en-CA"/>
        </w:rPr>
      </w:pPr>
      <w:del w:id="1474" w:author="maxiang (A)" w:date="2018-10-06T05:19:00Z">
        <w:r w:rsidRPr="00901B03" w:rsidDel="00345337">
          <w:rPr>
            <w:lang w:val="en-CA"/>
          </w:rPr>
          <w:delText xml:space="preserve">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62</w:delText>
        </w:r>
        <w:r w:rsidRPr="00901B03" w:rsidDel="00345337">
          <w:rPr>
            <w:lang w:val="en-CA"/>
          </w:rPr>
          <w:fldChar w:fldCharType="end"/>
        </w:r>
        <w:r w:rsidRPr="00901B03" w:rsidDel="00345337">
          <w:rPr>
            <w:lang w:val="en-CA"/>
          </w:rPr>
          <w:delText>)</w:delText>
        </w:r>
      </w:del>
    </w:p>
    <w:p w14:paraId="2091D6AA" w14:textId="3D501B17"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5" w:author="maxiang (A)" w:date="2018-10-06T05:19:00Z"/>
          <w:lang w:val="en-CA"/>
        </w:rPr>
      </w:pPr>
      <w:del w:id="1476" w:author="maxiang (A)" w:date="2018-10-06T05:19:00Z">
        <w:r w:rsidRPr="00901B03" w:rsidDel="00345337">
          <w:rPr>
            <w:lang w:val="en-CA"/>
          </w:rPr>
          <w:delText xml:space="preserve">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63</w:delText>
        </w:r>
        <w:r w:rsidRPr="00901B03" w:rsidDel="00345337">
          <w:rPr>
            <w:lang w:val="en-CA"/>
          </w:rPr>
          <w:fldChar w:fldCharType="end"/>
        </w:r>
        <w:r w:rsidRPr="00901B03" w:rsidDel="00345337">
          <w:rPr>
            <w:lang w:val="en-CA"/>
          </w:rPr>
          <w:delText>)</w:delText>
        </w:r>
      </w:del>
    </w:p>
    <w:p w14:paraId="15E4FE0B" w14:textId="2B78C3D9"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7" w:author="maxiang (A)" w:date="2018-10-06T05:19:00Z"/>
          <w:lang w:val="en-CA"/>
        </w:rPr>
      </w:pPr>
      <w:del w:id="1478" w:author="maxiang (A)" w:date="2018-10-06T05:19:00Z">
        <w:r w:rsidRPr="00901B03" w:rsidDel="00345337">
          <w:rPr>
            <w:lang w:val="en-CA"/>
          </w:rPr>
          <w:delText xml:space="preserve">ll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64</w:delText>
        </w:r>
        <w:r w:rsidRPr="00901B03" w:rsidDel="00345337">
          <w:rPr>
            <w:lang w:val="en-CA"/>
          </w:rPr>
          <w:fldChar w:fldCharType="end"/>
        </w:r>
        <w:r w:rsidRPr="00901B03" w:rsidDel="00345337">
          <w:rPr>
            <w:lang w:val="en-CA"/>
          </w:rPr>
          <w:delText>)</w:delText>
        </w:r>
      </w:del>
    </w:p>
    <w:p w14:paraId="0CF2AE03" w14:textId="3BE4109C" w:rsidR="00C173EC" w:rsidRPr="00901B03" w:rsidDel="00345337" w:rsidRDefault="00C173EC" w:rsidP="00C173EC">
      <w:pPr>
        <w:pStyle w:val="Equation"/>
        <w:tabs>
          <w:tab w:val="clear" w:pos="794"/>
          <w:tab w:val="clear" w:pos="1588"/>
          <w:tab w:val="left" w:pos="1134"/>
          <w:tab w:val="left" w:pos="1418"/>
        </w:tabs>
        <w:ind w:left="562" w:firstLine="158"/>
        <w:rPr>
          <w:del w:id="1479" w:author="maxiang (A)" w:date="2018-10-06T05:19:00Z"/>
          <w:lang w:val="en-CA"/>
        </w:rPr>
      </w:pPr>
      <w:del w:id="1480" w:author="maxiang (A)" w:date="2018-10-06T05:19:00Z">
        <w:r w:rsidRPr="00901B03" w:rsidDel="00345337">
          <w:rPr>
            <w:lang w:val="en-CA"/>
          </w:rPr>
          <w:delText xml:space="preserve">lc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65</w:delText>
        </w:r>
        <w:r w:rsidRPr="00901B03" w:rsidDel="00345337">
          <w:rPr>
            <w:lang w:val="en-CA"/>
          </w:rPr>
          <w:fldChar w:fldCharType="end"/>
        </w:r>
        <w:r w:rsidRPr="00901B03" w:rsidDel="00345337">
          <w:rPr>
            <w:lang w:val="en-CA"/>
          </w:rPr>
          <w:delText>)</w:delText>
        </w:r>
        <w:r w:rsidRPr="00901B03" w:rsidDel="00345337">
          <w:rPr>
            <w:lang w:val="en-CA"/>
          </w:rPr>
          <w:br/>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del>
    </w:p>
    <w:p w14:paraId="550A5D8A" w14:textId="6B58F80D" w:rsidR="00C173EC" w:rsidRPr="00901B03" w:rsidDel="00345337"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81" w:author="maxiang (A)" w:date="2018-10-06T05:22:00Z"/>
          <w:lang w:val="en-CA"/>
        </w:rPr>
      </w:pPr>
      <w:del w:id="1482" w:author="maxiang (A)" w:date="2018-10-06T05:22:00Z">
        <w:r w:rsidRPr="00901B03" w:rsidDel="00345337">
          <w:rPr>
            <w:lang w:val="en-CA"/>
          </w:rPr>
          <w:delText>When k0 is greater than 0, the variable l, c, ll, lc and k1 are modified as follows</w:delText>
        </w:r>
      </w:del>
    </w:p>
    <w:p w14:paraId="09B356AC" w14:textId="19DA3AF2" w:rsidR="00C173EC" w:rsidRPr="00901B03" w:rsidDel="00345337" w:rsidRDefault="00C173EC" w:rsidP="00C173EC">
      <w:pPr>
        <w:pStyle w:val="Equation"/>
        <w:tabs>
          <w:tab w:val="clear" w:pos="794"/>
          <w:tab w:val="clear" w:pos="1588"/>
          <w:tab w:val="left" w:pos="1418"/>
        </w:tabs>
        <w:ind w:left="1200"/>
        <w:rPr>
          <w:del w:id="1483" w:author="maxiang (A)" w:date="2018-10-06T05:22:00Z"/>
          <w:lang w:val="en-CA"/>
        </w:rPr>
      </w:pPr>
      <w:del w:id="1484" w:author="maxiang (A)" w:date="2018-10-06T05:22:00Z">
        <w:r w:rsidRPr="00901B03" w:rsidDel="00345337">
          <w:rPr>
            <w:lang w:val="en-CA"/>
          </w:rPr>
          <w:delText>l = ( l + ( l &lt;&lt; ( k0 − 1 ) ) ) &gt;&gt; k0</w:delText>
        </w:r>
        <w:r w:rsidRPr="00901B03" w:rsidDel="00345337">
          <w:rPr>
            <w:lang w:val="en-CA"/>
          </w:rPr>
          <w:br/>
          <w:delText>c = ( c + ( c &lt;&lt; ( k0 − 1 ) ) ) &gt;&gt; k0</w:delText>
        </w:r>
        <w:r w:rsidRPr="00901B03" w:rsidDel="00345337">
          <w:rPr>
            <w:lang w:val="en-CA"/>
          </w:rPr>
          <w:br/>
          <w:delText>ll = ( ll + ( ll &lt;&lt; ( k0 − 1 ) ) ) &gt;&gt; k0</w:delText>
        </w:r>
        <w:r w:rsidRPr="00901B03" w:rsidDel="00345337">
          <w:rPr>
            <w:lang w:val="en-CA"/>
          </w:rPr>
          <w:tab/>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66</w:delText>
        </w:r>
        <w:r w:rsidRPr="00901B03" w:rsidDel="00345337">
          <w:rPr>
            <w:lang w:val="en-CA"/>
          </w:rPr>
          <w:fldChar w:fldCharType="end"/>
        </w:r>
        <w:r w:rsidRPr="00901B03" w:rsidDel="00345337">
          <w:rPr>
            <w:lang w:val="en-CA"/>
          </w:rPr>
          <w:delText>)</w:delText>
        </w:r>
        <w:r w:rsidRPr="00901B03" w:rsidDel="00345337">
          <w:rPr>
            <w:lang w:val="en-CA"/>
          </w:rPr>
          <w:br/>
          <w:delText>lc = ( lc + ( lc &lt;&lt; ( k0 − 1 ) ) ) &gt;&gt; k0</w:delText>
        </w:r>
        <w:r w:rsidRPr="00901B03" w:rsidDel="00345337">
          <w:rPr>
            <w:lang w:val="en-CA"/>
          </w:rPr>
          <w:br/>
          <w:delText>k1 = k1 − k0</w:delText>
        </w:r>
      </w:del>
    </w:p>
    <w:p w14:paraId="4010A84D"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485" w:author="maxiang (A)" w:date="2018-10-06T05:24:00Z"/>
          <w:lang w:val="en-CA"/>
        </w:rPr>
      </w:pPr>
      <w:r w:rsidRPr="00901B03">
        <w:rPr>
          <w:lang w:val="en-CA"/>
        </w:rPr>
        <w:t>The variables a, b, and k are derived as follows:</w:t>
      </w:r>
    </w:p>
    <w:p w14:paraId="7135970E" w14:textId="77777777" w:rsidR="004D4EDE" w:rsidRDefault="004D4EDE">
      <w:pPr>
        <w:tabs>
          <w:tab w:val="clear" w:pos="794"/>
          <w:tab w:val="clear" w:pos="1191"/>
          <w:tab w:val="clear" w:pos="1588"/>
          <w:tab w:val="clear" w:pos="1985"/>
          <w:tab w:val="left" w:pos="1080"/>
          <w:tab w:val="left" w:pos="1440"/>
          <w:tab w:val="left" w:pos="1701"/>
        </w:tabs>
        <w:ind w:left="709"/>
        <w:rPr>
          <w:ins w:id="1486" w:author="maxiang (A)" w:date="2018-10-06T05:24:00Z"/>
          <w:lang w:val="en-CA"/>
        </w:rPr>
        <w:pPrChange w:id="1487"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0F867E5A" w14:textId="77777777" w:rsidR="004D4EDE" w:rsidRPr="004D4C19" w:rsidRDefault="004D4EDE" w:rsidP="004D4EDE">
      <w:pPr>
        <w:pStyle w:val="Equation"/>
        <w:keepLines/>
        <w:tabs>
          <w:tab w:val="clear" w:pos="794"/>
          <w:tab w:val="clear" w:pos="1588"/>
          <w:tab w:val="left" w:pos="1418"/>
        </w:tabs>
        <w:spacing w:before="0" w:after="0"/>
        <w:ind w:left="1202"/>
        <w:rPr>
          <w:ins w:id="1488" w:author="maxiang (A)" w:date="2018-10-06T05:24:00Z"/>
          <w:highlight w:val="yellow"/>
          <w:lang w:val="en-CA"/>
        </w:rPr>
      </w:pPr>
      <w:commentRangeStart w:id="1489"/>
      <w:ins w:id="1490" w:author="maxiang (A)" w:date="2018-10-06T05:24:00Z">
        <w:r w:rsidRPr="004D4C19">
          <w:rPr>
            <w:highlight w:val="yellow"/>
            <w:lang w:val="en-CA"/>
          </w:rPr>
          <w:t>shift</w:t>
        </w:r>
      </w:ins>
      <w:commentRangeEnd w:id="1489"/>
      <w:ins w:id="1491" w:author="maxiang (A)" w:date="2018-10-06T05:25:00Z">
        <w:r>
          <w:rPr>
            <w:rStyle w:val="ab"/>
          </w:rPr>
          <w:commentReference w:id="1489"/>
        </w:r>
      </w:ins>
      <w:ins w:id="1492" w:author="maxiang (A)" w:date="2018-10-06T05:24:00Z">
        <w:r w:rsidRPr="004D4C19">
          <w:rPr>
            <w:highlight w:val="yellow"/>
            <w:lang w:val="en-CA"/>
          </w:rPr>
          <w:t xml:space="preserve"> = (BitDepthC </w:t>
        </w:r>
        <w:r>
          <w:rPr>
            <w:highlight w:val="yellow"/>
            <w:lang w:val="en-CA"/>
          </w:rPr>
          <w:t>&gt; 8</w:t>
        </w:r>
        <w:r w:rsidRPr="004D4C19">
          <w:rPr>
            <w:highlight w:val="yellow"/>
            <w:lang w:val="en-CA"/>
          </w:rPr>
          <w:t>) ? BitDepthC − 9 : 0</w:t>
        </w:r>
      </w:ins>
    </w:p>
    <w:p w14:paraId="35AA04B5" w14:textId="77777777" w:rsidR="004D4EDE" w:rsidRPr="004D4C19" w:rsidRDefault="004D4EDE" w:rsidP="004D4EDE">
      <w:pPr>
        <w:pStyle w:val="Equation"/>
        <w:keepLines/>
        <w:tabs>
          <w:tab w:val="clear" w:pos="794"/>
          <w:tab w:val="clear" w:pos="1588"/>
          <w:tab w:val="left" w:pos="1418"/>
        </w:tabs>
        <w:spacing w:before="0" w:after="0"/>
        <w:ind w:left="1202"/>
        <w:rPr>
          <w:ins w:id="1493" w:author="maxiang (A)" w:date="2018-10-06T05:24:00Z"/>
          <w:highlight w:val="yellow"/>
          <w:lang w:val="en-CA"/>
        </w:rPr>
      </w:pPr>
      <w:ins w:id="1494" w:author="maxiang (A)" w:date="2018-10-06T05:24:00Z">
        <w:r w:rsidRPr="004D4C19">
          <w:rPr>
            <w:highlight w:val="yellow"/>
            <w:lang w:val="en-CA"/>
          </w:rPr>
          <w:t xml:space="preserve">add = shift ? 1 &lt;&lt; (shift </w:t>
        </w:r>
        <w:r>
          <w:rPr>
            <w:highlight w:val="yellow"/>
            <w:lang w:val="en-CA"/>
          </w:rPr>
          <w:t>-</w:t>
        </w:r>
        <w:r w:rsidRPr="004D4C19">
          <w:rPr>
            <w:highlight w:val="yellow"/>
            <w:lang w:val="en-CA"/>
          </w:rPr>
          <w:t> 1) : 0</w:t>
        </w:r>
      </w:ins>
    </w:p>
    <w:p w14:paraId="56836E91" w14:textId="77777777" w:rsidR="004D4EDE" w:rsidRDefault="004D4EDE" w:rsidP="004D4EDE">
      <w:pPr>
        <w:pStyle w:val="Equation"/>
        <w:keepLines/>
        <w:tabs>
          <w:tab w:val="clear" w:pos="794"/>
          <w:tab w:val="clear" w:pos="1588"/>
          <w:tab w:val="left" w:pos="1418"/>
        </w:tabs>
        <w:spacing w:before="0" w:after="0"/>
        <w:ind w:left="1202"/>
        <w:rPr>
          <w:ins w:id="1495" w:author="maxiang (A)" w:date="2018-10-06T05:24:00Z"/>
          <w:highlight w:val="yellow"/>
          <w:lang w:val="en-CA"/>
        </w:rPr>
      </w:pPr>
      <w:ins w:id="1496" w:author="maxiang (A)" w:date="2018-10-06T05:24:00Z">
        <w:r w:rsidRPr="004D4C19">
          <w:rPr>
            <w:highlight w:val="yellow"/>
            <w:lang w:val="en-CA"/>
          </w:rPr>
          <w:t>diff = (MaxL</w:t>
        </w:r>
        <w:r>
          <w:rPr>
            <w:highlight w:val="yellow"/>
            <w:lang w:val="en-CA"/>
          </w:rPr>
          <w:t>uma</w:t>
        </w:r>
        <w:r w:rsidRPr="004D4C19">
          <w:rPr>
            <w:highlight w:val="yellow"/>
            <w:lang w:val="en-CA"/>
          </w:rPr>
          <w:t xml:space="preserve"> - Min</w:t>
        </w:r>
        <w:r>
          <w:rPr>
            <w:highlight w:val="yellow"/>
            <w:lang w:val="en-CA"/>
          </w:rPr>
          <w:t xml:space="preserve">Luma </w:t>
        </w:r>
        <w:r w:rsidRPr="004D4C19">
          <w:rPr>
            <w:highlight w:val="yellow"/>
            <w:lang w:val="en-CA"/>
          </w:rPr>
          <w:t>+ add) &gt;&gt; shift</w:t>
        </w:r>
      </w:ins>
    </w:p>
    <w:p w14:paraId="0B359037" w14:textId="77777777" w:rsidR="004D4EDE" w:rsidRDefault="004D4EDE" w:rsidP="004D4EDE">
      <w:pPr>
        <w:pStyle w:val="Equation"/>
        <w:keepLines/>
        <w:tabs>
          <w:tab w:val="clear" w:pos="794"/>
          <w:tab w:val="clear" w:pos="1588"/>
          <w:tab w:val="left" w:pos="1418"/>
        </w:tabs>
        <w:spacing w:before="0" w:after="0"/>
        <w:ind w:left="1202"/>
        <w:rPr>
          <w:ins w:id="1497" w:author="maxiang (A)" w:date="2018-10-06T05:24:00Z"/>
          <w:highlight w:val="yellow"/>
          <w:lang w:val="en-CA"/>
        </w:rPr>
      </w:pPr>
      <w:ins w:id="1498" w:author="maxiang (A)" w:date="2018-10-06T05:24:00Z">
        <w:r w:rsidRPr="004D4C19">
          <w:rPr>
            <w:highlight w:val="yellow"/>
            <w:lang w:val="en-US"/>
          </w:rPr>
          <w:t>k = 16</w:t>
        </w:r>
      </w:ins>
    </w:p>
    <w:p w14:paraId="20EA31CC" w14:textId="77777777" w:rsidR="004D4EDE" w:rsidRDefault="004D4EDE" w:rsidP="004D4EDE">
      <w:pPr>
        <w:pStyle w:val="Equation"/>
        <w:keepLines/>
        <w:tabs>
          <w:tab w:val="clear" w:pos="794"/>
          <w:tab w:val="clear" w:pos="1588"/>
          <w:tab w:val="left" w:pos="1418"/>
        </w:tabs>
        <w:spacing w:before="0" w:after="0"/>
        <w:ind w:left="1202"/>
        <w:rPr>
          <w:ins w:id="1499" w:author="maxiang (A)" w:date="2018-10-06T05:24:00Z"/>
          <w:highlight w:val="yellow"/>
          <w:lang w:val="en-CA"/>
        </w:rPr>
      </w:pPr>
    </w:p>
    <w:p w14:paraId="53853234" w14:textId="77777777" w:rsidR="004D4EDE" w:rsidRDefault="004D4EDE" w:rsidP="004D4EDE">
      <w:pPr>
        <w:pStyle w:val="Equation"/>
        <w:keepLines/>
        <w:numPr>
          <w:ilvl w:val="0"/>
          <w:numId w:val="507"/>
        </w:numPr>
        <w:tabs>
          <w:tab w:val="clear" w:pos="794"/>
          <w:tab w:val="clear" w:pos="1588"/>
          <w:tab w:val="left" w:pos="1418"/>
        </w:tabs>
        <w:spacing w:before="0" w:after="0"/>
        <w:rPr>
          <w:ins w:id="1500" w:author="maxiang (A)" w:date="2018-10-06T05:24:00Z"/>
          <w:lang w:val="en-CA"/>
        </w:rPr>
      </w:pPr>
      <w:ins w:id="1501" w:author="maxiang (A)" w:date="2018-10-06T05:24:00Z">
        <w:r>
          <w:rPr>
            <w:highlight w:val="yellow"/>
            <w:lang w:val="en-CA"/>
          </w:rPr>
          <w:t xml:space="preserve">If (diff &gt; 0) </w:t>
        </w:r>
      </w:ins>
    </w:p>
    <w:p w14:paraId="37E3DF97" w14:textId="77777777" w:rsidR="004D4EDE" w:rsidRPr="004D4C19" w:rsidRDefault="004D4EDE" w:rsidP="004D4EDE">
      <w:pPr>
        <w:pStyle w:val="Equation"/>
        <w:keepLines/>
        <w:tabs>
          <w:tab w:val="clear" w:pos="794"/>
          <w:tab w:val="clear" w:pos="1588"/>
          <w:tab w:val="left" w:pos="1418"/>
        </w:tabs>
        <w:spacing w:before="0" w:after="0"/>
        <w:rPr>
          <w:ins w:id="1502" w:author="maxiang (A)" w:date="2018-10-06T05:24:00Z"/>
          <w:highlight w:val="yellow"/>
          <w:lang w:val="en-CA"/>
        </w:rPr>
      </w:pPr>
    </w:p>
    <w:p w14:paraId="3C057082" w14:textId="77777777" w:rsidR="004D4EDE" w:rsidRDefault="004D4EDE" w:rsidP="004D4EDE">
      <w:pPr>
        <w:pStyle w:val="Equation"/>
        <w:keepLines/>
        <w:tabs>
          <w:tab w:val="clear" w:pos="794"/>
          <w:tab w:val="clear" w:pos="1588"/>
          <w:tab w:val="left" w:pos="1418"/>
        </w:tabs>
        <w:spacing w:before="0" w:after="0"/>
        <w:ind w:left="1202"/>
        <w:rPr>
          <w:ins w:id="1503" w:author="maxiang (A)" w:date="2018-10-06T05:24:00Z"/>
          <w:lang w:val="en-CA"/>
        </w:rPr>
      </w:pPr>
      <w:ins w:id="1504" w:author="maxiang (A)" w:date="2018-10-06T05:24:00Z">
        <w:r>
          <w:rPr>
            <w:highlight w:val="yellow"/>
            <w:lang w:val="en-CA"/>
          </w:rPr>
          <w:tab/>
        </w:r>
        <w:r w:rsidRPr="004D4C19">
          <w:rPr>
            <w:highlight w:val="yellow"/>
            <w:lang w:val="en-CA"/>
          </w:rPr>
          <w:t xml:space="preserve">div </w:t>
        </w:r>
        <w:r>
          <w:rPr>
            <w:highlight w:val="yellow"/>
            <w:lang w:val="en-CA"/>
          </w:rPr>
          <w:t xml:space="preserve">= </w:t>
        </w:r>
        <w:r w:rsidRPr="004D4C19">
          <w:rPr>
            <w:highlight w:val="yellow"/>
            <w:lang w:val="en-CA"/>
          </w:rPr>
          <w:t>((</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xml:space="preserve">) * </w:t>
        </w:r>
        <w:r>
          <w:rPr>
            <w:highlight w:val="yellow"/>
            <w:lang w:val="en-CA"/>
          </w:rPr>
          <w:t>(</w:t>
        </w:r>
        <w:r w:rsidRPr="004D4C19">
          <w:rPr>
            <w:highlight w:val="yellow"/>
            <w:lang w:val="en-CA"/>
          </w:rPr>
          <w:t>Floor((65536 * 65536) / diff) - Floor(</w:t>
        </w:r>
        <w:r w:rsidRPr="004D4C19">
          <w:rPr>
            <w:iCs/>
            <w:highlight w:val="yellow"/>
            <w:lang w:val="en-CA"/>
          </w:rPr>
          <w:t>65536</w:t>
        </w:r>
        <w:r w:rsidRPr="004D4C19">
          <w:rPr>
            <w:highlight w:val="yellow"/>
            <w:lang w:val="en-CA"/>
          </w:rPr>
          <w:t xml:space="preserve"> / diff)</w:t>
        </w:r>
        <w:r>
          <w:rPr>
            <w:highlight w:val="yellow"/>
            <w:lang w:val="en-CA"/>
          </w:rPr>
          <w:t xml:space="preserve"> </w:t>
        </w:r>
        <w:r w:rsidRPr="004D4C19">
          <w:rPr>
            <w:highlight w:val="yellow"/>
            <w:lang w:val="en-CA"/>
          </w:rPr>
          <w:t>*</w:t>
        </w:r>
        <w:r>
          <w:rPr>
            <w:highlight w:val="yellow"/>
            <w:lang w:val="en-CA"/>
          </w:rPr>
          <w:t xml:space="preserve"> </w:t>
        </w:r>
        <w:r w:rsidRPr="004D4C19">
          <w:rPr>
            <w:highlight w:val="yellow"/>
            <w:lang w:val="en-CA"/>
          </w:rPr>
          <w:t>65536</w:t>
        </w:r>
        <w:r>
          <w:rPr>
            <w:highlight w:val="yellow"/>
            <w:lang w:val="en-CA"/>
          </w:rPr>
          <w:t>)</w:t>
        </w:r>
        <w:r w:rsidRPr="004D4C19">
          <w:rPr>
            <w:highlight w:val="yellow"/>
            <w:lang w:val="en-CA"/>
          </w:rPr>
          <w:t xml:space="preserve"> + 32768) &gt;&gt; </w:t>
        </w:r>
        <w:commentRangeStart w:id="1505"/>
        <w:r w:rsidRPr="004D4C19">
          <w:rPr>
            <w:highlight w:val="yellow"/>
            <w:lang w:val="en-CA"/>
          </w:rPr>
          <w:t>16</w:t>
        </w:r>
      </w:ins>
      <w:commentRangeEnd w:id="1505"/>
      <w:ins w:id="1506" w:author="maxiang (A)" w:date="2018-10-06T05:27:00Z">
        <w:r>
          <w:rPr>
            <w:rStyle w:val="ab"/>
          </w:rPr>
          <w:commentReference w:id="1505"/>
        </w:r>
      </w:ins>
      <w:ins w:id="1507" w:author="maxiang (A)" w:date="2018-10-06T05:24:00Z">
        <w:r>
          <w:rPr>
            <w:highlight w:val="yellow"/>
            <w:lang w:val="en-CA"/>
          </w:rPr>
          <w:t xml:space="preserve"> </w:t>
        </w:r>
        <w:r>
          <w:rPr>
            <w:highlight w:val="yellow"/>
            <w:lang w:val="en-US"/>
          </w:rPr>
          <w:t xml:space="preserve">                                                              (8-70)                                                                                    </w:t>
        </w:r>
      </w:ins>
    </w:p>
    <w:p w14:paraId="37B9FE19" w14:textId="77777777" w:rsidR="004D4EDE" w:rsidRPr="004D4C19" w:rsidRDefault="004D4EDE" w:rsidP="004D4EDE">
      <w:pPr>
        <w:pStyle w:val="Equation"/>
        <w:keepLines/>
        <w:tabs>
          <w:tab w:val="clear" w:pos="794"/>
          <w:tab w:val="clear" w:pos="1588"/>
          <w:tab w:val="left" w:pos="1418"/>
        </w:tabs>
        <w:spacing w:before="0" w:after="0"/>
        <w:ind w:left="1202"/>
        <w:rPr>
          <w:ins w:id="1508" w:author="maxiang (A)" w:date="2018-10-06T05:24:00Z"/>
          <w:highlight w:val="yellow"/>
          <w:lang w:val="en-CA"/>
        </w:rPr>
      </w:pPr>
    </w:p>
    <w:p w14:paraId="7555DADF" w14:textId="77777777" w:rsidR="004D4EDE" w:rsidRDefault="004D4EDE" w:rsidP="004D4EDE">
      <w:pPr>
        <w:pStyle w:val="Equation"/>
        <w:keepLines/>
        <w:tabs>
          <w:tab w:val="clear" w:pos="794"/>
          <w:tab w:val="clear" w:pos="1588"/>
          <w:tab w:val="left" w:pos="1418"/>
        </w:tabs>
        <w:spacing w:before="0" w:after="0"/>
        <w:ind w:left="1202"/>
        <w:rPr>
          <w:ins w:id="1509" w:author="maxiang (A)" w:date="2018-10-06T05:24:00Z"/>
          <w:highlight w:val="yellow"/>
          <w:lang w:val="en-CA"/>
        </w:rPr>
      </w:pPr>
      <w:ins w:id="1510" w:author="maxiang (A)" w:date="2018-10-06T05:24:00Z">
        <w:r>
          <w:rPr>
            <w:highlight w:val="yellow"/>
            <w:lang w:val="en-CA"/>
          </w:rPr>
          <w:tab/>
        </w:r>
        <w:r w:rsidRPr="004D4C19">
          <w:rPr>
            <w:highlight w:val="yellow"/>
            <w:lang w:val="en-CA"/>
          </w:rPr>
          <w:t>a = (((</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w:t>
        </w:r>
        <w:r>
          <w:rPr>
            <w:highlight w:val="yellow"/>
            <w:lang w:val="en-CA"/>
          </w:rPr>
          <w:t xml:space="preserve"> </w:t>
        </w:r>
        <w:r w:rsidRPr="004D4C19">
          <w:rPr>
            <w:highlight w:val="yellow"/>
            <w:lang w:val="en-CA"/>
          </w:rPr>
          <w:t>Floor(</w:t>
        </w:r>
        <w:r w:rsidRPr="004D4C19">
          <w:rPr>
            <w:iCs/>
            <w:highlight w:val="yellow"/>
            <w:lang w:val="en-CA"/>
          </w:rPr>
          <w:t>65536</w:t>
        </w:r>
        <w:r w:rsidRPr="004D4C19">
          <w:rPr>
            <w:highlight w:val="yellow"/>
            <w:lang w:val="en-CA"/>
          </w:rPr>
          <w:t xml:space="preserve"> / diff) + div + add) &gt;&gt; shift)</w:t>
        </w:r>
        <w:r>
          <w:rPr>
            <w:highlight w:val="yellow"/>
            <w:lang w:val="en-CA"/>
          </w:rPr>
          <w:t xml:space="preserve">                                                                                                                             </w:t>
        </w:r>
        <w:r w:rsidRPr="007D520A">
          <w:rPr>
            <w:highlight w:val="yellow"/>
            <w:lang w:val="en-US"/>
          </w:rPr>
          <w:t xml:space="preserve"> </w:t>
        </w:r>
        <w:r>
          <w:rPr>
            <w:highlight w:val="yellow"/>
            <w:lang w:val="en-US"/>
          </w:rPr>
          <w:t>(8-71)</w:t>
        </w:r>
      </w:ins>
    </w:p>
    <w:p w14:paraId="79BA9C63" w14:textId="77777777" w:rsidR="004D4EDE" w:rsidRDefault="004D4EDE" w:rsidP="004D4EDE">
      <w:pPr>
        <w:pStyle w:val="Equation"/>
        <w:keepLines/>
        <w:tabs>
          <w:tab w:val="clear" w:pos="794"/>
          <w:tab w:val="clear" w:pos="1588"/>
          <w:tab w:val="left" w:pos="1418"/>
        </w:tabs>
        <w:spacing w:before="0" w:after="0"/>
        <w:ind w:left="1202"/>
        <w:rPr>
          <w:ins w:id="1511" w:author="maxiang (A)" w:date="2018-10-06T05:24:00Z"/>
          <w:highlight w:val="yellow"/>
          <w:lang w:val="en-CA"/>
        </w:rPr>
      </w:pPr>
    </w:p>
    <w:p w14:paraId="070E7A14" w14:textId="77777777" w:rsidR="004D4EDE" w:rsidRDefault="004D4EDE" w:rsidP="004D4EDE">
      <w:pPr>
        <w:pStyle w:val="Equation"/>
        <w:keepLines/>
        <w:numPr>
          <w:ilvl w:val="0"/>
          <w:numId w:val="508"/>
        </w:numPr>
        <w:tabs>
          <w:tab w:val="clear" w:pos="794"/>
          <w:tab w:val="clear" w:pos="1588"/>
          <w:tab w:val="left" w:pos="1418"/>
        </w:tabs>
        <w:spacing w:before="0" w:after="0"/>
        <w:rPr>
          <w:ins w:id="1512" w:author="maxiang (A)" w:date="2018-10-06T05:24:00Z"/>
          <w:highlight w:val="yellow"/>
          <w:lang w:val="en-CA"/>
        </w:rPr>
      </w:pPr>
      <w:ins w:id="1513" w:author="maxiang (A)" w:date="2018-10-06T05:24:00Z">
        <w:r>
          <w:rPr>
            <w:highlight w:val="yellow"/>
            <w:lang w:val="en-CA"/>
          </w:rPr>
          <w:t>Otherwise</w:t>
        </w:r>
      </w:ins>
    </w:p>
    <w:p w14:paraId="516E0B56" w14:textId="77777777" w:rsidR="004D4EDE" w:rsidRDefault="004D4EDE" w:rsidP="004D4EDE">
      <w:pPr>
        <w:pStyle w:val="Equation"/>
        <w:keepLines/>
        <w:tabs>
          <w:tab w:val="clear" w:pos="794"/>
          <w:tab w:val="clear" w:pos="1588"/>
          <w:tab w:val="left" w:pos="1418"/>
        </w:tabs>
        <w:spacing w:before="0" w:after="0"/>
        <w:ind w:left="1562"/>
        <w:rPr>
          <w:ins w:id="1514" w:author="maxiang (A)" w:date="2018-10-06T05:24:00Z"/>
          <w:highlight w:val="yellow"/>
          <w:lang w:val="en-CA"/>
        </w:rPr>
      </w:pPr>
    </w:p>
    <w:p w14:paraId="05B5B352" w14:textId="77777777" w:rsidR="004D4EDE" w:rsidRDefault="004D4EDE" w:rsidP="004D4EDE">
      <w:pPr>
        <w:pStyle w:val="Equation"/>
        <w:keepLines/>
        <w:tabs>
          <w:tab w:val="clear" w:pos="794"/>
          <w:tab w:val="clear" w:pos="1588"/>
          <w:tab w:val="left" w:pos="1418"/>
        </w:tabs>
        <w:spacing w:before="0" w:after="0"/>
        <w:ind w:left="1202"/>
        <w:rPr>
          <w:ins w:id="1515" w:author="maxiang (A)" w:date="2018-10-06T05:24:00Z"/>
          <w:highlight w:val="yellow"/>
          <w:lang w:val="en-CA"/>
        </w:rPr>
      </w:pPr>
      <w:ins w:id="1516" w:author="maxiang (A)" w:date="2018-10-06T05:24:00Z">
        <w:r>
          <w:rPr>
            <w:highlight w:val="yellow"/>
            <w:lang w:val="en-CA"/>
          </w:rPr>
          <w:tab/>
          <w:t>a = 0</w:t>
        </w:r>
      </w:ins>
    </w:p>
    <w:p w14:paraId="26ACF26F" w14:textId="77777777" w:rsidR="004D4EDE" w:rsidRPr="004D4C19" w:rsidRDefault="004D4EDE" w:rsidP="004D4EDE">
      <w:pPr>
        <w:pStyle w:val="Equation"/>
        <w:keepLines/>
        <w:tabs>
          <w:tab w:val="clear" w:pos="794"/>
          <w:tab w:val="clear" w:pos="1588"/>
          <w:tab w:val="left" w:pos="1418"/>
        </w:tabs>
        <w:spacing w:before="0" w:after="0"/>
        <w:ind w:left="1202"/>
        <w:rPr>
          <w:ins w:id="1517" w:author="maxiang (A)" w:date="2018-10-06T05:24:00Z"/>
          <w:highlight w:val="yellow"/>
          <w:lang w:val="en-CA"/>
        </w:rPr>
      </w:pPr>
    </w:p>
    <w:p w14:paraId="53DD5527" w14:textId="77777777" w:rsidR="004D4EDE" w:rsidRDefault="004D4EDE" w:rsidP="004D4EDE">
      <w:pPr>
        <w:pStyle w:val="Equation"/>
        <w:keepLines/>
        <w:tabs>
          <w:tab w:val="clear" w:pos="794"/>
          <w:tab w:val="clear" w:pos="1588"/>
          <w:tab w:val="left" w:pos="1418"/>
        </w:tabs>
        <w:spacing w:before="0" w:after="0"/>
        <w:ind w:left="1202"/>
        <w:rPr>
          <w:ins w:id="1518" w:author="maxiang (A)" w:date="2018-10-06T05:24:00Z"/>
          <w:lang w:val="en-CA"/>
        </w:rPr>
      </w:pPr>
    </w:p>
    <w:p w14:paraId="2FF0E827" w14:textId="0D714FD2" w:rsidR="004D4EDE" w:rsidRDefault="004D4EDE">
      <w:pPr>
        <w:pStyle w:val="Equation"/>
        <w:keepLines/>
        <w:tabs>
          <w:tab w:val="clear" w:pos="794"/>
          <w:tab w:val="clear" w:pos="1588"/>
          <w:tab w:val="left" w:pos="1418"/>
        </w:tabs>
        <w:spacing w:before="0" w:after="0"/>
        <w:ind w:left="1202"/>
        <w:rPr>
          <w:ins w:id="1519" w:author="maxiang (A)" w:date="2018-10-06T05:24:00Z"/>
          <w:lang w:val="en-CA"/>
        </w:rPr>
        <w:pPrChange w:id="1520" w:author="maxiang (A)" w:date="2018-10-06T05:25: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521" w:author="maxiang (A)" w:date="2018-10-06T05:24:00Z">
        <w:r w:rsidRPr="004D4C19">
          <w:rPr>
            <w:highlight w:val="yellow"/>
            <w:lang w:val="en-US"/>
          </w:rPr>
          <w:t xml:space="preserve">b = </w:t>
        </w:r>
        <w:r>
          <w:rPr>
            <w:highlight w:val="yellow"/>
            <w:lang w:val="en-US"/>
          </w:rPr>
          <w:t>ChromaForMinLuma</w:t>
        </w:r>
        <w:r w:rsidRPr="004D4C19">
          <w:rPr>
            <w:highlight w:val="yellow"/>
            <w:lang w:val="en-US"/>
          </w:rPr>
          <w:t xml:space="preserve"> - ((a * MinL</w:t>
        </w:r>
        <w:r>
          <w:rPr>
            <w:highlight w:val="yellow"/>
            <w:lang w:val="en-US"/>
          </w:rPr>
          <w:t>uma</w:t>
        </w:r>
        <w:r w:rsidRPr="004D4C19">
          <w:rPr>
            <w:highlight w:val="yellow"/>
            <w:lang w:val="en-US"/>
          </w:rPr>
          <w:t xml:space="preserve">) &gt;&gt; </w:t>
        </w:r>
        <w:r>
          <w:rPr>
            <w:highlight w:val="yellow"/>
            <w:lang w:val="en-US"/>
          </w:rPr>
          <w:t>k</w:t>
        </w:r>
        <w:r w:rsidRPr="004D4C19">
          <w:rPr>
            <w:highlight w:val="yellow"/>
            <w:lang w:val="en-US"/>
          </w:rPr>
          <w:t>)</w:t>
        </w:r>
        <w:r>
          <w:rPr>
            <w:highlight w:val="yellow"/>
            <w:lang w:val="en-US"/>
          </w:rPr>
          <w:t xml:space="preserve">                                                         (8-72)</w:t>
        </w:r>
      </w:ins>
    </w:p>
    <w:p w14:paraId="4806E195" w14:textId="73771735" w:rsidR="004D4EDE" w:rsidRPr="00901B03" w:rsidDel="004D4EDE" w:rsidRDefault="004D4EDE">
      <w:pPr>
        <w:tabs>
          <w:tab w:val="clear" w:pos="794"/>
          <w:tab w:val="clear" w:pos="1191"/>
          <w:tab w:val="clear" w:pos="1588"/>
          <w:tab w:val="clear" w:pos="1985"/>
          <w:tab w:val="left" w:pos="1080"/>
          <w:tab w:val="left" w:pos="1440"/>
          <w:tab w:val="left" w:pos="1701"/>
        </w:tabs>
        <w:ind w:left="709"/>
        <w:rPr>
          <w:del w:id="1522" w:author="maxiang (A)" w:date="2018-10-06T05:25:00Z"/>
          <w:lang w:val="en-CA"/>
        </w:rPr>
        <w:pPrChange w:id="1523"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A156511" w14:textId="3AC238D3" w:rsidR="00C173EC" w:rsidRPr="00901B03" w:rsidDel="004D4EDE" w:rsidRDefault="00C173EC" w:rsidP="00C173EC">
      <w:pPr>
        <w:numPr>
          <w:ilvl w:val="2"/>
          <w:numId w:val="438"/>
        </w:numPr>
        <w:tabs>
          <w:tab w:val="clear" w:pos="794"/>
          <w:tab w:val="clear" w:pos="1588"/>
          <w:tab w:val="clear" w:pos="1985"/>
          <w:tab w:val="left" w:pos="1440"/>
          <w:tab w:val="left" w:pos="1701"/>
        </w:tabs>
        <w:ind w:left="993" w:hanging="284"/>
        <w:rPr>
          <w:del w:id="1524" w:author="maxiang (A)" w:date="2018-10-06T05:25:00Z"/>
          <w:lang w:val="en-CA"/>
        </w:rPr>
      </w:pPr>
      <w:del w:id="1525" w:author="maxiang (A)" w:date="2018-10-06T05:25:00Z">
        <w:r w:rsidRPr="00901B03" w:rsidDel="004D4EDE">
          <w:rPr>
            <w:lang w:val="en-CA"/>
          </w:rPr>
          <w:delText>If k1 is equal to 0, the following applies:</w:delText>
        </w:r>
      </w:del>
    </w:p>
    <w:p w14:paraId="01D327E1" w14:textId="4F1973B7" w:rsidR="00C173EC" w:rsidRPr="00901B03" w:rsidDel="004D4EDE" w:rsidRDefault="00C173EC" w:rsidP="00C173EC">
      <w:pPr>
        <w:pStyle w:val="Equation"/>
        <w:tabs>
          <w:tab w:val="clear" w:pos="794"/>
          <w:tab w:val="clear" w:pos="1588"/>
          <w:tab w:val="left" w:pos="1418"/>
        </w:tabs>
        <w:ind w:left="1200"/>
        <w:rPr>
          <w:del w:id="1526" w:author="maxiang (A)" w:date="2018-10-06T05:25:00Z"/>
          <w:lang w:val="en-CA"/>
        </w:rPr>
      </w:pPr>
      <w:del w:id="1527" w:author="maxiang (A)" w:date="2018-10-06T05:25:00Z">
        <w:r w:rsidRPr="00901B03" w:rsidDel="004D4EDE">
          <w:rPr>
            <w:lang w:val="en-CA"/>
          </w:rPr>
          <w:delText>k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67</w:delText>
        </w:r>
        <w:r w:rsidRPr="00901B03" w:rsidDel="004D4EDE">
          <w:rPr>
            <w:lang w:val="en-CA"/>
          </w:rPr>
          <w:fldChar w:fldCharType="end"/>
        </w:r>
        <w:r w:rsidRPr="00901B03" w:rsidDel="004D4EDE">
          <w:rPr>
            <w:lang w:val="en-CA"/>
          </w:rPr>
          <w:delText>)</w:delText>
        </w:r>
      </w:del>
    </w:p>
    <w:p w14:paraId="1CAD8907" w14:textId="6E012F23" w:rsidR="00C173EC" w:rsidRPr="00901B03" w:rsidDel="004D4EDE" w:rsidRDefault="00C173EC" w:rsidP="00C173EC">
      <w:pPr>
        <w:pStyle w:val="Equation"/>
        <w:tabs>
          <w:tab w:val="clear" w:pos="794"/>
          <w:tab w:val="clear" w:pos="1588"/>
          <w:tab w:val="left" w:pos="1418"/>
        </w:tabs>
        <w:ind w:left="1200"/>
        <w:rPr>
          <w:del w:id="1528" w:author="maxiang (A)" w:date="2018-10-06T05:25:00Z"/>
          <w:lang w:val="en-CA"/>
        </w:rPr>
      </w:pPr>
      <w:del w:id="1529" w:author="maxiang (A)" w:date="2018-10-06T05:25:00Z">
        <w:r w:rsidRPr="00901B03" w:rsidDel="004D4EDE">
          <w:rPr>
            <w:lang w:val="en-CA"/>
          </w:rPr>
          <w:delText>a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68</w:delText>
        </w:r>
        <w:r w:rsidRPr="00901B03" w:rsidDel="004D4EDE">
          <w:rPr>
            <w:lang w:val="en-CA"/>
          </w:rPr>
          <w:fldChar w:fldCharType="end"/>
        </w:r>
        <w:r w:rsidRPr="00901B03" w:rsidDel="004D4EDE">
          <w:rPr>
            <w:lang w:val="en-CA"/>
          </w:rPr>
          <w:delText>)</w:delText>
        </w:r>
      </w:del>
    </w:p>
    <w:p w14:paraId="486EA46A" w14:textId="074ACBED" w:rsidR="00C173EC" w:rsidRPr="00901B03" w:rsidDel="004D4EDE" w:rsidRDefault="00C173EC" w:rsidP="00C173EC">
      <w:pPr>
        <w:pStyle w:val="Equation"/>
        <w:tabs>
          <w:tab w:val="clear" w:pos="794"/>
          <w:tab w:val="clear" w:pos="1588"/>
          <w:tab w:val="left" w:pos="1418"/>
        </w:tabs>
        <w:ind w:left="1200"/>
        <w:rPr>
          <w:del w:id="1530" w:author="maxiang (A)" w:date="2018-10-06T05:25:00Z"/>
          <w:lang w:val="en-CA"/>
        </w:rPr>
      </w:pPr>
      <w:del w:id="1531" w:author="maxiang (A)" w:date="2018-10-06T05:25:00Z">
        <w:r w:rsidRPr="00901B03" w:rsidDel="004D4EDE">
          <w:rPr>
            <w:lang w:val="en-CA"/>
          </w:rPr>
          <w:delText xml:space="preserve">b = 1 &lt;&lt; ( BitDepthC − 1)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69</w:delText>
        </w:r>
        <w:r w:rsidRPr="00901B03" w:rsidDel="004D4EDE">
          <w:rPr>
            <w:lang w:val="en-CA"/>
          </w:rPr>
          <w:fldChar w:fldCharType="end"/>
        </w:r>
        <w:r w:rsidRPr="00901B03" w:rsidDel="004D4EDE">
          <w:rPr>
            <w:lang w:val="en-CA"/>
          </w:rPr>
          <w:delText>)</w:delText>
        </w:r>
      </w:del>
    </w:p>
    <w:p w14:paraId="57A6634D" w14:textId="5B7E02A3" w:rsidR="00C173EC" w:rsidRPr="00901B03" w:rsidDel="004D4EDE" w:rsidRDefault="00C173EC" w:rsidP="00A15AC3">
      <w:pPr>
        <w:keepNext/>
        <w:numPr>
          <w:ilvl w:val="2"/>
          <w:numId w:val="438"/>
        </w:numPr>
        <w:tabs>
          <w:tab w:val="clear" w:pos="794"/>
          <w:tab w:val="clear" w:pos="1588"/>
          <w:tab w:val="clear" w:pos="1985"/>
          <w:tab w:val="left" w:pos="1440"/>
          <w:tab w:val="left" w:pos="1701"/>
        </w:tabs>
        <w:ind w:left="993" w:hanging="284"/>
        <w:rPr>
          <w:del w:id="1532" w:author="maxiang (A)" w:date="2018-10-06T05:25:00Z"/>
          <w:lang w:val="en-CA"/>
        </w:rPr>
      </w:pPr>
      <w:del w:id="1533" w:author="maxiang (A)" w:date="2018-10-06T05:25:00Z">
        <w:r w:rsidRPr="00901B03" w:rsidDel="004D4EDE">
          <w:rPr>
            <w:lang w:val="en-CA"/>
          </w:rPr>
          <w:lastRenderedPageBreak/>
          <w:delText>Otherwise, the following applies:</w:delText>
        </w:r>
      </w:del>
    </w:p>
    <w:p w14:paraId="253C7749" w14:textId="02173C45" w:rsidR="00C173EC" w:rsidRPr="00901B03" w:rsidDel="004D4EDE" w:rsidRDefault="00C173EC" w:rsidP="00A15AC3">
      <w:pPr>
        <w:pStyle w:val="Equation"/>
        <w:keepLines/>
        <w:tabs>
          <w:tab w:val="clear" w:pos="794"/>
          <w:tab w:val="clear" w:pos="1588"/>
          <w:tab w:val="left" w:pos="1418"/>
        </w:tabs>
        <w:ind w:left="1202"/>
        <w:rPr>
          <w:del w:id="1534" w:author="maxiang (A)" w:date="2018-10-06T05:25:00Z"/>
          <w:lang w:val="en-CA"/>
        </w:rPr>
      </w:pPr>
      <w:del w:id="1535" w:author="maxiang (A)" w:date="2018-10-06T05:25:00Z">
        <w:r w:rsidRPr="00901B03" w:rsidDel="004D4EDE">
          <w:rPr>
            <w:lang w:val="en-CA"/>
          </w:rPr>
          <w:delText>avgY = l &gt;&gt; k1</w:delText>
        </w:r>
        <w:r w:rsidRPr="00901B03" w:rsidDel="004D4EDE">
          <w:rPr>
            <w:lang w:val="en-CA"/>
          </w:rPr>
          <w:br/>
          <w:delText xml:space="preserve">errY = l &amp; ( ( 1 &lt;&lt; k1 ) − 1 ) </w:delText>
        </w:r>
        <w:r w:rsidRPr="00901B03" w:rsidDel="004D4EDE">
          <w:rPr>
            <w:lang w:val="en-CA"/>
          </w:rPr>
          <w:br/>
          <w:delText>avgC = c &gt;&gt; k1</w:delText>
        </w:r>
        <w:r w:rsidRPr="00901B03" w:rsidDel="004D4EDE">
          <w:rPr>
            <w:lang w:val="en-CA"/>
          </w:rPr>
          <w:br/>
          <w:delText>errC = c &amp; ( ( 1 &lt;&lt; k1 ) − 1 </w:delText>
        </w:r>
        <w:r w:rsidRPr="00901B03" w:rsidDel="004D4EDE">
          <w:rPr>
            <w:lang w:val="en-CA"/>
          </w:rPr>
          <w:br/>
          <w:delText>a1 = lc − ( ( avgY * avgC ) &lt;&lt; k1 + avgY * errC + avgC * errY )</w:delText>
        </w:r>
        <w:r w:rsidRPr="00901B03" w:rsidDel="004D4EDE">
          <w:rPr>
            <w:lang w:val="en-CA"/>
          </w:rPr>
          <w:br/>
          <w:delText>a2 = ll − ( ( avgY2 ) &lt;&lt; k1 + 2 * avgY * errY )</w:delText>
        </w:r>
        <w:r w:rsidRPr="00901B03" w:rsidDel="004D4EDE">
          <w:rPr>
            <w:lang w:val="en-CA"/>
          </w:rPr>
          <w:br/>
          <w:delText>k2 = ( a1 = = 0 ) ? 0 : Max( 0, Floor( Log2( Abs( a1 ) ) ) − BitDepthC + 2 )</w:delText>
        </w:r>
        <w:r w:rsidRPr="00901B03" w:rsidDel="004D4EDE">
          <w:rPr>
            <w:lang w:val="en-CA"/>
          </w:rPr>
          <w:br/>
          <w:delText>k3 = ( a2 = = 0 ) ? 0 : Max( 0, Floor( Log2( Abs( a2 ) ) ) − 5 )</w:delText>
        </w:r>
        <w:r w:rsidRPr="00901B03" w:rsidDel="004D4EDE">
          <w:rPr>
            <w:lang w:val="en-CA"/>
          </w:rPr>
          <w:br/>
          <w:delText>k4 = k3 − k2 + BitDepthC − 2</w:delText>
        </w:r>
        <w:r w:rsidRPr="00901B03" w:rsidDel="004D4EDE">
          <w:rPr>
            <w:lang w:val="en-CA"/>
          </w:rPr>
          <w:br/>
          <w:delText>a1s = a1 &gt;&gt; k2</w:delText>
        </w:r>
        <w:r w:rsidRPr="00901B03" w:rsidDel="004D4EDE">
          <w:rPr>
            <w:lang w:val="en-CA"/>
          </w:rPr>
          <w:br/>
          <w:delText xml:space="preserve">a2s = a2 &gt;&gt; k3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70</w:delText>
        </w:r>
        <w:r w:rsidRPr="00901B03" w:rsidDel="004D4EDE">
          <w:rPr>
            <w:lang w:val="en-CA"/>
          </w:rPr>
          <w:fldChar w:fldCharType="end"/>
        </w:r>
        <w:r w:rsidRPr="00901B03" w:rsidDel="004D4EDE">
          <w:rPr>
            <w:lang w:val="en-CA"/>
          </w:rPr>
          <w:delText>)</w:delText>
        </w:r>
        <w:r w:rsidRPr="00901B03" w:rsidDel="004D4EDE">
          <w:rPr>
            <w:lang w:val="en-CA"/>
          </w:rPr>
          <w:br/>
          <w:delText>a2t = ( a2s &lt; 32 ) ? 0 : </w:delText>
        </w:r>
        <w:r w:rsidR="00532C66" w:rsidRPr="00901B03" w:rsidDel="004D4EDE">
          <w:rPr>
            <w:lang w:val="en-CA"/>
          </w:rPr>
          <w:delText>( </w:delText>
        </w:r>
        <w:r w:rsidR="00503716" w:rsidRPr="00901B03" w:rsidDel="004D4EDE">
          <w:rPr>
            <w:lang w:val="en-CA"/>
          </w:rPr>
          <w:delText>( 1 &lt;&lt; ( BitDepthY + 4 )</w:delText>
        </w:r>
        <w:r w:rsidR="00F50B1C" w:rsidRPr="00901B03" w:rsidDel="004D4EDE">
          <w:rPr>
            <w:lang w:val="en-CA"/>
          </w:rPr>
          <w:delText> )</w:delText>
        </w:r>
        <w:r w:rsidR="00503716" w:rsidRPr="00901B03" w:rsidDel="004D4EDE">
          <w:rPr>
            <w:lang w:val="en-CA"/>
          </w:rPr>
          <w:delText> + a2s / 2 ) / a2s</w:delText>
        </w:r>
        <w:r w:rsidRPr="00901B03" w:rsidDel="004D4EDE">
          <w:rPr>
            <w:lang w:val="en-CA"/>
          </w:rPr>
          <w:br/>
          <w:delText>if( a2s &lt; 32 )</w:delText>
        </w:r>
        <w:r w:rsidRPr="00901B03" w:rsidDel="004D4EDE">
          <w:rPr>
            <w:lang w:val="en-CA"/>
          </w:rPr>
          <w:br/>
          <w:delText xml:space="preserve">  a3 = 0</w:delText>
        </w:r>
        <w:r w:rsidRPr="00901B03" w:rsidDel="004D4EDE">
          <w:rPr>
            <w:lang w:val="en-CA"/>
          </w:rPr>
          <w:br/>
          <w:delText>else if( a2s &gt;= 32 &amp;&amp; k4 &gt;= 0 )</w:delText>
        </w:r>
        <w:r w:rsidRPr="00901B03" w:rsidDel="004D4EDE">
          <w:rPr>
            <w:lang w:val="en-CA"/>
          </w:rPr>
          <w:br/>
          <w:delText xml:space="preserve">  a3 = ( a1s * a2t ) &gt;&gt; k4 </w:delText>
        </w:r>
        <w:r w:rsidRPr="00901B03" w:rsidDel="004D4EDE">
          <w:rPr>
            <w:lang w:val="en-CA"/>
          </w:rPr>
          <w:br/>
          <w:delText>else</w:delText>
        </w:r>
        <w:r w:rsidRPr="00901B03" w:rsidDel="004D4EDE">
          <w:rPr>
            <w:lang w:val="en-CA"/>
          </w:rPr>
          <w:br/>
          <w:delText xml:space="preserve">  a3 = ( a1s * a2t ) &lt;&lt; ( −k4 )</w:delText>
        </w:r>
        <w:r w:rsidRPr="00901B03" w:rsidDel="004D4EDE">
          <w:rPr>
            <w:lang w:val="en-CA"/>
          </w:rPr>
          <w:br/>
          <w:delText>a4 = Clip3( − 28, 28 − 1, a3 )</w:delText>
        </w:r>
        <w:r w:rsidRPr="00901B03" w:rsidDel="004D4EDE">
          <w:rPr>
            <w:lang w:val="en-CA"/>
          </w:rPr>
          <w:br/>
          <w:delText>a5 = a4 &lt;&lt; 7</w:delText>
        </w:r>
        <w:r w:rsidRPr="00901B03" w:rsidDel="004D4EDE">
          <w:rPr>
            <w:lang w:val="en-CA"/>
          </w:rPr>
          <w:br/>
          <w:delText>k5 = ( a5 = = 0 ) ? 0 : Floor( Log2( Abs( a5 ) + ( Sign2( a5 ) − 1 ) / 2 ) ) − 5</w:delText>
        </w:r>
      </w:del>
    </w:p>
    <w:p w14:paraId="1BB8FE18" w14:textId="362E390A" w:rsidR="00C173EC" w:rsidRPr="00901B03" w:rsidDel="004D4EDE" w:rsidRDefault="00C173EC" w:rsidP="00C173EC">
      <w:pPr>
        <w:pStyle w:val="Equation"/>
        <w:tabs>
          <w:tab w:val="clear" w:pos="794"/>
          <w:tab w:val="clear" w:pos="1588"/>
          <w:tab w:val="left" w:pos="1418"/>
        </w:tabs>
        <w:ind w:left="1200"/>
        <w:rPr>
          <w:del w:id="1536" w:author="maxiang (A)" w:date="2018-10-06T05:25:00Z"/>
          <w:lang w:val="en-CA"/>
        </w:rPr>
      </w:pPr>
      <w:del w:id="1537" w:author="maxiang (A)" w:date="2018-10-06T05:25:00Z">
        <w:r w:rsidRPr="00901B03" w:rsidDel="004D4EDE">
          <w:rPr>
            <w:lang w:val="en-CA"/>
          </w:rPr>
          <w:delText>k = 13 −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71</w:delText>
        </w:r>
        <w:r w:rsidRPr="00901B03" w:rsidDel="004D4EDE">
          <w:rPr>
            <w:lang w:val="en-CA"/>
          </w:rPr>
          <w:fldChar w:fldCharType="end"/>
        </w:r>
        <w:r w:rsidRPr="00901B03" w:rsidDel="004D4EDE">
          <w:rPr>
            <w:lang w:val="en-CA"/>
          </w:rPr>
          <w:delText>)</w:delText>
        </w:r>
      </w:del>
    </w:p>
    <w:p w14:paraId="22F898A4" w14:textId="49EF6037" w:rsidR="00C173EC" w:rsidRPr="00901B03" w:rsidDel="004D4EDE" w:rsidRDefault="00C173EC" w:rsidP="00C173EC">
      <w:pPr>
        <w:pStyle w:val="Equation"/>
        <w:tabs>
          <w:tab w:val="clear" w:pos="794"/>
          <w:tab w:val="clear" w:pos="1588"/>
          <w:tab w:val="left" w:pos="1418"/>
        </w:tabs>
        <w:ind w:left="1200"/>
        <w:rPr>
          <w:del w:id="1538" w:author="maxiang (A)" w:date="2018-10-06T05:25:00Z"/>
          <w:lang w:val="en-CA"/>
        </w:rPr>
      </w:pPr>
      <w:del w:id="1539" w:author="maxiang (A)" w:date="2018-10-06T05:25:00Z">
        <w:r w:rsidRPr="00901B03" w:rsidDel="004D4EDE">
          <w:rPr>
            <w:lang w:val="en-CA"/>
          </w:rPr>
          <w:delText>a = a5 &gt;&gt;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72</w:delText>
        </w:r>
        <w:r w:rsidRPr="00901B03" w:rsidDel="004D4EDE">
          <w:rPr>
            <w:lang w:val="en-CA"/>
          </w:rPr>
          <w:fldChar w:fldCharType="end"/>
        </w:r>
        <w:r w:rsidRPr="00901B03" w:rsidDel="004D4EDE">
          <w:rPr>
            <w:lang w:val="en-CA"/>
          </w:rPr>
          <w:delText>)</w:delText>
        </w:r>
      </w:del>
    </w:p>
    <w:p w14:paraId="36048EB7" w14:textId="14737EF3" w:rsidR="00C173EC" w:rsidRPr="00901B03" w:rsidDel="004D4EDE" w:rsidRDefault="00C173EC" w:rsidP="00C173EC">
      <w:pPr>
        <w:pStyle w:val="Equation"/>
        <w:tabs>
          <w:tab w:val="clear" w:pos="794"/>
          <w:tab w:val="clear" w:pos="1588"/>
          <w:tab w:val="left" w:pos="1418"/>
        </w:tabs>
        <w:ind w:left="1200"/>
        <w:rPr>
          <w:del w:id="1540" w:author="maxiang (A)" w:date="2018-10-06T05:25:00Z"/>
          <w:lang w:val="en-CA"/>
        </w:rPr>
      </w:pPr>
      <w:del w:id="1541" w:author="maxiang (A)" w:date="2018-10-06T05:25:00Z">
        <w:r w:rsidRPr="00901B03" w:rsidDel="004D4EDE">
          <w:rPr>
            <w:lang w:val="en-CA"/>
          </w:rPr>
          <w:delText xml:space="preserve">b = avgC − ( ( a * avgY ) &gt;&gt; k )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73</w:delText>
        </w:r>
        <w:r w:rsidRPr="00901B03" w:rsidDel="004D4EDE">
          <w:rPr>
            <w:lang w:val="en-CA"/>
          </w:rPr>
          <w:fldChar w:fldCharType="end"/>
        </w:r>
        <w:r w:rsidRPr="00901B03" w:rsidDel="004D4EDE">
          <w:rPr>
            <w:lang w:val="en-CA"/>
          </w:rPr>
          <w:delText>)</w:delText>
        </w:r>
      </w:del>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54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4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543" w:name="_Toc525240239"/>
      <w:bookmarkStart w:id="1544" w:name="_Toc415475914"/>
      <w:bookmarkStart w:id="1545" w:name="_Toc423599189"/>
      <w:bookmarkStart w:id="1546" w:name="_Toc423601693"/>
      <w:bookmarkStart w:id="1547" w:name="_Toc501130196"/>
      <w:bookmarkStart w:id="1548" w:name="_Toc503777900"/>
      <w:r w:rsidRPr="00901B03">
        <w:rPr>
          <w:lang w:val="en-CA"/>
        </w:rPr>
        <w:t>Decoding process for coding units coded in inter prediction mode</w:t>
      </w:r>
      <w:bookmarkEnd w:id="1543"/>
    </w:p>
    <w:p w14:paraId="7A19F078" w14:textId="77777777" w:rsidR="0057383D" w:rsidRPr="00901B03" w:rsidDel="003C51E6" w:rsidRDefault="0057383D" w:rsidP="0057383D">
      <w:pPr>
        <w:pStyle w:val="30"/>
        <w:rPr>
          <w:lang w:val="en-CA"/>
        </w:rPr>
      </w:pPr>
      <w:bookmarkStart w:id="1549" w:name="_Toc525240240"/>
      <w:r w:rsidRPr="00901B03" w:rsidDel="003C51E6">
        <w:rPr>
          <w:lang w:val="en-CA"/>
        </w:rPr>
        <w:t>General decoding process for coding units coded in inter prediction mode</w:t>
      </w:r>
      <w:bookmarkEnd w:id="1544"/>
      <w:bookmarkEnd w:id="1545"/>
      <w:bookmarkEnd w:id="1546"/>
      <w:bookmarkEnd w:id="1547"/>
      <w:bookmarkEnd w:id="1548"/>
      <w:bookmarkEnd w:id="154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550" w:name="_Ref278982626"/>
      <w:bookmarkStart w:id="1551" w:name="_Toc287363821"/>
      <w:bookmarkStart w:id="1552" w:name="_Toc311217252"/>
      <w:bookmarkStart w:id="1553" w:name="_Toc317198799"/>
      <w:bookmarkStart w:id="1554" w:name="_Toc415475918"/>
      <w:bookmarkStart w:id="1555" w:name="_Toc423599193"/>
      <w:bookmarkStart w:id="1556" w:name="_Toc423601697"/>
      <w:bookmarkStart w:id="1557" w:name="_Toc525240241"/>
      <w:r w:rsidRPr="00901B03" w:rsidDel="003C51E6">
        <w:rPr>
          <w:lang w:val="en-CA"/>
        </w:rPr>
        <w:t>Derivation process for motion vector components and reference indices</w:t>
      </w:r>
      <w:bookmarkEnd w:id="1550"/>
      <w:bookmarkEnd w:id="1551"/>
      <w:bookmarkEnd w:id="1552"/>
      <w:bookmarkEnd w:id="1553"/>
      <w:bookmarkEnd w:id="1554"/>
      <w:bookmarkEnd w:id="1555"/>
      <w:bookmarkEnd w:id="1556"/>
      <w:bookmarkEnd w:id="1557"/>
    </w:p>
    <w:p w14:paraId="1A61F3FA" w14:textId="77777777" w:rsidR="0057383D" w:rsidRPr="00901B03" w:rsidDel="003C51E6" w:rsidRDefault="0057383D" w:rsidP="0057383D">
      <w:pPr>
        <w:pStyle w:val="40"/>
        <w:rPr>
          <w:lang w:val="en-CA"/>
        </w:rPr>
      </w:pPr>
      <w:bookmarkStart w:id="1558" w:name="_Ref522363521"/>
      <w:r w:rsidRPr="00901B03" w:rsidDel="003C51E6">
        <w:rPr>
          <w:lang w:val="en-CA"/>
        </w:rPr>
        <w:t>General</w:t>
      </w:r>
      <w:bookmarkEnd w:id="155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559" w:name="_Ref271908485"/>
      <w:bookmarkStart w:id="1560" w:name="_Ref279147148"/>
      <w:r w:rsidRPr="00901B03" w:rsidDel="003C51E6">
        <w:rPr>
          <w:lang w:val="en-CA"/>
        </w:rPr>
        <w:lastRenderedPageBreak/>
        <w:t>Derivation process for luma motion vectors for merge</w:t>
      </w:r>
      <w:bookmarkEnd w:id="1559"/>
      <w:r w:rsidRPr="00901B03" w:rsidDel="003C51E6">
        <w:rPr>
          <w:lang w:val="en-CA"/>
        </w:rPr>
        <w:t xml:space="preserve"> mode</w:t>
      </w:r>
      <w:bookmarkEnd w:id="156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561" w:name="_Ref331176897"/>
      <w:r w:rsidRPr="00901B03" w:rsidDel="003C51E6">
        <w:rPr>
          <w:lang w:val="en-CA"/>
        </w:rPr>
        <w:t>Derivation process for spatial merging candidates</w:t>
      </w:r>
      <w:bookmarkEnd w:id="156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562" w:name="_Ref524625509"/>
      <w:r>
        <w:rPr>
          <w:rFonts w:eastAsia="Malgun Gothic"/>
          <w:lang w:val="en-CA" w:eastAsia="ko-KR"/>
        </w:rPr>
        <w:t>Derivation process for subblock-based temporal merging candidates</w:t>
      </w:r>
      <w:bookmarkEnd w:id="1562"/>
    </w:p>
    <w:p w14:paraId="642EB71D" w14:textId="77777777" w:rsidR="001373E2" w:rsidRPr="00901B03" w:rsidDel="003C51E6" w:rsidRDefault="001373E2" w:rsidP="001373E2">
      <w:pPr>
        <w:rPr>
          <w:lang w:val="en-CA" w:eastAsia="ko-KR"/>
        </w:rPr>
      </w:pPr>
      <w:bookmarkStart w:id="156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64" w:name="_Ref524972603"/>
      <w:r>
        <w:rPr>
          <w:lang w:val="en-CA" w:eastAsia="ko-KR"/>
        </w:rPr>
        <w:t>Derivation process for subblock-based temporal merging base motion data</w:t>
      </w:r>
      <w:bookmarkEnd w:id="1563"/>
      <w:bookmarkEnd w:id="156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565" w:name="_Ref300150884"/>
      <w:bookmarkStart w:id="1566" w:name="_Ref522366431"/>
      <w:r w:rsidRPr="00901B03" w:rsidDel="003C51E6">
        <w:rPr>
          <w:lang w:val="en-CA"/>
        </w:rPr>
        <w:t>Derivation process for combined bi-predictive merging candidate</w:t>
      </w:r>
      <w:bookmarkEnd w:id="1565"/>
      <w:r w:rsidRPr="00901B03" w:rsidDel="003C51E6">
        <w:rPr>
          <w:lang w:val="en-CA"/>
        </w:rPr>
        <w:t>s</w:t>
      </w:r>
      <w:bookmarkEnd w:id="156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56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568" w:name="_Ref300223182"/>
      <w:bookmarkStart w:id="1569" w:name="_Toc415476450"/>
      <w:bookmarkStart w:id="1570" w:name="_Toc423602493"/>
      <w:bookmarkStart w:id="1571" w:name="_Toc423602667"/>
      <w:bookmarkStart w:id="1572" w:name="_Toc501130570"/>
      <w:bookmarkStart w:id="157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568"/>
      <w:r w:rsidRPr="00901B03" w:rsidDel="003C51E6">
        <w:rPr>
          <w:lang w:val="en-CA"/>
        </w:rPr>
        <w:t xml:space="preserve"> – Specification of l0CandIdx and l1CandIdx</w:t>
      </w:r>
      <w:bookmarkEnd w:id="1569"/>
      <w:bookmarkEnd w:id="1570"/>
      <w:bookmarkEnd w:id="1571"/>
      <w:bookmarkEnd w:id="1572"/>
      <w:bookmarkEnd w:id="15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574" w:name="_Ref300150902"/>
      <w:bookmarkStart w:id="1575" w:name="_Ref522366447"/>
      <w:bookmarkEnd w:id="1567"/>
      <w:r w:rsidRPr="00901B03" w:rsidDel="003C51E6">
        <w:rPr>
          <w:lang w:val="en-CA"/>
        </w:rPr>
        <w:t>Derivation process for zero motion vector merging candidate</w:t>
      </w:r>
      <w:bookmarkEnd w:id="1574"/>
      <w:r w:rsidRPr="00901B03" w:rsidDel="003C51E6">
        <w:rPr>
          <w:lang w:val="en-CA"/>
        </w:rPr>
        <w:t>s</w:t>
      </w:r>
      <w:bookmarkEnd w:id="157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576" w:name="_Ref330806115"/>
      <w:r w:rsidRPr="00901B03" w:rsidDel="003C51E6">
        <w:rPr>
          <w:lang w:val="en-CA"/>
        </w:rPr>
        <w:t>Derivation process for luma motion vector prediction</w:t>
      </w:r>
      <w:bookmarkEnd w:id="157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577" w:name="_Ref524456024"/>
      <w:r w:rsidRPr="00901B03" w:rsidDel="003C51E6">
        <w:rPr>
          <w:lang w:val="en-CA"/>
        </w:rPr>
        <w:lastRenderedPageBreak/>
        <w:t>Derivation process for mo</w:t>
      </w:r>
      <w:r>
        <w:rPr>
          <w:lang w:val="en-CA"/>
        </w:rPr>
        <w:t>tion vector predictor candidate list</w:t>
      </w:r>
      <w:bookmarkEnd w:id="157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578" w:name="_Ref261985008"/>
      <w:bookmarkStart w:id="157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578"/>
      <w:bookmarkEnd w:id="157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580" w:name="_Ref522366805"/>
      <w:bookmarkStart w:id="1581" w:name="_Toc287363899"/>
      <w:bookmarkStart w:id="1582" w:name="_Toc317198626"/>
      <w:bookmarkStart w:id="1583" w:name="_Toc415476398"/>
      <w:bookmarkStart w:id="1584" w:name="_Toc423602668"/>
      <w:bookmarkStart w:id="1585" w:name="_Toc423603304"/>
      <w:bookmarkStart w:id="1586" w:name="_Toc501130518"/>
      <w:bookmarkStart w:id="158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580"/>
      <w:r w:rsidRPr="00901B03" w:rsidDel="003C51E6">
        <w:rPr>
          <w:lang w:val="en-CA"/>
        </w:rPr>
        <w:t xml:space="preserve"> – </w:t>
      </w:r>
      <w:r w:rsidRPr="00901B03" w:rsidDel="003C51E6">
        <w:rPr>
          <w:lang w:val="en-CA" w:eastAsia="ko-KR"/>
        </w:rPr>
        <w:t>Spatial motion vector neighbours</w:t>
      </w:r>
      <w:bookmarkEnd w:id="1581"/>
      <w:bookmarkEnd w:id="1582"/>
      <w:r w:rsidRPr="00901B03" w:rsidDel="003C51E6">
        <w:rPr>
          <w:lang w:val="en-CA" w:eastAsia="ko-KR"/>
        </w:rPr>
        <w:t xml:space="preserve"> (informative)</w:t>
      </w:r>
      <w:bookmarkEnd w:id="1583"/>
      <w:bookmarkEnd w:id="1584"/>
      <w:bookmarkEnd w:id="1585"/>
      <w:bookmarkEnd w:id="1586"/>
      <w:bookmarkEnd w:id="158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588" w:name="_Ref300570067"/>
      <w:r w:rsidRPr="00901B03" w:rsidDel="003C51E6">
        <w:rPr>
          <w:lang w:val="en-CA"/>
        </w:rPr>
        <w:t>Derivation process for temporal luma motion vector prediction</w:t>
      </w:r>
      <w:bookmarkEnd w:id="158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589" w:name="_Ref342330774"/>
      <w:r w:rsidRPr="00901B03" w:rsidDel="003C51E6">
        <w:rPr>
          <w:lang w:val="en-CA"/>
        </w:rPr>
        <w:t>Derivation process for collocated motion vectors</w:t>
      </w:r>
      <w:bookmarkEnd w:id="158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590" w:name="_Ref282002252"/>
      <w:r w:rsidRPr="00901B03" w:rsidDel="003C51E6">
        <w:rPr>
          <w:lang w:val="en-CA"/>
        </w:rPr>
        <w:t>Derivation process for chroma motion vectors</w:t>
      </w:r>
      <w:bookmarkEnd w:id="159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591" w:name="_Ref524531299"/>
      <w:r w:rsidRPr="00901B03">
        <w:rPr>
          <w:lang w:val="en-CA" w:eastAsia="ko-KR"/>
        </w:rPr>
        <w:t>Rounding process for motion vectors</w:t>
      </w:r>
      <w:bookmarkEnd w:id="159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592" w:name="_Toc525240242"/>
      <w:r w:rsidRPr="00901B03">
        <w:rPr>
          <w:rFonts w:eastAsia="Malgun Gothic"/>
          <w:lang w:val="en-CA" w:eastAsia="ko-KR"/>
        </w:rPr>
        <w:t>Derivation process for affine motion vector components and reference indices</w:t>
      </w:r>
      <w:bookmarkEnd w:id="1592"/>
    </w:p>
    <w:p w14:paraId="341C2F23" w14:textId="77777777" w:rsidR="00E46C7A" w:rsidRPr="00901B03" w:rsidRDefault="00E46C7A" w:rsidP="00E46C7A">
      <w:pPr>
        <w:pStyle w:val="40"/>
        <w:rPr>
          <w:lang w:val="en-CA" w:eastAsia="ko-KR"/>
        </w:rPr>
      </w:pPr>
      <w:bookmarkStart w:id="1593" w:name="_Ref524379592"/>
      <w:r w:rsidRPr="00901B03">
        <w:rPr>
          <w:lang w:val="en-CA" w:eastAsia="ko-KR"/>
        </w:rPr>
        <w:t>General</w:t>
      </w:r>
      <w:bookmarkEnd w:id="159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594" w:name="_Ref524381219"/>
      <w:r w:rsidRPr="00901B03">
        <w:rPr>
          <w:lang w:val="en-CA" w:eastAsia="ko-KR"/>
        </w:rPr>
        <w:t>Derivation process for luma affine control point motion vectors and reference indices in affine merge mode</w:t>
      </w:r>
      <w:bookmarkEnd w:id="159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595" w:name="_Ref524382949"/>
      <w:r w:rsidRPr="00901B03">
        <w:rPr>
          <w:lang w:val="en-CA" w:eastAsia="ko-KR"/>
        </w:rPr>
        <w:t>Derivation process for luma affine control point motion vectors from a neighbouring block</w:t>
      </w:r>
      <w:bookmarkEnd w:id="159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596" w:name="_Ref522625587"/>
      <w:bookmarkStart w:id="1597" w:name="_Ref524385281"/>
      <w:r w:rsidRPr="00901B03">
        <w:rPr>
          <w:lang w:val="en-CA"/>
        </w:rPr>
        <w:t>Derivation process for luma affine control point motion vector predictor</w:t>
      </w:r>
      <w:bookmarkEnd w:id="1596"/>
      <w:r w:rsidRPr="00901B03">
        <w:rPr>
          <w:lang w:val="en-CA"/>
        </w:rPr>
        <w:t>s</w:t>
      </w:r>
      <w:bookmarkEnd w:id="159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59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59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59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59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600" w:name="_Ref519540614"/>
      <w:r w:rsidRPr="00901B03">
        <w:rPr>
          <w:lang w:val="en-CA"/>
        </w:rPr>
        <w:t>Derivation process for motion vector</w:t>
      </w:r>
      <w:bookmarkEnd w:id="160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601" w:name="_Ref278969665"/>
      <w:bookmarkStart w:id="1602" w:name="_Toc287363819"/>
      <w:bookmarkStart w:id="1603" w:name="_Toc311217250"/>
      <w:bookmarkStart w:id="1604" w:name="_Toc317198797"/>
      <w:bookmarkStart w:id="1605" w:name="_Toc415475915"/>
      <w:bookmarkStart w:id="1606" w:name="_Toc423599190"/>
      <w:bookmarkStart w:id="1607" w:name="_Toc423601694"/>
      <w:bookmarkStart w:id="1608" w:name="_Toc501130197"/>
      <w:bookmarkStart w:id="1609" w:name="_Toc503777901"/>
      <w:bookmarkStart w:id="1610" w:name="_Ref522363461"/>
      <w:bookmarkStart w:id="1611" w:name="_Toc525240243"/>
      <w:r w:rsidRPr="00901B03">
        <w:rPr>
          <w:lang w:val="en-CA"/>
        </w:rPr>
        <w:t>Decoding process for i</w:t>
      </w:r>
      <w:r w:rsidRPr="00901B03" w:rsidDel="003C51E6">
        <w:rPr>
          <w:lang w:val="en-CA"/>
        </w:rPr>
        <w:t xml:space="preserve">nter </w:t>
      </w:r>
      <w:bookmarkEnd w:id="1601"/>
      <w:bookmarkEnd w:id="1602"/>
      <w:bookmarkEnd w:id="1603"/>
      <w:bookmarkEnd w:id="1604"/>
      <w:bookmarkEnd w:id="1605"/>
      <w:bookmarkEnd w:id="1606"/>
      <w:bookmarkEnd w:id="1607"/>
      <w:bookmarkEnd w:id="1608"/>
      <w:bookmarkEnd w:id="1609"/>
      <w:r w:rsidRPr="00901B03">
        <w:rPr>
          <w:lang w:val="en-CA"/>
        </w:rPr>
        <w:t>blocks</w:t>
      </w:r>
      <w:bookmarkEnd w:id="1610"/>
      <w:bookmarkEnd w:id="1611"/>
    </w:p>
    <w:p w14:paraId="60B645A6" w14:textId="77777777" w:rsidR="00C35DAA" w:rsidRDefault="00C35DAA" w:rsidP="00C35DAA">
      <w:pPr>
        <w:pStyle w:val="40"/>
        <w:rPr>
          <w:lang w:val="en-CA" w:eastAsia="ko-KR"/>
        </w:rPr>
      </w:pPr>
      <w:bookmarkStart w:id="1612" w:name="_Ref524460607"/>
      <w:r>
        <w:rPr>
          <w:lang w:val="en-CA" w:eastAsia="ko-KR"/>
        </w:rPr>
        <w:t>General</w:t>
      </w:r>
      <w:bookmarkEnd w:id="161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613" w:name="_Ref330936353"/>
      <w:r w:rsidRPr="00901B03" w:rsidDel="003C51E6">
        <w:rPr>
          <w:lang w:val="en-CA"/>
        </w:rPr>
        <w:t>Reference picture selection process</w:t>
      </w:r>
      <w:bookmarkEnd w:id="161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614" w:name="_Ref278220057"/>
      <w:r w:rsidRPr="00901B03" w:rsidDel="003C51E6">
        <w:rPr>
          <w:lang w:val="en-CA"/>
        </w:rPr>
        <w:t>Fractional sample interpolation process</w:t>
      </w:r>
      <w:bookmarkEnd w:id="1614"/>
    </w:p>
    <w:p w14:paraId="46E5B7AD" w14:textId="77777777" w:rsidR="0057383D" w:rsidRPr="00901B03" w:rsidDel="003C51E6" w:rsidRDefault="0057383D" w:rsidP="0057383D">
      <w:pPr>
        <w:pStyle w:val="50"/>
        <w:rPr>
          <w:lang w:val="en-CA"/>
        </w:rPr>
      </w:pPr>
      <w:bookmarkStart w:id="1615" w:name="_Ref414881912"/>
      <w:r w:rsidRPr="00901B03" w:rsidDel="003C51E6">
        <w:rPr>
          <w:lang w:val="en-CA"/>
        </w:rPr>
        <w:t>General</w:t>
      </w:r>
      <w:bookmarkEnd w:id="161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616" w:name="_Ref278220677"/>
      <w:r w:rsidRPr="00901B03" w:rsidDel="003C51E6">
        <w:rPr>
          <w:lang w:val="en-CA"/>
        </w:rPr>
        <w:t>Luma sample interpolation process</w:t>
      </w:r>
      <w:bookmarkEnd w:id="161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61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61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618" w:name="_Ref278221402"/>
      <w:r w:rsidRPr="00901B03" w:rsidDel="003C51E6">
        <w:rPr>
          <w:lang w:val="en-CA"/>
        </w:rPr>
        <w:t>Chroma sample interpolation process</w:t>
      </w:r>
      <w:bookmarkEnd w:id="161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61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61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620" w:name="_Ref278220086"/>
      <w:r w:rsidRPr="00901B03" w:rsidDel="003C51E6">
        <w:rPr>
          <w:lang w:val="en-CA"/>
        </w:rPr>
        <w:t>Weighted sample prediction process</w:t>
      </w:r>
      <w:bookmarkEnd w:id="162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621" w:name="_Ref522376711"/>
      <w:bookmarkStart w:id="162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21"/>
      <w:bookmarkEnd w:id="162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623" w:name="_Toc525240245"/>
      <w:r w:rsidRPr="00901B03">
        <w:rPr>
          <w:lang w:val="en-CA"/>
        </w:rPr>
        <w:t>Scaling, transformation and array construction process</w:t>
      </w:r>
      <w:bookmarkEnd w:id="1623"/>
    </w:p>
    <w:p w14:paraId="56B1D733" w14:textId="77777777" w:rsidR="0012023F" w:rsidRPr="00901B03" w:rsidRDefault="0012023F" w:rsidP="0012023F">
      <w:pPr>
        <w:pStyle w:val="30"/>
        <w:rPr>
          <w:lang w:val="en-CA"/>
        </w:rPr>
      </w:pPr>
      <w:bookmarkStart w:id="1624" w:name="_Toc525240246"/>
      <w:r w:rsidRPr="00901B03">
        <w:rPr>
          <w:lang w:val="en-CA"/>
        </w:rPr>
        <w:t>Derivation process for quantization parameters</w:t>
      </w:r>
      <w:bookmarkEnd w:id="1624"/>
    </w:p>
    <w:p w14:paraId="7F99A474" w14:textId="77777777" w:rsidR="001676FB" w:rsidRPr="00901B03" w:rsidRDefault="001676FB" w:rsidP="001676FB">
      <w:pPr>
        <w:rPr>
          <w:lang w:val="en-CA"/>
        </w:rPr>
      </w:pPr>
      <w:bookmarkStart w:id="162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626" w:name="_Ref522189476"/>
      <w:bookmarkStart w:id="1627" w:name="_Toc525240247"/>
      <w:r w:rsidRPr="00901B03">
        <w:rPr>
          <w:lang w:val="en-CA"/>
        </w:rPr>
        <w:t>Scaling and transformation process</w:t>
      </w:r>
      <w:bookmarkEnd w:id="1626"/>
      <w:bookmarkEnd w:id="162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628" w:name="_Ref522189399"/>
      <w:bookmarkStart w:id="1629" w:name="_Toc525240248"/>
      <w:r w:rsidRPr="00901B03">
        <w:rPr>
          <w:lang w:val="en-CA"/>
        </w:rPr>
        <w:t>Scaling process for transform coefficients</w:t>
      </w:r>
      <w:bookmarkEnd w:id="1625"/>
      <w:bookmarkEnd w:id="1628"/>
      <w:bookmarkEnd w:id="162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630" w:name="_Ref522119035"/>
      <w:bookmarkStart w:id="1631" w:name="_Toc525240249"/>
      <w:bookmarkStart w:id="1632" w:name="_Ref521609060"/>
      <w:r w:rsidRPr="00901B03">
        <w:rPr>
          <w:lang w:val="en-CA"/>
        </w:rPr>
        <w:t>Transformation process for scaled transform coefficients</w:t>
      </w:r>
      <w:bookmarkEnd w:id="1630"/>
      <w:bookmarkEnd w:id="1631"/>
    </w:p>
    <w:p w14:paraId="153ADCD6" w14:textId="77777777" w:rsidR="00660FC7" w:rsidRPr="00901B03" w:rsidRDefault="00660FC7" w:rsidP="00660FC7">
      <w:pPr>
        <w:pStyle w:val="40"/>
        <w:rPr>
          <w:lang w:val="en-CA" w:eastAsia="ko-KR"/>
        </w:rPr>
      </w:pPr>
      <w:bookmarkStart w:id="1633" w:name="_Ref522130276"/>
      <w:r w:rsidRPr="00901B03">
        <w:rPr>
          <w:lang w:val="en-CA" w:eastAsia="ko-KR"/>
        </w:rPr>
        <w:t>General</w:t>
      </w:r>
      <w:bookmarkEnd w:id="163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634" w:author="Fix #82" w:date="2018-09-28T14:03:00Z"/>
          <w:lang w:val="en-CA" w:eastAsia="ko-KR"/>
        </w:rPr>
      </w:pPr>
      <w:bookmarkStart w:id="1635" w:name="_Ref522130363"/>
      <w:ins w:id="1636" w:author="Fix #82" w:date="2018-09-28T14:03:00Z">
        <w:r>
          <w:rPr>
            <w:lang w:val="en-CA" w:eastAsia="ko-KR"/>
          </w:rPr>
          <w:t>The variable</w:t>
        </w:r>
      </w:ins>
      <w:ins w:id="1637" w:author="Fix #82" w:date="2018-09-28T14:04:00Z">
        <w:r>
          <w:rPr>
            <w:lang w:val="en-CA" w:eastAsia="ko-KR"/>
          </w:rPr>
          <w:t>s</w:t>
        </w:r>
      </w:ins>
      <w:ins w:id="1638" w:author="Fix #82" w:date="2018-09-28T14:03:00Z">
        <w:r>
          <w:rPr>
            <w:lang w:val="en-CA" w:eastAsia="ko-KR"/>
          </w:rPr>
          <w:t xml:space="preserve"> nonZero</w:t>
        </w:r>
      </w:ins>
      <w:ins w:id="1639" w:author="Fix #82" w:date="2018-09-28T14:04:00Z">
        <w:r>
          <w:rPr>
            <w:lang w:val="en-CA" w:eastAsia="ko-KR"/>
          </w:rPr>
          <w:t>W and nonZeroH</w:t>
        </w:r>
      </w:ins>
      <w:ins w:id="1640" w:author="Fix #82" w:date="2018-09-28T14:03:00Z">
        <w:r>
          <w:rPr>
            <w:lang w:val="en-CA" w:eastAsia="ko-KR"/>
          </w:rPr>
          <w:t xml:space="preserve"> </w:t>
        </w:r>
      </w:ins>
      <w:ins w:id="1641" w:author="Fix #82" w:date="2018-09-28T14:04:00Z">
        <w:r>
          <w:rPr>
            <w:lang w:val="en-CA" w:eastAsia="ko-KR"/>
          </w:rPr>
          <w:t>are</w:t>
        </w:r>
      </w:ins>
      <w:ins w:id="1642"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643" w:author="Fix #82" w:date="2018-09-28T14:03:00Z"/>
          <w:lang w:val="en-CA" w:eastAsia="ko-KR"/>
        </w:rPr>
      </w:pPr>
      <w:ins w:id="1644"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5"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646"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647" w:author="Fix #82" w:date="2018-09-28T14:04:00Z"/>
          <w:lang w:val="en-CA" w:eastAsia="ko-KR"/>
        </w:rPr>
      </w:pPr>
      <w:ins w:id="1648"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9"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650"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651" w:author="Fix #82" w:date="2018-09-28T14:06:00Z">
        <w:r w:rsidRPr="00901B03" w:rsidDel="009A6B45">
          <w:rPr>
            <w:lang w:val="en-CA" w:eastAsia="ko-KR"/>
          </w:rPr>
          <w:delText>nTbW </w:delText>
        </w:r>
      </w:del>
      <w:ins w:id="1652"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653" w:author="Fix #82" w:date="2018-09-28T14:06:00Z">
        <w:r w:rsidR="009A6B45" w:rsidRPr="00901B03">
          <w:rPr>
            <w:lang w:val="en-CA" w:eastAsia="ko-KR"/>
          </w:rPr>
          <w:t>n</w:t>
        </w:r>
        <w:r w:rsidR="009A6B45">
          <w:rPr>
            <w:lang w:val="en-CA" w:eastAsia="ko-KR"/>
          </w:rPr>
          <w:t>onZero</w:t>
        </w:r>
      </w:ins>
      <w:del w:id="1654" w:author="Fix #82" w:date="2018-09-28T14:06:00Z">
        <w:r w:rsidRPr="00901B03" w:rsidDel="009A6B45">
          <w:rPr>
            <w:lang w:val="en-CA" w:eastAsia="ko-KR"/>
          </w:rPr>
          <w:delText>nTbH</w:delText>
        </w:r>
      </w:del>
      <w:ins w:id="1655" w:author="Fix #82" w:date="2018-09-28T14:06:00Z">
        <w:r w:rsidR="009A6B45">
          <w:rPr>
            <w:lang w:val="en-CA" w:eastAsia="ko-KR"/>
          </w:rPr>
          <w:t>H</w:t>
        </w:r>
      </w:ins>
      <w:r w:rsidRPr="00901B03">
        <w:rPr>
          <w:lang w:val="en-CA" w:eastAsia="ko-KR"/>
        </w:rPr>
        <w:t> − 1 is transformed to e[ x ][ y ] with x = 0..</w:t>
      </w:r>
      <w:ins w:id="1656" w:author="Fix #82" w:date="2018-09-28T14:08:00Z">
        <w:r w:rsidR="00636920" w:rsidRPr="00901B03">
          <w:rPr>
            <w:lang w:val="en-CA" w:eastAsia="ko-KR"/>
          </w:rPr>
          <w:t>n</w:t>
        </w:r>
        <w:r w:rsidR="00636920">
          <w:rPr>
            <w:lang w:val="en-CA" w:eastAsia="ko-KR"/>
          </w:rPr>
          <w:t>onZeroW</w:t>
        </w:r>
      </w:ins>
      <w:del w:id="1657"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658" w:author="Fix #82" w:date="2018-09-28T14:07:00Z">
        <w:r w:rsidR="009A6B45" w:rsidRPr="00901B03">
          <w:rPr>
            <w:lang w:val="en-CA" w:eastAsia="ko-KR"/>
          </w:rPr>
          <w:t>n</w:t>
        </w:r>
        <w:r w:rsidR="009A6B45">
          <w:rPr>
            <w:lang w:val="en-CA" w:eastAsia="ko-KR"/>
          </w:rPr>
          <w:t>onZeroW</w:t>
        </w:r>
      </w:ins>
      <w:del w:id="1659"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660"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661" w:author="Fix #82" w:date="2018-09-28T14:07:00Z">
        <w:r w:rsidR="009A6B45" w:rsidRPr="00901B03">
          <w:rPr>
            <w:lang w:val="en-CA" w:eastAsia="ko-KR"/>
          </w:rPr>
          <w:t>n</w:t>
        </w:r>
        <w:r w:rsidR="009A6B45">
          <w:rPr>
            <w:lang w:val="en-CA" w:eastAsia="ko-KR"/>
          </w:rPr>
          <w:t>onZeroH</w:t>
        </w:r>
      </w:ins>
      <w:del w:id="1662"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663" w:author="Fix #82" w:date="2018-09-28T14:08:00Z">
        <w:r w:rsidR="00636920" w:rsidRPr="00901B03">
          <w:rPr>
            <w:lang w:val="en-CA" w:eastAsia="ko-KR"/>
          </w:rPr>
          <w:t>n</w:t>
        </w:r>
        <w:r w:rsidR="00636920">
          <w:rPr>
            <w:lang w:val="en-CA" w:eastAsia="ko-KR"/>
          </w:rPr>
          <w:t>onZeroW</w:t>
        </w:r>
      </w:ins>
      <w:del w:id="1664"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665" w:author="Fix #82" w:date="2018-09-28T14:09:00Z">
        <w:r w:rsidR="008700BE" w:rsidRPr="00901B03">
          <w:rPr>
            <w:lang w:val="en-CA" w:eastAsia="ko-KR"/>
          </w:rPr>
          <w:t>n</w:t>
        </w:r>
        <w:r w:rsidR="008700BE">
          <w:rPr>
            <w:lang w:val="en-CA" w:eastAsia="ko-KR"/>
          </w:rPr>
          <w:t>onZeroW</w:t>
        </w:r>
      </w:ins>
      <w:del w:id="1666"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667" w:author="Fix #82" w:date="2018-09-28T14:10:00Z">
        <w:r w:rsidR="00414541">
          <w:rPr>
            <w:lang w:val="en-CA" w:eastAsia="ko-KR"/>
          </w:rPr>
          <w:t>the non-zero width of the resulting array g</w:t>
        </w:r>
      </w:ins>
      <w:ins w:id="1668" w:author="Fix #82" w:date="2018-09-28T14:12:00Z">
        <w:r w:rsidR="00414541" w:rsidRPr="00901B03">
          <w:rPr>
            <w:lang w:val="en-CA" w:eastAsia="ko-KR"/>
          </w:rPr>
          <w:t>[ x ][ y ]</w:t>
        </w:r>
      </w:ins>
      <w:ins w:id="1669" w:author="Fix #82" w:date="2018-09-28T14:10:00Z">
        <w:r w:rsidR="00414541">
          <w:rPr>
            <w:lang w:val="en-CA" w:eastAsia="ko-KR"/>
          </w:rPr>
          <w:t xml:space="preserve"> nonZero</w:t>
        </w:r>
      </w:ins>
      <w:ins w:id="1670" w:author="Fix #82" w:date="2018-09-28T14:12:00Z">
        <w:r w:rsidR="00414541">
          <w:rPr>
            <w:lang w:val="en-CA" w:eastAsia="ko-KR"/>
          </w:rPr>
          <w:t>W</w:t>
        </w:r>
      </w:ins>
      <w:ins w:id="1671" w:author="Fix #82" w:date="2018-09-28T14:10:00Z">
        <w:r w:rsidR="00414541">
          <w:rPr>
            <w:lang w:val="en-CA" w:eastAsia="ko-KR"/>
          </w:rPr>
          <w:t xml:space="preserve">, </w:t>
        </w:r>
      </w:ins>
      <w:r w:rsidRPr="00901B03">
        <w:rPr>
          <w:lang w:val="en-CA" w:eastAsia="ko-KR"/>
        </w:rPr>
        <w:t>the list g[ x ][ y ] with x = 0..</w:t>
      </w:r>
      <w:ins w:id="1672" w:author="Fix #82" w:date="2018-09-28T14:09:00Z">
        <w:r w:rsidR="008700BE" w:rsidRPr="00901B03">
          <w:rPr>
            <w:lang w:val="en-CA" w:eastAsia="ko-KR"/>
          </w:rPr>
          <w:t>n</w:t>
        </w:r>
        <w:r w:rsidR="008700BE">
          <w:rPr>
            <w:lang w:val="en-CA" w:eastAsia="ko-KR"/>
          </w:rPr>
          <w:t>onZeroW</w:t>
        </w:r>
      </w:ins>
      <w:del w:id="1673"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67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635"/>
      <w:bookmarkEnd w:id="1674"/>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675"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676"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677"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678"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679"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680" w:name="_Ref522122832"/>
      <w:r w:rsidRPr="00901B03">
        <w:rPr>
          <w:lang w:val="en-CA" w:eastAsia="ko-KR"/>
        </w:rPr>
        <w:t>Transformation process</w:t>
      </w:r>
      <w:bookmarkEnd w:id="1680"/>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681"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682" w:author="Fix #82" w:date="2018-09-28T14:14:00Z">
        <w:r w:rsidRPr="00901B03" w:rsidDel="005805AE">
          <w:rPr>
            <w:lang w:val="en-CA"/>
          </w:rPr>
          <w:delText xml:space="preserve">scaled </w:delText>
        </w:r>
      </w:del>
      <w:r w:rsidRPr="00901B03">
        <w:rPr>
          <w:lang w:val="en-CA"/>
        </w:rPr>
        <w:t>transform</w:t>
      </w:r>
      <w:del w:id="1683" w:author="Fix #82" w:date="2018-09-28T14:14:00Z">
        <w:r w:rsidRPr="00901B03" w:rsidDel="005805AE">
          <w:rPr>
            <w:lang w:val="en-CA"/>
          </w:rPr>
          <w:delText xml:space="preserve"> coefficients</w:delText>
        </w:r>
      </w:del>
      <w:ins w:id="1684"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685" w:author="Fix #82" w:date="2018-09-28T14:13:00Z"/>
          <w:lang w:val="en-CA"/>
        </w:rPr>
      </w:pPr>
      <w:ins w:id="1686"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687"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688" w:author="Fix #82" w:date="2018-09-28T14:14:00Z">
        <w:r w:rsidRPr="00901B03" w:rsidDel="005805AE">
          <w:rPr>
            <w:lang w:val="en-CA" w:eastAsia="ko-KR"/>
          </w:rPr>
          <w:delText>nTbS </w:delText>
        </w:r>
      </w:del>
      <w:ins w:id="1689"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690"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691" w:author="Fix #82" w:date="2018-09-28T14:13:00Z">
        <w:r w:rsidR="00DC0688">
          <w:rPr>
            <w:lang w:val="en-CA" w:eastAsia="ko-KR"/>
          </w:rPr>
          <w:t>k</w:t>
        </w:r>
      </w:ins>
      <w:del w:id="1692"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693" w:author="Fix #82" w:date="2018-09-28T13:54:00Z">
                <m:rPr>
                  <m:nor/>
                </m:rPr>
                <w:rPr>
                  <w:rFonts w:ascii="Cambria Math" w:hAnsi="Cambria Math"/>
                  <w:lang w:val="en-CA" w:eastAsia="ko-KR"/>
                </w:rPr>
                <m:t>Tbs</m:t>
              </w:del>
            </m:r>
            <m:r>
              <w:ins w:id="1694"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695" w:author="Fix #82" w:date="2018-09-28T13:54:00Z">
                <m:rPr>
                  <m:nor/>
                </m:rPr>
                <w:rPr>
                  <w:rFonts w:ascii="Cambria Math" w:hAnsi="Cambria Math"/>
                  <w:lang w:val="en-CA" w:eastAsia="ko-KR"/>
                </w:rPr>
                <m:t>onZeroS</m:t>
              </w:ins>
            </m:r>
            <m:r>
              <w:del w:id="1696"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697" w:name="_Ref522136373"/>
      <w:r w:rsidRPr="00901B03">
        <w:rPr>
          <w:lang w:val="en-CA" w:eastAsia="ko-KR"/>
        </w:rPr>
        <w:t>Transformation matrix derivation process</w:t>
      </w:r>
      <w:bookmarkEnd w:id="169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698" w:name="_Ref522356730"/>
      <w:bookmarkStart w:id="1699" w:name="_Toc525240250"/>
      <w:r w:rsidRPr="00901B03" w:rsidDel="00CB1E38">
        <w:rPr>
          <w:lang w:val="en-CA" w:eastAsia="ko-KR"/>
        </w:rPr>
        <w:lastRenderedPageBreak/>
        <w:t>Picture reconstruction process</w:t>
      </w:r>
      <w:bookmarkEnd w:id="1632"/>
      <w:bookmarkEnd w:id="1698"/>
      <w:bookmarkEnd w:id="169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700" w:name="_Ref525237963"/>
      <w:bookmarkStart w:id="1701" w:name="_Toc525240251"/>
      <w:bookmarkStart w:id="1702" w:name="_Toc311217275"/>
      <w:bookmarkStart w:id="1703" w:name="_Toc317198821"/>
      <w:bookmarkStart w:id="1704" w:name="_Ref328751872"/>
      <w:bookmarkStart w:id="1705" w:name="_Toc329080092"/>
      <w:r>
        <w:t>In-loop Filter Process</w:t>
      </w:r>
      <w:bookmarkEnd w:id="1700"/>
      <w:bookmarkEnd w:id="1701"/>
    </w:p>
    <w:p w14:paraId="73BFE04A" w14:textId="77777777" w:rsidR="00412188" w:rsidRPr="00901B03" w:rsidRDefault="00412188" w:rsidP="00412188">
      <w:pPr>
        <w:pStyle w:val="30"/>
        <w:rPr>
          <w:lang w:val="en-CA"/>
        </w:rPr>
      </w:pPr>
      <w:bookmarkStart w:id="1706" w:name="_Toc525240252"/>
      <w:r>
        <w:rPr>
          <w:lang w:val="en-CA"/>
        </w:rPr>
        <w:t>General</w:t>
      </w:r>
      <w:bookmarkEnd w:id="170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707" w:name="_Toc328753049"/>
      <w:bookmarkStart w:id="1708" w:name="_Toc328753051"/>
      <w:bookmarkStart w:id="1709" w:name="_Toc328753054"/>
      <w:bookmarkStart w:id="1710" w:name="_Toc328753057"/>
      <w:bookmarkStart w:id="1711" w:name="_Toc328753059"/>
      <w:bookmarkStart w:id="1712" w:name="_Toc287363837"/>
      <w:bookmarkStart w:id="1713" w:name="_Toc311217268"/>
      <w:bookmarkStart w:id="1714" w:name="_Toc317198813"/>
      <w:bookmarkStart w:id="1715" w:name="_Ref328751836"/>
      <w:bookmarkStart w:id="1716" w:name="_Toc415475936"/>
      <w:bookmarkStart w:id="1717" w:name="_Toc423599211"/>
      <w:bookmarkStart w:id="1718" w:name="_Toc423601715"/>
      <w:bookmarkStart w:id="1719" w:name="_Toc462913201"/>
      <w:bookmarkStart w:id="1720" w:name="_Toc525240253"/>
      <w:bookmarkEnd w:id="1707"/>
      <w:bookmarkEnd w:id="1708"/>
      <w:bookmarkEnd w:id="1709"/>
      <w:bookmarkEnd w:id="1710"/>
      <w:bookmarkEnd w:id="1711"/>
      <w:r w:rsidRPr="005F2784">
        <w:rPr>
          <w:lang w:val="en-CA"/>
        </w:rPr>
        <w:t>Deblocking</w:t>
      </w:r>
      <w:r w:rsidRPr="00617CB8">
        <w:rPr>
          <w:noProof/>
        </w:rPr>
        <w:t xml:space="preserve"> filter process</w:t>
      </w:r>
      <w:bookmarkEnd w:id="1712"/>
      <w:bookmarkEnd w:id="1713"/>
      <w:bookmarkEnd w:id="1714"/>
      <w:bookmarkEnd w:id="1715"/>
      <w:bookmarkEnd w:id="1716"/>
      <w:bookmarkEnd w:id="1717"/>
      <w:bookmarkEnd w:id="1718"/>
      <w:bookmarkEnd w:id="1719"/>
      <w:bookmarkEnd w:id="1720"/>
    </w:p>
    <w:p w14:paraId="2B2AD794" w14:textId="77777777" w:rsidR="002A17B2" w:rsidRDefault="002A17B2" w:rsidP="002A17B2">
      <w:pPr>
        <w:pStyle w:val="40"/>
        <w:rPr>
          <w:lang w:val="en-CA"/>
        </w:rPr>
      </w:pPr>
      <w:bookmarkStart w:id="1721" w:name="_Ref525222184"/>
      <w:r>
        <w:rPr>
          <w:lang w:val="en-CA"/>
        </w:rPr>
        <w:t>General</w:t>
      </w:r>
      <w:bookmarkEnd w:id="172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722" w:name="_Toc525240254"/>
      <w:r w:rsidRPr="005F2784">
        <w:rPr>
          <w:lang w:val="en-CA"/>
        </w:rPr>
        <w:t>Adaptive</w:t>
      </w:r>
      <w:r w:rsidRPr="003F17AE">
        <w:t xml:space="preserve"> loop filter process</w:t>
      </w:r>
      <w:bookmarkEnd w:id="1702"/>
      <w:bookmarkEnd w:id="1703"/>
      <w:bookmarkEnd w:id="1704"/>
      <w:bookmarkEnd w:id="1705"/>
      <w:bookmarkEnd w:id="1722"/>
    </w:p>
    <w:p w14:paraId="0951E1D7" w14:textId="77777777" w:rsidR="00412188" w:rsidRPr="00901B03" w:rsidRDefault="00412188" w:rsidP="00412188">
      <w:pPr>
        <w:pStyle w:val="40"/>
        <w:rPr>
          <w:lang w:val="en-CA" w:eastAsia="ko-KR"/>
        </w:rPr>
      </w:pPr>
      <w:bookmarkStart w:id="1723" w:name="_Ref525222192"/>
      <w:r w:rsidRPr="00901B03">
        <w:rPr>
          <w:lang w:val="en-CA" w:eastAsia="ko-KR"/>
        </w:rPr>
        <w:t>General</w:t>
      </w:r>
      <w:bookmarkEnd w:id="172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724" w:name="_Ref328067389"/>
      <w:bookmarkStart w:id="1725" w:name="_Toc329080094"/>
    </w:p>
    <w:p w14:paraId="5219E3B4" w14:textId="77777777" w:rsidR="00784277" w:rsidRDefault="00784277" w:rsidP="00784277">
      <w:pPr>
        <w:pStyle w:val="40"/>
        <w:tabs>
          <w:tab w:val="num" w:pos="862"/>
        </w:tabs>
        <w:ind w:left="1870" w:hanging="1870"/>
        <w:jc w:val="left"/>
      </w:pPr>
      <w:bookmarkStart w:id="1726" w:name="_Ref328067391"/>
      <w:bookmarkStart w:id="1727" w:name="_Toc329080093"/>
      <w:r w:rsidRPr="00E1755A">
        <w:t xml:space="preserve">Derivation process for </w:t>
      </w:r>
      <w:r>
        <w:t>ALF luma</w:t>
      </w:r>
      <w:r w:rsidRPr="00E1755A">
        <w:t xml:space="preserve"> coefficients</w:t>
      </w:r>
      <w:bookmarkEnd w:id="1726"/>
      <w:bookmarkEnd w:id="172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728" w:name="_Ref525226356"/>
      <w:r w:rsidRPr="00E1755A">
        <w:t xml:space="preserve">Derivation process for </w:t>
      </w:r>
      <w:r>
        <w:t xml:space="preserve">ALF </w:t>
      </w:r>
      <w:r w:rsidRPr="00E1755A">
        <w:t>chroma coefficients</w:t>
      </w:r>
      <w:bookmarkEnd w:id="172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729" w:name="_Ref328573810"/>
      <w:bookmarkStart w:id="1730" w:name="_Toc329080095"/>
      <w:r w:rsidRPr="00E1755A">
        <w:t>Coding tree block filtering process for luma samples</w:t>
      </w:r>
      <w:bookmarkEnd w:id="1729"/>
      <w:bookmarkEnd w:id="1730"/>
    </w:p>
    <w:p w14:paraId="3DD74862" w14:textId="77777777" w:rsidR="003C7A29" w:rsidRPr="00E21744" w:rsidRDefault="003C7A29" w:rsidP="003C7A29">
      <w:pPr>
        <w:tabs>
          <w:tab w:val="left" w:pos="284"/>
        </w:tabs>
        <w:ind w:left="284" w:hanging="284"/>
        <w:rPr>
          <w:lang w:eastAsia="ko-KR"/>
        </w:rPr>
      </w:pPr>
      <w:bookmarkStart w:id="1731" w:name="_Ref287542912"/>
      <w:bookmarkStart w:id="1732" w:name="_Toc311217278"/>
      <w:bookmarkStart w:id="173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73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731"/>
      <w:bookmarkEnd w:id="1732"/>
      <w:bookmarkEnd w:id="1733"/>
      <w:bookmarkEnd w:id="1734"/>
    </w:p>
    <w:bookmarkEnd w:id="1724"/>
    <w:bookmarkEnd w:id="172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735" w:name="_Ref525240265"/>
      <w:r w:rsidRPr="00E1755A">
        <w:t>Coding tree block filtering process for chroma samples</w:t>
      </w:r>
      <w:bookmarkEnd w:id="173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736" w:name="_Hlk519484903"/>
      <w:r w:rsidRPr="008C12BD">
        <w:rPr>
          <w:vertAlign w:val="subscript"/>
          <w:lang w:eastAsia="ko-KR"/>
        </w:rPr>
        <w:t>−</w:t>
      </w:r>
      <w:bookmarkEnd w:id="173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737" w:name="_Toc348981919"/>
      <w:bookmarkStart w:id="1738" w:name="_Toc348981922"/>
      <w:bookmarkStart w:id="1739" w:name="_Toc348981991"/>
      <w:bookmarkStart w:id="1740" w:name="_Toc525240255"/>
      <w:bookmarkEnd w:id="1737"/>
      <w:bookmarkEnd w:id="1738"/>
      <w:bookmarkEnd w:id="1739"/>
      <w:r w:rsidRPr="00901B03">
        <w:rPr>
          <w:lang w:val="en-CA"/>
        </w:rPr>
        <w:t>Parsing process</w:t>
      </w:r>
      <w:bookmarkEnd w:id="1740"/>
    </w:p>
    <w:p w14:paraId="506C1109" w14:textId="77777777" w:rsidR="00822405" w:rsidRPr="00901B03" w:rsidRDefault="00822405" w:rsidP="00822405">
      <w:pPr>
        <w:pStyle w:val="20"/>
        <w:rPr>
          <w:lang w:val="en-CA"/>
        </w:rPr>
      </w:pPr>
      <w:bookmarkStart w:id="1741" w:name="_Toc525240256"/>
      <w:r w:rsidRPr="00901B03">
        <w:rPr>
          <w:lang w:val="en-CA"/>
        </w:rPr>
        <w:t>General</w:t>
      </w:r>
      <w:bookmarkEnd w:id="174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742" w:name="_Ref522195041"/>
      <w:bookmarkStart w:id="1743" w:name="_Toc525240257"/>
      <w:r w:rsidRPr="00901B03">
        <w:rPr>
          <w:lang w:val="en-CA"/>
        </w:rPr>
        <w:t xml:space="preserve">Parsing process for </w:t>
      </w:r>
      <w:r w:rsidR="00463328">
        <w:rPr>
          <w:lang w:val="en-CA"/>
        </w:rPr>
        <w:t>k</w:t>
      </w:r>
      <w:r w:rsidRPr="00901B03">
        <w:rPr>
          <w:lang w:val="en-CA"/>
        </w:rPr>
        <w:t>-th order Exp-Golomb codes</w:t>
      </w:r>
      <w:bookmarkEnd w:id="1742"/>
      <w:bookmarkEnd w:id="1743"/>
    </w:p>
    <w:p w14:paraId="49A18386" w14:textId="77777777" w:rsidR="00AF4EBD" w:rsidRPr="00901B03" w:rsidRDefault="00AF4EBD" w:rsidP="00AF4EBD">
      <w:pPr>
        <w:pStyle w:val="30"/>
        <w:rPr>
          <w:lang w:val="en-CA"/>
        </w:rPr>
      </w:pPr>
      <w:bookmarkStart w:id="1744" w:name="_Toc415475948"/>
      <w:bookmarkStart w:id="1745" w:name="_Toc423599223"/>
      <w:bookmarkStart w:id="1746" w:name="_Toc423601727"/>
      <w:bookmarkStart w:id="1747" w:name="_Toc501130216"/>
      <w:bookmarkStart w:id="1748" w:name="_Toc503777920"/>
      <w:bookmarkStart w:id="1749" w:name="_Toc525240258"/>
      <w:r w:rsidRPr="00901B03">
        <w:rPr>
          <w:lang w:val="en-CA"/>
        </w:rPr>
        <w:t>General</w:t>
      </w:r>
      <w:bookmarkEnd w:id="1744"/>
      <w:bookmarkEnd w:id="1745"/>
      <w:bookmarkEnd w:id="1746"/>
      <w:bookmarkEnd w:id="1747"/>
      <w:bookmarkEnd w:id="1748"/>
      <w:bookmarkEnd w:id="174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750" w:name="_Ref24091501"/>
      <w:bookmarkStart w:id="1751" w:name="_Ref289853906"/>
      <w:bookmarkStart w:id="1752" w:name="_Toc77680783"/>
      <w:bookmarkStart w:id="1753" w:name="_Toc118289132"/>
      <w:bookmarkStart w:id="1754" w:name="_Toc246350717"/>
      <w:bookmarkStart w:id="1755" w:name="_Toc287363941"/>
      <w:bookmarkStart w:id="1756" w:name="_Toc415476457"/>
      <w:bookmarkStart w:id="1757" w:name="_Toc423602503"/>
      <w:bookmarkStart w:id="1758" w:name="_Toc423602677"/>
      <w:bookmarkStart w:id="1759" w:name="_Toc501130577"/>
      <w:bookmarkStart w:id="176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750"/>
      <w:bookmarkEnd w:id="1751"/>
      <w:r w:rsidRPr="00901B03">
        <w:rPr>
          <w:lang w:val="en-CA"/>
        </w:rPr>
        <w:t xml:space="preserve"> – Bit strings with "prefix" and "suffix" bits and assignment to codeNum ranges (informative)</w:t>
      </w:r>
      <w:bookmarkEnd w:id="1752"/>
      <w:bookmarkEnd w:id="1753"/>
      <w:bookmarkEnd w:id="1754"/>
      <w:bookmarkEnd w:id="1755"/>
      <w:bookmarkEnd w:id="1756"/>
      <w:bookmarkEnd w:id="1757"/>
      <w:bookmarkEnd w:id="1758"/>
      <w:bookmarkEnd w:id="1759"/>
      <w:bookmarkEnd w:id="1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761" w:name="_Ref19418112"/>
      <w:bookmarkStart w:id="1762" w:name="_Toc16578098"/>
      <w:bookmarkStart w:id="1763" w:name="_Toc17563188"/>
      <w:bookmarkStart w:id="1764" w:name="_Toc77680784"/>
      <w:bookmarkStart w:id="1765" w:name="_Toc118289133"/>
      <w:bookmarkStart w:id="1766" w:name="_Toc246350718"/>
      <w:bookmarkStart w:id="1767" w:name="_Toc287363942"/>
      <w:bookmarkStart w:id="1768" w:name="_Toc415476458"/>
      <w:bookmarkStart w:id="1769" w:name="_Toc423602504"/>
      <w:bookmarkStart w:id="1770" w:name="_Toc423602678"/>
      <w:bookmarkStart w:id="1771" w:name="_Toc501130578"/>
      <w:bookmarkStart w:id="177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761"/>
      <w:r w:rsidRPr="00901B03">
        <w:rPr>
          <w:lang w:val="en-CA"/>
        </w:rPr>
        <w:t xml:space="preserve"> – Exp-Golomb bit strings and codeNum in explicit form</w:t>
      </w:r>
      <w:bookmarkEnd w:id="1762"/>
      <w:r w:rsidRPr="00901B03">
        <w:rPr>
          <w:lang w:val="en-CA"/>
        </w:rPr>
        <w:t xml:space="preserve"> and used as ue(v)</w:t>
      </w:r>
      <w:bookmarkEnd w:id="1763"/>
      <w:r w:rsidRPr="00901B03">
        <w:rPr>
          <w:lang w:val="en-CA"/>
        </w:rPr>
        <w:t xml:space="preserve"> (informative)</w:t>
      </w:r>
      <w:bookmarkEnd w:id="1764"/>
      <w:bookmarkEnd w:id="1765"/>
      <w:bookmarkEnd w:id="1766"/>
      <w:bookmarkEnd w:id="1767"/>
      <w:bookmarkEnd w:id="1768"/>
      <w:bookmarkEnd w:id="1769"/>
      <w:bookmarkEnd w:id="1770"/>
      <w:bookmarkEnd w:id="1771"/>
      <w:bookmarkEnd w:id="177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73" w:name="_Toc328598990"/>
      <w:bookmarkStart w:id="1774" w:name="_Toc328663636"/>
      <w:bookmarkStart w:id="1775" w:name="_Toc328753505"/>
      <w:bookmarkStart w:id="1776" w:name="_Toc328598993"/>
      <w:bookmarkStart w:id="1777" w:name="_Toc328663639"/>
      <w:bookmarkStart w:id="1778" w:name="_Toc328753508"/>
      <w:bookmarkStart w:id="1779" w:name="_Toc328598996"/>
      <w:bookmarkStart w:id="1780" w:name="_Toc328663642"/>
      <w:bookmarkStart w:id="1781" w:name="_Toc328753511"/>
      <w:bookmarkStart w:id="1782" w:name="_Toc328599001"/>
      <w:bookmarkStart w:id="1783" w:name="_Toc328663647"/>
      <w:bookmarkStart w:id="1784" w:name="_Toc328753516"/>
      <w:bookmarkStart w:id="1785" w:name="_Toc328599003"/>
      <w:bookmarkStart w:id="1786" w:name="_Toc328663649"/>
      <w:bookmarkStart w:id="1787" w:name="_Toc328753518"/>
      <w:bookmarkStart w:id="1788" w:name="_Toc328599006"/>
      <w:bookmarkStart w:id="1789" w:name="_Toc328663652"/>
      <w:bookmarkStart w:id="1790" w:name="_Toc328753521"/>
      <w:bookmarkStart w:id="1791" w:name="_Toc328599008"/>
      <w:bookmarkStart w:id="1792" w:name="_Toc328663654"/>
      <w:bookmarkStart w:id="1793" w:name="_Toc328753523"/>
      <w:bookmarkStart w:id="1794" w:name="_Toc16577839"/>
      <w:bookmarkStart w:id="1795" w:name="_Toc20134382"/>
      <w:bookmarkStart w:id="1796" w:name="_Ref24094007"/>
      <w:bookmarkStart w:id="1797" w:name="_Ref33182036"/>
      <w:bookmarkStart w:id="1798" w:name="_Toc77680543"/>
      <w:bookmarkStart w:id="1799" w:name="_Toc118289134"/>
      <w:bookmarkStart w:id="1800" w:name="_Toc226456731"/>
      <w:bookmarkStart w:id="1801" w:name="_Toc248045366"/>
      <w:bookmarkStart w:id="1802" w:name="_Toc287363848"/>
      <w:bookmarkStart w:id="1803" w:name="_Toc311217283"/>
      <w:bookmarkStart w:id="1804" w:name="_Toc317198831"/>
      <w:bookmarkStart w:id="1805" w:name="_Toc415475949"/>
      <w:bookmarkStart w:id="1806" w:name="_Toc423599224"/>
      <w:bookmarkStart w:id="1807" w:name="_Toc423601728"/>
      <w:bookmarkStart w:id="1808" w:name="_Toc501130217"/>
      <w:bookmarkStart w:id="1809" w:name="_Toc503777921"/>
      <w:bookmarkStart w:id="1810" w:name="_Ref522195066"/>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811" w:name="_Ref522196280"/>
      <w:bookmarkStart w:id="1812" w:name="_Toc525240259"/>
      <w:r w:rsidRPr="00901B03">
        <w:rPr>
          <w:lang w:val="en-CA"/>
        </w:rPr>
        <w:t>Mapping process for signed Exp-Golomb codes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813" w:name="_Ref328664225"/>
      <w:bookmarkStart w:id="1814" w:name="_Toc415476459"/>
      <w:bookmarkStart w:id="1815" w:name="_Toc423602505"/>
      <w:bookmarkStart w:id="1816" w:name="_Toc423602679"/>
      <w:bookmarkStart w:id="1817" w:name="_Toc501130579"/>
      <w:bookmarkStart w:id="181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813"/>
      <w:r w:rsidRPr="00901B03">
        <w:rPr>
          <w:lang w:val="en-CA"/>
        </w:rPr>
        <w:t xml:space="preserve"> – Assignment of syntax element to codeNum for signed Exp-Golomb coded syntax elements se(v)</w:t>
      </w:r>
      <w:bookmarkStart w:id="1819" w:name="_Toc22727479"/>
      <w:bookmarkStart w:id="1820" w:name="_Toc22728252"/>
      <w:bookmarkStart w:id="1821" w:name="_Toc22728986"/>
      <w:bookmarkStart w:id="1822" w:name="_Toc22790490"/>
      <w:bookmarkStart w:id="1823" w:name="_Toc22727483"/>
      <w:bookmarkStart w:id="1824" w:name="_Toc22728256"/>
      <w:bookmarkStart w:id="1825" w:name="_Toc22728990"/>
      <w:bookmarkStart w:id="1826" w:name="_Toc22790494"/>
      <w:bookmarkStart w:id="1827" w:name="_Toc22006965"/>
      <w:bookmarkStart w:id="1828" w:name="_Toc22033244"/>
      <w:bookmarkStart w:id="1829" w:name="_Ref24214586"/>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829"/>
    </w:tbl>
    <w:p w14:paraId="3837886A" w14:textId="77777777" w:rsidR="00C1543B" w:rsidRDefault="00C1543B" w:rsidP="0085481D">
      <w:pPr>
        <w:rPr>
          <w:lang w:val="en-CA"/>
        </w:rPr>
      </w:pPr>
    </w:p>
    <w:p w14:paraId="1489A61F" w14:textId="77777777" w:rsidR="00994058" w:rsidRDefault="00994058" w:rsidP="00994058">
      <w:pPr>
        <w:pStyle w:val="20"/>
      </w:pPr>
      <w:bookmarkStart w:id="1830" w:name="_Ref328591245"/>
      <w:bookmarkStart w:id="1831" w:name="_Toc329080099"/>
      <w:r>
        <w:t>Parsing process for truncated unary codes</w:t>
      </w:r>
      <w:bookmarkEnd w:id="1830"/>
      <w:bookmarkEnd w:id="1831"/>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832" w:name="_Ref525301903"/>
      <w:r>
        <w:t>Parsing process for truncated b</w:t>
      </w:r>
      <w:r w:rsidR="00994058">
        <w:t>inary codes</w:t>
      </w:r>
      <w:bookmarkEnd w:id="1832"/>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833" w:name="_Ref522195046"/>
      <w:bookmarkStart w:id="1834" w:name="_Toc525240260"/>
      <w:r w:rsidRPr="00901B03">
        <w:rPr>
          <w:lang w:val="en-CA"/>
        </w:rPr>
        <w:t>CABAC parsing process for slice segment data</w:t>
      </w:r>
      <w:bookmarkEnd w:id="1833"/>
      <w:bookmarkEnd w:id="1834"/>
    </w:p>
    <w:p w14:paraId="53E456F6" w14:textId="77777777" w:rsidR="00822405" w:rsidRPr="00901B03" w:rsidRDefault="00822405" w:rsidP="00822405">
      <w:pPr>
        <w:pStyle w:val="30"/>
        <w:rPr>
          <w:lang w:val="en-CA"/>
        </w:rPr>
      </w:pPr>
      <w:bookmarkStart w:id="1835" w:name="_Toc525240261"/>
      <w:r w:rsidRPr="00901B03">
        <w:rPr>
          <w:lang w:val="en-CA"/>
        </w:rPr>
        <w:t>General</w:t>
      </w:r>
      <w:bookmarkEnd w:id="1835"/>
    </w:p>
    <w:p w14:paraId="79E8ED7C" w14:textId="77777777" w:rsidR="00822405" w:rsidRPr="00901B03" w:rsidRDefault="00822405" w:rsidP="00822405">
      <w:pPr>
        <w:pStyle w:val="30"/>
        <w:rPr>
          <w:lang w:val="en-CA"/>
        </w:rPr>
      </w:pPr>
      <w:bookmarkStart w:id="1836" w:name="_Toc525240262"/>
      <w:r w:rsidRPr="00901B03">
        <w:rPr>
          <w:lang w:val="en-CA"/>
        </w:rPr>
        <w:t>Initialization process</w:t>
      </w:r>
      <w:bookmarkEnd w:id="1836"/>
    </w:p>
    <w:p w14:paraId="77EBB13E" w14:textId="77777777" w:rsidR="00822405" w:rsidRPr="00901B03" w:rsidRDefault="00822405" w:rsidP="00822405">
      <w:pPr>
        <w:pStyle w:val="30"/>
        <w:rPr>
          <w:lang w:val="en-CA"/>
        </w:rPr>
      </w:pPr>
      <w:bookmarkStart w:id="1837" w:name="_Toc525240263"/>
      <w:r w:rsidRPr="00901B03">
        <w:rPr>
          <w:lang w:val="en-CA"/>
        </w:rPr>
        <w:t>Binarization process</w:t>
      </w:r>
      <w:bookmarkEnd w:id="1837"/>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838" w:name="_Ref24979544"/>
      <w:bookmarkStart w:id="183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840" w:name="_Ref348982529"/>
            <w:bookmarkStart w:id="1841" w:name="_Ref348982525"/>
            <w:bookmarkStart w:id="1842" w:name="_Toc415476494"/>
            <w:bookmarkStart w:id="1843" w:name="_Toc423602544"/>
            <w:bookmarkStart w:id="1844" w:name="_Toc423602718"/>
            <w:bookmarkStart w:id="1845" w:name="_Toc501130619"/>
            <w:bookmarkStart w:id="1846" w:name="_Toc503770627"/>
            <w:bookmarkStart w:id="1847" w:name="_Ref36263687"/>
            <w:bookmarkStart w:id="1848" w:name="_Ref36264235"/>
            <w:bookmarkStart w:id="1849" w:name="_Toc77680555"/>
            <w:bookmarkStart w:id="1850" w:name="_Toc226456744"/>
            <w:bookmarkStart w:id="1851" w:name="_Toc248045379"/>
            <w:bookmarkStart w:id="1852" w:name="_Toc259021489"/>
            <w:bookmarkStart w:id="1853" w:name="_Toc311219994"/>
            <w:bookmarkStart w:id="1854" w:name="_Toc317198839"/>
            <w:bookmarkStart w:id="1855" w:name="_Ref325473970"/>
            <w:bookmarkStart w:id="1856" w:name="_Ref328759133"/>
            <w:bookmarkEnd w:id="1838"/>
            <w:bookmarkEnd w:id="183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840"/>
            <w:r w:rsidRPr="00901B03">
              <w:rPr>
                <w:lang w:val="en-CA"/>
              </w:rPr>
              <w:t xml:space="preserve"> – Syntax elements and associated binarization</w:t>
            </w:r>
            <w:bookmarkEnd w:id="1841"/>
            <w:r w:rsidRPr="00901B03">
              <w:rPr>
                <w:lang w:val="en-CA"/>
              </w:rPr>
              <w:t>s</w:t>
            </w:r>
            <w:bookmarkEnd w:id="1842"/>
            <w:bookmarkEnd w:id="1843"/>
            <w:bookmarkEnd w:id="1844"/>
            <w:bookmarkEnd w:id="1845"/>
            <w:bookmarkEnd w:id="184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857" w:name="_Ref521414586"/>
      <w:bookmarkStart w:id="1858" w:name="_Ref288484869"/>
      <w:bookmarkStart w:id="1859" w:name="_Toc311219996"/>
      <w:bookmarkStart w:id="1860" w:name="_Toc317198841"/>
      <w:bookmarkStart w:id="1861" w:name="_Toc415475960"/>
      <w:bookmarkStart w:id="1862" w:name="_Toc423599235"/>
      <w:bookmarkStart w:id="1863" w:name="_Toc423601739"/>
      <w:bookmarkEnd w:id="1847"/>
      <w:bookmarkEnd w:id="1848"/>
      <w:bookmarkEnd w:id="1849"/>
      <w:bookmarkEnd w:id="1850"/>
      <w:bookmarkEnd w:id="1851"/>
      <w:bookmarkEnd w:id="1852"/>
      <w:bookmarkEnd w:id="1853"/>
      <w:bookmarkEnd w:id="1854"/>
      <w:bookmarkEnd w:id="1855"/>
      <w:bookmarkEnd w:id="1856"/>
      <w:r w:rsidRPr="00901B03">
        <w:rPr>
          <w:lang w:val="en-CA"/>
        </w:rPr>
        <w:t xml:space="preserve">Rice parameter </w:t>
      </w:r>
      <w:bookmarkEnd w:id="1857"/>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864" w:name="_Ref521414246"/>
      <w:r w:rsidRPr="00901B03">
        <w:rPr>
          <w:lang w:val="en-CA"/>
        </w:rPr>
        <w:t>Truncated Rice binarization process</w:t>
      </w:r>
      <w:bookmarkEnd w:id="1858"/>
      <w:bookmarkEnd w:id="1859"/>
      <w:bookmarkEnd w:id="1860"/>
      <w:bookmarkEnd w:id="1861"/>
      <w:bookmarkEnd w:id="1862"/>
      <w:bookmarkEnd w:id="1863"/>
      <w:bookmarkEnd w:id="1864"/>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865" w:name="_Ref348966321"/>
      <w:bookmarkStart w:id="1866" w:name="_Toc415476495"/>
      <w:bookmarkStart w:id="1867" w:name="_Toc423602545"/>
      <w:bookmarkStart w:id="1868" w:name="_Toc423602719"/>
      <w:bookmarkStart w:id="1869" w:name="_Toc501130620"/>
      <w:bookmarkStart w:id="1870"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865"/>
      <w:r w:rsidRPr="00901B03">
        <w:rPr>
          <w:lang w:val="en-CA"/>
        </w:rPr>
        <w:t xml:space="preserve"> – Bin string of the unary binarization (informative)</w:t>
      </w:r>
      <w:bookmarkEnd w:id="1866"/>
      <w:bookmarkEnd w:id="1867"/>
      <w:bookmarkEnd w:id="1868"/>
      <w:bookmarkEnd w:id="1869"/>
      <w:bookmarkEnd w:id="18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71" w:name="_Ref290293381"/>
      <w:bookmarkStart w:id="1872" w:name="_Toc311219997"/>
      <w:bookmarkStart w:id="1873" w:name="_Toc317198842"/>
      <w:bookmarkStart w:id="1874" w:name="_Toc415475961"/>
      <w:bookmarkStart w:id="1875" w:name="_Toc423599236"/>
      <w:bookmarkStart w:id="1876" w:name="_Toc423601740"/>
      <w:bookmarkStart w:id="1877" w:name="_Ref289359037"/>
      <w:bookmarkStart w:id="1878" w:name="_Ref397945857"/>
      <w:bookmarkStart w:id="1879" w:name="_Toc415475963"/>
      <w:bookmarkStart w:id="1880" w:name="_Toc423599238"/>
      <w:bookmarkStart w:id="1881" w:name="_Toc423601742"/>
    </w:p>
    <w:p w14:paraId="66CC7C2F" w14:textId="77777777" w:rsidR="00C1543B" w:rsidRPr="00901B03" w:rsidRDefault="00C1543B" w:rsidP="00C1543B">
      <w:pPr>
        <w:pStyle w:val="40"/>
        <w:rPr>
          <w:lang w:val="en-CA"/>
        </w:rPr>
      </w:pPr>
      <w:bookmarkStart w:id="1882" w:name="_Ref522203422"/>
      <w:r w:rsidRPr="00901B03">
        <w:rPr>
          <w:lang w:val="en-CA"/>
        </w:rPr>
        <w:t>k-th order Exp-Golomb binarization process</w:t>
      </w:r>
      <w:bookmarkEnd w:id="1871"/>
      <w:bookmarkEnd w:id="1872"/>
      <w:bookmarkEnd w:id="1873"/>
      <w:bookmarkEnd w:id="1874"/>
      <w:bookmarkEnd w:id="1875"/>
      <w:bookmarkEnd w:id="1876"/>
      <w:bookmarkEnd w:id="1882"/>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877"/>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883" w:name="_Ref521414259"/>
      <w:r w:rsidRPr="00901B03">
        <w:rPr>
          <w:lang w:val="en-CA"/>
        </w:rPr>
        <w:t>Fixed-length binarization process</w:t>
      </w:r>
      <w:bookmarkEnd w:id="1878"/>
      <w:bookmarkEnd w:id="1879"/>
      <w:bookmarkEnd w:id="1880"/>
      <w:bookmarkEnd w:id="1881"/>
      <w:bookmarkEnd w:id="1883"/>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884" w:name="_Ref316563275"/>
      <w:bookmarkStart w:id="1885" w:name="_Toc317198847"/>
      <w:bookmarkStart w:id="1886" w:name="_Toc415475965"/>
      <w:bookmarkStart w:id="1887" w:name="_Toc423599240"/>
      <w:bookmarkStart w:id="1888" w:name="_Toc423601744"/>
      <w:r w:rsidRPr="00901B03">
        <w:rPr>
          <w:lang w:val="en-CA"/>
        </w:rPr>
        <w:t>Binarization process for intra_chroma_pred_mode</w:t>
      </w:r>
      <w:bookmarkEnd w:id="1884"/>
      <w:bookmarkEnd w:id="1885"/>
      <w:bookmarkEnd w:id="1886"/>
      <w:bookmarkEnd w:id="1887"/>
      <w:bookmarkEnd w:id="1888"/>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1889" w:name="_Ref521660927"/>
      <w:bookmarkStart w:id="1890" w:name="_Toc415476497"/>
      <w:bookmarkStart w:id="1891" w:name="_Toc423602547"/>
      <w:bookmarkStart w:id="1892" w:name="_Toc423602721"/>
      <w:bookmarkStart w:id="1893"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889"/>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90"/>
      <w:bookmarkEnd w:id="1891"/>
      <w:bookmarkEnd w:id="1892"/>
      <w:bookmarkEnd w:id="1893"/>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1894" w:name="_Ref523930842"/>
      <w:bookmarkStart w:id="1895"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894"/>
      <w:r w:rsidRPr="00901B03">
        <w:rPr>
          <w:lang w:val="en-CA"/>
        </w:rPr>
        <w:t xml:space="preserve"> – </w:t>
      </w:r>
      <w:bookmarkEnd w:id="1895"/>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6226A5E7" w:rsidR="00D47342" w:rsidRPr="00901B03" w:rsidRDefault="00D47342" w:rsidP="00524027">
            <w:pPr>
              <w:keepNext/>
              <w:keepLines/>
              <w:spacing w:before="0"/>
              <w:jc w:val="center"/>
              <w:rPr>
                <w:rFonts w:eastAsia="Malgun Gothic"/>
                <w:lang w:val="en-CA" w:eastAsia="ko-KR"/>
              </w:rPr>
            </w:pPr>
            <w:del w:id="1896" w:author="maxiang (A)" w:date="2018-10-05T09:59:00Z">
              <w:r w:rsidRPr="00901B03" w:rsidDel="002B77DB">
                <w:rPr>
                  <w:rFonts w:eastAsia="Malgun Gothic"/>
                  <w:lang w:val="en-CA" w:eastAsia="ko-KR"/>
                </w:rPr>
                <w:delText>5</w:delText>
              </w:r>
            </w:del>
            <w:ins w:id="1897" w:author="maxiang (A)" w:date="2018-10-05T09:59:00Z">
              <w:r w:rsidR="002B77DB">
                <w:rPr>
                  <w:rFonts w:eastAsia="Malgun Gothic"/>
                  <w:lang w:val="en-CA" w:eastAsia="ko-KR"/>
                </w:rPr>
                <w:t>7</w:t>
              </w:r>
            </w:ins>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F02304" w:rsidRPr="00901B03" w14:paraId="0CE05AE0" w14:textId="77777777" w:rsidTr="007F6B8E">
        <w:trPr>
          <w:trHeight w:val="340"/>
          <w:jc w:val="center"/>
          <w:ins w:id="1898" w:author="maxiang (A)" w:date="2018-10-06T10:27:00Z"/>
        </w:trPr>
        <w:tc>
          <w:tcPr>
            <w:tcW w:w="2886" w:type="pct"/>
            <w:vAlign w:val="center"/>
          </w:tcPr>
          <w:p w14:paraId="26EE7A46" w14:textId="3ED49CE7" w:rsidR="00F02304" w:rsidRPr="00901B03" w:rsidRDefault="00F02304" w:rsidP="00524027">
            <w:pPr>
              <w:keepNext/>
              <w:keepLines/>
              <w:spacing w:before="0"/>
              <w:jc w:val="center"/>
              <w:rPr>
                <w:ins w:id="1899" w:author="maxiang (A)" w:date="2018-10-06T10:27:00Z"/>
                <w:lang w:val="en-CA" w:eastAsia="zh-CN"/>
              </w:rPr>
            </w:pPr>
            <w:ins w:id="1900" w:author="maxiang (A)" w:date="2018-10-06T10:27:00Z">
              <w:r>
                <w:rPr>
                  <w:rFonts w:hint="eastAsia"/>
                  <w:lang w:val="en-CA" w:eastAsia="zh-CN"/>
                </w:rPr>
                <w:t>5</w:t>
              </w:r>
            </w:ins>
          </w:p>
        </w:tc>
        <w:tc>
          <w:tcPr>
            <w:tcW w:w="2114" w:type="pct"/>
            <w:vAlign w:val="center"/>
          </w:tcPr>
          <w:p w14:paraId="25D58F1F" w14:textId="38043173" w:rsidR="00F02304" w:rsidRPr="00901B03" w:rsidRDefault="00F02304" w:rsidP="00524027">
            <w:pPr>
              <w:keepNext/>
              <w:keepLines/>
              <w:spacing w:before="0"/>
              <w:jc w:val="center"/>
              <w:rPr>
                <w:ins w:id="1901" w:author="maxiang (A)" w:date="2018-10-06T10:27:00Z"/>
                <w:lang w:val="en-CA" w:eastAsia="zh-CN"/>
              </w:rPr>
            </w:pPr>
            <w:ins w:id="1902" w:author="maxiang (A)" w:date="2018-10-06T10:27:00Z">
              <w:r>
                <w:rPr>
                  <w:rFonts w:hint="eastAsia"/>
                  <w:lang w:val="en-CA" w:eastAsia="zh-CN"/>
                </w:rPr>
                <w:t>1110</w:t>
              </w:r>
            </w:ins>
          </w:p>
        </w:tc>
      </w:tr>
      <w:tr w:rsidR="00F02304" w:rsidRPr="00901B03" w14:paraId="18C7AA15" w14:textId="77777777" w:rsidTr="007F6B8E">
        <w:trPr>
          <w:trHeight w:val="340"/>
          <w:jc w:val="center"/>
          <w:ins w:id="1903" w:author="maxiang (A)" w:date="2018-10-06T10:27:00Z"/>
        </w:trPr>
        <w:tc>
          <w:tcPr>
            <w:tcW w:w="2886" w:type="pct"/>
            <w:vAlign w:val="center"/>
          </w:tcPr>
          <w:p w14:paraId="34B8A740" w14:textId="7D942960" w:rsidR="00F02304" w:rsidRPr="00901B03" w:rsidRDefault="00F02304" w:rsidP="00524027">
            <w:pPr>
              <w:keepNext/>
              <w:keepLines/>
              <w:spacing w:before="0"/>
              <w:jc w:val="center"/>
              <w:rPr>
                <w:ins w:id="1904" w:author="maxiang (A)" w:date="2018-10-06T10:27:00Z"/>
                <w:lang w:val="en-CA" w:eastAsia="zh-CN"/>
              </w:rPr>
            </w:pPr>
            <w:ins w:id="1905" w:author="maxiang (A)" w:date="2018-10-06T10:27:00Z">
              <w:r>
                <w:rPr>
                  <w:rFonts w:hint="eastAsia"/>
                  <w:lang w:val="en-CA" w:eastAsia="zh-CN"/>
                </w:rPr>
                <w:t>6</w:t>
              </w:r>
            </w:ins>
          </w:p>
        </w:tc>
        <w:tc>
          <w:tcPr>
            <w:tcW w:w="2114" w:type="pct"/>
            <w:vAlign w:val="center"/>
          </w:tcPr>
          <w:p w14:paraId="2AF51F8A" w14:textId="13E9E012" w:rsidR="00F02304" w:rsidRPr="00901B03" w:rsidRDefault="00F02304" w:rsidP="00524027">
            <w:pPr>
              <w:keepNext/>
              <w:keepLines/>
              <w:spacing w:before="0"/>
              <w:jc w:val="center"/>
              <w:rPr>
                <w:ins w:id="1906" w:author="maxiang (A)" w:date="2018-10-06T10:27:00Z"/>
                <w:lang w:val="en-CA" w:eastAsia="zh-CN"/>
              </w:rPr>
            </w:pPr>
            <w:ins w:id="1907" w:author="maxiang (A)" w:date="2018-10-06T10:27:00Z">
              <w:r>
                <w:rPr>
                  <w:rFonts w:hint="eastAsia"/>
                  <w:lang w:val="en-CA" w:eastAsia="zh-CN"/>
                </w:rPr>
                <w:t>1111</w:t>
              </w:r>
            </w:ins>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0E45DD79" w:rsidR="00D47342" w:rsidRPr="00901B03" w:rsidRDefault="00D47342" w:rsidP="00F02304">
            <w:pPr>
              <w:keepNext/>
              <w:keepLines/>
              <w:spacing w:before="0"/>
              <w:jc w:val="center"/>
              <w:rPr>
                <w:lang w:val="en-CA" w:eastAsia="ko-KR"/>
              </w:rPr>
            </w:pPr>
            <w:r w:rsidRPr="00901B03">
              <w:rPr>
                <w:lang w:val="en-CA" w:eastAsia="ko-KR"/>
              </w:rPr>
              <w:t>11</w:t>
            </w:r>
            <w:ins w:id="1908" w:author="maxiang (A)" w:date="2018-10-06T10:27:00Z">
              <w:r w:rsidR="00F02304">
                <w:rPr>
                  <w:lang w:val="en-CA" w:eastAsia="ko-KR"/>
                </w:rPr>
                <w:t>0</w:t>
              </w:r>
            </w:ins>
            <w:r w:rsidRPr="00901B03">
              <w:rPr>
                <w:lang w:val="en-CA" w:eastAsia="ko-KR"/>
              </w:rPr>
              <w:t>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294E10A6" w:rsidR="00D47342" w:rsidRPr="00901B03" w:rsidRDefault="00D47342" w:rsidP="00F02304">
            <w:pPr>
              <w:keepNext/>
              <w:keepLines/>
              <w:spacing w:before="0"/>
              <w:jc w:val="center"/>
              <w:rPr>
                <w:lang w:val="en-CA" w:eastAsia="ko-KR"/>
              </w:rPr>
            </w:pPr>
            <w:r w:rsidRPr="00901B03">
              <w:rPr>
                <w:lang w:val="en-CA" w:eastAsia="ko-KR"/>
              </w:rPr>
              <w:t>11</w:t>
            </w:r>
            <w:ins w:id="1909" w:author="maxiang (A)" w:date="2018-10-06T10:27:00Z">
              <w:r w:rsidR="00F02304">
                <w:rPr>
                  <w:lang w:val="en-CA" w:eastAsia="ko-KR"/>
                </w:rPr>
                <w:t>0</w:t>
              </w:r>
            </w:ins>
            <w:r w:rsidRPr="00901B03">
              <w:rPr>
                <w:lang w:val="en-CA" w:eastAsia="ko-KR"/>
              </w:rPr>
              <w:t>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32E171CB" w:rsidR="00D47342" w:rsidRPr="00901B03" w:rsidRDefault="00D47342" w:rsidP="00F02304">
            <w:pPr>
              <w:keepNext/>
              <w:keepLines/>
              <w:spacing w:before="0"/>
              <w:jc w:val="center"/>
              <w:rPr>
                <w:lang w:val="en-CA" w:eastAsia="ko-KR"/>
              </w:rPr>
            </w:pPr>
            <w:r w:rsidRPr="00901B03">
              <w:rPr>
                <w:lang w:val="en-CA" w:eastAsia="ko-KR"/>
              </w:rPr>
              <w:t>11</w:t>
            </w:r>
            <w:ins w:id="1910" w:author="maxiang (A)" w:date="2018-10-06T10:27:00Z">
              <w:r w:rsidR="00F02304">
                <w:rPr>
                  <w:lang w:val="en-CA" w:eastAsia="ko-KR"/>
                </w:rPr>
                <w:t>0</w:t>
              </w:r>
            </w:ins>
            <w:r w:rsidRPr="00901B03">
              <w:rPr>
                <w:lang w:val="en-CA" w:eastAsia="ko-KR"/>
              </w:rPr>
              <w:t>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0DD74926" w:rsidR="00D47342" w:rsidRPr="00901B03" w:rsidRDefault="00D47342" w:rsidP="00F02304">
            <w:pPr>
              <w:keepNext/>
              <w:keepLines/>
              <w:spacing w:before="0"/>
              <w:jc w:val="center"/>
              <w:rPr>
                <w:lang w:val="en-CA" w:eastAsia="ko-KR"/>
              </w:rPr>
            </w:pPr>
            <w:r w:rsidRPr="00901B03">
              <w:rPr>
                <w:lang w:val="en-CA" w:eastAsia="ko-KR"/>
              </w:rPr>
              <w:t>11</w:t>
            </w:r>
            <w:ins w:id="1911" w:author="maxiang (A)" w:date="2018-10-06T10:27:00Z">
              <w:r w:rsidR="00F02304">
                <w:rPr>
                  <w:lang w:val="en-CA" w:eastAsia="ko-KR"/>
                </w:rPr>
                <w:t>0</w:t>
              </w:r>
            </w:ins>
            <w:r w:rsidRPr="00901B03">
              <w:rPr>
                <w:lang w:val="en-CA" w:eastAsia="ko-KR"/>
              </w:rPr>
              <w:t>11</w:t>
            </w:r>
          </w:p>
        </w:tc>
      </w:tr>
    </w:tbl>
    <w:p w14:paraId="784EBD51" w14:textId="77777777" w:rsidR="000447F4" w:rsidRPr="00901B03" w:rsidRDefault="000447F4" w:rsidP="000447F4">
      <w:pPr>
        <w:rPr>
          <w:lang w:val="en-CA"/>
        </w:rPr>
      </w:pPr>
      <w:bookmarkStart w:id="1912" w:name="_Ref329430368"/>
      <w:bookmarkStart w:id="1913" w:name="_Toc415475966"/>
      <w:bookmarkStart w:id="1914" w:name="_Toc423599241"/>
      <w:bookmarkStart w:id="1915" w:name="_Toc423601745"/>
      <w:bookmarkStart w:id="1916" w:name="_Ref349671779"/>
      <w:bookmarkStart w:id="1917" w:name="_Ref349671851"/>
      <w:bookmarkStart w:id="1918" w:name="_Ref414882139"/>
      <w:bookmarkStart w:id="1919" w:name="_Ref414882152"/>
      <w:bookmarkStart w:id="1920" w:name="_Toc415475968"/>
      <w:bookmarkStart w:id="1921" w:name="_Toc423599243"/>
      <w:bookmarkStart w:id="1922" w:name="_Toc423601747"/>
    </w:p>
    <w:p w14:paraId="7FC1CAD4" w14:textId="77777777" w:rsidR="000447F4" w:rsidRPr="00901B03" w:rsidRDefault="000447F4" w:rsidP="000447F4">
      <w:pPr>
        <w:pStyle w:val="40"/>
        <w:rPr>
          <w:lang w:val="en-CA"/>
        </w:rPr>
      </w:pPr>
      <w:bookmarkStart w:id="1923" w:name="_Ref523930566"/>
      <w:r w:rsidRPr="00901B03">
        <w:rPr>
          <w:lang w:val="en-CA"/>
        </w:rPr>
        <w:t>Binarization process for inter_pred_idc</w:t>
      </w:r>
      <w:bookmarkEnd w:id="1912"/>
      <w:bookmarkEnd w:id="1913"/>
      <w:bookmarkEnd w:id="1914"/>
      <w:bookmarkEnd w:id="1915"/>
      <w:bookmarkEnd w:id="192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1924" w:name="_Ref329430266"/>
      <w:bookmarkStart w:id="1925" w:name="_Toc415476498"/>
      <w:bookmarkStart w:id="1926" w:name="_Toc423602548"/>
      <w:bookmarkStart w:id="1927" w:name="_Toc423602722"/>
      <w:bookmarkStart w:id="1928" w:name="_Toc501130623"/>
      <w:bookmarkStart w:id="192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924"/>
      <w:r w:rsidRPr="00901B03">
        <w:rPr>
          <w:lang w:val="en-CA"/>
        </w:rPr>
        <w:t xml:space="preserve"> – Binarization for inter_pred_idc</w:t>
      </w:r>
      <w:bookmarkEnd w:id="1925"/>
      <w:bookmarkEnd w:id="1926"/>
      <w:bookmarkEnd w:id="1927"/>
      <w:bookmarkEnd w:id="1928"/>
      <w:bookmarkEnd w:id="192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930" w:name="_Ref522196437"/>
      <w:bookmarkEnd w:id="1916"/>
      <w:bookmarkEnd w:id="1917"/>
      <w:bookmarkEnd w:id="1918"/>
      <w:bookmarkEnd w:id="1919"/>
      <w:bookmarkEnd w:id="1920"/>
      <w:bookmarkEnd w:id="1921"/>
      <w:bookmarkEnd w:id="1922"/>
      <w:r w:rsidRPr="00901B03">
        <w:rPr>
          <w:lang w:val="en-CA"/>
        </w:rPr>
        <w:t>Binarization process for abs_</w:t>
      </w:r>
      <w:r w:rsidRPr="00901B03">
        <w:rPr>
          <w:rFonts w:eastAsia="MS Mincho"/>
          <w:lang w:val="en-CA"/>
        </w:rPr>
        <w:t>remainder[ ]</w:t>
      </w:r>
      <w:bookmarkEnd w:id="193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931" w:name="_Toc525240264"/>
      <w:r w:rsidRPr="00901B03">
        <w:rPr>
          <w:lang w:val="en-CA"/>
        </w:rPr>
        <w:t>Decoding process flow</w:t>
      </w:r>
      <w:bookmarkEnd w:id="193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932" w:name="_Ref519514137"/>
      <w:r w:rsidRPr="00901B03">
        <w:rPr>
          <w:lang w:val="en-CA"/>
        </w:rPr>
        <w:t>Derivation process for the variables locNumSig, locSumAbsPass1</w:t>
      </w:r>
      <w:bookmarkEnd w:id="193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8" w:author="maxiang (A)" w:date="2018-10-06T05:34:00Z" w:initials="m(">
    <w:p w14:paraId="71766720" w14:textId="12192803" w:rsidR="005238F0" w:rsidRDefault="005238F0">
      <w:pPr>
        <w:pStyle w:val="ac"/>
        <w:rPr>
          <w:lang w:eastAsia="zh-CN"/>
        </w:rPr>
      </w:pPr>
      <w:r>
        <w:rPr>
          <w:rStyle w:val="ab"/>
        </w:rPr>
        <w:annotationRef/>
      </w:r>
      <w:r>
        <w:rPr>
          <w:lang w:eastAsia="zh-CN"/>
        </w:rPr>
        <w:t>T</w:t>
      </w:r>
      <w:r>
        <w:rPr>
          <w:rFonts w:hint="eastAsia"/>
          <w:lang w:eastAsia="zh-CN"/>
        </w:rPr>
        <w:t>h</w:t>
      </w:r>
      <w:r>
        <w:rPr>
          <w:lang w:eastAsia="zh-CN"/>
        </w:rPr>
        <w:t>e available checking need to based on he chroma samples, since the seprate tree.</w:t>
      </w:r>
    </w:p>
    <w:p w14:paraId="2A2FD5C5" w14:textId="2906EB71" w:rsidR="005238F0" w:rsidRDefault="005238F0">
      <w:pPr>
        <w:pStyle w:val="ac"/>
        <w:rPr>
          <w:lang w:eastAsia="zh-CN"/>
        </w:rPr>
      </w:pPr>
      <w:r>
        <w:rPr>
          <w:lang w:eastAsia="zh-CN"/>
        </w:rPr>
        <w:t>If the chroma available, luma available,</w:t>
      </w:r>
    </w:p>
    <w:p w14:paraId="7F9DA50E" w14:textId="0F9ADDA8" w:rsidR="005238F0" w:rsidRDefault="005238F0">
      <w:pPr>
        <w:pStyle w:val="ac"/>
        <w:rPr>
          <w:lang w:eastAsia="zh-CN"/>
        </w:rPr>
      </w:pPr>
      <w:r>
        <w:rPr>
          <w:lang w:eastAsia="zh-CN"/>
        </w:rPr>
        <w:t>If the luma available, chroma maybe not.</w:t>
      </w:r>
    </w:p>
  </w:comment>
  <w:comment w:id="1200" w:author="maxiang (A)" w:date="2018-10-06T05:29:00Z" w:initials="m(">
    <w:p w14:paraId="1069E715" w14:textId="6B4010D9" w:rsidR="005238F0" w:rsidRDefault="005238F0">
      <w:pPr>
        <w:pStyle w:val="ac"/>
        <w:rPr>
          <w:lang w:val="en-CA"/>
        </w:rPr>
      </w:pPr>
      <w:r>
        <w:rPr>
          <w:rStyle w:val="ab"/>
        </w:rPr>
        <w:annotationRef/>
      </w:r>
      <w:r w:rsidRPr="00901B03">
        <w:rPr>
          <w:lang w:val="en-CA"/>
        </w:rPr>
        <w:t>top-</w:t>
      </w:r>
      <w:r>
        <w:rPr>
          <w:lang w:val="en-CA"/>
        </w:rPr>
        <w:t xml:space="preserve">right need to get the available samples in the range of </w:t>
      </w:r>
    </w:p>
    <w:p w14:paraId="6A2A5F07" w14:textId="7289B142" w:rsidR="005238F0" w:rsidRDefault="005238F0">
      <w:pPr>
        <w:pStyle w:val="ac"/>
      </w:pPr>
      <w:r w:rsidRPr="00901B03">
        <w:rPr>
          <w:lang w:val="en-CA" w:eastAsia="ko-KR"/>
        </w:rPr>
        <w:t>( xTbC</w:t>
      </w:r>
      <w:r>
        <w:rPr>
          <w:lang w:val="en-CA" w:eastAsia="ko-KR"/>
        </w:rPr>
        <w:t>+</w:t>
      </w:r>
      <w:r w:rsidRPr="004D4EDE">
        <w:rPr>
          <w:lang w:val="en-CA" w:eastAsia="ko-KR"/>
        </w:rPr>
        <w:t xml:space="preserve"> </w:t>
      </w:r>
      <w:r w:rsidRPr="00901B03">
        <w:rPr>
          <w:lang w:val="en-CA" w:eastAsia="ko-KR"/>
        </w:rPr>
        <w:t>nTbW, yTbC )</w:t>
      </w:r>
      <w:r>
        <w:rPr>
          <w:lang w:val="en-CA" w:eastAsia="ko-KR"/>
        </w:rPr>
        <w:t xml:space="preserve"> to </w:t>
      </w:r>
      <w:r w:rsidRPr="00901B03">
        <w:rPr>
          <w:lang w:val="en-CA" w:eastAsia="ko-KR"/>
        </w:rPr>
        <w:t>( xTbC</w:t>
      </w:r>
      <w:r>
        <w:rPr>
          <w:lang w:val="en-CA" w:eastAsia="ko-KR"/>
        </w:rPr>
        <w:t>+</w:t>
      </w:r>
      <w:r w:rsidRPr="004D4EDE">
        <w:rPr>
          <w:lang w:val="en-CA" w:eastAsia="ko-KR"/>
        </w:rPr>
        <w:t xml:space="preserve"> </w:t>
      </w:r>
      <w:r>
        <w:rPr>
          <w:lang w:val="en-CA" w:eastAsia="ko-KR"/>
        </w:rPr>
        <w:t>2*</w:t>
      </w:r>
      <w:r w:rsidRPr="00901B03">
        <w:rPr>
          <w:lang w:val="en-CA" w:eastAsia="ko-KR"/>
        </w:rPr>
        <w:t>nTbW</w:t>
      </w:r>
      <w:r>
        <w:rPr>
          <w:lang w:val="en-CA" w:eastAsia="ko-KR"/>
        </w:rPr>
        <w:t>-1</w:t>
      </w:r>
      <w:r w:rsidRPr="00901B03">
        <w:rPr>
          <w:lang w:val="en-CA" w:eastAsia="ko-KR"/>
        </w:rPr>
        <w:t>, yTbC )</w:t>
      </w:r>
    </w:p>
  </w:comment>
  <w:comment w:id="1310" w:author="maxiang (A)" w:date="2018-10-06T05:29:00Z" w:initials="m(">
    <w:p w14:paraId="2EBF2550" w14:textId="0D339F10" w:rsidR="005238F0" w:rsidRDefault="005238F0">
      <w:pPr>
        <w:pStyle w:val="ac"/>
      </w:pPr>
      <w:r>
        <w:rPr>
          <w:rStyle w:val="ab"/>
        </w:rPr>
        <w:annotationRef/>
      </w:r>
      <w:r>
        <w:rPr>
          <w:lang w:val="en-CA"/>
        </w:rPr>
        <w:t>n</w:t>
      </w:r>
      <w:r>
        <w:rPr>
          <w:lang w:val="en-CA" w:eastAsia="zh-CN"/>
        </w:rPr>
        <w:t>LeftSamp contains the available information, implicitly</w:t>
      </w:r>
    </w:p>
  </w:comment>
  <w:comment w:id="1356" w:author="maxiang (A)" w:date="2018-10-06T05:28:00Z" w:initials="m(">
    <w:p w14:paraId="3BD52B59" w14:textId="21C0C766" w:rsidR="005238F0" w:rsidRDefault="005238F0">
      <w:pPr>
        <w:pStyle w:val="ac"/>
      </w:pPr>
      <w:r>
        <w:rPr>
          <w:rStyle w:val="ab"/>
        </w:rPr>
        <w:annotationRef/>
      </w:r>
      <w:r>
        <w:rPr>
          <w:lang w:val="en-CA"/>
        </w:rPr>
        <w:t>n</w:t>
      </w:r>
      <w:r>
        <w:rPr>
          <w:lang w:val="en-CA" w:eastAsia="zh-CN"/>
        </w:rPr>
        <w:t>LeftSamp contains the available information, implicitly</w:t>
      </w:r>
    </w:p>
  </w:comment>
  <w:comment w:id="1438" w:author="maxiang (A)" w:date="2018-10-06T05:26:00Z" w:initials="m(">
    <w:p w14:paraId="443F1206" w14:textId="1707DCD4" w:rsidR="005238F0" w:rsidRDefault="005238F0">
      <w:pPr>
        <w:pStyle w:val="ac"/>
        <w:rPr>
          <w:lang w:eastAsia="zh-CN"/>
        </w:rPr>
      </w:pPr>
      <w:r>
        <w:rPr>
          <w:rStyle w:val="ab"/>
        </w:rPr>
        <w:annotationRef/>
      </w:r>
      <w:r>
        <w:rPr>
          <w:lang w:eastAsia="zh-CN"/>
        </w:rPr>
        <w:t>Highlighted by yellow, is from Cannon</w:t>
      </w:r>
    </w:p>
  </w:comment>
  <w:comment w:id="1489" w:author="maxiang (A)" w:date="2018-10-06T05:25:00Z" w:initials="m(">
    <w:p w14:paraId="390692CD" w14:textId="68101DAF" w:rsidR="005238F0" w:rsidRDefault="005238F0">
      <w:pPr>
        <w:pStyle w:val="ac"/>
        <w:rPr>
          <w:lang w:eastAsia="zh-CN"/>
        </w:rPr>
      </w:pPr>
      <w:r>
        <w:rPr>
          <w:rStyle w:val="ab"/>
        </w:rPr>
        <w:annotationRef/>
      </w:r>
      <w:r w:rsidRPr="00FD73FE">
        <w:rPr>
          <w:color w:val="FF0000"/>
          <w:lang w:eastAsia="zh-CN"/>
        </w:rPr>
        <w:t>The case no available samples, has been checked at first, no need to check again</w:t>
      </w:r>
    </w:p>
  </w:comment>
  <w:comment w:id="1505" w:author="maxiang (A)" w:date="2018-10-06T05:27:00Z" w:initials="m(">
    <w:p w14:paraId="6D36CA0F" w14:textId="0A686F8C" w:rsidR="005238F0" w:rsidRDefault="005238F0">
      <w:pPr>
        <w:pStyle w:val="ac"/>
      </w:pPr>
      <w:r>
        <w:rPr>
          <w:rStyle w:val="ab"/>
        </w:rPr>
        <w:annotationRef/>
      </w:r>
      <w:r>
        <w:rPr>
          <w:rStyle w:val="ab"/>
        </w:rPr>
        <w:annotationRef/>
      </w:r>
      <w:r>
        <w:rPr>
          <w:lang w:eastAsia="zh-CN"/>
        </w:rPr>
        <w:t>Highlighted by yellow, is from Cannon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9DA50E" w15:done="0"/>
  <w15:commentEx w15:paraId="6A2A5F07" w15:done="0"/>
  <w15:commentEx w15:paraId="2EBF2550" w15:done="0"/>
  <w15:commentEx w15:paraId="3BD52B59" w15:done="0"/>
  <w15:commentEx w15:paraId="443F1206" w15:done="0"/>
  <w15:commentEx w15:paraId="390692CD" w15:done="0"/>
  <w15:commentEx w15:paraId="6D36CA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A7C62" w14:textId="77777777" w:rsidR="00FD532C" w:rsidRDefault="00FD532C" w:rsidP="00D909B6">
      <w:pPr>
        <w:spacing w:before="0"/>
      </w:pPr>
      <w:r>
        <w:separator/>
      </w:r>
    </w:p>
  </w:endnote>
  <w:endnote w:type="continuationSeparator" w:id="0">
    <w:p w14:paraId="1E0FA361" w14:textId="77777777" w:rsidR="00FD532C" w:rsidRDefault="00FD532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5238F0" w:rsidRPr="00F44891" w:rsidRDefault="005238F0">
    <w:pPr>
      <w:pStyle w:val="af"/>
      <w:rPr>
        <w:lang w:val="de-DE"/>
      </w:rPr>
    </w:pPr>
    <w:r>
      <w:rPr>
        <w:b w:val="0"/>
      </w:rPr>
      <w:fldChar w:fldCharType="begin"/>
    </w:r>
    <w:r w:rsidRPr="00F44891">
      <w:rPr>
        <w:b w:val="0"/>
        <w:lang w:val="de-DE"/>
      </w:rPr>
      <w:instrText>PAGE</w:instrText>
    </w:r>
    <w:r>
      <w:rPr>
        <w:b w:val="0"/>
      </w:rPr>
      <w:fldChar w:fldCharType="separate"/>
    </w:r>
    <w:r w:rsidR="00C13A6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C13A6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5238F0" w:rsidRDefault="005238F0">
    <w:pPr>
      <w:pStyle w:val="af"/>
    </w:pPr>
    <w:r>
      <w:rPr>
        <w:b w:val="0"/>
      </w:rPr>
      <w:fldChar w:fldCharType="begin"/>
    </w:r>
    <w:r>
      <w:rPr>
        <w:b w:val="0"/>
      </w:rPr>
      <w:instrText>PAGE</w:instrText>
    </w:r>
    <w:r>
      <w:rPr>
        <w:b w:val="0"/>
      </w:rPr>
      <w:fldChar w:fldCharType="separate"/>
    </w:r>
    <w:r w:rsidR="00C13A67">
      <w:rPr>
        <w:b w:val="0"/>
        <w:noProof/>
      </w:rPr>
      <w:t>74</w:t>
    </w:r>
    <w:r>
      <w:rPr>
        <w:b w:val="0"/>
      </w:rPr>
      <w:fldChar w:fldCharType="end"/>
    </w:r>
    <w:r>
      <w:tab/>
    </w:r>
    <w:r>
      <w:fldChar w:fldCharType="begin"/>
    </w:r>
    <w:r>
      <w:instrText>styleref foot</w:instrText>
    </w:r>
    <w:r>
      <w:fldChar w:fldCharType="separate"/>
    </w:r>
    <w:r w:rsidR="00C13A67">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75</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43853" w14:textId="77777777" w:rsidR="00FD532C" w:rsidRDefault="00FD532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0296C48" w14:textId="77777777" w:rsidR="00FD532C" w:rsidRDefault="00FD532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5238F0" w:rsidRDefault="005238F0">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5238F0" w:rsidRDefault="005238F0">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5238F0" w:rsidRDefault="005238F0">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5238F0" w:rsidRDefault="005238F0">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5238F0" w:rsidRPr="00F670C9" w:rsidRDefault="005238F0">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5238F0" w:rsidRDefault="005238F0">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5238F0" w:rsidRDefault="005238F0">
    <w:pPr>
      <w:pStyle w:val="af0"/>
    </w:pPr>
    <w:r>
      <w:rPr>
        <w:b/>
      </w:rPr>
      <w:fldChar w:fldCharType="begin"/>
    </w:r>
    <w:r>
      <w:rPr>
        <w:b/>
      </w:rPr>
      <w:instrText>styleref head</w:instrText>
    </w:r>
    <w:r>
      <w:rPr>
        <w:b/>
      </w:rPr>
      <w:fldChar w:fldCharType="separate"/>
    </w:r>
    <w:r w:rsidR="00C13A67">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5238F0" w:rsidRDefault="005238F0">
    <w:pPr>
      <w:pStyle w:val="af0"/>
    </w:pPr>
    <w:r>
      <w:rPr>
        <w:b/>
      </w:rPr>
      <w:tab/>
    </w:r>
    <w:r>
      <w:rPr>
        <w:b/>
      </w:rPr>
      <w:tab/>
    </w:r>
    <w:r>
      <w:rPr>
        <w:b/>
      </w:rPr>
      <w:tab/>
    </w:r>
    <w:r>
      <w:rPr>
        <w:b/>
      </w:rPr>
      <w:fldChar w:fldCharType="begin"/>
    </w:r>
    <w:r>
      <w:rPr>
        <w:b/>
      </w:rPr>
      <w:instrText>styleref head</w:instrText>
    </w:r>
    <w:r>
      <w:rPr>
        <w:b/>
      </w:rPr>
      <w:fldChar w:fldCharType="separate"/>
    </w:r>
    <w:r w:rsidR="00C13A67">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1326B4"/>
    <w:multiLevelType w:val="hybridMultilevel"/>
    <w:tmpl w:val="126ACD72"/>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36"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7"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9"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5"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6"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4"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7"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0"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16E540A"/>
    <w:multiLevelType w:val="hybridMultilevel"/>
    <w:tmpl w:val="FE70DBF6"/>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8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6"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0"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4"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8"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2"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3"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4"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5"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5"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9FD582C"/>
    <w:multiLevelType w:val="multilevel"/>
    <w:tmpl w:val="3A82E334"/>
    <w:numStyleLink w:val="3DEquation"/>
  </w:abstractNum>
  <w:abstractNum w:abstractNumId="21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6"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8"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4"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9"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860EA7"/>
    <w:multiLevelType w:val="multilevel"/>
    <w:tmpl w:val="EE04B4FE"/>
    <w:numStyleLink w:val="3DNumbering"/>
  </w:abstractNum>
  <w:abstractNum w:abstractNumId="32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8"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5"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8"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2"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6"/>
  </w:num>
  <w:num w:numId="2">
    <w:abstractNumId w:val="363"/>
  </w:num>
  <w:num w:numId="3">
    <w:abstractNumId w:val="111"/>
  </w:num>
  <w:num w:numId="4">
    <w:abstractNumId w:val="54"/>
  </w:num>
  <w:num w:numId="5">
    <w:abstractNumId w:val="308"/>
  </w:num>
  <w:num w:numId="6">
    <w:abstractNumId w:val="393"/>
  </w:num>
  <w:num w:numId="7">
    <w:abstractNumId w:val="201"/>
  </w:num>
  <w:num w:numId="8">
    <w:abstractNumId w:val="330"/>
  </w:num>
  <w:num w:numId="9">
    <w:abstractNumId w:val="413"/>
  </w:num>
  <w:num w:numId="10">
    <w:abstractNumId w:val="116"/>
  </w:num>
  <w:num w:numId="11">
    <w:abstractNumId w:val="352"/>
  </w:num>
  <w:num w:numId="12">
    <w:abstractNumId w:val="30"/>
  </w:num>
  <w:num w:numId="13">
    <w:abstractNumId w:val="29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9"/>
  </w:num>
  <w:num w:numId="15">
    <w:abstractNumId w:val="324"/>
  </w:num>
  <w:num w:numId="16">
    <w:abstractNumId w:val="113"/>
  </w:num>
  <w:num w:numId="17">
    <w:abstractNumId w:val="96"/>
  </w:num>
  <w:num w:numId="18">
    <w:abstractNumId w:val="109"/>
  </w:num>
  <w:num w:numId="19">
    <w:abstractNumId w:val="405"/>
  </w:num>
  <w:num w:numId="20">
    <w:abstractNumId w:val="216"/>
  </w:num>
  <w:num w:numId="21">
    <w:abstractNumId w:val="184"/>
  </w:num>
  <w:num w:numId="22">
    <w:abstractNumId w:val="280"/>
  </w:num>
  <w:num w:numId="23">
    <w:abstractNumId w:val="278"/>
  </w:num>
  <w:num w:numId="24">
    <w:abstractNumId w:val="364"/>
  </w:num>
  <w:num w:numId="25">
    <w:abstractNumId w:val="105"/>
  </w:num>
  <w:num w:numId="26">
    <w:abstractNumId w:val="107"/>
  </w:num>
  <w:num w:numId="27">
    <w:abstractNumId w:val="17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4"/>
  </w:num>
  <w:num w:numId="37">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9"/>
  </w:num>
  <w:num w:numId="39">
    <w:abstractNumId w:val="319"/>
  </w:num>
  <w:num w:numId="40">
    <w:abstractNumId w:val="57"/>
  </w:num>
  <w:num w:numId="41">
    <w:abstractNumId w:val="387"/>
  </w:num>
  <w:num w:numId="42">
    <w:abstractNumId w:val="232"/>
  </w:num>
  <w:num w:numId="43">
    <w:abstractNumId w:val="291"/>
  </w:num>
  <w:num w:numId="44">
    <w:abstractNumId w:val="293"/>
  </w:num>
  <w:num w:numId="45">
    <w:abstractNumId w:val="53"/>
  </w:num>
  <w:num w:numId="46">
    <w:abstractNumId w:val="108"/>
  </w:num>
  <w:num w:numId="47">
    <w:abstractNumId w:val="247"/>
  </w:num>
  <w:num w:numId="48">
    <w:abstractNumId w:val="150"/>
  </w:num>
  <w:num w:numId="49">
    <w:abstractNumId w:val="156"/>
  </w:num>
  <w:num w:numId="50">
    <w:abstractNumId w:val="38"/>
  </w:num>
  <w:num w:numId="51">
    <w:abstractNumId w:val="397"/>
  </w:num>
  <w:num w:numId="52">
    <w:abstractNumId w:val="414"/>
  </w:num>
  <w:num w:numId="53">
    <w:abstractNumId w:val="149"/>
  </w:num>
  <w:num w:numId="54">
    <w:abstractNumId w:val="289"/>
  </w:num>
  <w:num w:numId="55">
    <w:abstractNumId w:val="217"/>
  </w:num>
  <w:num w:numId="56">
    <w:abstractNumId w:val="34"/>
  </w:num>
  <w:num w:numId="57">
    <w:abstractNumId w:val="48"/>
  </w:num>
  <w:num w:numId="58">
    <w:abstractNumId w:val="209"/>
  </w:num>
  <w:num w:numId="59">
    <w:abstractNumId w:val="385"/>
  </w:num>
  <w:num w:numId="60">
    <w:abstractNumId w:val="294"/>
  </w:num>
  <w:num w:numId="61">
    <w:abstractNumId w:val="368"/>
  </w:num>
  <w:num w:numId="62">
    <w:abstractNumId w:val="242"/>
  </w:num>
  <w:num w:numId="63">
    <w:abstractNumId w:val="94"/>
  </w:num>
  <w:num w:numId="64">
    <w:abstractNumId w:val="251"/>
  </w:num>
  <w:num w:numId="65">
    <w:abstractNumId w:val="25"/>
  </w:num>
  <w:num w:numId="66">
    <w:abstractNumId w:val="270"/>
  </w:num>
  <w:num w:numId="67">
    <w:abstractNumId w:val="267"/>
  </w:num>
  <w:num w:numId="68">
    <w:abstractNumId w:val="286"/>
  </w:num>
  <w:num w:numId="69">
    <w:abstractNumId w:val="403"/>
  </w:num>
  <w:num w:numId="70">
    <w:abstractNumId w:val="312"/>
  </w:num>
  <w:num w:numId="71">
    <w:abstractNumId w:val="353"/>
  </w:num>
  <w:num w:numId="72">
    <w:abstractNumId w:val="203"/>
  </w:num>
  <w:num w:numId="73">
    <w:abstractNumId w:val="82"/>
  </w:num>
  <w:num w:numId="74">
    <w:abstractNumId w:val="390"/>
  </w:num>
  <w:num w:numId="75">
    <w:abstractNumId w:val="277"/>
  </w:num>
  <w:num w:numId="76">
    <w:abstractNumId w:val="166"/>
  </w:num>
  <w:num w:numId="77">
    <w:abstractNumId w:val="268"/>
  </w:num>
  <w:num w:numId="78">
    <w:abstractNumId w:val="359"/>
  </w:num>
  <w:num w:numId="79">
    <w:abstractNumId w:val="411"/>
  </w:num>
  <w:num w:numId="80">
    <w:abstractNumId w:val="98"/>
  </w:num>
  <w:num w:numId="81">
    <w:abstractNumId w:val="345"/>
  </w:num>
  <w:num w:numId="82">
    <w:abstractNumId w:val="213"/>
  </w:num>
  <w:num w:numId="83">
    <w:abstractNumId w:val="21"/>
  </w:num>
  <w:num w:numId="84">
    <w:abstractNumId w:val="29"/>
  </w:num>
  <w:num w:numId="85">
    <w:abstractNumId w:val="163"/>
  </w:num>
  <w:num w:numId="86">
    <w:abstractNumId w:val="263"/>
  </w:num>
  <w:num w:numId="87">
    <w:abstractNumId w:val="171"/>
  </w:num>
  <w:num w:numId="88">
    <w:abstractNumId w:val="133"/>
  </w:num>
  <w:num w:numId="89">
    <w:abstractNumId w:val="122"/>
  </w:num>
  <w:num w:numId="90">
    <w:abstractNumId w:val="51"/>
  </w:num>
  <w:num w:numId="91">
    <w:abstractNumId w:val="95"/>
  </w:num>
  <w:num w:numId="92">
    <w:abstractNumId w:val="157"/>
  </w:num>
  <w:num w:numId="93">
    <w:abstractNumId w:val="337"/>
  </w:num>
  <w:num w:numId="94">
    <w:abstractNumId w:val="181"/>
  </w:num>
  <w:num w:numId="95">
    <w:abstractNumId w:val="301"/>
  </w:num>
  <w:num w:numId="96">
    <w:abstractNumId w:val="43"/>
  </w:num>
  <w:num w:numId="97">
    <w:abstractNumId w:val="194"/>
  </w:num>
  <w:num w:numId="98">
    <w:abstractNumId w:val="146"/>
  </w:num>
  <w:num w:numId="99">
    <w:abstractNumId w:val="409"/>
  </w:num>
  <w:num w:numId="100">
    <w:abstractNumId w:val="15"/>
  </w:num>
  <w:num w:numId="101">
    <w:abstractNumId w:val="416"/>
  </w:num>
  <w:num w:numId="102">
    <w:abstractNumId w:val="348"/>
  </w:num>
  <w:num w:numId="103">
    <w:abstractNumId w:val="420"/>
  </w:num>
  <w:num w:numId="104">
    <w:abstractNumId w:val="344"/>
  </w:num>
  <w:num w:numId="105">
    <w:abstractNumId w:val="243"/>
  </w:num>
  <w:num w:numId="106">
    <w:abstractNumId w:val="191"/>
  </w:num>
  <w:num w:numId="107">
    <w:abstractNumId w:val="323"/>
  </w:num>
  <w:num w:numId="108">
    <w:abstractNumId w:val="56"/>
  </w:num>
  <w:num w:numId="109">
    <w:abstractNumId w:val="87"/>
  </w:num>
  <w:num w:numId="110">
    <w:abstractNumId w:val="328"/>
  </w:num>
  <w:num w:numId="111">
    <w:abstractNumId w:val="220"/>
  </w:num>
  <w:num w:numId="112">
    <w:abstractNumId w:val="309"/>
  </w:num>
  <w:num w:numId="113">
    <w:abstractNumId w:val="145"/>
  </w:num>
  <w:num w:numId="114">
    <w:abstractNumId w:val="225"/>
  </w:num>
  <w:num w:numId="115">
    <w:abstractNumId w:val="350"/>
  </w:num>
  <w:num w:numId="116">
    <w:abstractNumId w:val="298"/>
  </w:num>
  <w:num w:numId="117">
    <w:abstractNumId w:val="287"/>
  </w:num>
  <w:num w:numId="118">
    <w:abstractNumId w:val="120"/>
  </w:num>
  <w:num w:numId="119">
    <w:abstractNumId w:val="174"/>
  </w:num>
  <w:num w:numId="120">
    <w:abstractNumId w:val="218"/>
  </w:num>
  <w:num w:numId="121">
    <w:abstractNumId w:val="331"/>
  </w:num>
  <w:num w:numId="122">
    <w:abstractNumId w:val="271"/>
  </w:num>
  <w:num w:numId="123">
    <w:abstractNumId w:val="165"/>
  </w:num>
  <w:num w:numId="124">
    <w:abstractNumId w:val="373"/>
  </w:num>
  <w:num w:numId="125">
    <w:abstractNumId w:val="231"/>
  </w:num>
  <w:num w:numId="126">
    <w:abstractNumId w:val="369"/>
  </w:num>
  <w:num w:numId="127">
    <w:abstractNumId w:val="335"/>
  </w:num>
  <w:num w:numId="128">
    <w:abstractNumId w:val="152"/>
  </w:num>
  <w:num w:numId="129">
    <w:abstractNumId w:val="392"/>
  </w:num>
  <w:num w:numId="130">
    <w:abstractNumId w:val="394"/>
  </w:num>
  <w:num w:numId="131">
    <w:abstractNumId w:val="93"/>
  </w:num>
  <w:num w:numId="1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3"/>
  </w:num>
  <w:num w:numId="135">
    <w:abstractNumId w:val="141"/>
  </w:num>
  <w:num w:numId="136">
    <w:abstractNumId w:val="275"/>
  </w:num>
  <w:num w:numId="137">
    <w:abstractNumId w:val="70"/>
  </w:num>
  <w:num w:numId="138">
    <w:abstractNumId w:val="199"/>
  </w:num>
  <w:num w:numId="139">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6"/>
  </w:num>
  <w:num w:numId="142">
    <w:abstractNumId w:val="84"/>
  </w:num>
  <w:num w:numId="143">
    <w:abstractNumId w:val="404"/>
  </w:num>
  <w:num w:numId="144">
    <w:abstractNumId w:val="366"/>
  </w:num>
  <w:num w:numId="14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2"/>
  </w:num>
  <w:num w:numId="147">
    <w:abstractNumId w:val="279"/>
  </w:num>
  <w:num w:numId="148">
    <w:abstractNumId w:val="164"/>
  </w:num>
  <w:num w:numId="149">
    <w:abstractNumId w:val="398"/>
  </w:num>
  <w:num w:numId="150">
    <w:abstractNumId w:val="341"/>
  </w:num>
  <w:num w:numId="151">
    <w:abstractNumId w:val="212"/>
  </w:num>
  <w:num w:numId="152">
    <w:abstractNumId w:val="246"/>
  </w:num>
  <w:num w:numId="153">
    <w:abstractNumId w:val="13"/>
  </w:num>
  <w:num w:numId="154">
    <w:abstractNumId w:val="283"/>
  </w:num>
  <w:num w:numId="155">
    <w:abstractNumId w:val="23"/>
  </w:num>
  <w:num w:numId="156">
    <w:abstractNumId w:val="52"/>
  </w:num>
  <w:num w:numId="157">
    <w:abstractNumId w:val="371"/>
  </w:num>
  <w:num w:numId="158">
    <w:abstractNumId w:val="281"/>
  </w:num>
  <w:num w:numId="159">
    <w:abstractNumId w:val="155"/>
  </w:num>
  <w:num w:numId="160">
    <w:abstractNumId w:val="37"/>
  </w:num>
  <w:num w:numId="161">
    <w:abstractNumId w:val="193"/>
  </w:num>
  <w:num w:numId="162">
    <w:abstractNumId w:val="182"/>
  </w:num>
  <w:num w:numId="163">
    <w:abstractNumId w:val="68"/>
  </w:num>
  <w:num w:numId="164">
    <w:abstractNumId w:val="400"/>
  </w:num>
  <w:num w:numId="165">
    <w:abstractNumId w:val="402"/>
  </w:num>
  <w:num w:numId="166">
    <w:abstractNumId w:val="210"/>
  </w:num>
  <w:num w:numId="167">
    <w:abstractNumId w:val="73"/>
  </w:num>
  <w:num w:numId="168">
    <w:abstractNumId w:val="412"/>
  </w:num>
  <w:num w:numId="169">
    <w:abstractNumId w:val="423"/>
  </w:num>
  <w:num w:numId="170">
    <w:abstractNumId w:val="410"/>
  </w:num>
  <w:num w:numId="171">
    <w:abstractNumId w:val="355"/>
  </w:num>
  <w:num w:numId="172">
    <w:abstractNumId w:val="45"/>
  </w:num>
  <w:num w:numId="173">
    <w:abstractNumId w:val="143"/>
  </w:num>
  <w:num w:numId="174">
    <w:abstractNumId w:val="236"/>
  </w:num>
  <w:num w:numId="175">
    <w:abstractNumId w:val="269"/>
  </w:num>
  <w:num w:numId="176">
    <w:abstractNumId w:val="129"/>
  </w:num>
  <w:num w:numId="177">
    <w:abstractNumId w:val="223"/>
  </w:num>
  <w:num w:numId="178">
    <w:abstractNumId w:val="137"/>
  </w:num>
  <w:num w:numId="179">
    <w:abstractNumId w:val="110"/>
  </w:num>
  <w:num w:numId="180">
    <w:abstractNumId w:val="285"/>
  </w:num>
  <w:num w:numId="181">
    <w:abstractNumId w:val="376"/>
  </w:num>
  <w:num w:numId="182">
    <w:abstractNumId w:val="252"/>
  </w:num>
  <w:num w:numId="183">
    <w:abstractNumId w:val="358"/>
  </w:num>
  <w:num w:numId="184">
    <w:abstractNumId w:val="378"/>
  </w:num>
  <w:num w:numId="185">
    <w:abstractNumId w:val="264"/>
  </w:num>
  <w:num w:numId="186">
    <w:abstractNumId w:val="197"/>
  </w:num>
  <w:num w:numId="187">
    <w:abstractNumId w:val="401"/>
  </w:num>
  <w:num w:numId="188">
    <w:abstractNumId w:val="379"/>
  </w:num>
  <w:num w:numId="189">
    <w:abstractNumId w:val="74"/>
  </w:num>
  <w:num w:numId="190">
    <w:abstractNumId w:val="383"/>
  </w:num>
  <w:num w:numId="191">
    <w:abstractNumId w:val="59"/>
  </w:num>
  <w:num w:numId="192">
    <w:abstractNumId w:val="16"/>
  </w:num>
  <w:num w:numId="193">
    <w:abstractNumId w:val="134"/>
  </w:num>
  <w:num w:numId="194">
    <w:abstractNumId w:val="303"/>
  </w:num>
  <w:num w:numId="195">
    <w:abstractNumId w:val="347"/>
  </w:num>
  <w:num w:numId="196">
    <w:abstractNumId w:val="101"/>
  </w:num>
  <w:num w:numId="197">
    <w:abstractNumId w:val="346"/>
  </w:num>
  <w:num w:numId="198">
    <w:abstractNumId w:val="39"/>
  </w:num>
  <w:num w:numId="199">
    <w:abstractNumId w:val="168"/>
  </w:num>
  <w:num w:numId="200">
    <w:abstractNumId w:val="304"/>
  </w:num>
  <w:num w:numId="201">
    <w:abstractNumId w:val="343"/>
  </w:num>
  <w:num w:numId="202">
    <w:abstractNumId w:val="297"/>
  </w:num>
  <w:num w:numId="203">
    <w:abstractNumId w:val="259"/>
  </w:num>
  <w:num w:numId="204">
    <w:abstractNumId w:val="375"/>
  </w:num>
  <w:num w:numId="205">
    <w:abstractNumId w:val="46"/>
  </w:num>
  <w:num w:numId="206">
    <w:abstractNumId w:val="238"/>
  </w:num>
  <w:num w:numId="207">
    <w:abstractNumId w:val="329"/>
  </w:num>
  <w:num w:numId="208">
    <w:abstractNumId w:val="112"/>
  </w:num>
  <w:num w:numId="209">
    <w:abstractNumId w:val="44"/>
  </w:num>
  <w:num w:numId="210">
    <w:abstractNumId w:val="121"/>
  </w:num>
  <w:num w:numId="211">
    <w:abstractNumId w:val="386"/>
  </w:num>
  <w:num w:numId="212">
    <w:abstractNumId w:val="47"/>
  </w:num>
  <w:num w:numId="213">
    <w:abstractNumId w:val="284"/>
  </w:num>
  <w:num w:numId="214">
    <w:abstractNumId w:val="103"/>
  </w:num>
  <w:num w:numId="215">
    <w:abstractNumId w:val="49"/>
  </w:num>
  <w:num w:numId="216">
    <w:abstractNumId w:val="32"/>
  </w:num>
  <w:num w:numId="217">
    <w:abstractNumId w:val="18"/>
  </w:num>
  <w:num w:numId="218">
    <w:abstractNumId w:val="237"/>
  </w:num>
  <w:num w:numId="219">
    <w:abstractNumId w:val="144"/>
  </w:num>
  <w:num w:numId="220">
    <w:abstractNumId w:val="102"/>
  </w:num>
  <w:num w:numId="221">
    <w:abstractNumId w:val="172"/>
  </w:num>
  <w:num w:numId="222">
    <w:abstractNumId w:val="318"/>
  </w:num>
  <w:num w:numId="223">
    <w:abstractNumId w:val="192"/>
  </w:num>
  <w:num w:numId="224">
    <w:abstractNumId w:val="229"/>
  </w:num>
  <w:num w:numId="225">
    <w:abstractNumId w:val="119"/>
  </w:num>
  <w:num w:numId="226">
    <w:abstractNumId w:val="391"/>
  </w:num>
  <w:num w:numId="227">
    <w:abstractNumId w:val="408"/>
  </w:num>
  <w:num w:numId="228">
    <w:abstractNumId w:val="79"/>
  </w:num>
  <w:num w:numId="229">
    <w:abstractNumId w:val="16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5"/>
  </w:num>
  <w:num w:numId="231">
    <w:abstractNumId w:val="357"/>
  </w:num>
  <w:num w:numId="232">
    <w:abstractNumId w:val="421"/>
  </w:num>
  <w:num w:numId="233">
    <w:abstractNumId w:val="136"/>
  </w:num>
  <w:num w:numId="234">
    <w:abstractNumId w:val="288"/>
  </w:num>
  <w:num w:numId="235">
    <w:abstractNumId w:val="365"/>
  </w:num>
  <w:num w:numId="236">
    <w:abstractNumId w:val="132"/>
  </w:num>
  <w:num w:numId="237">
    <w:abstractNumId w:val="266"/>
  </w:num>
  <w:num w:numId="238">
    <w:abstractNumId w:val="338"/>
  </w:num>
  <w:num w:numId="239">
    <w:abstractNumId w:val="148"/>
  </w:num>
  <w:num w:numId="240">
    <w:abstractNumId w:val="187"/>
  </w:num>
  <w:num w:numId="241">
    <w:abstractNumId w:val="326"/>
  </w:num>
  <w:num w:numId="242">
    <w:abstractNumId w:val="142"/>
  </w:num>
  <w:num w:numId="243">
    <w:abstractNumId w:val="8"/>
  </w:num>
  <w:num w:numId="244">
    <w:abstractNumId w:val="7"/>
  </w:num>
  <w:num w:numId="245">
    <w:abstractNumId w:val="5"/>
  </w:num>
  <w:num w:numId="246">
    <w:abstractNumId w:val="340"/>
  </w:num>
  <w:num w:numId="24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9"/>
  </w:num>
  <w:num w:numId="250">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5"/>
  </w:num>
  <w:num w:numId="252">
    <w:abstractNumId w:val="299"/>
  </w:num>
  <w:num w:numId="253">
    <w:abstractNumId w:val="14"/>
  </w:num>
  <w:num w:numId="254">
    <w:abstractNumId w:val="244"/>
  </w:num>
  <w:num w:numId="255">
    <w:abstractNumId w:val="0"/>
  </w:num>
  <w:num w:numId="256">
    <w:abstractNumId w:val="274"/>
  </w:num>
  <w:num w:numId="257">
    <w:abstractNumId w:val="302"/>
  </w:num>
  <w:num w:numId="258">
    <w:abstractNumId w:val="360"/>
  </w:num>
  <w:num w:numId="259">
    <w:abstractNumId w:val="332"/>
  </w:num>
  <w:num w:numId="260">
    <w:abstractNumId w:val="321"/>
  </w:num>
  <w:num w:numId="261">
    <w:abstractNumId w:val="292"/>
  </w:num>
  <w:num w:numId="262">
    <w:abstractNumId w:val="161"/>
  </w:num>
  <w:num w:numId="263">
    <w:abstractNumId w:val="295"/>
  </w:num>
  <w:num w:numId="264">
    <w:abstractNumId w:val="55"/>
  </w:num>
  <w:num w:numId="265">
    <w:abstractNumId w:val="250"/>
  </w:num>
  <w:num w:numId="266">
    <w:abstractNumId w:val="198"/>
  </w:num>
  <w:num w:numId="267">
    <w:abstractNumId w:val="12"/>
  </w:num>
  <w:num w:numId="268">
    <w:abstractNumId w:val="200"/>
  </w:num>
  <w:num w:numId="269">
    <w:abstractNumId w:val="380"/>
  </w:num>
  <w:num w:numId="270">
    <w:abstractNumId w:val="257"/>
  </w:num>
  <w:num w:numId="271">
    <w:abstractNumId w:val="262"/>
  </w:num>
  <w:num w:numId="272">
    <w:abstractNumId w:val="381"/>
  </w:num>
  <w:num w:numId="273">
    <w:abstractNumId w:val="85"/>
  </w:num>
  <w:num w:numId="274">
    <w:abstractNumId w:val="424"/>
  </w:num>
  <w:num w:numId="275">
    <w:abstractNumId w:val="310"/>
  </w:num>
  <w:num w:numId="276">
    <w:abstractNumId w:val="104"/>
  </w:num>
  <w:num w:numId="277">
    <w:abstractNumId w:val="334"/>
  </w:num>
  <w:num w:numId="278">
    <w:abstractNumId w:val="228"/>
  </w:num>
  <w:num w:numId="279">
    <w:abstractNumId w:val="139"/>
  </w:num>
  <w:num w:numId="280">
    <w:abstractNumId w:val="76"/>
  </w:num>
  <w:num w:numId="281">
    <w:abstractNumId w:val="123"/>
  </w:num>
  <w:num w:numId="282">
    <w:abstractNumId w:val="61"/>
  </w:num>
  <w:num w:numId="28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5"/>
  </w:num>
  <w:num w:numId="285">
    <w:abstractNumId w:val="354"/>
  </w:num>
  <w:num w:numId="286">
    <w:abstractNumId w:val="41"/>
  </w:num>
  <w:num w:numId="287">
    <w:abstractNumId w:val="356"/>
  </w:num>
  <w:num w:numId="288">
    <w:abstractNumId w:val="211"/>
  </w:num>
  <w:num w:numId="289">
    <w:abstractNumId w:val="83"/>
  </w:num>
  <w:num w:numId="290">
    <w:abstractNumId w:val="58"/>
  </w:num>
  <w:num w:numId="291">
    <w:abstractNumId w:val="362"/>
  </w:num>
  <w:num w:numId="29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0"/>
  </w:num>
  <w:num w:numId="294">
    <w:abstractNumId w:val="300"/>
  </w:num>
  <w:num w:numId="295">
    <w:abstractNumId w:val="240"/>
  </w:num>
  <w:num w:numId="296">
    <w:abstractNumId w:val="272"/>
  </w:num>
  <w:num w:numId="297">
    <w:abstractNumId w:val="180"/>
  </w:num>
  <w:num w:numId="298">
    <w:abstractNumId w:val="100"/>
  </w:num>
  <w:num w:numId="299">
    <w:abstractNumId w:val="135"/>
  </w:num>
  <w:num w:numId="300">
    <w:abstractNumId w:val="169"/>
  </w:num>
  <w:num w:numId="301">
    <w:abstractNumId w:val="69"/>
  </w:num>
  <w:num w:numId="302">
    <w:abstractNumId w:val="311"/>
  </w:num>
  <w:num w:numId="303">
    <w:abstractNumId w:val="77"/>
  </w:num>
  <w:num w:numId="304">
    <w:abstractNumId w:val="248"/>
  </w:num>
  <w:num w:numId="305">
    <w:abstractNumId w:val="173"/>
  </w:num>
  <w:num w:numId="306">
    <w:abstractNumId w:val="306"/>
  </w:num>
  <w:num w:numId="307">
    <w:abstractNumId w:val="372"/>
  </w:num>
  <w:num w:numId="308">
    <w:abstractNumId w:val="188"/>
  </w:num>
  <w:num w:numId="30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7"/>
  </w:num>
  <w:num w:numId="311">
    <w:abstractNumId w:val="235"/>
  </w:num>
  <w:num w:numId="312">
    <w:abstractNumId w:val="320"/>
  </w:num>
  <w:num w:numId="313">
    <w:abstractNumId w:val="159"/>
  </w:num>
  <w:num w:numId="314">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8"/>
  </w:num>
  <w:num w:numId="319">
    <w:abstractNumId w:val="117"/>
  </w:num>
  <w:num w:numId="320">
    <w:abstractNumId w:val="406"/>
  </w:num>
  <w:num w:numId="321">
    <w:abstractNumId w:val="224"/>
  </w:num>
  <w:num w:numId="322">
    <w:abstractNumId w:val="106"/>
  </w:num>
  <w:num w:numId="323">
    <w:abstractNumId w:val="307"/>
  </w:num>
  <w:num w:numId="324">
    <w:abstractNumId w:val="114"/>
  </w:num>
  <w:num w:numId="325">
    <w:abstractNumId w:val="28"/>
  </w:num>
  <w:num w:numId="326">
    <w:abstractNumId w:val="206"/>
  </w:num>
  <w:num w:numId="327">
    <w:abstractNumId w:val="140"/>
  </w:num>
  <w:num w:numId="3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4"/>
  </w:num>
  <w:num w:numId="330">
    <w:abstractNumId w:val="67"/>
  </w:num>
  <w:num w:numId="331">
    <w:abstractNumId w:val="351"/>
  </w:num>
  <w:num w:numId="332">
    <w:abstractNumId w:val="3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6"/>
  </w:num>
  <w:num w:numId="334">
    <w:abstractNumId w:val="265"/>
  </w:num>
  <w:num w:numId="335">
    <w:abstractNumId w:val="2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2"/>
  </w:num>
  <w:num w:numId="338">
    <w:abstractNumId w:val="37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4"/>
  </w:num>
  <w:num w:numId="341">
    <w:abstractNumId w:val="19"/>
  </w:num>
  <w:num w:numId="342">
    <w:abstractNumId w:val="388"/>
  </w:num>
  <w:num w:numId="343">
    <w:abstractNumId w:val="3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2"/>
  </w:num>
  <w:num w:numId="345">
    <w:abstractNumId w:val="86"/>
  </w:num>
  <w:num w:numId="346">
    <w:abstractNumId w:val="407"/>
  </w:num>
  <w:num w:numId="347">
    <w:abstractNumId w:val="382"/>
  </w:num>
  <w:num w:numId="348">
    <w:abstractNumId w:val="33"/>
  </w:num>
  <w:num w:numId="349">
    <w:abstractNumId w:val="65"/>
  </w:num>
  <w:num w:numId="350">
    <w:abstractNumId w:val="207"/>
  </w:num>
  <w:num w:numId="351">
    <w:abstractNumId w:val="333"/>
  </w:num>
  <w:num w:numId="352">
    <w:abstractNumId w:val="131"/>
  </w:num>
  <w:num w:numId="353">
    <w:abstractNumId w:val="66"/>
  </w:num>
  <w:num w:numId="354">
    <w:abstractNumId w:val="190"/>
  </w:num>
  <w:num w:numId="355">
    <w:abstractNumId w:val="276"/>
  </w:num>
  <w:num w:numId="356">
    <w:abstractNumId w:val="167"/>
  </w:num>
  <w:num w:numId="3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1"/>
  </w:num>
  <w:num w:numId="359">
    <w:abstractNumId w:val="241"/>
  </w:num>
  <w:num w:numId="360">
    <w:abstractNumId w:val="20"/>
  </w:num>
  <w:num w:numId="361">
    <w:abstractNumId w:val="37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4"/>
  </w:num>
  <w:num w:numId="363">
    <w:abstractNumId w:val="418"/>
  </w:num>
  <w:num w:numId="364">
    <w:abstractNumId w:val="313"/>
  </w:num>
  <w:num w:numId="365">
    <w:abstractNumId w:val="260"/>
  </w:num>
  <w:num w:numId="366">
    <w:abstractNumId w:val="97"/>
  </w:num>
  <w:num w:numId="367">
    <w:abstractNumId w:val="50"/>
  </w:num>
  <w:num w:numId="368">
    <w:abstractNumId w:val="153"/>
  </w:num>
  <w:num w:numId="369">
    <w:abstractNumId w:val="361"/>
  </w:num>
  <w:num w:numId="370">
    <w:abstractNumId w:val="367"/>
  </w:num>
  <w:num w:numId="371">
    <w:abstractNumId w:val="282"/>
  </w:num>
  <w:num w:numId="372">
    <w:abstractNumId w:val="245"/>
  </w:num>
  <w:num w:numId="373">
    <w:abstractNumId w:val="215"/>
  </w:num>
  <w:num w:numId="374">
    <w:abstractNumId w:val="183"/>
  </w:num>
  <w:num w:numId="375">
    <w:abstractNumId w:val="154"/>
  </w:num>
  <w:num w:numId="376">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1"/>
  </w:num>
  <w:num w:numId="38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3"/>
  </w:num>
  <w:num w:numId="407">
    <w:abstractNumId w:val="396"/>
  </w:num>
  <w:num w:numId="408">
    <w:abstractNumId w:val="158"/>
  </w:num>
  <w:num w:numId="409">
    <w:abstractNumId w:val="138"/>
  </w:num>
  <w:num w:numId="410">
    <w:abstractNumId w:val="40"/>
  </w:num>
  <w:num w:numId="411">
    <w:abstractNumId w:val="2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2"/>
  </w:num>
  <w:num w:numId="413">
    <w:abstractNumId w:val="342"/>
  </w:num>
  <w:num w:numId="414">
    <w:abstractNumId w:val="80"/>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5"/>
  </w:num>
  <w:num w:numId="419">
    <w:abstractNumId w:val="5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2"/>
  </w:num>
  <w:num w:numId="421">
    <w:abstractNumId w:val="27"/>
  </w:num>
  <w:num w:numId="42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6"/>
  </w:num>
  <w:num w:numId="426">
    <w:abstractNumId w:val="273"/>
  </w:num>
  <w:num w:numId="427">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1"/>
  </w:num>
  <w:num w:numId="438">
    <w:abstractNumId w:val="189"/>
  </w:num>
  <w:num w:numId="439">
    <w:abstractNumId w:val="90"/>
  </w:num>
  <w:num w:numId="440">
    <w:abstractNumId w:val="315"/>
  </w:num>
  <w:num w:numId="441">
    <w:abstractNumId w:val="290"/>
  </w:num>
  <w:num w:numId="442">
    <w:abstractNumId w:val="42"/>
  </w:num>
  <w:num w:numId="443">
    <w:abstractNumId w:val="399"/>
  </w:num>
  <w:num w:numId="444">
    <w:abstractNumId w:val="349"/>
  </w:num>
  <w:num w:numId="445">
    <w:abstractNumId w:val="261"/>
  </w:num>
  <w:num w:numId="446">
    <w:abstractNumId w:val="92"/>
  </w:num>
  <w:num w:numId="447">
    <w:abstractNumId w:val="389"/>
  </w:num>
  <w:num w:numId="448">
    <w:abstractNumId w:val="22"/>
  </w:num>
  <w:num w:numId="449">
    <w:abstractNumId w:val="258"/>
  </w:num>
  <w:num w:numId="450">
    <w:abstractNumId w:val="147"/>
  </w:num>
  <w:num w:numId="451">
    <w:abstractNumId w:val="26"/>
  </w:num>
  <w:num w:numId="452">
    <w:abstractNumId w:val="115"/>
  </w:num>
  <w:num w:numId="453">
    <w:abstractNumId w:val="88"/>
  </w:num>
  <w:num w:numId="454">
    <w:abstractNumId w:val="71"/>
  </w:num>
  <w:num w:numId="455">
    <w:abstractNumId w:val="179"/>
  </w:num>
  <w:num w:numId="456">
    <w:abstractNumId w:val="370"/>
  </w:num>
  <w:num w:numId="457">
    <w:abstractNumId w:val="256"/>
  </w:num>
  <w:num w:numId="458">
    <w:abstractNumId w:val="78"/>
  </w:num>
  <w:num w:numId="459">
    <w:abstractNumId w:val="233"/>
  </w:num>
  <w:num w:numId="460">
    <w:abstractNumId w:val="226"/>
  </w:num>
  <w:num w:numId="461">
    <w:abstractNumId w:val="31"/>
  </w:num>
  <w:num w:numId="462">
    <w:abstractNumId w:val="170"/>
  </w:num>
  <w:num w:numId="463">
    <w:abstractNumId w:val="384"/>
  </w:num>
  <w:num w:numId="464">
    <w:abstractNumId w:val="296"/>
  </w:num>
  <w:num w:numId="465">
    <w:abstractNumId w:val="296"/>
  </w:num>
  <w:num w:numId="466">
    <w:abstractNumId w:val="296"/>
  </w:num>
  <w:num w:numId="467">
    <w:abstractNumId w:val="296"/>
  </w:num>
  <w:num w:numId="468">
    <w:abstractNumId w:val="296"/>
  </w:num>
  <w:num w:numId="469">
    <w:abstractNumId w:val="234"/>
  </w:num>
  <w:num w:numId="470">
    <w:abstractNumId w:val="339"/>
  </w:num>
  <w:num w:numId="471">
    <w:abstractNumId w:val="99"/>
  </w:num>
  <w:num w:numId="472">
    <w:abstractNumId w:val="195"/>
  </w:num>
  <w:num w:numId="473">
    <w:abstractNumId w:val="128"/>
  </w:num>
  <w:num w:numId="474">
    <w:abstractNumId w:val="178"/>
  </w:num>
  <w:num w:numId="475">
    <w:abstractNumId w:val="296"/>
  </w:num>
  <w:num w:numId="476">
    <w:abstractNumId w:val="322"/>
  </w:num>
  <w:num w:numId="477">
    <w:abstractNumId w:val="296"/>
  </w:num>
  <w:num w:numId="478">
    <w:abstractNumId w:val="126"/>
  </w:num>
  <w:num w:numId="479">
    <w:abstractNumId w:val="377"/>
  </w:num>
  <w:num w:numId="480">
    <w:abstractNumId w:val="417"/>
  </w:num>
  <w:num w:numId="481">
    <w:abstractNumId w:val="296"/>
  </w:num>
  <w:num w:numId="482">
    <w:abstractNumId w:val="296"/>
  </w:num>
  <w:num w:numId="483">
    <w:abstractNumId w:val="230"/>
  </w:num>
  <w:num w:numId="484">
    <w:abstractNumId w:val="296"/>
  </w:num>
  <w:num w:numId="485">
    <w:abstractNumId w:val="196"/>
  </w:num>
  <w:num w:numId="486">
    <w:abstractNumId w:val="175"/>
  </w:num>
  <w:num w:numId="487">
    <w:abstractNumId w:val="17"/>
  </w:num>
  <w:num w:numId="488">
    <w:abstractNumId w:val="255"/>
  </w:num>
  <w:num w:numId="489">
    <w:abstractNumId w:val="75"/>
  </w:num>
  <w:num w:numId="490">
    <w:abstractNumId w:val="64"/>
  </w:num>
  <w:num w:numId="491">
    <w:abstractNumId w:val="415"/>
  </w:num>
  <w:num w:numId="492">
    <w:abstractNumId w:val="239"/>
  </w:num>
  <w:num w:numId="493">
    <w:abstractNumId w:val="296"/>
  </w:num>
  <w:num w:numId="494">
    <w:abstractNumId w:val="296"/>
  </w:num>
  <w:num w:numId="495">
    <w:abstractNumId w:val="130"/>
  </w:num>
  <w:num w:numId="496">
    <w:abstractNumId w:val="227"/>
  </w:num>
  <w:num w:numId="497">
    <w:abstractNumId w:val="160"/>
  </w:num>
  <w:num w:numId="498">
    <w:abstractNumId w:val="305"/>
  </w:num>
  <w:num w:numId="499">
    <w:abstractNumId w:val="317"/>
  </w:num>
  <w:num w:numId="500">
    <w:abstractNumId w:val="296"/>
  </w:num>
  <w:num w:numId="501">
    <w:abstractNumId w:val="296"/>
  </w:num>
  <w:num w:numId="502">
    <w:abstractNumId w:val="296"/>
  </w:num>
  <w:num w:numId="503">
    <w:abstractNumId w:val="186"/>
  </w:num>
  <w:num w:numId="504">
    <w:abstractNumId w:val="296"/>
  </w:num>
  <w:num w:numId="505">
    <w:abstractNumId w:val="296"/>
  </w:num>
  <w:num w:numId="506">
    <w:abstractNumId w:val="254"/>
  </w:num>
  <w:num w:numId="507">
    <w:abstractNumId w:val="81"/>
  </w:num>
  <w:num w:numId="508">
    <w:abstractNumId w:val="35"/>
  </w:num>
  <w:numIdMacAtCleanup w:val="5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maxiang (A)">
    <w15:presenceInfo w15:providerId="AD" w15:userId="S-1-5-21-147214757-305610072-1517763936-3344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912"/>
    <w:rsid w:val="00007A34"/>
    <w:rsid w:val="000101F5"/>
    <w:rsid w:val="00010365"/>
    <w:rsid w:val="00011819"/>
    <w:rsid w:val="00013A63"/>
    <w:rsid w:val="00013E1C"/>
    <w:rsid w:val="00014D26"/>
    <w:rsid w:val="000155B5"/>
    <w:rsid w:val="00015C9A"/>
    <w:rsid w:val="000163F9"/>
    <w:rsid w:val="00017348"/>
    <w:rsid w:val="000177E0"/>
    <w:rsid w:val="00017E95"/>
    <w:rsid w:val="0002049B"/>
    <w:rsid w:val="000214B2"/>
    <w:rsid w:val="00021726"/>
    <w:rsid w:val="00022BBA"/>
    <w:rsid w:val="00023627"/>
    <w:rsid w:val="00023AEA"/>
    <w:rsid w:val="00024E41"/>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3E6B"/>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23FA"/>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2D5"/>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47FF5"/>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85"/>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7DB"/>
    <w:rsid w:val="002B7AE4"/>
    <w:rsid w:val="002B7C19"/>
    <w:rsid w:val="002C0498"/>
    <w:rsid w:val="002C068C"/>
    <w:rsid w:val="002C0D2C"/>
    <w:rsid w:val="002C1020"/>
    <w:rsid w:val="002C21E4"/>
    <w:rsid w:val="002C2C6E"/>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44BE"/>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337"/>
    <w:rsid w:val="003455DD"/>
    <w:rsid w:val="0034567C"/>
    <w:rsid w:val="003469CC"/>
    <w:rsid w:val="00351E19"/>
    <w:rsid w:val="00351E47"/>
    <w:rsid w:val="00354BA5"/>
    <w:rsid w:val="00356D16"/>
    <w:rsid w:val="00360397"/>
    <w:rsid w:val="00360C72"/>
    <w:rsid w:val="0036165C"/>
    <w:rsid w:val="003618AA"/>
    <w:rsid w:val="00362948"/>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2FD"/>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45B3"/>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4EDE"/>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8F0"/>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05FF"/>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3F0"/>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55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1C2A"/>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613"/>
    <w:rsid w:val="00730F1E"/>
    <w:rsid w:val="00732586"/>
    <w:rsid w:val="007327C6"/>
    <w:rsid w:val="00732CC0"/>
    <w:rsid w:val="0073325C"/>
    <w:rsid w:val="00733F67"/>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083"/>
    <w:rsid w:val="007D22E6"/>
    <w:rsid w:val="007D4401"/>
    <w:rsid w:val="007D49B6"/>
    <w:rsid w:val="007D56B1"/>
    <w:rsid w:val="007E0426"/>
    <w:rsid w:val="007E09AD"/>
    <w:rsid w:val="007E1FD2"/>
    <w:rsid w:val="007E246C"/>
    <w:rsid w:val="007E36F9"/>
    <w:rsid w:val="007E398F"/>
    <w:rsid w:val="007E4E0A"/>
    <w:rsid w:val="007E5FB3"/>
    <w:rsid w:val="007F1386"/>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16A1"/>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61D"/>
    <w:rsid w:val="008E57B6"/>
    <w:rsid w:val="008E5808"/>
    <w:rsid w:val="008E6482"/>
    <w:rsid w:val="008E6836"/>
    <w:rsid w:val="008F107A"/>
    <w:rsid w:val="008F10F7"/>
    <w:rsid w:val="008F2BE6"/>
    <w:rsid w:val="008F59C4"/>
    <w:rsid w:val="008F5D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2F80"/>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B6F53"/>
    <w:rsid w:val="009C0986"/>
    <w:rsid w:val="009C189B"/>
    <w:rsid w:val="009C3411"/>
    <w:rsid w:val="009C384C"/>
    <w:rsid w:val="009C6EBF"/>
    <w:rsid w:val="009C72EA"/>
    <w:rsid w:val="009C7A44"/>
    <w:rsid w:val="009D03BF"/>
    <w:rsid w:val="009D08EE"/>
    <w:rsid w:val="009D1867"/>
    <w:rsid w:val="009D3283"/>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2CB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6CCB"/>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098"/>
    <w:rsid w:val="00B0241D"/>
    <w:rsid w:val="00B025B8"/>
    <w:rsid w:val="00B02B2C"/>
    <w:rsid w:val="00B0372F"/>
    <w:rsid w:val="00B03857"/>
    <w:rsid w:val="00B05036"/>
    <w:rsid w:val="00B06DB7"/>
    <w:rsid w:val="00B10228"/>
    <w:rsid w:val="00B10476"/>
    <w:rsid w:val="00B1047D"/>
    <w:rsid w:val="00B10A60"/>
    <w:rsid w:val="00B10D4F"/>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12A"/>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9EB"/>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16AE"/>
    <w:rsid w:val="00C121A5"/>
    <w:rsid w:val="00C1284D"/>
    <w:rsid w:val="00C13A67"/>
    <w:rsid w:val="00C1461A"/>
    <w:rsid w:val="00C14CF9"/>
    <w:rsid w:val="00C1543B"/>
    <w:rsid w:val="00C15564"/>
    <w:rsid w:val="00C173EC"/>
    <w:rsid w:val="00C175FB"/>
    <w:rsid w:val="00C17C4F"/>
    <w:rsid w:val="00C17D90"/>
    <w:rsid w:val="00C17F7F"/>
    <w:rsid w:val="00C20257"/>
    <w:rsid w:val="00C20259"/>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71A"/>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4FA3"/>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BE1"/>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254"/>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5800"/>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5FA3"/>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6A8D"/>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86797"/>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8CD"/>
    <w:rsid w:val="00EC495E"/>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304"/>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2FE"/>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3C"/>
    <w:rsid w:val="00FB78C4"/>
    <w:rsid w:val="00FB7D25"/>
    <w:rsid w:val="00FC0718"/>
    <w:rsid w:val="00FC0B58"/>
    <w:rsid w:val="00FC1D81"/>
    <w:rsid w:val="00FC2AF6"/>
    <w:rsid w:val="00FC3C25"/>
    <w:rsid w:val="00FC4348"/>
    <w:rsid w:val="00FC4AA6"/>
    <w:rsid w:val="00FC4BF2"/>
    <w:rsid w:val="00FC68CB"/>
    <w:rsid w:val="00FC78B9"/>
    <w:rsid w:val="00FD0269"/>
    <w:rsid w:val="00FD3137"/>
    <w:rsid w:val="00FD3E63"/>
    <w:rsid w:val="00FD43F8"/>
    <w:rsid w:val="00FD532C"/>
    <w:rsid w:val="00FD6130"/>
    <w:rsid w:val="00FD6163"/>
    <w:rsid w:val="00FD73FE"/>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oter" Target="footer3.xml"/><Relationship Id="rId21" Type="http://schemas.openxmlformats.org/officeDocument/2006/relationships/header" Target="header4.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7211-5ED1-4044-B9C2-6AF740AF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1432</TotalTime>
  <Pages>142</Pages>
  <Words>63946</Words>
  <Characters>364493</Characters>
  <Application>Microsoft Office Word</Application>
  <DocSecurity>0</DocSecurity>
  <Lines>3037</Lines>
  <Paragraphs>855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maxiang (A)</cp:lastModifiedBy>
  <cp:revision>947</cp:revision>
  <cp:lastPrinted>2018-08-10T01:41:00Z</cp:lastPrinted>
  <dcterms:created xsi:type="dcterms:W3CDTF">2018-09-05T08:18:00Z</dcterms:created>
  <dcterms:modified xsi:type="dcterms:W3CDTF">2018-10-09T09:16:00Z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(3)uTVPtCjvtrR16JblNzJz1ltlkHZIRWtEXvOItcJSazlcWrSAIHzbFf3GN31LwPb5oewQOXeL
CvfNxz1ps+AJk86bg0bo3dRqNol6z7SRfXSEsnRDkYbC1KgdGgXaj0sJxFnA5kJmvhtFPzge
1KHLUWAGbmmsgBPXlLrlaiX78HS2OsUsgXIQBpW/XnSIMNoq5YgC4fOGEJNkUe2C5fc3bNAz
2v9KHjr/uc9G0Eqc9m</vt:lpwstr>
  </property>
  <property fmtid="{D5CDD505-2E9C-101B-9397-08002B2CF9AE}" pid="3" name="_2015_ms_pID_7253431">
    <vt:lpwstr>sDML/zZe3pBJ/1IS0/fmTwfQcjeUgfI6+bsMEXCLDQZ+qAHz/Pbe82
bUcPXsRfg2CjZbtQjMMpluP0rOWyHCRmWkCDgTDFydqLmGuOyJRVeq049YGaaZC8a3jInxo6
xXEvqLWk1Yc6iNTboBEuqKd2CTKM73K4b1jUO8WaQ0g0en5oYOH71sjVlxMNNRvnEkmp34Jd
YROXj7hCmnD9aiVb+1+Fmi82xTtrJr5u6gRU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1538934965</vt:lpwstr>
  </property>
  <property fmtid="{D5CDD505-2E9C-101B-9397-08002B2CF9AE}" pid="8" name="_2015_ms_pID_7253432">
    <vt:lpwstr>kw==</vt:lpwstr>
  </property>
</Properties>
</file>