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A3BA9B" w:rsidR="00E61DAC" w:rsidRPr="005B217D" w:rsidRDefault="00224E00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4EFC1F4F" w:rsidR="008A4B4C" w:rsidRPr="005B217D" w:rsidRDefault="00E61DAC" w:rsidP="0002300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D42DF0">
              <w:rPr>
                <w:lang w:val="en-CA"/>
              </w:rPr>
              <w:t>JVET-L</w:t>
            </w:r>
            <w:r w:rsidR="00023004">
              <w:rPr>
                <w:lang w:val="en-CA"/>
              </w:rPr>
              <w:t>0340</w:t>
            </w:r>
            <w:ins w:id="0" w:author="maxiang (A)" w:date="2018-09-28T11:44:00Z">
              <w:r w:rsidR="004B30D5">
                <w:rPr>
                  <w:lang w:val="en-CA"/>
                </w:rPr>
                <w:t>_r1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FA024B9" w:rsidR="00E61DAC" w:rsidRPr="005B217D" w:rsidRDefault="00AC556A" w:rsidP="00A33EB1">
            <w:pPr>
              <w:spacing w:before="60" w:after="60"/>
              <w:rPr>
                <w:b/>
                <w:szCs w:val="22"/>
                <w:lang w:val="en-CA"/>
              </w:rPr>
            </w:pPr>
            <w:r w:rsidRPr="0035570A">
              <w:rPr>
                <w:b/>
                <w:szCs w:val="22"/>
                <w:lang w:val="en-CA"/>
              </w:rPr>
              <w:t>CE</w:t>
            </w:r>
            <w:r w:rsidR="00073F10">
              <w:rPr>
                <w:b/>
                <w:szCs w:val="22"/>
                <w:lang w:val="en-CA"/>
              </w:rPr>
              <w:t>3</w:t>
            </w:r>
            <w:r w:rsidR="001729FC" w:rsidRPr="0035570A">
              <w:rPr>
                <w:b/>
                <w:szCs w:val="22"/>
                <w:lang w:val="en-CA"/>
              </w:rPr>
              <w:t xml:space="preserve">: </w:t>
            </w:r>
            <w:r w:rsidR="001B3DB3" w:rsidRPr="007A42F1">
              <w:rPr>
                <w:b/>
                <w:szCs w:val="22"/>
                <w:lang w:val="en-CA"/>
              </w:rPr>
              <w:t xml:space="preserve">CCLM/MDLM </w:t>
            </w:r>
            <w:r w:rsidR="00276CE4" w:rsidRPr="00235A1A">
              <w:rPr>
                <w:b/>
                <w:szCs w:val="22"/>
                <w:lang w:val="en-CA"/>
              </w:rPr>
              <w:t xml:space="preserve">using simplified </w:t>
            </w:r>
            <w:r w:rsidR="00A95CDA">
              <w:rPr>
                <w:b/>
                <w:szCs w:val="22"/>
                <w:lang w:val="en-CA"/>
              </w:rPr>
              <w:t>coefficients</w:t>
            </w:r>
            <w:r w:rsidR="00276CE4" w:rsidRPr="00235A1A">
              <w:rPr>
                <w:b/>
                <w:szCs w:val="22"/>
                <w:lang w:val="en-CA"/>
              </w:rPr>
              <w:t xml:space="preserve"> derivation method</w:t>
            </w:r>
            <w:r w:rsidR="00276CE4" w:rsidRPr="00556B9F">
              <w:rPr>
                <w:b/>
                <w:szCs w:val="22"/>
                <w:lang w:val="en-CA"/>
              </w:rPr>
              <w:t xml:space="preserve"> </w:t>
            </w:r>
            <w:r w:rsidR="00556B9F" w:rsidRPr="00556B9F">
              <w:rPr>
                <w:b/>
                <w:szCs w:val="22"/>
                <w:lang w:val="en-CA"/>
              </w:rPr>
              <w:t xml:space="preserve">(Test </w:t>
            </w:r>
            <w:r w:rsidR="00D1723F">
              <w:rPr>
                <w:b/>
                <w:szCs w:val="22"/>
                <w:lang w:val="en-CA"/>
              </w:rPr>
              <w:t>5</w:t>
            </w:r>
            <w:r w:rsidR="00556B9F" w:rsidRPr="00556B9F">
              <w:rPr>
                <w:b/>
                <w:szCs w:val="22"/>
                <w:lang w:val="en-CA"/>
              </w:rPr>
              <w:t>.</w:t>
            </w:r>
            <w:r w:rsidR="00276CE4">
              <w:rPr>
                <w:b/>
                <w:szCs w:val="22"/>
                <w:lang w:val="en-CA"/>
              </w:rPr>
              <w:t>6</w:t>
            </w:r>
            <w:r w:rsidR="00556B9F" w:rsidRPr="00556B9F">
              <w:rPr>
                <w:b/>
                <w:szCs w:val="22"/>
                <w:lang w:val="en-CA"/>
              </w:rPr>
              <w:t xml:space="preserve">.1, </w:t>
            </w:r>
            <w:r w:rsidR="00D1723F">
              <w:rPr>
                <w:b/>
                <w:szCs w:val="22"/>
                <w:lang w:val="en-CA"/>
              </w:rPr>
              <w:t>5</w:t>
            </w:r>
            <w:r w:rsidR="00556B9F" w:rsidRPr="00556B9F">
              <w:rPr>
                <w:b/>
                <w:szCs w:val="22"/>
                <w:lang w:val="en-CA"/>
              </w:rPr>
              <w:t>.</w:t>
            </w:r>
            <w:r w:rsidR="00276CE4">
              <w:rPr>
                <w:b/>
                <w:szCs w:val="22"/>
                <w:lang w:val="en-CA"/>
              </w:rPr>
              <w:t>6</w:t>
            </w:r>
            <w:r w:rsidR="00556B9F" w:rsidRPr="00556B9F">
              <w:rPr>
                <w:b/>
                <w:szCs w:val="22"/>
                <w:lang w:val="en-CA"/>
              </w:rPr>
              <w:t>.2</w:t>
            </w:r>
            <w:r w:rsidR="001B3DB3">
              <w:rPr>
                <w:b/>
                <w:szCs w:val="22"/>
                <w:lang w:val="en-CA"/>
              </w:rPr>
              <w:t xml:space="preserve"> and 5.</w:t>
            </w:r>
            <w:r w:rsidR="00276CE4">
              <w:rPr>
                <w:b/>
                <w:szCs w:val="22"/>
                <w:lang w:val="en-CA"/>
              </w:rPr>
              <w:t>6</w:t>
            </w:r>
            <w:r w:rsidR="001B3DB3">
              <w:rPr>
                <w:b/>
                <w:szCs w:val="22"/>
                <w:lang w:val="en-CA"/>
              </w:rPr>
              <w:t>.3</w:t>
            </w:r>
            <w:r w:rsidR="00556B9F" w:rsidRPr="00556B9F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A167613" w:rsidR="00E61DAC" w:rsidRPr="005B217D" w:rsidRDefault="00781E77" w:rsidP="00781E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</w:t>
            </w:r>
            <w:r w:rsidR="00EB1C84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Ma</w:t>
            </w:r>
            <w:r w:rsidR="00EB1C84">
              <w:rPr>
                <w:szCs w:val="22"/>
                <w:lang w:val="en-CA"/>
              </w:rPr>
              <w:t xml:space="preserve">, </w:t>
            </w:r>
            <w:r w:rsidR="00E61DAC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r w:rsidR="00EB1C84">
              <w:rPr>
                <w:szCs w:val="22"/>
                <w:lang w:val="en-CA"/>
              </w:rPr>
              <w:t>Jianle 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238EEEB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6B3F613" w14:textId="4B9AABDC" w:rsidR="00E61DAC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93329" w:rsidRPr="009570E8">
                <w:rPr>
                  <w:rStyle w:val="a6"/>
                  <w:szCs w:val="22"/>
                  <w:lang w:val="en-CA"/>
                </w:rPr>
                <w:t>maxiang6@huawei.com</w:t>
              </w:r>
            </w:hyperlink>
          </w:p>
          <w:p w14:paraId="2872AB80" w14:textId="513835DE" w:rsidR="00EB1C84" w:rsidRDefault="00A34A4E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4F283FC4" w:rsidR="00EB1C84" w:rsidRDefault="00A34A4E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C3DB455" w:rsidR="00EB1C84" w:rsidRPr="005B217D" w:rsidRDefault="00EB1C84" w:rsidP="00EB1C8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A2DD544" w:rsidR="00E61DAC" w:rsidRPr="005B217D" w:rsidRDefault="00977800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F5CC9A" w14:textId="7014ACB0" w:rsidR="00E507C7" w:rsidRDefault="00381A85" w:rsidP="009234A5">
      <w:pPr>
        <w:rPr>
          <w:lang w:val="en-CA"/>
        </w:rPr>
      </w:pPr>
      <w:r>
        <w:rPr>
          <w:lang w:val="en-CA"/>
        </w:rPr>
        <w:t xml:space="preserve">This contribution reports the test results of </w:t>
      </w:r>
      <w:r w:rsidR="00D81B86">
        <w:rPr>
          <w:lang w:val="en-CA"/>
        </w:rPr>
        <w:t xml:space="preserve">CCLM and </w:t>
      </w:r>
      <w:r>
        <w:rPr>
          <w:lang w:val="en-CA"/>
        </w:rPr>
        <w:t>multi-directional LM (MDLM)</w:t>
      </w:r>
      <w:r w:rsidR="00D81B86">
        <w:rPr>
          <w:lang w:val="en-CA"/>
        </w:rPr>
        <w:t xml:space="preserve"> using one luma line buffer</w:t>
      </w:r>
      <w:r w:rsidR="00E256E5">
        <w:rPr>
          <w:lang w:val="en-CA"/>
        </w:rPr>
        <w:t xml:space="preserve"> and simplified </w:t>
      </w:r>
      <w:r w:rsidR="00626A38">
        <w:rPr>
          <w:lang w:val="en-CA"/>
        </w:rPr>
        <w:t xml:space="preserve">coefficients </w:t>
      </w:r>
      <w:r w:rsidR="00846341">
        <w:rPr>
          <w:lang w:val="en-CA"/>
        </w:rPr>
        <w:t xml:space="preserve">derivation </w:t>
      </w:r>
      <w:r w:rsidR="00E256E5">
        <w:rPr>
          <w:lang w:val="en-CA"/>
        </w:rPr>
        <w:t>method</w:t>
      </w:r>
      <w:r w:rsidR="007C2BEE">
        <w:rPr>
          <w:lang w:val="en-CA"/>
        </w:rPr>
        <w:t>. In which, only 1 luma line will be used to get the to</w:t>
      </w:r>
      <w:r w:rsidR="00302C40">
        <w:rPr>
          <w:lang w:val="en-CA"/>
        </w:rPr>
        <w:t>p template samples in CCLM mode</w:t>
      </w:r>
      <w:r w:rsidR="007C2BEE">
        <w:rPr>
          <w:lang w:val="en-CA"/>
        </w:rPr>
        <w:t xml:space="preserve"> or MDLM mode</w:t>
      </w:r>
      <w:r w:rsidR="0048731B">
        <w:rPr>
          <w:lang w:val="en-CA"/>
        </w:rPr>
        <w:t>, and simplified coefficients derivation method are used</w:t>
      </w:r>
      <w:r w:rsidR="007C2BEE">
        <w:rPr>
          <w:lang w:val="en-CA"/>
        </w:rPr>
        <w:t xml:space="preserve">. The tests </w:t>
      </w:r>
      <w:r w:rsidRPr="00381A85">
        <w:rPr>
          <w:lang w:val="en-CA"/>
        </w:rPr>
        <w:t>including:</w:t>
      </w:r>
    </w:p>
    <w:p w14:paraId="6B811186" w14:textId="42906B95" w:rsidR="00B75CF9" w:rsidRPr="00F00962" w:rsidRDefault="00F00962" w:rsidP="00B75CF9">
      <w:pPr>
        <w:pStyle w:val="aa"/>
        <w:numPr>
          <w:ilvl w:val="0"/>
          <w:numId w:val="20"/>
        </w:numPr>
        <w:ind w:firstLineChars="0"/>
        <w:rPr>
          <w:szCs w:val="22"/>
        </w:rPr>
      </w:pPr>
      <w:r w:rsidRPr="00F00962">
        <w:rPr>
          <w:szCs w:val="22"/>
        </w:rPr>
        <w:t>CCLM + MDLM</w:t>
      </w:r>
      <w:r w:rsidR="00273120">
        <w:rPr>
          <w:szCs w:val="22"/>
        </w:rPr>
        <w:t>,</w:t>
      </w:r>
      <w:r w:rsidRPr="00F00962">
        <w:rPr>
          <w:szCs w:val="22"/>
        </w:rPr>
        <w:t xml:space="preserve"> using simplified method</w:t>
      </w:r>
    </w:p>
    <w:p w14:paraId="518A3345" w14:textId="0B2820E7" w:rsidR="00B75CF9" w:rsidRPr="00F00962" w:rsidRDefault="00F00962" w:rsidP="00B75CF9">
      <w:pPr>
        <w:pStyle w:val="aa"/>
        <w:numPr>
          <w:ilvl w:val="0"/>
          <w:numId w:val="20"/>
        </w:numPr>
        <w:ind w:firstLineChars="0"/>
        <w:rPr>
          <w:szCs w:val="22"/>
        </w:rPr>
      </w:pPr>
      <w:r w:rsidRPr="00F00962">
        <w:rPr>
          <w:szCs w:val="22"/>
        </w:rPr>
        <w:t>CCLM</w:t>
      </w:r>
      <w:r w:rsidR="00273120">
        <w:rPr>
          <w:szCs w:val="22"/>
        </w:rPr>
        <w:t>,</w:t>
      </w:r>
      <w:r w:rsidRPr="00F00962">
        <w:rPr>
          <w:szCs w:val="22"/>
        </w:rPr>
        <w:t xml:space="preserve"> using 1 luma line buffer; using simplified method</w:t>
      </w:r>
    </w:p>
    <w:p w14:paraId="049AF301" w14:textId="64051A8D" w:rsidR="00F00962" w:rsidRPr="00F00962" w:rsidRDefault="00F00962" w:rsidP="00B75CF9">
      <w:pPr>
        <w:pStyle w:val="aa"/>
        <w:numPr>
          <w:ilvl w:val="0"/>
          <w:numId w:val="20"/>
        </w:numPr>
        <w:ind w:firstLineChars="0"/>
        <w:rPr>
          <w:szCs w:val="22"/>
        </w:rPr>
      </w:pPr>
      <w:r w:rsidRPr="00F00962">
        <w:rPr>
          <w:szCs w:val="22"/>
        </w:rPr>
        <w:t>CCLM + MDLM</w:t>
      </w:r>
      <w:r w:rsidR="00273120">
        <w:rPr>
          <w:szCs w:val="22"/>
        </w:rPr>
        <w:t>,</w:t>
      </w:r>
      <w:r w:rsidRPr="00F00962">
        <w:rPr>
          <w:szCs w:val="22"/>
        </w:rPr>
        <w:t xml:space="preserve"> both using 1 luma line buffer; both using simplified method</w:t>
      </w:r>
    </w:p>
    <w:p w14:paraId="047F52AB" w14:textId="4E3D3ABE" w:rsidR="00DE4C43" w:rsidRPr="00DE4C43" w:rsidRDefault="00DE4C43" w:rsidP="007E6815">
      <w:pPr>
        <w:rPr>
          <w:lang w:val="en-CA"/>
        </w:rPr>
      </w:pPr>
      <w:r w:rsidRPr="00DE4C43">
        <w:rPr>
          <w:lang w:val="en-CA"/>
        </w:rPr>
        <w:t>Simulation results reportedly show BD rate on Y, Cb and Cr components over VTM</w:t>
      </w:r>
      <w:r w:rsidR="00F531FF">
        <w:rPr>
          <w:lang w:val="en-CA"/>
        </w:rPr>
        <w:t>2</w:t>
      </w:r>
      <w:r w:rsidRPr="00DE4C43">
        <w:rPr>
          <w:lang w:val="en-CA"/>
        </w:rPr>
        <w:t>.0</w:t>
      </w:r>
      <w:r w:rsidR="00F531FF">
        <w:rPr>
          <w:lang w:val="en-CA"/>
        </w:rPr>
        <w:t>.1</w:t>
      </w:r>
      <w:r w:rsidRPr="00DE4C43">
        <w:rPr>
          <w:lang w:val="en-CA"/>
        </w:rPr>
        <w:t xml:space="preserve">: </w:t>
      </w:r>
    </w:p>
    <w:p w14:paraId="0BA2CC97" w14:textId="77777777" w:rsidR="00080990" w:rsidRPr="00080990" w:rsidRDefault="00F71A43" w:rsidP="00356AA3">
      <w:pPr>
        <w:pStyle w:val="aa"/>
        <w:numPr>
          <w:ilvl w:val="0"/>
          <w:numId w:val="20"/>
        </w:numPr>
        <w:ind w:firstLineChars="0"/>
        <w:rPr>
          <w:lang w:val="en-CA"/>
        </w:rPr>
      </w:pPr>
      <w:r w:rsidRPr="00F00962">
        <w:rPr>
          <w:szCs w:val="22"/>
        </w:rPr>
        <w:t>CCLM + MDLM</w:t>
      </w:r>
      <w:r w:rsidR="007224AB">
        <w:rPr>
          <w:szCs w:val="22"/>
        </w:rPr>
        <w:t>,</w:t>
      </w:r>
      <w:r w:rsidRPr="00F00962">
        <w:rPr>
          <w:szCs w:val="22"/>
        </w:rPr>
        <w:t xml:space="preserve"> using simplified method</w:t>
      </w:r>
      <w:r w:rsidR="001715D3">
        <w:rPr>
          <w:szCs w:val="22"/>
        </w:rPr>
        <w:t xml:space="preserve">: </w:t>
      </w:r>
    </w:p>
    <w:p w14:paraId="2DE7C216" w14:textId="1E03634B" w:rsidR="00BD34DC" w:rsidRDefault="00080990" w:rsidP="00080990">
      <w:pPr>
        <w:pStyle w:val="aa"/>
        <w:numPr>
          <w:ilvl w:val="1"/>
          <w:numId w:val="20"/>
        </w:numPr>
        <w:ind w:firstLineChars="0"/>
        <w:rPr>
          <w:lang w:val="en-CA"/>
        </w:rPr>
      </w:pPr>
      <w:r>
        <w:rPr>
          <w:szCs w:val="22"/>
        </w:rPr>
        <w:t>For AI</w:t>
      </w:r>
      <w:r w:rsidR="001E6765">
        <w:rPr>
          <w:szCs w:val="22"/>
        </w:rPr>
        <w:t xml:space="preserve"> configuration</w:t>
      </w:r>
      <w:r>
        <w:rPr>
          <w:szCs w:val="22"/>
        </w:rPr>
        <w:t xml:space="preserve">: </w:t>
      </w:r>
      <w:r w:rsidR="00D52659" w:rsidRPr="00407D80">
        <w:rPr>
          <w:lang w:val="en-CA"/>
        </w:rPr>
        <w:t>0</w:t>
      </w:r>
      <w:r w:rsidR="002354DD" w:rsidRPr="00407D80">
        <w:rPr>
          <w:lang w:val="en-CA"/>
        </w:rPr>
        <w:t>.</w:t>
      </w:r>
      <w:r w:rsidR="00D52659" w:rsidRPr="00407D80">
        <w:rPr>
          <w:lang w:val="en-CA"/>
        </w:rPr>
        <w:t>0</w:t>
      </w:r>
      <w:r w:rsidR="00F77281">
        <w:rPr>
          <w:lang w:val="en-CA"/>
        </w:rPr>
        <w:t>3</w:t>
      </w:r>
      <w:r w:rsidR="002354DD" w:rsidRPr="00407D80">
        <w:rPr>
          <w:lang w:val="en-CA"/>
        </w:rPr>
        <w:t xml:space="preserve">%, </w:t>
      </w:r>
      <w:r w:rsidR="00F77281">
        <w:rPr>
          <w:lang w:val="en-CA"/>
        </w:rPr>
        <w:t>-2.12</w:t>
      </w:r>
      <w:r w:rsidR="002354DD" w:rsidRPr="00407D80">
        <w:rPr>
          <w:lang w:val="en-CA"/>
        </w:rPr>
        <w:t>%, and</w:t>
      </w:r>
      <w:r w:rsidR="001053EF" w:rsidRPr="00407D80">
        <w:rPr>
          <w:lang w:val="en-CA"/>
        </w:rPr>
        <w:t xml:space="preserve"> </w:t>
      </w:r>
      <w:r w:rsidR="00F77281">
        <w:rPr>
          <w:lang w:val="en-CA"/>
        </w:rPr>
        <w:t>-2</w:t>
      </w:r>
      <w:r w:rsidR="00D52659" w:rsidRPr="00407D80">
        <w:rPr>
          <w:lang w:val="en-CA"/>
        </w:rPr>
        <w:t>.</w:t>
      </w:r>
      <w:r w:rsidR="00F77281">
        <w:rPr>
          <w:lang w:val="en-CA"/>
        </w:rPr>
        <w:t>87</w:t>
      </w:r>
      <w:r w:rsidR="002354DD" w:rsidRPr="00407D80">
        <w:rPr>
          <w:lang w:val="en-CA"/>
        </w:rPr>
        <w:t>%</w:t>
      </w:r>
      <w:r w:rsidR="003859B3" w:rsidRPr="00407D80">
        <w:rPr>
          <w:lang w:val="en-CA"/>
        </w:rPr>
        <w:t xml:space="preserve">, </w:t>
      </w:r>
      <w:r w:rsidR="00F86C9E">
        <w:rPr>
          <w:lang w:val="en-CA"/>
        </w:rPr>
        <w:t xml:space="preserve">with </w:t>
      </w:r>
      <w:r w:rsidR="00881727" w:rsidRPr="00407D80">
        <w:rPr>
          <w:lang w:val="en-CA"/>
        </w:rPr>
        <w:t>1</w:t>
      </w:r>
      <w:r w:rsidR="00D52659" w:rsidRPr="00407D80">
        <w:rPr>
          <w:lang w:val="en-CA"/>
        </w:rPr>
        <w:t>0</w:t>
      </w:r>
      <w:r w:rsidR="00E052CA">
        <w:rPr>
          <w:lang w:val="en-CA"/>
        </w:rPr>
        <w:t>1</w:t>
      </w:r>
      <w:r w:rsidR="00881727" w:rsidRPr="00407D80">
        <w:rPr>
          <w:lang w:val="en-CA"/>
        </w:rPr>
        <w:t>%</w:t>
      </w:r>
      <w:r w:rsidR="0079677D">
        <w:rPr>
          <w:lang w:val="en-CA"/>
        </w:rPr>
        <w:t xml:space="preserve"> </w:t>
      </w:r>
      <w:r w:rsidR="00F86C9E">
        <w:rPr>
          <w:lang w:val="en-CA"/>
        </w:rPr>
        <w:t>EncT</w:t>
      </w:r>
      <w:r w:rsidR="00C46960" w:rsidRPr="00407D80">
        <w:rPr>
          <w:lang w:val="en-CA"/>
        </w:rPr>
        <w:t>,</w:t>
      </w:r>
      <w:r w:rsidR="00881727" w:rsidRPr="00407D80">
        <w:rPr>
          <w:lang w:val="en-CA"/>
        </w:rPr>
        <w:t xml:space="preserve"> </w:t>
      </w:r>
      <w:r w:rsidR="001053EF" w:rsidRPr="00407D80">
        <w:rPr>
          <w:lang w:val="en-CA"/>
        </w:rPr>
        <w:t>9</w:t>
      </w:r>
      <w:r w:rsidR="00E052CA">
        <w:rPr>
          <w:lang w:val="en-CA"/>
        </w:rPr>
        <w:t>9</w:t>
      </w:r>
      <w:r w:rsidR="00881727" w:rsidRPr="00407D80">
        <w:rPr>
          <w:lang w:val="en-CA"/>
        </w:rPr>
        <w:t>%</w:t>
      </w:r>
      <w:r w:rsidR="0079677D">
        <w:rPr>
          <w:lang w:val="en-CA"/>
        </w:rPr>
        <w:t xml:space="preserve"> </w:t>
      </w:r>
      <w:r w:rsidR="00F86C9E">
        <w:rPr>
          <w:lang w:val="en-CA"/>
        </w:rPr>
        <w:t>DecT</w:t>
      </w:r>
      <w:r w:rsidR="00881727" w:rsidRPr="00407D80">
        <w:rPr>
          <w:lang w:val="en-CA"/>
        </w:rPr>
        <w:t>;</w:t>
      </w:r>
    </w:p>
    <w:p w14:paraId="4500A883" w14:textId="63EA39D6" w:rsidR="000B20DF" w:rsidRPr="00407D80" w:rsidRDefault="000B20DF" w:rsidP="00080990">
      <w:pPr>
        <w:pStyle w:val="aa"/>
        <w:numPr>
          <w:ilvl w:val="1"/>
          <w:numId w:val="20"/>
        </w:numPr>
        <w:ind w:firstLineChars="0"/>
        <w:rPr>
          <w:lang w:val="en-CA"/>
        </w:rPr>
      </w:pPr>
      <w:r>
        <w:rPr>
          <w:szCs w:val="22"/>
        </w:rPr>
        <w:t xml:space="preserve">For RA configuration: </w:t>
      </w:r>
      <w:r w:rsidRPr="00407D80">
        <w:rPr>
          <w:lang w:val="en-CA"/>
        </w:rPr>
        <w:t>0.0</w:t>
      </w:r>
      <w:r w:rsidR="00406A31">
        <w:rPr>
          <w:lang w:val="en-CA"/>
        </w:rPr>
        <w:t>2</w:t>
      </w:r>
      <w:r w:rsidRPr="00407D80">
        <w:rPr>
          <w:lang w:val="en-CA"/>
        </w:rPr>
        <w:t xml:space="preserve">%, </w:t>
      </w:r>
      <w:r>
        <w:rPr>
          <w:lang w:val="en-CA"/>
        </w:rPr>
        <w:t>-</w:t>
      </w:r>
      <w:r w:rsidR="00406A31">
        <w:rPr>
          <w:lang w:val="en-CA"/>
        </w:rPr>
        <w:t>1</w:t>
      </w:r>
      <w:r>
        <w:rPr>
          <w:lang w:val="en-CA"/>
        </w:rPr>
        <w:t>.</w:t>
      </w:r>
      <w:r w:rsidR="00406A31">
        <w:rPr>
          <w:lang w:val="en-CA"/>
        </w:rPr>
        <w:t>88</w:t>
      </w:r>
      <w:r w:rsidRPr="00407D80">
        <w:rPr>
          <w:lang w:val="en-CA"/>
        </w:rPr>
        <w:t xml:space="preserve">%, and </w:t>
      </w:r>
      <w:r>
        <w:rPr>
          <w:lang w:val="en-CA"/>
        </w:rPr>
        <w:t>-2</w:t>
      </w:r>
      <w:r w:rsidRPr="00407D80">
        <w:rPr>
          <w:lang w:val="en-CA"/>
        </w:rPr>
        <w:t>.</w:t>
      </w:r>
      <w:r w:rsidR="00406A31">
        <w:rPr>
          <w:lang w:val="en-CA"/>
        </w:rPr>
        <w:t>66</w:t>
      </w:r>
      <w:r w:rsidRPr="00407D80">
        <w:rPr>
          <w:lang w:val="en-CA"/>
        </w:rPr>
        <w:t xml:space="preserve">%, </w:t>
      </w:r>
      <w:r>
        <w:rPr>
          <w:lang w:val="en-CA"/>
        </w:rPr>
        <w:t xml:space="preserve">with </w:t>
      </w:r>
      <w:r w:rsidRPr="00407D80">
        <w:rPr>
          <w:lang w:val="en-CA"/>
        </w:rPr>
        <w:t>10</w:t>
      </w:r>
      <w:r w:rsidR="00406A31">
        <w:rPr>
          <w:lang w:val="en-CA"/>
        </w:rPr>
        <w:t>0</w:t>
      </w:r>
      <w:r w:rsidRPr="00407D80">
        <w:rPr>
          <w:lang w:val="en-CA"/>
        </w:rPr>
        <w:t>%</w:t>
      </w:r>
      <w:r>
        <w:rPr>
          <w:lang w:val="en-CA"/>
        </w:rPr>
        <w:t xml:space="preserve"> EncT</w:t>
      </w:r>
      <w:r w:rsidRPr="00407D80">
        <w:rPr>
          <w:lang w:val="en-CA"/>
        </w:rPr>
        <w:t>, 9</w:t>
      </w:r>
      <w:r w:rsidR="00406A31">
        <w:rPr>
          <w:lang w:val="en-CA"/>
        </w:rPr>
        <w:t>8</w:t>
      </w:r>
      <w:r w:rsidRPr="00407D80">
        <w:rPr>
          <w:lang w:val="en-CA"/>
        </w:rPr>
        <w:t>%</w:t>
      </w:r>
      <w:r>
        <w:rPr>
          <w:lang w:val="en-CA"/>
        </w:rPr>
        <w:t xml:space="preserve"> DecT</w:t>
      </w:r>
      <w:r w:rsidRPr="00407D80">
        <w:rPr>
          <w:lang w:val="en-CA"/>
        </w:rPr>
        <w:t>;</w:t>
      </w:r>
    </w:p>
    <w:p w14:paraId="72047C6A" w14:textId="77777777" w:rsidR="00452609" w:rsidRDefault="007224AB" w:rsidP="00BD34DC">
      <w:pPr>
        <w:pStyle w:val="aa"/>
        <w:numPr>
          <w:ilvl w:val="0"/>
          <w:numId w:val="20"/>
        </w:numPr>
        <w:ind w:firstLineChars="0"/>
        <w:rPr>
          <w:lang w:val="en-CA"/>
        </w:rPr>
      </w:pPr>
      <w:r w:rsidRPr="00F00962">
        <w:rPr>
          <w:szCs w:val="22"/>
        </w:rPr>
        <w:t>CCLM</w:t>
      </w:r>
      <w:r w:rsidR="0069578B">
        <w:rPr>
          <w:szCs w:val="22"/>
        </w:rPr>
        <w:t>,</w:t>
      </w:r>
      <w:r w:rsidRPr="00F00962">
        <w:rPr>
          <w:szCs w:val="22"/>
        </w:rPr>
        <w:t xml:space="preserve"> using 1 luma line buffer; using simplified method</w:t>
      </w:r>
      <w:r w:rsidR="00916B0C">
        <w:rPr>
          <w:lang w:val="en-CA"/>
        </w:rPr>
        <w:t>:</w:t>
      </w:r>
      <w:r w:rsidR="00E50AB5" w:rsidRPr="00E50AB5">
        <w:rPr>
          <w:lang w:val="en-CA"/>
        </w:rPr>
        <w:t xml:space="preserve"> </w:t>
      </w:r>
    </w:p>
    <w:p w14:paraId="2F0D8EF9" w14:textId="11DD3310" w:rsidR="00BD34DC" w:rsidRDefault="00452609" w:rsidP="00452609">
      <w:pPr>
        <w:pStyle w:val="aa"/>
        <w:numPr>
          <w:ilvl w:val="1"/>
          <w:numId w:val="20"/>
        </w:numPr>
        <w:ind w:firstLineChars="0"/>
        <w:rPr>
          <w:lang w:val="en-CA"/>
        </w:rPr>
      </w:pPr>
      <w:r>
        <w:rPr>
          <w:lang w:val="en-CA"/>
        </w:rPr>
        <w:t xml:space="preserve">For AI </w:t>
      </w:r>
      <w:r>
        <w:rPr>
          <w:szCs w:val="22"/>
        </w:rPr>
        <w:t xml:space="preserve">configuration: </w:t>
      </w:r>
      <w:r w:rsidR="0078079E" w:rsidRPr="00B56891">
        <w:rPr>
          <w:lang w:val="en-CA"/>
        </w:rPr>
        <w:t>0.</w:t>
      </w:r>
      <w:r w:rsidR="00226C6D">
        <w:rPr>
          <w:lang w:val="en-CA"/>
        </w:rPr>
        <w:t>13</w:t>
      </w:r>
      <w:r w:rsidR="0078079E" w:rsidRPr="00B56891">
        <w:rPr>
          <w:lang w:val="en-CA"/>
        </w:rPr>
        <w:t xml:space="preserve">%, </w:t>
      </w:r>
      <w:r w:rsidR="0075295E">
        <w:rPr>
          <w:lang w:val="en-CA"/>
        </w:rPr>
        <w:t>0</w:t>
      </w:r>
      <w:r w:rsidR="0078079E" w:rsidRPr="00B56891">
        <w:rPr>
          <w:lang w:val="en-CA"/>
        </w:rPr>
        <w:t>.</w:t>
      </w:r>
      <w:r w:rsidR="0075295E">
        <w:rPr>
          <w:lang w:val="en-CA"/>
        </w:rPr>
        <w:t>77</w:t>
      </w:r>
      <w:r w:rsidR="0078079E" w:rsidRPr="00B56891">
        <w:rPr>
          <w:lang w:val="en-CA"/>
        </w:rPr>
        <w:t>%, and</w:t>
      </w:r>
      <w:r w:rsidR="00C12CE7" w:rsidRPr="00B56891">
        <w:rPr>
          <w:lang w:val="en-CA"/>
        </w:rPr>
        <w:t xml:space="preserve"> </w:t>
      </w:r>
      <w:r w:rsidR="00513792">
        <w:rPr>
          <w:lang w:val="en-CA"/>
        </w:rPr>
        <w:t>0</w:t>
      </w:r>
      <w:r w:rsidR="0078079E" w:rsidRPr="00B56891">
        <w:rPr>
          <w:lang w:val="en-CA"/>
        </w:rPr>
        <w:t>.</w:t>
      </w:r>
      <w:r w:rsidR="00513792">
        <w:rPr>
          <w:lang w:val="en-CA"/>
        </w:rPr>
        <w:t>25</w:t>
      </w:r>
      <w:r w:rsidR="0078079E" w:rsidRPr="00B56891">
        <w:rPr>
          <w:lang w:val="en-CA"/>
        </w:rPr>
        <w:t xml:space="preserve">%, </w:t>
      </w:r>
      <w:r w:rsidR="0079677D">
        <w:rPr>
          <w:lang w:val="en-CA"/>
        </w:rPr>
        <w:t xml:space="preserve">with </w:t>
      </w:r>
      <w:r w:rsidR="0078079E" w:rsidRPr="00B56891">
        <w:rPr>
          <w:lang w:val="en-CA"/>
        </w:rPr>
        <w:t>10</w:t>
      </w:r>
      <w:r w:rsidR="00D0761D">
        <w:rPr>
          <w:lang w:val="en-CA"/>
        </w:rPr>
        <w:t>0</w:t>
      </w:r>
      <w:r w:rsidR="0078079E" w:rsidRPr="00B56891">
        <w:rPr>
          <w:lang w:val="en-CA"/>
        </w:rPr>
        <w:t>%</w:t>
      </w:r>
      <w:r w:rsidR="0079677D">
        <w:rPr>
          <w:lang w:val="en-CA"/>
        </w:rPr>
        <w:t xml:space="preserve"> EncT</w:t>
      </w:r>
      <w:r w:rsidR="0078079E" w:rsidRPr="00B56891">
        <w:rPr>
          <w:lang w:val="en-CA"/>
        </w:rPr>
        <w:t xml:space="preserve">, </w:t>
      </w:r>
      <w:r w:rsidR="00210A0F" w:rsidRPr="00B56891">
        <w:rPr>
          <w:lang w:val="en-CA"/>
        </w:rPr>
        <w:t>99</w:t>
      </w:r>
      <w:r w:rsidR="0078079E" w:rsidRPr="00B56891">
        <w:rPr>
          <w:lang w:val="en-CA"/>
        </w:rPr>
        <w:t>%</w:t>
      </w:r>
      <w:r w:rsidR="0079677D">
        <w:rPr>
          <w:lang w:val="en-CA"/>
        </w:rPr>
        <w:t xml:space="preserve"> DecT</w:t>
      </w:r>
      <w:r w:rsidR="0078079E" w:rsidRPr="00B56891">
        <w:rPr>
          <w:lang w:val="en-CA"/>
        </w:rPr>
        <w:t>;</w:t>
      </w:r>
    </w:p>
    <w:p w14:paraId="071386D1" w14:textId="71C527D4" w:rsidR="000D4465" w:rsidRDefault="000D4465" w:rsidP="00452609">
      <w:pPr>
        <w:pStyle w:val="aa"/>
        <w:numPr>
          <w:ilvl w:val="1"/>
          <w:numId w:val="20"/>
        </w:numPr>
        <w:ind w:firstLineChars="0"/>
        <w:rPr>
          <w:lang w:val="en-CA"/>
        </w:rPr>
      </w:pPr>
      <w:r>
        <w:rPr>
          <w:lang w:val="en-CA"/>
        </w:rPr>
        <w:t xml:space="preserve">For </w:t>
      </w:r>
      <w:r w:rsidR="00CE79A2">
        <w:rPr>
          <w:lang w:val="en-CA"/>
        </w:rPr>
        <w:t>RA</w:t>
      </w:r>
      <w:r>
        <w:rPr>
          <w:lang w:val="en-CA"/>
        </w:rPr>
        <w:t xml:space="preserve"> </w:t>
      </w:r>
      <w:r>
        <w:rPr>
          <w:szCs w:val="22"/>
        </w:rPr>
        <w:t xml:space="preserve">configuration: </w:t>
      </w:r>
      <w:r w:rsidRPr="00B56891">
        <w:rPr>
          <w:lang w:val="en-CA"/>
        </w:rPr>
        <w:t>0.</w:t>
      </w:r>
      <w:r w:rsidR="00A748D2">
        <w:rPr>
          <w:lang w:val="en-CA"/>
        </w:rPr>
        <w:t>08</w:t>
      </w:r>
      <w:r w:rsidRPr="00B56891">
        <w:rPr>
          <w:lang w:val="en-CA"/>
        </w:rPr>
        <w:t xml:space="preserve">%, </w:t>
      </w:r>
      <w:r w:rsidR="00334592">
        <w:rPr>
          <w:lang w:val="en-CA"/>
        </w:rPr>
        <w:t>1</w:t>
      </w:r>
      <w:r w:rsidRPr="00B56891">
        <w:rPr>
          <w:lang w:val="en-CA"/>
        </w:rPr>
        <w:t>.</w:t>
      </w:r>
      <w:r w:rsidR="00334592">
        <w:rPr>
          <w:lang w:val="en-CA"/>
        </w:rPr>
        <w:t>13</w:t>
      </w:r>
      <w:r w:rsidRPr="00B56891">
        <w:rPr>
          <w:lang w:val="en-CA"/>
        </w:rPr>
        <w:t xml:space="preserve">%, and </w:t>
      </w:r>
      <w:r>
        <w:rPr>
          <w:lang w:val="en-CA"/>
        </w:rPr>
        <w:t>0</w:t>
      </w:r>
      <w:r w:rsidRPr="00B56891">
        <w:rPr>
          <w:lang w:val="en-CA"/>
        </w:rPr>
        <w:t>.</w:t>
      </w:r>
      <w:r w:rsidR="0041185F">
        <w:rPr>
          <w:lang w:val="en-CA"/>
        </w:rPr>
        <w:t>44</w:t>
      </w:r>
      <w:r w:rsidRPr="00B56891">
        <w:rPr>
          <w:lang w:val="en-CA"/>
        </w:rPr>
        <w:t xml:space="preserve">%, </w:t>
      </w:r>
      <w:r>
        <w:rPr>
          <w:lang w:val="en-CA"/>
        </w:rPr>
        <w:t xml:space="preserve">with </w:t>
      </w:r>
      <w:r w:rsidR="00EB7D48">
        <w:rPr>
          <w:lang w:val="en-CA"/>
        </w:rPr>
        <w:t>99</w:t>
      </w:r>
      <w:r w:rsidRPr="00B56891">
        <w:rPr>
          <w:lang w:val="en-CA"/>
        </w:rPr>
        <w:t>%</w:t>
      </w:r>
      <w:r>
        <w:rPr>
          <w:lang w:val="en-CA"/>
        </w:rPr>
        <w:t xml:space="preserve"> EncT</w:t>
      </w:r>
      <w:r w:rsidRPr="00B56891">
        <w:rPr>
          <w:lang w:val="en-CA"/>
        </w:rPr>
        <w:t>, 99%</w:t>
      </w:r>
      <w:r>
        <w:rPr>
          <w:lang w:val="en-CA"/>
        </w:rPr>
        <w:t xml:space="preserve"> DecT</w:t>
      </w:r>
      <w:r w:rsidRPr="00B56891">
        <w:rPr>
          <w:lang w:val="en-CA"/>
        </w:rPr>
        <w:t>;</w:t>
      </w:r>
    </w:p>
    <w:p w14:paraId="16FF102F" w14:textId="77777777" w:rsidR="009D470A" w:rsidRPr="009D470A" w:rsidRDefault="00F56BD4" w:rsidP="00F56BD4">
      <w:pPr>
        <w:pStyle w:val="aa"/>
        <w:numPr>
          <w:ilvl w:val="0"/>
          <w:numId w:val="20"/>
        </w:numPr>
        <w:ind w:firstLineChars="0"/>
        <w:rPr>
          <w:szCs w:val="22"/>
        </w:rPr>
      </w:pPr>
      <w:r w:rsidRPr="00F00962">
        <w:rPr>
          <w:szCs w:val="22"/>
        </w:rPr>
        <w:t>CCLM + MDLM</w:t>
      </w:r>
      <w:r w:rsidR="000F68F4">
        <w:rPr>
          <w:szCs w:val="22"/>
        </w:rPr>
        <w:t>,</w:t>
      </w:r>
      <w:r w:rsidRPr="00F00962">
        <w:rPr>
          <w:szCs w:val="22"/>
        </w:rPr>
        <w:t xml:space="preserve"> both using 1 luma line buffer; both using simplified method</w:t>
      </w:r>
      <w:r w:rsidR="000C2FCF">
        <w:rPr>
          <w:szCs w:val="22"/>
        </w:rPr>
        <w:t>:</w:t>
      </w:r>
      <w:r w:rsidR="000C2FCF" w:rsidRPr="000C2FCF">
        <w:rPr>
          <w:lang w:val="en-CA"/>
        </w:rPr>
        <w:t xml:space="preserve"> </w:t>
      </w:r>
    </w:p>
    <w:p w14:paraId="21482A0E" w14:textId="4AF3883F" w:rsidR="00F56BD4" w:rsidRPr="00872A37" w:rsidRDefault="009D470A" w:rsidP="009D470A">
      <w:pPr>
        <w:pStyle w:val="aa"/>
        <w:numPr>
          <w:ilvl w:val="1"/>
          <w:numId w:val="20"/>
        </w:numPr>
        <w:ind w:firstLineChars="0"/>
        <w:rPr>
          <w:szCs w:val="22"/>
        </w:rPr>
      </w:pPr>
      <w:r>
        <w:rPr>
          <w:lang w:val="en-CA"/>
        </w:rPr>
        <w:t xml:space="preserve">For AI </w:t>
      </w:r>
      <w:r>
        <w:rPr>
          <w:szCs w:val="22"/>
        </w:rPr>
        <w:t xml:space="preserve">configuration: </w:t>
      </w:r>
      <w:r w:rsidR="000C2FCF" w:rsidRPr="00B56891">
        <w:rPr>
          <w:lang w:val="en-CA"/>
        </w:rPr>
        <w:t>0.0</w:t>
      </w:r>
      <w:r w:rsidR="003D5316">
        <w:rPr>
          <w:lang w:val="en-CA"/>
        </w:rPr>
        <w:t>5</w:t>
      </w:r>
      <w:r w:rsidR="000C2FCF" w:rsidRPr="00B56891">
        <w:rPr>
          <w:lang w:val="en-CA"/>
        </w:rPr>
        <w:t>%, -</w:t>
      </w:r>
      <w:r w:rsidR="00C72C7C">
        <w:rPr>
          <w:lang w:val="en-CA"/>
        </w:rPr>
        <w:t>1</w:t>
      </w:r>
      <w:r w:rsidR="000C2FCF" w:rsidRPr="00B56891">
        <w:rPr>
          <w:lang w:val="en-CA"/>
        </w:rPr>
        <w:t>.</w:t>
      </w:r>
      <w:r w:rsidR="00C72C7C">
        <w:rPr>
          <w:lang w:val="en-CA"/>
        </w:rPr>
        <w:t>88</w:t>
      </w:r>
      <w:r w:rsidR="000C2FCF" w:rsidRPr="00B56891">
        <w:rPr>
          <w:lang w:val="en-CA"/>
        </w:rPr>
        <w:t>%, and -</w:t>
      </w:r>
      <w:r w:rsidR="000C2FCF">
        <w:rPr>
          <w:lang w:val="en-CA"/>
        </w:rPr>
        <w:t>2</w:t>
      </w:r>
      <w:r w:rsidR="000C2FCF" w:rsidRPr="00B56891">
        <w:rPr>
          <w:lang w:val="en-CA"/>
        </w:rPr>
        <w:t>.</w:t>
      </w:r>
      <w:r w:rsidR="00D60848">
        <w:rPr>
          <w:lang w:val="en-CA"/>
        </w:rPr>
        <w:t>67</w:t>
      </w:r>
      <w:r w:rsidR="000C2FCF" w:rsidRPr="00B56891">
        <w:rPr>
          <w:lang w:val="en-CA"/>
        </w:rPr>
        <w:t xml:space="preserve">%, </w:t>
      </w:r>
      <w:r w:rsidR="0079677D">
        <w:rPr>
          <w:lang w:val="en-CA"/>
        </w:rPr>
        <w:t xml:space="preserve">with </w:t>
      </w:r>
      <w:r w:rsidR="000C2FCF" w:rsidRPr="00B56891">
        <w:rPr>
          <w:lang w:val="en-CA"/>
        </w:rPr>
        <w:t>101%</w:t>
      </w:r>
      <w:r w:rsidR="0079677D">
        <w:rPr>
          <w:lang w:val="en-CA"/>
        </w:rPr>
        <w:t xml:space="preserve"> EncT</w:t>
      </w:r>
      <w:r w:rsidR="000C2FCF" w:rsidRPr="00B56891">
        <w:rPr>
          <w:lang w:val="en-CA"/>
        </w:rPr>
        <w:t>, 99%</w:t>
      </w:r>
      <w:r w:rsidR="0079677D">
        <w:rPr>
          <w:lang w:val="en-CA"/>
        </w:rPr>
        <w:t xml:space="preserve"> DecT</w:t>
      </w:r>
      <w:r w:rsidR="000C2FCF" w:rsidRPr="00B56891">
        <w:rPr>
          <w:lang w:val="en-CA"/>
        </w:rPr>
        <w:t>;</w:t>
      </w:r>
    </w:p>
    <w:p w14:paraId="4BA00F3D" w14:textId="40A20BD2" w:rsidR="00872A37" w:rsidRPr="00F00962" w:rsidRDefault="00872A37" w:rsidP="009D470A">
      <w:pPr>
        <w:pStyle w:val="aa"/>
        <w:numPr>
          <w:ilvl w:val="1"/>
          <w:numId w:val="20"/>
        </w:numPr>
        <w:ind w:firstLineChars="0"/>
        <w:rPr>
          <w:szCs w:val="22"/>
        </w:rPr>
      </w:pPr>
      <w:r>
        <w:rPr>
          <w:lang w:val="en-CA"/>
        </w:rPr>
        <w:t xml:space="preserve">For RA </w:t>
      </w:r>
      <w:r>
        <w:rPr>
          <w:szCs w:val="22"/>
        </w:rPr>
        <w:t xml:space="preserve">configuration: </w:t>
      </w:r>
      <w:r w:rsidRPr="00B56891">
        <w:rPr>
          <w:lang w:val="en-CA"/>
        </w:rPr>
        <w:t>0.0</w:t>
      </w:r>
      <w:r w:rsidR="00972789">
        <w:rPr>
          <w:lang w:val="en-CA"/>
        </w:rPr>
        <w:t>3</w:t>
      </w:r>
      <w:r w:rsidRPr="00B56891">
        <w:rPr>
          <w:lang w:val="en-CA"/>
        </w:rPr>
        <w:t>%, -</w:t>
      </w:r>
      <w:r>
        <w:rPr>
          <w:lang w:val="en-CA"/>
        </w:rPr>
        <w:t>1</w:t>
      </w:r>
      <w:r w:rsidRPr="00B56891">
        <w:rPr>
          <w:lang w:val="en-CA"/>
        </w:rPr>
        <w:t>.</w:t>
      </w:r>
      <w:r w:rsidR="00972789">
        <w:rPr>
          <w:lang w:val="en-CA"/>
        </w:rPr>
        <w:t>59</w:t>
      </w:r>
      <w:r w:rsidRPr="00B56891">
        <w:rPr>
          <w:lang w:val="en-CA"/>
        </w:rPr>
        <w:t>%, and -</w:t>
      </w:r>
      <w:r>
        <w:rPr>
          <w:lang w:val="en-CA"/>
        </w:rPr>
        <w:t>2</w:t>
      </w:r>
      <w:r w:rsidRPr="00B56891">
        <w:rPr>
          <w:lang w:val="en-CA"/>
        </w:rPr>
        <w:t>.</w:t>
      </w:r>
      <w:r w:rsidR="00972789">
        <w:rPr>
          <w:lang w:val="en-CA"/>
        </w:rPr>
        <w:t>38</w:t>
      </w:r>
      <w:r w:rsidRPr="00B56891">
        <w:rPr>
          <w:lang w:val="en-CA"/>
        </w:rPr>
        <w:t xml:space="preserve">%, </w:t>
      </w:r>
      <w:r>
        <w:rPr>
          <w:lang w:val="en-CA"/>
        </w:rPr>
        <w:t xml:space="preserve">with </w:t>
      </w:r>
      <w:r w:rsidRPr="00B56891">
        <w:rPr>
          <w:lang w:val="en-CA"/>
        </w:rPr>
        <w:t>101%</w:t>
      </w:r>
      <w:r>
        <w:rPr>
          <w:lang w:val="en-CA"/>
        </w:rPr>
        <w:t xml:space="preserve"> EncT</w:t>
      </w:r>
      <w:r w:rsidRPr="00B56891">
        <w:rPr>
          <w:lang w:val="en-CA"/>
        </w:rPr>
        <w:t>, 99%</w:t>
      </w:r>
      <w:r>
        <w:rPr>
          <w:lang w:val="en-CA"/>
        </w:rPr>
        <w:t xml:space="preserve"> DecT</w:t>
      </w:r>
      <w:r w:rsidRPr="00B56891">
        <w:rPr>
          <w:lang w:val="en-CA"/>
        </w:rPr>
        <w:t>;</w:t>
      </w:r>
    </w:p>
    <w:p w14:paraId="00719AB1" w14:textId="77777777" w:rsidR="00F56BD4" w:rsidRDefault="00F56BD4" w:rsidP="000C2FCF">
      <w:pPr>
        <w:pStyle w:val="aa"/>
        <w:ind w:left="420" w:firstLineChars="0" w:firstLine="0"/>
        <w:rPr>
          <w:lang w:val="en-CA"/>
        </w:rPr>
      </w:pPr>
    </w:p>
    <w:p w14:paraId="7D2AC1F0" w14:textId="0E3085AA" w:rsidR="00745F6B" w:rsidRPr="005B217D" w:rsidRDefault="006E5FC0" w:rsidP="00E11923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Test</w:t>
      </w: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 xml:space="preserve"> description</w:t>
      </w:r>
    </w:p>
    <w:p w14:paraId="60860AB3" w14:textId="6A3DFAED" w:rsidR="0041087A" w:rsidRDefault="0041087A" w:rsidP="00B17C08">
      <w:pPr>
        <w:rPr>
          <w:szCs w:val="22"/>
          <w:lang w:eastAsia="zh-CN"/>
        </w:rPr>
      </w:pPr>
    </w:p>
    <w:p w14:paraId="115566B2" w14:textId="57C8E3D9" w:rsidR="0041087A" w:rsidRDefault="0041087A" w:rsidP="00F47F74">
      <w:pPr>
        <w:pStyle w:val="2"/>
        <w:rPr>
          <w:lang w:eastAsia="zh-CN"/>
        </w:rPr>
      </w:pPr>
      <w:r>
        <w:rPr>
          <w:lang w:eastAsia="zh-CN"/>
        </w:rPr>
        <w:lastRenderedPageBreak/>
        <w:t>MDLM</w:t>
      </w:r>
      <w:r w:rsidR="00F47F74">
        <w:rPr>
          <w:lang w:eastAsia="zh-CN"/>
        </w:rPr>
        <w:t xml:space="preserve"> description </w:t>
      </w:r>
    </w:p>
    <w:p w14:paraId="5965DF66" w14:textId="5C631169" w:rsidR="00F3689F" w:rsidRDefault="00F3689F" w:rsidP="00F3689F">
      <w:pPr>
        <w:spacing w:before="120" w:after="120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B</w:t>
      </w:r>
      <w:r>
        <w:rPr>
          <w:rFonts w:eastAsia="宋体" w:hint="eastAsia"/>
          <w:szCs w:val="22"/>
          <w:lang w:eastAsia="zh-CN"/>
        </w:rPr>
        <w:t>eside</w:t>
      </w:r>
      <w:r>
        <w:rPr>
          <w:rFonts w:eastAsia="宋体"/>
          <w:szCs w:val="22"/>
          <w:lang w:eastAsia="zh-CN"/>
        </w:rPr>
        <w:t>s</w:t>
      </w:r>
      <w:r>
        <w:rPr>
          <w:rFonts w:eastAsia="宋体" w:hint="eastAsia"/>
          <w:szCs w:val="22"/>
          <w:lang w:eastAsia="zh-CN"/>
        </w:rPr>
        <w:t xml:space="preserve"> the</w:t>
      </w:r>
      <w:r w:rsidRPr="00611B3B">
        <w:rPr>
          <w:rFonts w:eastAsia="宋体"/>
          <w:szCs w:val="22"/>
          <w:lang w:eastAsia="zh-CN"/>
        </w:rPr>
        <w:t xml:space="preserve"> </w:t>
      </w:r>
      <w:r>
        <w:rPr>
          <w:rFonts w:eastAsia="宋体"/>
          <w:szCs w:val="22"/>
          <w:lang w:eastAsia="zh-CN"/>
        </w:rPr>
        <w:t>above template and left template can be used to calculate the linear model coefficients</w:t>
      </w:r>
      <w:r w:rsidRPr="0005680E">
        <w:rPr>
          <w:rFonts w:eastAsia="宋体"/>
          <w:szCs w:val="22"/>
          <w:lang w:eastAsia="zh-CN"/>
        </w:rPr>
        <w:t xml:space="preserve"> </w:t>
      </w:r>
      <w:r>
        <w:rPr>
          <w:rFonts w:eastAsia="宋体"/>
          <w:szCs w:val="22"/>
          <w:lang w:eastAsia="zh-CN"/>
        </w:rPr>
        <w:t>together, they also can be used alternatively in the other 2 LM modes, called LM_A, and LM_L modes.</w:t>
      </w:r>
    </w:p>
    <w:p w14:paraId="3438339B" w14:textId="50BF78E9" w:rsidR="00F3689F" w:rsidRDefault="00F3689F" w:rsidP="00F3689F">
      <w:pPr>
        <w:spacing w:before="120" w:after="120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I</w:t>
      </w:r>
      <w:r>
        <w:rPr>
          <w:rFonts w:eastAsia="宋体" w:hint="eastAsia"/>
          <w:szCs w:val="22"/>
          <w:lang w:eastAsia="zh-CN"/>
        </w:rPr>
        <w:t xml:space="preserve">n </w:t>
      </w:r>
      <w:r>
        <w:rPr>
          <w:rFonts w:eastAsia="宋体"/>
          <w:szCs w:val="22"/>
          <w:lang w:eastAsia="zh-CN"/>
        </w:rPr>
        <w:t>LM_A mode, only the above template are used to calculate the linear model coefficients. To get more samples, the above template are extended to (W+H).</w:t>
      </w:r>
    </w:p>
    <w:p w14:paraId="6B209C32" w14:textId="77777777" w:rsidR="00F3689F" w:rsidRDefault="00F3689F" w:rsidP="00F3689F">
      <w:pPr>
        <w:spacing w:before="120" w:after="120"/>
        <w:jc w:val="center"/>
      </w:pPr>
      <w:r>
        <w:object w:dxaOrig="10485" w:dyaOrig="5161" w14:anchorId="66D04F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9pt;height:150.9pt" o:ole="">
            <v:imagedata r:id="rId12" o:title=""/>
          </v:shape>
          <o:OLEObject Type="Embed" ProgID="Visio.Drawing.11" ShapeID="_x0000_i1025" DrawAspect="Content" ObjectID="_1599640253" r:id="rId13"/>
        </w:object>
      </w:r>
    </w:p>
    <w:p w14:paraId="5D1510AA" w14:textId="39B30FC9" w:rsidR="00F3689F" w:rsidRPr="00A05952" w:rsidRDefault="00F3689F" w:rsidP="00F3689F">
      <w:pPr>
        <w:pStyle w:val="ad"/>
        <w:jc w:val="center"/>
        <w:rPr>
          <w:lang w:val="en-CA"/>
        </w:rPr>
      </w:pPr>
      <w:r w:rsidRPr="00A05952">
        <w:rPr>
          <w:lang w:val="en-CA"/>
        </w:rPr>
        <w:t>Figure </w:t>
      </w:r>
      <w:r>
        <w:rPr>
          <w:lang w:val="en-CA"/>
        </w:rPr>
        <w:fldChar w:fldCharType="begin"/>
      </w:r>
      <w:r>
        <w:rPr>
          <w:lang w:val="en-CA"/>
        </w:rPr>
        <w:instrText xml:space="preserve"> SEQ Figure \* ARABIC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1</w:t>
      </w:r>
      <w:r>
        <w:rPr>
          <w:lang w:val="en-CA"/>
        </w:rPr>
        <w:fldChar w:fldCharType="end"/>
      </w:r>
      <w:r w:rsidRPr="00A05952">
        <w:rPr>
          <w:lang w:val="en-CA"/>
        </w:rPr>
        <w:t xml:space="preserve">: </w:t>
      </w:r>
      <w:r>
        <w:t>LM</w:t>
      </w:r>
      <w:r w:rsidRPr="00865E2D">
        <w:t>_A mode</w:t>
      </w:r>
    </w:p>
    <w:p w14:paraId="0C2D362F" w14:textId="5C8E6F10" w:rsidR="00F3689F" w:rsidRDefault="00F3689F" w:rsidP="00F3689F">
      <w:pPr>
        <w:spacing w:before="120" w:after="120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>In LM_L mode, only left template are used to calculate the linear model coefficients. To get more samples, the left template are extended to (H+W).</w:t>
      </w:r>
    </w:p>
    <w:p w14:paraId="3D84562E" w14:textId="77777777" w:rsidR="00F3689F" w:rsidRPr="004560A2" w:rsidRDefault="00F3689F" w:rsidP="00F3689F">
      <w:pPr>
        <w:spacing w:before="120" w:after="120"/>
        <w:rPr>
          <w:rFonts w:eastAsia="宋体"/>
          <w:szCs w:val="22"/>
          <w:lang w:eastAsia="zh-CN"/>
        </w:rPr>
      </w:pPr>
    </w:p>
    <w:p w14:paraId="18EB09E4" w14:textId="77777777" w:rsidR="00F3689F" w:rsidRDefault="00F3689F" w:rsidP="00F3689F">
      <w:pPr>
        <w:spacing w:before="120" w:after="120"/>
        <w:jc w:val="center"/>
      </w:pPr>
      <w:r>
        <w:object w:dxaOrig="14025" w:dyaOrig="10095" w14:anchorId="60849570">
          <v:shape id="_x0000_i1026" type="#_x0000_t75" style="width:295.5pt;height:3in" o:ole="">
            <v:imagedata r:id="rId14" o:title=""/>
          </v:shape>
          <o:OLEObject Type="Embed" ProgID="Visio.Drawing.11" ShapeID="_x0000_i1026" DrawAspect="Content" ObjectID="_1599640254" r:id="rId15"/>
        </w:object>
      </w:r>
    </w:p>
    <w:p w14:paraId="0BE727E1" w14:textId="09DF38A2" w:rsidR="00F3689F" w:rsidRPr="00262817" w:rsidRDefault="00F3689F" w:rsidP="00F3689F">
      <w:pPr>
        <w:pStyle w:val="ad"/>
        <w:jc w:val="center"/>
      </w:pPr>
      <w:r w:rsidRPr="00262817">
        <w:t>Figure </w:t>
      </w:r>
      <w:r w:rsidR="009C5827">
        <w:t>2</w:t>
      </w:r>
      <w:r w:rsidRPr="00262817">
        <w:t xml:space="preserve">: </w:t>
      </w:r>
      <w:r w:rsidRPr="00083C99">
        <w:t>LM_L mode</w:t>
      </w:r>
    </w:p>
    <w:p w14:paraId="283D7247" w14:textId="77777777" w:rsidR="007A0F84" w:rsidRDefault="007A0F84" w:rsidP="007A0F84">
      <w:pPr>
        <w:rPr>
          <w:szCs w:val="22"/>
        </w:rPr>
      </w:pPr>
      <w:r>
        <w:rPr>
          <w:szCs w:val="22"/>
        </w:rPr>
        <w:t xml:space="preserve">For a non-square block, the above template are extended to W+W, the left template are extended to H+H. </w:t>
      </w:r>
    </w:p>
    <w:p w14:paraId="446F0DE6" w14:textId="1E671F77" w:rsidR="00B0086C" w:rsidRDefault="007A0F84" w:rsidP="00F3689F">
      <w:pPr>
        <w:rPr>
          <w:szCs w:val="22"/>
        </w:rPr>
      </w:pPr>
      <w:r>
        <w:rPr>
          <w:lang w:eastAsia="zh-CN"/>
        </w:rPr>
        <w:t xml:space="preserve">If the above/left template is not available, then the LM_A/LM_L mode will not be checked or signaled. </w:t>
      </w:r>
      <w:r>
        <w:rPr>
          <w:szCs w:val="22"/>
        </w:rPr>
        <w:t xml:space="preserve">If the available samples not enough, the template will be padded by copying the right-most (for top template) sample or the below-most (for left template) sample to </w:t>
      </w:r>
      <w:r w:rsidR="00332D76">
        <w:rPr>
          <w:szCs w:val="22"/>
        </w:rPr>
        <w:t>the</w:t>
      </w:r>
      <w:r>
        <w:rPr>
          <w:szCs w:val="22"/>
        </w:rPr>
        <w:t xml:space="preserve"> nearest log2 </w:t>
      </w:r>
      <w:r w:rsidR="00B651B2">
        <w:rPr>
          <w:szCs w:val="22"/>
        </w:rPr>
        <w:t>number</w:t>
      </w:r>
      <w:r>
        <w:rPr>
          <w:szCs w:val="22"/>
        </w:rPr>
        <w:t>.</w:t>
      </w:r>
    </w:p>
    <w:p w14:paraId="279A2732" w14:textId="46803982" w:rsidR="00E877CC" w:rsidRDefault="0077098C" w:rsidP="00E877CC">
      <w:pPr>
        <w:pStyle w:val="2"/>
        <w:rPr>
          <w:lang w:eastAsia="zh-CN"/>
        </w:rPr>
      </w:pPr>
      <w:r>
        <w:rPr>
          <w:lang w:val="en-CA"/>
        </w:rPr>
        <w:lastRenderedPageBreak/>
        <w:t>CCLM/</w:t>
      </w:r>
      <w:r w:rsidR="00E877CC">
        <w:rPr>
          <w:lang w:val="en-CA"/>
        </w:rPr>
        <w:t xml:space="preserve">MDLM </w:t>
      </w:r>
      <w:r w:rsidR="00742935">
        <w:rPr>
          <w:szCs w:val="22"/>
        </w:rPr>
        <w:t>using 1 luma line buffer</w:t>
      </w:r>
      <w:r w:rsidR="00E877CC">
        <w:rPr>
          <w:lang w:eastAsia="zh-CN"/>
        </w:rPr>
        <w:t xml:space="preserve"> </w:t>
      </w:r>
    </w:p>
    <w:p w14:paraId="6EEBC522" w14:textId="5EA60B89" w:rsidR="00095B9A" w:rsidRDefault="00B60B5B" w:rsidP="00F3689F">
      <w:pPr>
        <w:rPr>
          <w:szCs w:val="22"/>
          <w:lang w:eastAsia="zh-CN"/>
        </w:rPr>
      </w:pPr>
      <w:r>
        <w:rPr>
          <w:szCs w:val="22"/>
          <w:lang w:eastAsia="zh-CN"/>
        </w:rPr>
        <w:t>I</w:t>
      </w:r>
      <w:r>
        <w:rPr>
          <w:rFonts w:hint="eastAsia"/>
          <w:szCs w:val="22"/>
          <w:lang w:eastAsia="zh-CN"/>
        </w:rPr>
        <w:t xml:space="preserve">n </w:t>
      </w:r>
      <w:r>
        <w:rPr>
          <w:szCs w:val="22"/>
          <w:lang w:eastAsia="zh-CN"/>
        </w:rPr>
        <w:t>current LM coefficients derivation process, 2 luma line buffer will be used for down-sampling to get the top template of LM</w:t>
      </w:r>
      <w:r w:rsidR="00672949">
        <w:rPr>
          <w:szCs w:val="22"/>
          <w:lang w:eastAsia="zh-CN"/>
        </w:rPr>
        <w:t>-related</w:t>
      </w:r>
      <w:r>
        <w:rPr>
          <w:szCs w:val="22"/>
          <w:lang w:eastAsia="zh-CN"/>
        </w:rPr>
        <w:t xml:space="preserve"> mode (CCLM, or MDLM)</w:t>
      </w:r>
      <w:r w:rsidR="009B36BE">
        <w:rPr>
          <w:szCs w:val="22"/>
          <w:lang w:eastAsia="zh-CN"/>
        </w:rPr>
        <w:t>, while only 1 luma line buffer will be used in luma component intra prediction.</w:t>
      </w:r>
      <w:r>
        <w:rPr>
          <w:szCs w:val="22"/>
          <w:lang w:eastAsia="zh-CN"/>
        </w:rPr>
        <w:t xml:space="preserve"> </w:t>
      </w:r>
    </w:p>
    <w:p w14:paraId="5A19B74F" w14:textId="5C5F3C36" w:rsidR="00E877CC" w:rsidRDefault="00B60B5B" w:rsidP="00F3689F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To reduce the line buffer, </w:t>
      </w:r>
      <w:r w:rsidR="00095B9A">
        <w:rPr>
          <w:szCs w:val="22"/>
          <w:lang w:eastAsia="zh-CN"/>
        </w:rPr>
        <w:t>for the CUs using CCLM/MDLM mode, only 1 luma line will be used to get the top template samples.</w:t>
      </w:r>
    </w:p>
    <w:p w14:paraId="6C47B46C" w14:textId="6CC1D929" w:rsidR="00B0086C" w:rsidRPr="00AB495D" w:rsidRDefault="00AB495D" w:rsidP="00AB495D">
      <w:pPr>
        <w:pStyle w:val="2"/>
        <w:rPr>
          <w:lang w:val="en-CA"/>
        </w:rPr>
      </w:pPr>
      <w:r>
        <w:rPr>
          <w:lang w:val="en-CA"/>
        </w:rPr>
        <w:t>S</w:t>
      </w:r>
      <w:r w:rsidR="001F73FF" w:rsidRPr="00AB495D">
        <w:rPr>
          <w:lang w:val="en-CA"/>
        </w:rPr>
        <w:t xml:space="preserve">implified coefficients derivation method </w:t>
      </w:r>
    </w:p>
    <w:p w14:paraId="22D8E297" w14:textId="4F0C8909" w:rsidR="001A082C" w:rsidRDefault="001A082C" w:rsidP="001A082C">
      <w:pPr>
        <w:spacing w:before="120" w:after="120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Different from the model coefficients derivation method using the least square method, a method using the maximum (max)/minimum (min) luma template sample value is proposed in </w:t>
      </w:r>
      <w:r w:rsidRPr="00891A2E">
        <w:rPr>
          <w:rFonts w:eastAsia="宋体"/>
          <w:szCs w:val="22"/>
          <w:lang w:eastAsia="zh-CN"/>
        </w:rPr>
        <w:t>JVET-K0204</w:t>
      </w:r>
      <w:r w:rsidR="00BB52B3">
        <w:rPr>
          <w:rFonts w:eastAsia="宋体"/>
          <w:szCs w:val="22"/>
          <w:lang w:eastAsia="zh-CN"/>
        </w:rPr>
        <w:t xml:space="preserve"> </w:t>
      </w:r>
      <w:r>
        <w:rPr>
          <w:rFonts w:eastAsia="宋体"/>
          <w:szCs w:val="22"/>
          <w:lang w:eastAsia="zh-CN"/>
        </w:rPr>
        <w:t>[1]. Here, the method is called max-min method</w:t>
      </w:r>
      <w:r w:rsidR="004168D0">
        <w:rPr>
          <w:rFonts w:eastAsia="宋体"/>
          <w:szCs w:val="22"/>
          <w:lang w:eastAsia="zh-CN"/>
        </w:rPr>
        <w:t>, for simple</w:t>
      </w:r>
      <w:r>
        <w:rPr>
          <w:rFonts w:eastAsia="宋体"/>
          <w:szCs w:val="22"/>
          <w:lang w:eastAsia="zh-CN"/>
        </w:rPr>
        <w:t xml:space="preserve">. In the max-min method, the max luma template </w:t>
      </w:r>
      <w:r w:rsidR="00AD6F31">
        <w:rPr>
          <w:rFonts w:eastAsia="宋体"/>
          <w:szCs w:val="22"/>
          <w:lang w:eastAsia="zh-CN"/>
        </w:rPr>
        <w:t xml:space="preserve">sample </w:t>
      </w:r>
      <w:r>
        <w:rPr>
          <w:rFonts w:eastAsia="宋体"/>
          <w:szCs w:val="22"/>
          <w:lang w:eastAsia="zh-CN"/>
        </w:rPr>
        <w:t xml:space="preserve">value and the min luma template </w:t>
      </w:r>
      <w:r w:rsidR="00AD6F31">
        <w:rPr>
          <w:rFonts w:eastAsia="宋体"/>
          <w:szCs w:val="22"/>
          <w:lang w:eastAsia="zh-CN"/>
        </w:rPr>
        <w:t xml:space="preserve">sample </w:t>
      </w:r>
      <w:r>
        <w:rPr>
          <w:rFonts w:eastAsia="宋体"/>
          <w:szCs w:val="22"/>
          <w:lang w:eastAsia="zh-CN"/>
        </w:rPr>
        <w:t>value are obtained by checking the values of the samples from down-sampling of the neighboring samples of current luma block. Also, the corresponding chroma sample value are obtained.</w:t>
      </w:r>
    </w:p>
    <w:p w14:paraId="75798FD2" w14:textId="77777777" w:rsidR="001A082C" w:rsidRDefault="001A082C" w:rsidP="001A082C">
      <w:pPr>
        <w:spacing w:before="120" w:after="120"/>
        <w:jc w:val="center"/>
      </w:pPr>
      <w:r>
        <w:rPr>
          <w:rFonts w:eastAsia="宋体" w:hAnsi="Calibri"/>
          <w:kern w:val="2"/>
          <w:sz w:val="21"/>
          <w:szCs w:val="22"/>
          <w:lang w:eastAsia="zh-CN"/>
        </w:rPr>
        <w:object w:dxaOrig="4560" w:dyaOrig="3285" w14:anchorId="15C788D4">
          <v:shape id="_x0000_i1027" type="#_x0000_t75" style="width:228.1pt;height:164.75pt" o:ole="">
            <v:imagedata r:id="rId16" o:title=""/>
          </v:shape>
          <o:OLEObject Type="Embed" ProgID="Visio.Drawing.15" ShapeID="_x0000_i1027" DrawAspect="Content" ObjectID="_1599640255" r:id="rId17"/>
        </w:object>
      </w:r>
    </w:p>
    <w:p w14:paraId="538F6ABE" w14:textId="6BC4073D" w:rsidR="001A082C" w:rsidRDefault="001A082C" w:rsidP="001A082C">
      <w:pPr>
        <w:pStyle w:val="ad"/>
        <w:jc w:val="center"/>
        <w:rPr>
          <w:lang w:val="en-CA"/>
        </w:rPr>
      </w:pPr>
      <w:r>
        <w:rPr>
          <w:lang w:val="en-CA"/>
        </w:rPr>
        <w:t>Figure </w:t>
      </w:r>
      <w:r w:rsidR="0082176E">
        <w:rPr>
          <w:lang w:val="en-CA"/>
        </w:rPr>
        <w:t>3</w:t>
      </w:r>
      <w:r>
        <w:rPr>
          <w:lang w:val="en-CA"/>
        </w:rPr>
        <w:t xml:space="preserve">: </w:t>
      </w:r>
      <w:r>
        <w:t>LM_A mode</w:t>
      </w:r>
    </w:p>
    <w:p w14:paraId="3FFED3D0" w14:textId="4A5BB6EA" w:rsidR="001A082C" w:rsidRDefault="001A082C" w:rsidP="001A082C">
      <w:pPr>
        <w:rPr>
          <w:lang w:eastAsia="zh-CN"/>
        </w:rPr>
      </w:pPr>
      <w:r>
        <w:rPr>
          <w:lang w:eastAsia="zh-CN"/>
        </w:rPr>
        <w:t>Then the CCLM coefficients are derived as (shown in Fig.</w:t>
      </w:r>
      <w:r w:rsidR="0082176E">
        <w:rPr>
          <w:lang w:eastAsia="zh-CN"/>
        </w:rPr>
        <w:t>3</w:t>
      </w:r>
      <w:r>
        <w:rPr>
          <w:lang w:eastAsia="zh-CN"/>
        </w:rPr>
        <w:t>):</w:t>
      </w:r>
    </w:p>
    <w:p w14:paraId="2E10B5C5" w14:textId="77777777" w:rsidR="001A082C" w:rsidRDefault="001A082C" w:rsidP="001A082C">
      <w:pPr>
        <w:wordWrap w:val="0"/>
        <w:jc w:val="right"/>
        <w:rPr>
          <w:lang w:eastAsia="zh-CN"/>
        </w:rPr>
      </w:pPr>
      <m:oMath>
        <m:r>
          <m:rPr>
            <m:sty m:val="p"/>
          </m:rPr>
          <w:rPr>
            <w:rFonts w:ascii="Cambria Math" w:hAnsi="Cambria Math"/>
          </w:rPr>
          <m:t>α=</m:t>
        </m:r>
        <m:f>
          <m:fPr>
            <m:ctrlPr>
              <w:rPr>
                <w:rFonts w:ascii="Cambria Math" w:hAnsi="Cambria Math" w:cs="宋体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宋体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 w:cs="宋体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宋体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 w:cs="宋体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</m:den>
        </m:f>
      </m:oMath>
      <w:r>
        <w:rPr>
          <w:sz w:val="24"/>
          <w:szCs w:val="24"/>
          <w:lang w:eastAsia="zh-CN"/>
        </w:rPr>
        <w:t xml:space="preserve">                                         (1)</w:t>
      </w:r>
    </w:p>
    <w:p w14:paraId="521A0CEC" w14:textId="77777777" w:rsidR="001A082C" w:rsidRDefault="001A082C" w:rsidP="001A082C">
      <w:pPr>
        <w:wordWrap w:val="0"/>
        <w:jc w:val="right"/>
        <w:rPr>
          <w:lang w:eastAsia="zh-CN"/>
        </w:rPr>
      </w:pPr>
      <m:oMath>
        <m:r>
          <m:rPr>
            <m:sty m:val="p"/>
          </m:rPr>
          <w:rPr>
            <w:rFonts w:ascii="Cambria Math" w:hAnsi="Cambria Math"/>
          </w:rPr>
          <m:t>β=</m:t>
        </m:r>
        <m:sSub>
          <m:sSubPr>
            <m:ctrlPr>
              <w:rPr>
                <w:rFonts w:ascii="Cambria Math" w:hAnsi="Cambria Math" w:cs="宋体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α*</m:t>
        </m:r>
        <m:sSub>
          <m:sSubPr>
            <m:ctrlPr>
              <w:rPr>
                <w:rFonts w:ascii="Cambria Math" w:hAnsi="Cambria Math" w:cs="宋体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>
        <w:rPr>
          <w:sz w:val="24"/>
          <w:szCs w:val="24"/>
          <w:lang w:eastAsia="zh-CN"/>
        </w:rPr>
        <w:t xml:space="preserve">                                      (2)</w:t>
      </w:r>
    </w:p>
    <w:p w14:paraId="511CDCC6" w14:textId="5D558CF6" w:rsidR="002D1978" w:rsidRDefault="002D1978" w:rsidP="002D1978">
      <w:pPr>
        <w:pStyle w:val="2"/>
        <w:rPr>
          <w:lang w:eastAsia="zh-CN"/>
        </w:rPr>
      </w:pPr>
      <w:r>
        <w:rPr>
          <w:lang w:eastAsia="zh-CN"/>
        </w:rPr>
        <w:t>All tests</w:t>
      </w:r>
    </w:p>
    <w:p w14:paraId="26203BC6" w14:textId="0BC5FCF2" w:rsidR="001639C3" w:rsidRDefault="00191751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>T</w:t>
      </w:r>
      <w:r>
        <w:rPr>
          <w:rFonts w:hint="eastAsia"/>
          <w:szCs w:val="22"/>
          <w:lang w:eastAsia="zh-CN"/>
        </w:rPr>
        <w:t xml:space="preserve">here </w:t>
      </w:r>
      <w:r>
        <w:rPr>
          <w:szCs w:val="22"/>
          <w:lang w:eastAsia="zh-CN"/>
        </w:rPr>
        <w:t xml:space="preserve">are </w:t>
      </w:r>
      <w:r w:rsidR="00005658">
        <w:rPr>
          <w:szCs w:val="22"/>
          <w:lang w:eastAsia="zh-CN"/>
        </w:rPr>
        <w:t>2</w:t>
      </w:r>
      <w:r>
        <w:rPr>
          <w:szCs w:val="22"/>
          <w:lang w:eastAsia="zh-CN"/>
        </w:rPr>
        <w:t xml:space="preserve"> </w:t>
      </w:r>
      <w:r w:rsidR="008F3DCA">
        <w:rPr>
          <w:szCs w:val="22"/>
          <w:lang w:eastAsia="zh-CN"/>
        </w:rPr>
        <w:t xml:space="preserve">related </w:t>
      </w:r>
      <w:r>
        <w:rPr>
          <w:szCs w:val="22"/>
          <w:lang w:eastAsia="zh-CN"/>
        </w:rPr>
        <w:t>tests totally:</w:t>
      </w:r>
    </w:p>
    <w:p w14:paraId="4BA46D89" w14:textId="1E8B25BA" w:rsidR="00191751" w:rsidRDefault="00191751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Test </w:t>
      </w:r>
      <w:r w:rsidR="00005658">
        <w:rPr>
          <w:szCs w:val="22"/>
          <w:lang w:eastAsia="zh-CN"/>
        </w:rPr>
        <w:t>5</w:t>
      </w:r>
      <w:r>
        <w:rPr>
          <w:szCs w:val="22"/>
          <w:lang w:eastAsia="zh-CN"/>
        </w:rPr>
        <w:t>.</w:t>
      </w:r>
      <w:r w:rsidR="0043502A">
        <w:rPr>
          <w:szCs w:val="22"/>
          <w:lang w:eastAsia="zh-CN"/>
        </w:rPr>
        <w:t>6</w:t>
      </w:r>
      <w:r>
        <w:rPr>
          <w:szCs w:val="22"/>
          <w:lang w:eastAsia="zh-CN"/>
        </w:rPr>
        <w:t>.</w:t>
      </w:r>
      <w:r w:rsidR="005276F6">
        <w:rPr>
          <w:szCs w:val="22"/>
          <w:lang w:eastAsia="zh-CN"/>
        </w:rPr>
        <w:t>1</w:t>
      </w:r>
      <w:r>
        <w:rPr>
          <w:szCs w:val="22"/>
          <w:lang w:eastAsia="zh-CN"/>
        </w:rPr>
        <w:t xml:space="preserve">: </w:t>
      </w:r>
      <w:r w:rsidR="00FF11D5" w:rsidRPr="00E5093D">
        <w:rPr>
          <w:szCs w:val="22"/>
          <w:lang w:eastAsia="zh-CN"/>
        </w:rPr>
        <w:t>CCLM + MDLM</w:t>
      </w:r>
      <w:r w:rsidR="004159E8">
        <w:rPr>
          <w:szCs w:val="22"/>
          <w:lang w:eastAsia="zh-CN"/>
        </w:rPr>
        <w:t>,</w:t>
      </w:r>
      <w:r w:rsidR="00FF11D5" w:rsidRPr="00E5093D">
        <w:rPr>
          <w:szCs w:val="22"/>
          <w:lang w:eastAsia="zh-CN"/>
        </w:rPr>
        <w:t xml:space="preserve"> using simplified method</w:t>
      </w:r>
    </w:p>
    <w:p w14:paraId="2D10557F" w14:textId="58216BEE" w:rsidR="00191751" w:rsidRDefault="005276F6" w:rsidP="00191751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Test </w:t>
      </w:r>
      <w:r w:rsidR="00005658">
        <w:rPr>
          <w:szCs w:val="22"/>
          <w:lang w:eastAsia="zh-CN"/>
        </w:rPr>
        <w:t>5</w:t>
      </w:r>
      <w:r>
        <w:rPr>
          <w:szCs w:val="22"/>
          <w:lang w:eastAsia="zh-CN"/>
        </w:rPr>
        <w:t>.</w:t>
      </w:r>
      <w:r w:rsidR="0043502A">
        <w:rPr>
          <w:szCs w:val="22"/>
          <w:lang w:eastAsia="zh-CN"/>
        </w:rPr>
        <w:t>6</w:t>
      </w:r>
      <w:r w:rsidR="00191751">
        <w:rPr>
          <w:szCs w:val="22"/>
          <w:lang w:eastAsia="zh-CN"/>
        </w:rPr>
        <w:t>.</w:t>
      </w:r>
      <w:r>
        <w:rPr>
          <w:szCs w:val="22"/>
          <w:lang w:eastAsia="zh-CN"/>
        </w:rPr>
        <w:t>2</w:t>
      </w:r>
      <w:r w:rsidR="00191751">
        <w:rPr>
          <w:szCs w:val="22"/>
          <w:lang w:eastAsia="zh-CN"/>
        </w:rPr>
        <w:t xml:space="preserve">: </w:t>
      </w:r>
      <w:r w:rsidR="00E822DE" w:rsidRPr="00E5093D">
        <w:rPr>
          <w:szCs w:val="22"/>
          <w:lang w:eastAsia="zh-CN"/>
        </w:rPr>
        <w:t>CCLM</w:t>
      </w:r>
      <w:r w:rsidR="004159E8">
        <w:rPr>
          <w:szCs w:val="22"/>
          <w:lang w:eastAsia="zh-CN"/>
        </w:rPr>
        <w:t xml:space="preserve">, </w:t>
      </w:r>
      <w:r w:rsidR="00E822DE" w:rsidRPr="00E5093D">
        <w:rPr>
          <w:szCs w:val="22"/>
          <w:lang w:eastAsia="zh-CN"/>
        </w:rPr>
        <w:t>using 1 luma line buffer; using simplified method</w:t>
      </w:r>
    </w:p>
    <w:p w14:paraId="72A04CB6" w14:textId="2B3CD76E" w:rsidR="0043502A" w:rsidRPr="00FD056A" w:rsidRDefault="0043502A" w:rsidP="0043502A">
      <w:pPr>
        <w:rPr>
          <w:szCs w:val="22"/>
          <w:lang w:eastAsia="zh-CN"/>
        </w:rPr>
      </w:pPr>
      <w:r>
        <w:rPr>
          <w:szCs w:val="22"/>
          <w:lang w:eastAsia="zh-CN"/>
        </w:rPr>
        <w:t>Test 5.6.</w:t>
      </w:r>
      <w:r w:rsidR="005632D5">
        <w:rPr>
          <w:szCs w:val="22"/>
          <w:lang w:eastAsia="zh-CN"/>
        </w:rPr>
        <w:t>3</w:t>
      </w:r>
      <w:r>
        <w:rPr>
          <w:szCs w:val="22"/>
          <w:lang w:eastAsia="zh-CN"/>
        </w:rPr>
        <w:t xml:space="preserve">: </w:t>
      </w:r>
      <w:r w:rsidR="00CF5AD1" w:rsidRPr="00E5093D">
        <w:rPr>
          <w:szCs w:val="22"/>
          <w:lang w:eastAsia="zh-CN"/>
        </w:rPr>
        <w:t>CCLM + MDLM</w:t>
      </w:r>
      <w:r w:rsidR="004159E8">
        <w:rPr>
          <w:szCs w:val="22"/>
          <w:lang w:eastAsia="zh-CN"/>
        </w:rPr>
        <w:t xml:space="preserve">, </w:t>
      </w:r>
      <w:r w:rsidR="00CF5AD1" w:rsidRPr="00E5093D">
        <w:rPr>
          <w:szCs w:val="22"/>
          <w:lang w:eastAsia="zh-CN"/>
        </w:rPr>
        <w:t>both using 1 luma line buffer; both using simplified method</w:t>
      </w:r>
    </w:p>
    <w:p w14:paraId="1F148E35" w14:textId="77777777" w:rsidR="0043502A" w:rsidRPr="004159E8" w:rsidRDefault="0043502A" w:rsidP="00191751">
      <w:pPr>
        <w:rPr>
          <w:szCs w:val="22"/>
          <w:lang w:eastAsia="zh-CN"/>
        </w:rPr>
      </w:pPr>
    </w:p>
    <w:p w14:paraId="502C6B8A" w14:textId="77777777" w:rsidR="00B04C0E" w:rsidRDefault="00B04C0E" w:rsidP="00B04C0E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10498081" w14:textId="1E7ADC57" w:rsidR="009F6BA0" w:rsidRDefault="000211D3" w:rsidP="000211D3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proposed </w:t>
      </w:r>
      <w:r w:rsidR="00590E5E">
        <w:rPr>
          <w:szCs w:val="22"/>
          <w:lang w:val="en-CA"/>
        </w:rPr>
        <w:t xml:space="preserve">tests are </w:t>
      </w:r>
      <w:ins w:id="2" w:author="maxiang (A)" w:date="2018-09-28T10:06:00Z">
        <w:r w:rsidR="003E56F7">
          <w:rPr>
            <w:szCs w:val="22"/>
            <w:lang w:val="en-CA"/>
          </w:rPr>
          <w:t xml:space="preserve">implemented based on BMS2.0.1, and </w:t>
        </w:r>
      </w:ins>
      <w:r>
        <w:rPr>
          <w:szCs w:val="22"/>
          <w:lang w:val="en-CA"/>
        </w:rPr>
        <w:t xml:space="preserve">tested under VVC CTC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_Ref518120886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</w:t>
      </w:r>
      <w:r w:rsidR="0009421D">
        <w:rPr>
          <w:szCs w:val="22"/>
          <w:lang w:val="en-CA"/>
        </w:rPr>
        <w:t>2</w:t>
      </w:r>
      <w:r>
        <w:rPr>
          <w:szCs w:val="22"/>
          <w:lang w:val="en-CA"/>
        </w:rPr>
        <w:t>]</w:t>
      </w:r>
      <w:r>
        <w:rPr>
          <w:szCs w:val="22"/>
          <w:lang w:val="en-CA"/>
        </w:rPr>
        <w:fldChar w:fldCharType="end"/>
      </w:r>
      <w:ins w:id="3" w:author="maxiang (A)" w:date="2018-09-28T10:07:00Z">
        <w:r w:rsidR="003E56F7">
          <w:rPr>
            <w:szCs w:val="22"/>
            <w:lang w:val="en-CA"/>
          </w:rPr>
          <w:t xml:space="preserve"> with VTM configuration. T</w:t>
        </w:r>
      </w:ins>
      <w:del w:id="4" w:author="maxiang (A)" w:date="2018-09-28T10:07:00Z">
        <w:r w:rsidDel="003E56F7">
          <w:rPr>
            <w:szCs w:val="22"/>
            <w:lang w:val="en-CA"/>
          </w:rPr>
          <w:delText xml:space="preserve">, </w:delText>
        </w:r>
        <w:r w:rsidR="00791621" w:rsidDel="003E56F7">
          <w:rPr>
            <w:szCs w:val="22"/>
            <w:lang w:val="en-CA"/>
          </w:rPr>
          <w:delText>and t</w:delText>
        </w:r>
      </w:del>
      <w:r w:rsidR="00791621">
        <w:rPr>
          <w:szCs w:val="22"/>
          <w:lang w:val="en-CA"/>
        </w:rPr>
        <w:t>he results are summarized in</w:t>
      </w:r>
      <w:r w:rsidR="00791621">
        <w:rPr>
          <w:color w:val="0000FF"/>
          <w:szCs w:val="22"/>
          <w:lang w:val="en-CA"/>
        </w:rPr>
        <w:t xml:space="preserve"> </w:t>
      </w:r>
      <w:r w:rsidR="00791621">
        <w:rPr>
          <w:szCs w:val="22"/>
          <w:lang w:val="en-CA"/>
        </w:rPr>
        <w:t>Tabel</w:t>
      </w:r>
      <w:r w:rsidR="00735FF1">
        <w:rPr>
          <w:szCs w:val="22"/>
          <w:lang w:val="en-CA"/>
        </w:rPr>
        <w:t>1</w:t>
      </w:r>
      <w:r w:rsidR="00791621">
        <w:rPr>
          <w:szCs w:val="22"/>
          <w:lang w:val="en-CA"/>
        </w:rPr>
        <w:t>, Table</w:t>
      </w:r>
      <w:r w:rsidR="00735FF1">
        <w:rPr>
          <w:szCs w:val="22"/>
          <w:lang w:val="en-CA"/>
        </w:rPr>
        <w:t>2</w:t>
      </w:r>
      <w:r w:rsidR="00791621">
        <w:rPr>
          <w:szCs w:val="22"/>
          <w:lang w:val="en-CA"/>
        </w:rPr>
        <w:t>, Tabel</w:t>
      </w:r>
      <w:r w:rsidR="00735FF1">
        <w:rPr>
          <w:szCs w:val="22"/>
          <w:lang w:val="en-CA"/>
        </w:rPr>
        <w:t>3</w:t>
      </w:r>
      <w:r w:rsidR="00791621">
        <w:rPr>
          <w:szCs w:val="22"/>
          <w:lang w:val="en-CA"/>
        </w:rPr>
        <w:t>, Table</w:t>
      </w:r>
      <w:r w:rsidR="00735FF1">
        <w:rPr>
          <w:szCs w:val="22"/>
          <w:lang w:val="en-CA"/>
        </w:rPr>
        <w:t>4</w:t>
      </w:r>
      <w:r w:rsidR="00B703CC">
        <w:rPr>
          <w:szCs w:val="22"/>
          <w:lang w:val="en-CA"/>
        </w:rPr>
        <w:t>, Table5 and Table6</w:t>
      </w:r>
      <w:r w:rsidR="00791621">
        <w:rPr>
          <w:szCs w:val="22"/>
          <w:lang w:val="en-CA"/>
        </w:rPr>
        <w:t>.</w:t>
      </w:r>
    </w:p>
    <w:p w14:paraId="4FE4BF93" w14:textId="51D77A45" w:rsidR="00703797" w:rsidRDefault="00703797" w:rsidP="00E939B2">
      <w:pPr>
        <w:pStyle w:val="2"/>
        <w:rPr>
          <w:lang w:eastAsia="zh-CN"/>
        </w:rPr>
      </w:pPr>
      <w:r>
        <w:rPr>
          <w:lang w:eastAsia="zh-CN"/>
        </w:rPr>
        <w:lastRenderedPageBreak/>
        <w:t xml:space="preserve">Test </w:t>
      </w:r>
      <w:r w:rsidR="007D3C8F">
        <w:rPr>
          <w:lang w:eastAsia="zh-CN"/>
        </w:rPr>
        <w:t>5</w:t>
      </w:r>
      <w:r>
        <w:rPr>
          <w:lang w:eastAsia="zh-CN"/>
        </w:rPr>
        <w:t>.</w:t>
      </w:r>
      <w:r w:rsidR="00E85B93">
        <w:rPr>
          <w:lang w:eastAsia="zh-CN"/>
        </w:rPr>
        <w:t>6</w:t>
      </w:r>
      <w:r>
        <w:rPr>
          <w:lang w:eastAsia="zh-CN"/>
        </w:rPr>
        <w:t>.</w:t>
      </w:r>
      <w:r w:rsidR="008C4FB6">
        <w:rPr>
          <w:lang w:eastAsia="zh-CN"/>
        </w:rPr>
        <w:t>1</w:t>
      </w:r>
      <w:r>
        <w:rPr>
          <w:lang w:eastAsia="zh-CN"/>
        </w:rPr>
        <w:t>:</w:t>
      </w:r>
      <w:r w:rsidR="00F3689F">
        <w:rPr>
          <w:lang w:eastAsia="zh-CN"/>
        </w:rPr>
        <w:t xml:space="preserve"> </w:t>
      </w:r>
      <w:r w:rsidR="00695EDD" w:rsidRPr="00D31436">
        <w:rPr>
          <w:lang w:eastAsia="zh-CN"/>
        </w:rPr>
        <w:t>CCLM + MDLM; using simplified method</w:t>
      </w:r>
    </w:p>
    <w:p w14:paraId="17DFDA60" w14:textId="0481918A" w:rsidR="00115618" w:rsidRPr="00115618" w:rsidRDefault="00115618" w:rsidP="000271CB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1</w:t>
      </w:r>
      <w:r w:rsidR="00C01537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 w:rsidR="00D92851">
        <w:rPr>
          <w:szCs w:val="22"/>
          <w:lang w:eastAsia="zh-CN"/>
        </w:rPr>
        <w:t>5.6.1</w:t>
      </w:r>
      <w:r w:rsidR="0056343D">
        <w:rPr>
          <w:szCs w:val="22"/>
          <w:lang w:eastAsia="zh-CN"/>
        </w:rPr>
        <w:t xml:space="preserve"> in</w:t>
      </w:r>
      <w:r w:rsidR="000263C0">
        <w:rPr>
          <w:szCs w:val="22"/>
          <w:lang w:eastAsia="zh-CN"/>
        </w:rPr>
        <w:t xml:space="preserve"> </w:t>
      </w:r>
      <w:r w:rsidR="0056343D">
        <w:rPr>
          <w:lang w:eastAsia="zh-CN"/>
        </w:rPr>
        <w:t>AI configuration</w:t>
      </w:r>
    </w:p>
    <w:p w14:paraId="087736FD" w14:textId="4D69AD9C" w:rsidR="008B1B3C" w:rsidRPr="00874959" w:rsidRDefault="005443A8" w:rsidP="001C1546">
      <w:pPr>
        <w:jc w:val="center"/>
        <w:rPr>
          <w:szCs w:val="22"/>
          <w:lang w:eastAsia="zh-CN"/>
        </w:rPr>
      </w:pPr>
      <w:r w:rsidRPr="005443A8">
        <w:rPr>
          <w:noProof/>
          <w:lang w:eastAsia="zh-CN"/>
        </w:rPr>
        <w:drawing>
          <wp:inline distT="0" distB="0" distL="0" distR="0" wp14:anchorId="6E61940A" wp14:editId="47C78C99">
            <wp:extent cx="4127500" cy="1943100"/>
            <wp:effectExtent l="0" t="0" r="635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1E643" w14:textId="18ECDEEC" w:rsidR="00115618" w:rsidRDefault="00115618" w:rsidP="000271CB">
      <w:pPr>
        <w:jc w:val="center"/>
        <w:rPr>
          <w:szCs w:val="22"/>
          <w:lang w:eastAsia="zh-CN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2</w:t>
      </w:r>
      <w:r w:rsidR="00874959">
        <w:rPr>
          <w:lang w:eastAsia="zh-CN"/>
        </w:rPr>
        <w:t>:</w:t>
      </w:r>
      <w:r w:rsidR="002B121C">
        <w:rPr>
          <w:lang w:eastAsia="zh-CN"/>
        </w:rPr>
        <w:t xml:space="preserve"> </w:t>
      </w:r>
      <w:r w:rsidR="0056343D">
        <w:rPr>
          <w:lang w:eastAsia="zh-CN"/>
        </w:rPr>
        <w:t xml:space="preserve">test results of </w:t>
      </w:r>
      <w:r w:rsidR="0056343D">
        <w:rPr>
          <w:szCs w:val="22"/>
          <w:lang w:eastAsia="zh-CN"/>
        </w:rPr>
        <w:t>5.6.1</w:t>
      </w:r>
      <w:r w:rsidR="000263C0">
        <w:rPr>
          <w:szCs w:val="22"/>
          <w:lang w:eastAsia="zh-CN"/>
        </w:rPr>
        <w:t xml:space="preserve"> in </w:t>
      </w:r>
      <w:r w:rsidR="000263C0">
        <w:rPr>
          <w:lang w:eastAsia="zh-CN"/>
        </w:rPr>
        <w:t>RA configuration</w:t>
      </w:r>
    </w:p>
    <w:p w14:paraId="432815A3" w14:textId="346ECB35" w:rsidR="0000095B" w:rsidRPr="002B121C" w:rsidRDefault="00FA7744" w:rsidP="001C1546">
      <w:pPr>
        <w:jc w:val="center"/>
        <w:rPr>
          <w:szCs w:val="22"/>
          <w:lang w:eastAsia="zh-CN"/>
        </w:rPr>
      </w:pPr>
      <w:r w:rsidRPr="00FA7744">
        <w:rPr>
          <w:noProof/>
          <w:lang w:eastAsia="zh-CN"/>
        </w:rPr>
        <w:drawing>
          <wp:inline distT="0" distB="0" distL="0" distR="0" wp14:anchorId="4A96C09D" wp14:editId="7CDC8F34">
            <wp:extent cx="4127500" cy="1943100"/>
            <wp:effectExtent l="0" t="0" r="635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6558D" w14:textId="34A3427E" w:rsidR="00703797" w:rsidRDefault="00703797" w:rsidP="00E939B2">
      <w:pPr>
        <w:pStyle w:val="2"/>
        <w:ind w:left="720" w:hanging="720"/>
        <w:rPr>
          <w:szCs w:val="22"/>
          <w:lang w:eastAsia="zh-CN"/>
        </w:rPr>
      </w:pPr>
      <w:r w:rsidRPr="00E939B2">
        <w:rPr>
          <w:lang w:eastAsia="zh-CN"/>
        </w:rPr>
        <w:t xml:space="preserve">Test </w:t>
      </w:r>
      <w:r w:rsidR="007D3C8F">
        <w:rPr>
          <w:lang w:eastAsia="zh-CN"/>
        </w:rPr>
        <w:t>5</w:t>
      </w:r>
      <w:r w:rsidRPr="00E939B2">
        <w:rPr>
          <w:lang w:eastAsia="zh-CN"/>
        </w:rPr>
        <w:t>.</w:t>
      </w:r>
      <w:r w:rsidR="00E85B93">
        <w:rPr>
          <w:lang w:eastAsia="zh-CN"/>
        </w:rPr>
        <w:t>6</w:t>
      </w:r>
      <w:r w:rsidRPr="00E939B2">
        <w:rPr>
          <w:lang w:eastAsia="zh-CN"/>
        </w:rPr>
        <w:t>.</w:t>
      </w:r>
      <w:r w:rsidR="007D3C8F">
        <w:rPr>
          <w:lang w:eastAsia="zh-CN"/>
        </w:rPr>
        <w:t>2</w:t>
      </w:r>
      <w:r w:rsidRPr="00E939B2">
        <w:rPr>
          <w:lang w:eastAsia="zh-CN"/>
        </w:rPr>
        <w:t xml:space="preserve">: </w:t>
      </w:r>
      <w:r w:rsidR="00FC521E" w:rsidRPr="00D31436">
        <w:rPr>
          <w:lang w:eastAsia="zh-CN"/>
        </w:rPr>
        <w:t>CCLM; using 1 luma line buffer; using simplified method</w:t>
      </w:r>
    </w:p>
    <w:p w14:paraId="56CB1BD7" w14:textId="3C976D2F" w:rsidR="00E35657" w:rsidRPr="00E35657" w:rsidRDefault="00E35657" w:rsidP="00E35657">
      <w:pPr>
        <w:jc w:val="center"/>
        <w:rPr>
          <w:lang w:val="en-CA" w:eastAsia="zh-CN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3</w:t>
      </w:r>
      <w:r w:rsidR="00874959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="00A7290B">
        <w:rPr>
          <w:lang w:eastAsia="zh-CN"/>
        </w:rPr>
        <w:t xml:space="preserve">test results of </w:t>
      </w:r>
      <w:r w:rsidR="00A7290B">
        <w:rPr>
          <w:szCs w:val="22"/>
          <w:lang w:eastAsia="zh-CN"/>
        </w:rPr>
        <w:t xml:space="preserve">5.6.2 in </w:t>
      </w:r>
      <w:r w:rsidR="00A7290B">
        <w:rPr>
          <w:lang w:eastAsia="zh-CN"/>
        </w:rPr>
        <w:t>AI configuration</w:t>
      </w:r>
    </w:p>
    <w:p w14:paraId="27594D8E" w14:textId="5956AFE6" w:rsidR="00703797" w:rsidRDefault="00FA7744" w:rsidP="001C1546">
      <w:pPr>
        <w:jc w:val="center"/>
        <w:rPr>
          <w:lang w:val="en-CA"/>
        </w:rPr>
      </w:pPr>
      <w:r w:rsidRPr="00FA7744">
        <w:rPr>
          <w:noProof/>
          <w:lang w:eastAsia="zh-CN"/>
        </w:rPr>
        <w:drawing>
          <wp:inline distT="0" distB="0" distL="0" distR="0" wp14:anchorId="1A783C19" wp14:editId="786BC44D">
            <wp:extent cx="4127500" cy="1943100"/>
            <wp:effectExtent l="0" t="0" r="635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CDD99A" w14:textId="5D6339D0" w:rsidR="00BD3853" w:rsidRPr="00830917" w:rsidRDefault="00830917" w:rsidP="00830917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 w:rsidR="00D244E3">
        <w:rPr>
          <w:lang w:eastAsia="zh-CN"/>
        </w:rPr>
        <w:t>4</w:t>
      </w:r>
      <w:r w:rsidR="00874959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="00A7290B">
        <w:rPr>
          <w:lang w:eastAsia="zh-CN"/>
        </w:rPr>
        <w:t xml:space="preserve">test results of </w:t>
      </w:r>
      <w:r w:rsidR="00A7290B">
        <w:rPr>
          <w:szCs w:val="22"/>
          <w:lang w:eastAsia="zh-CN"/>
        </w:rPr>
        <w:t xml:space="preserve">5.6.2 in </w:t>
      </w:r>
      <w:r w:rsidR="00A7290B">
        <w:rPr>
          <w:lang w:eastAsia="zh-CN"/>
        </w:rPr>
        <w:t>RA configuration</w:t>
      </w:r>
    </w:p>
    <w:p w14:paraId="60852E6C" w14:textId="54610BB2" w:rsidR="008B1B3C" w:rsidRPr="00B703CC" w:rsidRDefault="00FA7744" w:rsidP="001C1546">
      <w:pPr>
        <w:jc w:val="center"/>
        <w:rPr>
          <w:lang w:val="en-CA"/>
        </w:rPr>
      </w:pPr>
      <w:r w:rsidRPr="00FA7744">
        <w:rPr>
          <w:noProof/>
          <w:lang w:eastAsia="zh-CN"/>
        </w:rPr>
        <w:lastRenderedPageBreak/>
        <w:drawing>
          <wp:inline distT="0" distB="0" distL="0" distR="0" wp14:anchorId="4CB81917" wp14:editId="7C794BE2">
            <wp:extent cx="4127500" cy="1943100"/>
            <wp:effectExtent l="0" t="0" r="635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436F7" w14:textId="0281BB4C" w:rsidR="00E85B93" w:rsidRPr="00D31436" w:rsidRDefault="00E85B93" w:rsidP="00E85B93">
      <w:pPr>
        <w:pStyle w:val="2"/>
        <w:ind w:left="720" w:hanging="720"/>
        <w:rPr>
          <w:lang w:eastAsia="zh-CN"/>
        </w:rPr>
      </w:pPr>
      <w:r w:rsidRPr="00E939B2">
        <w:rPr>
          <w:lang w:eastAsia="zh-CN"/>
        </w:rPr>
        <w:t xml:space="preserve">Test </w:t>
      </w:r>
      <w:r>
        <w:rPr>
          <w:lang w:eastAsia="zh-CN"/>
        </w:rPr>
        <w:t>5</w:t>
      </w:r>
      <w:r w:rsidRPr="00E939B2">
        <w:rPr>
          <w:lang w:eastAsia="zh-CN"/>
        </w:rPr>
        <w:t>.</w:t>
      </w:r>
      <w:r>
        <w:rPr>
          <w:lang w:eastAsia="zh-CN"/>
        </w:rPr>
        <w:t>6</w:t>
      </w:r>
      <w:r w:rsidRPr="00E939B2">
        <w:rPr>
          <w:lang w:eastAsia="zh-CN"/>
        </w:rPr>
        <w:t>.</w:t>
      </w:r>
      <w:r>
        <w:rPr>
          <w:lang w:eastAsia="zh-CN"/>
        </w:rPr>
        <w:t>3</w:t>
      </w:r>
      <w:r w:rsidRPr="00E939B2">
        <w:rPr>
          <w:lang w:eastAsia="zh-CN"/>
        </w:rPr>
        <w:t xml:space="preserve">: </w:t>
      </w:r>
      <w:r w:rsidR="00D468FE" w:rsidRPr="00D31436">
        <w:rPr>
          <w:lang w:eastAsia="zh-CN"/>
        </w:rPr>
        <w:t>CCLM + MDLM; both using 1 luma line buffer; both using simplified method</w:t>
      </w:r>
    </w:p>
    <w:p w14:paraId="07FF98AD" w14:textId="77777777" w:rsidR="00D31436" w:rsidRDefault="00D31436" w:rsidP="00D31436">
      <w:pPr>
        <w:rPr>
          <w:rFonts w:eastAsia="MS Mincho"/>
          <w:lang w:eastAsia="ja-JP"/>
        </w:rPr>
      </w:pPr>
    </w:p>
    <w:p w14:paraId="6B6EC26D" w14:textId="6EF40F0F" w:rsidR="00D8006C" w:rsidRPr="00E35657" w:rsidRDefault="00D8006C" w:rsidP="00D8006C">
      <w:pPr>
        <w:jc w:val="center"/>
        <w:rPr>
          <w:lang w:val="en-CA" w:eastAsia="zh-CN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5: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>
        <w:rPr>
          <w:szCs w:val="22"/>
          <w:lang w:eastAsia="zh-CN"/>
        </w:rPr>
        <w:t>5.6.</w:t>
      </w:r>
      <w:r w:rsidR="004535BA">
        <w:rPr>
          <w:szCs w:val="22"/>
          <w:lang w:eastAsia="zh-CN"/>
        </w:rPr>
        <w:t>3</w:t>
      </w:r>
      <w:r>
        <w:rPr>
          <w:szCs w:val="22"/>
          <w:lang w:eastAsia="zh-CN"/>
        </w:rPr>
        <w:t xml:space="preserve"> in </w:t>
      </w:r>
      <w:r>
        <w:rPr>
          <w:lang w:eastAsia="zh-CN"/>
        </w:rPr>
        <w:t>AI configuration</w:t>
      </w:r>
    </w:p>
    <w:p w14:paraId="721B21A9" w14:textId="1390C5A0" w:rsidR="00D31436" w:rsidRPr="00D8006C" w:rsidRDefault="00FA7744" w:rsidP="001C1546">
      <w:pPr>
        <w:jc w:val="center"/>
        <w:rPr>
          <w:rFonts w:eastAsia="MS Mincho"/>
          <w:lang w:val="en-CA" w:eastAsia="ja-JP"/>
        </w:rPr>
      </w:pPr>
      <w:r w:rsidRPr="00FA7744">
        <w:rPr>
          <w:noProof/>
          <w:lang w:eastAsia="zh-CN"/>
        </w:rPr>
        <w:drawing>
          <wp:inline distT="0" distB="0" distL="0" distR="0" wp14:anchorId="036B8307" wp14:editId="4D06A911">
            <wp:extent cx="4127500" cy="1943100"/>
            <wp:effectExtent l="0" t="0" r="635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21A3C1" w14:textId="2C0538BC" w:rsidR="00D8006C" w:rsidRPr="00830917" w:rsidRDefault="00D8006C" w:rsidP="00D8006C">
      <w:pPr>
        <w:jc w:val="center"/>
        <w:rPr>
          <w:lang w:val="en-CA"/>
        </w:rPr>
      </w:pP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6: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test results of </w:t>
      </w:r>
      <w:r>
        <w:rPr>
          <w:szCs w:val="22"/>
          <w:lang w:eastAsia="zh-CN"/>
        </w:rPr>
        <w:t>5.6.</w:t>
      </w:r>
      <w:r w:rsidR="004535BA">
        <w:rPr>
          <w:szCs w:val="22"/>
          <w:lang w:eastAsia="zh-CN"/>
        </w:rPr>
        <w:t>3</w:t>
      </w:r>
      <w:r>
        <w:rPr>
          <w:szCs w:val="22"/>
          <w:lang w:eastAsia="zh-CN"/>
        </w:rPr>
        <w:t xml:space="preserve"> in </w:t>
      </w:r>
      <w:r>
        <w:rPr>
          <w:lang w:eastAsia="zh-CN"/>
        </w:rPr>
        <w:t>RA configuration</w:t>
      </w:r>
    </w:p>
    <w:p w14:paraId="15E7541F" w14:textId="3AF44E3A" w:rsidR="00D31436" w:rsidRPr="00D8006C" w:rsidRDefault="00FA7744" w:rsidP="001C1546">
      <w:pPr>
        <w:jc w:val="center"/>
        <w:rPr>
          <w:rFonts w:eastAsia="MS Mincho"/>
          <w:lang w:val="en-CA" w:eastAsia="ja-JP"/>
        </w:rPr>
      </w:pPr>
      <w:r w:rsidRPr="00FA7744">
        <w:rPr>
          <w:rFonts w:hint="eastAsia"/>
          <w:noProof/>
          <w:lang w:eastAsia="zh-CN"/>
        </w:rPr>
        <w:drawing>
          <wp:inline distT="0" distB="0" distL="0" distR="0" wp14:anchorId="0E3BAA78" wp14:editId="21259C92">
            <wp:extent cx="4127500" cy="1943100"/>
            <wp:effectExtent l="0" t="0" r="635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FF6464" w14:textId="77777777" w:rsidR="00DE1BC4" w:rsidRDefault="00DE1BC4" w:rsidP="00DE1BC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5" w:name="_Ref518122674"/>
      <w:r>
        <w:t>Conclusions</w:t>
      </w:r>
    </w:p>
    <w:bookmarkEnd w:id="5"/>
    <w:p w14:paraId="5F7CF11A" w14:textId="358CEB12" w:rsidR="00A6641C" w:rsidRPr="000F0AE7" w:rsidRDefault="00973E4C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his </w:t>
      </w:r>
      <w:r>
        <w:rPr>
          <w:szCs w:val="22"/>
          <w:lang w:val="en-CA" w:eastAsia="zh-CN"/>
        </w:rPr>
        <w:t xml:space="preserve">proposal presents the results of </w:t>
      </w:r>
      <w:r w:rsidR="001D42B5">
        <w:rPr>
          <w:szCs w:val="22"/>
          <w:lang w:val="en-CA" w:eastAsia="zh-CN"/>
        </w:rPr>
        <w:t>CCLM/MDLM using 1 luma line buffer</w:t>
      </w:r>
      <w:r w:rsidR="005C0203">
        <w:rPr>
          <w:szCs w:val="22"/>
          <w:lang w:val="en-CA" w:eastAsia="zh-CN"/>
        </w:rPr>
        <w:t xml:space="preserve"> </w:t>
      </w:r>
      <w:r w:rsidR="00624F8C">
        <w:rPr>
          <w:szCs w:val="22"/>
          <w:lang w:val="en-CA" w:eastAsia="zh-CN"/>
        </w:rPr>
        <w:t xml:space="preserve">and using simplified coefficients derivation method </w:t>
      </w:r>
      <w:r w:rsidR="005C0203">
        <w:rPr>
          <w:szCs w:val="22"/>
          <w:lang w:val="en-CA" w:eastAsia="zh-CN"/>
        </w:rPr>
        <w:t>test</w:t>
      </w:r>
      <w:r w:rsidR="00C05D09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>. It can be seen that</w:t>
      </w:r>
      <w:r w:rsidR="006229FD">
        <w:rPr>
          <w:szCs w:val="22"/>
          <w:lang w:val="en-CA" w:eastAsia="zh-CN"/>
        </w:rPr>
        <w:t>:</w:t>
      </w:r>
      <w:r w:rsidR="00BB4ADA">
        <w:rPr>
          <w:szCs w:val="22"/>
          <w:lang w:val="en-CA" w:eastAsia="zh-CN"/>
        </w:rPr>
        <w:t xml:space="preserve"> </w:t>
      </w:r>
      <w:r w:rsidR="0006326F">
        <w:rPr>
          <w:szCs w:val="22"/>
          <w:lang w:val="en-CA" w:eastAsia="zh-CN"/>
        </w:rPr>
        <w:t xml:space="preserve">test results of </w:t>
      </w:r>
      <w:r w:rsidR="004A2D38" w:rsidRPr="00E5093D">
        <w:rPr>
          <w:szCs w:val="22"/>
          <w:lang w:eastAsia="zh-CN"/>
        </w:rPr>
        <w:t>CCLM + MDLM</w:t>
      </w:r>
      <w:r w:rsidR="004A2D38">
        <w:rPr>
          <w:szCs w:val="22"/>
          <w:lang w:eastAsia="zh-CN"/>
        </w:rPr>
        <w:t xml:space="preserve">, </w:t>
      </w:r>
      <w:r w:rsidR="004A2D38" w:rsidRPr="00E5093D">
        <w:rPr>
          <w:szCs w:val="22"/>
          <w:lang w:eastAsia="zh-CN"/>
        </w:rPr>
        <w:t>using simplified method</w:t>
      </w:r>
      <w:r w:rsidR="00817AF2">
        <w:rPr>
          <w:szCs w:val="22"/>
          <w:lang w:eastAsia="zh-CN"/>
        </w:rPr>
        <w:t xml:space="preserve">, is </w:t>
      </w:r>
      <w:r w:rsidR="00A51553" w:rsidRPr="00407D80">
        <w:rPr>
          <w:lang w:val="en-CA"/>
        </w:rPr>
        <w:t>0.0</w:t>
      </w:r>
      <w:r w:rsidR="00A51553">
        <w:rPr>
          <w:lang w:val="en-CA"/>
        </w:rPr>
        <w:t>3</w:t>
      </w:r>
      <w:r w:rsidR="00A51553" w:rsidRPr="00407D80">
        <w:rPr>
          <w:lang w:val="en-CA"/>
        </w:rPr>
        <w:t xml:space="preserve">%, </w:t>
      </w:r>
      <w:r w:rsidR="00A51553">
        <w:rPr>
          <w:lang w:val="en-CA"/>
        </w:rPr>
        <w:t>-2.12</w:t>
      </w:r>
      <w:r w:rsidR="00A51553" w:rsidRPr="00407D80">
        <w:rPr>
          <w:lang w:val="en-CA"/>
        </w:rPr>
        <w:t xml:space="preserve">%, and </w:t>
      </w:r>
      <w:r w:rsidR="00A51553">
        <w:rPr>
          <w:lang w:val="en-CA"/>
        </w:rPr>
        <w:t>-2</w:t>
      </w:r>
      <w:r w:rsidR="00A51553" w:rsidRPr="00407D80">
        <w:rPr>
          <w:lang w:val="en-CA"/>
        </w:rPr>
        <w:t>.</w:t>
      </w:r>
      <w:r w:rsidR="00A51553">
        <w:rPr>
          <w:lang w:val="en-CA"/>
        </w:rPr>
        <w:t>87</w:t>
      </w:r>
      <w:r w:rsidR="00A51553" w:rsidRPr="00407D80">
        <w:rPr>
          <w:lang w:val="en-CA"/>
        </w:rPr>
        <w:t>%</w:t>
      </w:r>
      <w:r w:rsidR="002B0CF8">
        <w:rPr>
          <w:lang w:val="en-CA"/>
        </w:rPr>
        <w:t>;</w:t>
      </w:r>
      <w:r w:rsidR="0097184E" w:rsidRPr="0097184E">
        <w:rPr>
          <w:szCs w:val="22"/>
          <w:lang w:val="en-CA" w:eastAsia="zh-CN"/>
        </w:rPr>
        <w:t xml:space="preserve"> </w:t>
      </w:r>
      <w:r w:rsidR="0097184E">
        <w:rPr>
          <w:szCs w:val="22"/>
          <w:lang w:val="en-CA" w:eastAsia="zh-CN"/>
        </w:rPr>
        <w:t xml:space="preserve">test results of </w:t>
      </w:r>
      <w:r w:rsidR="00376892" w:rsidRPr="00E5093D">
        <w:rPr>
          <w:szCs w:val="22"/>
          <w:lang w:eastAsia="zh-CN"/>
        </w:rPr>
        <w:t>CCLM; using 1 luma line buffer</w:t>
      </w:r>
      <w:r w:rsidR="00376892">
        <w:rPr>
          <w:szCs w:val="22"/>
          <w:lang w:eastAsia="zh-CN"/>
        </w:rPr>
        <w:t>,</w:t>
      </w:r>
      <w:r w:rsidR="00376892" w:rsidRPr="00E5093D">
        <w:rPr>
          <w:szCs w:val="22"/>
          <w:lang w:eastAsia="zh-CN"/>
        </w:rPr>
        <w:t xml:space="preserve"> using simplified method</w:t>
      </w:r>
      <w:r w:rsidR="0097184E">
        <w:rPr>
          <w:szCs w:val="22"/>
          <w:lang w:eastAsia="zh-CN"/>
        </w:rPr>
        <w:t xml:space="preserve">, is </w:t>
      </w:r>
      <w:r w:rsidR="001C0BF3" w:rsidRPr="00B56891">
        <w:rPr>
          <w:lang w:val="en-CA"/>
        </w:rPr>
        <w:t>0.</w:t>
      </w:r>
      <w:r w:rsidR="001C0BF3">
        <w:rPr>
          <w:lang w:val="en-CA"/>
        </w:rPr>
        <w:t>13</w:t>
      </w:r>
      <w:r w:rsidR="001C0BF3" w:rsidRPr="00B56891">
        <w:rPr>
          <w:lang w:val="en-CA"/>
        </w:rPr>
        <w:t xml:space="preserve">%, </w:t>
      </w:r>
      <w:r w:rsidR="001C0BF3">
        <w:rPr>
          <w:lang w:val="en-CA"/>
        </w:rPr>
        <w:t>0</w:t>
      </w:r>
      <w:r w:rsidR="001C0BF3" w:rsidRPr="00B56891">
        <w:rPr>
          <w:lang w:val="en-CA"/>
        </w:rPr>
        <w:t>.</w:t>
      </w:r>
      <w:r w:rsidR="001C0BF3">
        <w:rPr>
          <w:lang w:val="en-CA"/>
        </w:rPr>
        <w:t>77</w:t>
      </w:r>
      <w:r w:rsidR="001C0BF3" w:rsidRPr="00B56891">
        <w:rPr>
          <w:lang w:val="en-CA"/>
        </w:rPr>
        <w:t xml:space="preserve">%, and </w:t>
      </w:r>
      <w:r w:rsidR="001C0BF3">
        <w:rPr>
          <w:lang w:val="en-CA"/>
        </w:rPr>
        <w:t>0</w:t>
      </w:r>
      <w:r w:rsidR="001C0BF3" w:rsidRPr="00B56891">
        <w:rPr>
          <w:lang w:val="en-CA"/>
        </w:rPr>
        <w:t>.</w:t>
      </w:r>
      <w:r w:rsidR="001C0BF3">
        <w:rPr>
          <w:lang w:val="en-CA"/>
        </w:rPr>
        <w:t>25</w:t>
      </w:r>
      <w:r w:rsidR="001C0BF3" w:rsidRPr="00B56891">
        <w:rPr>
          <w:lang w:val="en-CA"/>
        </w:rPr>
        <w:t>%</w:t>
      </w:r>
      <w:r w:rsidR="0097184E">
        <w:rPr>
          <w:lang w:val="en-CA"/>
        </w:rPr>
        <w:t>;</w:t>
      </w:r>
      <w:r w:rsidR="0097184E" w:rsidRPr="0097184E">
        <w:rPr>
          <w:szCs w:val="22"/>
          <w:lang w:val="en-CA" w:eastAsia="zh-CN"/>
        </w:rPr>
        <w:t xml:space="preserve"> </w:t>
      </w:r>
      <w:r w:rsidR="0097184E">
        <w:rPr>
          <w:szCs w:val="22"/>
          <w:lang w:val="en-CA" w:eastAsia="zh-CN"/>
        </w:rPr>
        <w:t xml:space="preserve">test results of </w:t>
      </w:r>
      <w:r w:rsidR="002A0610" w:rsidRPr="00E5093D">
        <w:rPr>
          <w:szCs w:val="22"/>
          <w:lang w:eastAsia="zh-CN"/>
        </w:rPr>
        <w:t>CCLM + MDLM</w:t>
      </w:r>
      <w:r w:rsidR="002A0610">
        <w:rPr>
          <w:szCs w:val="22"/>
          <w:lang w:eastAsia="zh-CN"/>
        </w:rPr>
        <w:t>,</w:t>
      </w:r>
      <w:r w:rsidR="002A0610" w:rsidRPr="00E5093D">
        <w:rPr>
          <w:szCs w:val="22"/>
          <w:lang w:eastAsia="zh-CN"/>
        </w:rPr>
        <w:t xml:space="preserve"> both using 1 luma line buffer</w:t>
      </w:r>
      <w:r w:rsidR="000F0AE7">
        <w:rPr>
          <w:szCs w:val="22"/>
          <w:lang w:eastAsia="zh-CN"/>
        </w:rPr>
        <w:t>,</w:t>
      </w:r>
      <w:r w:rsidR="002A40A8">
        <w:rPr>
          <w:szCs w:val="22"/>
          <w:lang w:eastAsia="zh-CN"/>
        </w:rPr>
        <w:t xml:space="preserve"> </w:t>
      </w:r>
      <w:r w:rsidR="002A0610" w:rsidRPr="00E5093D">
        <w:rPr>
          <w:szCs w:val="22"/>
          <w:lang w:eastAsia="zh-CN"/>
        </w:rPr>
        <w:t>both using simplified method</w:t>
      </w:r>
      <w:r w:rsidR="0097184E">
        <w:rPr>
          <w:szCs w:val="22"/>
          <w:lang w:eastAsia="zh-CN"/>
        </w:rPr>
        <w:t>, is</w:t>
      </w:r>
      <w:r w:rsidR="00D9278A">
        <w:rPr>
          <w:szCs w:val="22"/>
          <w:lang w:eastAsia="zh-CN"/>
        </w:rPr>
        <w:t xml:space="preserve"> </w:t>
      </w:r>
      <w:r w:rsidR="00D9278A" w:rsidRPr="00B56891">
        <w:rPr>
          <w:lang w:val="en-CA"/>
        </w:rPr>
        <w:t>0.0</w:t>
      </w:r>
      <w:r w:rsidR="00D9278A">
        <w:rPr>
          <w:lang w:val="en-CA"/>
        </w:rPr>
        <w:t>5</w:t>
      </w:r>
      <w:r w:rsidR="00D9278A" w:rsidRPr="00B56891">
        <w:rPr>
          <w:lang w:val="en-CA"/>
        </w:rPr>
        <w:t>%, -</w:t>
      </w:r>
      <w:r w:rsidR="00D9278A">
        <w:rPr>
          <w:lang w:val="en-CA"/>
        </w:rPr>
        <w:t>1</w:t>
      </w:r>
      <w:r w:rsidR="00D9278A" w:rsidRPr="00B56891">
        <w:rPr>
          <w:lang w:val="en-CA"/>
        </w:rPr>
        <w:t>.</w:t>
      </w:r>
      <w:r w:rsidR="00D9278A">
        <w:rPr>
          <w:lang w:val="en-CA"/>
        </w:rPr>
        <w:t>88</w:t>
      </w:r>
      <w:r w:rsidR="00D9278A" w:rsidRPr="00B56891">
        <w:rPr>
          <w:lang w:val="en-CA"/>
        </w:rPr>
        <w:t>%, and -</w:t>
      </w:r>
      <w:r w:rsidR="00D9278A">
        <w:rPr>
          <w:lang w:val="en-CA"/>
        </w:rPr>
        <w:t>2</w:t>
      </w:r>
      <w:r w:rsidR="00D9278A" w:rsidRPr="00B56891">
        <w:rPr>
          <w:lang w:val="en-CA"/>
        </w:rPr>
        <w:t>.</w:t>
      </w:r>
      <w:r w:rsidR="00D9278A">
        <w:rPr>
          <w:lang w:val="en-CA"/>
        </w:rPr>
        <w:t>67</w:t>
      </w:r>
      <w:r w:rsidR="00D9278A" w:rsidRPr="00B56891">
        <w:rPr>
          <w:lang w:val="en-CA"/>
        </w:rPr>
        <w:t>%</w:t>
      </w:r>
      <w:r w:rsidR="0097184E">
        <w:rPr>
          <w:lang w:val="en-CA"/>
        </w:rPr>
        <w:t>;</w:t>
      </w:r>
    </w:p>
    <w:p w14:paraId="1834DC87" w14:textId="77777777" w:rsidR="00BB4ADA" w:rsidRPr="00703000" w:rsidRDefault="00BB4ADA" w:rsidP="00BA59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zh-CN"/>
        </w:rPr>
      </w:pPr>
    </w:p>
    <w:p w14:paraId="7A7F5492" w14:textId="77777777" w:rsidR="00B80760" w:rsidRDefault="00B80760" w:rsidP="00B8076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References</w:t>
      </w:r>
    </w:p>
    <w:p w14:paraId="30C4E95D" w14:textId="4543A9AC" w:rsidR="009F1188" w:rsidRDefault="00A90E01" w:rsidP="001C63ED">
      <w:pPr>
        <w:pStyle w:val="aa"/>
        <w:numPr>
          <w:ilvl w:val="0"/>
          <w:numId w:val="15"/>
        </w:numPr>
        <w:ind w:firstLineChars="0"/>
        <w:rPr>
          <w:lang w:val="en-CA"/>
        </w:rPr>
      </w:pPr>
      <w:bookmarkStart w:id="6" w:name="_Ref518120886"/>
      <w:r>
        <w:rPr>
          <w:lang w:val="en-CA"/>
        </w:rPr>
        <w:t xml:space="preserve">G. </w:t>
      </w:r>
      <w:r>
        <w:rPr>
          <w:szCs w:val="22"/>
          <w:lang w:val="fr-FR"/>
        </w:rPr>
        <w:t>Laroche</w:t>
      </w:r>
      <w:r>
        <w:rPr>
          <w:lang w:val="en-CA"/>
        </w:rPr>
        <w:t xml:space="preserve">, J. </w:t>
      </w:r>
      <w:r>
        <w:rPr>
          <w:szCs w:val="22"/>
          <w:lang w:val="fr-FR"/>
        </w:rPr>
        <w:t>Taquet</w:t>
      </w:r>
      <w:r>
        <w:rPr>
          <w:lang w:val="en-CA"/>
        </w:rPr>
        <w:t xml:space="preserve">, C. </w:t>
      </w:r>
      <w:r>
        <w:rPr>
          <w:szCs w:val="22"/>
          <w:lang w:val="fr-FR"/>
        </w:rPr>
        <w:t>Gisquet</w:t>
      </w:r>
      <w:r>
        <w:rPr>
          <w:lang w:val="en-CA"/>
        </w:rPr>
        <w:t xml:space="preserve">, and P. </w:t>
      </w:r>
      <w:r>
        <w:rPr>
          <w:szCs w:val="22"/>
          <w:lang w:val="fr-FR"/>
        </w:rPr>
        <w:t>Onno</w:t>
      </w:r>
      <w:r>
        <w:rPr>
          <w:lang w:val="en-CA"/>
        </w:rPr>
        <w:t>, “</w:t>
      </w:r>
      <w:r>
        <w:rPr>
          <w:szCs w:val="22"/>
          <w:lang w:val="fr-FR"/>
        </w:rPr>
        <w:t>Non-CE3: On cross-component linear model simplification,</w:t>
      </w:r>
      <w:r>
        <w:rPr>
          <w:lang w:val="en-CA"/>
        </w:rPr>
        <w:t>” JVET- K0204, Jul. 2018.</w:t>
      </w:r>
    </w:p>
    <w:p w14:paraId="140A9AD5" w14:textId="69324063" w:rsidR="001C63ED" w:rsidRDefault="001C63ED" w:rsidP="001C63ED">
      <w:pPr>
        <w:pStyle w:val="aa"/>
        <w:numPr>
          <w:ilvl w:val="0"/>
          <w:numId w:val="15"/>
        </w:numPr>
        <w:ind w:firstLineChars="0"/>
        <w:rPr>
          <w:lang w:val="en-CA"/>
        </w:rPr>
      </w:pPr>
      <w:r w:rsidRPr="006010CA">
        <w:rPr>
          <w:lang w:val="en-CA"/>
        </w:rPr>
        <w:t>J. Boyce, K. Suehring, X. Li, and V. Seregin, “JVET common test conditions and software reference configurati</w:t>
      </w:r>
      <w:r w:rsidRPr="005E2A4F">
        <w:rPr>
          <w:lang w:val="en-CA"/>
        </w:rPr>
        <w:t>ons,” JVET-</w:t>
      </w:r>
      <w:r w:rsidR="00CE6E0B" w:rsidRPr="00CE6E0B">
        <w:rPr>
          <w:lang w:val="en-CA"/>
        </w:rPr>
        <w:t xml:space="preserve"> </w:t>
      </w:r>
      <w:r w:rsidR="00CE6E0B">
        <w:rPr>
          <w:lang w:val="en-CA"/>
        </w:rPr>
        <w:t>K</w:t>
      </w:r>
      <w:r w:rsidRPr="005E2A4F">
        <w:rPr>
          <w:lang w:val="en-CA"/>
        </w:rPr>
        <w:t xml:space="preserve">1010, </w:t>
      </w:r>
      <w:r w:rsidR="00903097">
        <w:rPr>
          <w:lang w:val="en-CA"/>
        </w:rPr>
        <w:t>Jul.</w:t>
      </w:r>
      <w:r w:rsidR="00903097" w:rsidRPr="005E2A4F">
        <w:rPr>
          <w:lang w:val="en-CA"/>
        </w:rPr>
        <w:t xml:space="preserve"> </w:t>
      </w:r>
      <w:r w:rsidRPr="005E2A4F">
        <w:rPr>
          <w:lang w:val="en-CA"/>
        </w:rPr>
        <w:t>2018.</w:t>
      </w:r>
      <w:bookmarkEnd w:id="6"/>
    </w:p>
    <w:p w14:paraId="24704837" w14:textId="77777777" w:rsidR="00E41BAB" w:rsidRPr="00903097" w:rsidRDefault="00E41BA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622A77F" w:rsidR="007F1F8B" w:rsidRPr="005B217D" w:rsidRDefault="00035629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BA5940">
      <w:footerReference w:type="defaul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C92E01" w14:textId="77777777" w:rsidR="00A34A4E" w:rsidRDefault="00A34A4E">
      <w:r>
        <w:separator/>
      </w:r>
    </w:p>
  </w:endnote>
  <w:endnote w:type="continuationSeparator" w:id="0">
    <w:p w14:paraId="4D5F478D" w14:textId="77777777" w:rsidR="00A34A4E" w:rsidRDefault="00A34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script"/>
    <w:pitch w:val="fixed"/>
    <w:sig w:usb0="800002BF" w:usb1="38CF7CFA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E41BAB" w:rsidRPr="00C00DDE" w:rsidRDefault="00E41BA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B30D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" w:author="maxiang (A)" w:date="2018-09-28T11:44:00Z">
      <w:r w:rsidR="004B30D5">
        <w:rPr>
          <w:rStyle w:val="a5"/>
          <w:noProof/>
        </w:rPr>
        <w:t>2018-09-28</w:t>
      </w:r>
    </w:ins>
    <w:del w:id="8" w:author="maxiang (A)" w:date="2018-09-28T11:44:00Z">
      <w:r w:rsidR="003E56F7" w:rsidDel="004B30D5">
        <w:rPr>
          <w:rStyle w:val="a5"/>
          <w:noProof/>
        </w:rPr>
        <w:delText>2018-09-25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989293" w14:textId="77777777" w:rsidR="00A34A4E" w:rsidRDefault="00A34A4E">
      <w:r>
        <w:separator/>
      </w:r>
    </w:p>
  </w:footnote>
  <w:footnote w:type="continuationSeparator" w:id="0">
    <w:p w14:paraId="13F57615" w14:textId="77777777" w:rsidR="00A34A4E" w:rsidRDefault="00A34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02142"/>
    <w:multiLevelType w:val="hybridMultilevel"/>
    <w:tmpl w:val="381E4A18"/>
    <w:lvl w:ilvl="0" w:tplc="17F2E7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7"/>
  </w:num>
  <w:num w:numId="14">
    <w:abstractNumId w:val="8"/>
  </w:num>
  <w:num w:numId="15">
    <w:abstractNumId w:val="4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3"/>
  </w:num>
  <w:num w:numId="21">
    <w:abstractNumId w:val="6"/>
  </w:num>
  <w:num w:numId="2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xiang (A)">
    <w15:presenceInfo w15:providerId="AD" w15:userId="S-1-5-21-147214757-305610072-1517763936-33447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5B"/>
    <w:rsid w:val="00002195"/>
    <w:rsid w:val="00004942"/>
    <w:rsid w:val="00005658"/>
    <w:rsid w:val="000211D3"/>
    <w:rsid w:val="00023004"/>
    <w:rsid w:val="000263C0"/>
    <w:rsid w:val="000271CB"/>
    <w:rsid w:val="000308A3"/>
    <w:rsid w:val="00035629"/>
    <w:rsid w:val="000458BC"/>
    <w:rsid w:val="00045C41"/>
    <w:rsid w:val="00046C03"/>
    <w:rsid w:val="0005056C"/>
    <w:rsid w:val="0006326F"/>
    <w:rsid w:val="00065039"/>
    <w:rsid w:val="00073F10"/>
    <w:rsid w:val="0007614F"/>
    <w:rsid w:val="00076EF9"/>
    <w:rsid w:val="00080134"/>
    <w:rsid w:val="00080629"/>
    <w:rsid w:val="00080990"/>
    <w:rsid w:val="00082F18"/>
    <w:rsid w:val="000905CD"/>
    <w:rsid w:val="0009421D"/>
    <w:rsid w:val="00095B9A"/>
    <w:rsid w:val="000A6277"/>
    <w:rsid w:val="000B02EB"/>
    <w:rsid w:val="000B063E"/>
    <w:rsid w:val="000B0C0F"/>
    <w:rsid w:val="000B1C6B"/>
    <w:rsid w:val="000B20DF"/>
    <w:rsid w:val="000B45EE"/>
    <w:rsid w:val="000B4FF9"/>
    <w:rsid w:val="000C09AC"/>
    <w:rsid w:val="000C2222"/>
    <w:rsid w:val="000C2FCF"/>
    <w:rsid w:val="000D4465"/>
    <w:rsid w:val="000E00F3"/>
    <w:rsid w:val="000E0C64"/>
    <w:rsid w:val="000E5803"/>
    <w:rsid w:val="000F0AE7"/>
    <w:rsid w:val="000F158C"/>
    <w:rsid w:val="000F671D"/>
    <w:rsid w:val="000F68F4"/>
    <w:rsid w:val="000F7BB0"/>
    <w:rsid w:val="00102F3D"/>
    <w:rsid w:val="001053EF"/>
    <w:rsid w:val="00115618"/>
    <w:rsid w:val="00124E38"/>
    <w:rsid w:val="0012580B"/>
    <w:rsid w:val="00126F80"/>
    <w:rsid w:val="00131BEB"/>
    <w:rsid w:val="00131F90"/>
    <w:rsid w:val="0013458C"/>
    <w:rsid w:val="0013526E"/>
    <w:rsid w:val="00146152"/>
    <w:rsid w:val="00147170"/>
    <w:rsid w:val="001523D7"/>
    <w:rsid w:val="00152924"/>
    <w:rsid w:val="00155526"/>
    <w:rsid w:val="00156E2A"/>
    <w:rsid w:val="001639C3"/>
    <w:rsid w:val="00170D52"/>
    <w:rsid w:val="00170DF3"/>
    <w:rsid w:val="00171371"/>
    <w:rsid w:val="001715D3"/>
    <w:rsid w:val="001729FC"/>
    <w:rsid w:val="00175A24"/>
    <w:rsid w:val="00181D2A"/>
    <w:rsid w:val="001840EF"/>
    <w:rsid w:val="00184650"/>
    <w:rsid w:val="001863FF"/>
    <w:rsid w:val="00187E58"/>
    <w:rsid w:val="00191751"/>
    <w:rsid w:val="001A082C"/>
    <w:rsid w:val="001A1E63"/>
    <w:rsid w:val="001A297E"/>
    <w:rsid w:val="001A368E"/>
    <w:rsid w:val="001A7329"/>
    <w:rsid w:val="001A792F"/>
    <w:rsid w:val="001B0A93"/>
    <w:rsid w:val="001B17D4"/>
    <w:rsid w:val="001B3DB3"/>
    <w:rsid w:val="001B4E28"/>
    <w:rsid w:val="001B5524"/>
    <w:rsid w:val="001B6424"/>
    <w:rsid w:val="001C0BF3"/>
    <w:rsid w:val="001C1546"/>
    <w:rsid w:val="001C3525"/>
    <w:rsid w:val="001C3AFB"/>
    <w:rsid w:val="001C3CC6"/>
    <w:rsid w:val="001C471C"/>
    <w:rsid w:val="001C63ED"/>
    <w:rsid w:val="001C69EA"/>
    <w:rsid w:val="001D1BD2"/>
    <w:rsid w:val="001D3926"/>
    <w:rsid w:val="001D42B5"/>
    <w:rsid w:val="001E0248"/>
    <w:rsid w:val="001E02BE"/>
    <w:rsid w:val="001E1999"/>
    <w:rsid w:val="001E3B37"/>
    <w:rsid w:val="001E6765"/>
    <w:rsid w:val="001E6B1F"/>
    <w:rsid w:val="001F2594"/>
    <w:rsid w:val="001F5F18"/>
    <w:rsid w:val="001F73FF"/>
    <w:rsid w:val="002055A6"/>
    <w:rsid w:val="00206460"/>
    <w:rsid w:val="002069B4"/>
    <w:rsid w:val="002106BF"/>
    <w:rsid w:val="00210A0F"/>
    <w:rsid w:val="00215DFC"/>
    <w:rsid w:val="002168E4"/>
    <w:rsid w:val="002212DF"/>
    <w:rsid w:val="00222CD4"/>
    <w:rsid w:val="00224E00"/>
    <w:rsid w:val="00225016"/>
    <w:rsid w:val="002264A6"/>
    <w:rsid w:val="00226C6D"/>
    <w:rsid w:val="00227BA7"/>
    <w:rsid w:val="0023011C"/>
    <w:rsid w:val="002354DD"/>
    <w:rsid w:val="00235A1A"/>
    <w:rsid w:val="002375C1"/>
    <w:rsid w:val="00260DB1"/>
    <w:rsid w:val="00263398"/>
    <w:rsid w:val="00266F06"/>
    <w:rsid w:val="00271B2F"/>
    <w:rsid w:val="00273120"/>
    <w:rsid w:val="00275BCF"/>
    <w:rsid w:val="00276CE4"/>
    <w:rsid w:val="00291E36"/>
    <w:rsid w:val="00292257"/>
    <w:rsid w:val="00293442"/>
    <w:rsid w:val="002944CA"/>
    <w:rsid w:val="002A0610"/>
    <w:rsid w:val="002A40A8"/>
    <w:rsid w:val="002A54E0"/>
    <w:rsid w:val="002B0CF8"/>
    <w:rsid w:val="002B121C"/>
    <w:rsid w:val="002B1595"/>
    <w:rsid w:val="002B191D"/>
    <w:rsid w:val="002B277B"/>
    <w:rsid w:val="002B5C0B"/>
    <w:rsid w:val="002B77DB"/>
    <w:rsid w:val="002C664F"/>
    <w:rsid w:val="002D0AF6"/>
    <w:rsid w:val="002D1978"/>
    <w:rsid w:val="002D3140"/>
    <w:rsid w:val="002D3204"/>
    <w:rsid w:val="002D4F59"/>
    <w:rsid w:val="002D5ED2"/>
    <w:rsid w:val="002D74F1"/>
    <w:rsid w:val="002E66F1"/>
    <w:rsid w:val="002F164D"/>
    <w:rsid w:val="002F755A"/>
    <w:rsid w:val="002F7AED"/>
    <w:rsid w:val="002F7FE2"/>
    <w:rsid w:val="00301121"/>
    <w:rsid w:val="003021BC"/>
    <w:rsid w:val="00302C40"/>
    <w:rsid w:val="00306206"/>
    <w:rsid w:val="00306812"/>
    <w:rsid w:val="00313EE5"/>
    <w:rsid w:val="0031621E"/>
    <w:rsid w:val="00317D85"/>
    <w:rsid w:val="0032271F"/>
    <w:rsid w:val="003242E5"/>
    <w:rsid w:val="00325714"/>
    <w:rsid w:val="00327945"/>
    <w:rsid w:val="00327C56"/>
    <w:rsid w:val="003315A1"/>
    <w:rsid w:val="00332D76"/>
    <w:rsid w:val="00334592"/>
    <w:rsid w:val="00336E64"/>
    <w:rsid w:val="003373EC"/>
    <w:rsid w:val="003415CC"/>
    <w:rsid w:val="00342BED"/>
    <w:rsid w:val="00342FF4"/>
    <w:rsid w:val="00343EFE"/>
    <w:rsid w:val="00346148"/>
    <w:rsid w:val="00347501"/>
    <w:rsid w:val="0035570A"/>
    <w:rsid w:val="0035633C"/>
    <w:rsid w:val="00357534"/>
    <w:rsid w:val="00361A35"/>
    <w:rsid w:val="003669EA"/>
    <w:rsid w:val="003706CC"/>
    <w:rsid w:val="00376892"/>
    <w:rsid w:val="00377710"/>
    <w:rsid w:val="00381A85"/>
    <w:rsid w:val="003821B4"/>
    <w:rsid w:val="003859B3"/>
    <w:rsid w:val="00385BF0"/>
    <w:rsid w:val="00387F7B"/>
    <w:rsid w:val="0039499E"/>
    <w:rsid w:val="00397D0D"/>
    <w:rsid w:val="003A2D8E"/>
    <w:rsid w:val="003A7CE6"/>
    <w:rsid w:val="003C00B4"/>
    <w:rsid w:val="003C1273"/>
    <w:rsid w:val="003C20E4"/>
    <w:rsid w:val="003C4A97"/>
    <w:rsid w:val="003D5316"/>
    <w:rsid w:val="003D61CE"/>
    <w:rsid w:val="003D6342"/>
    <w:rsid w:val="003E15F0"/>
    <w:rsid w:val="003E56F7"/>
    <w:rsid w:val="003E64A6"/>
    <w:rsid w:val="003E6F90"/>
    <w:rsid w:val="003E73ED"/>
    <w:rsid w:val="003F1CE4"/>
    <w:rsid w:val="003F5D0F"/>
    <w:rsid w:val="0040471C"/>
    <w:rsid w:val="00406A31"/>
    <w:rsid w:val="00407CC1"/>
    <w:rsid w:val="00407D80"/>
    <w:rsid w:val="00410609"/>
    <w:rsid w:val="0041087A"/>
    <w:rsid w:val="00410F30"/>
    <w:rsid w:val="00411035"/>
    <w:rsid w:val="0041185F"/>
    <w:rsid w:val="00411CD8"/>
    <w:rsid w:val="00413E05"/>
    <w:rsid w:val="00414101"/>
    <w:rsid w:val="004159E8"/>
    <w:rsid w:val="004168D0"/>
    <w:rsid w:val="004219CF"/>
    <w:rsid w:val="004234F0"/>
    <w:rsid w:val="0042405B"/>
    <w:rsid w:val="00424738"/>
    <w:rsid w:val="00427BD8"/>
    <w:rsid w:val="00427C83"/>
    <w:rsid w:val="00433DDB"/>
    <w:rsid w:val="0043502A"/>
    <w:rsid w:val="00435A29"/>
    <w:rsid w:val="00435C24"/>
    <w:rsid w:val="00437619"/>
    <w:rsid w:val="0044162A"/>
    <w:rsid w:val="00441E32"/>
    <w:rsid w:val="004463A4"/>
    <w:rsid w:val="00452609"/>
    <w:rsid w:val="004535BA"/>
    <w:rsid w:val="00455EB9"/>
    <w:rsid w:val="00460487"/>
    <w:rsid w:val="00462BD2"/>
    <w:rsid w:val="004653CF"/>
    <w:rsid w:val="00465A1E"/>
    <w:rsid w:val="00477412"/>
    <w:rsid w:val="00482E70"/>
    <w:rsid w:val="004836B4"/>
    <w:rsid w:val="00483E84"/>
    <w:rsid w:val="0048731B"/>
    <w:rsid w:val="00492E90"/>
    <w:rsid w:val="004A2A63"/>
    <w:rsid w:val="004A2D38"/>
    <w:rsid w:val="004A77C9"/>
    <w:rsid w:val="004B1F0B"/>
    <w:rsid w:val="004B1F53"/>
    <w:rsid w:val="004B210C"/>
    <w:rsid w:val="004B30D5"/>
    <w:rsid w:val="004C4102"/>
    <w:rsid w:val="004D1AA1"/>
    <w:rsid w:val="004D405F"/>
    <w:rsid w:val="004D5D94"/>
    <w:rsid w:val="004E4F4F"/>
    <w:rsid w:val="004E6789"/>
    <w:rsid w:val="004F48C3"/>
    <w:rsid w:val="004F522E"/>
    <w:rsid w:val="004F61E3"/>
    <w:rsid w:val="004F677E"/>
    <w:rsid w:val="00502E10"/>
    <w:rsid w:val="00503A1C"/>
    <w:rsid w:val="00505E6F"/>
    <w:rsid w:val="0051015C"/>
    <w:rsid w:val="005128E5"/>
    <w:rsid w:val="00513792"/>
    <w:rsid w:val="00516CF1"/>
    <w:rsid w:val="00520AFF"/>
    <w:rsid w:val="00527340"/>
    <w:rsid w:val="005276F6"/>
    <w:rsid w:val="00531AE9"/>
    <w:rsid w:val="005443A8"/>
    <w:rsid w:val="00550A66"/>
    <w:rsid w:val="00553D53"/>
    <w:rsid w:val="00553E6D"/>
    <w:rsid w:val="00556B9F"/>
    <w:rsid w:val="005632D5"/>
    <w:rsid w:val="0056343D"/>
    <w:rsid w:val="00567EC7"/>
    <w:rsid w:val="00570013"/>
    <w:rsid w:val="00573424"/>
    <w:rsid w:val="005801A2"/>
    <w:rsid w:val="00590E5E"/>
    <w:rsid w:val="005952A5"/>
    <w:rsid w:val="005A33A1"/>
    <w:rsid w:val="005A523B"/>
    <w:rsid w:val="005B1F16"/>
    <w:rsid w:val="005B217D"/>
    <w:rsid w:val="005B2436"/>
    <w:rsid w:val="005C0203"/>
    <w:rsid w:val="005C385F"/>
    <w:rsid w:val="005D32A6"/>
    <w:rsid w:val="005E1AC6"/>
    <w:rsid w:val="005E2A4F"/>
    <w:rsid w:val="005F68A7"/>
    <w:rsid w:val="005F6F1B"/>
    <w:rsid w:val="005F7D29"/>
    <w:rsid w:val="006010CA"/>
    <w:rsid w:val="006036FF"/>
    <w:rsid w:val="00615995"/>
    <w:rsid w:val="00616155"/>
    <w:rsid w:val="006229FD"/>
    <w:rsid w:val="006245A1"/>
    <w:rsid w:val="00624B33"/>
    <w:rsid w:val="00624F8C"/>
    <w:rsid w:val="00626A38"/>
    <w:rsid w:val="0063041A"/>
    <w:rsid w:val="00630AA2"/>
    <w:rsid w:val="00631E20"/>
    <w:rsid w:val="006333F7"/>
    <w:rsid w:val="00646707"/>
    <w:rsid w:val="00653527"/>
    <w:rsid w:val="00657F7E"/>
    <w:rsid w:val="00662E58"/>
    <w:rsid w:val="006637F2"/>
    <w:rsid w:val="006642A5"/>
    <w:rsid w:val="00664DCF"/>
    <w:rsid w:val="006654F7"/>
    <w:rsid w:val="006661CE"/>
    <w:rsid w:val="00671700"/>
    <w:rsid w:val="00672949"/>
    <w:rsid w:val="00674EA3"/>
    <w:rsid w:val="0068646E"/>
    <w:rsid w:val="00692E28"/>
    <w:rsid w:val="0069578B"/>
    <w:rsid w:val="00695EDD"/>
    <w:rsid w:val="006A3A36"/>
    <w:rsid w:val="006A7A91"/>
    <w:rsid w:val="006B594F"/>
    <w:rsid w:val="006C5D39"/>
    <w:rsid w:val="006C619C"/>
    <w:rsid w:val="006D6D9B"/>
    <w:rsid w:val="006D6E54"/>
    <w:rsid w:val="006E13CA"/>
    <w:rsid w:val="006E2810"/>
    <w:rsid w:val="006E5417"/>
    <w:rsid w:val="006E5FC0"/>
    <w:rsid w:val="006F0794"/>
    <w:rsid w:val="007023DE"/>
    <w:rsid w:val="00703000"/>
    <w:rsid w:val="00703797"/>
    <w:rsid w:val="00706D93"/>
    <w:rsid w:val="00712F60"/>
    <w:rsid w:val="00714462"/>
    <w:rsid w:val="007168EB"/>
    <w:rsid w:val="007208E3"/>
    <w:rsid w:val="00720E3B"/>
    <w:rsid w:val="007224AB"/>
    <w:rsid w:val="007241AF"/>
    <w:rsid w:val="00725D27"/>
    <w:rsid w:val="00727028"/>
    <w:rsid w:val="00734214"/>
    <w:rsid w:val="0073595F"/>
    <w:rsid w:val="00735FF1"/>
    <w:rsid w:val="00737A12"/>
    <w:rsid w:val="00742935"/>
    <w:rsid w:val="0074393F"/>
    <w:rsid w:val="00745F6B"/>
    <w:rsid w:val="00745F83"/>
    <w:rsid w:val="00747B79"/>
    <w:rsid w:val="0075295E"/>
    <w:rsid w:val="0075585E"/>
    <w:rsid w:val="00765B03"/>
    <w:rsid w:val="0077030F"/>
    <w:rsid w:val="00770571"/>
    <w:rsid w:val="0077098C"/>
    <w:rsid w:val="00772BEC"/>
    <w:rsid w:val="007768FF"/>
    <w:rsid w:val="0078079E"/>
    <w:rsid w:val="0078113F"/>
    <w:rsid w:val="00781E77"/>
    <w:rsid w:val="007824D3"/>
    <w:rsid w:val="00791621"/>
    <w:rsid w:val="00792F72"/>
    <w:rsid w:val="0079677D"/>
    <w:rsid w:val="00796EE3"/>
    <w:rsid w:val="007A0F84"/>
    <w:rsid w:val="007A42F1"/>
    <w:rsid w:val="007A7D29"/>
    <w:rsid w:val="007B1F2F"/>
    <w:rsid w:val="007B24A8"/>
    <w:rsid w:val="007B4AB8"/>
    <w:rsid w:val="007B73B6"/>
    <w:rsid w:val="007B7F3E"/>
    <w:rsid w:val="007C2BEE"/>
    <w:rsid w:val="007C5D3C"/>
    <w:rsid w:val="007D1181"/>
    <w:rsid w:val="007D3C8F"/>
    <w:rsid w:val="007E01A3"/>
    <w:rsid w:val="007E2A2E"/>
    <w:rsid w:val="007E64CE"/>
    <w:rsid w:val="007E67F0"/>
    <w:rsid w:val="007E6815"/>
    <w:rsid w:val="007F1F8B"/>
    <w:rsid w:val="007F67A1"/>
    <w:rsid w:val="007F7FB7"/>
    <w:rsid w:val="00811C05"/>
    <w:rsid w:val="00817AF2"/>
    <w:rsid w:val="008206C8"/>
    <w:rsid w:val="0082176E"/>
    <w:rsid w:val="00830917"/>
    <w:rsid w:val="008315B9"/>
    <w:rsid w:val="0083165E"/>
    <w:rsid w:val="008374E7"/>
    <w:rsid w:val="00846341"/>
    <w:rsid w:val="0086248E"/>
    <w:rsid w:val="0086387C"/>
    <w:rsid w:val="00872A37"/>
    <w:rsid w:val="00874959"/>
    <w:rsid w:val="00874A6C"/>
    <w:rsid w:val="00876C65"/>
    <w:rsid w:val="00877F3A"/>
    <w:rsid w:val="00881727"/>
    <w:rsid w:val="00891A2E"/>
    <w:rsid w:val="008A18CE"/>
    <w:rsid w:val="008A2341"/>
    <w:rsid w:val="008A3A41"/>
    <w:rsid w:val="008A4B4C"/>
    <w:rsid w:val="008A68EE"/>
    <w:rsid w:val="008A6FA7"/>
    <w:rsid w:val="008B1B3C"/>
    <w:rsid w:val="008B1F86"/>
    <w:rsid w:val="008B4CAD"/>
    <w:rsid w:val="008C11C9"/>
    <w:rsid w:val="008C239F"/>
    <w:rsid w:val="008C4FB6"/>
    <w:rsid w:val="008E3952"/>
    <w:rsid w:val="008E480C"/>
    <w:rsid w:val="008E5456"/>
    <w:rsid w:val="008F3DCA"/>
    <w:rsid w:val="008F4480"/>
    <w:rsid w:val="00903097"/>
    <w:rsid w:val="00907757"/>
    <w:rsid w:val="009138CF"/>
    <w:rsid w:val="00916B0C"/>
    <w:rsid w:val="009212B0"/>
    <w:rsid w:val="00921FA1"/>
    <w:rsid w:val="009234A5"/>
    <w:rsid w:val="0092598F"/>
    <w:rsid w:val="00926099"/>
    <w:rsid w:val="00933453"/>
    <w:rsid w:val="009336F7"/>
    <w:rsid w:val="0093636C"/>
    <w:rsid w:val="009374A7"/>
    <w:rsid w:val="00944CF5"/>
    <w:rsid w:val="00951CD7"/>
    <w:rsid w:val="00955F6D"/>
    <w:rsid w:val="009642CE"/>
    <w:rsid w:val="0097184E"/>
    <w:rsid w:val="00972789"/>
    <w:rsid w:val="00973E4C"/>
    <w:rsid w:val="00974EC3"/>
    <w:rsid w:val="00976152"/>
    <w:rsid w:val="00977800"/>
    <w:rsid w:val="00977C16"/>
    <w:rsid w:val="00984D97"/>
    <w:rsid w:val="0098551D"/>
    <w:rsid w:val="00993329"/>
    <w:rsid w:val="0099518F"/>
    <w:rsid w:val="009A1725"/>
    <w:rsid w:val="009A523D"/>
    <w:rsid w:val="009A59A2"/>
    <w:rsid w:val="009B02A1"/>
    <w:rsid w:val="009B36BE"/>
    <w:rsid w:val="009B4BA6"/>
    <w:rsid w:val="009C132B"/>
    <w:rsid w:val="009C5827"/>
    <w:rsid w:val="009D0010"/>
    <w:rsid w:val="009D470A"/>
    <w:rsid w:val="009D7CE6"/>
    <w:rsid w:val="009E0155"/>
    <w:rsid w:val="009E08F9"/>
    <w:rsid w:val="009E5B64"/>
    <w:rsid w:val="009E7FA8"/>
    <w:rsid w:val="009F1188"/>
    <w:rsid w:val="009F2088"/>
    <w:rsid w:val="009F496B"/>
    <w:rsid w:val="009F520C"/>
    <w:rsid w:val="009F6BA0"/>
    <w:rsid w:val="009F6DD8"/>
    <w:rsid w:val="009F7579"/>
    <w:rsid w:val="00A000E7"/>
    <w:rsid w:val="00A01439"/>
    <w:rsid w:val="00A02E61"/>
    <w:rsid w:val="00A05CFF"/>
    <w:rsid w:val="00A07F5B"/>
    <w:rsid w:val="00A12FF8"/>
    <w:rsid w:val="00A13048"/>
    <w:rsid w:val="00A1309E"/>
    <w:rsid w:val="00A2528B"/>
    <w:rsid w:val="00A33EB1"/>
    <w:rsid w:val="00A34A4E"/>
    <w:rsid w:val="00A40FC5"/>
    <w:rsid w:val="00A45A29"/>
    <w:rsid w:val="00A46843"/>
    <w:rsid w:val="00A51553"/>
    <w:rsid w:val="00A56B97"/>
    <w:rsid w:val="00A6093D"/>
    <w:rsid w:val="00A6641C"/>
    <w:rsid w:val="00A67836"/>
    <w:rsid w:val="00A7290B"/>
    <w:rsid w:val="00A72FFA"/>
    <w:rsid w:val="00A748D2"/>
    <w:rsid w:val="00A767DC"/>
    <w:rsid w:val="00A76A6D"/>
    <w:rsid w:val="00A83253"/>
    <w:rsid w:val="00A851B2"/>
    <w:rsid w:val="00A904C8"/>
    <w:rsid w:val="00A90E01"/>
    <w:rsid w:val="00A95CDA"/>
    <w:rsid w:val="00A97351"/>
    <w:rsid w:val="00AA0D5C"/>
    <w:rsid w:val="00AA5606"/>
    <w:rsid w:val="00AA6E84"/>
    <w:rsid w:val="00AB1A1C"/>
    <w:rsid w:val="00AB2C14"/>
    <w:rsid w:val="00AB495D"/>
    <w:rsid w:val="00AC3319"/>
    <w:rsid w:val="00AC556A"/>
    <w:rsid w:val="00AD05A8"/>
    <w:rsid w:val="00AD37CF"/>
    <w:rsid w:val="00AD6F31"/>
    <w:rsid w:val="00AE341B"/>
    <w:rsid w:val="00AE5966"/>
    <w:rsid w:val="00AF64F3"/>
    <w:rsid w:val="00B0086C"/>
    <w:rsid w:val="00B01905"/>
    <w:rsid w:val="00B04C0E"/>
    <w:rsid w:val="00B07CA7"/>
    <w:rsid w:val="00B07E40"/>
    <w:rsid w:val="00B10765"/>
    <w:rsid w:val="00B1279A"/>
    <w:rsid w:val="00B1353A"/>
    <w:rsid w:val="00B156A4"/>
    <w:rsid w:val="00B16E0F"/>
    <w:rsid w:val="00B16E39"/>
    <w:rsid w:val="00B17C08"/>
    <w:rsid w:val="00B2610F"/>
    <w:rsid w:val="00B4194A"/>
    <w:rsid w:val="00B437E8"/>
    <w:rsid w:val="00B5222E"/>
    <w:rsid w:val="00B53179"/>
    <w:rsid w:val="00B56891"/>
    <w:rsid w:val="00B57A23"/>
    <w:rsid w:val="00B600CD"/>
    <w:rsid w:val="00B60B5B"/>
    <w:rsid w:val="00B610D9"/>
    <w:rsid w:val="00B61C96"/>
    <w:rsid w:val="00B62C2F"/>
    <w:rsid w:val="00B63BFE"/>
    <w:rsid w:val="00B651B2"/>
    <w:rsid w:val="00B703CC"/>
    <w:rsid w:val="00B73A2A"/>
    <w:rsid w:val="00B75A51"/>
    <w:rsid w:val="00B75CF9"/>
    <w:rsid w:val="00B762A1"/>
    <w:rsid w:val="00B80760"/>
    <w:rsid w:val="00B815FA"/>
    <w:rsid w:val="00B827C6"/>
    <w:rsid w:val="00B94B06"/>
    <w:rsid w:val="00B94C28"/>
    <w:rsid w:val="00BA20B8"/>
    <w:rsid w:val="00BA5940"/>
    <w:rsid w:val="00BB4ADA"/>
    <w:rsid w:val="00BB52B3"/>
    <w:rsid w:val="00BC10BA"/>
    <w:rsid w:val="00BC5AFD"/>
    <w:rsid w:val="00BD34DC"/>
    <w:rsid w:val="00BD3853"/>
    <w:rsid w:val="00BD46A5"/>
    <w:rsid w:val="00BD4A23"/>
    <w:rsid w:val="00BE4F03"/>
    <w:rsid w:val="00BE5367"/>
    <w:rsid w:val="00C00DDE"/>
    <w:rsid w:val="00C01537"/>
    <w:rsid w:val="00C04F43"/>
    <w:rsid w:val="00C05D09"/>
    <w:rsid w:val="00C0609D"/>
    <w:rsid w:val="00C115AB"/>
    <w:rsid w:val="00C12CE7"/>
    <w:rsid w:val="00C14300"/>
    <w:rsid w:val="00C15C2F"/>
    <w:rsid w:val="00C162E4"/>
    <w:rsid w:val="00C22031"/>
    <w:rsid w:val="00C247AF"/>
    <w:rsid w:val="00C26CCB"/>
    <w:rsid w:val="00C30249"/>
    <w:rsid w:val="00C30683"/>
    <w:rsid w:val="00C33951"/>
    <w:rsid w:val="00C36D62"/>
    <w:rsid w:val="00C3723B"/>
    <w:rsid w:val="00C42466"/>
    <w:rsid w:val="00C46960"/>
    <w:rsid w:val="00C477B1"/>
    <w:rsid w:val="00C50693"/>
    <w:rsid w:val="00C51974"/>
    <w:rsid w:val="00C55319"/>
    <w:rsid w:val="00C606C9"/>
    <w:rsid w:val="00C72C7C"/>
    <w:rsid w:val="00C80288"/>
    <w:rsid w:val="00C80763"/>
    <w:rsid w:val="00C84003"/>
    <w:rsid w:val="00C86BEC"/>
    <w:rsid w:val="00C90650"/>
    <w:rsid w:val="00C97D78"/>
    <w:rsid w:val="00CA16C1"/>
    <w:rsid w:val="00CC2AAE"/>
    <w:rsid w:val="00CC415C"/>
    <w:rsid w:val="00CC46EA"/>
    <w:rsid w:val="00CC5A42"/>
    <w:rsid w:val="00CD0EAB"/>
    <w:rsid w:val="00CD2D30"/>
    <w:rsid w:val="00CE1A78"/>
    <w:rsid w:val="00CE5E02"/>
    <w:rsid w:val="00CE6E0B"/>
    <w:rsid w:val="00CE79A2"/>
    <w:rsid w:val="00CF34DB"/>
    <w:rsid w:val="00CF558F"/>
    <w:rsid w:val="00CF5AD1"/>
    <w:rsid w:val="00D010C0"/>
    <w:rsid w:val="00D04FCA"/>
    <w:rsid w:val="00D073E2"/>
    <w:rsid w:val="00D0761D"/>
    <w:rsid w:val="00D14752"/>
    <w:rsid w:val="00D16C06"/>
    <w:rsid w:val="00D1723F"/>
    <w:rsid w:val="00D23E21"/>
    <w:rsid w:val="00D244E3"/>
    <w:rsid w:val="00D31436"/>
    <w:rsid w:val="00D42DF0"/>
    <w:rsid w:val="00D446EC"/>
    <w:rsid w:val="00D468FE"/>
    <w:rsid w:val="00D51BF0"/>
    <w:rsid w:val="00D52659"/>
    <w:rsid w:val="00D531DB"/>
    <w:rsid w:val="00D55942"/>
    <w:rsid w:val="00D60848"/>
    <w:rsid w:val="00D624EE"/>
    <w:rsid w:val="00D725EF"/>
    <w:rsid w:val="00D73D8A"/>
    <w:rsid w:val="00D8006C"/>
    <w:rsid w:val="00D807BF"/>
    <w:rsid w:val="00D81B86"/>
    <w:rsid w:val="00D82FCC"/>
    <w:rsid w:val="00D9278A"/>
    <w:rsid w:val="00D92851"/>
    <w:rsid w:val="00D970D5"/>
    <w:rsid w:val="00D97E15"/>
    <w:rsid w:val="00DA17FC"/>
    <w:rsid w:val="00DA7887"/>
    <w:rsid w:val="00DB2C26"/>
    <w:rsid w:val="00DC46B7"/>
    <w:rsid w:val="00DC73AA"/>
    <w:rsid w:val="00DD02F4"/>
    <w:rsid w:val="00DD181C"/>
    <w:rsid w:val="00DD6622"/>
    <w:rsid w:val="00DE0824"/>
    <w:rsid w:val="00DE1BC4"/>
    <w:rsid w:val="00DE1C7C"/>
    <w:rsid w:val="00DE4C43"/>
    <w:rsid w:val="00DE6B43"/>
    <w:rsid w:val="00E0176E"/>
    <w:rsid w:val="00E052CA"/>
    <w:rsid w:val="00E11923"/>
    <w:rsid w:val="00E13844"/>
    <w:rsid w:val="00E14091"/>
    <w:rsid w:val="00E1536C"/>
    <w:rsid w:val="00E161A5"/>
    <w:rsid w:val="00E23A43"/>
    <w:rsid w:val="00E256E5"/>
    <w:rsid w:val="00E262D4"/>
    <w:rsid w:val="00E26772"/>
    <w:rsid w:val="00E35657"/>
    <w:rsid w:val="00E36250"/>
    <w:rsid w:val="00E41126"/>
    <w:rsid w:val="00E41BAB"/>
    <w:rsid w:val="00E47F2D"/>
    <w:rsid w:val="00E507C7"/>
    <w:rsid w:val="00E5093D"/>
    <w:rsid w:val="00E50AB5"/>
    <w:rsid w:val="00E54511"/>
    <w:rsid w:val="00E61DAC"/>
    <w:rsid w:val="00E624AB"/>
    <w:rsid w:val="00E726DE"/>
    <w:rsid w:val="00E72B80"/>
    <w:rsid w:val="00E75FE3"/>
    <w:rsid w:val="00E822DE"/>
    <w:rsid w:val="00E85B93"/>
    <w:rsid w:val="00E86C4C"/>
    <w:rsid w:val="00E877CC"/>
    <w:rsid w:val="00E907A3"/>
    <w:rsid w:val="00E92AAD"/>
    <w:rsid w:val="00E937FA"/>
    <w:rsid w:val="00E939B2"/>
    <w:rsid w:val="00EA0DA7"/>
    <w:rsid w:val="00EA5AE0"/>
    <w:rsid w:val="00EB1C84"/>
    <w:rsid w:val="00EB56E1"/>
    <w:rsid w:val="00EB7AB1"/>
    <w:rsid w:val="00EB7D48"/>
    <w:rsid w:val="00EC7154"/>
    <w:rsid w:val="00EC7965"/>
    <w:rsid w:val="00ED0F4F"/>
    <w:rsid w:val="00EE3787"/>
    <w:rsid w:val="00EE7CD8"/>
    <w:rsid w:val="00EF0158"/>
    <w:rsid w:val="00EF48CC"/>
    <w:rsid w:val="00F00801"/>
    <w:rsid w:val="00F00962"/>
    <w:rsid w:val="00F02ECB"/>
    <w:rsid w:val="00F11659"/>
    <w:rsid w:val="00F17CCB"/>
    <w:rsid w:val="00F2488D"/>
    <w:rsid w:val="00F31370"/>
    <w:rsid w:val="00F32CF4"/>
    <w:rsid w:val="00F3689F"/>
    <w:rsid w:val="00F4007E"/>
    <w:rsid w:val="00F47F74"/>
    <w:rsid w:val="00F505AC"/>
    <w:rsid w:val="00F5094E"/>
    <w:rsid w:val="00F531FF"/>
    <w:rsid w:val="00F56BD4"/>
    <w:rsid w:val="00F601A0"/>
    <w:rsid w:val="00F712E9"/>
    <w:rsid w:val="00F71A43"/>
    <w:rsid w:val="00F73032"/>
    <w:rsid w:val="00F74BE7"/>
    <w:rsid w:val="00F77281"/>
    <w:rsid w:val="00F83622"/>
    <w:rsid w:val="00F848FC"/>
    <w:rsid w:val="00F85BCF"/>
    <w:rsid w:val="00F86C9E"/>
    <w:rsid w:val="00F87A53"/>
    <w:rsid w:val="00F906F6"/>
    <w:rsid w:val="00F9282A"/>
    <w:rsid w:val="00F92A89"/>
    <w:rsid w:val="00F92BA9"/>
    <w:rsid w:val="00F96BAD"/>
    <w:rsid w:val="00FA097B"/>
    <w:rsid w:val="00FA139D"/>
    <w:rsid w:val="00FA35E5"/>
    <w:rsid w:val="00FA7744"/>
    <w:rsid w:val="00FB0E84"/>
    <w:rsid w:val="00FB3577"/>
    <w:rsid w:val="00FC2405"/>
    <w:rsid w:val="00FC2F87"/>
    <w:rsid w:val="00FC521E"/>
    <w:rsid w:val="00FC6E52"/>
    <w:rsid w:val="00FD01C2"/>
    <w:rsid w:val="00FD056A"/>
    <w:rsid w:val="00FD5D4B"/>
    <w:rsid w:val="00FE595C"/>
    <w:rsid w:val="00FE633C"/>
    <w:rsid w:val="00FF0CE3"/>
    <w:rsid w:val="00FF0FCC"/>
    <w:rsid w:val="00FF1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d"/>
    <w:locked/>
    <w:rsid w:val="00B17C08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Microsoft_Visio_2003-2010___1.vsd"/><Relationship Id="rId18" Type="http://schemas.openxmlformats.org/officeDocument/2006/relationships/image" Target="media/image6.emf"/><Relationship Id="rId26" Type="http://schemas.microsoft.com/office/2011/relationships/people" Target="people.xml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17" Type="http://schemas.openxmlformats.org/officeDocument/2006/relationships/package" Target="embeddings/Microsoft_Visio___1.vsdx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image" Target="media/image8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Microsoft_Visio_2003-2010___2.vsd"/><Relationship Id="rId23" Type="http://schemas.openxmlformats.org/officeDocument/2006/relationships/image" Target="media/image11.emf"/><Relationship Id="rId10" Type="http://schemas.openxmlformats.org/officeDocument/2006/relationships/hyperlink" Target="mailto:haitao.yang@huawei.com" TargetMode="External"/><Relationship Id="rId19" Type="http://schemas.openxmlformats.org/officeDocument/2006/relationships/image" Target="media/image7.emf"/><Relationship Id="rId4" Type="http://schemas.openxmlformats.org/officeDocument/2006/relationships/webSettings" Target="webSettings.xml"/><Relationship Id="rId9" Type="http://schemas.openxmlformats.org/officeDocument/2006/relationships/hyperlink" Target="mailto:maxiang6@huawei.com" TargetMode="External"/><Relationship Id="rId14" Type="http://schemas.openxmlformats.org/officeDocument/2006/relationships/image" Target="media/image4.emf"/><Relationship Id="rId22" Type="http://schemas.openxmlformats.org/officeDocument/2006/relationships/image" Target="media/image10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4847</TotalTime>
  <Pages>1</Pages>
  <Words>948</Words>
  <Characters>5405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maxiang (A)</cp:lastModifiedBy>
  <cp:revision>371</cp:revision>
  <cp:lastPrinted>1900-01-01T08:00:00Z</cp:lastPrinted>
  <dcterms:created xsi:type="dcterms:W3CDTF">2018-06-30T03:59:00Z</dcterms:created>
  <dcterms:modified xsi:type="dcterms:W3CDTF">2018-09-28T03:44:00Z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(3)fwd6Dn8SP+PoU2jndyDVtpLBSbfuvfWLdwWPbOkWyOSd9NKyH7LNMSLQM3pJxXOIM3slT+1N
SdMHA7p8z2uFC4tswfGK8QlNgAomAXx/tBl3VkW+m/jtvWO8c6UZTkk63amAooKLYm/WbG3q
CV6QMpVWCDSh2cCcS7VXMmIb+uxCdPVCoHnvAXplUcSP5AYoq/RWx9rp23XHjXthhyDGFNi8
pRd/zf+AujYrSijRxB</vt:lpwstr>
  </property>
  <property fmtid="{D5CDD505-2E9C-101B-9397-08002B2CF9AE}" pid="3" name="_2015_ms_pID_7253431">
    <vt:lpwstr>SIgpx5IqzZrKSeB7Jhjqi8upgKr+hjFHQCNeqaDi4UHkXyhmkGLp+F
CX3DH/qysGguane9gWYhosvS8412HpcK+906kICkCRLRvSnURzkCCoPCRdGRH/SALQWmT4vD
5hwbkBenjmuR6KiQ4BOt2MtaCpUkEMELdBFlBwU1LZiiNdt9ckzTF6veFWWomjo0xsDV6jP1
EYDodqJEvCqRq8brT0hpVLzVXzeorxIIfx/Z</vt:lpwstr>
  </property>
  <property fmtid="{D5CDD505-2E9C-101B-9397-08002B2CF9AE}" pid="4" name="_2015_ms_pID_7253432">
    <vt:lpwstr>Ng==</vt:lpwstr>
  </property>
</Properties>
</file>