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090DDB" w:rsidRPr="0038629C" w14:paraId="7E96CA4B" w14:textId="77777777" w:rsidTr="00F20B7C">
        <w:tc>
          <w:tcPr>
            <w:tcW w:w="6408" w:type="dxa"/>
          </w:tcPr>
          <w:p w14:paraId="1E65A420" w14:textId="77777777" w:rsidR="00090DDB" w:rsidRDefault="000B7C1F" w:rsidP="00090D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71A57A7F">
                <v:group id="Group 2" o:spid="_x0000_s1030" style="position:absolute;left:0;text-align:left;margin-left:-4.15pt;margin-top:-27.5pt;width:23.3pt;height:24.6pt;z-index:251667968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3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3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33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40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4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4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43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4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7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8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50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5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52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5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45950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5" type="#_x0000_t75" style="position:absolute;left:0;text-align:left;margin-left:48.05pt;margin-top:-25.1pt;width:23.1pt;height:21.0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217B9DE8">
                <v:shape id="Bild 26" o:spid="_x0000_s1054" type="#_x0000_t75" style="position:absolute;left:0;text-align:left;margin-left:21.15pt;margin-top:-25.1pt;width:23.2pt;height:21.0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090DDB">
              <w:rPr>
                <w:b/>
                <w:szCs w:val="22"/>
                <w:lang w:val="en-CA"/>
              </w:rPr>
              <w:t>Joint Video Experts Team (JVET)</w:t>
            </w:r>
          </w:p>
          <w:p w14:paraId="3C56271B" w14:textId="77777777" w:rsidR="00090DDB" w:rsidRDefault="00090DDB" w:rsidP="00090D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5023582" w:rsidR="00090DDB" w:rsidRPr="0038629C" w:rsidRDefault="00090DDB" w:rsidP="00090DDB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7AB21B8" w:rsidR="00090DDB" w:rsidRPr="0038629C" w:rsidRDefault="00090DDB" w:rsidP="00090D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JVET-L</w:t>
            </w:r>
            <w:r w:rsidR="007E5182" w:rsidRPr="007E5182">
              <w:rPr>
                <w:lang w:val="en-CA"/>
              </w:rPr>
              <w:t>0337</w:t>
            </w:r>
            <w:ins w:id="0" w:author="Misra, Kiran" w:date="2018-10-02T22:21:00Z">
              <w:r w:rsidR="001E08E4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40078B" w:rsidR="00E61DAC" w:rsidRPr="0038629C" w:rsidRDefault="004970ED" w:rsidP="00077483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>CE</w:t>
            </w:r>
            <w:r w:rsidR="00F76760">
              <w:rPr>
                <w:szCs w:val="22"/>
              </w:rPr>
              <w:t>11.1.11</w:t>
            </w:r>
            <w:r>
              <w:rPr>
                <w:szCs w:val="22"/>
              </w:rPr>
              <w:t xml:space="preserve">: </w:t>
            </w:r>
            <w:r w:rsidR="00077483">
              <w:rPr>
                <w:szCs w:val="22"/>
              </w:rPr>
              <w:t>Combination of CE11.1.1</w:t>
            </w:r>
            <w:r w:rsidR="00077483" w:rsidRPr="00077483">
              <w:rPr>
                <w:szCs w:val="22"/>
              </w:rPr>
              <w:t xml:space="preserve"> and CE11.1.7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CF7FDE" w:rsidR="00E61DAC" w:rsidRPr="0038629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EBC25F" w14:textId="013CFF87" w:rsidR="008651AD" w:rsidRPr="0038629C" w:rsidRDefault="008309EA" w:rsidP="007A5175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Weijia Zhu</w:t>
            </w:r>
            <w:r w:rsidR="007A5175" w:rsidRPr="0038629C">
              <w:rPr>
                <w:szCs w:val="22"/>
              </w:rPr>
              <w:t xml:space="preserve"> </w:t>
            </w:r>
          </w:p>
          <w:p w14:paraId="326AB79E" w14:textId="6D8BCE48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7758024" w14:textId="61C1B2C7" w:rsidR="00251644" w:rsidRDefault="00251644" w:rsidP="007A5175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Phil </w:t>
            </w:r>
            <w:r>
              <w:rPr>
                <w:szCs w:val="22"/>
                <w:lang w:val="en-CA"/>
              </w:rPr>
              <w:t>Cowan</w:t>
            </w:r>
          </w:p>
          <w:p w14:paraId="5841FA25" w14:textId="77777777" w:rsidR="00E61DAC" w:rsidRDefault="00364A8E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Andrew Segall</w:t>
            </w:r>
          </w:p>
          <w:p w14:paraId="1BAE08B3" w14:textId="77777777" w:rsidR="007E6CDE" w:rsidRDefault="007E6CDE" w:rsidP="007E6C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Andersson</w:t>
            </w:r>
          </w:p>
          <w:p w14:paraId="7E906C07" w14:textId="77777777" w:rsidR="007E6CDE" w:rsidRDefault="007E6CDE" w:rsidP="007E6C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 Zhang</w:t>
            </w:r>
          </w:p>
          <w:p w14:paraId="49D81240" w14:textId="058D40CF" w:rsidR="007E6CDE" w:rsidRPr="00251644" w:rsidRDefault="007E6CDE" w:rsidP="007E6CD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Rickard Sjöberg</w:t>
            </w: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1EDFA95" w14:textId="69E01DBA" w:rsidR="00EA0D21" w:rsidRDefault="00AB0143" w:rsidP="006D6CC5">
            <w:pPr>
              <w:spacing w:before="60" w:after="60"/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</w:p>
          <w:p w14:paraId="78EAB798" w14:textId="77777777" w:rsidR="00EA0D21" w:rsidRDefault="00EA0D21" w:rsidP="006D6CC5">
            <w:pPr>
              <w:spacing w:before="60" w:after="60"/>
            </w:pPr>
          </w:p>
          <w:p w14:paraId="43231855" w14:textId="71B2F194" w:rsidR="00E61DAC" w:rsidRPr="0038629C" w:rsidRDefault="000B7C1F" w:rsidP="006D6CC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A62E9" w:rsidRPr="0038629C">
                <w:rPr>
                  <w:rStyle w:val="Hyperlink"/>
                  <w:szCs w:val="22"/>
                  <w:lang w:val="en-CA"/>
                </w:rPr>
                <w:t>zhuw@sharplabs.com</w:t>
              </w:r>
            </w:hyperlink>
          </w:p>
          <w:p w14:paraId="68B13B56" w14:textId="33D3042C" w:rsidR="00BA62E9" w:rsidRDefault="000B7C1F" w:rsidP="006D6CC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4153EE24" w14:textId="4BE3B2F8" w:rsidR="00251644" w:rsidRPr="0038629C" w:rsidRDefault="000B7C1F" w:rsidP="006D6CC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51644" w:rsidRPr="00CC2D27">
                <w:rPr>
                  <w:rStyle w:val="Hyperlink"/>
                  <w:szCs w:val="22"/>
                  <w:lang w:val="en-CA"/>
                </w:rPr>
                <w:t>cowanp@sharplabs.com</w:t>
              </w:r>
            </w:hyperlink>
          </w:p>
          <w:p w14:paraId="01951BC2" w14:textId="2420E487" w:rsidR="00BA62E9" w:rsidRPr="0038629C" w:rsidRDefault="000B7C1F" w:rsidP="006D6CC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651AD" w:rsidRPr="0038629C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32C2ABFD" w14:textId="4CDF13BA" w:rsidR="0029622F" w:rsidRPr="0038629C" w:rsidRDefault="000B7C1F" w:rsidP="0029622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E6CDE" w:rsidRPr="00E02F6D">
                <w:rPr>
                  <w:rStyle w:val="Hyperlink"/>
                </w:rPr>
                <w:t>kenneth.r.andersson@</w:t>
              </w:r>
              <w:r w:rsidR="007E6CDE" w:rsidRPr="008E37E1">
                <w:rPr>
                  <w:rStyle w:val="Hyperlink"/>
                </w:rPr>
                <w:t>ericsson.com</w:t>
              </w:r>
            </w:hyperlink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854585" w:rsidR="00E61DAC" w:rsidRPr="0038629C" w:rsidRDefault="00077483" w:rsidP="001077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Ericsson and </w:t>
            </w:r>
            <w:r w:rsidR="009162D5" w:rsidRPr="0038629C">
              <w:rPr>
                <w:szCs w:val="22"/>
              </w:rPr>
              <w:t xml:space="preserve">Sharp </w:t>
            </w:r>
            <w:r w:rsidR="00A334BD">
              <w:rPr>
                <w:szCs w:val="22"/>
              </w:rPr>
              <w:t>Labs of America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5101FBCA" w14:textId="6B3945CA" w:rsidR="007E56CF" w:rsidRDefault="00B34096" w:rsidP="007E56CF">
      <w:pPr>
        <w:rPr>
          <w:ins w:id="1" w:author="Misra, Kiran" w:date="2018-10-02T22:22:00Z"/>
          <w:szCs w:val="22"/>
          <w:lang w:val="en-CA" w:eastAsia="ja-JP"/>
        </w:rPr>
      </w:pPr>
      <w:r>
        <w:rPr>
          <w:lang w:val="en-CA"/>
        </w:rPr>
        <w:t xml:space="preserve">The contribution </w:t>
      </w:r>
      <w:r w:rsidR="0062629A">
        <w:rPr>
          <w:lang w:val="en-CA"/>
        </w:rPr>
        <w:t>reports the results of test CE11.1.1</w:t>
      </w:r>
      <w:r w:rsidR="00C42188">
        <w:rPr>
          <w:lang w:val="en-CA"/>
        </w:rPr>
        <w:t>1</w:t>
      </w:r>
      <w:r w:rsidR="0062629A">
        <w:rPr>
          <w:lang w:val="en-CA"/>
        </w:rPr>
        <w:t>.</w:t>
      </w:r>
      <w:r w:rsidR="0036751E" w:rsidRPr="0036751E">
        <w:rPr>
          <w:szCs w:val="22"/>
          <w:lang w:val="en-CA" w:eastAsia="ja-JP"/>
        </w:rPr>
        <w:t xml:space="preserve"> </w:t>
      </w:r>
      <w:r w:rsidR="0036751E">
        <w:rPr>
          <w:szCs w:val="22"/>
          <w:lang w:val="en-CA" w:eastAsia="ja-JP"/>
        </w:rPr>
        <w:t xml:space="preserve">The test is a combination of technologies proposed in CE11.1.1 and CE11.1.7. </w:t>
      </w:r>
      <w:r w:rsidR="0062629A">
        <w:rPr>
          <w:lang w:val="en-CA"/>
        </w:rPr>
        <w:t>It is asserted that the proposed design reduces the blocking artifacts resulting from the use of large coding units and large transforms.</w:t>
      </w:r>
      <w:r w:rsidR="00884397">
        <w:rPr>
          <w:lang w:val="en-CA"/>
        </w:rPr>
        <w:t xml:space="preserve"> </w:t>
      </w:r>
      <w:r w:rsidR="00004626">
        <w:rPr>
          <w:lang w:val="en-CA"/>
        </w:rPr>
        <w:t>T</w:t>
      </w:r>
      <w:r w:rsidR="00884397">
        <w:rPr>
          <w:lang w:val="en-CA"/>
        </w:rPr>
        <w:t>he process incorporates stronger fil</w:t>
      </w:r>
      <w:r w:rsidR="00976F2C">
        <w:rPr>
          <w:lang w:val="en-CA"/>
        </w:rPr>
        <w:t xml:space="preserve">ters for both </w:t>
      </w:r>
      <w:proofErr w:type="spellStart"/>
      <w:r w:rsidR="00976F2C">
        <w:rPr>
          <w:lang w:val="en-CA"/>
        </w:rPr>
        <w:t>luma</w:t>
      </w:r>
      <w:proofErr w:type="spellEnd"/>
      <w:r w:rsidR="00976F2C">
        <w:rPr>
          <w:lang w:val="en-CA"/>
        </w:rPr>
        <w:t xml:space="preserve"> and chroma. </w:t>
      </w:r>
      <w:r w:rsidR="00884397">
        <w:rPr>
          <w:lang w:val="en-CA"/>
        </w:rPr>
        <w:t xml:space="preserve">Additionally, the process includes a control process that considers the </w:t>
      </w:r>
      <w:r>
        <w:rPr>
          <w:lang w:val="en-CA"/>
        </w:rPr>
        <w:t xml:space="preserve">block sizes on both sides of </w:t>
      </w:r>
      <w:r w:rsidR="00884397">
        <w:rPr>
          <w:lang w:val="en-CA"/>
        </w:rPr>
        <w:t xml:space="preserve">the </w:t>
      </w:r>
      <w:r>
        <w:rPr>
          <w:lang w:val="en-CA"/>
        </w:rPr>
        <w:t xml:space="preserve">boundary </w:t>
      </w:r>
      <w:r w:rsidR="00884397">
        <w:rPr>
          <w:lang w:val="en-CA"/>
        </w:rPr>
        <w:t xml:space="preserve">being deblocked.  </w:t>
      </w:r>
      <w:r w:rsidR="00985D77">
        <w:rPr>
          <w:lang w:val="en-CA"/>
        </w:rPr>
        <w:t xml:space="preserve">In the proposal, the </w:t>
      </w:r>
      <w:r>
        <w:rPr>
          <w:lang w:val="en-CA"/>
        </w:rPr>
        <w:t>stronger filter</w:t>
      </w:r>
      <w:r w:rsidR="00ED5B70">
        <w:rPr>
          <w:lang w:val="en-CA"/>
        </w:rPr>
        <w:t>s are</w:t>
      </w:r>
      <w:r>
        <w:rPr>
          <w:lang w:val="en-CA"/>
        </w:rPr>
        <w:t xml:space="preserve"> used for </w:t>
      </w:r>
      <w:proofErr w:type="spellStart"/>
      <w:r w:rsidR="00334BDB">
        <w:rPr>
          <w:lang w:val="en-CA"/>
        </w:rPr>
        <w:t>luma</w:t>
      </w:r>
      <w:proofErr w:type="spellEnd"/>
      <w:r w:rsidR="00334BDB">
        <w:rPr>
          <w:lang w:val="en-CA"/>
        </w:rPr>
        <w:t xml:space="preserve"> </w:t>
      </w:r>
      <w:r>
        <w:rPr>
          <w:lang w:val="en-CA"/>
        </w:rPr>
        <w:t xml:space="preserve">samples </w:t>
      </w:r>
      <w:r w:rsidR="00B80D75">
        <w:rPr>
          <w:lang w:val="en-CA"/>
        </w:rPr>
        <w:t xml:space="preserve">when </w:t>
      </w:r>
      <w:r w:rsidR="000603AE">
        <w:rPr>
          <w:lang w:val="en-CA"/>
        </w:rPr>
        <w:t>either side of the deblocking boundary belong to a large block</w:t>
      </w:r>
      <w:r w:rsidR="00884397">
        <w:rPr>
          <w:lang w:val="en-CA"/>
        </w:rPr>
        <w:t>.  F</w:t>
      </w:r>
      <w:r w:rsidR="00985D77">
        <w:rPr>
          <w:lang w:val="en-CA"/>
        </w:rPr>
        <w:t>or</w:t>
      </w:r>
      <w:r w:rsidR="00884397">
        <w:rPr>
          <w:lang w:val="en-CA"/>
        </w:rPr>
        <w:t xml:space="preserve"> chroma, the stronger filter is applied </w:t>
      </w:r>
      <w:r w:rsidR="00334BDB">
        <w:rPr>
          <w:lang w:val="en-CA"/>
        </w:rPr>
        <w:t xml:space="preserve">when chroma samples on </w:t>
      </w:r>
      <w:r w:rsidR="001D4A53">
        <w:rPr>
          <w:lang w:val="en-CA"/>
        </w:rPr>
        <w:t xml:space="preserve">both </w:t>
      </w:r>
      <w:r w:rsidR="00334BDB">
        <w:rPr>
          <w:lang w:val="en-CA"/>
        </w:rPr>
        <w:t>side</w:t>
      </w:r>
      <w:r w:rsidR="00884397">
        <w:rPr>
          <w:lang w:val="en-CA"/>
        </w:rPr>
        <w:t>s</w:t>
      </w:r>
      <w:r w:rsidR="00334BDB">
        <w:rPr>
          <w:lang w:val="en-CA"/>
        </w:rPr>
        <w:t xml:space="preserve"> of the deblocking boundary belong to a large block</w:t>
      </w:r>
      <w:r w:rsidR="00E93589">
        <w:rPr>
          <w:lang w:val="en-CA"/>
        </w:rPr>
        <w:t xml:space="preserve"> and the HEVC </w:t>
      </w:r>
      <w:proofErr w:type="spellStart"/>
      <w:r w:rsidR="00E93589">
        <w:rPr>
          <w:lang w:val="en-CA"/>
        </w:rPr>
        <w:t>luma</w:t>
      </w:r>
      <w:proofErr w:type="spellEnd"/>
      <w:r w:rsidR="00E93589">
        <w:rPr>
          <w:lang w:val="en-CA"/>
        </w:rPr>
        <w:t xml:space="preserve"> strong filter </w:t>
      </w:r>
      <w:r w:rsidR="006131E8">
        <w:rPr>
          <w:lang w:val="en-CA"/>
        </w:rPr>
        <w:t>conditions are satisfied</w:t>
      </w:r>
      <w:r w:rsidR="0036308E">
        <w:rPr>
          <w:lang w:val="en-CA"/>
        </w:rPr>
        <w:t xml:space="preserve">. </w:t>
      </w:r>
      <w:r w:rsidR="00AE35B6">
        <w:rPr>
          <w:lang w:val="en-CA"/>
        </w:rPr>
        <w:t xml:space="preserve">It is </w:t>
      </w:r>
      <w:r w:rsidR="00985D77">
        <w:rPr>
          <w:lang w:val="en-CA"/>
        </w:rPr>
        <w:t xml:space="preserve">asserted </w:t>
      </w:r>
      <w:r w:rsidR="00AE35B6">
        <w:rPr>
          <w:lang w:val="en-CA"/>
        </w:rPr>
        <w:t>that</w:t>
      </w:r>
      <w:r>
        <w:rPr>
          <w:lang w:val="en-CA"/>
        </w:rPr>
        <w:t xml:space="preserve"> the </w:t>
      </w:r>
      <w:r w:rsidR="00AE35B6">
        <w:rPr>
          <w:lang w:val="en-CA"/>
        </w:rPr>
        <w:t xml:space="preserve">proposed </w:t>
      </w:r>
      <w:r w:rsidR="0021119C">
        <w:rPr>
          <w:lang w:val="en-CA"/>
        </w:rPr>
        <w:t xml:space="preserve">deblocking </w:t>
      </w:r>
      <w:r w:rsidR="00985D77">
        <w:rPr>
          <w:lang w:val="en-CA"/>
        </w:rPr>
        <w:t>approach</w:t>
      </w:r>
      <w:r w:rsidR="00AE35B6">
        <w:rPr>
          <w:lang w:val="en-CA"/>
        </w:rPr>
        <w:t xml:space="preserve"> improves </w:t>
      </w:r>
      <w:r>
        <w:rPr>
          <w:lang w:val="en-CA"/>
        </w:rPr>
        <w:t xml:space="preserve">subjective quality </w:t>
      </w:r>
      <w:r w:rsidR="00884397">
        <w:rPr>
          <w:lang w:val="en-CA"/>
        </w:rPr>
        <w:t xml:space="preserve">at low bit-rates </w:t>
      </w:r>
      <w:r>
        <w:rPr>
          <w:lang w:val="en-CA"/>
        </w:rPr>
        <w:t xml:space="preserve">when compared with the deblocking </w:t>
      </w:r>
      <w:r w:rsidR="00985D77">
        <w:rPr>
          <w:lang w:val="en-CA"/>
        </w:rPr>
        <w:t xml:space="preserve">process existing </w:t>
      </w:r>
      <w:r>
        <w:rPr>
          <w:lang w:val="en-CA"/>
        </w:rPr>
        <w:t xml:space="preserve">in </w:t>
      </w:r>
      <w:r w:rsidR="00985D77">
        <w:rPr>
          <w:lang w:val="en-CA"/>
        </w:rPr>
        <w:t>the VTM software</w:t>
      </w:r>
      <w:r w:rsidR="00231CB1">
        <w:rPr>
          <w:lang w:val="en-CA"/>
        </w:rPr>
        <w:t>.</w:t>
      </w:r>
      <w:r w:rsidR="00004626">
        <w:rPr>
          <w:lang w:val="en-CA"/>
        </w:rPr>
        <w:t xml:space="preserve"> </w:t>
      </w:r>
      <w:r w:rsidR="007E56CF">
        <w:rPr>
          <w:szCs w:val="22"/>
          <w:lang w:val="en-CA" w:eastAsia="ja-JP"/>
        </w:rPr>
        <w:t xml:space="preserve">The BD-Rate number </w:t>
      </w:r>
      <w:r w:rsidR="007E56CF">
        <w:rPr>
          <w:szCs w:val="22"/>
          <w:lang w:val="en-CA"/>
        </w:rPr>
        <w:t>for Y</w:t>
      </w:r>
      <w:r w:rsidR="008932F1">
        <w:rPr>
          <w:szCs w:val="22"/>
          <w:lang w:val="en-CA" w:eastAsia="ja-JP"/>
        </w:rPr>
        <w:t xml:space="preserve">, U &amp; V reportedly shows </w:t>
      </w:r>
      <w:r w:rsidR="008932F1">
        <w:rPr>
          <w:szCs w:val="22"/>
          <w:lang w:eastAsia="ja-JP"/>
        </w:rPr>
        <w:t>0.02%, -0.43</w:t>
      </w:r>
      <w:r w:rsidR="007E56CF">
        <w:rPr>
          <w:szCs w:val="22"/>
          <w:lang w:eastAsia="ja-JP"/>
        </w:rPr>
        <w:t>% &amp; -0.</w:t>
      </w:r>
      <w:r w:rsidR="008932F1">
        <w:rPr>
          <w:szCs w:val="22"/>
          <w:lang w:eastAsia="ja-JP"/>
        </w:rPr>
        <w:t>41</w:t>
      </w:r>
      <w:r w:rsidR="007E56CF">
        <w:rPr>
          <w:szCs w:val="22"/>
          <w:lang w:eastAsia="ja-JP"/>
        </w:rPr>
        <w:t>% at AI, 0.</w:t>
      </w:r>
      <w:r w:rsidR="008932F1">
        <w:rPr>
          <w:szCs w:val="22"/>
          <w:lang w:eastAsia="ja-JP"/>
        </w:rPr>
        <w:t>25</w:t>
      </w:r>
      <w:r w:rsidR="007E56CF">
        <w:rPr>
          <w:szCs w:val="22"/>
          <w:lang w:eastAsia="ja-JP"/>
        </w:rPr>
        <w:t>%, -</w:t>
      </w:r>
      <w:r w:rsidR="008932F1">
        <w:rPr>
          <w:szCs w:val="22"/>
          <w:lang w:eastAsia="ja-JP"/>
        </w:rPr>
        <w:t>0.37</w:t>
      </w:r>
      <w:r w:rsidR="007E56CF">
        <w:rPr>
          <w:szCs w:val="22"/>
          <w:lang w:eastAsia="ja-JP"/>
        </w:rPr>
        <w:t>% &amp; -</w:t>
      </w:r>
      <w:r w:rsidR="008932F1">
        <w:rPr>
          <w:szCs w:val="22"/>
          <w:lang w:eastAsia="ja-JP"/>
        </w:rPr>
        <w:t>0</w:t>
      </w:r>
      <w:r w:rsidR="007E56CF">
        <w:rPr>
          <w:szCs w:val="22"/>
          <w:lang w:eastAsia="ja-JP"/>
        </w:rPr>
        <w:t>.</w:t>
      </w:r>
      <w:r w:rsidR="008932F1">
        <w:rPr>
          <w:szCs w:val="22"/>
          <w:lang w:eastAsia="ja-JP"/>
        </w:rPr>
        <w:t>3</w:t>
      </w:r>
      <w:r w:rsidR="007E56CF">
        <w:rPr>
          <w:szCs w:val="22"/>
          <w:lang w:eastAsia="ja-JP"/>
        </w:rPr>
        <w:t>5% at RA, 0.</w:t>
      </w:r>
      <w:r w:rsidR="008932F1">
        <w:rPr>
          <w:szCs w:val="22"/>
          <w:lang w:eastAsia="ja-JP"/>
        </w:rPr>
        <w:t>4</w:t>
      </w:r>
      <w:r w:rsidR="007E56CF">
        <w:rPr>
          <w:szCs w:val="22"/>
          <w:lang w:eastAsia="ja-JP"/>
        </w:rPr>
        <w:t>3%, -</w:t>
      </w:r>
      <w:r w:rsidR="008932F1">
        <w:rPr>
          <w:szCs w:val="22"/>
          <w:lang w:eastAsia="ja-JP"/>
        </w:rPr>
        <w:t>0</w:t>
      </w:r>
      <w:r w:rsidR="007E56CF">
        <w:rPr>
          <w:szCs w:val="22"/>
          <w:lang w:eastAsia="ja-JP"/>
        </w:rPr>
        <w:t>.</w:t>
      </w:r>
      <w:r w:rsidR="008932F1">
        <w:rPr>
          <w:szCs w:val="22"/>
          <w:lang w:eastAsia="ja-JP"/>
        </w:rPr>
        <w:t>1</w:t>
      </w:r>
      <w:r w:rsidR="007E56CF">
        <w:rPr>
          <w:szCs w:val="22"/>
          <w:lang w:eastAsia="ja-JP"/>
        </w:rPr>
        <w:t>8% &amp; -</w:t>
      </w:r>
      <w:r w:rsidR="008932F1">
        <w:rPr>
          <w:szCs w:val="22"/>
          <w:lang w:eastAsia="ja-JP"/>
        </w:rPr>
        <w:t>0</w:t>
      </w:r>
      <w:r w:rsidR="007E56CF">
        <w:rPr>
          <w:szCs w:val="22"/>
          <w:lang w:eastAsia="ja-JP"/>
        </w:rPr>
        <w:t>.</w:t>
      </w:r>
      <w:r w:rsidR="008932F1">
        <w:rPr>
          <w:szCs w:val="22"/>
          <w:lang w:eastAsia="ja-JP"/>
        </w:rPr>
        <w:t>11</w:t>
      </w:r>
      <w:r w:rsidR="007E56CF">
        <w:rPr>
          <w:szCs w:val="22"/>
          <w:lang w:eastAsia="ja-JP"/>
        </w:rPr>
        <w:t>% at LDB and 0.</w:t>
      </w:r>
      <w:r w:rsidR="008932F1">
        <w:rPr>
          <w:szCs w:val="22"/>
          <w:lang w:eastAsia="ja-JP"/>
        </w:rPr>
        <w:t>30%, 0.05</w:t>
      </w:r>
      <w:r w:rsidR="003033FB">
        <w:rPr>
          <w:szCs w:val="22"/>
          <w:lang w:eastAsia="ja-JP"/>
        </w:rPr>
        <w:t xml:space="preserve">% &amp; </w:t>
      </w:r>
      <w:r w:rsidR="008932F1">
        <w:rPr>
          <w:szCs w:val="22"/>
          <w:lang w:eastAsia="ja-JP"/>
        </w:rPr>
        <w:t xml:space="preserve">0.00 </w:t>
      </w:r>
      <w:r w:rsidR="007E56CF">
        <w:rPr>
          <w:szCs w:val="22"/>
          <w:lang w:eastAsia="ja-JP"/>
        </w:rPr>
        <w:t xml:space="preserve">% at LDP over VTM-2.0.1 with ALF switched on, respectively. When ALF is switched off, the </w:t>
      </w:r>
      <w:r w:rsidR="007E56CF">
        <w:rPr>
          <w:szCs w:val="22"/>
          <w:lang w:val="en-CA" w:eastAsia="ja-JP"/>
        </w:rPr>
        <w:t xml:space="preserve">BD-Rate </w:t>
      </w:r>
      <w:r w:rsidR="007E56CF">
        <w:rPr>
          <w:szCs w:val="22"/>
          <w:lang w:eastAsia="ja-JP"/>
        </w:rPr>
        <w:t xml:space="preserve">results </w:t>
      </w:r>
      <w:r w:rsidR="007E56CF">
        <w:rPr>
          <w:szCs w:val="22"/>
          <w:lang w:val="en-CA"/>
        </w:rPr>
        <w:t>for Y</w:t>
      </w:r>
      <w:r w:rsidR="007E56CF">
        <w:rPr>
          <w:szCs w:val="22"/>
          <w:lang w:val="en-CA" w:eastAsia="ja-JP"/>
        </w:rPr>
        <w:t>, U &amp; V reportedly shows -0.0</w:t>
      </w:r>
      <w:r w:rsidR="00DB3967">
        <w:rPr>
          <w:szCs w:val="22"/>
          <w:lang w:val="en-CA" w:eastAsia="ja-JP"/>
        </w:rPr>
        <w:t>1</w:t>
      </w:r>
      <w:r w:rsidR="007E56CF">
        <w:rPr>
          <w:szCs w:val="22"/>
          <w:lang w:val="en-CA" w:eastAsia="ja-JP"/>
        </w:rPr>
        <w:t>, -0.</w:t>
      </w:r>
      <w:r w:rsidR="00DB3967">
        <w:rPr>
          <w:szCs w:val="22"/>
          <w:lang w:val="en-CA" w:eastAsia="ja-JP"/>
        </w:rPr>
        <w:t>56</w:t>
      </w:r>
      <w:r w:rsidR="007E56CF">
        <w:rPr>
          <w:szCs w:val="22"/>
          <w:lang w:val="en-CA" w:eastAsia="ja-JP"/>
        </w:rPr>
        <w:t>% &amp; -0.</w:t>
      </w:r>
      <w:r w:rsidR="00DB3967">
        <w:rPr>
          <w:szCs w:val="22"/>
          <w:lang w:val="en-CA" w:eastAsia="ja-JP"/>
        </w:rPr>
        <w:t>50</w:t>
      </w:r>
      <w:r w:rsidR="007E56CF">
        <w:rPr>
          <w:szCs w:val="22"/>
          <w:lang w:val="en-CA" w:eastAsia="ja-JP"/>
        </w:rPr>
        <w:t>% at AI, 0.</w:t>
      </w:r>
      <w:r w:rsidR="00DB3967">
        <w:rPr>
          <w:szCs w:val="22"/>
          <w:lang w:val="en-CA" w:eastAsia="ja-JP"/>
        </w:rPr>
        <w:t>17</w:t>
      </w:r>
      <w:r w:rsidR="007E56CF">
        <w:rPr>
          <w:szCs w:val="22"/>
          <w:lang w:val="en-CA" w:eastAsia="ja-JP"/>
        </w:rPr>
        <w:t>%, -</w:t>
      </w:r>
      <w:r w:rsidR="00DB3967">
        <w:rPr>
          <w:szCs w:val="22"/>
          <w:lang w:val="en-CA" w:eastAsia="ja-JP"/>
        </w:rPr>
        <w:t>0</w:t>
      </w:r>
      <w:r w:rsidR="007E56CF">
        <w:rPr>
          <w:szCs w:val="22"/>
          <w:lang w:val="en-CA" w:eastAsia="ja-JP"/>
        </w:rPr>
        <w:t>.4</w:t>
      </w:r>
      <w:r w:rsidR="00DB3967">
        <w:rPr>
          <w:szCs w:val="22"/>
          <w:lang w:val="en-CA" w:eastAsia="ja-JP"/>
        </w:rPr>
        <w:t>5</w:t>
      </w:r>
      <w:r w:rsidR="007E56CF">
        <w:rPr>
          <w:szCs w:val="22"/>
          <w:lang w:val="en-CA" w:eastAsia="ja-JP"/>
        </w:rPr>
        <w:t>% &amp;-</w:t>
      </w:r>
      <w:r w:rsidR="00DB3967">
        <w:rPr>
          <w:szCs w:val="22"/>
          <w:lang w:val="en-CA" w:eastAsia="ja-JP"/>
        </w:rPr>
        <w:t>0</w:t>
      </w:r>
      <w:r w:rsidR="007E56CF">
        <w:rPr>
          <w:szCs w:val="22"/>
          <w:lang w:val="en-CA" w:eastAsia="ja-JP"/>
        </w:rPr>
        <w:t>.3</w:t>
      </w:r>
      <w:r w:rsidR="00DB3967">
        <w:rPr>
          <w:szCs w:val="22"/>
          <w:lang w:val="en-CA" w:eastAsia="ja-JP"/>
        </w:rPr>
        <w:t>8</w:t>
      </w:r>
      <w:r w:rsidR="007E56CF">
        <w:rPr>
          <w:szCs w:val="22"/>
          <w:lang w:val="en-CA" w:eastAsia="ja-JP"/>
        </w:rPr>
        <w:t>% at RA,</w:t>
      </w:r>
      <w:r w:rsidR="007E56CF">
        <w:rPr>
          <w:lang w:val="en-CA"/>
        </w:rPr>
        <w:t xml:space="preserve"> </w:t>
      </w:r>
      <w:r w:rsidR="00DB3967">
        <w:rPr>
          <w:szCs w:val="22"/>
          <w:lang w:val="en-CA" w:eastAsia="ja-JP"/>
        </w:rPr>
        <w:t>0.45</w:t>
      </w:r>
      <w:r w:rsidR="007E56CF">
        <w:rPr>
          <w:szCs w:val="22"/>
          <w:lang w:val="en-CA" w:eastAsia="ja-JP"/>
        </w:rPr>
        <w:t>%, -0.</w:t>
      </w:r>
      <w:r w:rsidR="00DB3967">
        <w:rPr>
          <w:szCs w:val="22"/>
          <w:lang w:val="en-CA" w:eastAsia="ja-JP"/>
        </w:rPr>
        <w:t>08% &amp;-0.09</w:t>
      </w:r>
      <w:r w:rsidR="007E56CF">
        <w:rPr>
          <w:szCs w:val="22"/>
          <w:lang w:val="en-CA" w:eastAsia="ja-JP"/>
        </w:rPr>
        <w:t>% at LDB, and -0.</w:t>
      </w:r>
      <w:r w:rsidR="00DB3967">
        <w:rPr>
          <w:szCs w:val="22"/>
          <w:lang w:val="en-CA" w:eastAsia="ja-JP"/>
        </w:rPr>
        <w:t xml:space="preserve">17%, </w:t>
      </w:r>
      <w:r w:rsidR="007E56CF">
        <w:rPr>
          <w:szCs w:val="22"/>
          <w:lang w:val="en-CA" w:eastAsia="ja-JP"/>
        </w:rPr>
        <w:t>0.</w:t>
      </w:r>
      <w:r w:rsidR="00DB3967">
        <w:rPr>
          <w:szCs w:val="22"/>
          <w:lang w:val="en-CA" w:eastAsia="ja-JP"/>
        </w:rPr>
        <w:t>02%</w:t>
      </w:r>
      <w:r w:rsidR="007E56CF">
        <w:rPr>
          <w:szCs w:val="22"/>
          <w:lang w:val="en-CA" w:eastAsia="ja-JP"/>
        </w:rPr>
        <w:t>&amp; -</w:t>
      </w:r>
      <w:r w:rsidR="00DB3967">
        <w:rPr>
          <w:szCs w:val="22"/>
          <w:lang w:val="en-CA" w:eastAsia="ja-JP"/>
        </w:rPr>
        <w:t>0.08</w:t>
      </w:r>
      <w:r w:rsidR="007E56CF">
        <w:rPr>
          <w:szCs w:val="22"/>
          <w:lang w:val="en-CA" w:eastAsia="ja-JP"/>
        </w:rPr>
        <w:t>% at LDP</w:t>
      </w:r>
      <w:r w:rsidR="007E56CF">
        <w:rPr>
          <w:szCs w:val="22"/>
          <w:lang w:eastAsia="ja-JP"/>
        </w:rPr>
        <w:t>, respectively</w:t>
      </w:r>
      <w:r w:rsidR="007E56CF">
        <w:rPr>
          <w:szCs w:val="22"/>
          <w:lang w:val="en-CA" w:eastAsia="ja-JP"/>
        </w:rPr>
        <w:t>.</w:t>
      </w:r>
    </w:p>
    <w:p w14:paraId="0F374E32" w14:textId="09062352" w:rsidR="001E08E4" w:rsidRPr="0036751E" w:rsidRDefault="001E08E4" w:rsidP="007E56CF">
      <w:pPr>
        <w:rPr>
          <w:lang w:val="en-CA"/>
        </w:rPr>
      </w:pPr>
      <w:ins w:id="2" w:author="Misra, Kiran" w:date="2018-10-02T22:22:00Z">
        <w:r>
          <w:rPr>
            <w:szCs w:val="22"/>
            <w:lang w:val="en-CA" w:eastAsia="ja-JP"/>
          </w:rPr>
          <w:t>Revision 1 of the contribution updates the encoder-decoder runtime for ALF OFF case.</w:t>
        </w:r>
      </w:ins>
    </w:p>
    <w:p w14:paraId="4C9BB2CC" w14:textId="12E89934" w:rsidR="00DC111B" w:rsidRPr="00946892" w:rsidRDefault="00745F6B" w:rsidP="00946892">
      <w:pPr>
        <w:pStyle w:val="Heading1"/>
        <w:rPr>
          <w:lang w:val="en-CA"/>
        </w:rPr>
      </w:pPr>
      <w:r w:rsidRPr="00946892">
        <w:rPr>
          <w:rFonts w:cs="Times New Roman"/>
          <w:lang w:val="en-CA"/>
        </w:rPr>
        <w:t xml:space="preserve">Introduction </w:t>
      </w:r>
    </w:p>
    <w:p w14:paraId="6A03F544" w14:textId="55E1652D" w:rsidR="00797573" w:rsidRDefault="00797573" w:rsidP="0079757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 CE11.1.11, proposes long tap filtering for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and use of HEVC strong filer for chroma. The test is a combination of technologies proposed in CE11.1.1</w:t>
      </w:r>
      <w:r w:rsidR="009641FF">
        <w:rPr>
          <w:szCs w:val="22"/>
          <w:lang w:val="en-CA" w:eastAsia="ja-JP"/>
        </w:rPr>
        <w:t xml:space="preserve"> </w:t>
      </w:r>
      <w:r w:rsidR="003A743D">
        <w:rPr>
          <w:szCs w:val="22"/>
          <w:lang w:val="en-CA" w:eastAsia="ja-JP"/>
        </w:rPr>
        <w:fldChar w:fldCharType="begin"/>
      </w:r>
      <w:r w:rsidR="003A743D">
        <w:rPr>
          <w:szCs w:val="22"/>
          <w:lang w:val="en-CA" w:eastAsia="ja-JP"/>
        </w:rPr>
        <w:instrText xml:space="preserve"> REF _Ref516868503 \r \h </w:instrText>
      </w:r>
      <w:r w:rsidR="003A743D">
        <w:rPr>
          <w:szCs w:val="22"/>
          <w:lang w:val="en-CA" w:eastAsia="ja-JP"/>
        </w:rPr>
      </w:r>
      <w:r w:rsidR="003A743D">
        <w:rPr>
          <w:szCs w:val="22"/>
          <w:lang w:val="en-CA" w:eastAsia="ja-JP"/>
        </w:rPr>
        <w:fldChar w:fldCharType="separate"/>
      </w:r>
      <w:r w:rsidR="003A743D">
        <w:rPr>
          <w:szCs w:val="22"/>
          <w:lang w:val="en-CA" w:eastAsia="ja-JP"/>
        </w:rPr>
        <w:t>[1]</w:t>
      </w:r>
      <w:r w:rsidR="003A743D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and CE11.1.7</w:t>
      </w:r>
      <w:r w:rsidR="009641FF">
        <w:rPr>
          <w:szCs w:val="22"/>
          <w:lang w:val="en-CA" w:eastAsia="ja-JP"/>
        </w:rPr>
        <w:t xml:space="preserve"> </w:t>
      </w:r>
      <w:r w:rsidR="003A743D">
        <w:rPr>
          <w:szCs w:val="22"/>
          <w:lang w:val="en-CA" w:eastAsia="ja-JP"/>
        </w:rPr>
        <w:fldChar w:fldCharType="begin"/>
      </w:r>
      <w:r w:rsidR="003A743D">
        <w:rPr>
          <w:szCs w:val="22"/>
          <w:lang w:val="en-CA" w:eastAsia="ja-JP"/>
        </w:rPr>
        <w:instrText xml:space="preserve"> REF _Ref516868503 \r \h </w:instrText>
      </w:r>
      <w:r w:rsidR="003A743D">
        <w:rPr>
          <w:szCs w:val="22"/>
          <w:lang w:val="en-CA" w:eastAsia="ja-JP"/>
        </w:rPr>
      </w:r>
      <w:r w:rsidR="003A743D">
        <w:rPr>
          <w:szCs w:val="22"/>
          <w:lang w:val="en-CA" w:eastAsia="ja-JP"/>
        </w:rPr>
        <w:fldChar w:fldCharType="separate"/>
      </w:r>
      <w:r w:rsidR="003A743D">
        <w:rPr>
          <w:szCs w:val="22"/>
          <w:lang w:val="en-CA" w:eastAsia="ja-JP"/>
        </w:rPr>
        <w:t>[1]</w:t>
      </w:r>
      <w:r w:rsidR="003A743D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 The modifications are described in section 2. The experimental results are shown in section 3 and the conclusion is provided at the end.</w:t>
      </w:r>
    </w:p>
    <w:p w14:paraId="1E8D1528" w14:textId="34E51DC0" w:rsidR="00BA3136" w:rsidRDefault="00AE35B6" w:rsidP="00D2106A">
      <w:pPr>
        <w:rPr>
          <w:lang w:val="en-CA"/>
        </w:rPr>
      </w:pPr>
      <w:r>
        <w:rPr>
          <w:lang w:val="en-CA"/>
        </w:rPr>
        <w:t xml:space="preserve">The use of large transforms </w:t>
      </w:r>
      <w:r w:rsidR="00884397">
        <w:rPr>
          <w:lang w:val="en-CA"/>
        </w:rPr>
        <w:t xml:space="preserve">and block sizes </w:t>
      </w:r>
      <w:r>
        <w:rPr>
          <w:lang w:val="en-CA"/>
        </w:rPr>
        <w:t>results in significant blocking artifacts</w:t>
      </w:r>
      <w:r w:rsidR="00985D77">
        <w:rPr>
          <w:lang w:val="en-CA"/>
        </w:rPr>
        <w:t>,</w:t>
      </w:r>
      <w:r>
        <w:rPr>
          <w:lang w:val="en-CA"/>
        </w:rPr>
        <w:t xml:space="preserve"> especially in low bitrate scenarios. Figure </w:t>
      </w:r>
      <w:r w:rsidR="00783780" w:rsidRPr="00D2106A">
        <w:rPr>
          <w:lang w:val="en-CA"/>
        </w:rPr>
        <w:t>1</w:t>
      </w:r>
      <w:r>
        <w:rPr>
          <w:lang w:val="en-CA"/>
        </w:rPr>
        <w:t xml:space="preserve"> below shows the blocking artifacts that result in POC </w:t>
      </w:r>
      <w:r w:rsidR="006907BE">
        <w:rPr>
          <w:lang w:val="en-CA"/>
        </w:rPr>
        <w:t>28</w:t>
      </w:r>
      <w:r>
        <w:rPr>
          <w:lang w:val="en-CA"/>
        </w:rPr>
        <w:t xml:space="preserve"> for the </w:t>
      </w:r>
      <w:proofErr w:type="spellStart"/>
      <w:r>
        <w:rPr>
          <w:lang w:val="en-CA"/>
        </w:rPr>
        <w:t>FoodMarket</w:t>
      </w:r>
      <w:proofErr w:type="spellEnd"/>
      <w:r>
        <w:rPr>
          <w:lang w:val="en-CA"/>
        </w:rPr>
        <w:t xml:space="preserve"> sequence (used in </w:t>
      </w:r>
      <w:r w:rsidR="00A11E42">
        <w:rPr>
          <w:lang w:val="en-CA"/>
        </w:rPr>
        <w:t>CTC</w:t>
      </w:r>
      <w:r w:rsidR="00A11E42">
        <w:rPr>
          <w:lang w:val="en-CA"/>
        </w:rPr>
        <w:fldChar w:fldCharType="begin"/>
      </w:r>
      <w:r w:rsidR="00A11E42">
        <w:rPr>
          <w:lang w:val="en-CA"/>
        </w:rPr>
        <w:instrText xml:space="preserve"> REF _Ref516868865 \r \h </w:instrText>
      </w:r>
      <w:r w:rsidR="00A11E42">
        <w:rPr>
          <w:lang w:val="en-CA"/>
        </w:rPr>
      </w:r>
      <w:r w:rsidR="00A11E42">
        <w:rPr>
          <w:lang w:val="en-CA"/>
        </w:rPr>
        <w:fldChar w:fldCharType="separate"/>
      </w:r>
      <w:r w:rsidR="00A11E42">
        <w:rPr>
          <w:lang w:val="en-CA"/>
        </w:rPr>
        <w:t>[2]</w:t>
      </w:r>
      <w:r w:rsidR="00A11E42">
        <w:rPr>
          <w:lang w:val="en-CA"/>
        </w:rPr>
        <w:fldChar w:fldCharType="end"/>
      </w:r>
      <w:r w:rsidR="00A11E42">
        <w:rPr>
          <w:lang w:val="en-CA"/>
        </w:rPr>
        <w:t xml:space="preserve">) </w:t>
      </w:r>
      <w:r w:rsidR="00985D77">
        <w:rPr>
          <w:lang w:val="en-CA"/>
        </w:rPr>
        <w:t xml:space="preserve">when </w:t>
      </w:r>
      <w:r>
        <w:rPr>
          <w:lang w:val="en-CA"/>
        </w:rPr>
        <w:t xml:space="preserve">coded with QP </w:t>
      </w:r>
      <w:r w:rsidR="005E516A">
        <w:rPr>
          <w:lang w:val="en-CA"/>
        </w:rPr>
        <w:t>4</w:t>
      </w:r>
      <w:r w:rsidR="00567A3F">
        <w:rPr>
          <w:lang w:val="en-CA"/>
        </w:rPr>
        <w:t>2</w:t>
      </w:r>
      <w:r>
        <w:rPr>
          <w:lang w:val="en-CA"/>
        </w:rPr>
        <w:t xml:space="preserve"> </w:t>
      </w:r>
      <w:r w:rsidR="00985D77">
        <w:rPr>
          <w:lang w:val="en-CA"/>
        </w:rPr>
        <w:t xml:space="preserve">and </w:t>
      </w:r>
      <w:r>
        <w:rPr>
          <w:lang w:val="en-CA"/>
        </w:rPr>
        <w:t xml:space="preserve">using </w:t>
      </w:r>
      <w:r w:rsidR="00090396">
        <w:rPr>
          <w:lang w:val="en-CA"/>
        </w:rPr>
        <w:t>BMS with</w:t>
      </w:r>
      <w:r w:rsidR="00544C1A">
        <w:rPr>
          <w:lang w:val="en-CA"/>
        </w:rPr>
        <w:t xml:space="preserve"> </w:t>
      </w:r>
      <w:r w:rsidR="00783780">
        <w:rPr>
          <w:lang w:val="en-CA"/>
        </w:rPr>
        <w:t xml:space="preserve">random access </w:t>
      </w:r>
      <w:r w:rsidR="00985D77">
        <w:rPr>
          <w:lang w:val="en-CA"/>
        </w:rPr>
        <w:t xml:space="preserve">VTM </w:t>
      </w:r>
      <w:r w:rsidR="00783780">
        <w:rPr>
          <w:lang w:val="en-CA"/>
        </w:rPr>
        <w:t>configuration</w:t>
      </w:r>
      <w:r w:rsidR="00A11E42">
        <w:rPr>
          <w:lang w:val="en-CA"/>
        </w:rPr>
        <w:fldChar w:fldCharType="begin"/>
      </w:r>
      <w:r w:rsidR="00A11E42">
        <w:rPr>
          <w:lang w:val="en-CA"/>
        </w:rPr>
        <w:instrText xml:space="preserve"> REF _Ref516868871 \r \h </w:instrText>
      </w:r>
      <w:r w:rsidR="00A11E42">
        <w:rPr>
          <w:lang w:val="en-CA"/>
        </w:rPr>
      </w:r>
      <w:r w:rsidR="00A11E42">
        <w:rPr>
          <w:lang w:val="en-CA"/>
        </w:rPr>
        <w:fldChar w:fldCharType="separate"/>
      </w:r>
      <w:r w:rsidR="00A11E42">
        <w:rPr>
          <w:lang w:val="en-CA"/>
        </w:rPr>
        <w:t>[3]</w:t>
      </w:r>
      <w:r w:rsidR="00A11E42">
        <w:rPr>
          <w:lang w:val="en-CA"/>
        </w:rPr>
        <w:fldChar w:fldCharType="end"/>
      </w:r>
      <w:r w:rsidR="004B699C">
        <w:rPr>
          <w:lang w:val="en-CA"/>
        </w:rPr>
        <w:t>.</w:t>
      </w:r>
    </w:p>
    <w:p w14:paraId="754033C2" w14:textId="77777777" w:rsidR="00EA59A6" w:rsidRDefault="00EA59A6" w:rsidP="00EA59A6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952E395" wp14:editId="48E178E2">
            <wp:extent cx="3971925" cy="25241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18" b="8621"/>
                    <a:stretch/>
                  </pic:blipFill>
                  <pic:spPr bwMode="auto">
                    <a:xfrm>
                      <a:off x="0" y="0"/>
                      <a:ext cx="39719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0E940F" w14:textId="77777777" w:rsidR="00EA59A6" w:rsidRDefault="00EA59A6" w:rsidP="00EA59A6">
      <w:pPr>
        <w:jc w:val="center"/>
        <w:rPr>
          <w:lang w:val="en-CA"/>
        </w:rPr>
      </w:pPr>
      <w:r w:rsidRPr="00D2106A">
        <w:rPr>
          <w:b/>
          <w:lang w:val="en-CA"/>
        </w:rPr>
        <w:t>Figure 1</w:t>
      </w:r>
      <w:r>
        <w:rPr>
          <w:lang w:val="en-CA"/>
        </w:rPr>
        <w:t>: Blocking artifacts at QP 39 resulting from use of large transforms in VVC</w:t>
      </w:r>
    </w:p>
    <w:p w14:paraId="6A4B163E" w14:textId="77777777" w:rsidR="00884397" w:rsidRDefault="00884397" w:rsidP="00D2106A">
      <w:pPr>
        <w:rPr>
          <w:lang w:val="en-CA"/>
        </w:rPr>
      </w:pPr>
    </w:p>
    <w:p w14:paraId="0BAC15CF" w14:textId="66C40534" w:rsidR="00BA3136" w:rsidRPr="00BA3136" w:rsidRDefault="002802EA" w:rsidP="00D2106A">
      <w:pPr>
        <w:rPr>
          <w:lang w:val="en-CA"/>
        </w:rPr>
      </w:pPr>
      <w:r>
        <w:rPr>
          <w:lang w:val="en-CA"/>
        </w:rPr>
        <w:t>I</w:t>
      </w:r>
      <w:r w:rsidR="00884397">
        <w:rPr>
          <w:lang w:val="en-CA"/>
        </w:rPr>
        <w:t xml:space="preserve">n studying this problem, we have observed that to overcome this issue, it </w:t>
      </w:r>
      <w:r w:rsidR="00985D77">
        <w:rPr>
          <w:lang w:val="en-CA"/>
        </w:rPr>
        <w:t>is beneficial</w:t>
      </w:r>
      <w:r w:rsidR="00884397">
        <w:rPr>
          <w:lang w:val="en-CA"/>
        </w:rPr>
        <w:t xml:space="preserve"> to use a stronger filter with more support than what is available in the </w:t>
      </w:r>
      <w:r w:rsidR="00985D77">
        <w:rPr>
          <w:lang w:val="en-CA"/>
        </w:rPr>
        <w:t>VTM</w:t>
      </w:r>
      <w:r w:rsidR="00B3581D">
        <w:rPr>
          <w:lang w:val="en-CA"/>
        </w:rPr>
        <w:t>.</w:t>
      </w:r>
    </w:p>
    <w:p w14:paraId="3F5E227E" w14:textId="498AF093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6CCF8543" w14:textId="7CE0646F" w:rsidR="00AE35B6" w:rsidRPr="00D2106A" w:rsidRDefault="006F360F" w:rsidP="00D2106A">
      <w:pPr>
        <w:pStyle w:val="Footer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8640"/>
        </w:tabs>
        <w:overflowPunct/>
        <w:autoSpaceDE/>
        <w:autoSpaceDN/>
        <w:adjustRightInd/>
        <w:spacing w:before="0" w:line="360" w:lineRule="auto"/>
        <w:textAlignment w:val="auto"/>
        <w:rPr>
          <w:rFonts w:eastAsia="Times New Roman"/>
          <w:snapToGrid w:val="0"/>
          <w:szCs w:val="22"/>
          <w:lang w:bidi="he-IL"/>
        </w:rPr>
      </w:pPr>
      <w:r>
        <w:rPr>
          <w:lang w:val="en-CA"/>
        </w:rPr>
        <w:t>Several modifications are proposed in this contribution</w:t>
      </w:r>
      <w:r>
        <w:t>.</w:t>
      </w:r>
      <w:r w:rsidR="00AE35B6">
        <w:t xml:space="preserve"> </w:t>
      </w:r>
      <w:r w:rsidR="00884397">
        <w:t xml:space="preserve">To facilitate this explanation, we use the following nomenclatures:  </w:t>
      </w:r>
      <w:r w:rsidR="00884397">
        <w:rPr>
          <w:lang w:val="en-CA"/>
        </w:rPr>
        <w:t>First</w:t>
      </w:r>
      <w:r w:rsidR="00B3581D" w:rsidRPr="00D2106A">
        <w:rPr>
          <w:lang w:val="en-CA"/>
        </w:rPr>
        <w:t xml:space="preserve">, </w:t>
      </w:r>
      <w:r w:rsidR="00884397">
        <w:rPr>
          <w:lang w:val="en-CA"/>
        </w:rPr>
        <w:t>s</w:t>
      </w:r>
      <w:r w:rsidR="00884397" w:rsidRPr="00D2106A">
        <w:rPr>
          <w:lang w:val="en-CA"/>
        </w:rPr>
        <w:t xml:space="preserve">amples </w:t>
      </w:r>
      <w:r w:rsidR="00AE35B6" w:rsidRPr="00D2106A">
        <w:rPr>
          <w:lang w:val="en-CA"/>
        </w:rPr>
        <w:t xml:space="preserve">on each side of a block boundary </w:t>
      </w:r>
      <w:r w:rsidR="00AE35B6" w:rsidRPr="00D2106A">
        <w:rPr>
          <w:szCs w:val="22"/>
          <w:lang w:val="en-CA"/>
        </w:rPr>
        <w:t>(perpendicular to the boundary edge) are represented as:</w:t>
      </w:r>
    </w:p>
    <w:p w14:paraId="70385B2A" w14:textId="77777777" w:rsidR="00AE35B6" w:rsidRPr="00D2106A" w:rsidRDefault="00AE35B6" w:rsidP="00AE3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rFonts w:eastAsia="Times New Roman"/>
          <w:snapToGrid w:val="0"/>
          <w:szCs w:val="22"/>
          <w:lang w:bidi="he-IL"/>
        </w:rPr>
      </w:pPr>
      <w:r w:rsidRPr="00D2106A">
        <w:rPr>
          <w:rFonts w:eastAsia="Times New Roman"/>
          <w:snapToGrid w:val="0"/>
          <w:szCs w:val="22"/>
          <w:lang w:bidi="he-IL"/>
        </w:rPr>
        <w:t>…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8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7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6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5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4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3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2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1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0</w:t>
      </w:r>
      <w:r w:rsidRPr="00D2106A">
        <w:rPr>
          <w:rFonts w:eastAsia="Times New Roman"/>
          <w:snapToGrid w:val="0"/>
          <w:szCs w:val="22"/>
          <w:lang w:bidi="he-IL"/>
        </w:rPr>
        <w:t xml:space="preserve"> |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0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1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2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3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4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5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6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7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8</w:t>
      </w:r>
      <w:r w:rsidRPr="00D2106A">
        <w:rPr>
          <w:rFonts w:eastAsia="Times New Roman"/>
          <w:snapToGrid w:val="0"/>
          <w:szCs w:val="22"/>
          <w:lang w:bidi="he-IL"/>
        </w:rPr>
        <w:t xml:space="preserve"> …</w:t>
      </w:r>
    </w:p>
    <w:p w14:paraId="2BCC167A" w14:textId="3D0E55F7" w:rsidR="006F360F" w:rsidRPr="00D2106A" w:rsidRDefault="00AE35B6" w:rsidP="00AE35B6">
      <w:pPr>
        <w:rPr>
          <w:rFonts w:eastAsia="Times New Roman"/>
          <w:snapToGrid w:val="0"/>
          <w:szCs w:val="22"/>
          <w:lang w:bidi="he-IL"/>
        </w:rPr>
      </w:pPr>
      <w:r w:rsidRPr="00D2106A">
        <w:rPr>
          <w:rFonts w:eastAsia="Times New Roman"/>
          <w:snapToGrid w:val="0"/>
          <w:szCs w:val="22"/>
          <w:lang w:bidi="he-IL"/>
        </w:rPr>
        <w:t>where | represents the block boundary edge.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4320"/>
      </w:tblGrid>
      <w:tr w:rsidR="00271183" w14:paraId="1BD8FCF7" w14:textId="77777777" w:rsidTr="00271183">
        <w:tc>
          <w:tcPr>
            <w:tcW w:w="4788" w:type="dxa"/>
            <w:shd w:val="clear" w:color="auto" w:fill="auto"/>
          </w:tcPr>
          <w:p w14:paraId="41280E74" w14:textId="318F1BD8" w:rsidR="00B3581D" w:rsidRPr="00271183" w:rsidRDefault="002D6DDF" w:rsidP="00AE35B6">
            <w:pPr>
              <w:rPr>
                <w:rFonts w:ascii="Calibri" w:eastAsia="Calibri" w:hAnsi="Calibri"/>
                <w:szCs w:val="22"/>
                <w:lang w:eastAsia="zh-CN"/>
              </w:rPr>
            </w:pPr>
            <w:r>
              <w:rPr>
                <w:noProof/>
              </w:rPr>
              <w:object w:dxaOrig="7261" w:dyaOrig="3912" w14:anchorId="3EB185B7">
                <v:shape id="_x0000_i1025" type="#_x0000_t75" alt="" style="width:252pt;height:136.5pt;mso-width-percent:0;mso-height-percent:0;mso-width-percent:0;mso-height-percent:0" o:ole="">
                  <v:imagedata r:id="rId16" o:title=""/>
                </v:shape>
                <o:OLEObject Type="Embed" ProgID="Visio.Drawing.11" ShapeID="_x0000_i1025" DrawAspect="Content" ObjectID="_1600044431" r:id="rId17"/>
              </w:object>
            </w:r>
          </w:p>
        </w:tc>
        <w:tc>
          <w:tcPr>
            <w:tcW w:w="4788" w:type="dxa"/>
            <w:shd w:val="clear" w:color="auto" w:fill="auto"/>
          </w:tcPr>
          <w:p w14:paraId="38BF3ECC" w14:textId="7AA3E527" w:rsidR="00B3581D" w:rsidRPr="00271183" w:rsidRDefault="002D6DDF" w:rsidP="00AE35B6">
            <w:pPr>
              <w:rPr>
                <w:rFonts w:ascii="Calibri" w:eastAsia="Calibri" w:hAnsi="Calibri"/>
                <w:szCs w:val="22"/>
                <w:lang w:eastAsia="zh-CN"/>
              </w:rPr>
            </w:pPr>
            <w:r>
              <w:rPr>
                <w:noProof/>
              </w:rPr>
              <w:object w:dxaOrig="6176" w:dyaOrig="5182" w14:anchorId="61023B56">
                <v:shape id="_x0000_i1026" type="#_x0000_t75" alt="" style="width:201.5pt;height:165.5pt;mso-width-percent:0;mso-height-percent:0;mso-width-percent:0;mso-height-percent:0" o:ole="">
                  <v:imagedata r:id="rId18" o:title=""/>
                </v:shape>
                <o:OLEObject Type="Embed" ProgID="Visio.Drawing.11" ShapeID="_x0000_i1026" DrawAspect="Content" ObjectID="_1600044432" r:id="rId19"/>
              </w:object>
            </w:r>
          </w:p>
        </w:tc>
      </w:tr>
      <w:tr w:rsidR="00271183" w14:paraId="128ADB28" w14:textId="77777777" w:rsidTr="00271183">
        <w:tc>
          <w:tcPr>
            <w:tcW w:w="4788" w:type="dxa"/>
            <w:shd w:val="clear" w:color="auto" w:fill="auto"/>
          </w:tcPr>
          <w:p w14:paraId="6E6D55F0" w14:textId="677E4D98" w:rsidR="00B3581D" w:rsidRPr="00271183" w:rsidRDefault="00B3581D" w:rsidP="00271183">
            <w:pPr>
              <w:jc w:val="center"/>
              <w:rPr>
                <w:rFonts w:ascii="Calibri" w:eastAsia="Calibri" w:hAnsi="Calibri"/>
                <w:szCs w:val="22"/>
                <w:lang w:eastAsia="zh-CN"/>
              </w:rPr>
            </w:pPr>
            <w:r w:rsidRPr="00271183">
              <w:rPr>
                <w:rFonts w:ascii="Calibri" w:eastAsia="Calibri" w:hAnsi="Calibri"/>
                <w:szCs w:val="22"/>
                <w:lang w:eastAsia="zh-CN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7386B997" w14:textId="7373A751" w:rsidR="00B3581D" w:rsidRPr="00271183" w:rsidRDefault="00B3581D" w:rsidP="00271183">
            <w:pPr>
              <w:jc w:val="center"/>
              <w:rPr>
                <w:rFonts w:ascii="Calibri" w:eastAsia="Calibri" w:hAnsi="Calibri"/>
                <w:szCs w:val="22"/>
                <w:lang w:eastAsia="zh-CN"/>
              </w:rPr>
            </w:pPr>
            <w:r w:rsidRPr="00271183">
              <w:rPr>
                <w:rFonts w:ascii="Calibri" w:eastAsia="Calibri" w:hAnsi="Calibri"/>
                <w:szCs w:val="22"/>
                <w:lang w:eastAsia="zh-CN"/>
              </w:rPr>
              <w:t>(b)</w:t>
            </w:r>
          </w:p>
        </w:tc>
      </w:tr>
    </w:tbl>
    <w:p w14:paraId="4ECB7919" w14:textId="5C585535" w:rsidR="00AE35B6" w:rsidRDefault="00B3581D" w:rsidP="00D2106A">
      <w:pPr>
        <w:jc w:val="center"/>
        <w:rPr>
          <w:lang w:eastAsia="zh-CN"/>
        </w:rPr>
      </w:pPr>
      <w:r w:rsidRPr="00D2106A">
        <w:rPr>
          <w:b/>
          <w:lang w:eastAsia="zh-CN"/>
        </w:rPr>
        <w:t>Figure 2</w:t>
      </w:r>
      <w:r>
        <w:rPr>
          <w:lang w:eastAsia="zh-CN"/>
        </w:rPr>
        <w:t xml:space="preserve">: Deblocking </w:t>
      </w:r>
      <w:r w:rsidR="00783780">
        <w:rPr>
          <w:lang w:eastAsia="zh-CN"/>
        </w:rPr>
        <w:t>boundary for (a) vertical edge (b) horizontal edge</w:t>
      </w:r>
    </w:p>
    <w:p w14:paraId="425FF45A" w14:textId="780ECA2C" w:rsidR="00DB1F39" w:rsidRPr="005E15B3" w:rsidRDefault="0008531C" w:rsidP="00B33E45">
      <w:pPr>
        <w:pStyle w:val="Heading2"/>
        <w:rPr>
          <w:lang w:val="en-CA"/>
        </w:rPr>
      </w:pPr>
      <w:r>
        <w:rPr>
          <w:lang w:eastAsia="zh-CN"/>
        </w:rPr>
        <w:t>S</w:t>
      </w:r>
      <w:r w:rsidR="00752588">
        <w:rPr>
          <w:lang w:eastAsia="zh-CN"/>
        </w:rPr>
        <w:t xml:space="preserve">tronger </w:t>
      </w:r>
      <w:r w:rsidR="00752588">
        <w:rPr>
          <w:lang w:val="en-CA"/>
        </w:rPr>
        <w:t>d</w:t>
      </w:r>
      <w:r w:rsidR="00A05595">
        <w:rPr>
          <w:lang w:val="en-CA"/>
        </w:rPr>
        <w:t>eblocking</w:t>
      </w:r>
      <w:r w:rsidR="00BD462C" w:rsidRPr="005E15B3">
        <w:rPr>
          <w:lang w:val="en-CA"/>
        </w:rPr>
        <w:t xml:space="preserve"> filter </w:t>
      </w:r>
      <w:r w:rsidR="00730750">
        <w:rPr>
          <w:lang w:val="en-CA"/>
        </w:rPr>
        <w:t>for luma</w:t>
      </w:r>
    </w:p>
    <w:p w14:paraId="2FD45909" w14:textId="3AB4E6B0" w:rsidR="00C55CB8" w:rsidRDefault="00570520" w:rsidP="002E2AA2">
      <w:pPr>
        <w:rPr>
          <w:lang w:val="en-CA"/>
        </w:rPr>
      </w:pPr>
      <w:r>
        <w:rPr>
          <w:lang w:val="en-CA"/>
        </w:rPr>
        <w:t>On</w:t>
      </w:r>
      <w:r w:rsidR="000C328E" w:rsidRPr="0038629C">
        <w:rPr>
          <w:lang w:val="en-CA"/>
        </w:rPr>
        <w:t xml:space="preserve"> luma deblocking, </w:t>
      </w:r>
      <w:r w:rsidR="00E9113E">
        <w:rPr>
          <w:lang w:val="en-CA"/>
        </w:rPr>
        <w:t>we use</w:t>
      </w:r>
      <w:r w:rsidR="00747754">
        <w:rPr>
          <w:lang w:val="en-CA"/>
        </w:rPr>
        <w:t xml:space="preserve"> a stronger</w:t>
      </w:r>
      <w:r w:rsidR="0008531C">
        <w:rPr>
          <w:lang w:val="en-CA"/>
        </w:rPr>
        <w:t xml:space="preserve"> </w:t>
      </w:r>
      <w:r w:rsidR="00D14E8F">
        <w:rPr>
          <w:lang w:val="en-CA"/>
        </w:rPr>
        <w:t>bilinear filter</w:t>
      </w:r>
      <w:r w:rsidR="00A9334F">
        <w:rPr>
          <w:lang w:val="en-CA"/>
        </w:rPr>
        <w:t xml:space="preserve"> </w:t>
      </w:r>
      <w:r w:rsidR="0008531C">
        <w:rPr>
          <w:lang w:val="en-CA"/>
        </w:rPr>
        <w:t xml:space="preserve">when </w:t>
      </w:r>
      <w:r w:rsidR="005C0C43">
        <w:rPr>
          <w:lang w:val="en-CA"/>
        </w:rPr>
        <w:t xml:space="preserve">samples at either </w:t>
      </w:r>
      <w:r w:rsidR="003E4F83">
        <w:rPr>
          <w:lang w:val="en-CA"/>
        </w:rPr>
        <w:t xml:space="preserve">one side of a boundary </w:t>
      </w:r>
      <w:r w:rsidR="00C41264">
        <w:rPr>
          <w:lang w:val="en-CA"/>
        </w:rPr>
        <w:t>belong</w:t>
      </w:r>
      <w:r w:rsidR="005C0C43">
        <w:rPr>
          <w:lang w:val="en-CA"/>
        </w:rPr>
        <w:t xml:space="preserve"> to a large block. </w:t>
      </w:r>
      <w:r w:rsidR="00CB6184">
        <w:rPr>
          <w:lang w:val="en-CA"/>
        </w:rPr>
        <w:t>A</w:t>
      </w:r>
      <w:r w:rsidR="0008531C">
        <w:rPr>
          <w:lang w:val="en-CA"/>
        </w:rPr>
        <w:t xml:space="preserve"> sample belonging to a large block is defined as when the </w:t>
      </w:r>
      <w:r w:rsidR="003A6FFB">
        <w:rPr>
          <w:lang w:val="en-CA"/>
        </w:rPr>
        <w:t xml:space="preserve">width &gt;= 32 </w:t>
      </w:r>
      <w:r w:rsidR="0008531C">
        <w:rPr>
          <w:lang w:val="en-CA"/>
        </w:rPr>
        <w:t xml:space="preserve">for a vertical edge, and when </w:t>
      </w:r>
      <w:r w:rsidR="003A6FFB">
        <w:rPr>
          <w:lang w:val="en-CA"/>
        </w:rPr>
        <w:t xml:space="preserve">height&gt;=32 </w:t>
      </w:r>
      <w:r w:rsidR="0008531C">
        <w:rPr>
          <w:lang w:val="en-CA"/>
        </w:rPr>
        <w:t>for a horizontal edge.</w:t>
      </w:r>
      <w:r w:rsidR="00BD462C" w:rsidRPr="0038629C">
        <w:rPr>
          <w:lang w:val="en-CA"/>
        </w:rPr>
        <w:t xml:space="preserve"> </w:t>
      </w:r>
    </w:p>
    <w:p w14:paraId="7264046B" w14:textId="4588E55F" w:rsidR="004356A2" w:rsidRDefault="00A640ED" w:rsidP="002E2AA2">
      <w:pPr>
        <w:rPr>
          <w:lang w:val="en-CA"/>
        </w:rPr>
      </w:pPr>
      <w:r>
        <w:rPr>
          <w:lang w:val="en-CA"/>
        </w:rPr>
        <w:t xml:space="preserve">The </w:t>
      </w:r>
      <w:r w:rsidR="002732DD">
        <w:rPr>
          <w:lang w:val="en-CA"/>
        </w:rPr>
        <w:t xml:space="preserve">bilinear </w:t>
      </w:r>
      <w:r w:rsidR="00B619F7">
        <w:rPr>
          <w:lang w:val="en-CA"/>
        </w:rPr>
        <w:t>filter is listed below.</w:t>
      </w:r>
    </w:p>
    <w:p w14:paraId="0E2425D8" w14:textId="77777777" w:rsidR="00FE7C03" w:rsidRPr="00F5145A" w:rsidRDefault="00FE7C03" w:rsidP="00FE7C03">
      <w:pPr>
        <w:tabs>
          <w:tab w:val="clear" w:pos="720"/>
        </w:tabs>
      </w:pPr>
      <w:r w:rsidRPr="00F5145A">
        <w:lastRenderedPageBreak/>
        <w:t xml:space="preserve">Block boundary samples </w:t>
      </w:r>
      <w:r w:rsidRPr="00F5145A">
        <w:rPr>
          <w:lang w:val="en-CA"/>
        </w:rPr>
        <w:t>p</w:t>
      </w:r>
      <w:r w:rsidRPr="00F5145A">
        <w:rPr>
          <w:vertAlign w:val="subscript"/>
          <w:lang w:val="en-CA"/>
        </w:rPr>
        <w:t>i</w:t>
      </w:r>
      <w:r w:rsidRPr="00F5145A">
        <w:rPr>
          <w:lang w:val="en-CA"/>
        </w:rPr>
        <w:t xml:space="preserve"> and q</w:t>
      </w:r>
      <w:r w:rsidRPr="00F5145A">
        <w:rPr>
          <w:vertAlign w:val="subscript"/>
          <w:lang w:val="en-CA"/>
        </w:rPr>
        <w:t>i</w:t>
      </w:r>
      <w:r w:rsidRPr="00F5145A">
        <w:rPr>
          <w:lang w:val="en-CA"/>
        </w:rPr>
        <w:t xml:space="preserve"> </w:t>
      </w:r>
      <w:r>
        <w:rPr>
          <w:lang w:val="en-CA"/>
        </w:rPr>
        <w:t>for i=0 to S-1</w:t>
      </w:r>
      <w:r w:rsidRPr="00F5145A">
        <w:t xml:space="preserve"> are then replaced </w:t>
      </w:r>
      <w:r>
        <w:t xml:space="preserve">by linear interpolation </w:t>
      </w:r>
      <w:r w:rsidRPr="00F5145A">
        <w:rPr>
          <w:lang w:val="en-CA"/>
        </w:rPr>
        <w:t>as follows:</w:t>
      </w:r>
    </w:p>
    <w:p w14:paraId="1BCC7C81" w14:textId="77777777" w:rsidR="00FE7C03" w:rsidRPr="0061352D" w:rsidRDefault="000B7C1F" w:rsidP="00FE7C03">
      <w:pPr>
        <w:numPr>
          <w:ilvl w:val="0"/>
          <w:numId w:val="24"/>
        </w:numPr>
        <w:tabs>
          <w:tab w:val="left" w:pos="720"/>
        </w:tabs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´=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Middle</m:t>
            </m:r>
          </m:e>
          <m:sub>
            <m:r>
              <w:rPr>
                <w:rFonts w:ascii="Cambria Math" w:hAnsi="Cambria Math"/>
              </w:rPr>
              <m:t>s,t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64-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+32)≫6), clipped to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±tc</m:t>
        </m:r>
      </m:oMath>
    </w:p>
    <w:p w14:paraId="0ED11AB6" w14:textId="77777777" w:rsidR="00FE7C03" w:rsidRPr="0061352D" w:rsidRDefault="000B7C1F" w:rsidP="00FE7C03">
      <w:pPr>
        <w:numPr>
          <w:ilvl w:val="0"/>
          <w:numId w:val="24"/>
        </w:numPr>
        <w:tabs>
          <w:tab w:val="left" w:pos="720"/>
        </w:tabs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´=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(g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Middle</m:t>
            </m:r>
          </m:e>
          <m:sub>
            <m:r>
              <w:rPr>
                <w:rFonts w:ascii="Cambria Math" w:hAnsi="Cambria Math"/>
              </w:rPr>
              <m:t>s,t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64-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+32)≫6), clipped to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±tc</m:t>
        </m:r>
      </m:oMath>
    </w:p>
    <w:p w14:paraId="514BE8E3" w14:textId="2F82FF75" w:rsidR="00FE7C03" w:rsidRPr="00D14E8F" w:rsidRDefault="00FE7C03" w:rsidP="00D14E8F">
      <w:pPr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Middle</m:t>
            </m:r>
          </m:e>
          <m:sub>
            <m:r>
              <w:rPr>
                <w:rFonts w:ascii="Cambria Math" w:hAnsi="Cambria Math"/>
              </w:rPr>
              <m:t>s,t</m:t>
            </m:r>
          </m:sub>
        </m:sSub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lang w:val="en-CA"/>
        </w:rPr>
        <w:t>are given below:</w:t>
      </w:r>
    </w:p>
    <w:tbl>
      <w:tblPr>
        <w:tblW w:w="93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8269"/>
      </w:tblGrid>
      <w:tr w:rsidR="00FE7C03" w:rsidRPr="0053117A" w14:paraId="2F67C50B" w14:textId="77777777" w:rsidTr="007D2AFF">
        <w:trPr>
          <w:trHeight w:val="573"/>
        </w:trPr>
        <w:tc>
          <w:tcPr>
            <w:tcW w:w="106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23A88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7, 7</w:t>
            </w:r>
          </w:p>
          <w:p w14:paraId="69FC6D16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(p side: 7,</w:t>
            </w:r>
          </w:p>
          <w:p w14:paraId="13F1E499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q side: 7)</w:t>
            </w:r>
          </w:p>
        </w:tc>
        <w:tc>
          <w:tcPr>
            <w:tcW w:w="8269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B81DF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f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1D121C02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g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5AC943F4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Middle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7,7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=(2*</m:t>
                </m:r>
                <m:d>
                  <m:d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Yu Mincho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o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eastAsia="ja-JP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Yu Mincho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Yu Mincho" w:hAnsi="Cambria Math"/>
                            <w:lang w:eastAsia="ja-JP"/>
                          </w:rPr>
                          <m:t>o</m:t>
                        </m:r>
                      </m:sub>
                    </m:sSub>
                  </m:e>
                </m:d>
                <m: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1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5</m:t>
                    </m:r>
                  </m:sub>
                </m:sSub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+p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+8)≫4</m:t>
                </m:r>
              </m:oMath>
            </m:oMathPara>
          </w:p>
          <w:p w14:paraId="7640CF90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+1)≫1,      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</m:t>
                </m:r>
              </m:oMath>
            </m:oMathPara>
          </w:p>
        </w:tc>
      </w:tr>
      <w:tr w:rsidR="00FE7C03" w:rsidRPr="0053117A" w14:paraId="19B058F6" w14:textId="77777777" w:rsidTr="007D2AFF">
        <w:trPr>
          <w:trHeight w:val="573"/>
        </w:trPr>
        <w:tc>
          <w:tcPr>
            <w:tcW w:w="106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F090B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 xml:space="preserve">7, 3 </w:t>
            </w:r>
          </w:p>
          <w:p w14:paraId="650AC0DD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(p side: 7</w:t>
            </w:r>
          </w:p>
          <w:p w14:paraId="6895BE44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q side: 3)</w:t>
            </w:r>
          </w:p>
        </w:tc>
        <w:tc>
          <w:tcPr>
            <w:tcW w:w="8269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12AB1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f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4EBFA908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=53-i*21,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g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53,32,11</m:t>
                    </m:r>
                  </m:e>
                </m:d>
              </m:oMath>
            </m:oMathPara>
          </w:p>
          <w:p w14:paraId="29C484DB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eastAsia="ja-JP"/>
              </w:rPr>
              <w:t> 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Middle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7,3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=(2*</m:t>
              </m:r>
              <m:d>
                <m:d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</m:e>
              </m:d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+2*(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)+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5</m:t>
                      </m:r>
                    </m:sub>
                  </m:sSub>
                  <m:r>
                    <w:rPr>
                      <w:rFonts w:ascii="Cambria Math" w:eastAsia="Yu Mincho" w:hAnsi="Cambria Math"/>
                      <w:lang w:eastAsia="ja-JP"/>
                    </w:rPr>
                    <m:t>+p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6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+8)≫4</m:t>
              </m:r>
            </m:oMath>
          </w:p>
          <w:p w14:paraId="73297D14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+1)≫1,       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 </m:t>
                </m:r>
              </m:oMath>
            </m:oMathPara>
          </w:p>
        </w:tc>
      </w:tr>
      <w:tr w:rsidR="00FE7C03" w:rsidRPr="0053117A" w14:paraId="14BBE7BF" w14:textId="77777777" w:rsidTr="007D2AFF">
        <w:trPr>
          <w:trHeight w:val="573"/>
        </w:trPr>
        <w:tc>
          <w:tcPr>
            <w:tcW w:w="106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1900A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 xml:space="preserve">3, 7 </w:t>
            </w:r>
          </w:p>
          <w:p w14:paraId="5D0F8BB9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(p side: 3</w:t>
            </w:r>
          </w:p>
          <w:p w14:paraId="38702BF9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val="en-CA" w:eastAsia="ja-JP"/>
              </w:rPr>
              <w:t>q side: 7)</w:t>
            </w:r>
          </w:p>
        </w:tc>
        <w:tc>
          <w:tcPr>
            <w:tcW w:w="8269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3BB49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g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=59-i*9,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g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59,50,41,32,23,14,5</m:t>
                    </m:r>
                  </m:e>
                </m:d>
              </m:oMath>
            </m:oMathPara>
          </w:p>
          <w:p w14:paraId="2144B278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i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=53-i*21,  can also be described as </m:t>
                </m:r>
                <m:r>
                  <m:rPr>
                    <m:sty m:val="bi"/>
                  </m:rPr>
                  <w:rPr>
                    <w:rFonts w:ascii="Cambria Math" w:eastAsia="Yu Mincho" w:hAnsi="Cambria Math"/>
                    <w:lang w:eastAsia="ja-JP"/>
                  </w:rPr>
                  <m:t>f</m:t>
                </m:r>
                <m:r>
                  <w:rPr>
                    <w:rFonts w:ascii="Cambria Math" w:eastAsia="Yu Mincho" w:hAnsi="Cambria Math"/>
                    <w:lang w:eastAsia="ja-JP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Yu Mincho" w:hAnsi="Cambria Math"/>
                        <w:lang w:val="en-CA" w:eastAsia="ja-JP"/>
                      </w:rPr>
                      <m:t>53,32,11</m:t>
                    </m:r>
                  </m:e>
                </m:d>
              </m:oMath>
            </m:oMathPara>
          </w:p>
          <w:p w14:paraId="637F5BFD" w14:textId="77777777" w:rsidR="00FE7C03" w:rsidRPr="0053117A" w:rsidRDefault="00FE7C03" w:rsidP="007D2AFF">
            <w:pPr>
              <w:jc w:val="left"/>
              <w:rPr>
                <w:rFonts w:eastAsia="Yu Mincho"/>
                <w:lang w:eastAsia="ja-JP"/>
              </w:rPr>
            </w:pPr>
            <w:r w:rsidRPr="0053117A">
              <w:rPr>
                <w:rFonts w:eastAsia="Yu Mincho"/>
                <w:lang w:eastAsia="ja-JP"/>
              </w:rPr>
              <w:t> 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Middle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3.7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=(2*</m:t>
              </m:r>
              <m:d>
                <m:d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o</m:t>
                      </m:r>
                    </m:sub>
                  </m:sSub>
                </m:e>
              </m:d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+2*(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)+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p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Yu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lang w:eastAsia="ja-JP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  <w:iCs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  <w:lang w:eastAsia="ja-JP"/>
                        </w:rPr>
                        <m:t>5</m:t>
                      </m:r>
                    </m:sub>
                  </m:sSub>
                  <m:r>
                    <w:rPr>
                      <w:rFonts w:ascii="Cambria Math" w:eastAsia="Yu Mincho" w:hAnsi="Cambria Math"/>
                      <w:lang w:eastAsia="ja-JP"/>
                    </w:rPr>
                    <m:t>+q</m:t>
                  </m:r>
                </m:e>
                <m:sub>
                  <m:r>
                    <w:rPr>
                      <w:rFonts w:ascii="Cambria Math" w:eastAsia="Yu Mincho" w:hAnsi="Cambria Math"/>
                      <w:lang w:eastAsia="ja-JP"/>
                    </w:rPr>
                    <m:t>6</m:t>
                  </m:r>
                </m:sub>
              </m:sSub>
              <m:r>
                <w:rPr>
                  <w:rFonts w:ascii="Cambria Math" w:eastAsia="Yu Mincho" w:hAnsi="Cambria Math"/>
                  <w:lang w:eastAsia="ja-JP"/>
                </w:rPr>
                <m:t>+8)≫4</m:t>
              </m:r>
            </m:oMath>
          </w:p>
          <w:p w14:paraId="27F8F42B" w14:textId="77777777" w:rsidR="00FE7C03" w:rsidRPr="0053117A" w:rsidRDefault="000B7C1F" w:rsidP="007D2AFF">
            <w:pPr>
              <w:jc w:val="left"/>
              <w:rPr>
                <w:rFonts w:eastAsia="Yu Mincho"/>
                <w:lang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6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q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7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+1)≫1,       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=(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Yu Mincho" w:hAnsi="Cambria Math"/>
                    <w:lang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Yu Mincho" w:hAnsi="Cambria Math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eastAsia="Yu Mincho" w:hAnsi="Cambria Math"/>
                        <w:lang w:eastAsia="ja-JP"/>
                      </w:rPr>
                      <m:t>3</m:t>
                    </m:r>
                  </m:sub>
                </m:sSub>
                <m:r>
                  <w:rPr>
                    <w:rFonts w:ascii="Cambria Math" w:eastAsia="Yu Mincho" w:hAnsi="Cambria Math"/>
                    <w:lang w:eastAsia="ja-JP"/>
                  </w:rPr>
                  <m:t>+1)≫1 </m:t>
                </m:r>
              </m:oMath>
            </m:oMathPara>
          </w:p>
        </w:tc>
      </w:tr>
    </w:tbl>
    <w:p w14:paraId="5B74ACF7" w14:textId="1048A691" w:rsidR="000D5510" w:rsidRPr="00CE3BF2" w:rsidRDefault="00291B3A" w:rsidP="00CE3BF2">
      <w:pPr>
        <w:rPr>
          <w:lang w:val="en-CA"/>
        </w:rPr>
      </w:pPr>
      <w:r>
        <w:rPr>
          <w:lang w:val="en-CA"/>
        </w:rPr>
        <w:t>When</w:t>
      </w:r>
      <w:r w:rsidR="0094092E">
        <w:rPr>
          <w:lang w:val="en-CA"/>
        </w:rPr>
        <w:t xml:space="preserve"> </w:t>
      </w:r>
      <w:r w:rsidR="0067142C">
        <w:rPr>
          <w:lang w:val="en-CA"/>
        </w:rPr>
        <w:t xml:space="preserve">the </w:t>
      </w:r>
      <w:r w:rsidR="0094092E">
        <w:rPr>
          <w:lang w:val="en-CA"/>
        </w:rPr>
        <w:t xml:space="preserve">samples at both </w:t>
      </w:r>
      <w:r w:rsidR="0067142C">
        <w:rPr>
          <w:lang w:val="en-CA"/>
        </w:rPr>
        <w:t xml:space="preserve">P and Q </w:t>
      </w:r>
      <w:r w:rsidR="0094092E">
        <w:rPr>
          <w:lang w:val="en-CA"/>
        </w:rPr>
        <w:t>sides belong to a small block, the VTM strong and weak filter</w:t>
      </w:r>
      <w:r w:rsidR="000B2B77">
        <w:rPr>
          <w:lang w:val="en-CA"/>
        </w:rPr>
        <w:t>s</w:t>
      </w:r>
      <w:r w:rsidR="0094092E">
        <w:rPr>
          <w:lang w:val="en-CA"/>
        </w:rPr>
        <w:t xml:space="preserve"> </w:t>
      </w:r>
      <w:r w:rsidR="00B4075A">
        <w:rPr>
          <w:lang w:val="en-CA"/>
        </w:rPr>
        <w:t>may be</w:t>
      </w:r>
      <w:r w:rsidR="0094092E">
        <w:rPr>
          <w:lang w:val="en-CA"/>
        </w:rPr>
        <w:t xml:space="preserve"> further </w:t>
      </w:r>
      <w:r w:rsidR="00A85AD7">
        <w:rPr>
          <w:lang w:val="en-CA"/>
        </w:rPr>
        <w:t>performed</w:t>
      </w:r>
      <w:r w:rsidR="00CE3BF2">
        <w:rPr>
          <w:lang w:val="en-CA"/>
        </w:rPr>
        <w:t>.</w:t>
      </w:r>
    </w:p>
    <w:p w14:paraId="53EDCF69" w14:textId="13759CA5" w:rsidR="000D6716" w:rsidRPr="0037763A" w:rsidRDefault="0078239A" w:rsidP="000D6716">
      <w:pPr>
        <w:pStyle w:val="Heading2"/>
        <w:rPr>
          <w:lang w:val="en-CA"/>
        </w:rPr>
      </w:pPr>
      <w:r w:rsidRPr="0037763A">
        <w:rPr>
          <w:lang w:val="en-CA"/>
        </w:rPr>
        <w:t xml:space="preserve">Deblocking control </w:t>
      </w:r>
      <w:r w:rsidR="00752588">
        <w:rPr>
          <w:lang w:val="en-CA"/>
        </w:rPr>
        <w:t>for luma</w:t>
      </w:r>
    </w:p>
    <w:p w14:paraId="4FA1FE3E" w14:textId="18E11884" w:rsidR="004356A2" w:rsidRDefault="00573B91" w:rsidP="00FA47DA">
      <w:pPr>
        <w:rPr>
          <w:lang w:val="en-GB" w:eastAsia="ja-JP"/>
        </w:rPr>
      </w:pPr>
      <w:r>
        <w:rPr>
          <w:rFonts w:eastAsia="DengXian"/>
          <w:lang w:eastAsia="zh-CN"/>
        </w:rPr>
        <w:t>T</w:t>
      </w:r>
      <w:r w:rsidR="005567C6">
        <w:rPr>
          <w:lang w:val="en-CA"/>
        </w:rPr>
        <w:t>he deblocking decision</w:t>
      </w:r>
      <w:r w:rsidR="004356A2">
        <w:rPr>
          <w:lang w:val="en-CA"/>
        </w:rPr>
        <w:t xml:space="preserve"> process</w:t>
      </w:r>
      <w:r w:rsidR="005567C6">
        <w:rPr>
          <w:lang w:val="en-CA"/>
        </w:rPr>
        <w:t xml:space="preserve"> </w:t>
      </w:r>
      <w:r w:rsidR="005B19B5">
        <w:rPr>
          <w:lang w:val="en-CA"/>
        </w:rPr>
        <w:t xml:space="preserve">is </w:t>
      </w:r>
      <w:r w:rsidR="00D64258" w:rsidRPr="000549AC">
        <w:rPr>
          <w:lang w:val="en-CA"/>
        </w:rPr>
        <w:t xml:space="preserve">described </w:t>
      </w:r>
      <w:r w:rsidR="0008531C">
        <w:rPr>
          <w:lang w:val="en-CA"/>
        </w:rPr>
        <w:t>in thi</w:t>
      </w:r>
      <w:r w:rsidR="00C76F3B">
        <w:rPr>
          <w:lang w:val="en-CA"/>
        </w:rPr>
        <w:t>s</w:t>
      </w:r>
      <w:r w:rsidR="0008531C">
        <w:rPr>
          <w:lang w:val="en-CA"/>
        </w:rPr>
        <w:t xml:space="preserve"> sub-section.  </w:t>
      </w:r>
    </w:p>
    <w:p w14:paraId="2E53AB8B" w14:textId="1F7F1C53" w:rsidR="004356A2" w:rsidRDefault="004356A2" w:rsidP="004452EC">
      <w:pPr>
        <w:rPr>
          <w:lang w:val="en-CA"/>
        </w:rPr>
      </w:pPr>
      <w:r>
        <w:rPr>
          <w:lang w:val="en-CA"/>
        </w:rPr>
        <w:t xml:space="preserve">Wider-stronger luma filter is filters are </w:t>
      </w:r>
      <w:r w:rsidR="003A7CAE" w:rsidRPr="003A7CAE">
        <w:rPr>
          <w:lang w:val="en-CA"/>
        </w:rPr>
        <w:t xml:space="preserve">used </w:t>
      </w:r>
      <w:r w:rsidR="002835D8">
        <w:rPr>
          <w:lang w:val="en-CA"/>
        </w:rPr>
        <w:t xml:space="preserve">only if </w:t>
      </w:r>
      <w:r w:rsidR="00C54EB5">
        <w:rPr>
          <w:lang w:val="en-CA"/>
        </w:rPr>
        <w:t xml:space="preserve">all of the </w:t>
      </w:r>
      <w:r w:rsidR="00062B2A" w:rsidRPr="00D2106A">
        <w:rPr>
          <w:b/>
          <w:lang w:val="en-CA"/>
        </w:rPr>
        <w:t>C</w:t>
      </w:r>
      <w:r w:rsidR="003A7CAE" w:rsidRPr="00D2106A">
        <w:rPr>
          <w:b/>
          <w:lang w:val="en-CA"/>
        </w:rPr>
        <w:t>ond</w:t>
      </w:r>
      <w:r w:rsidRPr="00D2106A">
        <w:rPr>
          <w:b/>
          <w:lang w:val="en-CA"/>
        </w:rPr>
        <w:t>ition</w:t>
      </w:r>
      <w:r w:rsidR="003A7CAE" w:rsidRPr="00D2106A">
        <w:rPr>
          <w:b/>
          <w:lang w:val="en-CA"/>
        </w:rPr>
        <w:t>1</w:t>
      </w:r>
      <w:r w:rsidR="00A30F7E">
        <w:rPr>
          <w:lang w:val="en-CA"/>
        </w:rPr>
        <w:t xml:space="preserve">, </w:t>
      </w:r>
      <w:r w:rsidR="00062B2A" w:rsidRPr="00D2106A">
        <w:rPr>
          <w:b/>
          <w:lang w:val="en-CA"/>
        </w:rPr>
        <w:t>C</w:t>
      </w:r>
      <w:r w:rsidR="003A7CAE" w:rsidRPr="00D2106A">
        <w:rPr>
          <w:b/>
          <w:lang w:val="en-CA"/>
        </w:rPr>
        <w:t>ond</w:t>
      </w:r>
      <w:r w:rsidRPr="00D2106A">
        <w:rPr>
          <w:b/>
          <w:lang w:val="en-CA"/>
        </w:rPr>
        <w:t>ition</w:t>
      </w:r>
      <w:r w:rsidR="00062B2A" w:rsidRPr="00D2106A">
        <w:rPr>
          <w:b/>
          <w:lang w:val="en-CA"/>
        </w:rPr>
        <w:t>2</w:t>
      </w:r>
      <w:r>
        <w:rPr>
          <w:lang w:val="en-CA"/>
        </w:rPr>
        <w:t xml:space="preserve"> </w:t>
      </w:r>
      <w:r w:rsidR="00A30F7E">
        <w:rPr>
          <w:lang w:val="en-CA"/>
        </w:rPr>
        <w:t xml:space="preserve">and </w:t>
      </w:r>
      <w:r w:rsidR="00A30F7E" w:rsidRPr="00A30F7E">
        <w:rPr>
          <w:b/>
          <w:lang w:val="en-CA"/>
        </w:rPr>
        <w:t>Condition</w:t>
      </w:r>
      <w:r w:rsidR="00A30F7E" w:rsidRPr="00880A36">
        <w:rPr>
          <w:b/>
          <w:lang w:val="en-CA"/>
        </w:rPr>
        <w:t xml:space="preserve"> 3</w:t>
      </w:r>
      <w:r w:rsidR="00A30F7E">
        <w:rPr>
          <w:lang w:val="en-CA"/>
        </w:rPr>
        <w:t xml:space="preserve"> </w:t>
      </w:r>
      <w:r w:rsidR="006907BE">
        <w:rPr>
          <w:lang w:val="en-CA"/>
        </w:rPr>
        <w:t>are</w:t>
      </w:r>
      <w:r>
        <w:rPr>
          <w:lang w:val="en-CA"/>
        </w:rPr>
        <w:t xml:space="preserve"> TRUE</w:t>
      </w:r>
      <w:r w:rsidR="003A7CAE" w:rsidRPr="003A7CAE">
        <w:rPr>
          <w:lang w:val="en-CA"/>
        </w:rPr>
        <w:t>.</w:t>
      </w:r>
    </w:p>
    <w:p w14:paraId="61995082" w14:textId="24667D41" w:rsidR="00BC08E2" w:rsidRPr="00880A36" w:rsidRDefault="00A30F7E">
      <w:r w:rsidRPr="00C54EB5">
        <w:rPr>
          <w:lang w:val="en-CA"/>
        </w:rPr>
        <w:t xml:space="preserve">The condition 1 is </w:t>
      </w:r>
      <w:r w:rsidRPr="00C54EB5">
        <w:t xml:space="preserve">the “large block condition” in Fig.4. This condition </w:t>
      </w:r>
      <w:r w:rsidR="00BC08E2" w:rsidRPr="00880A36">
        <w:t>detect</w:t>
      </w:r>
      <w:r w:rsidRPr="00C54EB5">
        <w:t>s</w:t>
      </w:r>
      <w:r w:rsidR="00BC08E2" w:rsidRPr="00880A36">
        <w:t xml:space="preserve"> whether</w:t>
      </w:r>
      <w:r w:rsidR="00BC08E2" w:rsidRPr="00C54EB5">
        <w:t xml:space="preserve"> the samples at</w:t>
      </w:r>
      <w:r w:rsidR="00BC08E2" w:rsidRPr="00880A36">
        <w:t xml:space="preserve"> P-side and Q-side </w:t>
      </w:r>
      <w:r w:rsidR="00BC08E2" w:rsidRPr="00C54EB5">
        <w:t>belong to</w:t>
      </w:r>
      <w:r w:rsidR="00BC08E2" w:rsidRPr="00880A36">
        <w:t xml:space="preserve"> large blocks</w:t>
      </w:r>
      <w:r w:rsidR="009B50AF" w:rsidRPr="00C54EB5">
        <w:t xml:space="preserve">, which are represented by the variable bSidePisLargeBlk and bSideQisLargeBlk </w:t>
      </w:r>
      <w:r w:rsidR="008342F2" w:rsidRPr="00C54EB5">
        <w:t>respectively</w:t>
      </w:r>
      <w:r w:rsidR="009B50AF" w:rsidRPr="00C54EB5">
        <w:t>. The bSidePisLargeBlk and bSideQisLargeBlk are defined as follows.</w:t>
      </w:r>
    </w:p>
    <w:p w14:paraId="501F4F0D" w14:textId="50872F29" w:rsidR="004356A2" w:rsidRPr="00C54EB5" w:rsidRDefault="004356A2" w:rsidP="00880A36">
      <w:pPr>
        <w:ind w:left="360"/>
      </w:pPr>
      <w:r w:rsidRPr="00C54EB5">
        <w:t xml:space="preserve">bSidePisLargeBlk = </w:t>
      </w:r>
      <w:r w:rsidR="00BC08E2" w:rsidRPr="00C54EB5">
        <w:t>((</w:t>
      </w:r>
      <w:r w:rsidRPr="00C54EB5">
        <w:t>edge type is vertical and p</w:t>
      </w:r>
      <w:r w:rsidRPr="00C54EB5">
        <w:rPr>
          <w:vertAlign w:val="subscript"/>
        </w:rPr>
        <w:t>0</w:t>
      </w:r>
      <w:r w:rsidRPr="00C54EB5">
        <w:t xml:space="preserve"> belongs to CU with width &gt;= 32) | | (edge type is horizontal and p</w:t>
      </w:r>
      <w:r w:rsidRPr="00C54EB5">
        <w:rPr>
          <w:vertAlign w:val="subscript"/>
        </w:rPr>
        <w:t>0</w:t>
      </w:r>
      <w:r w:rsidRPr="00C54EB5">
        <w:t xml:space="preserve"> belongs to CU with height &gt;= 32</w:t>
      </w:r>
      <w:r w:rsidR="00BC08E2" w:rsidRPr="00C54EB5">
        <w:t>))</w:t>
      </w:r>
      <w:r w:rsidRPr="00C54EB5">
        <w:t xml:space="preserve">? </w:t>
      </w:r>
      <w:r w:rsidR="00BC08E2" w:rsidRPr="00C54EB5">
        <w:t>TRUE:</w:t>
      </w:r>
      <w:r w:rsidRPr="00C54EB5">
        <w:t xml:space="preserve"> FALSE</w:t>
      </w:r>
    </w:p>
    <w:p w14:paraId="18C6A815" w14:textId="1AA60CDC" w:rsidR="004356A2" w:rsidRPr="00C54EB5" w:rsidRDefault="004356A2" w:rsidP="00880A36">
      <w:pPr>
        <w:ind w:left="360"/>
      </w:pPr>
      <w:r w:rsidRPr="00C54EB5">
        <w:t xml:space="preserve">bSideQisLargeBlk = </w:t>
      </w:r>
      <w:r w:rsidR="00BC08E2" w:rsidRPr="00C54EB5">
        <w:t>((</w:t>
      </w:r>
      <w:r w:rsidRPr="00C54EB5">
        <w:t>edge type is vertical and q</w:t>
      </w:r>
      <w:r w:rsidRPr="00C54EB5">
        <w:rPr>
          <w:vertAlign w:val="subscript"/>
        </w:rPr>
        <w:t>0</w:t>
      </w:r>
      <w:r w:rsidRPr="00C54EB5">
        <w:t xml:space="preserve"> belongs to CU with width &gt;= 32) | | (edge type is horizontal and q</w:t>
      </w:r>
      <w:r w:rsidRPr="00C54EB5">
        <w:rPr>
          <w:vertAlign w:val="subscript"/>
        </w:rPr>
        <w:t>0</w:t>
      </w:r>
      <w:r w:rsidRPr="00C54EB5">
        <w:t xml:space="preserve"> belongs to </w:t>
      </w:r>
      <w:r w:rsidR="00062B2A" w:rsidRPr="00C54EB5">
        <w:t>C</w:t>
      </w:r>
      <w:r w:rsidRPr="00C54EB5">
        <w:t>U with height &gt;= 32</w:t>
      </w:r>
      <w:r w:rsidR="00BC08E2" w:rsidRPr="00C54EB5">
        <w:t>))</w:t>
      </w:r>
      <w:r w:rsidRPr="00C54EB5">
        <w:t xml:space="preserve">? </w:t>
      </w:r>
      <w:r w:rsidR="00BC08E2" w:rsidRPr="00C54EB5">
        <w:t>TRUE:</w:t>
      </w:r>
      <w:r w:rsidRPr="00C54EB5">
        <w:t xml:space="preserve"> FALSE</w:t>
      </w:r>
    </w:p>
    <w:p w14:paraId="69574E9E" w14:textId="6E88CD67" w:rsidR="00A30F7E" w:rsidRPr="00C54EB5" w:rsidRDefault="00A30F7E" w:rsidP="004356A2">
      <w:r w:rsidRPr="00C54EB5">
        <w:t>Based on bSidePisLargeBlk and bSideQisLargeBlk, the condition 1 is defined as follows.</w:t>
      </w:r>
    </w:p>
    <w:p w14:paraId="7E4F2DF3" w14:textId="6329F2D6" w:rsidR="00A30F7E" w:rsidRPr="00C54EB5" w:rsidRDefault="000C32E2" w:rsidP="004356A2">
      <w:r w:rsidRPr="00C54EB5">
        <w:rPr>
          <w:b/>
        </w:rPr>
        <w:t>Condition</w:t>
      </w:r>
      <w:r w:rsidRPr="00880A36">
        <w:rPr>
          <w:b/>
        </w:rPr>
        <w:t>1</w:t>
      </w:r>
      <w:r w:rsidRPr="00C54EB5">
        <w:t xml:space="preserve"> = </w:t>
      </w:r>
      <w:r w:rsidR="00A30F7E" w:rsidRPr="00C54EB5">
        <w:t>(bSidePisLargeBlk || bSidePisLargeBlk) ? TRUE: FALSE</w:t>
      </w:r>
    </w:p>
    <w:p w14:paraId="182AEA2C" w14:textId="4CFF161F" w:rsidR="004356A2" w:rsidRDefault="004356A2" w:rsidP="004356A2">
      <w:r w:rsidRPr="00C54EB5">
        <w:t>Next,</w:t>
      </w:r>
      <w:r w:rsidR="00451E27" w:rsidRPr="00C54EB5">
        <w:rPr>
          <w:lang w:val="en-CA"/>
        </w:rPr>
        <w:t xml:space="preserve"> </w:t>
      </w:r>
      <w:r w:rsidR="000C32E2" w:rsidRPr="00C54EB5">
        <w:rPr>
          <w:lang w:val="en-CA"/>
        </w:rPr>
        <w:t>if</w:t>
      </w:r>
      <w:r w:rsidR="00451E27" w:rsidRPr="00C54EB5">
        <w:rPr>
          <w:b/>
        </w:rPr>
        <w:t xml:space="preserve"> Condition 1</w:t>
      </w:r>
      <w:r w:rsidR="000C32E2" w:rsidRPr="00C54EB5">
        <w:rPr>
          <w:b/>
        </w:rPr>
        <w:t xml:space="preserve"> </w:t>
      </w:r>
      <w:r w:rsidR="000C32E2" w:rsidRPr="00880A36">
        <w:t>is true</w:t>
      </w:r>
      <w:r w:rsidR="00451E27" w:rsidRPr="00C54EB5">
        <w:rPr>
          <w:b/>
        </w:rPr>
        <w:t xml:space="preserve">, </w:t>
      </w:r>
      <w:r w:rsidR="000C32E2" w:rsidRPr="00C54EB5">
        <w:rPr>
          <w:lang w:val="en-CA"/>
        </w:rPr>
        <w:t>the condition 2</w:t>
      </w:r>
      <w:r w:rsidR="00334314">
        <w:rPr>
          <w:lang w:val="en-CA"/>
        </w:rPr>
        <w:t xml:space="preserve"> </w:t>
      </w:r>
      <w:r w:rsidR="002F2061" w:rsidRPr="00C54EB5">
        <w:rPr>
          <w:lang w:val="en-CA" w:eastAsia="zh-CN"/>
        </w:rPr>
        <w:t>will be further checked</w:t>
      </w:r>
      <w:r w:rsidR="000C32E2" w:rsidRPr="00C54EB5">
        <w:t xml:space="preserve">. </w:t>
      </w:r>
      <w:r w:rsidR="002F2061" w:rsidRPr="00C54EB5">
        <w:t xml:space="preserve">First, </w:t>
      </w:r>
      <w:r w:rsidR="00062B2A" w:rsidRPr="00C54EB5">
        <w:t>the following variables are derived</w:t>
      </w:r>
      <w:r w:rsidRPr="00C54EB5">
        <w:t>:</w:t>
      </w:r>
    </w:p>
    <w:p w14:paraId="00475764" w14:textId="13279FCB" w:rsidR="003A743D" w:rsidRDefault="003A743D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>dp0, dp3, dq0, dq3 are first derived as in HEVC</w:t>
      </w:r>
    </w:p>
    <w:p w14:paraId="4BF05A63" w14:textId="77777777" w:rsidR="003A743D" w:rsidRDefault="003A743D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>if (p side is greater than or equal to 32)</w:t>
      </w:r>
    </w:p>
    <w:p w14:paraId="6002634E" w14:textId="58A5520D" w:rsidR="00206BAA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lastRenderedPageBreak/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dp0 = ( dp0 + Abs(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) + 1 ) &gt;&gt; 1</w:t>
      </w:r>
    </w:p>
    <w:p w14:paraId="0C42B2F9" w14:textId="16F4573E" w:rsidR="003A743D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dp3 = ( dp3 + Abs(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p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 xml:space="preserve"> ) + 1 ) &gt;&gt; </w:t>
      </w:r>
      <w:r w:rsidR="001523AF">
        <w:rPr>
          <w:rFonts w:eastAsia="Malgun Gothic"/>
          <w:noProof/>
          <w:sz w:val="20"/>
          <w:szCs w:val="22"/>
          <w:lang w:val="en-GB" w:eastAsia="ko-KR"/>
        </w:rPr>
        <w:t>1</w:t>
      </w:r>
    </w:p>
    <w:p w14:paraId="75D8AAA2" w14:textId="77777777" w:rsidR="003A743D" w:rsidRDefault="003A743D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>if (q side is greater than or equal to 32)</w:t>
      </w:r>
    </w:p>
    <w:p w14:paraId="14170130" w14:textId="1352F84B" w:rsidR="003A743D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dq0 = ( dq0 + Abs(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3,0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) + 1 ) &gt;&gt; 1</w:t>
      </w:r>
    </w:p>
    <w:p w14:paraId="51955D7C" w14:textId="0069D4D8" w:rsidR="003A743D" w:rsidRDefault="00206BAA" w:rsidP="0094689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jc w:val="left"/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dq3 = ( dq3 + Abs(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5,3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− 2 *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4,3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+ q</w:t>
      </w:r>
      <w:r w:rsidR="003A743D">
        <w:rPr>
          <w:rFonts w:eastAsia="Malgun Gothic"/>
          <w:noProof/>
          <w:sz w:val="20"/>
          <w:szCs w:val="22"/>
          <w:vertAlign w:val="subscript"/>
          <w:lang w:val="en-GB" w:eastAsia="ko-KR"/>
        </w:rPr>
        <w:t>3,3</w:t>
      </w:r>
      <w:r w:rsidR="003A743D">
        <w:rPr>
          <w:rFonts w:eastAsia="Malgun Gothic"/>
          <w:noProof/>
          <w:sz w:val="20"/>
          <w:szCs w:val="22"/>
          <w:lang w:val="en-GB" w:eastAsia="ko-KR"/>
        </w:rPr>
        <w:t> ) + 1 ) &gt;&gt; 1</w:t>
      </w:r>
    </w:p>
    <w:p w14:paraId="16E44897" w14:textId="77777777" w:rsidR="0050731A" w:rsidRDefault="003A743D" w:rsidP="00946892">
      <w:pPr>
        <w:jc w:val="left"/>
      </w:pPr>
      <w:r>
        <w:rPr>
          <w:rFonts w:eastAsia="Malgun Gothic"/>
          <w:noProof/>
          <w:sz w:val="20"/>
          <w:szCs w:val="22"/>
          <w:lang w:val="en-GB" w:eastAsia="ko-KR"/>
        </w:rPr>
        <w:t>dpq0, dpq3, dp, dq, d are then derived as in HEVC</w:t>
      </w:r>
      <w:r w:rsidR="0050731A">
        <w:t>.</w:t>
      </w:r>
    </w:p>
    <w:p w14:paraId="227B80AA" w14:textId="51CF36A4" w:rsidR="002F2061" w:rsidRPr="00C54EB5" w:rsidRDefault="000C32E2" w:rsidP="00946892">
      <w:pPr>
        <w:jc w:val="left"/>
      </w:pPr>
      <w:r w:rsidRPr="00C54EB5">
        <w:t>Then</w:t>
      </w:r>
      <w:r w:rsidR="002F2061" w:rsidRPr="00C54EB5">
        <w:t xml:space="preserve"> the condition 2 is defined as follows.</w:t>
      </w:r>
    </w:p>
    <w:p w14:paraId="32ABFD10" w14:textId="5AC19A0A" w:rsidR="002F2061" w:rsidRPr="00C54EB5" w:rsidRDefault="002F2061" w:rsidP="002F2061">
      <w:r w:rsidRPr="00C54EB5">
        <w:rPr>
          <w:b/>
        </w:rPr>
        <w:t>Condition2</w:t>
      </w:r>
      <w:r w:rsidR="005B0DB7">
        <w:t xml:space="preserve"> = (d</w:t>
      </w:r>
      <w:r w:rsidRPr="00C54EB5">
        <w:t xml:space="preserve"> &lt; β) ? TRUE: FALSE</w:t>
      </w:r>
    </w:p>
    <w:p w14:paraId="0EBB8E9F" w14:textId="42F1D0CD" w:rsidR="002F2061" w:rsidRPr="00C54EB5" w:rsidRDefault="00E42C28" w:rsidP="002F2061">
      <w:r>
        <w:t>Finally, i</w:t>
      </w:r>
      <w:r w:rsidR="002F2061" w:rsidRPr="00C54EB5">
        <w:t xml:space="preserve">f both the </w:t>
      </w:r>
      <w:r w:rsidR="002F2061" w:rsidRPr="00880A36">
        <w:rPr>
          <w:b/>
        </w:rPr>
        <w:t>Condition 1</w:t>
      </w:r>
      <w:r w:rsidR="002F2061" w:rsidRPr="00C54EB5">
        <w:t xml:space="preserve"> and </w:t>
      </w:r>
      <w:r w:rsidR="002F2061" w:rsidRPr="00880A36">
        <w:rPr>
          <w:b/>
        </w:rPr>
        <w:t>Condition 2</w:t>
      </w:r>
      <w:r w:rsidR="002F2061" w:rsidRPr="00C54EB5">
        <w:t xml:space="preserve"> are valid, the proposed deblocking method will check the condition 3</w:t>
      </w:r>
      <w:r w:rsidR="00421018" w:rsidRPr="00C54EB5">
        <w:rPr>
          <w:bCs/>
        </w:rPr>
        <w:t>(The Large Block Strong Filter Condition in Fig.4)</w:t>
      </w:r>
      <w:r w:rsidR="002F2061" w:rsidRPr="00C54EB5">
        <w:t>, which is defined as follows.</w:t>
      </w:r>
    </w:p>
    <w:p w14:paraId="7AD09451" w14:textId="2DE93056" w:rsidR="007853C7" w:rsidRDefault="007853C7" w:rsidP="007853C7">
      <w:r>
        <w:rPr>
          <w:b/>
          <w:bCs/>
        </w:rPr>
        <w:t xml:space="preserve">In the </w:t>
      </w:r>
      <w:r w:rsidR="00727B13" w:rsidRPr="007853C7">
        <w:rPr>
          <w:b/>
          <w:bCs/>
        </w:rPr>
        <w:t>Condition</w:t>
      </w:r>
      <w:r w:rsidR="002F2061" w:rsidRPr="007853C7">
        <w:rPr>
          <w:b/>
          <w:bCs/>
        </w:rPr>
        <w:t>3</w:t>
      </w:r>
      <w:r>
        <w:rPr>
          <w:b/>
          <w:bCs/>
        </w:rPr>
        <w:t xml:space="preserve"> </w:t>
      </w:r>
      <w:r>
        <w:rPr>
          <w:noProof/>
          <w:sz w:val="20"/>
          <w:lang w:val="en-GB" w:eastAsia="ko-KR"/>
        </w:rPr>
        <w:t>StrongFilterCondition</w:t>
      </w:r>
      <w:r>
        <w:rPr>
          <w:bCs/>
        </w:rPr>
        <w:t xml:space="preserve">, the </w:t>
      </w:r>
      <w:r w:rsidRPr="00C54EB5">
        <w:t>following variables are derived:</w:t>
      </w:r>
    </w:p>
    <w:p w14:paraId="75AF1828" w14:textId="77777777" w:rsidR="00E018EE" w:rsidRDefault="00E018EE" w:rsidP="00946892">
      <w:pPr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dpq is derived as in HEVC.</w:t>
      </w:r>
    </w:p>
    <w:p w14:paraId="593EBA41" w14:textId="77777777" w:rsidR="00E018EE" w:rsidRDefault="00E018EE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textAlignment w:val="auto"/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sp</w:t>
      </w:r>
      <w:r>
        <w:rPr>
          <w:noProof/>
          <w:sz w:val="20"/>
          <w:vertAlign w:val="subscript"/>
          <w:lang w:eastAsia="ko-KR"/>
        </w:rPr>
        <w:t>3</w:t>
      </w:r>
      <w:r>
        <w:rPr>
          <w:noProof/>
          <w:sz w:val="20"/>
          <w:lang w:eastAsia="ko-KR"/>
        </w:rPr>
        <w:t xml:space="preserve"> = </w:t>
      </w:r>
      <w:r>
        <w:rPr>
          <w:noProof/>
          <w:sz w:val="20"/>
          <w:lang w:val="en-GB" w:eastAsia="ko-KR"/>
        </w:rPr>
        <w:t>Abs( p</w:t>
      </w:r>
      <w:r>
        <w:rPr>
          <w:noProof/>
          <w:sz w:val="20"/>
          <w:vertAlign w:val="subscript"/>
          <w:lang w:val="en-GB" w:eastAsia="ko-KR"/>
        </w:rPr>
        <w:t>3</w:t>
      </w:r>
      <w:r>
        <w:rPr>
          <w:noProof/>
          <w:sz w:val="20"/>
          <w:lang w:val="en-GB" w:eastAsia="ko-KR"/>
        </w:rPr>
        <w:t> − p</w:t>
      </w:r>
      <w:r>
        <w:rPr>
          <w:noProof/>
          <w:sz w:val="20"/>
          <w:vertAlign w:val="subscript"/>
          <w:lang w:val="en-GB" w:eastAsia="ko-KR"/>
        </w:rPr>
        <w:t>0</w:t>
      </w:r>
      <w:r>
        <w:rPr>
          <w:noProof/>
          <w:sz w:val="20"/>
          <w:lang w:val="en-GB" w:eastAsia="ko-KR"/>
        </w:rPr>
        <w:t xml:space="preserve"> ), derived as in HEVC </w:t>
      </w:r>
    </w:p>
    <w:p w14:paraId="567C360A" w14:textId="77777777" w:rsidR="00E018EE" w:rsidRDefault="00E018EE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rPr>
          <w:noProof/>
          <w:sz w:val="20"/>
          <w:lang w:val="en-GB" w:eastAsia="ko-KR"/>
        </w:rPr>
      </w:pPr>
      <w:r>
        <w:rPr>
          <w:noProof/>
          <w:sz w:val="20"/>
          <w:lang w:val="en-GB" w:eastAsia="ko-KR"/>
        </w:rPr>
        <w:t>if (</w:t>
      </w:r>
      <w:r>
        <w:rPr>
          <w:rFonts w:eastAsia="Malgun Gothic"/>
          <w:noProof/>
          <w:sz w:val="20"/>
          <w:szCs w:val="22"/>
          <w:lang w:val="en-GB" w:eastAsia="ko-KR"/>
        </w:rPr>
        <w:t>p side is greater than or equal to 32</w:t>
      </w:r>
      <w:r>
        <w:rPr>
          <w:noProof/>
          <w:sz w:val="20"/>
          <w:lang w:val="en-GB" w:eastAsia="ko-KR"/>
        </w:rPr>
        <w:t>)</w:t>
      </w:r>
    </w:p>
    <w:p w14:paraId="76320315" w14:textId="4785ECC1" w:rsidR="00E018EE" w:rsidRDefault="007853C7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>sp</w:t>
      </w:r>
      <w:r w:rsidR="00E018EE">
        <w:rPr>
          <w:noProof/>
          <w:sz w:val="20"/>
          <w:vertAlign w:val="subscript"/>
          <w:lang w:val="en-GB" w:eastAsia="ko-KR"/>
        </w:rPr>
        <w:t>3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= ( sp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+ </w:t>
      </w:r>
      <w:r w:rsidR="00E018EE">
        <w:rPr>
          <w:noProof/>
          <w:sz w:val="20"/>
          <w:lang w:val="en-GB" w:eastAsia="ko-KR"/>
        </w:rPr>
        <w:t>Abs( p</w:t>
      </w:r>
      <w:r w:rsidR="00E018EE">
        <w:rPr>
          <w:noProof/>
          <w:sz w:val="20"/>
          <w:vertAlign w:val="subscript"/>
          <w:lang w:val="en-GB" w:eastAsia="ko-KR"/>
        </w:rPr>
        <w:t>7</w:t>
      </w:r>
      <w:r w:rsidR="00E018EE">
        <w:rPr>
          <w:noProof/>
          <w:sz w:val="20"/>
          <w:lang w:val="en-GB" w:eastAsia="ko-KR"/>
        </w:rPr>
        <w:t> − p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noProof/>
          <w:sz w:val="20"/>
          <w:lang w:val="en-GB" w:eastAsia="ko-KR"/>
        </w:rPr>
        <w:t>)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+ 1) &gt;&gt; 1</w:t>
      </w:r>
    </w:p>
    <w:p w14:paraId="7CFBF874" w14:textId="77777777" w:rsidR="007853C7" w:rsidRDefault="00E018EE" w:rsidP="00946892">
      <w:pPr>
        <w:tabs>
          <w:tab w:val="left" w:pos="2977"/>
        </w:tabs>
        <w:rPr>
          <w:noProof/>
          <w:sz w:val="20"/>
          <w:lang w:eastAsia="ko-KR"/>
        </w:rPr>
      </w:pPr>
      <w:r w:rsidRPr="00946892">
        <w:rPr>
          <w:noProof/>
          <w:sz w:val="20"/>
          <w:lang w:val="en-GB" w:eastAsia="ko-KR"/>
        </w:rPr>
        <w:t>sq</w:t>
      </w:r>
      <w:r w:rsidRPr="00946892">
        <w:rPr>
          <w:noProof/>
          <w:sz w:val="20"/>
          <w:vertAlign w:val="subscript"/>
          <w:lang w:val="en-GB" w:eastAsia="ko-KR"/>
        </w:rPr>
        <w:t>3</w:t>
      </w:r>
      <w:r w:rsidRPr="00946892">
        <w:rPr>
          <w:noProof/>
          <w:sz w:val="20"/>
          <w:lang w:val="en-GB" w:eastAsia="ko-KR"/>
        </w:rPr>
        <w:t xml:space="preserve"> = Abs( q</w:t>
      </w:r>
      <w:r w:rsidRPr="00946892">
        <w:rPr>
          <w:noProof/>
          <w:sz w:val="20"/>
          <w:vertAlign w:val="subscript"/>
          <w:lang w:val="en-GB" w:eastAsia="ko-KR"/>
        </w:rPr>
        <w:t>0</w:t>
      </w:r>
      <w:r w:rsidRPr="00946892">
        <w:rPr>
          <w:noProof/>
          <w:sz w:val="20"/>
          <w:lang w:val="en-GB" w:eastAsia="ko-KR"/>
        </w:rPr>
        <w:t> − q</w:t>
      </w:r>
      <w:r w:rsidRPr="00946892">
        <w:rPr>
          <w:noProof/>
          <w:sz w:val="20"/>
          <w:vertAlign w:val="subscript"/>
          <w:lang w:val="en-GB" w:eastAsia="ko-KR"/>
        </w:rPr>
        <w:t>3</w:t>
      </w:r>
      <w:r w:rsidRPr="00946892">
        <w:rPr>
          <w:noProof/>
          <w:sz w:val="20"/>
          <w:lang w:val="en-GB" w:eastAsia="ko-KR"/>
        </w:rPr>
        <w:t> ), derived as in HEVC</w:t>
      </w:r>
    </w:p>
    <w:p w14:paraId="4BAD4D01" w14:textId="099A3BFC" w:rsidR="00E018EE" w:rsidRPr="00946892" w:rsidRDefault="00E018EE" w:rsidP="00946892">
      <w:pPr>
        <w:tabs>
          <w:tab w:val="left" w:pos="2977"/>
        </w:tabs>
        <w:rPr>
          <w:noProof/>
          <w:sz w:val="20"/>
          <w:lang w:eastAsia="ko-KR"/>
        </w:rPr>
      </w:pPr>
      <w:r w:rsidRPr="00946892">
        <w:rPr>
          <w:noProof/>
          <w:sz w:val="20"/>
          <w:lang w:val="en-GB" w:eastAsia="ko-KR"/>
        </w:rPr>
        <w:t>if (q</w:t>
      </w:r>
      <w:r w:rsidRPr="00946892">
        <w:rPr>
          <w:rFonts w:eastAsia="Malgun Gothic"/>
          <w:noProof/>
          <w:sz w:val="20"/>
          <w:szCs w:val="22"/>
          <w:lang w:val="en-GB" w:eastAsia="ko-KR"/>
        </w:rPr>
        <w:t xml:space="preserve"> side is greater than or equal to 32</w:t>
      </w:r>
      <w:r w:rsidRPr="00946892">
        <w:rPr>
          <w:noProof/>
          <w:sz w:val="20"/>
          <w:lang w:val="en-GB" w:eastAsia="ko-KR"/>
        </w:rPr>
        <w:t>)</w:t>
      </w:r>
    </w:p>
    <w:p w14:paraId="52700856" w14:textId="3184B7BF" w:rsidR="00E018EE" w:rsidRDefault="007853C7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rPr>
          <w:rFonts w:eastAsia="Malgun Gothic"/>
          <w:noProof/>
          <w:sz w:val="20"/>
          <w:szCs w:val="22"/>
          <w:lang w:val="en-GB" w:eastAsia="ko-KR"/>
        </w:rPr>
      </w:pPr>
      <w:r>
        <w:rPr>
          <w:rFonts w:eastAsia="Malgun Gothic"/>
          <w:noProof/>
          <w:sz w:val="20"/>
          <w:szCs w:val="22"/>
          <w:lang w:val="en-GB" w:eastAsia="ko-KR"/>
        </w:rPr>
        <w:t xml:space="preserve"> 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>sp</w:t>
      </w:r>
      <w:r w:rsidR="00E018EE">
        <w:rPr>
          <w:noProof/>
          <w:sz w:val="20"/>
          <w:vertAlign w:val="subscript"/>
          <w:lang w:val="en-GB" w:eastAsia="ko-KR"/>
        </w:rPr>
        <w:t>3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= ( sp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+ </w:t>
      </w:r>
      <w:r w:rsidR="00E018EE">
        <w:rPr>
          <w:noProof/>
          <w:sz w:val="20"/>
          <w:lang w:val="en-GB" w:eastAsia="ko-KR"/>
        </w:rPr>
        <w:t>Abs( q</w:t>
      </w:r>
      <w:r w:rsidR="00E018EE">
        <w:rPr>
          <w:noProof/>
          <w:sz w:val="20"/>
          <w:vertAlign w:val="subscript"/>
          <w:lang w:val="en-GB" w:eastAsia="ko-KR"/>
        </w:rPr>
        <w:t>7</w:t>
      </w:r>
      <w:r w:rsidR="00E018EE">
        <w:rPr>
          <w:noProof/>
          <w:sz w:val="20"/>
          <w:lang w:val="en-GB" w:eastAsia="ko-KR"/>
        </w:rPr>
        <w:t> − q</w:t>
      </w:r>
      <w:r w:rsidR="00E018EE">
        <w:rPr>
          <w:noProof/>
          <w:sz w:val="20"/>
          <w:vertAlign w:val="subscript"/>
          <w:lang w:val="en-GB" w:eastAsia="ko-KR"/>
        </w:rPr>
        <w:t xml:space="preserve">3 </w:t>
      </w:r>
      <w:r w:rsidR="00E018EE">
        <w:rPr>
          <w:noProof/>
          <w:sz w:val="20"/>
          <w:lang w:val="en-GB" w:eastAsia="ko-KR"/>
        </w:rPr>
        <w:t>)</w:t>
      </w:r>
      <w:r w:rsidR="00E018EE">
        <w:rPr>
          <w:rFonts w:eastAsia="Malgun Gothic"/>
          <w:noProof/>
          <w:sz w:val="20"/>
          <w:szCs w:val="22"/>
          <w:lang w:val="en-GB" w:eastAsia="ko-KR"/>
        </w:rPr>
        <w:t xml:space="preserve"> + 1) &gt;&gt; 1</w:t>
      </w:r>
    </w:p>
    <w:p w14:paraId="2EFCB771" w14:textId="77777777" w:rsidR="00E018EE" w:rsidRDefault="00E018EE" w:rsidP="0094689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left" w:pos="2977"/>
        </w:tabs>
        <w:textAlignment w:val="auto"/>
        <w:rPr>
          <w:noProof/>
          <w:sz w:val="20"/>
          <w:lang w:eastAsia="ko-KR"/>
        </w:rPr>
      </w:pPr>
      <w:r>
        <w:rPr>
          <w:noProof/>
          <w:sz w:val="20"/>
          <w:lang w:val="en-GB" w:eastAsia="ko-KR"/>
        </w:rPr>
        <w:t>As in HEVC derive, StrongFilterCondition = (dpq is less than ( β  &gt;&gt;  2 ), sp</w:t>
      </w:r>
      <w:r>
        <w:rPr>
          <w:noProof/>
          <w:sz w:val="20"/>
          <w:vertAlign w:val="subscript"/>
          <w:lang w:val="en-GB" w:eastAsia="ko-KR"/>
        </w:rPr>
        <w:t>3</w:t>
      </w:r>
      <w:r>
        <w:rPr>
          <w:noProof/>
          <w:sz w:val="20"/>
          <w:lang w:val="en-GB" w:eastAsia="ko-KR"/>
        </w:rPr>
        <w:t> + sq</w:t>
      </w:r>
      <w:r>
        <w:rPr>
          <w:noProof/>
          <w:sz w:val="20"/>
          <w:vertAlign w:val="subscript"/>
          <w:lang w:val="en-GB" w:eastAsia="ko-KR"/>
        </w:rPr>
        <w:t>3</w:t>
      </w:r>
      <w:r>
        <w:rPr>
          <w:noProof/>
          <w:sz w:val="20"/>
          <w:lang w:val="en-GB" w:eastAsia="ko-KR"/>
        </w:rPr>
        <w:t xml:space="preserve"> is less than ( β  &gt;&gt;  3 ), and Abs( p</w:t>
      </w:r>
      <w:r>
        <w:rPr>
          <w:noProof/>
          <w:sz w:val="20"/>
          <w:vertAlign w:val="subscript"/>
          <w:lang w:val="en-GB" w:eastAsia="ko-KR"/>
        </w:rPr>
        <w:t>0</w:t>
      </w:r>
      <w:r>
        <w:rPr>
          <w:noProof/>
          <w:sz w:val="20"/>
          <w:lang w:val="en-GB" w:eastAsia="ko-KR"/>
        </w:rPr>
        <w:t> − q</w:t>
      </w:r>
      <w:r>
        <w:rPr>
          <w:noProof/>
          <w:sz w:val="20"/>
          <w:vertAlign w:val="subscript"/>
          <w:lang w:val="en-GB" w:eastAsia="ko-KR"/>
        </w:rPr>
        <w:t>0</w:t>
      </w:r>
      <w:r>
        <w:rPr>
          <w:noProof/>
          <w:sz w:val="20"/>
          <w:lang w:val="en-GB" w:eastAsia="ko-KR"/>
        </w:rPr>
        <w:t> ) is less than ( 5 * t</w:t>
      </w:r>
      <w:r>
        <w:rPr>
          <w:noProof/>
          <w:sz w:val="20"/>
          <w:vertAlign w:val="subscript"/>
          <w:lang w:val="en-GB" w:eastAsia="ko-KR"/>
        </w:rPr>
        <w:t>C</w:t>
      </w:r>
      <w:r>
        <w:rPr>
          <w:noProof/>
          <w:sz w:val="20"/>
          <w:lang w:val="en-GB" w:eastAsia="ko-KR"/>
        </w:rPr>
        <w:t> + 1 )  &gt;&gt;  1) ? TRUE : FALSE</w:t>
      </w:r>
    </w:p>
    <w:p w14:paraId="5573BB9D" w14:textId="16535116" w:rsidR="00E92F56" w:rsidRPr="0037763A" w:rsidRDefault="00E018EE" w:rsidP="00E92F56">
      <w:pPr>
        <w:pStyle w:val="Heading2"/>
        <w:rPr>
          <w:lang w:val="en-CA"/>
        </w:rPr>
      </w:pPr>
      <w:r w:rsidRPr="00C54EB5" w:rsidDel="00E018EE">
        <w:t xml:space="preserve"> </w:t>
      </w:r>
      <w:r w:rsidR="00334BDB">
        <w:rPr>
          <w:lang w:val="en-CA"/>
        </w:rPr>
        <w:t>Strong</w:t>
      </w:r>
      <w:r w:rsidR="00F81DE1">
        <w:rPr>
          <w:lang w:val="en-CA"/>
        </w:rPr>
        <w:t xml:space="preserve"> d</w:t>
      </w:r>
      <w:r w:rsidR="004C0F68">
        <w:rPr>
          <w:lang w:val="en-CA"/>
        </w:rPr>
        <w:t>eblocking</w:t>
      </w:r>
      <w:r w:rsidR="00F81DE1">
        <w:rPr>
          <w:lang w:val="en-CA"/>
        </w:rPr>
        <w:t xml:space="preserve"> filter for chroma</w:t>
      </w:r>
    </w:p>
    <w:p w14:paraId="25E50335" w14:textId="4A1F38B9" w:rsidR="00F81DE1" w:rsidRDefault="00F81DE1" w:rsidP="00E76F03">
      <w:pPr>
        <w:rPr>
          <w:lang w:val="en-CA"/>
        </w:rPr>
      </w:pPr>
      <w:r>
        <w:rPr>
          <w:lang w:val="en-CA"/>
        </w:rPr>
        <w:t xml:space="preserve">The following strong deblocking filter </w:t>
      </w:r>
      <w:r w:rsidR="0008531C">
        <w:rPr>
          <w:lang w:val="en-CA"/>
        </w:rPr>
        <w:t xml:space="preserve">for chroma </w:t>
      </w:r>
      <w:r>
        <w:rPr>
          <w:lang w:val="en-CA"/>
        </w:rPr>
        <w:t>is defined</w:t>
      </w:r>
      <w:r w:rsidR="0008531C">
        <w:rPr>
          <w:lang w:val="en-CA"/>
        </w:rPr>
        <w:t xml:space="preserve"> as</w:t>
      </w:r>
      <w:r>
        <w:rPr>
          <w:lang w:val="en-CA"/>
        </w:rPr>
        <w:t>:</w:t>
      </w:r>
    </w:p>
    <w:p w14:paraId="3018AA61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p0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p2 + 2 * p1 + 2 * p0 + 2 * q0 + q1 + 4 )  &gt;&gt;  3 </w:t>
      </w:r>
    </w:p>
    <w:p w14:paraId="3D4D138B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p1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p2 + p1 + p0 + q0 + 2 )  &gt;&gt;  2 </w:t>
      </w:r>
    </w:p>
    <w:p w14:paraId="50F3A033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p2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( 2 * p3 + 3 * p2 + p1 + p0 + q0 + 4 )  &gt;&gt;  3 </w:t>
      </w:r>
    </w:p>
    <w:p w14:paraId="2D55A32A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q0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p1 + 2 * p0 + 2 * q0 + 2 * q1 + q2 + 4 )  &gt;&gt;  3 </w:t>
      </w:r>
    </w:p>
    <w:p w14:paraId="4961458B" w14:textId="77777777" w:rsidR="009D3DDD" w:rsidRPr="009D3DDD" w:rsidRDefault="009D3DDD" w:rsidP="009D3DDD">
      <w:pPr>
        <w:pStyle w:val="ListParagraph"/>
        <w:rPr>
          <w:lang w:val="en-GB" w:eastAsia="ja-JP"/>
        </w:rPr>
      </w:pPr>
      <w:r w:rsidRPr="009D3DDD">
        <w:rPr>
          <w:rFonts w:hint="eastAsia"/>
          <w:lang w:val="en-GB" w:eastAsia="ja-JP"/>
        </w:rPr>
        <w:t>q1</w:t>
      </w:r>
      <w:r w:rsidRPr="009D3DDD">
        <w:rPr>
          <w:rFonts w:hint="eastAsia"/>
          <w:lang w:val="en-GB" w:eastAsia="ja-JP"/>
        </w:rPr>
        <w:t>′</w:t>
      </w:r>
      <w:r w:rsidRPr="009D3DDD">
        <w:rPr>
          <w:rFonts w:hint="eastAsia"/>
          <w:lang w:val="en-GB" w:eastAsia="ja-JP"/>
        </w:rPr>
        <w:t xml:space="preserve"> = ( p0 + q0 + q1 + q2 + 2 )  &gt;&gt;  2 </w:t>
      </w:r>
    </w:p>
    <w:p w14:paraId="31066F89" w14:textId="1E6C7D2A" w:rsidR="00F81DE1" w:rsidRPr="009D3DDD" w:rsidRDefault="009D3DDD" w:rsidP="009D3DDD">
      <w:pPr>
        <w:pStyle w:val="ListParagraph"/>
        <w:rPr>
          <w:lang w:val="fr-FR" w:eastAsia="ja-JP"/>
        </w:rPr>
      </w:pPr>
      <w:r w:rsidRPr="009D3DDD">
        <w:rPr>
          <w:rFonts w:hint="eastAsia"/>
          <w:lang w:val="en-GB" w:eastAsia="ja-JP"/>
        </w:rPr>
        <w:t>q2</w:t>
      </w:r>
      <w:r w:rsidRPr="009D3DDD">
        <w:rPr>
          <w:rFonts w:hint="eastAsia"/>
          <w:lang w:val="en-GB" w:eastAsia="ja-JP"/>
        </w:rPr>
        <w:t>′</w:t>
      </w:r>
      <w:r w:rsidR="00E76866">
        <w:rPr>
          <w:rFonts w:hint="eastAsia"/>
          <w:lang w:val="en-GB" w:eastAsia="ja-JP"/>
        </w:rPr>
        <w:t xml:space="preserve"> </w:t>
      </w:r>
      <w:r w:rsidRPr="009D3DDD">
        <w:rPr>
          <w:rFonts w:hint="eastAsia"/>
          <w:lang w:val="en-GB" w:eastAsia="ja-JP"/>
        </w:rPr>
        <w:t>= ( p0 + q0 + q1 + 3 * q2 + 2 * q3 + 4 )  &gt;&gt;  3</w:t>
      </w:r>
    </w:p>
    <w:p w14:paraId="53C8951F" w14:textId="510DB8E7" w:rsidR="00F81DE1" w:rsidRDefault="00F81DE1" w:rsidP="00D2106A">
      <w:pPr>
        <w:pStyle w:val="Heading2"/>
        <w:rPr>
          <w:lang w:val="en-GB" w:eastAsia="ja-JP"/>
        </w:rPr>
      </w:pPr>
      <w:r>
        <w:rPr>
          <w:lang w:val="en-GB" w:eastAsia="ja-JP"/>
        </w:rPr>
        <w:t>Deblocking control for chroma</w:t>
      </w:r>
    </w:p>
    <w:p w14:paraId="57B81E2F" w14:textId="664AB717" w:rsidR="00BF1DB8" w:rsidRDefault="00F81DE1" w:rsidP="00247394">
      <w:pPr>
        <w:rPr>
          <w:szCs w:val="24"/>
        </w:rPr>
      </w:pPr>
      <w:r>
        <w:rPr>
          <w:lang w:val="en-CA"/>
        </w:rPr>
        <w:t>T</w:t>
      </w:r>
      <w:r w:rsidRPr="0038629C">
        <w:rPr>
          <w:lang w:val="en-CA"/>
        </w:rPr>
        <w:t xml:space="preserve">he chroma </w:t>
      </w:r>
      <w:r>
        <w:rPr>
          <w:lang w:val="en-CA"/>
        </w:rPr>
        <w:t>strong</w:t>
      </w:r>
      <w:r w:rsidRPr="0038629C">
        <w:rPr>
          <w:lang w:val="en-CA"/>
        </w:rPr>
        <w:t xml:space="preserve"> filters </w:t>
      </w:r>
      <w:r w:rsidR="0008531C">
        <w:rPr>
          <w:lang w:val="en-CA"/>
        </w:rPr>
        <w:t>are</w:t>
      </w:r>
      <w:r w:rsidRPr="0038629C">
        <w:rPr>
          <w:lang w:val="en-CA"/>
        </w:rPr>
        <w:t xml:space="preserve"> used</w:t>
      </w:r>
      <w:r w:rsidR="00334BDB">
        <w:rPr>
          <w:lang w:val="en-CA"/>
        </w:rPr>
        <w:t xml:space="preserve"> on both sides of the block boundary</w:t>
      </w:r>
      <w:r w:rsidR="0008531C">
        <w:rPr>
          <w:lang w:val="en-CA"/>
        </w:rPr>
        <w:t xml:space="preserve">.  Specifically, the strong filter is used </w:t>
      </w:r>
      <w:r w:rsidR="00247394">
        <w:rPr>
          <w:rFonts w:eastAsia="Yu Mincho"/>
          <w:noProof/>
          <w:szCs w:val="22"/>
          <w:lang w:val="en-GB" w:eastAsia="ja-JP"/>
        </w:rPr>
        <w:t>when both sides of the chroma edge are greater than or equal to 16</w:t>
      </w:r>
      <w:r w:rsidR="00265D00">
        <w:rPr>
          <w:rFonts w:eastAsia="Yu Mincho"/>
          <w:noProof/>
          <w:szCs w:val="22"/>
          <w:lang w:val="en-GB" w:eastAsia="ja-JP"/>
        </w:rPr>
        <w:t xml:space="preserve">. </w:t>
      </w:r>
      <w:r w:rsidR="00BF1DB8">
        <w:rPr>
          <w:szCs w:val="24"/>
        </w:rPr>
        <w:t>The above test is the Large Block Condition test for chroma.</w:t>
      </w:r>
      <w:r w:rsidR="001261D4">
        <w:rPr>
          <w:szCs w:val="24"/>
        </w:rPr>
        <w:t xml:space="preserve"> </w:t>
      </w:r>
    </w:p>
    <w:p w14:paraId="201A7E68" w14:textId="0FAE835F" w:rsidR="00EA3ACF" w:rsidRDefault="00A75687" w:rsidP="00F81DE1">
      <w:pPr>
        <w:rPr>
          <w:lang w:val="en-CA"/>
        </w:rPr>
      </w:pPr>
      <w:r>
        <w:rPr>
          <w:szCs w:val="24"/>
        </w:rPr>
        <w:t>On top of</w:t>
      </w:r>
      <w:r w:rsidR="00E90995">
        <w:rPr>
          <w:szCs w:val="24"/>
        </w:rPr>
        <w:t xml:space="preserve"> the large block condition, the </w:t>
      </w:r>
      <w:r w:rsidR="00373B51">
        <w:rPr>
          <w:szCs w:val="24"/>
        </w:rPr>
        <w:t>c</w:t>
      </w:r>
      <w:r w:rsidR="00373B51">
        <w:t>hroma stronger filters is used when HEVC luma strong filter condition when computed for chroma is TRUE</w:t>
      </w:r>
      <w:r w:rsidR="005756DB">
        <w:t>.</w:t>
      </w:r>
    </w:p>
    <w:p w14:paraId="791D973A" w14:textId="3B1E7EB8" w:rsidR="00B94874" w:rsidRPr="00B94874" w:rsidRDefault="00B94874" w:rsidP="003B4F63">
      <w:pPr>
        <w:rPr>
          <w:lang w:val="en-CA"/>
        </w:rPr>
      </w:pPr>
    </w:p>
    <w:p w14:paraId="45477642" w14:textId="325D468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Experimental Results</w:t>
      </w:r>
    </w:p>
    <w:p w14:paraId="2CD02BA1" w14:textId="05EF1643" w:rsidR="00376070" w:rsidRDefault="00376070" w:rsidP="00376070">
      <w:pPr>
        <w:rPr>
          <w:lang w:val="en-CA"/>
        </w:rPr>
      </w:pPr>
      <w:bookmarkStart w:id="3" w:name="_Ref461476644"/>
      <w:r>
        <w:rPr>
          <w:lang w:val="en-CA"/>
        </w:rPr>
        <w:t>Results using the proposed met</w:t>
      </w:r>
      <w:r w:rsidR="00083C2A">
        <w:rPr>
          <w:lang w:val="en-CA"/>
        </w:rPr>
        <w:t xml:space="preserve">hod were generated and viewed. The </w:t>
      </w:r>
      <w:r w:rsidR="00685F7C">
        <w:rPr>
          <w:lang w:val="en-CA"/>
        </w:rPr>
        <w:t>proposed scheme</w:t>
      </w:r>
      <w:r w:rsidR="00083C2A">
        <w:rPr>
          <w:lang w:val="en-CA"/>
        </w:rPr>
        <w:t xml:space="preserve"> denoted </w:t>
      </w:r>
      <w:r w:rsidR="007F0A4B">
        <w:rPr>
          <w:lang w:val="en-CA"/>
        </w:rPr>
        <w:t>by</w:t>
      </w:r>
      <w:r w:rsidR="00083C2A">
        <w:rPr>
          <w:lang w:val="en-CA"/>
        </w:rPr>
        <w:t xml:space="preserve"> CE11.1.</w:t>
      </w:r>
      <w:r w:rsidR="007F0A4B">
        <w:rPr>
          <w:lang w:val="en-CA"/>
        </w:rPr>
        <w:t>11</w:t>
      </w:r>
      <w:r w:rsidR="002E477C">
        <w:rPr>
          <w:lang w:val="en-CA"/>
        </w:rPr>
        <w:t xml:space="preserve">. </w:t>
      </w:r>
      <w:r>
        <w:rPr>
          <w:lang w:val="en-CA"/>
        </w:rPr>
        <w:t xml:space="preserve">A still image from the result is shown in Figure </w:t>
      </w:r>
      <w:r w:rsidR="002859BC">
        <w:rPr>
          <w:lang w:val="en-CA"/>
        </w:rPr>
        <w:t>7</w:t>
      </w:r>
      <w:r>
        <w:rPr>
          <w:lang w:val="en-CA"/>
        </w:rPr>
        <w:t>, which demonstrates the reduction in blocking artifacts as a result of the proposed deblocking modification.</w:t>
      </w:r>
    </w:p>
    <w:p w14:paraId="4926913C" w14:textId="4262E9E7" w:rsidR="00376070" w:rsidRDefault="00E61CF5" w:rsidP="00376070">
      <w:pPr>
        <w:jc w:val="left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21146CF" wp14:editId="289870B4">
            <wp:extent cx="2876550" cy="26479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8"/>
                    <a:stretch/>
                  </pic:blipFill>
                  <pic:spPr bwMode="auto">
                    <a:xfrm>
                      <a:off x="0" y="0"/>
                      <a:ext cx="28765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983075">
        <w:rPr>
          <w:noProof/>
        </w:rPr>
        <w:drawing>
          <wp:inline distT="0" distB="0" distL="0" distR="0" wp14:anchorId="34E47246" wp14:editId="55B60176">
            <wp:extent cx="2847975" cy="26479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15"/>
                    <a:stretch/>
                  </pic:blipFill>
                  <pic:spPr bwMode="auto">
                    <a:xfrm>
                      <a:off x="0" y="0"/>
                      <a:ext cx="28479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9E8B27" w14:textId="5F5C7E04" w:rsidR="00376070" w:rsidRDefault="00376070" w:rsidP="00376070">
      <w:pPr>
        <w:numPr>
          <w:ilvl w:val="0"/>
          <w:numId w:val="22"/>
        </w:numPr>
        <w:jc w:val="center"/>
        <w:textAlignment w:val="auto"/>
        <w:rPr>
          <w:lang w:val="en-CA"/>
        </w:rPr>
      </w:pPr>
      <w:r>
        <w:rPr>
          <w:lang w:val="en-CA"/>
        </w:rPr>
        <w:t xml:space="preserve">        </w:t>
      </w:r>
      <w:r w:rsidR="00C66B77">
        <w:rPr>
          <w:lang w:val="en-CA"/>
        </w:rPr>
        <w:t xml:space="preserve">                              </w:t>
      </w:r>
      <w:r>
        <w:rPr>
          <w:lang w:val="en-CA"/>
        </w:rPr>
        <w:t xml:space="preserve">  (b)</w:t>
      </w:r>
    </w:p>
    <w:p w14:paraId="484D47A3" w14:textId="422FEB4A" w:rsidR="00376070" w:rsidRDefault="00376070" w:rsidP="00376070">
      <w:pPr>
        <w:jc w:val="center"/>
        <w:rPr>
          <w:lang w:val="en-CA"/>
        </w:rPr>
      </w:pPr>
      <w:r>
        <w:rPr>
          <w:b/>
          <w:lang w:val="en-CA"/>
        </w:rPr>
        <w:t>Figure 6</w:t>
      </w:r>
      <w:r>
        <w:rPr>
          <w:lang w:val="en-CA"/>
        </w:rPr>
        <w:t xml:space="preserve">: Comparison of (a) </w:t>
      </w:r>
      <w:r w:rsidR="00F04CC3">
        <w:rPr>
          <w:lang w:val="en-CA"/>
        </w:rPr>
        <w:t>VTM</w:t>
      </w:r>
      <w:r w:rsidR="004E7C0C">
        <w:rPr>
          <w:lang w:val="en-CA"/>
        </w:rPr>
        <w:t>2.0.1</w:t>
      </w:r>
      <w:r>
        <w:rPr>
          <w:lang w:val="en-CA"/>
        </w:rPr>
        <w:t xml:space="preserve"> (b) </w:t>
      </w:r>
      <w:r w:rsidR="007E63BB">
        <w:rPr>
          <w:lang w:val="en-CA"/>
        </w:rPr>
        <w:t>CE11.1.</w:t>
      </w:r>
      <w:r w:rsidR="008E6EDF">
        <w:rPr>
          <w:lang w:val="en-CA"/>
        </w:rPr>
        <w:t>11</w:t>
      </w:r>
      <w:r w:rsidR="00D83CCB">
        <w:rPr>
          <w:lang w:val="en-CA"/>
        </w:rPr>
        <w:t xml:space="preserve"> </w:t>
      </w:r>
      <w:r w:rsidR="00A10FAF">
        <w:rPr>
          <w:lang w:val="en-CA"/>
        </w:rPr>
        <w:t>when QP=</w:t>
      </w:r>
      <w:r w:rsidR="003625E0">
        <w:rPr>
          <w:lang w:val="en-CA"/>
        </w:rPr>
        <w:t>39</w:t>
      </w:r>
    </w:p>
    <w:p w14:paraId="469D5C69" w14:textId="2E49B284" w:rsidR="00DC6BF9" w:rsidRDefault="008F23BD" w:rsidP="00892895">
      <w:pPr>
        <w:rPr>
          <w:lang w:val="en-CA"/>
        </w:rPr>
      </w:pPr>
      <w:r>
        <w:rPr>
          <w:lang w:val="en-CA"/>
        </w:rPr>
        <w:t>The o</w:t>
      </w:r>
      <w:r w:rsidR="008313DB">
        <w:rPr>
          <w:lang w:val="en-CA"/>
        </w:rPr>
        <w:t xml:space="preserve">bjective performance is also reported by following the test condition in </w:t>
      </w:r>
      <w:r w:rsidR="008313DB">
        <w:rPr>
          <w:lang w:val="en-CA"/>
        </w:rPr>
        <w:fldChar w:fldCharType="begin"/>
      </w:r>
      <w:r w:rsidR="008313DB">
        <w:rPr>
          <w:lang w:val="en-CA"/>
        </w:rPr>
        <w:instrText xml:space="preserve"> REF _Ref516868865 \r \h </w:instrText>
      </w:r>
      <w:r w:rsidR="008313DB">
        <w:rPr>
          <w:lang w:val="en-CA"/>
        </w:rPr>
      </w:r>
      <w:r w:rsidR="008313DB">
        <w:rPr>
          <w:lang w:val="en-CA"/>
        </w:rPr>
        <w:fldChar w:fldCharType="separate"/>
      </w:r>
      <w:r w:rsidR="008313DB">
        <w:rPr>
          <w:lang w:val="en-CA"/>
        </w:rPr>
        <w:t>[2]</w:t>
      </w:r>
      <w:r w:rsidR="008313DB">
        <w:rPr>
          <w:lang w:val="en-CA"/>
        </w:rPr>
        <w:fldChar w:fldCharType="end"/>
      </w:r>
      <w:r w:rsidR="008313DB">
        <w:rPr>
          <w:lang w:val="en-CA"/>
        </w:rPr>
        <w:t xml:space="preserve"> on top of </w:t>
      </w:r>
      <w:r w:rsidR="00F27EBF">
        <w:rPr>
          <w:lang w:val="en-CA"/>
        </w:rPr>
        <w:t>VTM2.0.1</w:t>
      </w:r>
      <w:r w:rsidR="008313DB">
        <w:rPr>
          <w:lang w:val="en-CA"/>
        </w:rPr>
        <w:fldChar w:fldCharType="begin"/>
      </w:r>
      <w:r w:rsidR="008313DB">
        <w:rPr>
          <w:lang w:val="en-CA"/>
        </w:rPr>
        <w:instrText xml:space="preserve"> REF _Ref516868871 \r \h </w:instrText>
      </w:r>
      <w:r w:rsidR="008313DB">
        <w:rPr>
          <w:lang w:val="en-CA"/>
        </w:rPr>
      </w:r>
      <w:r w:rsidR="008313DB">
        <w:rPr>
          <w:lang w:val="en-CA"/>
        </w:rPr>
        <w:fldChar w:fldCharType="separate"/>
      </w:r>
      <w:r w:rsidR="008313DB">
        <w:rPr>
          <w:lang w:val="en-CA"/>
        </w:rPr>
        <w:t>[3]</w:t>
      </w:r>
      <w:r w:rsidR="008313DB">
        <w:rPr>
          <w:lang w:val="en-CA"/>
        </w:rPr>
        <w:fldChar w:fldCharType="end"/>
      </w:r>
      <w:r w:rsidR="008313DB">
        <w:rPr>
          <w:lang w:val="en-CA"/>
        </w:rPr>
        <w:t xml:space="preserve">. Simulation results </w:t>
      </w:r>
      <w:r w:rsidR="00757CE4">
        <w:rPr>
          <w:lang w:val="en-CA"/>
        </w:rPr>
        <w:t>random-access, all-intra</w:t>
      </w:r>
      <w:r w:rsidR="002F41AD">
        <w:rPr>
          <w:lang w:val="en-CA"/>
        </w:rPr>
        <w:t xml:space="preserve">, </w:t>
      </w:r>
      <w:r w:rsidR="00757CE4">
        <w:rPr>
          <w:lang w:val="en-CA"/>
        </w:rPr>
        <w:t xml:space="preserve">low-delay B </w:t>
      </w:r>
      <w:r w:rsidR="002F41AD">
        <w:rPr>
          <w:lang w:val="en-CA"/>
        </w:rPr>
        <w:t xml:space="preserve">and low-delay P </w:t>
      </w:r>
      <w:r w:rsidR="008313DB">
        <w:rPr>
          <w:lang w:val="en-CA"/>
        </w:rPr>
        <w:t>configurations are given as follows.</w:t>
      </w:r>
      <w:r w:rsidR="00172B48">
        <w:rPr>
          <w:lang w:val="en-CA"/>
        </w:rPr>
        <w:t xml:space="preserve"> Bot</w:t>
      </w:r>
      <w:r w:rsidR="00DC6BF9">
        <w:rPr>
          <w:lang w:val="en-CA"/>
        </w:rPr>
        <w:t>h ALF on and ALF off are tested.</w:t>
      </w:r>
    </w:p>
    <w:p w14:paraId="709C5714" w14:textId="370F1B75" w:rsidR="008C7187" w:rsidRDefault="008C7187" w:rsidP="008C7187">
      <w:pPr>
        <w:pStyle w:val="Caption"/>
        <w:keepNext/>
        <w:jc w:val="center"/>
      </w:pPr>
      <w:r>
        <w:lastRenderedPageBreak/>
        <w:t xml:space="preserve">Table </w:t>
      </w:r>
      <w:r w:rsidR="002D6DDF">
        <w:rPr>
          <w:noProof/>
        </w:rPr>
        <w:fldChar w:fldCharType="begin"/>
      </w:r>
      <w:r w:rsidR="002D6DDF">
        <w:rPr>
          <w:noProof/>
        </w:rPr>
        <w:instrText xml:space="preserve"> SEQ Table \* ARABIC </w:instrText>
      </w:r>
      <w:r w:rsidR="002D6DDF">
        <w:rPr>
          <w:noProof/>
        </w:rPr>
        <w:fldChar w:fldCharType="separate"/>
      </w:r>
      <w:r>
        <w:rPr>
          <w:noProof/>
        </w:rPr>
        <w:t>1</w:t>
      </w:r>
      <w:r w:rsidR="002D6DDF">
        <w:rPr>
          <w:noProof/>
        </w:rPr>
        <w:fldChar w:fldCharType="end"/>
      </w:r>
      <w:bookmarkEnd w:id="3"/>
      <w:r>
        <w:t xml:space="preserve"> Coding Performance </w:t>
      </w:r>
      <w:r w:rsidR="00730048">
        <w:t xml:space="preserve">of </w:t>
      </w:r>
      <w:r w:rsidR="000F7974">
        <w:t>CE11.1.</w:t>
      </w:r>
      <w:r w:rsidR="001C522F">
        <w:t>11</w:t>
      </w:r>
      <w:r w:rsidR="0050240E">
        <w:t>(ALF on)</w:t>
      </w:r>
    </w:p>
    <w:p w14:paraId="6A4F5B9E" w14:textId="76E1305C" w:rsidR="008C7187" w:rsidRPr="008C7187" w:rsidRDefault="00FB1B44" w:rsidP="00667732">
      <w:pPr>
        <w:jc w:val="center"/>
      </w:pPr>
      <w:r w:rsidRPr="00FB1B44">
        <w:rPr>
          <w:noProof/>
        </w:rPr>
        <w:drawing>
          <wp:inline distT="0" distB="0" distL="0" distR="0" wp14:anchorId="400C89BC" wp14:editId="5618221A">
            <wp:extent cx="4434840" cy="752856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752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E75F6" w14:textId="7DF05041" w:rsidR="00D91326" w:rsidRDefault="00D91326" w:rsidP="00D91326"/>
    <w:p w14:paraId="0743D16A" w14:textId="345E5E30" w:rsidR="00D91326" w:rsidRDefault="00D91326" w:rsidP="00D91326"/>
    <w:p w14:paraId="6A2A2D97" w14:textId="77777777" w:rsidR="00D91326" w:rsidRPr="00D91326" w:rsidRDefault="00D91326" w:rsidP="00D91326"/>
    <w:p w14:paraId="33AFD843" w14:textId="6BF683DE" w:rsidR="00375959" w:rsidRDefault="00375959" w:rsidP="00375959">
      <w:pPr>
        <w:pStyle w:val="Caption"/>
        <w:keepNext/>
        <w:jc w:val="center"/>
      </w:pPr>
      <w:r>
        <w:t xml:space="preserve">Table </w:t>
      </w:r>
      <w:r w:rsidR="00FA2098">
        <w:rPr>
          <w:noProof/>
        </w:rPr>
        <w:t>3</w:t>
      </w:r>
      <w:r w:rsidR="00523786">
        <w:t xml:space="preserve"> Coding Performance of CE11.1.11</w:t>
      </w:r>
      <w:r>
        <w:t xml:space="preserve">(ALF </w:t>
      </w:r>
      <w:r w:rsidR="00523786">
        <w:t>off</w:t>
      </w:r>
      <w:r>
        <w:t>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E08E4" w:rsidRPr="001E08E4" w14:paraId="45125252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094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BD54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E08E4" w:rsidRPr="001E08E4" w14:paraId="213EDDEA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F6D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69B4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E08E4" w:rsidRPr="001E08E4" w14:paraId="64D48017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108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FA6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2A4C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377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872C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0BB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08E4" w:rsidRPr="001E08E4" w14:paraId="5278972F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ED2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32E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CA0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21D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2BD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FFE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173BEFB9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B93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713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2D6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C8F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ACC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862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08E4" w:rsidRPr="001E08E4" w14:paraId="4D821573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8465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FC2B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909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F3E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FF4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00E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3B4862F3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C8D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1DA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185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5DF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665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8FB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190255CA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E27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AF1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161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2DF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82B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872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1D429AC8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1DFB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D48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4A1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CCB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4E1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986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6003755B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A07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6C03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A22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988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2AE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C9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13DAEA6F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A0D1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5B7F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FAC5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5A2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5534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492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E08E4" w:rsidRPr="001E08E4" w14:paraId="4B50F728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5D9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7B3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AF6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3A3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3F7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E99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E08E4" w:rsidRPr="001E08E4" w14:paraId="2EF66C62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A74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D12C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E08E4" w:rsidRPr="001E08E4" w14:paraId="136616F6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AA7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0804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E08E4" w:rsidRPr="001E08E4" w14:paraId="484549B4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95D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1A1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9A44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0E8A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B125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214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08E4" w:rsidRPr="001E08E4" w14:paraId="047F3AEA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5EF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557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9C5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3F0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CB1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B7D3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0C055361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E2A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CFC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828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0CD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97B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ECA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673826F5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771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B3A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143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4AB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A3CB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3A2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1F5DE81E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617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19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F6B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ACC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80D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D8E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4B454AED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8FD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118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040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B16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7D2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18E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08E4" w:rsidRPr="001E08E4" w14:paraId="2D6E0B2A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8421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81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EF2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112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775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FA7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2B9A3B2A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12D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827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36A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6973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573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09FA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5DEEE16E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7E2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1AA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B178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DCA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8C6F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D88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E08E4" w:rsidRPr="001E08E4" w14:paraId="21338974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1FF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FD6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3759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E54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340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E853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E08E4" w:rsidRPr="001E08E4" w14:paraId="0A9BCE73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CDDB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18BC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E08E4" w:rsidRPr="001E08E4" w14:paraId="42331871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C90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AD9D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E08E4" w:rsidRPr="001E08E4" w14:paraId="71163D8A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881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A701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C96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F39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9E82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38F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08E4" w:rsidRPr="001E08E4" w14:paraId="1EF572C1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CC1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A36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F1B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EBA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3EA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6B3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08E4" w:rsidRPr="001E08E4" w14:paraId="798F3999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122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68C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B6F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1AA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CC0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852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08E4" w:rsidRPr="001E08E4" w14:paraId="097B7F7D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910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897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795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056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17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D6C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08E4" w:rsidRPr="001E08E4" w14:paraId="08BA9F75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A72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DE6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280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669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C1D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6A0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7C7275EC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0A3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E17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1A8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4CE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A7F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8B5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11B1FE79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DF7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8E1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6C4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1B7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64B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FC2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0465EA27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121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F32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55C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334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9E1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83A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29B29FB7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4820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38A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775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588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AF0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73E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E08E4" w:rsidRPr="001E08E4" w14:paraId="232943D1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02C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4BB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6BC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389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B78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110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E08E4" w:rsidRPr="001E08E4" w14:paraId="3F0D145B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7AD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3B89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1E08E4" w:rsidRPr="001E08E4" w14:paraId="61F34EA8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BF6F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6FBB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VTM2.0.1</w:t>
            </w:r>
          </w:p>
        </w:tc>
      </w:tr>
      <w:tr w:rsidR="001E08E4" w:rsidRPr="001E08E4" w14:paraId="7E994F1D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5F4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CA48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1577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4A7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5C59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107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E08E4" w:rsidRPr="001E08E4" w14:paraId="6F5A5EE8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CF9F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E223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04E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B20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2CF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5CE3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08E4" w:rsidRPr="001E08E4" w14:paraId="654DB43D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E09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F9D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7A9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F0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4F5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DC1B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E08E4" w:rsidRPr="001E08E4" w14:paraId="0BB3E52F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886D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AC0A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013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092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EDE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4F4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8E4" w:rsidRPr="001E08E4" w14:paraId="6B10F347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BEAC2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CE2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429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046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C43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8C8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251A4E8C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DBB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A4C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D044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8B1B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72D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B4D88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8E4" w:rsidRPr="001E08E4" w14:paraId="1C33FF96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1929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44F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700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99A7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537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C89D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08E4" w:rsidRPr="001E08E4" w14:paraId="2D60050F" w14:textId="77777777" w:rsidTr="001E0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B1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9A4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8ED5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5BD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43F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0D31E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08E4" w:rsidRPr="001E08E4" w14:paraId="27947074" w14:textId="77777777" w:rsidTr="001E0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DE2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3F81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20B0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DE33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D1156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DCAC" w14:textId="77777777" w:rsidR="001E08E4" w:rsidRPr="001E08E4" w:rsidRDefault="001E08E4" w:rsidP="001E0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E08E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C0852BC" w14:textId="1CFE064C" w:rsidR="00375959" w:rsidRDefault="00375959" w:rsidP="00B97A16">
      <w:pPr>
        <w:jc w:val="center"/>
      </w:pPr>
    </w:p>
    <w:p w14:paraId="2608A8EA" w14:textId="77777777" w:rsidR="007E6CDE" w:rsidRDefault="007E6CDE" w:rsidP="00B97A16">
      <w:pPr>
        <w:jc w:val="center"/>
      </w:pPr>
    </w:p>
    <w:p w14:paraId="2C6B16F4" w14:textId="43D97D33" w:rsidR="007E6CDE" w:rsidRDefault="007E6CDE" w:rsidP="007E6CDE">
      <w:pPr>
        <w:pStyle w:val="Heading2"/>
      </w:pPr>
      <w:r>
        <w:t>md5sums for CE11 test set</w:t>
      </w:r>
    </w:p>
    <w:p w14:paraId="235C4A49" w14:textId="77777777" w:rsidR="007E6CDE" w:rsidRDefault="007E6CDE" w:rsidP="007E6CDE">
      <w:r w:rsidRPr="00FD156D">
        <w:t>67519cdc9fe9a4a414c51704df8c4ca</w:t>
      </w:r>
      <w:proofErr w:type="gramStart"/>
      <w:r w:rsidRPr="00FD156D">
        <w:t>5  CE11_1_11_ALF_Campfire_RA_QP34.yuv</w:t>
      </w:r>
      <w:proofErr w:type="gramEnd"/>
    </w:p>
    <w:p w14:paraId="269A9C7A" w14:textId="77777777" w:rsidR="007E6CDE" w:rsidRDefault="007E6CDE" w:rsidP="007E6CDE">
      <w:r w:rsidRPr="00FD156D">
        <w:lastRenderedPageBreak/>
        <w:t>39e71843fcf18780b4b0d4494d3827b</w:t>
      </w:r>
      <w:proofErr w:type="gramStart"/>
      <w:r w:rsidRPr="00FD156D">
        <w:t>0  CE11_1_11_ALF_Campfire_RA_QP39.yuv</w:t>
      </w:r>
      <w:proofErr w:type="gramEnd"/>
    </w:p>
    <w:p w14:paraId="1471B284" w14:textId="77777777" w:rsidR="007E6CDE" w:rsidRDefault="007E6CDE" w:rsidP="007E6CDE">
      <w:r w:rsidRPr="00FD156D">
        <w:t>bfe180f2d13fa464ca916e6a79af5b6</w:t>
      </w:r>
      <w:proofErr w:type="gramStart"/>
      <w:r w:rsidRPr="00FD156D">
        <w:t>f  CE11_1_11_ALF_FoodMarket_RA_QP34.yuv</w:t>
      </w:r>
      <w:proofErr w:type="gramEnd"/>
    </w:p>
    <w:p w14:paraId="68DA1C49" w14:textId="77777777" w:rsidR="007E6CDE" w:rsidRDefault="007E6CDE" w:rsidP="007E6CDE">
      <w:r w:rsidRPr="00FD156D">
        <w:t>7e8e1deba45b5ba6617725ca5c</w:t>
      </w:r>
      <w:proofErr w:type="gramStart"/>
      <w:r w:rsidRPr="00FD156D">
        <w:t>513885  CE11_1_11_ALF_FoodMarket_RA_QP39.yuv</w:t>
      </w:r>
      <w:proofErr w:type="gramEnd"/>
    </w:p>
    <w:p w14:paraId="127C0E6A" w14:textId="77777777" w:rsidR="007E6CDE" w:rsidRDefault="007E6CDE" w:rsidP="007E6CDE">
      <w:r w:rsidRPr="00FD156D">
        <w:t>bf9a8806e13d3a0a935b27ffeb8fe</w:t>
      </w:r>
      <w:proofErr w:type="gramStart"/>
      <w:r w:rsidRPr="00FD156D">
        <w:t>168  CE11_1_11_ALF_Kimono_LDB_QP34.yuv</w:t>
      </w:r>
      <w:proofErr w:type="gramEnd"/>
    </w:p>
    <w:p w14:paraId="3C41AF95" w14:textId="77777777" w:rsidR="007E6CDE" w:rsidRDefault="007E6CDE" w:rsidP="007E6CDE">
      <w:r w:rsidRPr="00FD156D">
        <w:t>b5e097adc49e3c4fdc4d9b62c030e8d</w:t>
      </w:r>
      <w:proofErr w:type="gramStart"/>
      <w:r w:rsidRPr="00FD156D">
        <w:t>1  CE11_1_11_ALF_Kimono_LDB_QP39.yuv</w:t>
      </w:r>
      <w:proofErr w:type="gramEnd"/>
    </w:p>
    <w:p w14:paraId="3EF9AE03" w14:textId="77777777" w:rsidR="007E6CDE" w:rsidRDefault="007E6CDE" w:rsidP="007E6CDE">
      <w:r w:rsidRPr="00FD156D">
        <w:t>d8f03a4ee4884c2847a47abac36bae</w:t>
      </w:r>
      <w:proofErr w:type="gramStart"/>
      <w:r w:rsidRPr="00FD156D">
        <w:t>15  CE11_1_11_ALF_KristenAndSara_LDP_QP34.yuv</w:t>
      </w:r>
      <w:proofErr w:type="gramEnd"/>
    </w:p>
    <w:p w14:paraId="0B957C7D" w14:textId="77777777" w:rsidR="007E6CDE" w:rsidRDefault="007E6CDE" w:rsidP="007E6CDE">
      <w:r w:rsidRPr="00FD156D">
        <w:t>5517d57af1af52d326bc08cbc981d</w:t>
      </w:r>
      <w:proofErr w:type="gramStart"/>
      <w:r w:rsidRPr="00FD156D">
        <w:t>573  CE11_1_11_ALF_KristenAndSara_LDP_QP39.yuv</w:t>
      </w:r>
      <w:proofErr w:type="gramEnd"/>
    </w:p>
    <w:p w14:paraId="00D58142" w14:textId="77777777" w:rsidR="007E6CDE" w:rsidRDefault="007E6CDE" w:rsidP="007E6CDE">
      <w:r w:rsidRPr="00FD156D">
        <w:t>1b5b0e8cd43e77545facc0f6aa917e</w:t>
      </w:r>
      <w:proofErr w:type="gramStart"/>
      <w:r w:rsidRPr="00FD156D">
        <w:t>60  CE11_1_11_ALF_ParkRunning_RA_QP34.yuv</w:t>
      </w:r>
      <w:proofErr w:type="gramEnd"/>
    </w:p>
    <w:p w14:paraId="19CC7D26" w14:textId="77777777" w:rsidR="007E6CDE" w:rsidRDefault="007E6CDE" w:rsidP="007E6CDE">
      <w:r w:rsidRPr="00FD156D">
        <w:t>5a46ed8f8cc37911041ad0c32072d9b</w:t>
      </w:r>
      <w:proofErr w:type="gramStart"/>
      <w:r w:rsidRPr="00FD156D">
        <w:t>4  CE11_1_11_ALF_ParkRunning_RA_QP39.yuv</w:t>
      </w:r>
      <w:proofErr w:type="gramEnd"/>
    </w:p>
    <w:p w14:paraId="54E9C8D0" w14:textId="77777777" w:rsidR="007E6CDE" w:rsidRDefault="007E6CDE" w:rsidP="007E6CDE">
      <w:r>
        <w:t>28e9357b26569756e1d41ed236426b22 CE11_1_11_NoALF_Campfire_RA_QP34.yuv</w:t>
      </w:r>
    </w:p>
    <w:p w14:paraId="27C9A6C6" w14:textId="77777777" w:rsidR="007E6CDE" w:rsidRDefault="007E6CDE" w:rsidP="007E6CDE">
      <w:r>
        <w:t>00eac14cd103c8f71693b285bb1e8738 CE11_1_11_NoALF_Campfire_RA_QP39.yuv</w:t>
      </w:r>
    </w:p>
    <w:p w14:paraId="7E0FB592" w14:textId="77777777" w:rsidR="007E6CDE" w:rsidRDefault="007E6CDE" w:rsidP="007E6CDE">
      <w:r>
        <w:t>05da7e43373f7d7a88030cd0e7d49572 CE11_1_11_NoALF_FoodMarket_RA_QP34.yuv</w:t>
      </w:r>
    </w:p>
    <w:p w14:paraId="3BB5925B" w14:textId="77777777" w:rsidR="007E6CDE" w:rsidRDefault="007E6CDE" w:rsidP="007E6CDE">
      <w:r>
        <w:t>e0f1db72e035b6769ee156d1e61ea535 CE11_1_11_NoALF_FoodMarket_RA_QP39.yuv</w:t>
      </w:r>
    </w:p>
    <w:p w14:paraId="3FBC91B0" w14:textId="77777777" w:rsidR="007E6CDE" w:rsidRDefault="007E6CDE" w:rsidP="007E6CDE">
      <w:r>
        <w:t>c598eded884e7a05155a9c12fed9c3f9 CE11_1_11_NoALF_Kimono_LDB_QP34.yuv</w:t>
      </w:r>
    </w:p>
    <w:p w14:paraId="402DE49B" w14:textId="77777777" w:rsidR="007E6CDE" w:rsidRDefault="007E6CDE" w:rsidP="007E6CDE">
      <w:r>
        <w:t>09563fc38851cd8e1b40a02d15e2c73e CE11_1_11_NoALF_Kimono_LDB_QP39.yuv</w:t>
      </w:r>
    </w:p>
    <w:p w14:paraId="3BA7D5B7" w14:textId="77777777" w:rsidR="007E6CDE" w:rsidRDefault="007E6CDE" w:rsidP="007E6CDE">
      <w:r>
        <w:t>a194e843e73e2aace86728e756316061 CE11_1_11_NoALF_KristenAndSara_LDP_QP34.yuv</w:t>
      </w:r>
    </w:p>
    <w:p w14:paraId="30BEAB4B" w14:textId="77777777" w:rsidR="007E6CDE" w:rsidRDefault="007E6CDE" w:rsidP="007E6CDE">
      <w:r>
        <w:t>3e610281e4f721f4d023a40d8d3e3230 CE11_1_11_NoALF_KristenAndSara_LDP_QP39.yuv</w:t>
      </w:r>
    </w:p>
    <w:p w14:paraId="1DBE1F9C" w14:textId="77777777" w:rsidR="007E6CDE" w:rsidRDefault="007E6CDE" w:rsidP="007E6CDE">
      <w:r>
        <w:t>a4e580f3c32426a64e9f75aa8f2d16cd CE11_1_11_NoALF_ParkRunning_RA_QP34.yuv</w:t>
      </w:r>
    </w:p>
    <w:p w14:paraId="3544D34E" w14:textId="21CF6277" w:rsidR="007E6CDE" w:rsidRPr="008C7187" w:rsidRDefault="007E6CDE" w:rsidP="00FD156D">
      <w:r>
        <w:t>52959912db6f14382703e58b95b347f4 CE11_1_11_NoALF_ParkRunning_RA_QP39.yuv</w:t>
      </w:r>
    </w:p>
    <w:p w14:paraId="1539A21D" w14:textId="59EC651B" w:rsidR="001F2594" w:rsidRDefault="00017311" w:rsidP="009234A5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4DD3B78A" w14:textId="5C524BCA" w:rsidR="006B1DEC" w:rsidRPr="002F1331" w:rsidRDefault="006B1DEC" w:rsidP="006B1DEC">
      <w:pPr>
        <w:rPr>
          <w:lang w:val="en-CA"/>
        </w:rPr>
      </w:pPr>
      <w:r>
        <w:rPr>
          <w:lang w:val="en-CA"/>
        </w:rPr>
        <w:t>In this proposal, a new adaptive long-tap deblocking filtering method is proposed.</w:t>
      </w:r>
      <w:r w:rsidR="006B69C2">
        <w:rPr>
          <w:lang w:val="en-CA"/>
        </w:rPr>
        <w:t xml:space="preserve"> </w:t>
      </w:r>
      <w:r w:rsidR="0028736D">
        <w:rPr>
          <w:lang w:val="en-CA"/>
        </w:rPr>
        <w:t xml:space="preserve">It is asserted that the </w:t>
      </w:r>
      <w:r w:rsidR="006B69C2">
        <w:rPr>
          <w:lang w:val="en-CA"/>
        </w:rPr>
        <w:t>proposed method achieves significant subjective quality improvements.</w:t>
      </w:r>
      <w:r>
        <w:rPr>
          <w:lang w:val="en-CA"/>
        </w:rPr>
        <w:t xml:space="preserve"> </w:t>
      </w:r>
      <w:r w:rsidR="006B69C2">
        <w:rPr>
          <w:lang w:val="en-CA"/>
        </w:rPr>
        <w:t>We</w:t>
      </w:r>
      <w:r w:rsidR="00A406F2">
        <w:rPr>
          <w:lang w:val="en-CA"/>
        </w:rPr>
        <w:t xml:space="preserve">, Ericsson and </w:t>
      </w:r>
      <w:r w:rsidR="00F1544C">
        <w:rPr>
          <w:lang w:val="en-CA"/>
        </w:rPr>
        <w:t>Sharp</w:t>
      </w:r>
      <w:r w:rsidR="00A406F2">
        <w:rPr>
          <w:lang w:val="en-CA"/>
        </w:rPr>
        <w:t>,</w:t>
      </w:r>
      <w:r w:rsidR="006B69C2">
        <w:rPr>
          <w:lang w:val="en-CA"/>
        </w:rPr>
        <w:t xml:space="preserve"> </w:t>
      </w:r>
      <w:r w:rsidR="0028736D">
        <w:rPr>
          <w:lang w:val="en-CA"/>
        </w:rPr>
        <w:t>propose</w:t>
      </w:r>
      <w:r w:rsidR="006B69C2">
        <w:rPr>
          <w:lang w:val="en-CA"/>
        </w:rPr>
        <w:t xml:space="preserve"> adopting th</w:t>
      </w:r>
      <w:r w:rsidR="0028736D">
        <w:rPr>
          <w:lang w:val="en-CA"/>
        </w:rPr>
        <w:t>e</w:t>
      </w:r>
      <w:r w:rsidR="006B69C2">
        <w:rPr>
          <w:lang w:val="en-CA"/>
        </w:rPr>
        <w:t xml:space="preserve"> method into the </w:t>
      </w:r>
      <w:r w:rsidR="00797573">
        <w:rPr>
          <w:lang w:val="en-CA"/>
        </w:rPr>
        <w:t xml:space="preserve">next version of the </w:t>
      </w:r>
      <w:r w:rsidR="006B69C2">
        <w:rPr>
          <w:lang w:val="en-CA"/>
        </w:rPr>
        <w:t>versatile video coding</w:t>
      </w:r>
      <w:r w:rsidR="0028736D">
        <w:rPr>
          <w:lang w:val="en-CA"/>
        </w:rPr>
        <w:t xml:space="preserve"> working draft</w:t>
      </w:r>
      <w:r w:rsidR="006B69C2">
        <w:rPr>
          <w:lang w:val="en-CA"/>
        </w:rPr>
        <w:t>.</w:t>
      </w:r>
    </w:p>
    <w:p w14:paraId="7124F534" w14:textId="0809E1A9" w:rsidR="009C0A7D" w:rsidRPr="005E15B3" w:rsidRDefault="00CC4FF4" w:rsidP="009C0A7D">
      <w:pPr>
        <w:pStyle w:val="Heading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56885E90" w14:textId="02E2DC6F" w:rsidR="000831EA" w:rsidRDefault="0066470D" w:rsidP="00937C0F">
      <w:pPr>
        <w:numPr>
          <w:ilvl w:val="0"/>
          <w:numId w:val="15"/>
        </w:numPr>
        <w:rPr>
          <w:szCs w:val="22"/>
          <w:lang w:val="en-CA"/>
        </w:rPr>
      </w:pPr>
      <w:bookmarkStart w:id="4" w:name="_Ref516868503"/>
      <w:bookmarkStart w:id="5" w:name="_Ref510119908"/>
      <w:r w:rsidRPr="0066470D">
        <w:rPr>
          <w:szCs w:val="22"/>
          <w:lang w:val="en-CA"/>
        </w:rPr>
        <w:t>A. Norkin, A. M. Kotra</w:t>
      </w:r>
      <w:r w:rsidR="00C22FE4">
        <w:rPr>
          <w:szCs w:val="22"/>
          <w:lang w:val="en-CA"/>
        </w:rPr>
        <w:t xml:space="preserve"> </w:t>
      </w:r>
      <w:r w:rsidR="000831EA">
        <w:rPr>
          <w:szCs w:val="22"/>
          <w:lang w:val="en-CA"/>
        </w:rPr>
        <w:t>“</w:t>
      </w:r>
      <w:r w:rsidR="00937C0F" w:rsidRPr="00937C0F">
        <w:t xml:space="preserve"> </w:t>
      </w:r>
      <w:r w:rsidR="00937C0F" w:rsidRPr="00937C0F">
        <w:rPr>
          <w:szCs w:val="22"/>
          <w:lang w:val="en-CA"/>
        </w:rPr>
        <w:t>Description of Core E</w:t>
      </w:r>
      <w:r w:rsidR="00A31139">
        <w:rPr>
          <w:szCs w:val="22"/>
          <w:lang w:val="en-CA"/>
        </w:rPr>
        <w:t>xperiment 11 (CE11): Deblocking</w:t>
      </w:r>
      <w:r w:rsidR="000831EA">
        <w:rPr>
          <w:szCs w:val="22"/>
          <w:lang w:val="en-CA"/>
        </w:rPr>
        <w:t>”, JVET-</w:t>
      </w:r>
      <w:r w:rsidR="0048218B">
        <w:rPr>
          <w:szCs w:val="22"/>
          <w:lang w:val="en-CA"/>
        </w:rPr>
        <w:t>K1031</w:t>
      </w:r>
      <w:r w:rsidR="000831EA">
        <w:rPr>
          <w:szCs w:val="22"/>
          <w:lang w:val="en-CA"/>
        </w:rPr>
        <w:t xml:space="preserve">, </w:t>
      </w:r>
      <w:r w:rsidR="00E16FA9">
        <w:rPr>
          <w:szCs w:val="22"/>
          <w:lang w:val="en-CA"/>
        </w:rPr>
        <w:t>July</w:t>
      </w:r>
      <w:r w:rsidR="000831EA">
        <w:rPr>
          <w:szCs w:val="22"/>
          <w:lang w:val="en-CA"/>
        </w:rPr>
        <w:t xml:space="preserve"> 2018, </w:t>
      </w:r>
      <w:r w:rsidR="00051F5C" w:rsidRPr="00051F5C">
        <w:rPr>
          <w:szCs w:val="22"/>
          <w:lang w:val="en-CA"/>
        </w:rPr>
        <w:t>Ljubljana</w:t>
      </w:r>
      <w:r w:rsidR="000831EA">
        <w:rPr>
          <w:szCs w:val="22"/>
          <w:lang w:val="en-CA"/>
        </w:rPr>
        <w:t xml:space="preserve">, </w:t>
      </w:r>
      <w:r w:rsidR="009C7E52" w:rsidRPr="009C7E52">
        <w:rPr>
          <w:szCs w:val="22"/>
          <w:lang w:val="en-CA"/>
        </w:rPr>
        <w:t>Slovenia</w:t>
      </w:r>
      <w:r w:rsidR="000831EA">
        <w:rPr>
          <w:szCs w:val="22"/>
          <w:lang w:val="en-CA"/>
        </w:rPr>
        <w:t>.</w:t>
      </w:r>
      <w:bookmarkEnd w:id="4"/>
      <w:r w:rsidRPr="0066470D">
        <w:t xml:space="preserve"> </w:t>
      </w:r>
      <w:r w:rsidRPr="0066470D">
        <w:rPr>
          <w:szCs w:val="22"/>
          <w:lang w:val="en-CA"/>
        </w:rPr>
        <w:tab/>
      </w:r>
    </w:p>
    <w:p w14:paraId="413F10E7" w14:textId="6F510F51" w:rsidR="0073049C" w:rsidRPr="00C54698" w:rsidRDefault="000B739F" w:rsidP="000B739F">
      <w:pPr>
        <w:numPr>
          <w:ilvl w:val="0"/>
          <w:numId w:val="15"/>
        </w:numPr>
        <w:rPr>
          <w:szCs w:val="22"/>
          <w:lang w:val="en-CA"/>
        </w:rPr>
      </w:pPr>
      <w:bookmarkStart w:id="6" w:name="_Ref516868865"/>
      <w:r w:rsidRPr="000B739F">
        <w:rPr>
          <w:szCs w:val="22"/>
          <w:lang w:val="en-CA"/>
        </w:rPr>
        <w:t xml:space="preserve">F. Bossen, J. Boyce, X. Li, V. Seregin, K. Sühring </w:t>
      </w:r>
      <w:r w:rsidR="0073049C">
        <w:rPr>
          <w:szCs w:val="22"/>
          <w:lang w:val="en-CA"/>
        </w:rPr>
        <w:t>“</w:t>
      </w:r>
      <w:r w:rsidR="0073049C" w:rsidRPr="0049745F">
        <w:rPr>
          <w:szCs w:val="22"/>
          <w:lang w:val="en-CA"/>
        </w:rPr>
        <w:t>JVET common test conditions and software reference configurations</w:t>
      </w:r>
      <w:r w:rsidR="00F070B7">
        <w:rPr>
          <w:szCs w:val="22"/>
          <w:lang w:val="en-CA"/>
        </w:rPr>
        <w:t xml:space="preserve"> for SDR video</w:t>
      </w:r>
      <w:r w:rsidR="0073049C">
        <w:rPr>
          <w:szCs w:val="22"/>
          <w:lang w:val="en-CA"/>
        </w:rPr>
        <w:t>”,</w:t>
      </w:r>
      <w:r w:rsidR="0073049C" w:rsidRPr="0049745F">
        <w:rPr>
          <w:szCs w:val="22"/>
          <w:lang w:val="en-CA"/>
        </w:rPr>
        <w:t xml:space="preserve"> </w:t>
      </w:r>
      <w:r w:rsidR="0073049C">
        <w:rPr>
          <w:szCs w:val="22"/>
          <w:lang w:val="en-CA"/>
        </w:rPr>
        <w:t>JVET-</w:t>
      </w:r>
      <w:r w:rsidR="00AF276E">
        <w:rPr>
          <w:szCs w:val="22"/>
          <w:lang w:val="en-CA"/>
        </w:rPr>
        <w:t>K</w:t>
      </w:r>
      <w:r w:rsidR="0073049C">
        <w:rPr>
          <w:szCs w:val="22"/>
          <w:lang w:val="en-CA"/>
        </w:rPr>
        <w:t xml:space="preserve">1010, </w:t>
      </w:r>
      <w:r w:rsidR="00134855">
        <w:rPr>
          <w:szCs w:val="22"/>
          <w:lang w:val="en-CA"/>
        </w:rPr>
        <w:t xml:space="preserve">July 2018, </w:t>
      </w:r>
      <w:r w:rsidR="00134855" w:rsidRPr="00051F5C">
        <w:rPr>
          <w:szCs w:val="22"/>
          <w:lang w:val="en-CA"/>
        </w:rPr>
        <w:t>Ljubljana</w:t>
      </w:r>
      <w:r w:rsidR="00134855">
        <w:rPr>
          <w:szCs w:val="22"/>
          <w:lang w:val="en-CA"/>
        </w:rPr>
        <w:t xml:space="preserve">, </w:t>
      </w:r>
      <w:r w:rsidR="00134855" w:rsidRPr="009C7E52">
        <w:rPr>
          <w:szCs w:val="22"/>
          <w:lang w:val="en-CA"/>
        </w:rPr>
        <w:t>Slovenia</w:t>
      </w:r>
      <w:r w:rsidR="0073049C" w:rsidRPr="00C54698">
        <w:rPr>
          <w:szCs w:val="22"/>
          <w:lang w:val="en-CA"/>
        </w:rPr>
        <w:t>.</w:t>
      </w:r>
      <w:bookmarkEnd w:id="6"/>
    </w:p>
    <w:p w14:paraId="4F0EA090" w14:textId="7A1EE911" w:rsidR="00743937" w:rsidRPr="009C312D" w:rsidRDefault="005F6D92" w:rsidP="008416AB">
      <w:pPr>
        <w:numPr>
          <w:ilvl w:val="0"/>
          <w:numId w:val="15"/>
        </w:numPr>
        <w:rPr>
          <w:szCs w:val="22"/>
          <w:lang w:val="en-CA"/>
        </w:rPr>
      </w:pPr>
      <w:bookmarkStart w:id="7" w:name="_Ref516868871"/>
      <w:r>
        <w:rPr>
          <w:szCs w:val="22"/>
          <w:lang w:val="en-CA"/>
        </w:rPr>
        <w:t>VTM</w:t>
      </w:r>
      <w:r w:rsidR="00D879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</w:t>
      </w:r>
      <w:r w:rsidR="00A50A3F">
        <w:rPr>
          <w:szCs w:val="22"/>
          <w:lang w:val="en-CA"/>
        </w:rPr>
        <w:t>.0</w:t>
      </w:r>
      <w:r>
        <w:rPr>
          <w:szCs w:val="22"/>
          <w:lang w:val="en-CA"/>
        </w:rPr>
        <w:t>.1</w:t>
      </w:r>
      <w:r w:rsidR="00D879AB">
        <w:rPr>
          <w:szCs w:val="22"/>
          <w:lang w:val="en-CA"/>
        </w:rPr>
        <w:t>,</w:t>
      </w:r>
      <w:r w:rsidR="00A50A3F" w:rsidRPr="00A50A3F">
        <w:t xml:space="preserve"> </w:t>
      </w:r>
      <w:bookmarkEnd w:id="7"/>
      <w:r w:rsidR="008416AB" w:rsidRPr="008416AB">
        <w:rPr>
          <w:szCs w:val="22"/>
          <w:lang w:val="en-CA"/>
        </w:rPr>
        <w:t>https://vcgit.hhi.fraunhofer.de/jvet/VVCSoftware_vtm.git</w:t>
      </w:r>
    </w:p>
    <w:bookmarkEnd w:id="5"/>
    <w:p w14:paraId="529291E1" w14:textId="77777777" w:rsidR="00E76866" w:rsidRPr="005E15B3" w:rsidRDefault="00E76866" w:rsidP="00E76866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declaration(s)</w:t>
      </w:r>
      <w:bookmarkStart w:id="8" w:name="_GoBack"/>
      <w:bookmarkEnd w:id="8"/>
    </w:p>
    <w:p w14:paraId="131D68C1" w14:textId="55EDCD21" w:rsidR="00EA0D21" w:rsidRPr="000A2F10" w:rsidRDefault="00EA0D21" w:rsidP="00EA0D21">
      <w:pPr>
        <w:rPr>
          <w:szCs w:val="22"/>
          <w:lang w:eastAsia="zh-CN"/>
        </w:rPr>
      </w:pPr>
      <w:r>
        <w:rPr>
          <w:b/>
        </w:rPr>
        <w:t xml:space="preserve">Ericsson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BF7C85" w:rsidDel="001935B5">
        <w:rPr>
          <w:szCs w:val="22"/>
        </w:rPr>
        <w:t xml:space="preserve"> </w:t>
      </w:r>
    </w:p>
    <w:p w14:paraId="5BF3435F" w14:textId="77777777" w:rsidR="00E76866" w:rsidRPr="000A2F10" w:rsidRDefault="00E76866" w:rsidP="00E76866">
      <w:pPr>
        <w:rPr>
          <w:szCs w:val="22"/>
          <w:lang w:eastAsia="zh-CN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BF7C85">
        <w:rPr>
          <w:b/>
          <w:szCs w:val="22"/>
        </w:rPr>
        <w:lastRenderedPageBreak/>
        <w:t>Recommendation | ISO/IEC International Standard (per box 2 of the ITU-T/ITU-R/ISO/IEC patent statement and licensing declaration form).</w:t>
      </w:r>
      <w:r w:rsidRPr="00BF7C85" w:rsidDel="001935B5">
        <w:rPr>
          <w:szCs w:val="22"/>
        </w:rPr>
        <w:t xml:space="preserve"> </w:t>
      </w:r>
    </w:p>
    <w:p w14:paraId="54FB9511" w14:textId="77777777" w:rsidR="00E76866" w:rsidRDefault="00E76866" w:rsidP="009641FF">
      <w:pPr>
        <w:rPr>
          <w:szCs w:val="22"/>
          <w:lang w:val="en-CA"/>
        </w:rPr>
      </w:pPr>
    </w:p>
    <w:p w14:paraId="52178357" w14:textId="031EB5F4" w:rsidR="001374B2" w:rsidRPr="005E15B3" w:rsidRDefault="001374B2" w:rsidP="00946892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>
        <w:rPr>
          <w:rFonts w:cs="Times New Roman"/>
        </w:rPr>
        <w:t>Appendix</w:t>
      </w:r>
    </w:p>
    <w:p w14:paraId="0775A1CD" w14:textId="77777777" w:rsidR="001374B2" w:rsidRDefault="001374B2" w:rsidP="001374B2">
      <w:pPr>
        <w:rPr>
          <w:lang w:val="en-CA"/>
        </w:rPr>
      </w:pPr>
      <w:r>
        <w:rPr>
          <w:lang w:val="en-CA"/>
        </w:rPr>
        <w:t xml:space="preserve">A flowchart for the luma and chroma deblocking control process are shown below: </w:t>
      </w:r>
    </w:p>
    <w:p w14:paraId="46CCE820" w14:textId="77777777" w:rsidR="001374B2" w:rsidRPr="00402C9A" w:rsidRDefault="001374B2" w:rsidP="001374B2">
      <w:pPr>
        <w:rPr>
          <w:b/>
          <w:lang w:val="en-CA"/>
        </w:rPr>
      </w:pPr>
      <w:r w:rsidRPr="00402C9A">
        <w:rPr>
          <w:b/>
          <w:lang w:val="en-CA"/>
        </w:rPr>
        <w:t>Luma deblocking control:</w:t>
      </w:r>
    </w:p>
    <w:p w14:paraId="3DF1E55F" w14:textId="77777777" w:rsidR="001374B2" w:rsidRDefault="001374B2" w:rsidP="001374B2">
      <w:pPr>
        <w:jc w:val="center"/>
      </w:pPr>
      <w:r>
        <w:rPr>
          <w:noProof/>
        </w:rPr>
        <w:object w:dxaOrig="14130" w:dyaOrig="9990" w14:anchorId="618EDA92">
          <v:shape id="_x0000_i1027" type="#_x0000_t75" alt="" style="width:482.5pt;height:338pt" o:ole="">
            <v:imagedata r:id="rId23" o:title=""/>
          </v:shape>
          <o:OLEObject Type="Embed" ProgID="Visio.Drawing.11" ShapeID="_x0000_i1027" DrawAspect="Content" ObjectID="_1600044433" r:id="rId24"/>
        </w:object>
      </w:r>
    </w:p>
    <w:p w14:paraId="03F94DE0" w14:textId="3158B29A" w:rsidR="001374B2" w:rsidRDefault="001374B2" w:rsidP="001374B2">
      <w:pPr>
        <w:jc w:val="center"/>
      </w:pPr>
      <w:r>
        <w:t>Flowchart of luma deblocking control</w:t>
      </w:r>
    </w:p>
    <w:p w14:paraId="0E2D2E1F" w14:textId="77777777" w:rsidR="001374B2" w:rsidRPr="00CE371F" w:rsidRDefault="001374B2" w:rsidP="001374B2">
      <w:pPr>
        <w:rPr>
          <w:szCs w:val="24"/>
        </w:rPr>
      </w:pPr>
      <w:r w:rsidRPr="00402C9A">
        <w:t>Where,</w:t>
      </w:r>
      <w:r>
        <w:t xml:space="preserve"> text in red corresponds to the proposed modifications, while the text in black corresponds to existing VVC deblocking. </w:t>
      </w:r>
    </w:p>
    <w:p w14:paraId="764F0106" w14:textId="77777777" w:rsidR="001374B2" w:rsidRPr="00402C9A" w:rsidRDefault="001374B2" w:rsidP="001374B2">
      <w:pPr>
        <w:rPr>
          <w:b/>
        </w:rPr>
      </w:pPr>
      <w:r w:rsidRPr="00402C9A">
        <w:rPr>
          <w:b/>
        </w:rPr>
        <w:t>Chroma deblocking control:</w:t>
      </w:r>
    </w:p>
    <w:p w14:paraId="4FE731FF" w14:textId="77777777" w:rsidR="001374B2" w:rsidRDefault="001374B2" w:rsidP="001374B2">
      <w:pPr>
        <w:jc w:val="center"/>
      </w:pPr>
    </w:p>
    <w:p w14:paraId="7375F659" w14:textId="77777777" w:rsidR="001374B2" w:rsidRDefault="001374B2" w:rsidP="001374B2">
      <w:pPr>
        <w:jc w:val="center"/>
      </w:pPr>
      <w:r>
        <w:rPr>
          <w:noProof/>
        </w:rPr>
        <w:lastRenderedPageBreak/>
        <w:br/>
      </w:r>
      <w:r>
        <w:rPr>
          <w:noProof/>
        </w:rPr>
        <w:object w:dxaOrig="9031" w:dyaOrig="8235" w14:anchorId="4064060E">
          <v:shape id="_x0000_i1028" type="#_x0000_t75" alt="" style="width:252pt;height:273.5pt" o:ole="">
            <v:imagedata r:id="rId25" o:title="" cropright="9880f"/>
          </v:shape>
          <o:OLEObject Type="Embed" ProgID="Visio.Drawing.11" ShapeID="_x0000_i1028" DrawAspect="Content" ObjectID="_1600044434" r:id="rId26"/>
        </w:object>
      </w:r>
    </w:p>
    <w:p w14:paraId="0F78B80F" w14:textId="71FCC8A5" w:rsidR="001374B2" w:rsidRDefault="001374B2" w:rsidP="001374B2">
      <w:pPr>
        <w:jc w:val="center"/>
      </w:pPr>
      <w:r>
        <w:t>Flowchart of chroma deblocking control in test (b)</w:t>
      </w:r>
    </w:p>
    <w:p w14:paraId="14E6B11A" w14:textId="77777777" w:rsidR="009C0A7D" w:rsidRPr="00946892" w:rsidRDefault="009C0A7D" w:rsidP="009C0A7D"/>
    <w:p w14:paraId="32EAF635" w14:textId="5ED0DD0F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8495F" w14:textId="77777777" w:rsidR="000B7C1F" w:rsidRDefault="000B7C1F">
      <w:r>
        <w:separator/>
      </w:r>
    </w:p>
  </w:endnote>
  <w:endnote w:type="continuationSeparator" w:id="0">
    <w:p w14:paraId="528CB73B" w14:textId="77777777" w:rsidR="000B7C1F" w:rsidRDefault="000B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B31BBD" w:rsidR="00FB1B44" w:rsidRPr="00C00DDE" w:rsidRDefault="00FB1B4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F3C89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Misra, Kiran" w:date="2018-10-03T03:57:00Z">
      <w:r w:rsidR="00A334BD">
        <w:rPr>
          <w:rStyle w:val="PageNumber"/>
          <w:noProof/>
        </w:rPr>
        <w:t>2018-10-02</w:t>
      </w:r>
    </w:ins>
    <w:del w:id="10" w:author="Misra, Kiran" w:date="2018-10-03T03:57:00Z">
      <w:r w:rsidR="001E08E4" w:rsidDel="00A334BD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FCE0C" w14:textId="77777777" w:rsidR="000B7C1F" w:rsidRDefault="000B7C1F">
      <w:r>
        <w:separator/>
      </w:r>
    </w:p>
  </w:footnote>
  <w:footnote w:type="continuationSeparator" w:id="0">
    <w:p w14:paraId="31CF4E3E" w14:textId="77777777" w:rsidR="000B7C1F" w:rsidRDefault="000B7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17DEF"/>
    <w:multiLevelType w:val="hybridMultilevel"/>
    <w:tmpl w:val="36BC345C"/>
    <w:lvl w:ilvl="0" w:tplc="564AD800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CF33D1A"/>
    <w:multiLevelType w:val="hybridMultilevel"/>
    <w:tmpl w:val="84A2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21"/>
  </w:num>
  <w:num w:numId="14">
    <w:abstractNumId w:val="2"/>
  </w:num>
  <w:num w:numId="15">
    <w:abstractNumId w:val="16"/>
  </w:num>
  <w:num w:numId="16">
    <w:abstractNumId w:val="18"/>
  </w:num>
  <w:num w:numId="17">
    <w:abstractNumId w:val="5"/>
  </w:num>
  <w:num w:numId="18">
    <w:abstractNumId w:val="6"/>
  </w:num>
  <w:num w:numId="19">
    <w:abstractNumId w:val="8"/>
  </w:num>
  <w:num w:numId="20">
    <w:abstractNumId w:val="17"/>
  </w:num>
  <w:num w:numId="21">
    <w:abstractNumId w:val="20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8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kwNq4FAMGRQgEtAAAA"/>
  </w:docVars>
  <w:rsids>
    <w:rsidRoot w:val="006C5D39"/>
    <w:rsid w:val="00001E03"/>
    <w:rsid w:val="00002973"/>
    <w:rsid w:val="00002FB1"/>
    <w:rsid w:val="0000424A"/>
    <w:rsid w:val="00004626"/>
    <w:rsid w:val="000062B8"/>
    <w:rsid w:val="00006FE2"/>
    <w:rsid w:val="000073E7"/>
    <w:rsid w:val="000137E5"/>
    <w:rsid w:val="00017089"/>
    <w:rsid w:val="00017311"/>
    <w:rsid w:val="00017FE7"/>
    <w:rsid w:val="00020CD3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ECB"/>
    <w:rsid w:val="00042F59"/>
    <w:rsid w:val="00043C07"/>
    <w:rsid w:val="0004459C"/>
    <w:rsid w:val="000458BC"/>
    <w:rsid w:val="00045C41"/>
    <w:rsid w:val="00046808"/>
    <w:rsid w:val="00046C03"/>
    <w:rsid w:val="000475E8"/>
    <w:rsid w:val="00051F5C"/>
    <w:rsid w:val="00052C98"/>
    <w:rsid w:val="000549AC"/>
    <w:rsid w:val="0005677E"/>
    <w:rsid w:val="000569CB"/>
    <w:rsid w:val="00056C0F"/>
    <w:rsid w:val="000603AE"/>
    <w:rsid w:val="00060B3F"/>
    <w:rsid w:val="00061896"/>
    <w:rsid w:val="00061F1A"/>
    <w:rsid w:val="00062B2A"/>
    <w:rsid w:val="00065039"/>
    <w:rsid w:val="000651BD"/>
    <w:rsid w:val="000666BB"/>
    <w:rsid w:val="000670DF"/>
    <w:rsid w:val="00070724"/>
    <w:rsid w:val="00071EF3"/>
    <w:rsid w:val="00073A03"/>
    <w:rsid w:val="00073B31"/>
    <w:rsid w:val="0007614F"/>
    <w:rsid w:val="00076B3B"/>
    <w:rsid w:val="0007725C"/>
    <w:rsid w:val="00077483"/>
    <w:rsid w:val="0008141F"/>
    <w:rsid w:val="0008174D"/>
    <w:rsid w:val="000817FA"/>
    <w:rsid w:val="000821A7"/>
    <w:rsid w:val="000831EA"/>
    <w:rsid w:val="00083B90"/>
    <w:rsid w:val="00083C2A"/>
    <w:rsid w:val="0008531C"/>
    <w:rsid w:val="00085387"/>
    <w:rsid w:val="000865D7"/>
    <w:rsid w:val="00090396"/>
    <w:rsid w:val="00090DDB"/>
    <w:rsid w:val="0009167A"/>
    <w:rsid w:val="00091CDA"/>
    <w:rsid w:val="000947C0"/>
    <w:rsid w:val="0009586D"/>
    <w:rsid w:val="00095A5D"/>
    <w:rsid w:val="00095E11"/>
    <w:rsid w:val="000960AC"/>
    <w:rsid w:val="000966CF"/>
    <w:rsid w:val="00096DB3"/>
    <w:rsid w:val="000A052F"/>
    <w:rsid w:val="000A11A3"/>
    <w:rsid w:val="000A14E6"/>
    <w:rsid w:val="000A2BB1"/>
    <w:rsid w:val="000A2F10"/>
    <w:rsid w:val="000A30B5"/>
    <w:rsid w:val="000A393C"/>
    <w:rsid w:val="000A56A1"/>
    <w:rsid w:val="000A5C51"/>
    <w:rsid w:val="000A6AE0"/>
    <w:rsid w:val="000A7FB2"/>
    <w:rsid w:val="000B09CD"/>
    <w:rsid w:val="000B0BC8"/>
    <w:rsid w:val="000B0C0F"/>
    <w:rsid w:val="000B16C5"/>
    <w:rsid w:val="000B1C6B"/>
    <w:rsid w:val="000B26F8"/>
    <w:rsid w:val="000B2B77"/>
    <w:rsid w:val="000B4FF9"/>
    <w:rsid w:val="000B739F"/>
    <w:rsid w:val="000B7648"/>
    <w:rsid w:val="000B7C1F"/>
    <w:rsid w:val="000C09AC"/>
    <w:rsid w:val="000C328E"/>
    <w:rsid w:val="000C32E2"/>
    <w:rsid w:val="000C4471"/>
    <w:rsid w:val="000C74AD"/>
    <w:rsid w:val="000D27EB"/>
    <w:rsid w:val="000D30E7"/>
    <w:rsid w:val="000D3650"/>
    <w:rsid w:val="000D5510"/>
    <w:rsid w:val="000D6716"/>
    <w:rsid w:val="000D6AF5"/>
    <w:rsid w:val="000D6FC5"/>
    <w:rsid w:val="000E00F3"/>
    <w:rsid w:val="000E0478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0F7974"/>
    <w:rsid w:val="00100927"/>
    <w:rsid w:val="00101006"/>
    <w:rsid w:val="00101C77"/>
    <w:rsid w:val="00102F3D"/>
    <w:rsid w:val="001031E4"/>
    <w:rsid w:val="00104EF1"/>
    <w:rsid w:val="001077AA"/>
    <w:rsid w:val="0011059D"/>
    <w:rsid w:val="00110871"/>
    <w:rsid w:val="0011090C"/>
    <w:rsid w:val="0011152D"/>
    <w:rsid w:val="00111C00"/>
    <w:rsid w:val="00112A63"/>
    <w:rsid w:val="001131BD"/>
    <w:rsid w:val="001143FA"/>
    <w:rsid w:val="00117035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4855"/>
    <w:rsid w:val="0013526E"/>
    <w:rsid w:val="0013698B"/>
    <w:rsid w:val="00136DEC"/>
    <w:rsid w:val="001374B2"/>
    <w:rsid w:val="00137AE4"/>
    <w:rsid w:val="0014056D"/>
    <w:rsid w:val="0014102D"/>
    <w:rsid w:val="00141EC1"/>
    <w:rsid w:val="00142A05"/>
    <w:rsid w:val="00143D68"/>
    <w:rsid w:val="00145B1A"/>
    <w:rsid w:val="00146152"/>
    <w:rsid w:val="001512EA"/>
    <w:rsid w:val="001523AF"/>
    <w:rsid w:val="00152825"/>
    <w:rsid w:val="00152CCB"/>
    <w:rsid w:val="00154D40"/>
    <w:rsid w:val="00155526"/>
    <w:rsid w:val="001561F1"/>
    <w:rsid w:val="00156F79"/>
    <w:rsid w:val="00157358"/>
    <w:rsid w:val="00161EBC"/>
    <w:rsid w:val="00166C77"/>
    <w:rsid w:val="00171371"/>
    <w:rsid w:val="00171A10"/>
    <w:rsid w:val="00171F89"/>
    <w:rsid w:val="0017223C"/>
    <w:rsid w:val="0017262F"/>
    <w:rsid w:val="00172B48"/>
    <w:rsid w:val="00173AB9"/>
    <w:rsid w:val="0017531E"/>
    <w:rsid w:val="00175A24"/>
    <w:rsid w:val="00176A72"/>
    <w:rsid w:val="00184189"/>
    <w:rsid w:val="0018668F"/>
    <w:rsid w:val="0018692E"/>
    <w:rsid w:val="00187E58"/>
    <w:rsid w:val="001916E6"/>
    <w:rsid w:val="00191DDC"/>
    <w:rsid w:val="001926D8"/>
    <w:rsid w:val="001935B5"/>
    <w:rsid w:val="001939BB"/>
    <w:rsid w:val="00194201"/>
    <w:rsid w:val="001972E7"/>
    <w:rsid w:val="0019799B"/>
    <w:rsid w:val="00197C3D"/>
    <w:rsid w:val="00197D7D"/>
    <w:rsid w:val="001A213C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0349"/>
    <w:rsid w:val="001B2A30"/>
    <w:rsid w:val="001B4E28"/>
    <w:rsid w:val="001B6914"/>
    <w:rsid w:val="001B6A7D"/>
    <w:rsid w:val="001B7B20"/>
    <w:rsid w:val="001B7D63"/>
    <w:rsid w:val="001C244B"/>
    <w:rsid w:val="001C3525"/>
    <w:rsid w:val="001C3AFB"/>
    <w:rsid w:val="001C522F"/>
    <w:rsid w:val="001C7B54"/>
    <w:rsid w:val="001D1BD2"/>
    <w:rsid w:val="001D1D77"/>
    <w:rsid w:val="001D4650"/>
    <w:rsid w:val="001D489E"/>
    <w:rsid w:val="001D4A53"/>
    <w:rsid w:val="001D4BA7"/>
    <w:rsid w:val="001D50E1"/>
    <w:rsid w:val="001D5276"/>
    <w:rsid w:val="001D5846"/>
    <w:rsid w:val="001E02BE"/>
    <w:rsid w:val="001E05B1"/>
    <w:rsid w:val="001E08E4"/>
    <w:rsid w:val="001E15CD"/>
    <w:rsid w:val="001E3B37"/>
    <w:rsid w:val="001E434C"/>
    <w:rsid w:val="001E6BB8"/>
    <w:rsid w:val="001E7082"/>
    <w:rsid w:val="001F0656"/>
    <w:rsid w:val="001F2594"/>
    <w:rsid w:val="001F4534"/>
    <w:rsid w:val="001F592B"/>
    <w:rsid w:val="001F6980"/>
    <w:rsid w:val="001F794D"/>
    <w:rsid w:val="0020060E"/>
    <w:rsid w:val="00201B7B"/>
    <w:rsid w:val="00202393"/>
    <w:rsid w:val="002055A6"/>
    <w:rsid w:val="00205E30"/>
    <w:rsid w:val="00206460"/>
    <w:rsid w:val="002069B4"/>
    <w:rsid w:val="00206AF9"/>
    <w:rsid w:val="00206BAA"/>
    <w:rsid w:val="00206FEC"/>
    <w:rsid w:val="002071C2"/>
    <w:rsid w:val="0021119C"/>
    <w:rsid w:val="0021229C"/>
    <w:rsid w:val="00212BB7"/>
    <w:rsid w:val="00213053"/>
    <w:rsid w:val="00213AB9"/>
    <w:rsid w:val="00213D43"/>
    <w:rsid w:val="00215A5D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1CB1"/>
    <w:rsid w:val="00232AE5"/>
    <w:rsid w:val="00232BC3"/>
    <w:rsid w:val="0023511D"/>
    <w:rsid w:val="002375C1"/>
    <w:rsid w:val="00242178"/>
    <w:rsid w:val="00245999"/>
    <w:rsid w:val="00245E8B"/>
    <w:rsid w:val="00247394"/>
    <w:rsid w:val="0025118F"/>
    <w:rsid w:val="00251644"/>
    <w:rsid w:val="00252B3C"/>
    <w:rsid w:val="00253F49"/>
    <w:rsid w:val="00260884"/>
    <w:rsid w:val="00261D0A"/>
    <w:rsid w:val="00263398"/>
    <w:rsid w:val="002649FB"/>
    <w:rsid w:val="00264DF3"/>
    <w:rsid w:val="00265D00"/>
    <w:rsid w:val="00266D84"/>
    <w:rsid w:val="00266F06"/>
    <w:rsid w:val="00270CC3"/>
    <w:rsid w:val="00271183"/>
    <w:rsid w:val="002732DD"/>
    <w:rsid w:val="00275821"/>
    <w:rsid w:val="00275BCF"/>
    <w:rsid w:val="0027638E"/>
    <w:rsid w:val="002802EA"/>
    <w:rsid w:val="002804F4"/>
    <w:rsid w:val="00280A24"/>
    <w:rsid w:val="002835D8"/>
    <w:rsid w:val="00284222"/>
    <w:rsid w:val="002859BC"/>
    <w:rsid w:val="002872F9"/>
    <w:rsid w:val="0028730E"/>
    <w:rsid w:val="0028736D"/>
    <w:rsid w:val="002900CC"/>
    <w:rsid w:val="00290CFF"/>
    <w:rsid w:val="00290FA3"/>
    <w:rsid w:val="00291B3A"/>
    <w:rsid w:val="00291D36"/>
    <w:rsid w:val="00291E36"/>
    <w:rsid w:val="00292257"/>
    <w:rsid w:val="00293D9A"/>
    <w:rsid w:val="0029622F"/>
    <w:rsid w:val="00297927"/>
    <w:rsid w:val="002A039F"/>
    <w:rsid w:val="002A04CE"/>
    <w:rsid w:val="002A0517"/>
    <w:rsid w:val="002A10AD"/>
    <w:rsid w:val="002A2B7A"/>
    <w:rsid w:val="002A5287"/>
    <w:rsid w:val="002A54E0"/>
    <w:rsid w:val="002A7CA3"/>
    <w:rsid w:val="002B016A"/>
    <w:rsid w:val="002B0DAB"/>
    <w:rsid w:val="002B1595"/>
    <w:rsid w:val="002B191D"/>
    <w:rsid w:val="002B1C82"/>
    <w:rsid w:val="002B2BB7"/>
    <w:rsid w:val="002B2EED"/>
    <w:rsid w:val="002B44F7"/>
    <w:rsid w:val="002B484E"/>
    <w:rsid w:val="002B67AA"/>
    <w:rsid w:val="002B707A"/>
    <w:rsid w:val="002C0AFF"/>
    <w:rsid w:val="002C11EF"/>
    <w:rsid w:val="002D0AF6"/>
    <w:rsid w:val="002D1336"/>
    <w:rsid w:val="002D13F6"/>
    <w:rsid w:val="002D1669"/>
    <w:rsid w:val="002D3A25"/>
    <w:rsid w:val="002D3F70"/>
    <w:rsid w:val="002D50B9"/>
    <w:rsid w:val="002D6C3F"/>
    <w:rsid w:val="002D6DDF"/>
    <w:rsid w:val="002E07D1"/>
    <w:rsid w:val="002E2AA2"/>
    <w:rsid w:val="002E3FC2"/>
    <w:rsid w:val="002E40E7"/>
    <w:rsid w:val="002E477C"/>
    <w:rsid w:val="002E5D14"/>
    <w:rsid w:val="002E60D1"/>
    <w:rsid w:val="002F04C4"/>
    <w:rsid w:val="002F123F"/>
    <w:rsid w:val="002F164D"/>
    <w:rsid w:val="002F1DF6"/>
    <w:rsid w:val="002F2061"/>
    <w:rsid w:val="002F3D5D"/>
    <w:rsid w:val="002F41AD"/>
    <w:rsid w:val="003003FB"/>
    <w:rsid w:val="003021BC"/>
    <w:rsid w:val="0030330B"/>
    <w:rsid w:val="003033FB"/>
    <w:rsid w:val="003042D0"/>
    <w:rsid w:val="003045E2"/>
    <w:rsid w:val="00306206"/>
    <w:rsid w:val="00306689"/>
    <w:rsid w:val="00306F44"/>
    <w:rsid w:val="00307FCE"/>
    <w:rsid w:val="003121EE"/>
    <w:rsid w:val="00312FB5"/>
    <w:rsid w:val="00312FD1"/>
    <w:rsid w:val="00313818"/>
    <w:rsid w:val="0031422D"/>
    <w:rsid w:val="003174CA"/>
    <w:rsid w:val="00317D20"/>
    <w:rsid w:val="00317D85"/>
    <w:rsid w:val="003207E3"/>
    <w:rsid w:val="00320C99"/>
    <w:rsid w:val="00326AE9"/>
    <w:rsid w:val="00327C56"/>
    <w:rsid w:val="00330385"/>
    <w:rsid w:val="00330493"/>
    <w:rsid w:val="0033142C"/>
    <w:rsid w:val="00331553"/>
    <w:rsid w:val="003315A1"/>
    <w:rsid w:val="00332848"/>
    <w:rsid w:val="00332A51"/>
    <w:rsid w:val="00332ED5"/>
    <w:rsid w:val="003334EE"/>
    <w:rsid w:val="00333D00"/>
    <w:rsid w:val="00334314"/>
    <w:rsid w:val="00334BDB"/>
    <w:rsid w:val="00334F2A"/>
    <w:rsid w:val="0033554D"/>
    <w:rsid w:val="00336F01"/>
    <w:rsid w:val="003373EC"/>
    <w:rsid w:val="00337A79"/>
    <w:rsid w:val="0034092B"/>
    <w:rsid w:val="00340EC6"/>
    <w:rsid w:val="00341101"/>
    <w:rsid w:val="00342FF4"/>
    <w:rsid w:val="00344E30"/>
    <w:rsid w:val="00344FAE"/>
    <w:rsid w:val="00346148"/>
    <w:rsid w:val="00346B88"/>
    <w:rsid w:val="003479B3"/>
    <w:rsid w:val="003532F9"/>
    <w:rsid w:val="0035635A"/>
    <w:rsid w:val="003572BA"/>
    <w:rsid w:val="00357881"/>
    <w:rsid w:val="00361EEF"/>
    <w:rsid w:val="003625E0"/>
    <w:rsid w:val="0036308E"/>
    <w:rsid w:val="003643C1"/>
    <w:rsid w:val="00364490"/>
    <w:rsid w:val="00364923"/>
    <w:rsid w:val="00364A8E"/>
    <w:rsid w:val="00365313"/>
    <w:rsid w:val="003669EA"/>
    <w:rsid w:val="00366EBC"/>
    <w:rsid w:val="003673E6"/>
    <w:rsid w:val="0036751E"/>
    <w:rsid w:val="003706CC"/>
    <w:rsid w:val="003709B3"/>
    <w:rsid w:val="00370D47"/>
    <w:rsid w:val="00373330"/>
    <w:rsid w:val="00373B51"/>
    <w:rsid w:val="00375959"/>
    <w:rsid w:val="00376070"/>
    <w:rsid w:val="0037763A"/>
    <w:rsid w:val="00377710"/>
    <w:rsid w:val="00377D22"/>
    <w:rsid w:val="00381212"/>
    <w:rsid w:val="00381560"/>
    <w:rsid w:val="00382126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1BFE"/>
    <w:rsid w:val="003A2651"/>
    <w:rsid w:val="003A2D8E"/>
    <w:rsid w:val="003A3207"/>
    <w:rsid w:val="003A6416"/>
    <w:rsid w:val="003A6C87"/>
    <w:rsid w:val="003A6FFB"/>
    <w:rsid w:val="003A743D"/>
    <w:rsid w:val="003A7590"/>
    <w:rsid w:val="003A7CAE"/>
    <w:rsid w:val="003A7CE6"/>
    <w:rsid w:val="003B111F"/>
    <w:rsid w:val="003B1ACC"/>
    <w:rsid w:val="003B4F63"/>
    <w:rsid w:val="003B53A3"/>
    <w:rsid w:val="003B5695"/>
    <w:rsid w:val="003B7F03"/>
    <w:rsid w:val="003C115E"/>
    <w:rsid w:val="003C20E4"/>
    <w:rsid w:val="003C4BCE"/>
    <w:rsid w:val="003C5AB4"/>
    <w:rsid w:val="003C7223"/>
    <w:rsid w:val="003C7EBA"/>
    <w:rsid w:val="003D27AC"/>
    <w:rsid w:val="003D6342"/>
    <w:rsid w:val="003E28AD"/>
    <w:rsid w:val="003E299E"/>
    <w:rsid w:val="003E37B4"/>
    <w:rsid w:val="003E4F83"/>
    <w:rsid w:val="003E6F90"/>
    <w:rsid w:val="003E72A1"/>
    <w:rsid w:val="003E765C"/>
    <w:rsid w:val="003F013C"/>
    <w:rsid w:val="003F09BB"/>
    <w:rsid w:val="003F163D"/>
    <w:rsid w:val="003F2164"/>
    <w:rsid w:val="003F39F9"/>
    <w:rsid w:val="003F4236"/>
    <w:rsid w:val="003F475C"/>
    <w:rsid w:val="003F5D0F"/>
    <w:rsid w:val="003F6232"/>
    <w:rsid w:val="003F6A66"/>
    <w:rsid w:val="003F7AD8"/>
    <w:rsid w:val="00402C9A"/>
    <w:rsid w:val="00402E0E"/>
    <w:rsid w:val="0040449E"/>
    <w:rsid w:val="00407261"/>
    <w:rsid w:val="00410CB3"/>
    <w:rsid w:val="00412636"/>
    <w:rsid w:val="00414101"/>
    <w:rsid w:val="00414828"/>
    <w:rsid w:val="00414C39"/>
    <w:rsid w:val="00417216"/>
    <w:rsid w:val="00421018"/>
    <w:rsid w:val="00421386"/>
    <w:rsid w:val="004219CF"/>
    <w:rsid w:val="0042243D"/>
    <w:rsid w:val="004234F0"/>
    <w:rsid w:val="00425D5B"/>
    <w:rsid w:val="00426807"/>
    <w:rsid w:val="0042786C"/>
    <w:rsid w:val="00427889"/>
    <w:rsid w:val="0043044A"/>
    <w:rsid w:val="00430C07"/>
    <w:rsid w:val="00431705"/>
    <w:rsid w:val="00431D2E"/>
    <w:rsid w:val="00432AC3"/>
    <w:rsid w:val="00433DDB"/>
    <w:rsid w:val="00434F97"/>
    <w:rsid w:val="004356A2"/>
    <w:rsid w:val="00435A29"/>
    <w:rsid w:val="00436462"/>
    <w:rsid w:val="00437619"/>
    <w:rsid w:val="00440ED3"/>
    <w:rsid w:val="00441B34"/>
    <w:rsid w:val="004423C5"/>
    <w:rsid w:val="00442AAD"/>
    <w:rsid w:val="004445B2"/>
    <w:rsid w:val="004449A5"/>
    <w:rsid w:val="004452EC"/>
    <w:rsid w:val="0044664C"/>
    <w:rsid w:val="00446E27"/>
    <w:rsid w:val="00447ADC"/>
    <w:rsid w:val="00451E27"/>
    <w:rsid w:val="00452A7E"/>
    <w:rsid w:val="00454C05"/>
    <w:rsid w:val="00455126"/>
    <w:rsid w:val="00456342"/>
    <w:rsid w:val="00457145"/>
    <w:rsid w:val="00457384"/>
    <w:rsid w:val="004606CB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0875"/>
    <w:rsid w:val="00470B44"/>
    <w:rsid w:val="00471474"/>
    <w:rsid w:val="00471C66"/>
    <w:rsid w:val="00472A13"/>
    <w:rsid w:val="00472AA8"/>
    <w:rsid w:val="00477743"/>
    <w:rsid w:val="0048218B"/>
    <w:rsid w:val="00482D62"/>
    <w:rsid w:val="00490CED"/>
    <w:rsid w:val="0049167B"/>
    <w:rsid w:val="00491892"/>
    <w:rsid w:val="00492208"/>
    <w:rsid w:val="004970ED"/>
    <w:rsid w:val="0049745F"/>
    <w:rsid w:val="00497985"/>
    <w:rsid w:val="004A1D59"/>
    <w:rsid w:val="004A2A63"/>
    <w:rsid w:val="004A3C08"/>
    <w:rsid w:val="004A4400"/>
    <w:rsid w:val="004A51C3"/>
    <w:rsid w:val="004A53AA"/>
    <w:rsid w:val="004B0749"/>
    <w:rsid w:val="004B09BD"/>
    <w:rsid w:val="004B0DB6"/>
    <w:rsid w:val="004B1684"/>
    <w:rsid w:val="004B210C"/>
    <w:rsid w:val="004B4AAA"/>
    <w:rsid w:val="004B4BC1"/>
    <w:rsid w:val="004B6294"/>
    <w:rsid w:val="004B699C"/>
    <w:rsid w:val="004B73A8"/>
    <w:rsid w:val="004C05E8"/>
    <w:rsid w:val="004C0A2A"/>
    <w:rsid w:val="004C0F68"/>
    <w:rsid w:val="004C21DF"/>
    <w:rsid w:val="004C2E0B"/>
    <w:rsid w:val="004C45A9"/>
    <w:rsid w:val="004C6ABD"/>
    <w:rsid w:val="004D0921"/>
    <w:rsid w:val="004D1134"/>
    <w:rsid w:val="004D31A9"/>
    <w:rsid w:val="004D405F"/>
    <w:rsid w:val="004D5302"/>
    <w:rsid w:val="004D575F"/>
    <w:rsid w:val="004D7D73"/>
    <w:rsid w:val="004E0F03"/>
    <w:rsid w:val="004E205D"/>
    <w:rsid w:val="004E3F33"/>
    <w:rsid w:val="004E4F4F"/>
    <w:rsid w:val="004E58C5"/>
    <w:rsid w:val="004E59FA"/>
    <w:rsid w:val="004E6789"/>
    <w:rsid w:val="004E7C0C"/>
    <w:rsid w:val="004F05CA"/>
    <w:rsid w:val="004F11C7"/>
    <w:rsid w:val="004F1493"/>
    <w:rsid w:val="004F5F87"/>
    <w:rsid w:val="004F61E3"/>
    <w:rsid w:val="00500514"/>
    <w:rsid w:val="00500F2B"/>
    <w:rsid w:val="0050240E"/>
    <w:rsid w:val="00502E10"/>
    <w:rsid w:val="00503779"/>
    <w:rsid w:val="00504491"/>
    <w:rsid w:val="005049D6"/>
    <w:rsid w:val="0050522E"/>
    <w:rsid w:val="00505791"/>
    <w:rsid w:val="0050731A"/>
    <w:rsid w:val="0051015C"/>
    <w:rsid w:val="0051074B"/>
    <w:rsid w:val="00513A12"/>
    <w:rsid w:val="0051406E"/>
    <w:rsid w:val="00515289"/>
    <w:rsid w:val="005168F1"/>
    <w:rsid w:val="00516CF1"/>
    <w:rsid w:val="00521396"/>
    <w:rsid w:val="00521B9E"/>
    <w:rsid w:val="0052248B"/>
    <w:rsid w:val="00522924"/>
    <w:rsid w:val="00523786"/>
    <w:rsid w:val="005255C2"/>
    <w:rsid w:val="00526571"/>
    <w:rsid w:val="00527331"/>
    <w:rsid w:val="005273DD"/>
    <w:rsid w:val="0052769C"/>
    <w:rsid w:val="00530480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3D24"/>
    <w:rsid w:val="00544C1A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29F3"/>
    <w:rsid w:val="0056449B"/>
    <w:rsid w:val="00567A3F"/>
    <w:rsid w:val="00567EC7"/>
    <w:rsid w:val="00570013"/>
    <w:rsid w:val="00570520"/>
    <w:rsid w:val="00573B91"/>
    <w:rsid w:val="00573C1F"/>
    <w:rsid w:val="00574188"/>
    <w:rsid w:val="00574B07"/>
    <w:rsid w:val="005756DB"/>
    <w:rsid w:val="00576010"/>
    <w:rsid w:val="005800C9"/>
    <w:rsid w:val="005801A2"/>
    <w:rsid w:val="00580257"/>
    <w:rsid w:val="0058120C"/>
    <w:rsid w:val="00581B1D"/>
    <w:rsid w:val="00582E65"/>
    <w:rsid w:val="005836EF"/>
    <w:rsid w:val="00585319"/>
    <w:rsid w:val="005859B3"/>
    <w:rsid w:val="00594440"/>
    <w:rsid w:val="005950DB"/>
    <w:rsid w:val="005952A5"/>
    <w:rsid w:val="00596462"/>
    <w:rsid w:val="005A02E9"/>
    <w:rsid w:val="005A1EA0"/>
    <w:rsid w:val="005A33A1"/>
    <w:rsid w:val="005A76E9"/>
    <w:rsid w:val="005B0DB7"/>
    <w:rsid w:val="005B19B5"/>
    <w:rsid w:val="005B217D"/>
    <w:rsid w:val="005B2A0F"/>
    <w:rsid w:val="005B496D"/>
    <w:rsid w:val="005C0C43"/>
    <w:rsid w:val="005C14BF"/>
    <w:rsid w:val="005C1C85"/>
    <w:rsid w:val="005C1F76"/>
    <w:rsid w:val="005C2146"/>
    <w:rsid w:val="005C23BB"/>
    <w:rsid w:val="005C385F"/>
    <w:rsid w:val="005C4774"/>
    <w:rsid w:val="005C69DB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652"/>
    <w:rsid w:val="005E091F"/>
    <w:rsid w:val="005E0A6A"/>
    <w:rsid w:val="005E15B3"/>
    <w:rsid w:val="005E1AC6"/>
    <w:rsid w:val="005E22F9"/>
    <w:rsid w:val="005E2EFF"/>
    <w:rsid w:val="005E31D4"/>
    <w:rsid w:val="005E36F7"/>
    <w:rsid w:val="005E516A"/>
    <w:rsid w:val="005E5CA4"/>
    <w:rsid w:val="005E5FEF"/>
    <w:rsid w:val="005F459A"/>
    <w:rsid w:val="005F46F1"/>
    <w:rsid w:val="005F6307"/>
    <w:rsid w:val="005F6D92"/>
    <w:rsid w:val="005F6F1B"/>
    <w:rsid w:val="005F7F58"/>
    <w:rsid w:val="00600CCB"/>
    <w:rsid w:val="00601EAA"/>
    <w:rsid w:val="006027AB"/>
    <w:rsid w:val="006029D3"/>
    <w:rsid w:val="00603821"/>
    <w:rsid w:val="00603AA0"/>
    <w:rsid w:val="0060533F"/>
    <w:rsid w:val="00605B87"/>
    <w:rsid w:val="00610B98"/>
    <w:rsid w:val="00611C70"/>
    <w:rsid w:val="00611E6F"/>
    <w:rsid w:val="00612578"/>
    <w:rsid w:val="006131E8"/>
    <w:rsid w:val="00613250"/>
    <w:rsid w:val="006149E1"/>
    <w:rsid w:val="00615995"/>
    <w:rsid w:val="00616155"/>
    <w:rsid w:val="00616FD0"/>
    <w:rsid w:val="006178BD"/>
    <w:rsid w:val="00620880"/>
    <w:rsid w:val="006219A4"/>
    <w:rsid w:val="00622CB0"/>
    <w:rsid w:val="00624B33"/>
    <w:rsid w:val="00625B82"/>
    <w:rsid w:val="0062629A"/>
    <w:rsid w:val="0063041A"/>
    <w:rsid w:val="00630AA2"/>
    <w:rsid w:val="006311CD"/>
    <w:rsid w:val="0063487B"/>
    <w:rsid w:val="00635FF6"/>
    <w:rsid w:val="006362A7"/>
    <w:rsid w:val="00636DBC"/>
    <w:rsid w:val="0064147E"/>
    <w:rsid w:val="00642CE4"/>
    <w:rsid w:val="006430E8"/>
    <w:rsid w:val="006443E5"/>
    <w:rsid w:val="006459A1"/>
    <w:rsid w:val="00646707"/>
    <w:rsid w:val="00647C30"/>
    <w:rsid w:val="00650B5A"/>
    <w:rsid w:val="00652937"/>
    <w:rsid w:val="006529B9"/>
    <w:rsid w:val="0065329E"/>
    <w:rsid w:val="0065330C"/>
    <w:rsid w:val="00654B3B"/>
    <w:rsid w:val="00656743"/>
    <w:rsid w:val="00657F7E"/>
    <w:rsid w:val="00660E53"/>
    <w:rsid w:val="00662603"/>
    <w:rsid w:val="00662E58"/>
    <w:rsid w:val="006631E0"/>
    <w:rsid w:val="0066359A"/>
    <w:rsid w:val="006637F2"/>
    <w:rsid w:val="006642A5"/>
    <w:rsid w:val="0066470D"/>
    <w:rsid w:val="00664DCF"/>
    <w:rsid w:val="0066581C"/>
    <w:rsid w:val="00666241"/>
    <w:rsid w:val="00666A0B"/>
    <w:rsid w:val="00666EE4"/>
    <w:rsid w:val="00667732"/>
    <w:rsid w:val="0067084E"/>
    <w:rsid w:val="006708D6"/>
    <w:rsid w:val="0067142C"/>
    <w:rsid w:val="00671DE7"/>
    <w:rsid w:val="00672E81"/>
    <w:rsid w:val="00673861"/>
    <w:rsid w:val="00675710"/>
    <w:rsid w:val="00676DCE"/>
    <w:rsid w:val="0067760A"/>
    <w:rsid w:val="0068114F"/>
    <w:rsid w:val="0068174A"/>
    <w:rsid w:val="0068337E"/>
    <w:rsid w:val="00683743"/>
    <w:rsid w:val="0068454B"/>
    <w:rsid w:val="00685F7C"/>
    <w:rsid w:val="00686966"/>
    <w:rsid w:val="006873BE"/>
    <w:rsid w:val="006907BE"/>
    <w:rsid w:val="006920A6"/>
    <w:rsid w:val="006926E0"/>
    <w:rsid w:val="006929FF"/>
    <w:rsid w:val="006943FA"/>
    <w:rsid w:val="00694D28"/>
    <w:rsid w:val="00695822"/>
    <w:rsid w:val="006A1B9B"/>
    <w:rsid w:val="006A2347"/>
    <w:rsid w:val="006A50AE"/>
    <w:rsid w:val="006A50C3"/>
    <w:rsid w:val="006A5CC3"/>
    <w:rsid w:val="006A70E5"/>
    <w:rsid w:val="006A7F79"/>
    <w:rsid w:val="006B1DEC"/>
    <w:rsid w:val="006B2139"/>
    <w:rsid w:val="006B42B6"/>
    <w:rsid w:val="006B69C2"/>
    <w:rsid w:val="006C440D"/>
    <w:rsid w:val="006C48B8"/>
    <w:rsid w:val="006C5D39"/>
    <w:rsid w:val="006C7957"/>
    <w:rsid w:val="006D04DD"/>
    <w:rsid w:val="006D2686"/>
    <w:rsid w:val="006D3FA0"/>
    <w:rsid w:val="006D4AF1"/>
    <w:rsid w:val="006D5FB1"/>
    <w:rsid w:val="006D6977"/>
    <w:rsid w:val="006D6CC5"/>
    <w:rsid w:val="006D6D9B"/>
    <w:rsid w:val="006E0933"/>
    <w:rsid w:val="006E2810"/>
    <w:rsid w:val="006E2A06"/>
    <w:rsid w:val="006E34E7"/>
    <w:rsid w:val="006E522F"/>
    <w:rsid w:val="006E5417"/>
    <w:rsid w:val="006E7698"/>
    <w:rsid w:val="006F1C78"/>
    <w:rsid w:val="006F1CB9"/>
    <w:rsid w:val="006F21E8"/>
    <w:rsid w:val="006F360F"/>
    <w:rsid w:val="006F39CF"/>
    <w:rsid w:val="00700B97"/>
    <w:rsid w:val="007013E0"/>
    <w:rsid w:val="00701591"/>
    <w:rsid w:val="007023DE"/>
    <w:rsid w:val="0070341E"/>
    <w:rsid w:val="00704B4E"/>
    <w:rsid w:val="00705AAB"/>
    <w:rsid w:val="00706F98"/>
    <w:rsid w:val="007074EC"/>
    <w:rsid w:val="00707C4F"/>
    <w:rsid w:val="00707FAF"/>
    <w:rsid w:val="00712F60"/>
    <w:rsid w:val="00714D99"/>
    <w:rsid w:val="00716612"/>
    <w:rsid w:val="00716B65"/>
    <w:rsid w:val="00717065"/>
    <w:rsid w:val="0071791B"/>
    <w:rsid w:val="00720143"/>
    <w:rsid w:val="0072040D"/>
    <w:rsid w:val="0072070A"/>
    <w:rsid w:val="00720E3B"/>
    <w:rsid w:val="00722E3E"/>
    <w:rsid w:val="007248EA"/>
    <w:rsid w:val="00726214"/>
    <w:rsid w:val="00726CE8"/>
    <w:rsid w:val="00726D64"/>
    <w:rsid w:val="00727537"/>
    <w:rsid w:val="00727B13"/>
    <w:rsid w:val="00727FDB"/>
    <w:rsid w:val="00730048"/>
    <w:rsid w:val="0073049C"/>
    <w:rsid w:val="00730750"/>
    <w:rsid w:val="0073098F"/>
    <w:rsid w:val="00732469"/>
    <w:rsid w:val="00734D5A"/>
    <w:rsid w:val="0073595D"/>
    <w:rsid w:val="00740AE6"/>
    <w:rsid w:val="00743937"/>
    <w:rsid w:val="0074393F"/>
    <w:rsid w:val="00744878"/>
    <w:rsid w:val="0074585C"/>
    <w:rsid w:val="00745C96"/>
    <w:rsid w:val="00745F6B"/>
    <w:rsid w:val="00747097"/>
    <w:rsid w:val="00747754"/>
    <w:rsid w:val="00750461"/>
    <w:rsid w:val="00752588"/>
    <w:rsid w:val="00755371"/>
    <w:rsid w:val="0075585E"/>
    <w:rsid w:val="007564DC"/>
    <w:rsid w:val="00757CE4"/>
    <w:rsid w:val="00764751"/>
    <w:rsid w:val="00765DF9"/>
    <w:rsid w:val="007662D0"/>
    <w:rsid w:val="007670D5"/>
    <w:rsid w:val="0076784E"/>
    <w:rsid w:val="007700B0"/>
    <w:rsid w:val="00770571"/>
    <w:rsid w:val="00771299"/>
    <w:rsid w:val="00773501"/>
    <w:rsid w:val="00775418"/>
    <w:rsid w:val="00775C20"/>
    <w:rsid w:val="0077601B"/>
    <w:rsid w:val="007768FF"/>
    <w:rsid w:val="00777F56"/>
    <w:rsid w:val="00780161"/>
    <w:rsid w:val="00780737"/>
    <w:rsid w:val="0078239A"/>
    <w:rsid w:val="007824D3"/>
    <w:rsid w:val="00782B9E"/>
    <w:rsid w:val="00783780"/>
    <w:rsid w:val="007853C7"/>
    <w:rsid w:val="00786CB2"/>
    <w:rsid w:val="00787357"/>
    <w:rsid w:val="00791912"/>
    <w:rsid w:val="00791CE6"/>
    <w:rsid w:val="00792662"/>
    <w:rsid w:val="0079354D"/>
    <w:rsid w:val="00793FD5"/>
    <w:rsid w:val="007946E1"/>
    <w:rsid w:val="007948A9"/>
    <w:rsid w:val="00796EE3"/>
    <w:rsid w:val="007972E9"/>
    <w:rsid w:val="00797573"/>
    <w:rsid w:val="007A200C"/>
    <w:rsid w:val="007A2B20"/>
    <w:rsid w:val="007A3620"/>
    <w:rsid w:val="007A4D60"/>
    <w:rsid w:val="007A5175"/>
    <w:rsid w:val="007A52EF"/>
    <w:rsid w:val="007A5E3C"/>
    <w:rsid w:val="007A7D29"/>
    <w:rsid w:val="007B09CF"/>
    <w:rsid w:val="007B113C"/>
    <w:rsid w:val="007B1262"/>
    <w:rsid w:val="007B1767"/>
    <w:rsid w:val="007B2D1B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2AFF"/>
    <w:rsid w:val="007D412F"/>
    <w:rsid w:val="007D7B64"/>
    <w:rsid w:val="007E01A3"/>
    <w:rsid w:val="007E14B0"/>
    <w:rsid w:val="007E1857"/>
    <w:rsid w:val="007E5182"/>
    <w:rsid w:val="007E56CF"/>
    <w:rsid w:val="007E5AA4"/>
    <w:rsid w:val="007E63BB"/>
    <w:rsid w:val="007E6CDE"/>
    <w:rsid w:val="007F00B1"/>
    <w:rsid w:val="007F0A4B"/>
    <w:rsid w:val="007F0CE2"/>
    <w:rsid w:val="007F0DAE"/>
    <w:rsid w:val="007F0EBB"/>
    <w:rsid w:val="007F1444"/>
    <w:rsid w:val="007F1F8B"/>
    <w:rsid w:val="007F3B35"/>
    <w:rsid w:val="007F3FE0"/>
    <w:rsid w:val="007F4169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11B0C"/>
    <w:rsid w:val="00811C05"/>
    <w:rsid w:val="00813E2B"/>
    <w:rsid w:val="00817D40"/>
    <w:rsid w:val="00817FCC"/>
    <w:rsid w:val="008206C8"/>
    <w:rsid w:val="00821E2F"/>
    <w:rsid w:val="008258B8"/>
    <w:rsid w:val="008309EA"/>
    <w:rsid w:val="008313DB"/>
    <w:rsid w:val="008342A0"/>
    <w:rsid w:val="008342F2"/>
    <w:rsid w:val="0083488E"/>
    <w:rsid w:val="00836672"/>
    <w:rsid w:val="00837602"/>
    <w:rsid w:val="008377F9"/>
    <w:rsid w:val="008379E9"/>
    <w:rsid w:val="00837E26"/>
    <w:rsid w:val="00840817"/>
    <w:rsid w:val="008416AB"/>
    <w:rsid w:val="008441AE"/>
    <w:rsid w:val="00846FB1"/>
    <w:rsid w:val="00852BE5"/>
    <w:rsid w:val="00854444"/>
    <w:rsid w:val="00855BB0"/>
    <w:rsid w:val="00856653"/>
    <w:rsid w:val="00860E8F"/>
    <w:rsid w:val="00861116"/>
    <w:rsid w:val="008611B5"/>
    <w:rsid w:val="0086387C"/>
    <w:rsid w:val="008651AD"/>
    <w:rsid w:val="00867960"/>
    <w:rsid w:val="00867D23"/>
    <w:rsid w:val="00870742"/>
    <w:rsid w:val="00871F19"/>
    <w:rsid w:val="00874945"/>
    <w:rsid w:val="00874A6C"/>
    <w:rsid w:val="00876C65"/>
    <w:rsid w:val="00877281"/>
    <w:rsid w:val="0087748F"/>
    <w:rsid w:val="00877D35"/>
    <w:rsid w:val="00880A36"/>
    <w:rsid w:val="00881ED1"/>
    <w:rsid w:val="00882CDC"/>
    <w:rsid w:val="00883434"/>
    <w:rsid w:val="00884397"/>
    <w:rsid w:val="00884922"/>
    <w:rsid w:val="00885D5D"/>
    <w:rsid w:val="008860B1"/>
    <w:rsid w:val="00886D0B"/>
    <w:rsid w:val="00887D92"/>
    <w:rsid w:val="00891D2B"/>
    <w:rsid w:val="00892895"/>
    <w:rsid w:val="0089317C"/>
    <w:rsid w:val="008932F1"/>
    <w:rsid w:val="008953DE"/>
    <w:rsid w:val="00896E6D"/>
    <w:rsid w:val="00897899"/>
    <w:rsid w:val="008A09C8"/>
    <w:rsid w:val="008A2BE6"/>
    <w:rsid w:val="008A3905"/>
    <w:rsid w:val="008A4B4C"/>
    <w:rsid w:val="008B0A19"/>
    <w:rsid w:val="008B140C"/>
    <w:rsid w:val="008B516F"/>
    <w:rsid w:val="008B54E8"/>
    <w:rsid w:val="008B556F"/>
    <w:rsid w:val="008B5918"/>
    <w:rsid w:val="008B673E"/>
    <w:rsid w:val="008C1B3A"/>
    <w:rsid w:val="008C21A2"/>
    <w:rsid w:val="008C239F"/>
    <w:rsid w:val="008C5972"/>
    <w:rsid w:val="008C5A17"/>
    <w:rsid w:val="008C7187"/>
    <w:rsid w:val="008C766B"/>
    <w:rsid w:val="008D0897"/>
    <w:rsid w:val="008D09B6"/>
    <w:rsid w:val="008D23B9"/>
    <w:rsid w:val="008D24C7"/>
    <w:rsid w:val="008D26F7"/>
    <w:rsid w:val="008D2F4E"/>
    <w:rsid w:val="008D6762"/>
    <w:rsid w:val="008D77D5"/>
    <w:rsid w:val="008E38D6"/>
    <w:rsid w:val="008E431D"/>
    <w:rsid w:val="008E433A"/>
    <w:rsid w:val="008E480C"/>
    <w:rsid w:val="008E65AE"/>
    <w:rsid w:val="008E6EDF"/>
    <w:rsid w:val="008F23BD"/>
    <w:rsid w:val="008F4334"/>
    <w:rsid w:val="008F47C6"/>
    <w:rsid w:val="008F6668"/>
    <w:rsid w:val="008F73E9"/>
    <w:rsid w:val="00902413"/>
    <w:rsid w:val="00904AD6"/>
    <w:rsid w:val="009057F7"/>
    <w:rsid w:val="00905B8E"/>
    <w:rsid w:val="00907757"/>
    <w:rsid w:val="00907934"/>
    <w:rsid w:val="00907E8D"/>
    <w:rsid w:val="00911FDF"/>
    <w:rsid w:val="009122AA"/>
    <w:rsid w:val="0091492C"/>
    <w:rsid w:val="009150F9"/>
    <w:rsid w:val="009162D5"/>
    <w:rsid w:val="009212B0"/>
    <w:rsid w:val="00921FA1"/>
    <w:rsid w:val="00922E62"/>
    <w:rsid w:val="009234A5"/>
    <w:rsid w:val="00925A29"/>
    <w:rsid w:val="00927FAC"/>
    <w:rsid w:val="00933453"/>
    <w:rsid w:val="009335B4"/>
    <w:rsid w:val="009336F7"/>
    <w:rsid w:val="0093636C"/>
    <w:rsid w:val="00936496"/>
    <w:rsid w:val="0093659F"/>
    <w:rsid w:val="00937117"/>
    <w:rsid w:val="009374A7"/>
    <w:rsid w:val="00937C0F"/>
    <w:rsid w:val="0094092E"/>
    <w:rsid w:val="00940FB1"/>
    <w:rsid w:val="00941B8C"/>
    <w:rsid w:val="00941E10"/>
    <w:rsid w:val="00946892"/>
    <w:rsid w:val="009473F8"/>
    <w:rsid w:val="009503F5"/>
    <w:rsid w:val="009515DC"/>
    <w:rsid w:val="00951C1F"/>
    <w:rsid w:val="009526CC"/>
    <w:rsid w:val="00952C83"/>
    <w:rsid w:val="00953A70"/>
    <w:rsid w:val="00954124"/>
    <w:rsid w:val="0095444E"/>
    <w:rsid w:val="00955F6D"/>
    <w:rsid w:val="00956BFF"/>
    <w:rsid w:val="00960AF0"/>
    <w:rsid w:val="009615EF"/>
    <w:rsid w:val="009641FF"/>
    <w:rsid w:val="0096521C"/>
    <w:rsid w:val="00965A48"/>
    <w:rsid w:val="00967AB8"/>
    <w:rsid w:val="00971B78"/>
    <w:rsid w:val="00972B62"/>
    <w:rsid w:val="00974165"/>
    <w:rsid w:val="00974446"/>
    <w:rsid w:val="009761EA"/>
    <w:rsid w:val="00976F2C"/>
    <w:rsid w:val="009773B0"/>
    <w:rsid w:val="00977C16"/>
    <w:rsid w:val="009809AC"/>
    <w:rsid w:val="00983075"/>
    <w:rsid w:val="00984E6C"/>
    <w:rsid w:val="0098551D"/>
    <w:rsid w:val="00985D77"/>
    <w:rsid w:val="00986731"/>
    <w:rsid w:val="00990818"/>
    <w:rsid w:val="0099518F"/>
    <w:rsid w:val="00995809"/>
    <w:rsid w:val="009965DD"/>
    <w:rsid w:val="00997185"/>
    <w:rsid w:val="009A386F"/>
    <w:rsid w:val="009A3B0B"/>
    <w:rsid w:val="009A3FA9"/>
    <w:rsid w:val="009A523D"/>
    <w:rsid w:val="009A58BB"/>
    <w:rsid w:val="009A65BF"/>
    <w:rsid w:val="009A714B"/>
    <w:rsid w:val="009B02A1"/>
    <w:rsid w:val="009B2200"/>
    <w:rsid w:val="009B2230"/>
    <w:rsid w:val="009B42DA"/>
    <w:rsid w:val="009B50AF"/>
    <w:rsid w:val="009B61EC"/>
    <w:rsid w:val="009B701F"/>
    <w:rsid w:val="009B7FDA"/>
    <w:rsid w:val="009C0A7D"/>
    <w:rsid w:val="009C18AB"/>
    <w:rsid w:val="009C1D8A"/>
    <w:rsid w:val="009C312D"/>
    <w:rsid w:val="009C587C"/>
    <w:rsid w:val="009C6996"/>
    <w:rsid w:val="009C78C8"/>
    <w:rsid w:val="009C7E52"/>
    <w:rsid w:val="009D1DF4"/>
    <w:rsid w:val="009D3DDD"/>
    <w:rsid w:val="009D49A4"/>
    <w:rsid w:val="009D4B1B"/>
    <w:rsid w:val="009D562B"/>
    <w:rsid w:val="009D5E11"/>
    <w:rsid w:val="009D7CE6"/>
    <w:rsid w:val="009E0562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9F6CED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0FAF"/>
    <w:rsid w:val="00A11E42"/>
    <w:rsid w:val="00A13048"/>
    <w:rsid w:val="00A143A7"/>
    <w:rsid w:val="00A1487E"/>
    <w:rsid w:val="00A164DF"/>
    <w:rsid w:val="00A177E1"/>
    <w:rsid w:val="00A22A1F"/>
    <w:rsid w:val="00A22FEC"/>
    <w:rsid w:val="00A236E7"/>
    <w:rsid w:val="00A23A98"/>
    <w:rsid w:val="00A249C0"/>
    <w:rsid w:val="00A257E1"/>
    <w:rsid w:val="00A27270"/>
    <w:rsid w:val="00A30F7E"/>
    <w:rsid w:val="00A31139"/>
    <w:rsid w:val="00A334BD"/>
    <w:rsid w:val="00A34428"/>
    <w:rsid w:val="00A35F06"/>
    <w:rsid w:val="00A363A0"/>
    <w:rsid w:val="00A376F1"/>
    <w:rsid w:val="00A37829"/>
    <w:rsid w:val="00A406F2"/>
    <w:rsid w:val="00A41D87"/>
    <w:rsid w:val="00A461BB"/>
    <w:rsid w:val="00A46843"/>
    <w:rsid w:val="00A50A3F"/>
    <w:rsid w:val="00A52791"/>
    <w:rsid w:val="00A54908"/>
    <w:rsid w:val="00A54E9E"/>
    <w:rsid w:val="00A54F5D"/>
    <w:rsid w:val="00A56817"/>
    <w:rsid w:val="00A56B97"/>
    <w:rsid w:val="00A577DE"/>
    <w:rsid w:val="00A57A27"/>
    <w:rsid w:val="00A6093D"/>
    <w:rsid w:val="00A62AE2"/>
    <w:rsid w:val="00A63ED8"/>
    <w:rsid w:val="00A640ED"/>
    <w:rsid w:val="00A64ED2"/>
    <w:rsid w:val="00A64FA0"/>
    <w:rsid w:val="00A656B9"/>
    <w:rsid w:val="00A667F2"/>
    <w:rsid w:val="00A67E7C"/>
    <w:rsid w:val="00A70324"/>
    <w:rsid w:val="00A7230E"/>
    <w:rsid w:val="00A75687"/>
    <w:rsid w:val="00A767DC"/>
    <w:rsid w:val="00A76A6D"/>
    <w:rsid w:val="00A80136"/>
    <w:rsid w:val="00A83253"/>
    <w:rsid w:val="00A83B71"/>
    <w:rsid w:val="00A8590A"/>
    <w:rsid w:val="00A85AD7"/>
    <w:rsid w:val="00A86058"/>
    <w:rsid w:val="00A87E35"/>
    <w:rsid w:val="00A9025B"/>
    <w:rsid w:val="00A90391"/>
    <w:rsid w:val="00A91EAF"/>
    <w:rsid w:val="00A9334F"/>
    <w:rsid w:val="00A9475C"/>
    <w:rsid w:val="00A954DA"/>
    <w:rsid w:val="00A958FC"/>
    <w:rsid w:val="00A97DCA"/>
    <w:rsid w:val="00AA20F5"/>
    <w:rsid w:val="00AA46AF"/>
    <w:rsid w:val="00AA4AD4"/>
    <w:rsid w:val="00AA543F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3742"/>
    <w:rsid w:val="00AC7950"/>
    <w:rsid w:val="00AD05A8"/>
    <w:rsid w:val="00AD130F"/>
    <w:rsid w:val="00AD3ADB"/>
    <w:rsid w:val="00AD4EA0"/>
    <w:rsid w:val="00AD6857"/>
    <w:rsid w:val="00AD7904"/>
    <w:rsid w:val="00AE0AD0"/>
    <w:rsid w:val="00AE341B"/>
    <w:rsid w:val="00AE35B6"/>
    <w:rsid w:val="00AE3AF1"/>
    <w:rsid w:val="00AE61BC"/>
    <w:rsid w:val="00AF0239"/>
    <w:rsid w:val="00AF276E"/>
    <w:rsid w:val="00AF4D3A"/>
    <w:rsid w:val="00AF5ACF"/>
    <w:rsid w:val="00AF5E32"/>
    <w:rsid w:val="00AF639B"/>
    <w:rsid w:val="00AF75BE"/>
    <w:rsid w:val="00B01987"/>
    <w:rsid w:val="00B02C1B"/>
    <w:rsid w:val="00B03BA4"/>
    <w:rsid w:val="00B05077"/>
    <w:rsid w:val="00B05437"/>
    <w:rsid w:val="00B07CA7"/>
    <w:rsid w:val="00B10701"/>
    <w:rsid w:val="00B12173"/>
    <w:rsid w:val="00B1279A"/>
    <w:rsid w:val="00B144DE"/>
    <w:rsid w:val="00B15408"/>
    <w:rsid w:val="00B22228"/>
    <w:rsid w:val="00B2536E"/>
    <w:rsid w:val="00B2571C"/>
    <w:rsid w:val="00B26CAE"/>
    <w:rsid w:val="00B31123"/>
    <w:rsid w:val="00B31CF0"/>
    <w:rsid w:val="00B33B67"/>
    <w:rsid w:val="00B33E45"/>
    <w:rsid w:val="00B34096"/>
    <w:rsid w:val="00B3581D"/>
    <w:rsid w:val="00B35F4E"/>
    <w:rsid w:val="00B3766F"/>
    <w:rsid w:val="00B4075A"/>
    <w:rsid w:val="00B4194A"/>
    <w:rsid w:val="00B437E8"/>
    <w:rsid w:val="00B45C49"/>
    <w:rsid w:val="00B46316"/>
    <w:rsid w:val="00B4653B"/>
    <w:rsid w:val="00B46D91"/>
    <w:rsid w:val="00B47C01"/>
    <w:rsid w:val="00B5222E"/>
    <w:rsid w:val="00B526C5"/>
    <w:rsid w:val="00B52DFB"/>
    <w:rsid w:val="00B52FEA"/>
    <w:rsid w:val="00B53179"/>
    <w:rsid w:val="00B53669"/>
    <w:rsid w:val="00B54F91"/>
    <w:rsid w:val="00B600CD"/>
    <w:rsid w:val="00B6121F"/>
    <w:rsid w:val="00B6163E"/>
    <w:rsid w:val="00B619F7"/>
    <w:rsid w:val="00B61C96"/>
    <w:rsid w:val="00B636CC"/>
    <w:rsid w:val="00B63C6E"/>
    <w:rsid w:val="00B64837"/>
    <w:rsid w:val="00B660E2"/>
    <w:rsid w:val="00B717B8"/>
    <w:rsid w:val="00B71EBA"/>
    <w:rsid w:val="00B73A2A"/>
    <w:rsid w:val="00B75A51"/>
    <w:rsid w:val="00B7774A"/>
    <w:rsid w:val="00B80CD7"/>
    <w:rsid w:val="00B80D75"/>
    <w:rsid w:val="00B81274"/>
    <w:rsid w:val="00B827C6"/>
    <w:rsid w:val="00B85071"/>
    <w:rsid w:val="00B87B86"/>
    <w:rsid w:val="00B93CB5"/>
    <w:rsid w:val="00B94874"/>
    <w:rsid w:val="00B94B06"/>
    <w:rsid w:val="00B94C28"/>
    <w:rsid w:val="00B9608E"/>
    <w:rsid w:val="00B97A16"/>
    <w:rsid w:val="00BA0528"/>
    <w:rsid w:val="00BA0E43"/>
    <w:rsid w:val="00BA3136"/>
    <w:rsid w:val="00BA4BD7"/>
    <w:rsid w:val="00BA531B"/>
    <w:rsid w:val="00BA5807"/>
    <w:rsid w:val="00BA62E9"/>
    <w:rsid w:val="00BA79D8"/>
    <w:rsid w:val="00BB011E"/>
    <w:rsid w:val="00BB0DD7"/>
    <w:rsid w:val="00BB13F9"/>
    <w:rsid w:val="00BB2BCC"/>
    <w:rsid w:val="00BB3D24"/>
    <w:rsid w:val="00BB4738"/>
    <w:rsid w:val="00BB4825"/>
    <w:rsid w:val="00BB5D27"/>
    <w:rsid w:val="00BC08E2"/>
    <w:rsid w:val="00BC10BA"/>
    <w:rsid w:val="00BC36EF"/>
    <w:rsid w:val="00BC3FEF"/>
    <w:rsid w:val="00BC4611"/>
    <w:rsid w:val="00BC5AFD"/>
    <w:rsid w:val="00BD17A1"/>
    <w:rsid w:val="00BD2C74"/>
    <w:rsid w:val="00BD462C"/>
    <w:rsid w:val="00BD6B86"/>
    <w:rsid w:val="00BD7A98"/>
    <w:rsid w:val="00BD7FCC"/>
    <w:rsid w:val="00BE02FE"/>
    <w:rsid w:val="00BE0DA4"/>
    <w:rsid w:val="00BE0F6D"/>
    <w:rsid w:val="00BE15A6"/>
    <w:rsid w:val="00BE1E2B"/>
    <w:rsid w:val="00BE2654"/>
    <w:rsid w:val="00BE56B8"/>
    <w:rsid w:val="00BE790B"/>
    <w:rsid w:val="00BF1AA1"/>
    <w:rsid w:val="00BF1DB8"/>
    <w:rsid w:val="00BF5528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07BD"/>
    <w:rsid w:val="00C115AB"/>
    <w:rsid w:val="00C128B9"/>
    <w:rsid w:val="00C131BF"/>
    <w:rsid w:val="00C1542C"/>
    <w:rsid w:val="00C15F95"/>
    <w:rsid w:val="00C16669"/>
    <w:rsid w:val="00C1720E"/>
    <w:rsid w:val="00C21B78"/>
    <w:rsid w:val="00C22FE4"/>
    <w:rsid w:val="00C23064"/>
    <w:rsid w:val="00C24DB0"/>
    <w:rsid w:val="00C269CA"/>
    <w:rsid w:val="00C26CCB"/>
    <w:rsid w:val="00C2748D"/>
    <w:rsid w:val="00C30249"/>
    <w:rsid w:val="00C30C04"/>
    <w:rsid w:val="00C3205D"/>
    <w:rsid w:val="00C33005"/>
    <w:rsid w:val="00C33087"/>
    <w:rsid w:val="00C359F9"/>
    <w:rsid w:val="00C36C1E"/>
    <w:rsid w:val="00C3703A"/>
    <w:rsid w:val="00C3723B"/>
    <w:rsid w:val="00C37337"/>
    <w:rsid w:val="00C41264"/>
    <w:rsid w:val="00C41736"/>
    <w:rsid w:val="00C42188"/>
    <w:rsid w:val="00C42466"/>
    <w:rsid w:val="00C43100"/>
    <w:rsid w:val="00C43B1B"/>
    <w:rsid w:val="00C43D02"/>
    <w:rsid w:val="00C4457E"/>
    <w:rsid w:val="00C447FB"/>
    <w:rsid w:val="00C46A81"/>
    <w:rsid w:val="00C46E0C"/>
    <w:rsid w:val="00C472A9"/>
    <w:rsid w:val="00C5189A"/>
    <w:rsid w:val="00C53355"/>
    <w:rsid w:val="00C53670"/>
    <w:rsid w:val="00C54698"/>
    <w:rsid w:val="00C54EB5"/>
    <w:rsid w:val="00C55542"/>
    <w:rsid w:val="00C55CB8"/>
    <w:rsid w:val="00C56E34"/>
    <w:rsid w:val="00C6035D"/>
    <w:rsid w:val="00C606C9"/>
    <w:rsid w:val="00C612C8"/>
    <w:rsid w:val="00C65BA9"/>
    <w:rsid w:val="00C666D5"/>
    <w:rsid w:val="00C66B77"/>
    <w:rsid w:val="00C7254F"/>
    <w:rsid w:val="00C73F2D"/>
    <w:rsid w:val="00C740F9"/>
    <w:rsid w:val="00C75827"/>
    <w:rsid w:val="00C75CE9"/>
    <w:rsid w:val="00C767A7"/>
    <w:rsid w:val="00C76F3B"/>
    <w:rsid w:val="00C7736C"/>
    <w:rsid w:val="00C80288"/>
    <w:rsid w:val="00C80CCF"/>
    <w:rsid w:val="00C80D23"/>
    <w:rsid w:val="00C84003"/>
    <w:rsid w:val="00C86264"/>
    <w:rsid w:val="00C863FD"/>
    <w:rsid w:val="00C9029A"/>
    <w:rsid w:val="00C90650"/>
    <w:rsid w:val="00C90F6F"/>
    <w:rsid w:val="00C94A7C"/>
    <w:rsid w:val="00C959DE"/>
    <w:rsid w:val="00C97D78"/>
    <w:rsid w:val="00CA2D2A"/>
    <w:rsid w:val="00CA3537"/>
    <w:rsid w:val="00CA41EE"/>
    <w:rsid w:val="00CA4A62"/>
    <w:rsid w:val="00CA5354"/>
    <w:rsid w:val="00CA614A"/>
    <w:rsid w:val="00CA6DED"/>
    <w:rsid w:val="00CB5708"/>
    <w:rsid w:val="00CB60BE"/>
    <w:rsid w:val="00CB6184"/>
    <w:rsid w:val="00CC0700"/>
    <w:rsid w:val="00CC2AAE"/>
    <w:rsid w:val="00CC3C11"/>
    <w:rsid w:val="00CC4248"/>
    <w:rsid w:val="00CC4FF4"/>
    <w:rsid w:val="00CC5461"/>
    <w:rsid w:val="00CC5A42"/>
    <w:rsid w:val="00CC738B"/>
    <w:rsid w:val="00CD015C"/>
    <w:rsid w:val="00CD0EAB"/>
    <w:rsid w:val="00CD2B65"/>
    <w:rsid w:val="00CD36D4"/>
    <w:rsid w:val="00CD3BE1"/>
    <w:rsid w:val="00CD63CA"/>
    <w:rsid w:val="00CE0FC8"/>
    <w:rsid w:val="00CE24F4"/>
    <w:rsid w:val="00CE371F"/>
    <w:rsid w:val="00CE3BF2"/>
    <w:rsid w:val="00CE5E02"/>
    <w:rsid w:val="00CE70D3"/>
    <w:rsid w:val="00CE7FEA"/>
    <w:rsid w:val="00CF0949"/>
    <w:rsid w:val="00CF0A4C"/>
    <w:rsid w:val="00CF34DB"/>
    <w:rsid w:val="00CF558F"/>
    <w:rsid w:val="00CF58C4"/>
    <w:rsid w:val="00CF5CAE"/>
    <w:rsid w:val="00CF5DD3"/>
    <w:rsid w:val="00CF6EA8"/>
    <w:rsid w:val="00CF6F29"/>
    <w:rsid w:val="00D010C0"/>
    <w:rsid w:val="00D030BB"/>
    <w:rsid w:val="00D048A4"/>
    <w:rsid w:val="00D04943"/>
    <w:rsid w:val="00D054AC"/>
    <w:rsid w:val="00D073E2"/>
    <w:rsid w:val="00D1111E"/>
    <w:rsid w:val="00D114E9"/>
    <w:rsid w:val="00D12DBE"/>
    <w:rsid w:val="00D142E5"/>
    <w:rsid w:val="00D14E8F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7F"/>
    <w:rsid w:val="00D276B4"/>
    <w:rsid w:val="00D27B2C"/>
    <w:rsid w:val="00D33308"/>
    <w:rsid w:val="00D341DF"/>
    <w:rsid w:val="00D35F33"/>
    <w:rsid w:val="00D403A2"/>
    <w:rsid w:val="00D405E6"/>
    <w:rsid w:val="00D41867"/>
    <w:rsid w:val="00D41B4F"/>
    <w:rsid w:val="00D42585"/>
    <w:rsid w:val="00D446EC"/>
    <w:rsid w:val="00D46292"/>
    <w:rsid w:val="00D46A1D"/>
    <w:rsid w:val="00D46F26"/>
    <w:rsid w:val="00D508A2"/>
    <w:rsid w:val="00D51BF0"/>
    <w:rsid w:val="00D51BFF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572F0"/>
    <w:rsid w:val="00D60E6E"/>
    <w:rsid w:val="00D61377"/>
    <w:rsid w:val="00D62111"/>
    <w:rsid w:val="00D627AB"/>
    <w:rsid w:val="00D63D4E"/>
    <w:rsid w:val="00D641C2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19CD"/>
    <w:rsid w:val="00D82F98"/>
    <w:rsid w:val="00D82FCC"/>
    <w:rsid w:val="00D83CCB"/>
    <w:rsid w:val="00D85F96"/>
    <w:rsid w:val="00D870CC"/>
    <w:rsid w:val="00D879AB"/>
    <w:rsid w:val="00D90F48"/>
    <w:rsid w:val="00D91326"/>
    <w:rsid w:val="00D95598"/>
    <w:rsid w:val="00D955DC"/>
    <w:rsid w:val="00DA0B32"/>
    <w:rsid w:val="00DA0F96"/>
    <w:rsid w:val="00DA10A7"/>
    <w:rsid w:val="00DA17FC"/>
    <w:rsid w:val="00DA1E32"/>
    <w:rsid w:val="00DA2055"/>
    <w:rsid w:val="00DA3F5B"/>
    <w:rsid w:val="00DA7887"/>
    <w:rsid w:val="00DB136B"/>
    <w:rsid w:val="00DB1F39"/>
    <w:rsid w:val="00DB1F96"/>
    <w:rsid w:val="00DB2C26"/>
    <w:rsid w:val="00DB3967"/>
    <w:rsid w:val="00DB47EC"/>
    <w:rsid w:val="00DB48D6"/>
    <w:rsid w:val="00DB6224"/>
    <w:rsid w:val="00DB6496"/>
    <w:rsid w:val="00DC111B"/>
    <w:rsid w:val="00DC239B"/>
    <w:rsid w:val="00DC3F61"/>
    <w:rsid w:val="00DC434E"/>
    <w:rsid w:val="00DC594B"/>
    <w:rsid w:val="00DC5A92"/>
    <w:rsid w:val="00DC6506"/>
    <w:rsid w:val="00DC6639"/>
    <w:rsid w:val="00DC6BF9"/>
    <w:rsid w:val="00DC70EB"/>
    <w:rsid w:val="00DD02F4"/>
    <w:rsid w:val="00DD04F1"/>
    <w:rsid w:val="00DD30AB"/>
    <w:rsid w:val="00DD3932"/>
    <w:rsid w:val="00DD4299"/>
    <w:rsid w:val="00DD45C3"/>
    <w:rsid w:val="00DD4A99"/>
    <w:rsid w:val="00DD59AA"/>
    <w:rsid w:val="00DD650C"/>
    <w:rsid w:val="00DD6591"/>
    <w:rsid w:val="00DD6622"/>
    <w:rsid w:val="00DE0805"/>
    <w:rsid w:val="00DE1C7C"/>
    <w:rsid w:val="00DE263E"/>
    <w:rsid w:val="00DE4A6E"/>
    <w:rsid w:val="00DE538A"/>
    <w:rsid w:val="00DE6584"/>
    <w:rsid w:val="00DE6B43"/>
    <w:rsid w:val="00DF1654"/>
    <w:rsid w:val="00DF345B"/>
    <w:rsid w:val="00DF6BA9"/>
    <w:rsid w:val="00E00E0C"/>
    <w:rsid w:val="00E018EE"/>
    <w:rsid w:val="00E01FE7"/>
    <w:rsid w:val="00E044BC"/>
    <w:rsid w:val="00E04938"/>
    <w:rsid w:val="00E05ADE"/>
    <w:rsid w:val="00E0629A"/>
    <w:rsid w:val="00E101AF"/>
    <w:rsid w:val="00E10F0E"/>
    <w:rsid w:val="00E1118E"/>
    <w:rsid w:val="00E11923"/>
    <w:rsid w:val="00E12330"/>
    <w:rsid w:val="00E12748"/>
    <w:rsid w:val="00E137C6"/>
    <w:rsid w:val="00E13C64"/>
    <w:rsid w:val="00E141A6"/>
    <w:rsid w:val="00E14BA3"/>
    <w:rsid w:val="00E15A53"/>
    <w:rsid w:val="00E16577"/>
    <w:rsid w:val="00E16FA9"/>
    <w:rsid w:val="00E17C17"/>
    <w:rsid w:val="00E20475"/>
    <w:rsid w:val="00E211AF"/>
    <w:rsid w:val="00E22374"/>
    <w:rsid w:val="00E262D4"/>
    <w:rsid w:val="00E30310"/>
    <w:rsid w:val="00E31F45"/>
    <w:rsid w:val="00E32FCB"/>
    <w:rsid w:val="00E35AC8"/>
    <w:rsid w:val="00E35E0B"/>
    <w:rsid w:val="00E361AE"/>
    <w:rsid w:val="00E36250"/>
    <w:rsid w:val="00E40148"/>
    <w:rsid w:val="00E41ADF"/>
    <w:rsid w:val="00E42C28"/>
    <w:rsid w:val="00E44874"/>
    <w:rsid w:val="00E45CEE"/>
    <w:rsid w:val="00E47F2D"/>
    <w:rsid w:val="00E50396"/>
    <w:rsid w:val="00E51ED1"/>
    <w:rsid w:val="00E520E0"/>
    <w:rsid w:val="00E52F80"/>
    <w:rsid w:val="00E54511"/>
    <w:rsid w:val="00E54C04"/>
    <w:rsid w:val="00E55086"/>
    <w:rsid w:val="00E566F2"/>
    <w:rsid w:val="00E61CF5"/>
    <w:rsid w:val="00E61DAC"/>
    <w:rsid w:val="00E62A5D"/>
    <w:rsid w:val="00E62CA3"/>
    <w:rsid w:val="00E635D6"/>
    <w:rsid w:val="00E6434E"/>
    <w:rsid w:val="00E67D9B"/>
    <w:rsid w:val="00E70703"/>
    <w:rsid w:val="00E70734"/>
    <w:rsid w:val="00E72337"/>
    <w:rsid w:val="00E72534"/>
    <w:rsid w:val="00E72B80"/>
    <w:rsid w:val="00E75FE3"/>
    <w:rsid w:val="00E76866"/>
    <w:rsid w:val="00E76F03"/>
    <w:rsid w:val="00E7702D"/>
    <w:rsid w:val="00E7749C"/>
    <w:rsid w:val="00E803C6"/>
    <w:rsid w:val="00E80549"/>
    <w:rsid w:val="00E81186"/>
    <w:rsid w:val="00E82383"/>
    <w:rsid w:val="00E82B78"/>
    <w:rsid w:val="00E83253"/>
    <w:rsid w:val="00E86C4C"/>
    <w:rsid w:val="00E904B3"/>
    <w:rsid w:val="00E907A3"/>
    <w:rsid w:val="00E90995"/>
    <w:rsid w:val="00E910EF"/>
    <w:rsid w:val="00E9113E"/>
    <w:rsid w:val="00E914BA"/>
    <w:rsid w:val="00E92F56"/>
    <w:rsid w:val="00E93589"/>
    <w:rsid w:val="00E94887"/>
    <w:rsid w:val="00E94DED"/>
    <w:rsid w:val="00E97AFB"/>
    <w:rsid w:val="00EA0D21"/>
    <w:rsid w:val="00EA2A4B"/>
    <w:rsid w:val="00EA3ACF"/>
    <w:rsid w:val="00EA4A7A"/>
    <w:rsid w:val="00EA5654"/>
    <w:rsid w:val="00EA59A6"/>
    <w:rsid w:val="00EA5AE0"/>
    <w:rsid w:val="00EA622E"/>
    <w:rsid w:val="00EB137B"/>
    <w:rsid w:val="00EB15A3"/>
    <w:rsid w:val="00EB1B17"/>
    <w:rsid w:val="00EB56E1"/>
    <w:rsid w:val="00EB616B"/>
    <w:rsid w:val="00EB6C91"/>
    <w:rsid w:val="00EB7AB1"/>
    <w:rsid w:val="00EC0DC8"/>
    <w:rsid w:val="00EC22FA"/>
    <w:rsid w:val="00EC2799"/>
    <w:rsid w:val="00EC27B2"/>
    <w:rsid w:val="00EC39D7"/>
    <w:rsid w:val="00EC3F27"/>
    <w:rsid w:val="00EC50B1"/>
    <w:rsid w:val="00EC708E"/>
    <w:rsid w:val="00ED4C25"/>
    <w:rsid w:val="00ED4D06"/>
    <w:rsid w:val="00ED509C"/>
    <w:rsid w:val="00ED5B70"/>
    <w:rsid w:val="00ED6A85"/>
    <w:rsid w:val="00ED6B7D"/>
    <w:rsid w:val="00ED7D94"/>
    <w:rsid w:val="00EE160D"/>
    <w:rsid w:val="00EE181F"/>
    <w:rsid w:val="00EE2DBF"/>
    <w:rsid w:val="00EE4A25"/>
    <w:rsid w:val="00EE54E1"/>
    <w:rsid w:val="00EE554E"/>
    <w:rsid w:val="00EE63C5"/>
    <w:rsid w:val="00EE7C3C"/>
    <w:rsid w:val="00EE7CD8"/>
    <w:rsid w:val="00EF19F6"/>
    <w:rsid w:val="00EF48CC"/>
    <w:rsid w:val="00EF7431"/>
    <w:rsid w:val="00F00801"/>
    <w:rsid w:val="00F009E4"/>
    <w:rsid w:val="00F018DC"/>
    <w:rsid w:val="00F0252A"/>
    <w:rsid w:val="00F037F4"/>
    <w:rsid w:val="00F03983"/>
    <w:rsid w:val="00F04CC3"/>
    <w:rsid w:val="00F055EA"/>
    <w:rsid w:val="00F070B7"/>
    <w:rsid w:val="00F07A59"/>
    <w:rsid w:val="00F07D2F"/>
    <w:rsid w:val="00F07FDA"/>
    <w:rsid w:val="00F12433"/>
    <w:rsid w:val="00F12449"/>
    <w:rsid w:val="00F1544C"/>
    <w:rsid w:val="00F156A2"/>
    <w:rsid w:val="00F17493"/>
    <w:rsid w:val="00F176C1"/>
    <w:rsid w:val="00F178A6"/>
    <w:rsid w:val="00F178B7"/>
    <w:rsid w:val="00F20B7C"/>
    <w:rsid w:val="00F2488D"/>
    <w:rsid w:val="00F24F13"/>
    <w:rsid w:val="00F27EBF"/>
    <w:rsid w:val="00F30E6D"/>
    <w:rsid w:val="00F373D7"/>
    <w:rsid w:val="00F40CC9"/>
    <w:rsid w:val="00F411A5"/>
    <w:rsid w:val="00F563CC"/>
    <w:rsid w:val="00F579EE"/>
    <w:rsid w:val="00F601A0"/>
    <w:rsid w:val="00F606EC"/>
    <w:rsid w:val="00F60FC4"/>
    <w:rsid w:val="00F67A99"/>
    <w:rsid w:val="00F70B16"/>
    <w:rsid w:val="00F712E9"/>
    <w:rsid w:val="00F73032"/>
    <w:rsid w:val="00F76760"/>
    <w:rsid w:val="00F804BE"/>
    <w:rsid w:val="00F81DE1"/>
    <w:rsid w:val="00F83D29"/>
    <w:rsid w:val="00F848FC"/>
    <w:rsid w:val="00F861FA"/>
    <w:rsid w:val="00F87319"/>
    <w:rsid w:val="00F906F6"/>
    <w:rsid w:val="00F9282A"/>
    <w:rsid w:val="00F93FBB"/>
    <w:rsid w:val="00F940C6"/>
    <w:rsid w:val="00F949D3"/>
    <w:rsid w:val="00F96BAD"/>
    <w:rsid w:val="00F97013"/>
    <w:rsid w:val="00F97ACC"/>
    <w:rsid w:val="00FA139D"/>
    <w:rsid w:val="00FA1FA4"/>
    <w:rsid w:val="00FA2098"/>
    <w:rsid w:val="00FA2C43"/>
    <w:rsid w:val="00FA32A4"/>
    <w:rsid w:val="00FA47DA"/>
    <w:rsid w:val="00FA5C96"/>
    <w:rsid w:val="00FB0007"/>
    <w:rsid w:val="00FB0BF4"/>
    <w:rsid w:val="00FB0D07"/>
    <w:rsid w:val="00FB0E84"/>
    <w:rsid w:val="00FB1B44"/>
    <w:rsid w:val="00FB3787"/>
    <w:rsid w:val="00FB3D67"/>
    <w:rsid w:val="00FB598F"/>
    <w:rsid w:val="00FB5E61"/>
    <w:rsid w:val="00FB6418"/>
    <w:rsid w:val="00FC0CEE"/>
    <w:rsid w:val="00FC3740"/>
    <w:rsid w:val="00FC37AD"/>
    <w:rsid w:val="00FC5EFF"/>
    <w:rsid w:val="00FD01C2"/>
    <w:rsid w:val="00FD033D"/>
    <w:rsid w:val="00FD064C"/>
    <w:rsid w:val="00FD12E4"/>
    <w:rsid w:val="00FD156D"/>
    <w:rsid w:val="00FD3BBE"/>
    <w:rsid w:val="00FD40B9"/>
    <w:rsid w:val="00FD5424"/>
    <w:rsid w:val="00FD56C8"/>
    <w:rsid w:val="00FD5C6A"/>
    <w:rsid w:val="00FD5F3B"/>
    <w:rsid w:val="00FD68C8"/>
    <w:rsid w:val="00FE15A7"/>
    <w:rsid w:val="00FE595C"/>
    <w:rsid w:val="00FE67AB"/>
    <w:rsid w:val="00FE7C03"/>
    <w:rsid w:val="00FF0A5A"/>
    <w:rsid w:val="00FF0CE3"/>
    <w:rsid w:val="00FF10A8"/>
    <w:rsid w:val="00FF24A2"/>
    <w:rsid w:val="00FF24AC"/>
    <w:rsid w:val="00FF2BDE"/>
    <w:rsid w:val="00FF3210"/>
    <w:rsid w:val="00FF36CE"/>
    <w:rsid w:val="00FF3C89"/>
    <w:rsid w:val="00FF5EC7"/>
    <w:rsid w:val="00FF643D"/>
    <w:rsid w:val="00FF71AF"/>
    <w:rsid w:val="00FF74DD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BF9A95E0-57F9-47F5-9736-757B30444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Normal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FooterChar">
    <w:name w:val="Footer Char"/>
    <w:link w:val="Footer"/>
    <w:rsid w:val="004356A2"/>
    <w:rPr>
      <w:sz w:val="22"/>
      <w:lang w:eastAsia="en-US"/>
    </w:rPr>
  </w:style>
  <w:style w:type="character" w:styleId="CommentReference">
    <w:name w:val="annotation reference"/>
    <w:basedOn w:val="DefaultParagraphFont"/>
    <w:rsid w:val="000853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3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53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31C"/>
    <w:rPr>
      <w:b/>
      <w:bCs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622F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8C7187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eastAsia="Times New Roman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15A5D"/>
    <w:rPr>
      <w:rFonts w:eastAsia="MS Mincho"/>
      <w:sz w:val="22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image" Target="media/image5.emf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mailto:cowanp@sharplabs.com" TargetMode="External"/><Relationship Id="rId17" Type="http://schemas.openxmlformats.org/officeDocument/2006/relationships/oleObject" Target="embeddings/oleObject1.bin"/><Relationship Id="rId25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png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9.emf"/><Relationship Id="rId28" Type="http://schemas.openxmlformats.org/officeDocument/2006/relationships/fontTable" Target="fontTable.xml"/><Relationship Id="rId10" Type="http://schemas.openxmlformats.org/officeDocument/2006/relationships/hyperlink" Target="mailto:zhuw@sharplabs.co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enneth.r.andersson@ericsson.com" TargetMode="External"/><Relationship Id="rId22" Type="http://schemas.openxmlformats.org/officeDocument/2006/relationships/image" Target="media/image8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1BDB2-0BFC-4E2B-93C4-E8AC2F8F9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2193</Words>
  <Characters>12502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9</cp:revision>
  <cp:lastPrinted>1900-12-31T22:00:00Z</cp:lastPrinted>
  <dcterms:created xsi:type="dcterms:W3CDTF">2018-09-25T00:53:00Z</dcterms:created>
  <dcterms:modified xsi:type="dcterms:W3CDTF">2018-10-03T10:57:00Z</dcterms:modified>
</cp:coreProperties>
</file>