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BB224CC"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sidRPr="006D65C8">
              <w:rPr>
                <w:lang w:val="en-CA"/>
              </w:rPr>
              <w:t>JVET</w:t>
            </w:r>
            <w:r w:rsidRPr="006D65C8">
              <w:rPr>
                <w:lang w:val="en-CA"/>
              </w:rPr>
              <w:t>-</w:t>
            </w:r>
            <w:r w:rsidR="00081398" w:rsidRPr="006D65C8">
              <w:rPr>
                <w:lang w:val="en-CA"/>
              </w:rPr>
              <w:t>L</w:t>
            </w:r>
            <w:r w:rsidR="006D65C8" w:rsidRPr="006D65C8">
              <w:rPr>
                <w:lang w:val="en-CA"/>
              </w:rPr>
              <w:t>0336</w:t>
            </w:r>
            <w:ins w:id="0" w:author="Yung-Hsuan Chao (Jessie)" w:date="2018-10-01T03:53:00Z">
              <w:r w:rsidR="001A7438">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5560B9" w:rsidR="00E61DAC" w:rsidRPr="005B217D" w:rsidRDefault="0033155A" w:rsidP="009D7CE6">
            <w:pPr>
              <w:spacing w:before="60" w:after="60"/>
              <w:rPr>
                <w:b/>
                <w:szCs w:val="22"/>
                <w:lang w:val="en-CA"/>
              </w:rPr>
            </w:pPr>
            <w:r>
              <w:rPr>
                <w:b/>
                <w:szCs w:val="22"/>
                <w:lang w:val="en-CA"/>
              </w:rPr>
              <w:t>CE15-</w:t>
            </w:r>
            <w:r w:rsidR="00417969">
              <w:rPr>
                <w:b/>
                <w:szCs w:val="22"/>
                <w:lang w:val="en-CA"/>
              </w:rPr>
              <w:t>2</w:t>
            </w:r>
            <w:r>
              <w:rPr>
                <w:b/>
                <w:szCs w:val="22"/>
                <w:lang w:val="en-CA"/>
              </w:rPr>
              <w:t>: Palette mode</w:t>
            </w:r>
            <w:r w:rsidR="007E4441">
              <w:rPr>
                <w:b/>
                <w:szCs w:val="22"/>
                <w:lang w:val="en-CA"/>
              </w:rPr>
              <w:t xml:space="preserve"> </w:t>
            </w:r>
            <w:r w:rsidR="00F03D92">
              <w:rPr>
                <w:b/>
                <w:szCs w:val="22"/>
                <w:lang w:val="en-CA"/>
              </w:rPr>
              <w:t>of</w:t>
            </w:r>
            <w:r w:rsidR="007E4441">
              <w:rPr>
                <w:b/>
                <w:szCs w:val="22"/>
                <w:lang w:val="en-CA"/>
              </w:rPr>
              <w:t xml:space="preserve"> HEVC SCC</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1BEC0F5B" w:rsidR="0043402F" w:rsidRDefault="007F7986" w:rsidP="0043402F">
            <w:pPr>
              <w:spacing w:before="60" w:after="60"/>
              <w:rPr>
                <w:szCs w:val="22"/>
                <w:lang w:val="en-CA"/>
              </w:rPr>
            </w:pPr>
            <w:r>
              <w:rPr>
                <w:szCs w:val="22"/>
                <w:lang w:val="en-CA"/>
              </w:rPr>
              <w:t>Yung-Hsuan Chao, Hongtao Wang, Vadim Seregin, Marta Karczewicz</w:t>
            </w:r>
          </w:p>
          <w:p w14:paraId="18BFEDCD" w14:textId="77777777" w:rsidR="00E61DAC" w:rsidRDefault="00E61DAC">
            <w:pPr>
              <w:spacing w:before="60" w:after="60"/>
              <w:rPr>
                <w:szCs w:val="22"/>
                <w:lang w:val="en-CA"/>
              </w:rPr>
            </w:pPr>
          </w:p>
          <w:p w14:paraId="49D81240" w14:textId="2FC3F6AB" w:rsidR="0043402F" w:rsidRPr="0043402F" w:rsidRDefault="00562E85">
            <w:pPr>
              <w:spacing w:before="60" w:after="60"/>
              <w:rPr>
                <w:szCs w:val="22"/>
                <w:lang w:val="en-CA"/>
              </w:rPr>
            </w:pPr>
            <w:r>
              <w:rPr>
                <w:szCs w:val="22"/>
                <w:lang w:val="en-CA"/>
              </w:rPr>
              <w:t xml:space="preserve">Yu-Chen Sun, </w:t>
            </w:r>
            <w:proofErr w:type="spellStart"/>
            <w:r>
              <w:rPr>
                <w:szCs w:val="22"/>
                <w:lang w:val="en-CA"/>
              </w:rPr>
              <w:t>Jicheng</w:t>
            </w:r>
            <w:proofErr w:type="spellEnd"/>
            <w:r>
              <w:rPr>
                <w:szCs w:val="22"/>
                <w:lang w:val="en-CA"/>
              </w:rPr>
              <w:t xml:space="preserve"> An, Jian Lou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2287AF9D" w:rsidR="00E61DAC" w:rsidRDefault="0043402F" w:rsidP="005952A5">
            <w:pPr>
              <w:spacing w:before="60" w:after="60"/>
              <w:rPr>
                <w:rStyle w:val="Hyperlink"/>
              </w:rPr>
            </w:pPr>
            <w:r>
              <w:rPr>
                <w:szCs w:val="22"/>
                <w:lang w:val="en-CA"/>
              </w:rPr>
              <w:t>+1-858-</w:t>
            </w:r>
            <w:r w:rsidR="007F7986">
              <w:rPr>
                <w:szCs w:val="22"/>
                <w:lang w:val="en-CA"/>
              </w:rPr>
              <w:t>845-2163</w:t>
            </w:r>
            <w:r w:rsidRPr="005B217D">
              <w:rPr>
                <w:szCs w:val="22"/>
                <w:lang w:val="en-CA"/>
              </w:rPr>
              <w:br/>
            </w:r>
            <w:hyperlink r:id="rId9" w:history="1">
              <w:r w:rsidR="007F7986" w:rsidRPr="00C30C22">
                <w:rPr>
                  <w:rStyle w:val="Hyperlink"/>
                </w:rPr>
                <w:t>yunghsua@qti.qualcomm.com</w:t>
              </w:r>
            </w:hyperlink>
          </w:p>
          <w:p w14:paraId="57B6646E" w14:textId="77777777" w:rsidR="0043402F" w:rsidRDefault="0043402F" w:rsidP="005952A5">
            <w:pPr>
              <w:spacing w:before="60" w:after="60"/>
              <w:rPr>
                <w:rStyle w:val="Hyperlink"/>
              </w:rPr>
            </w:pPr>
          </w:p>
          <w:p w14:paraId="32C2ABFD" w14:textId="0D185798" w:rsidR="0043402F" w:rsidRPr="005B217D" w:rsidRDefault="00742D56" w:rsidP="005952A5">
            <w:pPr>
              <w:spacing w:before="60" w:after="60"/>
              <w:rPr>
                <w:szCs w:val="22"/>
                <w:lang w:val="en-CA"/>
              </w:rPr>
            </w:pPr>
            <w:r>
              <w:rPr>
                <w:szCs w:val="22"/>
                <w:lang w:val="en-CA"/>
              </w:rPr>
              <w:t>+1-858-349-2818</w:t>
            </w:r>
            <w:r w:rsidRPr="005B217D">
              <w:rPr>
                <w:szCs w:val="22"/>
                <w:lang w:val="en-CA"/>
              </w:rPr>
              <w:br/>
            </w:r>
            <w:hyperlink r:id="rId10" w:history="1">
              <w:r w:rsidRPr="003452F0">
                <w:rPr>
                  <w:rStyle w:val="Hyperlink"/>
                </w:rPr>
                <w:t>yuchen.s@alibaba-inc.com</w:t>
              </w:r>
            </w:hyperlink>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B41ED57" w14:textId="574E90E2" w:rsidR="00E61DAC" w:rsidRDefault="007F7986">
            <w:pPr>
              <w:spacing w:before="60" w:after="60"/>
              <w:rPr>
                <w:szCs w:val="22"/>
                <w:lang w:val="en-CA"/>
              </w:rPr>
            </w:pPr>
            <w:r>
              <w:rPr>
                <w:szCs w:val="22"/>
                <w:lang w:val="en-CA"/>
              </w:rPr>
              <w:t>Qualcomm</w:t>
            </w:r>
          </w:p>
          <w:p w14:paraId="643E6B85" w14:textId="4C63EA13" w:rsidR="0043402F" w:rsidRPr="005B217D" w:rsidRDefault="003056EA">
            <w:pPr>
              <w:spacing w:before="60" w:after="60"/>
              <w:rPr>
                <w:szCs w:val="22"/>
                <w:lang w:val="en-CA"/>
              </w:rPr>
            </w:pPr>
            <w:r w:rsidRPr="00D667F4">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CF2D97" w14:textId="3440F0AB" w:rsidR="00F0443F" w:rsidRDefault="00290FC7" w:rsidP="00290FC7">
      <w:pPr>
        <w:rPr>
          <w:lang w:val="en-CA"/>
        </w:rPr>
      </w:pPr>
      <w:r>
        <w:rPr>
          <w:lang w:val="en-CA"/>
        </w:rPr>
        <w:t>This document reports the results of CE</w:t>
      </w:r>
      <w:r w:rsidR="00DA0D7F">
        <w:rPr>
          <w:lang w:val="en-CA"/>
        </w:rPr>
        <w:t xml:space="preserve"> test </w:t>
      </w:r>
      <w:r>
        <w:rPr>
          <w:lang w:val="en-CA"/>
        </w:rPr>
        <w:t>15</w:t>
      </w:r>
      <w:r w:rsidR="00DA0D7F">
        <w:rPr>
          <w:lang w:val="en-CA"/>
        </w:rPr>
        <w:t>.</w:t>
      </w:r>
      <w:r w:rsidR="00D62E40">
        <w:rPr>
          <w:lang w:val="en-CA"/>
        </w:rPr>
        <w:t>2</w:t>
      </w:r>
      <w:r w:rsidR="00DA0D7F">
        <w:rPr>
          <w:lang w:val="en-CA"/>
        </w:rPr>
        <w:t xml:space="preserve"> </w:t>
      </w:r>
      <w:r>
        <w:rPr>
          <w:lang w:val="en-CA"/>
        </w:rPr>
        <w:t>on palette mode tested on top of BMS</w:t>
      </w:r>
      <w:r w:rsidR="00543F77">
        <w:rPr>
          <w:lang w:eastAsia="zh-TW"/>
        </w:rPr>
        <w:t>-</w:t>
      </w:r>
      <w:r>
        <w:rPr>
          <w:rFonts w:hint="eastAsia"/>
          <w:lang w:val="en-CA" w:eastAsia="zh-TW"/>
        </w:rPr>
        <w:t>2</w:t>
      </w:r>
      <w:r>
        <w:rPr>
          <w:lang w:val="en-CA"/>
        </w:rPr>
        <w:t xml:space="preserve">.0.1. </w:t>
      </w:r>
      <w:r w:rsidR="00F0443F">
        <w:rPr>
          <w:lang w:val="en-CA"/>
        </w:rPr>
        <w:t xml:space="preserve">The test included the syntax from </w:t>
      </w:r>
      <w:r w:rsidR="00C735C3">
        <w:rPr>
          <w:lang w:val="en-CA"/>
        </w:rPr>
        <w:t>palette in HEVC</w:t>
      </w:r>
      <w:r w:rsidR="00F0443F">
        <w:rPr>
          <w:lang w:val="en-CA"/>
        </w:rPr>
        <w:t>. The CE results show that:</w:t>
      </w:r>
    </w:p>
    <w:p w14:paraId="01081E3C" w14:textId="6FEE932D" w:rsidR="004E7DD1" w:rsidRDefault="00290FC7" w:rsidP="00290FC7">
      <w:pPr>
        <w:pStyle w:val="ListParagraph"/>
        <w:numPr>
          <w:ilvl w:val="0"/>
          <w:numId w:val="14"/>
        </w:numPr>
        <w:rPr>
          <w:lang w:val="en-CA"/>
        </w:rPr>
      </w:pPr>
      <w:r w:rsidRPr="004E7DD1">
        <w:rPr>
          <w:lang w:val="en-CA"/>
        </w:rPr>
        <w:t>For Class F sequences,</w:t>
      </w:r>
      <w:r w:rsidR="00DF44FD" w:rsidRPr="004E7DD1">
        <w:rPr>
          <w:lang w:val="en-CA"/>
        </w:rPr>
        <w:t xml:space="preserve"> </w:t>
      </w:r>
      <w:r w:rsidR="00F0443F" w:rsidRPr="004E7DD1">
        <w:rPr>
          <w:lang w:val="en-CA"/>
        </w:rPr>
        <w:t xml:space="preserve">the proposed method provides </w:t>
      </w:r>
      <w:r w:rsidR="00DC6145" w:rsidRPr="004E7DD1">
        <w:rPr>
          <w:lang w:val="en-CA"/>
        </w:rPr>
        <w:t>1</w:t>
      </w:r>
      <w:r w:rsidR="00F0443F" w:rsidRPr="004E7DD1">
        <w:rPr>
          <w:lang w:val="en-CA"/>
        </w:rPr>
        <w:t>1</w:t>
      </w:r>
      <w:r w:rsidR="00DC6145" w:rsidRPr="004E7DD1">
        <w:rPr>
          <w:lang w:val="en-CA"/>
        </w:rPr>
        <w:t>.</w:t>
      </w:r>
      <w:r w:rsidR="00F0443F" w:rsidRPr="004E7DD1">
        <w:rPr>
          <w:lang w:val="en-CA"/>
        </w:rPr>
        <w:t>5</w:t>
      </w:r>
      <w:r w:rsidR="00DC6145" w:rsidRPr="004E7DD1">
        <w:rPr>
          <w:lang w:val="en-CA"/>
        </w:rPr>
        <w:t>%</w:t>
      </w:r>
      <w:r w:rsidR="00F0443F" w:rsidRPr="004E7DD1">
        <w:rPr>
          <w:lang w:val="en-CA"/>
        </w:rPr>
        <w:t xml:space="preserve">, </w:t>
      </w:r>
      <w:r w:rsidR="00DC6145" w:rsidRPr="004E7DD1">
        <w:rPr>
          <w:lang w:val="en-CA"/>
        </w:rPr>
        <w:t>8.</w:t>
      </w:r>
      <w:r w:rsidR="00F0443F" w:rsidRPr="004E7DD1">
        <w:rPr>
          <w:lang w:val="en-CA"/>
        </w:rPr>
        <w:t>9</w:t>
      </w:r>
      <w:r w:rsidRPr="004E7DD1">
        <w:rPr>
          <w:lang w:val="en-CA"/>
        </w:rPr>
        <w:t>%</w:t>
      </w:r>
      <w:r w:rsidR="00F0443F" w:rsidRPr="004E7DD1">
        <w:rPr>
          <w:lang w:val="en-CA"/>
        </w:rPr>
        <w:t>, and 5</w:t>
      </w:r>
      <w:r w:rsidR="00DC6145" w:rsidRPr="004E7DD1">
        <w:rPr>
          <w:lang w:val="en-CA"/>
        </w:rPr>
        <w:t>.</w:t>
      </w:r>
      <w:r w:rsidR="00F0443F" w:rsidRPr="004E7DD1">
        <w:rPr>
          <w:lang w:val="en-CA"/>
        </w:rPr>
        <w:t>7</w:t>
      </w:r>
      <w:r w:rsidRPr="004E7DD1">
        <w:rPr>
          <w:lang w:val="en-CA"/>
        </w:rPr>
        <w:t>% BD-rate</w:t>
      </w:r>
      <w:r w:rsidR="00F0443F" w:rsidRPr="004E7DD1">
        <w:rPr>
          <w:lang w:val="en-CA"/>
        </w:rPr>
        <w:t xml:space="preserve"> gains for</w:t>
      </w:r>
      <w:r w:rsidRPr="004E7DD1">
        <w:rPr>
          <w:lang w:val="en-CA"/>
        </w:rPr>
        <w:t xml:space="preserve"> </w:t>
      </w:r>
      <w:proofErr w:type="spellStart"/>
      <w:r w:rsidR="00F0443F" w:rsidRPr="004E7DD1">
        <w:rPr>
          <w:lang w:val="en-CA"/>
        </w:rPr>
        <w:t>luma</w:t>
      </w:r>
      <w:proofErr w:type="spellEnd"/>
      <w:r w:rsidR="00531E07" w:rsidRPr="004E7DD1">
        <w:rPr>
          <w:lang w:val="en-CA"/>
        </w:rPr>
        <w:t xml:space="preserve">, </w:t>
      </w:r>
      <w:r w:rsidR="007029CF" w:rsidRPr="004E7DD1">
        <w:rPr>
          <w:lang w:val="en-CA"/>
        </w:rPr>
        <w:t>with</w:t>
      </w:r>
      <w:r w:rsidR="00531E07" w:rsidRPr="004E7DD1">
        <w:rPr>
          <w:lang w:val="en-CA"/>
        </w:rPr>
        <w:t xml:space="preserve"> </w:t>
      </w:r>
      <w:ins w:id="1" w:author="Yung-Hsuan Chao (Jessie)" w:date="2018-10-01T03:47:00Z">
        <w:r w:rsidR="001A7438">
          <w:rPr>
            <w:lang w:val="en-CA"/>
          </w:rPr>
          <w:t>122</w:t>
        </w:r>
      </w:ins>
      <w:del w:id="2" w:author="Yung-Hsuan Chao (Jessie)" w:date="2018-10-01T03:47:00Z">
        <w:r w:rsidR="007029CF" w:rsidRPr="004E7DD1" w:rsidDel="001A7438">
          <w:rPr>
            <w:lang w:val="en-CA"/>
          </w:rPr>
          <w:delText>124</w:delText>
        </w:r>
      </w:del>
      <w:r w:rsidR="007029CF" w:rsidRPr="004E7DD1">
        <w:rPr>
          <w:lang w:val="en-CA"/>
        </w:rPr>
        <w:t>%, 11</w:t>
      </w:r>
      <w:ins w:id="3" w:author="Yung-Hsuan Chao (Jessie)" w:date="2018-10-01T03:47:00Z">
        <w:r w:rsidR="001A7438">
          <w:rPr>
            <w:lang w:val="en-CA"/>
          </w:rPr>
          <w:t>4</w:t>
        </w:r>
      </w:ins>
      <w:del w:id="4" w:author="Yung-Hsuan Chao (Jessie)" w:date="2018-10-01T03:47:00Z">
        <w:r w:rsidR="007029CF" w:rsidRPr="004E7DD1" w:rsidDel="001A7438">
          <w:rPr>
            <w:lang w:val="en-CA"/>
          </w:rPr>
          <w:delText>7</w:delText>
        </w:r>
      </w:del>
      <w:r w:rsidR="007029CF" w:rsidRPr="004E7DD1">
        <w:rPr>
          <w:lang w:val="en-CA"/>
        </w:rPr>
        <w:t>% and 11</w:t>
      </w:r>
      <w:ins w:id="5" w:author="Yung-Hsuan Chao (Jessie)" w:date="2018-10-01T03:47:00Z">
        <w:r w:rsidR="001A7438">
          <w:rPr>
            <w:lang w:val="en-CA"/>
          </w:rPr>
          <w:t>2</w:t>
        </w:r>
      </w:ins>
      <w:del w:id="6" w:author="Yung-Hsuan Chao (Jessie)" w:date="2018-10-01T03:47:00Z">
        <w:r w:rsidR="007029CF" w:rsidRPr="004E7DD1" w:rsidDel="001A7438">
          <w:rPr>
            <w:lang w:val="en-CA"/>
          </w:rPr>
          <w:delText>6</w:delText>
        </w:r>
      </w:del>
      <w:r w:rsidR="007029CF" w:rsidRPr="004E7DD1">
        <w:rPr>
          <w:lang w:val="en-CA"/>
        </w:rPr>
        <w:t>% for encoding time, and 9</w:t>
      </w:r>
      <w:ins w:id="7" w:author="Yung-Hsuan Chao (Jessie)" w:date="2018-10-01T03:47:00Z">
        <w:r w:rsidR="001A7438">
          <w:rPr>
            <w:lang w:val="en-CA"/>
          </w:rPr>
          <w:t>6</w:t>
        </w:r>
      </w:ins>
      <w:del w:id="8" w:author="Yung-Hsuan Chao (Jessie)" w:date="2018-10-01T03:47:00Z">
        <w:r w:rsidR="007029CF" w:rsidRPr="004E7DD1" w:rsidDel="001A7438">
          <w:rPr>
            <w:lang w:val="en-CA"/>
          </w:rPr>
          <w:delText>4</w:delText>
        </w:r>
      </w:del>
      <w:r w:rsidR="007029CF" w:rsidRPr="004E7DD1">
        <w:rPr>
          <w:lang w:val="en-CA"/>
        </w:rPr>
        <w:t xml:space="preserve">%, </w:t>
      </w:r>
      <w:ins w:id="9" w:author="Yung-Hsuan Chao (Jessie)" w:date="2018-10-01T03:47:00Z">
        <w:r w:rsidR="001A7438">
          <w:rPr>
            <w:lang w:val="en-CA"/>
          </w:rPr>
          <w:t>97</w:t>
        </w:r>
      </w:ins>
      <w:del w:id="10" w:author="Yung-Hsuan Chao (Jessie)" w:date="2018-10-01T03:47:00Z">
        <w:r w:rsidR="007029CF" w:rsidRPr="004E7DD1" w:rsidDel="001A7438">
          <w:rPr>
            <w:lang w:val="en-CA"/>
          </w:rPr>
          <w:delText>100</w:delText>
        </w:r>
      </w:del>
      <w:r w:rsidR="007029CF" w:rsidRPr="004E7DD1">
        <w:rPr>
          <w:lang w:val="en-CA"/>
        </w:rPr>
        <w:t xml:space="preserve">% and </w:t>
      </w:r>
      <w:ins w:id="11" w:author="Yung-Hsuan Chao (Jessie)" w:date="2018-10-01T03:47:00Z">
        <w:r w:rsidR="001A7438">
          <w:rPr>
            <w:lang w:val="en-CA"/>
          </w:rPr>
          <w:t>100</w:t>
        </w:r>
      </w:ins>
      <w:del w:id="12" w:author="Yung-Hsuan Chao (Jessie)" w:date="2018-10-01T03:47:00Z">
        <w:r w:rsidR="007029CF" w:rsidRPr="004E7DD1" w:rsidDel="001A7438">
          <w:rPr>
            <w:lang w:val="en-CA"/>
          </w:rPr>
          <w:delText>101</w:delText>
        </w:r>
      </w:del>
      <w:r w:rsidR="007029CF" w:rsidRPr="004E7DD1">
        <w:rPr>
          <w:lang w:val="en-CA"/>
        </w:rPr>
        <w:t xml:space="preserve">% in decoding time </w:t>
      </w:r>
      <w:r w:rsidR="00F0443F" w:rsidRPr="004E7DD1">
        <w:rPr>
          <w:lang w:val="en-CA"/>
        </w:rPr>
        <w:t xml:space="preserve">under AI, RA, and LD configurations, respectively. </w:t>
      </w:r>
    </w:p>
    <w:p w14:paraId="2BEC11EC" w14:textId="2553E81C" w:rsidR="002F4FC9" w:rsidRDefault="00F0443F" w:rsidP="002F4FC9">
      <w:pPr>
        <w:pStyle w:val="ListParagraph"/>
        <w:numPr>
          <w:ilvl w:val="0"/>
          <w:numId w:val="14"/>
        </w:numPr>
        <w:rPr>
          <w:ins w:id="13" w:author="Yung-Hsuan Chao (Jessie)" w:date="2018-10-01T03:34:00Z"/>
          <w:lang w:val="en-CA"/>
        </w:rPr>
      </w:pPr>
      <w:r w:rsidRPr="004E7DD1">
        <w:rPr>
          <w:lang w:val="en-CA"/>
        </w:rPr>
        <w:t xml:space="preserve">For 4:2:0 TGM sequences, the proposed method provides 33.5%, 17.1%, and 8.9% BD-rate gains for </w:t>
      </w:r>
      <w:proofErr w:type="spellStart"/>
      <w:r w:rsidRPr="004E7DD1">
        <w:rPr>
          <w:lang w:val="en-CA"/>
        </w:rPr>
        <w:t>luma</w:t>
      </w:r>
      <w:proofErr w:type="spellEnd"/>
      <w:r w:rsidRPr="004E7DD1">
        <w:rPr>
          <w:lang w:val="en-CA"/>
        </w:rPr>
        <w:t xml:space="preserve"> </w:t>
      </w:r>
      <w:r w:rsidR="007029CF" w:rsidRPr="004E7DD1">
        <w:rPr>
          <w:lang w:val="en-CA"/>
        </w:rPr>
        <w:t>with 13</w:t>
      </w:r>
      <w:ins w:id="14" w:author="Yung-Hsuan Chao (Jessie)" w:date="2018-10-01T03:48:00Z">
        <w:r w:rsidR="001A7438">
          <w:rPr>
            <w:lang w:val="en-CA"/>
          </w:rPr>
          <w:t>0</w:t>
        </w:r>
      </w:ins>
      <w:del w:id="15" w:author="Yung-Hsuan Chao (Jessie)" w:date="2018-10-01T03:48:00Z">
        <w:r w:rsidR="007029CF" w:rsidRPr="004E7DD1" w:rsidDel="001A7438">
          <w:rPr>
            <w:lang w:val="en-CA"/>
          </w:rPr>
          <w:delText>2</w:delText>
        </w:r>
      </w:del>
      <w:r w:rsidR="007029CF" w:rsidRPr="004E7DD1">
        <w:rPr>
          <w:lang w:val="en-CA"/>
        </w:rPr>
        <w:t>%, 12</w:t>
      </w:r>
      <w:ins w:id="16" w:author="Yung-Hsuan Chao (Jessie)" w:date="2018-10-01T03:48:00Z">
        <w:r w:rsidR="001A7438">
          <w:rPr>
            <w:lang w:val="en-CA"/>
          </w:rPr>
          <w:t>2</w:t>
        </w:r>
      </w:ins>
      <w:del w:id="17" w:author="Yung-Hsuan Chao (Jessie)" w:date="2018-10-01T03:48:00Z">
        <w:r w:rsidR="007029CF" w:rsidRPr="004E7DD1" w:rsidDel="001A7438">
          <w:rPr>
            <w:lang w:val="en-CA"/>
          </w:rPr>
          <w:delText>6</w:delText>
        </w:r>
      </w:del>
      <w:r w:rsidR="007029CF" w:rsidRPr="004E7DD1">
        <w:rPr>
          <w:lang w:val="en-CA"/>
        </w:rPr>
        <w:t>% and 12</w:t>
      </w:r>
      <w:ins w:id="18" w:author="Yung-Hsuan Chao (Jessie)" w:date="2018-10-01T03:48:00Z">
        <w:r w:rsidR="001A7438">
          <w:rPr>
            <w:lang w:val="en-CA"/>
          </w:rPr>
          <w:t>1</w:t>
        </w:r>
      </w:ins>
      <w:del w:id="19" w:author="Yung-Hsuan Chao (Jessie)" w:date="2018-10-01T03:48:00Z">
        <w:r w:rsidR="007029CF" w:rsidRPr="004E7DD1" w:rsidDel="001A7438">
          <w:rPr>
            <w:lang w:val="en-CA"/>
          </w:rPr>
          <w:delText>3</w:delText>
        </w:r>
      </w:del>
      <w:r w:rsidR="007029CF" w:rsidRPr="004E7DD1">
        <w:rPr>
          <w:lang w:val="en-CA"/>
        </w:rPr>
        <w:t xml:space="preserve">% for encoding time, and 68%, </w:t>
      </w:r>
      <w:ins w:id="20" w:author="Yung-Hsuan Chao (Jessie)" w:date="2018-10-01T03:48:00Z">
        <w:r w:rsidR="001A7438">
          <w:rPr>
            <w:lang w:val="en-CA"/>
          </w:rPr>
          <w:t>88</w:t>
        </w:r>
      </w:ins>
      <w:del w:id="21" w:author="Yung-Hsuan Chao (Jessie)" w:date="2018-10-01T03:48:00Z">
        <w:r w:rsidR="007029CF" w:rsidRPr="004E7DD1" w:rsidDel="001A7438">
          <w:rPr>
            <w:lang w:val="en-CA"/>
          </w:rPr>
          <w:delText>90</w:delText>
        </w:r>
      </w:del>
      <w:r w:rsidR="007029CF" w:rsidRPr="004E7DD1">
        <w:rPr>
          <w:lang w:val="en-CA"/>
        </w:rPr>
        <w:t xml:space="preserve">% and 96% in decoding time under AI, RA, and LD configurations, respectively. </w:t>
      </w:r>
    </w:p>
    <w:p w14:paraId="58DC6500" w14:textId="167A21B6" w:rsidR="002F4FC9" w:rsidRDefault="002F4FC9" w:rsidP="002F4FC9">
      <w:pPr>
        <w:rPr>
          <w:ins w:id="22" w:author="Yung-Hsuan Chao (Jessie)" w:date="2018-10-01T03:35:00Z"/>
          <w:lang w:val="en-CA"/>
        </w:rPr>
      </w:pPr>
      <w:ins w:id="23" w:author="Yung-Hsuan Chao (Jessie)" w:date="2018-10-01T03:34:00Z">
        <w:r>
          <w:rPr>
            <w:lang w:val="en-CA"/>
          </w:rPr>
          <w:t xml:space="preserve">An additional test with encoder only speedup is presented in this CE. With the encoder speed up, the results show </w:t>
        </w:r>
      </w:ins>
      <w:ins w:id="24" w:author="Yung-Hsuan Chao (Jessie)" w:date="2018-10-01T03:35:00Z">
        <w:r>
          <w:rPr>
            <w:lang w:val="en-CA"/>
          </w:rPr>
          <w:t>that:</w:t>
        </w:r>
      </w:ins>
    </w:p>
    <w:p w14:paraId="4B9E79FB" w14:textId="75C20CDC" w:rsidR="002F4FC9" w:rsidRDefault="002F4FC9" w:rsidP="002F4FC9">
      <w:pPr>
        <w:pStyle w:val="ListParagraph"/>
        <w:numPr>
          <w:ilvl w:val="0"/>
          <w:numId w:val="16"/>
        </w:numPr>
        <w:rPr>
          <w:ins w:id="25" w:author="Yung-Hsuan Chao (Jessie)" w:date="2018-10-01T03:35:00Z"/>
          <w:lang w:val="en-CA"/>
        </w:rPr>
      </w:pPr>
      <w:ins w:id="26" w:author="Yung-Hsuan Chao (Jessie)" w:date="2018-10-01T03:35:00Z">
        <w:r w:rsidRPr="004E7DD1">
          <w:rPr>
            <w:lang w:val="en-CA"/>
          </w:rPr>
          <w:t>For Class F sequences, the proposed method provides 11.5%, 8.</w:t>
        </w:r>
      </w:ins>
      <w:ins w:id="27" w:author="Yung-Hsuan Chao (Jessie)" w:date="2018-10-01T03:49:00Z">
        <w:r w:rsidR="001A7438">
          <w:rPr>
            <w:lang w:val="en-CA"/>
          </w:rPr>
          <w:t>7</w:t>
        </w:r>
      </w:ins>
      <w:ins w:id="28" w:author="Yung-Hsuan Chao (Jessie)" w:date="2018-10-01T03:35:00Z">
        <w:r w:rsidRPr="004E7DD1">
          <w:rPr>
            <w:lang w:val="en-CA"/>
          </w:rPr>
          <w:t>%, and 5.</w:t>
        </w:r>
      </w:ins>
      <w:ins w:id="29" w:author="Yung-Hsuan Chao (Jessie)" w:date="2018-10-01T03:49:00Z">
        <w:r w:rsidR="001A7438">
          <w:rPr>
            <w:lang w:val="en-CA"/>
          </w:rPr>
          <w:t>2</w:t>
        </w:r>
      </w:ins>
      <w:ins w:id="30" w:author="Yung-Hsuan Chao (Jessie)" w:date="2018-10-01T03:35:00Z">
        <w:r w:rsidRPr="004E7DD1">
          <w:rPr>
            <w:lang w:val="en-CA"/>
          </w:rPr>
          <w:t xml:space="preserve">% BD-rate gains for </w:t>
        </w:r>
        <w:proofErr w:type="spellStart"/>
        <w:r w:rsidRPr="004E7DD1">
          <w:rPr>
            <w:lang w:val="en-CA"/>
          </w:rPr>
          <w:t>luma</w:t>
        </w:r>
        <w:proofErr w:type="spellEnd"/>
        <w:r w:rsidRPr="004E7DD1">
          <w:rPr>
            <w:lang w:val="en-CA"/>
          </w:rPr>
          <w:t>, with 1</w:t>
        </w:r>
      </w:ins>
      <w:ins w:id="31" w:author="Yung-Hsuan Chao (Jessie)" w:date="2018-10-01T03:49:00Z">
        <w:r w:rsidR="001A7438">
          <w:rPr>
            <w:lang w:val="en-CA"/>
          </w:rPr>
          <w:t>19</w:t>
        </w:r>
      </w:ins>
      <w:ins w:id="32" w:author="Yung-Hsuan Chao (Jessie)" w:date="2018-10-01T03:35:00Z">
        <w:r w:rsidRPr="004E7DD1">
          <w:rPr>
            <w:lang w:val="en-CA"/>
          </w:rPr>
          <w:t>%, 1</w:t>
        </w:r>
      </w:ins>
      <w:ins w:id="33" w:author="Yung-Hsuan Chao (Jessie)" w:date="2018-10-01T03:49:00Z">
        <w:r w:rsidR="001A7438">
          <w:rPr>
            <w:lang w:val="en-CA"/>
          </w:rPr>
          <w:t>08</w:t>
        </w:r>
      </w:ins>
      <w:ins w:id="34" w:author="Yung-Hsuan Chao (Jessie)" w:date="2018-10-01T03:35:00Z">
        <w:r w:rsidRPr="004E7DD1">
          <w:rPr>
            <w:lang w:val="en-CA"/>
          </w:rPr>
          <w:t>% and 1</w:t>
        </w:r>
      </w:ins>
      <w:ins w:id="35" w:author="Yung-Hsuan Chao (Jessie)" w:date="2018-10-01T03:49:00Z">
        <w:r w:rsidR="001A7438">
          <w:rPr>
            <w:lang w:val="en-CA"/>
          </w:rPr>
          <w:t>05</w:t>
        </w:r>
      </w:ins>
      <w:ins w:id="36" w:author="Yung-Hsuan Chao (Jessie)" w:date="2018-10-01T03:35:00Z">
        <w:r w:rsidRPr="004E7DD1">
          <w:rPr>
            <w:lang w:val="en-CA"/>
          </w:rPr>
          <w:t>% for encoding time, and 9</w:t>
        </w:r>
      </w:ins>
      <w:ins w:id="37" w:author="Yung-Hsuan Chao (Jessie)" w:date="2018-10-01T03:49:00Z">
        <w:r w:rsidR="001A7438">
          <w:rPr>
            <w:lang w:val="en-CA"/>
          </w:rPr>
          <w:t>6</w:t>
        </w:r>
      </w:ins>
      <w:ins w:id="38" w:author="Yung-Hsuan Chao (Jessie)" w:date="2018-10-01T03:35:00Z">
        <w:r w:rsidRPr="004E7DD1">
          <w:rPr>
            <w:lang w:val="en-CA"/>
          </w:rPr>
          <w:t xml:space="preserve">%, </w:t>
        </w:r>
      </w:ins>
      <w:ins w:id="39" w:author="Yung-Hsuan Chao (Jessie)" w:date="2018-10-01T03:49:00Z">
        <w:r w:rsidR="001A7438">
          <w:rPr>
            <w:lang w:val="en-CA"/>
          </w:rPr>
          <w:t>98</w:t>
        </w:r>
      </w:ins>
      <w:ins w:id="40" w:author="Yung-Hsuan Chao (Jessie)" w:date="2018-10-01T03:35:00Z">
        <w:r w:rsidRPr="004E7DD1">
          <w:rPr>
            <w:lang w:val="en-CA"/>
          </w:rPr>
          <w:t>% and 10</w:t>
        </w:r>
      </w:ins>
      <w:ins w:id="41" w:author="Yung-Hsuan Chao (Jessie)" w:date="2018-10-01T03:49:00Z">
        <w:r w:rsidR="001A7438">
          <w:rPr>
            <w:lang w:val="en-CA"/>
          </w:rPr>
          <w:t>0</w:t>
        </w:r>
      </w:ins>
      <w:ins w:id="42" w:author="Yung-Hsuan Chao (Jessie)" w:date="2018-10-01T03:35:00Z">
        <w:r w:rsidRPr="004E7DD1">
          <w:rPr>
            <w:lang w:val="en-CA"/>
          </w:rPr>
          <w:t xml:space="preserve">% in decoding time under AI, RA, and LD configurations, respectively. </w:t>
        </w:r>
      </w:ins>
    </w:p>
    <w:p w14:paraId="528279B5" w14:textId="69914141" w:rsidR="001A7438" w:rsidRDefault="002F4FC9" w:rsidP="001A7438">
      <w:pPr>
        <w:pStyle w:val="ListParagraph"/>
        <w:numPr>
          <w:ilvl w:val="0"/>
          <w:numId w:val="16"/>
        </w:numPr>
        <w:rPr>
          <w:ins w:id="43" w:author="Yung-Hsuan Chao (Jessie)" w:date="2018-10-01T03:51:00Z"/>
          <w:lang w:val="en-CA"/>
        </w:rPr>
      </w:pPr>
      <w:ins w:id="44" w:author="Yung-Hsuan Chao (Jessie)" w:date="2018-10-01T03:35:00Z">
        <w:r w:rsidRPr="004E7DD1">
          <w:rPr>
            <w:lang w:val="en-CA"/>
          </w:rPr>
          <w:t>For 4:2:0 TGM sequences, the proposed method provides 33.5%, 1</w:t>
        </w:r>
      </w:ins>
      <w:ins w:id="45" w:author="Yung-Hsuan Chao (Jessie)" w:date="2018-10-01T03:50:00Z">
        <w:r w:rsidR="001A7438">
          <w:rPr>
            <w:lang w:val="en-CA"/>
          </w:rPr>
          <w:t>6.4</w:t>
        </w:r>
      </w:ins>
      <w:ins w:id="46" w:author="Yung-Hsuan Chao (Jessie)" w:date="2018-10-01T03:35:00Z">
        <w:r w:rsidRPr="004E7DD1">
          <w:rPr>
            <w:lang w:val="en-CA"/>
          </w:rPr>
          <w:t>%, and 8.</w:t>
        </w:r>
      </w:ins>
      <w:ins w:id="47" w:author="Yung-Hsuan Chao (Jessie)" w:date="2018-10-01T03:50:00Z">
        <w:r w:rsidR="001A7438">
          <w:rPr>
            <w:lang w:val="en-CA"/>
          </w:rPr>
          <w:t>6</w:t>
        </w:r>
      </w:ins>
      <w:ins w:id="48" w:author="Yung-Hsuan Chao (Jessie)" w:date="2018-10-01T03:35:00Z">
        <w:r w:rsidRPr="004E7DD1">
          <w:rPr>
            <w:lang w:val="en-CA"/>
          </w:rPr>
          <w:t xml:space="preserve">% BD-rate gains for </w:t>
        </w:r>
        <w:proofErr w:type="spellStart"/>
        <w:r w:rsidRPr="004E7DD1">
          <w:rPr>
            <w:lang w:val="en-CA"/>
          </w:rPr>
          <w:t>luma</w:t>
        </w:r>
        <w:proofErr w:type="spellEnd"/>
        <w:r w:rsidRPr="004E7DD1">
          <w:rPr>
            <w:lang w:val="en-CA"/>
          </w:rPr>
          <w:t xml:space="preserve"> with 1</w:t>
        </w:r>
      </w:ins>
      <w:ins w:id="49" w:author="Yung-Hsuan Chao (Jessie)" w:date="2018-10-01T03:50:00Z">
        <w:r w:rsidR="001A7438">
          <w:rPr>
            <w:lang w:val="en-CA"/>
          </w:rPr>
          <w:t>29</w:t>
        </w:r>
      </w:ins>
      <w:ins w:id="50" w:author="Yung-Hsuan Chao (Jessie)" w:date="2018-10-01T03:35:00Z">
        <w:r w:rsidRPr="004E7DD1">
          <w:rPr>
            <w:lang w:val="en-CA"/>
          </w:rPr>
          <w:t>%, 1</w:t>
        </w:r>
      </w:ins>
      <w:ins w:id="51" w:author="Yung-Hsuan Chao (Jessie)" w:date="2018-10-01T03:50:00Z">
        <w:r w:rsidR="001A7438">
          <w:rPr>
            <w:lang w:val="en-CA"/>
          </w:rPr>
          <w:t>01</w:t>
        </w:r>
      </w:ins>
      <w:ins w:id="52" w:author="Yung-Hsuan Chao (Jessie)" w:date="2018-10-01T03:35:00Z">
        <w:r w:rsidRPr="004E7DD1">
          <w:rPr>
            <w:lang w:val="en-CA"/>
          </w:rPr>
          <w:t>% and 1</w:t>
        </w:r>
      </w:ins>
      <w:ins w:id="53" w:author="Yung-Hsuan Chao (Jessie)" w:date="2018-10-01T03:50:00Z">
        <w:r w:rsidR="001A7438">
          <w:rPr>
            <w:lang w:val="en-CA"/>
          </w:rPr>
          <w:t>00</w:t>
        </w:r>
      </w:ins>
      <w:ins w:id="54" w:author="Yung-Hsuan Chao (Jessie)" w:date="2018-10-01T03:35:00Z">
        <w:r w:rsidRPr="004E7DD1">
          <w:rPr>
            <w:lang w:val="en-CA"/>
          </w:rPr>
          <w:t>% for encoding time, and 6</w:t>
        </w:r>
      </w:ins>
      <w:ins w:id="55" w:author="Yung-Hsuan Chao (Jessie)" w:date="2018-10-01T03:50:00Z">
        <w:r w:rsidR="001A7438">
          <w:rPr>
            <w:lang w:val="en-CA"/>
          </w:rPr>
          <w:t>7</w:t>
        </w:r>
      </w:ins>
      <w:ins w:id="56" w:author="Yung-Hsuan Chao (Jessie)" w:date="2018-10-01T03:35:00Z">
        <w:r w:rsidRPr="004E7DD1">
          <w:rPr>
            <w:lang w:val="en-CA"/>
          </w:rPr>
          <w:t xml:space="preserve">%, </w:t>
        </w:r>
      </w:ins>
      <w:ins w:id="57" w:author="Yung-Hsuan Chao (Jessie)" w:date="2018-10-01T03:50:00Z">
        <w:r w:rsidR="001A7438">
          <w:rPr>
            <w:lang w:val="en-CA"/>
          </w:rPr>
          <w:t>88</w:t>
        </w:r>
      </w:ins>
      <w:ins w:id="58" w:author="Yung-Hsuan Chao (Jessie)" w:date="2018-10-01T03:35:00Z">
        <w:r w:rsidRPr="004E7DD1">
          <w:rPr>
            <w:lang w:val="en-CA"/>
          </w:rPr>
          <w:t>% and 9</w:t>
        </w:r>
      </w:ins>
      <w:ins w:id="59" w:author="Yung-Hsuan Chao (Jessie)" w:date="2018-10-01T03:50:00Z">
        <w:r w:rsidR="001A7438">
          <w:rPr>
            <w:lang w:val="en-CA"/>
          </w:rPr>
          <w:t>4</w:t>
        </w:r>
      </w:ins>
      <w:ins w:id="60" w:author="Yung-Hsuan Chao (Jessie)" w:date="2018-10-01T03:35:00Z">
        <w:r w:rsidRPr="004E7DD1">
          <w:rPr>
            <w:lang w:val="en-CA"/>
          </w:rPr>
          <w:t xml:space="preserve">% in decoding time under AI, RA, and LD configurations, respectively. </w:t>
        </w:r>
      </w:ins>
    </w:p>
    <w:p w14:paraId="04815CC5" w14:textId="01ED9401" w:rsidR="001A7438" w:rsidRPr="001A7438" w:rsidRDefault="001A7438">
      <w:pPr>
        <w:jc w:val="left"/>
        <w:rPr>
          <w:lang w:val="en-CA"/>
        </w:rPr>
        <w:pPrChange w:id="61" w:author="Yung-Hsuan Chao (Jessie)" w:date="2018-10-01T03:51:00Z">
          <w:pPr>
            <w:pStyle w:val="ListParagraph"/>
            <w:numPr>
              <w:numId w:val="14"/>
            </w:numPr>
            <w:ind w:left="1080" w:hanging="360"/>
          </w:pPr>
        </w:pPrChange>
      </w:pPr>
      <w:ins w:id="62" w:author="Yung-Hsuan Chao (Jessie)" w:date="2018-10-01T03:51:00Z">
        <w:r>
          <w:rPr>
            <w:lang w:val="en-CA"/>
          </w:rPr>
          <w:t xml:space="preserve">With encoder speed up, around 15% encoding time saving is achieved </w:t>
        </w:r>
      </w:ins>
      <w:ins w:id="63" w:author="Yung-Hsuan Chao (Jessie)" w:date="2018-10-01T03:52:00Z">
        <w:r>
          <w:rPr>
            <w:lang w:val="en-CA"/>
          </w:rPr>
          <w:t xml:space="preserve">for RA and LD, with around 0.5% BD rate loss. </w:t>
        </w:r>
      </w:ins>
    </w:p>
    <w:p w14:paraId="5AD02980" w14:textId="0E97F6DE" w:rsidR="00290FC7" w:rsidRDefault="005D5F9A" w:rsidP="00290FC7">
      <w:pPr>
        <w:pStyle w:val="Heading1"/>
        <w:ind w:left="432" w:hanging="432"/>
        <w:rPr>
          <w:lang w:val="en-CA"/>
        </w:rPr>
      </w:pPr>
      <w:r>
        <w:rPr>
          <w:lang w:val="en-CA"/>
        </w:rPr>
        <w:t xml:space="preserve">CE </w:t>
      </w:r>
      <w:r w:rsidR="00290FC7">
        <w:rPr>
          <w:lang w:val="en-CA"/>
        </w:rPr>
        <w:t>Description</w:t>
      </w:r>
      <w:bookmarkStart w:id="64" w:name="_GoBack"/>
      <w:bookmarkEnd w:id="64"/>
    </w:p>
    <w:p w14:paraId="5CB25567" w14:textId="4ED869B1" w:rsidR="009A49E9" w:rsidRDefault="009A49E9" w:rsidP="00290FC7">
      <w:pPr>
        <w:rPr>
          <w:lang w:val="en-CA"/>
        </w:rPr>
      </w:pPr>
      <w:r>
        <w:rPr>
          <w:lang w:val="en-CA"/>
        </w:rPr>
        <w:t xml:space="preserve">The decoder syntax in this </w:t>
      </w:r>
      <w:r w:rsidR="002E6C09">
        <w:rPr>
          <w:lang w:val="en-CA"/>
        </w:rPr>
        <w:t xml:space="preserve">CE </w:t>
      </w:r>
      <w:r>
        <w:rPr>
          <w:lang w:val="en-CA"/>
        </w:rPr>
        <w:t xml:space="preserve">test is the same as in </w:t>
      </w:r>
      <w:r w:rsidR="00B83BD1">
        <w:rPr>
          <w:lang w:val="en-CA"/>
        </w:rPr>
        <w:t xml:space="preserve">HEVC </w:t>
      </w:r>
      <w:r w:rsidR="00C735C3">
        <w:rPr>
          <w:lang w:val="en-CA"/>
        </w:rPr>
        <w:t xml:space="preserve">palette. </w:t>
      </w:r>
      <w:r w:rsidR="00290FC7">
        <w:rPr>
          <w:lang w:val="en-CA"/>
        </w:rPr>
        <w:t>A</w:t>
      </w:r>
      <w:r w:rsidR="00290FC7" w:rsidRPr="00155295">
        <w:rPr>
          <w:lang w:val="en-CA"/>
        </w:rPr>
        <w:t xml:space="preserve"> flag is transmitted </w:t>
      </w:r>
      <w:r w:rsidR="00290FC7" w:rsidRPr="00155295">
        <w:rPr>
          <w:rFonts w:hint="eastAsia"/>
          <w:lang w:val="en-CA"/>
        </w:rPr>
        <w:t>for each CU</w:t>
      </w:r>
      <w:r w:rsidR="00290FC7" w:rsidRPr="00155295">
        <w:rPr>
          <w:lang w:val="en-CA"/>
        </w:rPr>
        <w:t xml:space="preserve"> to signal whether the palette mode is used</w:t>
      </w:r>
      <w:r w:rsidR="00290FC7" w:rsidRPr="00155295">
        <w:rPr>
          <w:rFonts w:hint="eastAsia"/>
          <w:lang w:val="en-CA"/>
        </w:rPr>
        <w:t xml:space="preserve"> in the current CU</w:t>
      </w:r>
      <w:r w:rsidR="00290FC7" w:rsidRPr="00155295">
        <w:rPr>
          <w:lang w:val="en-CA"/>
        </w:rPr>
        <w:t>. If the palette mode is utilized, the pixels</w:t>
      </w:r>
      <w:r>
        <w:rPr>
          <w:lang w:val="en-CA"/>
        </w:rPr>
        <w:t xml:space="preserve"> values in the CU are represented by a small set of representative colour values. The set is referred to as the palette</w:t>
      </w:r>
      <w:r w:rsidR="00496FEE">
        <w:rPr>
          <w:lang w:val="en-CA"/>
        </w:rPr>
        <w:t xml:space="preserve">. For pixels with values close to the palette colors, the palette indices are signalled. For pixels with values outside the palette, the </w:t>
      </w:r>
      <w:r w:rsidR="000A3A1E">
        <w:rPr>
          <w:lang w:val="en-CA"/>
        </w:rPr>
        <w:t>pixel is denoted with an escape symbol and the quantized pixel values are signaled directly.</w:t>
      </w:r>
      <w:r w:rsidR="00496FEE">
        <w:rPr>
          <w:lang w:val="en-CA"/>
        </w:rPr>
        <w:t xml:space="preserve">  </w:t>
      </w:r>
    </w:p>
    <w:p w14:paraId="4E25804A" w14:textId="520E1B38" w:rsidR="00290FC7" w:rsidRDefault="00290FC7" w:rsidP="00290FC7">
      <w:pPr>
        <w:rPr>
          <w:lang w:val="en-CA"/>
        </w:rPr>
      </w:pPr>
      <w:r w:rsidRPr="00155295">
        <w:rPr>
          <w:rFonts w:hint="eastAsia"/>
          <w:lang w:val="en-CA"/>
        </w:rPr>
        <w:t xml:space="preserve">To decode a palette encoded block, the decoder needs to decode palette colors and indices. </w:t>
      </w:r>
      <w:r w:rsidRPr="00155295">
        <w:rPr>
          <w:lang w:val="en-CA"/>
        </w:rPr>
        <w:t>Palette colors are described by a palette</w:t>
      </w:r>
      <w:r w:rsidRPr="00155295">
        <w:rPr>
          <w:rFonts w:hint="eastAsia"/>
          <w:lang w:val="en-CA"/>
        </w:rPr>
        <w:t xml:space="preserve"> </w:t>
      </w:r>
      <w:r w:rsidRPr="00155295">
        <w:rPr>
          <w:lang w:val="en-CA"/>
        </w:rPr>
        <w:t xml:space="preserve">table and encoded by </w:t>
      </w:r>
      <w:r w:rsidRPr="000A3A1E">
        <w:rPr>
          <w:b/>
          <w:lang w:val="en-CA"/>
        </w:rPr>
        <w:t xml:space="preserve">palette </w:t>
      </w:r>
      <w:r w:rsidRPr="000A3A1E">
        <w:rPr>
          <w:rFonts w:hint="eastAsia"/>
          <w:b/>
          <w:lang w:val="en-CA"/>
        </w:rPr>
        <w:t xml:space="preserve">table </w:t>
      </w:r>
      <w:r w:rsidRPr="000A3A1E">
        <w:rPr>
          <w:b/>
          <w:lang w:val="en-CA"/>
        </w:rPr>
        <w:t>coding tools</w:t>
      </w:r>
      <w:r w:rsidRPr="00155295">
        <w:rPr>
          <w:lang w:val="en-CA"/>
        </w:rPr>
        <w:t xml:space="preserve">. </w:t>
      </w:r>
      <w:r w:rsidR="000A3A1E">
        <w:rPr>
          <w:lang w:val="en-CA"/>
        </w:rPr>
        <w:t xml:space="preserve">An escape flag is signaled for each CU to indicate if escape symbols are present in the current CU. If escape symbols are present, the </w:t>
      </w:r>
      <w:r w:rsidR="000A3A1E">
        <w:rPr>
          <w:lang w:val="en-CA"/>
        </w:rPr>
        <w:lastRenderedPageBreak/>
        <w:t xml:space="preserve">palette table is augmented by one and the last index is assigned to the escape mode. </w:t>
      </w:r>
      <w:r w:rsidRPr="00155295">
        <w:rPr>
          <w:rFonts w:hint="eastAsia"/>
          <w:lang w:val="en-CA"/>
        </w:rPr>
        <w:t xml:space="preserve">Palette </w:t>
      </w:r>
      <w:r w:rsidRPr="00155295">
        <w:rPr>
          <w:lang w:val="en-CA"/>
        </w:rPr>
        <w:t xml:space="preserve">indices </w:t>
      </w:r>
      <w:r w:rsidRPr="00155295">
        <w:rPr>
          <w:rFonts w:hint="eastAsia"/>
          <w:lang w:val="en-CA"/>
        </w:rPr>
        <w:t>of</w:t>
      </w:r>
      <w:r w:rsidRPr="00155295">
        <w:rPr>
          <w:lang w:val="en-CA"/>
        </w:rPr>
        <w:t xml:space="preserve"> all pixels in a CU form a </w:t>
      </w:r>
      <w:r w:rsidRPr="00155295">
        <w:rPr>
          <w:rFonts w:hint="eastAsia"/>
          <w:lang w:val="en-CA"/>
        </w:rPr>
        <w:t>palette</w:t>
      </w:r>
      <w:r w:rsidRPr="00155295">
        <w:rPr>
          <w:lang w:val="en-CA"/>
        </w:rPr>
        <w:t xml:space="preserve"> index map</w:t>
      </w:r>
      <w:r w:rsidRPr="00155295">
        <w:rPr>
          <w:rFonts w:hint="eastAsia"/>
          <w:lang w:val="en-CA"/>
        </w:rPr>
        <w:t xml:space="preserve"> and</w:t>
      </w:r>
      <w:r w:rsidRPr="00155295">
        <w:rPr>
          <w:lang w:val="en-CA"/>
        </w:rPr>
        <w:t xml:space="preserve"> are </w:t>
      </w:r>
      <w:r w:rsidRPr="00155295">
        <w:rPr>
          <w:rFonts w:hint="eastAsia"/>
          <w:lang w:val="en-CA"/>
        </w:rPr>
        <w:t>en</w:t>
      </w:r>
      <w:r w:rsidRPr="00155295">
        <w:rPr>
          <w:lang w:val="en-CA"/>
        </w:rPr>
        <w:t xml:space="preserve">coded by </w:t>
      </w:r>
      <w:r w:rsidRPr="00E700C9">
        <w:rPr>
          <w:rFonts w:hint="eastAsia"/>
          <w:b/>
          <w:lang w:val="en-CA"/>
        </w:rPr>
        <w:t>palette</w:t>
      </w:r>
      <w:r w:rsidRPr="00E700C9">
        <w:rPr>
          <w:b/>
          <w:lang w:val="en-CA"/>
        </w:rPr>
        <w:t xml:space="preserve"> index map coding tools</w:t>
      </w:r>
      <w:r w:rsidRPr="00155295">
        <w:rPr>
          <w:lang w:val="en-CA"/>
        </w:rPr>
        <w:t>.</w:t>
      </w:r>
    </w:p>
    <w:p w14:paraId="02372311" w14:textId="2A407F46" w:rsidR="006A7142" w:rsidRPr="000D50D0" w:rsidRDefault="006A7142" w:rsidP="000D50D0">
      <w:pPr>
        <w:pStyle w:val="BodyText"/>
        <w:spacing w:before="100" w:after="0"/>
        <w:ind w:firstLine="0"/>
        <w:rPr>
          <w:szCs w:val="24"/>
        </w:rPr>
      </w:pPr>
      <w:r w:rsidRPr="00B84646">
        <w:rPr>
          <w:sz w:val="22"/>
          <w:szCs w:val="22"/>
        </w:rPr>
        <w:t xml:space="preserve">For coding of the palette </w:t>
      </w:r>
      <w:r>
        <w:rPr>
          <w:szCs w:val="22"/>
        </w:rPr>
        <w:t>table</w:t>
      </w:r>
      <w:r w:rsidRPr="00B84646">
        <w:rPr>
          <w:sz w:val="22"/>
          <w:szCs w:val="22"/>
        </w:rPr>
        <w:t>, a palette predictor is maintained</w:t>
      </w:r>
      <w:r>
        <w:rPr>
          <w:szCs w:val="22"/>
        </w:rPr>
        <w:t xml:space="preserve">. The predictor is initialized at the beginning of each slice where predictor is reset to 0. </w:t>
      </w:r>
      <w:r w:rsidRPr="00B84646">
        <w:rPr>
          <w:sz w:val="22"/>
          <w:szCs w:val="22"/>
        </w:rPr>
        <w:t xml:space="preserve">For each entry in the palette predictor, a reuse flag is </w:t>
      </w:r>
      <w:proofErr w:type="spellStart"/>
      <w:r w:rsidRPr="00B84646">
        <w:rPr>
          <w:sz w:val="22"/>
          <w:szCs w:val="22"/>
        </w:rPr>
        <w:t>signalled</w:t>
      </w:r>
      <w:proofErr w:type="spellEnd"/>
      <w:r w:rsidRPr="00B84646">
        <w:rPr>
          <w:sz w:val="22"/>
          <w:szCs w:val="22"/>
        </w:rPr>
        <w:t xml:space="preserve"> to indicate whether it is part of the current palette. The reuse flags are sent using run-length coding of zeros. After this, the number of new palette entries are </w:t>
      </w:r>
      <w:proofErr w:type="spellStart"/>
      <w:r w:rsidRPr="00B84646">
        <w:rPr>
          <w:sz w:val="22"/>
          <w:szCs w:val="22"/>
        </w:rPr>
        <w:t>signalled</w:t>
      </w:r>
      <w:proofErr w:type="spellEnd"/>
      <w:r w:rsidRPr="00B84646">
        <w:rPr>
          <w:sz w:val="22"/>
          <w:szCs w:val="22"/>
        </w:rPr>
        <w:t xml:space="preserve"> using </w:t>
      </w:r>
      <w:r>
        <w:rPr>
          <w:sz w:val="22"/>
          <w:szCs w:val="22"/>
        </w:rPr>
        <w:t xml:space="preserve">exponential </w:t>
      </w:r>
      <w:proofErr w:type="spellStart"/>
      <w:r>
        <w:rPr>
          <w:sz w:val="22"/>
          <w:szCs w:val="22"/>
        </w:rPr>
        <w:t>Golomb</w:t>
      </w:r>
      <w:proofErr w:type="spellEnd"/>
      <w:r>
        <w:rPr>
          <w:sz w:val="22"/>
          <w:szCs w:val="22"/>
        </w:rPr>
        <w:t xml:space="preserve"> code of order 0</w:t>
      </w:r>
      <w:r w:rsidRPr="00B84646">
        <w:rPr>
          <w:sz w:val="22"/>
          <w:szCs w:val="22"/>
        </w:rPr>
        <w:t xml:space="preserve">. Finally, the component values for the new palette entries are </w:t>
      </w:r>
      <w:proofErr w:type="spellStart"/>
      <w:r w:rsidRPr="00B84646">
        <w:rPr>
          <w:sz w:val="22"/>
          <w:szCs w:val="22"/>
        </w:rPr>
        <w:t>signalled</w:t>
      </w:r>
      <w:proofErr w:type="spellEnd"/>
      <w:r w:rsidRPr="00B84646">
        <w:rPr>
          <w:sz w:val="22"/>
          <w:szCs w:val="22"/>
        </w:rPr>
        <w:t>.</w:t>
      </w:r>
      <w:r>
        <w:rPr>
          <w:sz w:val="22"/>
          <w:szCs w:val="22"/>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w:t>
      </w:r>
      <w:r w:rsidR="0007055D">
        <w:rPr>
          <w:sz w:val="22"/>
          <w:szCs w:val="22"/>
        </w:rPr>
        <w:t xml:space="preserve"> (</w:t>
      </w:r>
      <w:r>
        <w:rPr>
          <w:sz w:val="22"/>
          <w:szCs w:val="22"/>
        </w:rPr>
        <w:t>palette stuffing</w:t>
      </w:r>
      <w:r w:rsidR="0007055D">
        <w:rPr>
          <w:sz w:val="22"/>
          <w:szCs w:val="22"/>
        </w:rPr>
        <w:t>)</w:t>
      </w:r>
      <w:r>
        <w:rPr>
          <w:sz w:val="22"/>
          <w:szCs w:val="22"/>
        </w:rPr>
        <w:t xml:space="preserve">. </w:t>
      </w:r>
    </w:p>
    <w:p w14:paraId="25CE1DC9" w14:textId="1772E846" w:rsidR="007A36D8" w:rsidRDefault="007A36D8" w:rsidP="00290FC7">
      <w:r>
        <w:t xml:space="preserve">For coding the palette index map, the indices are coded using horizontal and vertical traverse scans as shown in 1. The scan order is explicitly </w:t>
      </w:r>
      <w:proofErr w:type="spellStart"/>
      <w:r>
        <w:t>signalled</w:t>
      </w:r>
      <w:proofErr w:type="spellEnd"/>
      <w:r>
        <w:t xml:space="preserve"> in the bitstream using the </w:t>
      </w:r>
      <w:proofErr w:type="spellStart"/>
      <w:r>
        <w:t>palette_transpose_flag</w:t>
      </w:r>
      <w:proofErr w:type="spellEnd"/>
      <w:r>
        <w:t>.</w:t>
      </w:r>
    </w:p>
    <w:p w14:paraId="49766F70" w14:textId="03B9DF75" w:rsidR="007A36D8" w:rsidRDefault="007A36D8" w:rsidP="007A36D8">
      <w:pPr>
        <w:jc w:val="center"/>
        <w:rPr>
          <w:lang w:val="en-CA"/>
        </w:rPr>
      </w:pPr>
      <w:r>
        <w:rPr>
          <w:noProof/>
        </w:rPr>
        <w:drawing>
          <wp:inline distT="0" distB="0" distL="0" distR="0" wp14:anchorId="4BC3F7FD" wp14:editId="380D7C81">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5E8D8611" w14:textId="6C4E69B1" w:rsidR="007A36D8" w:rsidRDefault="007A36D8" w:rsidP="007A36D8">
      <w:pPr>
        <w:pStyle w:val="Caption"/>
        <w:jc w:val="center"/>
      </w:pPr>
      <w:bookmarkStart w:id="65" w:name="_Ref401230913"/>
      <w:r>
        <w:t xml:space="preserve">Figure </w:t>
      </w:r>
      <w:bookmarkEnd w:id="65"/>
      <w:r>
        <w:t>1</w:t>
      </w:r>
      <w:r w:rsidRPr="00BB4487">
        <w:t>: Horizontal and vertical traverse scans</w:t>
      </w:r>
    </w:p>
    <w:p w14:paraId="0CBE3491" w14:textId="7942AF74" w:rsidR="007A36D8" w:rsidRDefault="007A36D8" w:rsidP="007A36D8">
      <w:r>
        <w:t xml:space="preserve">The palette indices are coded using two main palette sample modes: 'INDEX' and 'COPY_ABOVE'. The mode is </w:t>
      </w:r>
      <w:proofErr w:type="spellStart"/>
      <w:r>
        <w:t>signalled</w:t>
      </w:r>
      <w:proofErr w:type="spellEnd"/>
      <w:r>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t>signalled</w:t>
      </w:r>
      <w:proofErr w:type="spellEnd"/>
      <w:r>
        <w:t xml:space="preserve">. For both 'INDEX' and 'COPY_ABOVE' modes, a run value is </w:t>
      </w:r>
      <w:proofErr w:type="spellStart"/>
      <w:r>
        <w:t>signalled</w:t>
      </w:r>
      <w:proofErr w:type="spellEnd"/>
      <w:r>
        <w:t xml:space="preserve"> which specifies the number pixels that are coded using the same mode.</w:t>
      </w:r>
    </w:p>
    <w:p w14:paraId="25F51354" w14:textId="7174BEF5" w:rsidR="007A36D8" w:rsidRDefault="007A36D8" w:rsidP="007A36D8">
      <w:r>
        <w:t xml:space="preserve">The encoding order for index map is as follows: First, the number of index values for the CU is </w:t>
      </w:r>
      <w:proofErr w:type="spellStart"/>
      <w:r>
        <w:t>signalled</w:t>
      </w:r>
      <w:proofErr w:type="spellEnd"/>
      <w:r>
        <w:t xml:space="preserve">. This is followed by </w:t>
      </w:r>
      <w:proofErr w:type="spellStart"/>
      <w:r>
        <w:t>signalling</w:t>
      </w:r>
      <w:proofErr w:type="spellEnd"/>
      <w:r>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t>signalled</w:t>
      </w:r>
      <w:proofErr w:type="spellEnd"/>
      <w:r>
        <w:t xml:space="preserve"> in an interleaved manner. Finally, the component escape values corresponding to the escape samples for the entire CU are grouped together and coded in bypass mode. An additional syntax element, </w:t>
      </w:r>
      <w:proofErr w:type="spellStart"/>
      <w:r>
        <w:t>last_run_type_flag</w:t>
      </w:r>
      <w:proofErr w:type="spellEnd"/>
      <w:r>
        <w:t xml:space="preserve">, is </w:t>
      </w:r>
      <w:proofErr w:type="spellStart"/>
      <w:r>
        <w:t>signalled</w:t>
      </w:r>
      <w:proofErr w:type="spellEnd"/>
      <w:r>
        <w:t xml:space="preserve"> after </w:t>
      </w:r>
      <w:proofErr w:type="spellStart"/>
      <w:r>
        <w:t>signalling</w:t>
      </w:r>
      <w:proofErr w:type="spellEnd"/>
      <w:r>
        <w:t xml:space="preserve"> the index values. This syntax element, in conjunction with the number of indices, eliminates the need to signal the run value corresponding to the last run in the block.</w:t>
      </w:r>
    </w:p>
    <w:p w14:paraId="4129C069" w14:textId="2D233B35" w:rsidR="002F4FC9" w:rsidRDefault="008C7C72" w:rsidP="007A36D8">
      <w:pPr>
        <w:rPr>
          <w:ins w:id="66" w:author="Yung-Hsuan Chao (Jessie)" w:date="2018-10-01T03:29:00Z"/>
        </w:rPr>
      </w:pPr>
      <w:r>
        <w:t xml:space="preserve">In BMS2.0.1, dual tree is enabled for I slice which separate the coding unit partitioning for </w:t>
      </w:r>
      <w:proofErr w:type="spellStart"/>
      <w:r>
        <w:t>Luma</w:t>
      </w:r>
      <w:proofErr w:type="spellEnd"/>
      <w:r>
        <w:t xml:space="preserve"> and Chroma. Hence, in this proposal, palette is applied on </w:t>
      </w:r>
      <w:proofErr w:type="spellStart"/>
      <w:r>
        <w:t>Luma</w:t>
      </w:r>
      <w:proofErr w:type="spellEnd"/>
      <w:r>
        <w:t xml:space="preserve"> (Y component) and Chroma (</w:t>
      </w:r>
      <w:proofErr w:type="spellStart"/>
      <w:r>
        <w:t>Cb</w:t>
      </w:r>
      <w:proofErr w:type="spellEnd"/>
      <w:r>
        <w:t xml:space="preserve"> and Cr components) separately. If dual tree is disabled in the configuration, palette will be applied on Y, </w:t>
      </w:r>
      <w:proofErr w:type="spellStart"/>
      <w:r>
        <w:t>Cb</w:t>
      </w:r>
      <w:proofErr w:type="spellEnd"/>
      <w:r>
        <w:t xml:space="preserve">, Cr components jointly, </w:t>
      </w:r>
      <w:r w:rsidR="002147FA">
        <w:t xml:space="preserve">same </w:t>
      </w:r>
      <w:r>
        <w:t xml:space="preserve">as in </w:t>
      </w:r>
      <w:r w:rsidR="00554F78">
        <w:t>HEVC palette</w:t>
      </w:r>
      <w:r>
        <w:t xml:space="preserve">.   </w:t>
      </w:r>
    </w:p>
    <w:p w14:paraId="7126001A" w14:textId="50FDA156" w:rsidR="002F4FC9" w:rsidRPr="007A36D8" w:rsidRDefault="002F4FC9" w:rsidP="007A36D8">
      <w:ins w:id="67" w:author="Yung-Hsuan Chao (Jessie)" w:date="2018-10-01T03:29:00Z">
        <w:r>
          <w:t>In this CE, an additional test with palette encoder speed up is presented. The method uses history information in deciding early termination of palette or intra mode checking. On the first visit of a CU, palette mode will be checked, and its RD cost will be stored. On the successive visit of the same CU, the stored RD cost is compared with the best mode before checking palette mode. If the stored RD cost is smaller than the cost of the best mode, palette mode will be checked, otherwise, palette mode will be bypassed. The RD cost storage will be reset at the beginning of each CTU. In intra slice, the mode checking order is intra mode -&gt; palette mode. In inter slice, the mode checking order is inter mode (including merge, motion estimation, etc.) -&gt; palette mode -&gt; intra mode. In inter slice, if the best mode is palette mode before checking intra mode, intra mode will be bypassed.</w:t>
        </w:r>
      </w:ins>
    </w:p>
    <w:p w14:paraId="783DA3D5" w14:textId="77777777" w:rsidR="00290FC7" w:rsidRDefault="00290FC7" w:rsidP="00290FC7">
      <w:pPr>
        <w:pStyle w:val="Heading1"/>
        <w:ind w:left="432" w:hanging="432"/>
        <w:rPr>
          <w:lang w:val="en-CA"/>
        </w:rPr>
      </w:pPr>
      <w:r>
        <w:rPr>
          <w:lang w:val="en-CA"/>
        </w:rPr>
        <w:lastRenderedPageBreak/>
        <w:t xml:space="preserve">Simulation results </w:t>
      </w:r>
    </w:p>
    <w:p w14:paraId="6FC309A1" w14:textId="4A05790D" w:rsidR="00290FC7" w:rsidRDefault="00290FC7" w:rsidP="00290FC7">
      <w:pPr>
        <w:rPr>
          <w:ins w:id="68" w:author="Yung-Hsuan Chao (Jessie)" w:date="2018-10-01T03:30:00Z"/>
          <w:lang w:val="en-CA"/>
        </w:rPr>
      </w:pPr>
      <w:r>
        <w:rPr>
          <w:lang w:val="en-CA"/>
        </w:rPr>
        <w:t>The proposed method is evaluated according to the CE15 description</w:t>
      </w:r>
      <w:r w:rsidRPr="00611F62">
        <w:rPr>
          <w:lang w:val="en-CA"/>
        </w:rPr>
        <w:t xml:space="preserve"> for </w:t>
      </w:r>
      <w:r>
        <w:rPr>
          <w:lang w:val="en-CA"/>
        </w:rPr>
        <w:t xml:space="preserve">the intra-only (AI),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Pr>
          <w:lang w:val="en-CA"/>
        </w:rPr>
        <w:t xml:space="preserve">and low delay B slice (LB) </w:t>
      </w:r>
      <w:r w:rsidRPr="00611F62">
        <w:rPr>
          <w:lang w:val="en-CA"/>
        </w:rPr>
        <w:t>configuration</w:t>
      </w:r>
      <w:r>
        <w:rPr>
          <w:lang w:val="en-CA"/>
        </w:rPr>
        <w:t>s</w:t>
      </w:r>
      <w:r w:rsidRPr="00611F62">
        <w:rPr>
          <w:lang w:val="en-CA"/>
        </w:rPr>
        <w:t xml:space="preserve"> with </w:t>
      </w:r>
      <w:r>
        <w:rPr>
          <w:lang w:val="en-CA"/>
        </w:rPr>
        <w:t>the BMS-2.0.1 software</w:t>
      </w:r>
      <w:r w:rsidRPr="00611F62">
        <w:rPr>
          <w:lang w:val="en-CA"/>
        </w:rPr>
        <w:t>.</w:t>
      </w:r>
    </w:p>
    <w:p w14:paraId="4F01CB74" w14:textId="14036CAD" w:rsidR="002F4FC9" w:rsidRDefault="002F4FC9" w:rsidP="00290FC7">
      <w:pPr>
        <w:rPr>
          <w:ins w:id="69" w:author="Yung-Hsuan Chao (Jessie)" w:date="2018-10-01T03:30:00Z"/>
          <w:lang w:val="en-CA"/>
        </w:rPr>
      </w:pPr>
      <w:ins w:id="70" w:author="Yung-Hsuan Chao (Jessie)" w:date="2018-10-01T03:30:00Z">
        <w:r>
          <w:rPr>
            <w:lang w:val="en-CA"/>
          </w:rPr>
          <w:t xml:space="preserve">In Table </w:t>
        </w:r>
      </w:ins>
      <w:ins w:id="71" w:author="Yung-Hsuan Chao (Jessie)" w:date="2018-10-01T03:31:00Z">
        <w:r>
          <w:rPr>
            <w:lang w:val="en-CA"/>
          </w:rPr>
          <w:t xml:space="preserve">1, the results of CE15.2 before encoder speed up are shown. The results with </w:t>
        </w:r>
      </w:ins>
      <w:ins w:id="72" w:author="Yung-Hsuan Chao (Jessie)" w:date="2018-10-01T03:32:00Z">
        <w:r>
          <w:rPr>
            <w:lang w:val="en-CA"/>
          </w:rPr>
          <w:t xml:space="preserve">encoder speed up are shown in Table2. With encoder speed up. The encoding time for Random Access </w:t>
        </w:r>
      </w:ins>
      <w:ins w:id="73" w:author="Yung-Hsuan Chao (Jessie)" w:date="2018-10-01T03:52:00Z">
        <w:r w:rsidR="001A7438">
          <w:rPr>
            <w:lang w:val="en-CA"/>
          </w:rPr>
          <w:t>and Lo</w:t>
        </w:r>
      </w:ins>
      <w:ins w:id="74" w:author="Yung-Hsuan Chao (Jessie)" w:date="2018-10-01T03:53:00Z">
        <w:r w:rsidR="001A7438">
          <w:rPr>
            <w:lang w:val="en-CA"/>
          </w:rPr>
          <w:t>w Delay is reduced for around 15%, with about 0.5% BD rate loss.</w:t>
        </w:r>
      </w:ins>
    </w:p>
    <w:p w14:paraId="0247865B" w14:textId="485DE884" w:rsidR="002F4FC9" w:rsidRPr="002F4FC9" w:rsidDel="002F4FC9" w:rsidRDefault="002F4FC9">
      <w:pPr>
        <w:jc w:val="center"/>
        <w:rPr>
          <w:del w:id="75" w:author="Yung-Hsuan Chao (Jessie)" w:date="2018-10-01T03:30:00Z"/>
          <w:szCs w:val="22"/>
          <w:lang w:val="en-CA"/>
        </w:rPr>
        <w:pPrChange w:id="76" w:author="Yung-Hsuan Chao (Jessie)" w:date="2018-10-01T03:31:00Z">
          <w:pPr/>
        </w:pPrChange>
      </w:pPr>
      <w:ins w:id="77" w:author="Yung-Hsuan Chao (Jessie)" w:date="2018-10-01T03:30:00Z">
        <w:r w:rsidRPr="00834A22">
          <w:rPr>
            <w:b/>
            <w:szCs w:val="22"/>
            <w:lang w:val="en-CA"/>
          </w:rPr>
          <w:t xml:space="preserve">Table </w:t>
        </w:r>
        <w:r>
          <w:rPr>
            <w:b/>
            <w:szCs w:val="22"/>
            <w:lang w:val="en-CA"/>
          </w:rPr>
          <w:t>1</w:t>
        </w:r>
        <w:r w:rsidRPr="00834A22">
          <w:rPr>
            <w:b/>
            <w:szCs w:val="22"/>
            <w:lang w:val="en-CA"/>
          </w:rPr>
          <w:t xml:space="preserve">: </w:t>
        </w:r>
        <w:r w:rsidRPr="005E4856">
          <w:rPr>
            <w:b/>
            <w:szCs w:val="22"/>
            <w:lang w:val="en-CA"/>
          </w:rPr>
          <w:t xml:space="preserve">Results of the </w:t>
        </w:r>
        <w:r>
          <w:rPr>
            <w:b/>
            <w:szCs w:val="22"/>
            <w:lang w:val="en-CA"/>
          </w:rPr>
          <w:t xml:space="preserve">CE15.2 </w:t>
        </w:r>
      </w:ins>
      <w:ins w:id="78" w:author="Yung-Hsuan Chao (Jessie)" w:date="2018-10-01T03:31:00Z">
        <w:r>
          <w:rPr>
            <w:b/>
            <w:szCs w:val="22"/>
            <w:lang w:val="en-CA"/>
          </w:rPr>
          <w:t>test without encoder speed up</w:t>
        </w:r>
      </w:ins>
    </w:p>
    <w:p w14:paraId="41300D92" w14:textId="4D8293D8" w:rsidR="00665276" w:rsidRDefault="00665276" w:rsidP="00290FC7">
      <w:pPr>
        <w:rPr>
          <w:lang w:val="en-CA"/>
        </w:rPr>
      </w:pPr>
    </w:p>
    <w:tbl>
      <w:tblPr>
        <w:tblW w:w="6940" w:type="dxa"/>
        <w:jc w:val="center"/>
        <w:tblLook w:val="04A0" w:firstRow="1" w:lastRow="0" w:firstColumn="1" w:lastColumn="0" w:noHBand="0" w:noVBand="1"/>
        <w:tblPrChange w:id="79" w:author="Yung-Hsuan Chao (Jessie)" w:date="2018-10-01T03:44:00Z">
          <w:tblPr>
            <w:tblW w:w="6940" w:type="dxa"/>
            <w:jc w:val="center"/>
            <w:tblLook w:val="04A0" w:firstRow="1" w:lastRow="0" w:firstColumn="1" w:lastColumn="0" w:noHBand="0" w:noVBand="1"/>
          </w:tblPr>
        </w:tblPrChange>
      </w:tblPr>
      <w:tblGrid>
        <w:gridCol w:w="1640"/>
        <w:gridCol w:w="1204"/>
        <w:gridCol w:w="1204"/>
        <w:gridCol w:w="1204"/>
        <w:gridCol w:w="844"/>
        <w:gridCol w:w="844"/>
        <w:tblGridChange w:id="80">
          <w:tblGrid>
            <w:gridCol w:w="1640"/>
            <w:gridCol w:w="1204"/>
            <w:gridCol w:w="1204"/>
            <w:gridCol w:w="1204"/>
            <w:gridCol w:w="844"/>
            <w:gridCol w:w="844"/>
          </w:tblGrid>
        </w:tblGridChange>
      </w:tblGrid>
      <w:tr w:rsidR="00665276" w:rsidRPr="00665276" w14:paraId="719F0DD7" w14:textId="77777777" w:rsidTr="002F4FC9">
        <w:trPr>
          <w:trHeight w:val="255"/>
          <w:jc w:val="center"/>
          <w:trPrChange w:id="81"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82" w:author="Yung-Hsuan Chao (Jessie)" w:date="2018-10-01T03:44:00Z">
              <w:tcPr>
                <w:tcW w:w="1640" w:type="dxa"/>
                <w:tcBorders>
                  <w:top w:val="nil"/>
                  <w:left w:val="nil"/>
                  <w:bottom w:val="nil"/>
                  <w:right w:val="nil"/>
                </w:tcBorders>
                <w:shd w:val="clear" w:color="auto" w:fill="auto"/>
                <w:noWrap/>
                <w:vAlign w:val="center"/>
              </w:tcPr>
            </w:tcPrChange>
          </w:tcPr>
          <w:p w14:paraId="623DDA8C"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83" w:author="Yung-Hsuan Chao (Jessie)" w:date="2018-10-01T03: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79F61C0D" w14:textId="511B815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84" w:author="Yung-Hsuan Chao (Jessie)" w:date="2018-10-01T03:44:00Z">
              <w:r w:rsidRPr="00665276" w:rsidDel="002F4FC9">
                <w:rPr>
                  <w:rFonts w:ascii="Arial" w:eastAsia="Times New Roman" w:hAnsi="Arial" w:cs="Arial"/>
                  <w:b/>
                  <w:bCs/>
                  <w:color w:val="000000"/>
                  <w:sz w:val="18"/>
                  <w:szCs w:val="18"/>
                  <w:lang w:eastAsia="zh-TW"/>
                </w:rPr>
                <w:delText xml:space="preserve">All Intra Main10 </w:delText>
              </w:r>
            </w:del>
          </w:p>
        </w:tc>
      </w:tr>
      <w:tr w:rsidR="00665276" w:rsidRPr="00665276" w14:paraId="761AD9D5" w14:textId="77777777" w:rsidTr="002F4FC9">
        <w:trPr>
          <w:trHeight w:val="255"/>
          <w:jc w:val="center"/>
          <w:trPrChange w:id="85"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86" w:author="Yung-Hsuan Chao (Jessie)" w:date="2018-10-01T03:44:00Z">
              <w:tcPr>
                <w:tcW w:w="1640" w:type="dxa"/>
                <w:tcBorders>
                  <w:top w:val="nil"/>
                  <w:left w:val="nil"/>
                  <w:bottom w:val="nil"/>
                  <w:right w:val="nil"/>
                </w:tcBorders>
                <w:shd w:val="clear" w:color="auto" w:fill="auto"/>
                <w:noWrap/>
                <w:vAlign w:val="center"/>
              </w:tcPr>
            </w:tcPrChange>
          </w:tcPr>
          <w:p w14:paraId="7DE2D95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87" w:author="Yung-Hsuan Chao (Jessie)" w:date="2018-10-01T03:44: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02B85ED6" w14:textId="273E25F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88" w:author="Yung-Hsuan Chao (Jessie)" w:date="2018-10-01T03:44:00Z">
              <w:r w:rsidRPr="00665276" w:rsidDel="002F4FC9">
                <w:rPr>
                  <w:rFonts w:ascii="Arial" w:eastAsia="Times New Roman" w:hAnsi="Arial" w:cs="Arial"/>
                  <w:b/>
                  <w:bCs/>
                  <w:color w:val="000000"/>
                  <w:sz w:val="18"/>
                  <w:szCs w:val="18"/>
                  <w:lang w:eastAsia="zh-TW"/>
                </w:rPr>
                <w:delText xml:space="preserve">Over BMS-2.0.1 w/ VTM config </w:delText>
              </w:r>
            </w:del>
          </w:p>
        </w:tc>
      </w:tr>
      <w:tr w:rsidR="00665276" w:rsidRPr="00665276" w14:paraId="08306165" w14:textId="77777777" w:rsidTr="002F4FC9">
        <w:trPr>
          <w:trHeight w:val="255"/>
          <w:jc w:val="center"/>
          <w:trPrChange w:id="89"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90" w:author="Yung-Hsuan Chao (Jessie)" w:date="2018-10-01T03:44:00Z">
              <w:tcPr>
                <w:tcW w:w="1640" w:type="dxa"/>
                <w:tcBorders>
                  <w:top w:val="nil"/>
                  <w:left w:val="nil"/>
                  <w:bottom w:val="nil"/>
                  <w:right w:val="nil"/>
                </w:tcBorders>
                <w:shd w:val="clear" w:color="auto" w:fill="auto"/>
                <w:noWrap/>
                <w:vAlign w:val="center"/>
              </w:tcPr>
            </w:tcPrChange>
          </w:tcPr>
          <w:p w14:paraId="7F23B305"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tcPrChange w:id="91" w:author="Yung-Hsuan Chao (Jessie)" w:date="2018-10-01T03:44:00Z">
              <w:tcPr>
                <w:tcW w:w="1204" w:type="dxa"/>
                <w:tcBorders>
                  <w:top w:val="nil"/>
                  <w:left w:val="single" w:sz="8" w:space="0" w:color="auto"/>
                  <w:bottom w:val="single" w:sz="8" w:space="0" w:color="auto"/>
                  <w:right w:val="nil"/>
                </w:tcBorders>
                <w:shd w:val="clear" w:color="auto" w:fill="auto"/>
                <w:noWrap/>
                <w:vAlign w:val="center"/>
              </w:tcPr>
            </w:tcPrChange>
          </w:tcPr>
          <w:p w14:paraId="1797B44A" w14:textId="7F9AF8C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92" w:author="Yung-Hsuan Chao (Jessie)" w:date="2018-10-01T03:44:00Z">
              <w:r w:rsidRPr="00665276" w:rsidDel="002F4FC9">
                <w:rPr>
                  <w:rFonts w:ascii="Arial" w:eastAsia="Times New Roman" w:hAnsi="Arial" w:cs="Arial"/>
                  <w:color w:val="000000"/>
                  <w:sz w:val="18"/>
                  <w:szCs w:val="18"/>
                  <w:lang w:eastAsia="zh-TW"/>
                </w:rPr>
                <w:delText>Y</w:delText>
              </w:r>
            </w:del>
          </w:p>
        </w:tc>
        <w:tc>
          <w:tcPr>
            <w:tcW w:w="1204" w:type="dxa"/>
            <w:tcBorders>
              <w:top w:val="nil"/>
              <w:left w:val="nil"/>
              <w:bottom w:val="single" w:sz="8" w:space="0" w:color="auto"/>
              <w:right w:val="nil"/>
            </w:tcBorders>
            <w:shd w:val="clear" w:color="auto" w:fill="auto"/>
            <w:noWrap/>
            <w:vAlign w:val="center"/>
            <w:tcPrChange w:id="93" w:author="Yung-Hsuan Chao (Jessie)" w:date="2018-10-01T03:44:00Z">
              <w:tcPr>
                <w:tcW w:w="1204" w:type="dxa"/>
                <w:tcBorders>
                  <w:top w:val="nil"/>
                  <w:left w:val="nil"/>
                  <w:bottom w:val="single" w:sz="8" w:space="0" w:color="auto"/>
                  <w:right w:val="nil"/>
                </w:tcBorders>
                <w:shd w:val="clear" w:color="auto" w:fill="auto"/>
                <w:noWrap/>
                <w:vAlign w:val="center"/>
              </w:tcPr>
            </w:tcPrChange>
          </w:tcPr>
          <w:p w14:paraId="31EC3CE5" w14:textId="0EC03AC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94" w:author="Yung-Hsuan Chao (Jessie)" w:date="2018-10-01T03:44:00Z">
              <w:r w:rsidRPr="00665276" w:rsidDel="002F4FC9">
                <w:rPr>
                  <w:rFonts w:ascii="Arial" w:eastAsia="Times New Roman" w:hAnsi="Arial" w:cs="Arial"/>
                  <w:color w:val="000000"/>
                  <w:sz w:val="18"/>
                  <w:szCs w:val="18"/>
                  <w:lang w:eastAsia="zh-TW"/>
                </w:rPr>
                <w:delText>U</w:delText>
              </w:r>
            </w:del>
          </w:p>
        </w:tc>
        <w:tc>
          <w:tcPr>
            <w:tcW w:w="1204" w:type="dxa"/>
            <w:tcBorders>
              <w:top w:val="nil"/>
              <w:left w:val="nil"/>
              <w:bottom w:val="single" w:sz="8" w:space="0" w:color="auto"/>
              <w:right w:val="single" w:sz="4" w:space="0" w:color="auto"/>
            </w:tcBorders>
            <w:shd w:val="clear" w:color="auto" w:fill="auto"/>
            <w:noWrap/>
            <w:vAlign w:val="center"/>
            <w:tcPrChange w:id="95" w:author="Yung-Hsuan Chao (Jessie)" w:date="2018-10-01T03:44:00Z">
              <w:tcPr>
                <w:tcW w:w="1204" w:type="dxa"/>
                <w:tcBorders>
                  <w:top w:val="nil"/>
                  <w:left w:val="nil"/>
                  <w:bottom w:val="single" w:sz="8" w:space="0" w:color="auto"/>
                  <w:right w:val="single" w:sz="4" w:space="0" w:color="auto"/>
                </w:tcBorders>
                <w:shd w:val="clear" w:color="auto" w:fill="auto"/>
                <w:noWrap/>
                <w:vAlign w:val="center"/>
              </w:tcPr>
            </w:tcPrChange>
          </w:tcPr>
          <w:p w14:paraId="4EE8F801" w14:textId="439D909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96" w:author="Yung-Hsuan Chao (Jessie)" w:date="2018-10-01T03:44:00Z">
              <w:r w:rsidRPr="00665276" w:rsidDel="002F4FC9">
                <w:rPr>
                  <w:rFonts w:ascii="Arial" w:eastAsia="Times New Roman" w:hAnsi="Arial" w:cs="Arial"/>
                  <w:color w:val="000000"/>
                  <w:sz w:val="18"/>
                  <w:szCs w:val="18"/>
                  <w:lang w:eastAsia="zh-TW"/>
                </w:rPr>
                <w:delText>V</w:delText>
              </w:r>
            </w:del>
          </w:p>
        </w:tc>
        <w:tc>
          <w:tcPr>
            <w:tcW w:w="844" w:type="dxa"/>
            <w:tcBorders>
              <w:top w:val="nil"/>
              <w:left w:val="nil"/>
              <w:bottom w:val="single" w:sz="8" w:space="0" w:color="auto"/>
              <w:right w:val="nil"/>
            </w:tcBorders>
            <w:shd w:val="clear" w:color="auto" w:fill="auto"/>
            <w:noWrap/>
            <w:vAlign w:val="center"/>
            <w:tcPrChange w:id="97" w:author="Yung-Hsuan Chao (Jessie)" w:date="2018-10-01T03:44:00Z">
              <w:tcPr>
                <w:tcW w:w="844" w:type="dxa"/>
                <w:tcBorders>
                  <w:top w:val="nil"/>
                  <w:left w:val="nil"/>
                  <w:bottom w:val="single" w:sz="8" w:space="0" w:color="auto"/>
                  <w:right w:val="nil"/>
                </w:tcBorders>
                <w:shd w:val="clear" w:color="auto" w:fill="auto"/>
                <w:noWrap/>
                <w:vAlign w:val="center"/>
              </w:tcPr>
            </w:tcPrChange>
          </w:tcPr>
          <w:p w14:paraId="5A7F1DE5" w14:textId="3A254A3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98" w:author="Yung-Hsuan Chao (Jessie)" w:date="2018-10-01T03:44:00Z">
              <w:r w:rsidRPr="00665276" w:rsidDel="002F4FC9">
                <w:rPr>
                  <w:rFonts w:ascii="Arial" w:eastAsia="Times New Roman" w:hAnsi="Arial" w:cs="Arial"/>
                  <w:color w:val="000000"/>
                  <w:sz w:val="18"/>
                  <w:szCs w:val="18"/>
                  <w:lang w:eastAsia="zh-TW"/>
                </w:rPr>
                <w:delText>EncT</w:delText>
              </w:r>
            </w:del>
          </w:p>
        </w:tc>
        <w:tc>
          <w:tcPr>
            <w:tcW w:w="844" w:type="dxa"/>
            <w:tcBorders>
              <w:top w:val="nil"/>
              <w:left w:val="nil"/>
              <w:bottom w:val="single" w:sz="8" w:space="0" w:color="auto"/>
              <w:right w:val="single" w:sz="8" w:space="0" w:color="auto"/>
            </w:tcBorders>
            <w:shd w:val="clear" w:color="auto" w:fill="auto"/>
            <w:noWrap/>
            <w:vAlign w:val="center"/>
            <w:tcPrChange w:id="99" w:author="Yung-Hsuan Chao (Jessie)" w:date="2018-10-01T03:44:00Z">
              <w:tcPr>
                <w:tcW w:w="844" w:type="dxa"/>
                <w:tcBorders>
                  <w:top w:val="nil"/>
                  <w:left w:val="nil"/>
                  <w:bottom w:val="single" w:sz="8" w:space="0" w:color="auto"/>
                  <w:right w:val="single" w:sz="8" w:space="0" w:color="auto"/>
                </w:tcBorders>
                <w:shd w:val="clear" w:color="auto" w:fill="auto"/>
                <w:noWrap/>
                <w:vAlign w:val="center"/>
              </w:tcPr>
            </w:tcPrChange>
          </w:tcPr>
          <w:p w14:paraId="59AACABC" w14:textId="164397D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00" w:author="Yung-Hsuan Chao (Jessie)" w:date="2018-10-01T03:44:00Z">
              <w:r w:rsidRPr="00665276" w:rsidDel="002F4FC9">
                <w:rPr>
                  <w:rFonts w:ascii="Arial" w:eastAsia="Times New Roman" w:hAnsi="Arial" w:cs="Arial"/>
                  <w:color w:val="000000"/>
                  <w:sz w:val="18"/>
                  <w:szCs w:val="18"/>
                  <w:lang w:eastAsia="zh-TW"/>
                </w:rPr>
                <w:delText>DecT</w:delText>
              </w:r>
            </w:del>
          </w:p>
        </w:tc>
      </w:tr>
      <w:tr w:rsidR="00665276" w:rsidRPr="00665276" w14:paraId="3F08BA33" w14:textId="77777777" w:rsidTr="002F4FC9">
        <w:trPr>
          <w:trHeight w:val="255"/>
          <w:jc w:val="center"/>
          <w:trPrChange w:id="101"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02"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3152407" w14:textId="2BF972E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03" w:author="Yung-Hsuan Chao (Jessie)" w:date="2018-10-01T03:44:00Z">
              <w:r w:rsidRPr="00665276" w:rsidDel="002F4FC9">
                <w:rPr>
                  <w:rFonts w:ascii="Arial" w:eastAsia="Times New Roman" w:hAnsi="Arial" w:cs="Arial"/>
                  <w:color w:val="000000"/>
                  <w:sz w:val="18"/>
                  <w:szCs w:val="18"/>
                  <w:lang w:eastAsia="zh-TW"/>
                </w:rPr>
                <w:delText>Class A1</w:delText>
              </w:r>
            </w:del>
          </w:p>
        </w:tc>
        <w:tc>
          <w:tcPr>
            <w:tcW w:w="1204" w:type="dxa"/>
            <w:tcBorders>
              <w:top w:val="nil"/>
              <w:left w:val="nil"/>
              <w:bottom w:val="nil"/>
              <w:right w:val="nil"/>
            </w:tcBorders>
            <w:shd w:val="clear" w:color="auto" w:fill="auto"/>
            <w:noWrap/>
            <w:vAlign w:val="center"/>
            <w:tcPrChange w:id="104" w:author="Yung-Hsuan Chao (Jessie)" w:date="2018-10-01T03:44:00Z">
              <w:tcPr>
                <w:tcW w:w="1204" w:type="dxa"/>
                <w:tcBorders>
                  <w:top w:val="nil"/>
                  <w:left w:val="nil"/>
                  <w:bottom w:val="nil"/>
                  <w:right w:val="nil"/>
                </w:tcBorders>
                <w:shd w:val="clear" w:color="auto" w:fill="auto"/>
                <w:noWrap/>
                <w:vAlign w:val="center"/>
              </w:tcPr>
            </w:tcPrChange>
          </w:tcPr>
          <w:p w14:paraId="1D13ED32" w14:textId="3F61F4C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05" w:author="Yung-Hsuan Chao (Jessie)" w:date="2018-10-01T03:44:00Z">
              <w:r w:rsidRPr="00665276" w:rsidDel="002F4FC9">
                <w:rPr>
                  <w:rFonts w:ascii="Arial" w:eastAsia="Times New Roman" w:hAnsi="Arial" w:cs="Arial"/>
                  <w:color w:val="000000"/>
                  <w:sz w:val="18"/>
                  <w:szCs w:val="18"/>
                  <w:lang w:eastAsia="zh-TW"/>
                </w:rPr>
                <w:delText>0.01%</w:delText>
              </w:r>
            </w:del>
          </w:p>
        </w:tc>
        <w:tc>
          <w:tcPr>
            <w:tcW w:w="1204" w:type="dxa"/>
            <w:tcBorders>
              <w:top w:val="nil"/>
              <w:left w:val="nil"/>
              <w:bottom w:val="nil"/>
              <w:right w:val="nil"/>
            </w:tcBorders>
            <w:shd w:val="clear" w:color="auto" w:fill="auto"/>
            <w:noWrap/>
            <w:vAlign w:val="center"/>
            <w:tcPrChange w:id="106" w:author="Yung-Hsuan Chao (Jessie)" w:date="2018-10-01T03:44:00Z">
              <w:tcPr>
                <w:tcW w:w="1204" w:type="dxa"/>
                <w:tcBorders>
                  <w:top w:val="nil"/>
                  <w:left w:val="nil"/>
                  <w:bottom w:val="nil"/>
                  <w:right w:val="nil"/>
                </w:tcBorders>
                <w:shd w:val="clear" w:color="auto" w:fill="auto"/>
                <w:noWrap/>
                <w:vAlign w:val="center"/>
              </w:tcPr>
            </w:tcPrChange>
          </w:tcPr>
          <w:p w14:paraId="207F6A09" w14:textId="4A55246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07" w:author="Yung-Hsuan Chao (Jessie)" w:date="2018-10-01T03:44:00Z">
              <w:r w:rsidRPr="00665276" w:rsidDel="002F4FC9">
                <w:rPr>
                  <w:rFonts w:ascii="Arial" w:eastAsia="Times New Roman" w:hAnsi="Arial" w:cs="Arial"/>
                  <w:color w:val="000000"/>
                  <w:sz w:val="18"/>
                  <w:szCs w:val="18"/>
                  <w:lang w:eastAsia="zh-TW"/>
                </w:rPr>
                <w:delText>0.14%</w:delText>
              </w:r>
            </w:del>
          </w:p>
        </w:tc>
        <w:tc>
          <w:tcPr>
            <w:tcW w:w="1204" w:type="dxa"/>
            <w:tcBorders>
              <w:top w:val="nil"/>
              <w:left w:val="nil"/>
              <w:bottom w:val="nil"/>
              <w:right w:val="single" w:sz="4" w:space="0" w:color="auto"/>
            </w:tcBorders>
            <w:shd w:val="clear" w:color="auto" w:fill="auto"/>
            <w:noWrap/>
            <w:vAlign w:val="center"/>
            <w:tcPrChange w:id="108" w:author="Yung-Hsuan Chao (Jessie)" w:date="2018-10-01T03:44:00Z">
              <w:tcPr>
                <w:tcW w:w="1204" w:type="dxa"/>
                <w:tcBorders>
                  <w:top w:val="nil"/>
                  <w:left w:val="nil"/>
                  <w:bottom w:val="nil"/>
                  <w:right w:val="single" w:sz="4" w:space="0" w:color="auto"/>
                </w:tcBorders>
                <w:shd w:val="clear" w:color="auto" w:fill="auto"/>
                <w:noWrap/>
                <w:vAlign w:val="center"/>
              </w:tcPr>
            </w:tcPrChange>
          </w:tcPr>
          <w:p w14:paraId="5313B110" w14:textId="5F974C4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09" w:author="Yung-Hsuan Chao (Jessie)" w:date="2018-10-01T03:44:00Z">
              <w:r w:rsidRPr="00665276" w:rsidDel="002F4FC9">
                <w:rPr>
                  <w:rFonts w:ascii="Arial" w:eastAsia="Times New Roman" w:hAnsi="Arial" w:cs="Arial"/>
                  <w:color w:val="000000"/>
                  <w:sz w:val="18"/>
                  <w:szCs w:val="18"/>
                  <w:lang w:eastAsia="zh-TW"/>
                </w:rPr>
                <w:delText>0.06%</w:delText>
              </w:r>
            </w:del>
          </w:p>
        </w:tc>
        <w:tc>
          <w:tcPr>
            <w:tcW w:w="844" w:type="dxa"/>
            <w:tcBorders>
              <w:top w:val="nil"/>
              <w:left w:val="nil"/>
              <w:bottom w:val="nil"/>
              <w:right w:val="nil"/>
            </w:tcBorders>
            <w:shd w:val="clear" w:color="auto" w:fill="auto"/>
            <w:noWrap/>
            <w:vAlign w:val="center"/>
            <w:tcPrChange w:id="110" w:author="Yung-Hsuan Chao (Jessie)" w:date="2018-10-01T03:44:00Z">
              <w:tcPr>
                <w:tcW w:w="844" w:type="dxa"/>
                <w:tcBorders>
                  <w:top w:val="nil"/>
                  <w:left w:val="nil"/>
                  <w:bottom w:val="nil"/>
                  <w:right w:val="nil"/>
                </w:tcBorders>
                <w:shd w:val="clear" w:color="auto" w:fill="auto"/>
                <w:noWrap/>
                <w:vAlign w:val="center"/>
              </w:tcPr>
            </w:tcPrChange>
          </w:tcPr>
          <w:p w14:paraId="357C8BD4" w14:textId="675C6B8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11" w:author="Yung-Hsuan Chao (Jessie)" w:date="2018-10-01T03:44:00Z">
              <w:r w:rsidRPr="00665276" w:rsidDel="002F4FC9">
                <w:rPr>
                  <w:rFonts w:ascii="Arial" w:eastAsia="Times New Roman" w:hAnsi="Arial" w:cs="Arial"/>
                  <w:color w:val="000000"/>
                  <w:sz w:val="18"/>
                  <w:szCs w:val="18"/>
                  <w:lang w:eastAsia="zh-TW"/>
                </w:rPr>
                <w:delText>114%</w:delText>
              </w:r>
            </w:del>
          </w:p>
        </w:tc>
        <w:tc>
          <w:tcPr>
            <w:tcW w:w="844" w:type="dxa"/>
            <w:tcBorders>
              <w:top w:val="nil"/>
              <w:left w:val="nil"/>
              <w:bottom w:val="nil"/>
              <w:right w:val="single" w:sz="8" w:space="0" w:color="auto"/>
            </w:tcBorders>
            <w:shd w:val="clear" w:color="auto" w:fill="auto"/>
            <w:noWrap/>
            <w:vAlign w:val="center"/>
            <w:tcPrChange w:id="112" w:author="Yung-Hsuan Chao (Jessie)" w:date="2018-10-01T03:44:00Z">
              <w:tcPr>
                <w:tcW w:w="844" w:type="dxa"/>
                <w:tcBorders>
                  <w:top w:val="nil"/>
                  <w:left w:val="nil"/>
                  <w:bottom w:val="nil"/>
                  <w:right w:val="single" w:sz="8" w:space="0" w:color="auto"/>
                </w:tcBorders>
                <w:shd w:val="clear" w:color="auto" w:fill="auto"/>
                <w:noWrap/>
                <w:vAlign w:val="center"/>
              </w:tcPr>
            </w:tcPrChange>
          </w:tcPr>
          <w:p w14:paraId="060D15C4" w14:textId="774684A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13" w:author="Yung-Hsuan Chao (Jessie)" w:date="2018-10-01T03:44:00Z">
              <w:r w:rsidRPr="00665276" w:rsidDel="002F4FC9">
                <w:rPr>
                  <w:rFonts w:ascii="Arial" w:eastAsia="Times New Roman" w:hAnsi="Arial" w:cs="Arial"/>
                  <w:color w:val="000000"/>
                  <w:sz w:val="18"/>
                  <w:szCs w:val="18"/>
                  <w:lang w:eastAsia="zh-TW"/>
                </w:rPr>
                <w:delText>102%</w:delText>
              </w:r>
            </w:del>
          </w:p>
        </w:tc>
      </w:tr>
      <w:tr w:rsidR="00665276" w:rsidRPr="00665276" w14:paraId="6C7040DC" w14:textId="77777777" w:rsidTr="002F4FC9">
        <w:trPr>
          <w:trHeight w:val="255"/>
          <w:jc w:val="center"/>
          <w:trPrChange w:id="114"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5"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4CDC00A2" w14:textId="4DB3FCE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16" w:author="Yung-Hsuan Chao (Jessie)" w:date="2018-10-01T03:44:00Z">
              <w:r w:rsidRPr="00665276" w:rsidDel="002F4FC9">
                <w:rPr>
                  <w:rFonts w:ascii="Arial" w:eastAsia="Times New Roman" w:hAnsi="Arial" w:cs="Arial"/>
                  <w:color w:val="000000"/>
                  <w:sz w:val="18"/>
                  <w:szCs w:val="18"/>
                  <w:lang w:eastAsia="zh-TW"/>
                </w:rPr>
                <w:delText>Class A2</w:delText>
              </w:r>
            </w:del>
          </w:p>
        </w:tc>
        <w:tc>
          <w:tcPr>
            <w:tcW w:w="1204" w:type="dxa"/>
            <w:tcBorders>
              <w:top w:val="nil"/>
              <w:left w:val="nil"/>
              <w:bottom w:val="nil"/>
              <w:right w:val="nil"/>
            </w:tcBorders>
            <w:shd w:val="clear" w:color="auto" w:fill="auto"/>
            <w:noWrap/>
            <w:vAlign w:val="center"/>
            <w:tcPrChange w:id="117" w:author="Yung-Hsuan Chao (Jessie)" w:date="2018-10-01T03:44:00Z">
              <w:tcPr>
                <w:tcW w:w="1204" w:type="dxa"/>
                <w:tcBorders>
                  <w:top w:val="nil"/>
                  <w:left w:val="nil"/>
                  <w:bottom w:val="nil"/>
                  <w:right w:val="nil"/>
                </w:tcBorders>
                <w:shd w:val="clear" w:color="auto" w:fill="auto"/>
                <w:noWrap/>
                <w:vAlign w:val="center"/>
              </w:tcPr>
            </w:tcPrChange>
          </w:tcPr>
          <w:p w14:paraId="2F1112FB" w14:textId="1C824C4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18" w:author="Yung-Hsuan Chao (Jessie)" w:date="2018-10-01T03:44:00Z">
              <w:r w:rsidRPr="00665276" w:rsidDel="002F4FC9">
                <w:rPr>
                  <w:rFonts w:ascii="Arial" w:eastAsia="Times New Roman" w:hAnsi="Arial" w:cs="Arial"/>
                  <w:color w:val="000000"/>
                  <w:sz w:val="18"/>
                  <w:szCs w:val="18"/>
                  <w:lang w:eastAsia="zh-TW"/>
                </w:rPr>
                <w:delText>0.16%</w:delText>
              </w:r>
            </w:del>
          </w:p>
        </w:tc>
        <w:tc>
          <w:tcPr>
            <w:tcW w:w="1204" w:type="dxa"/>
            <w:tcBorders>
              <w:top w:val="nil"/>
              <w:left w:val="nil"/>
              <w:bottom w:val="nil"/>
              <w:right w:val="nil"/>
            </w:tcBorders>
            <w:shd w:val="clear" w:color="auto" w:fill="auto"/>
            <w:noWrap/>
            <w:vAlign w:val="center"/>
            <w:tcPrChange w:id="119" w:author="Yung-Hsuan Chao (Jessie)" w:date="2018-10-01T03:44:00Z">
              <w:tcPr>
                <w:tcW w:w="1204" w:type="dxa"/>
                <w:tcBorders>
                  <w:top w:val="nil"/>
                  <w:left w:val="nil"/>
                  <w:bottom w:val="nil"/>
                  <w:right w:val="nil"/>
                </w:tcBorders>
                <w:shd w:val="clear" w:color="auto" w:fill="auto"/>
                <w:noWrap/>
                <w:vAlign w:val="center"/>
              </w:tcPr>
            </w:tcPrChange>
          </w:tcPr>
          <w:p w14:paraId="3D11EFA4" w14:textId="2FEC6F9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20" w:author="Yung-Hsuan Chao (Jessie)" w:date="2018-10-01T03:44:00Z">
              <w:r w:rsidRPr="00665276" w:rsidDel="002F4FC9">
                <w:rPr>
                  <w:rFonts w:ascii="Arial" w:eastAsia="Times New Roman" w:hAnsi="Arial" w:cs="Arial"/>
                  <w:color w:val="000000"/>
                  <w:sz w:val="18"/>
                  <w:szCs w:val="18"/>
                  <w:lang w:eastAsia="zh-TW"/>
                </w:rPr>
                <w:delText>0.12%</w:delText>
              </w:r>
            </w:del>
          </w:p>
        </w:tc>
        <w:tc>
          <w:tcPr>
            <w:tcW w:w="1204" w:type="dxa"/>
            <w:tcBorders>
              <w:top w:val="nil"/>
              <w:left w:val="nil"/>
              <w:bottom w:val="nil"/>
              <w:right w:val="single" w:sz="4" w:space="0" w:color="auto"/>
            </w:tcBorders>
            <w:shd w:val="clear" w:color="auto" w:fill="auto"/>
            <w:noWrap/>
            <w:vAlign w:val="center"/>
            <w:tcPrChange w:id="121" w:author="Yung-Hsuan Chao (Jessie)" w:date="2018-10-01T03:44:00Z">
              <w:tcPr>
                <w:tcW w:w="1204" w:type="dxa"/>
                <w:tcBorders>
                  <w:top w:val="nil"/>
                  <w:left w:val="nil"/>
                  <w:bottom w:val="nil"/>
                  <w:right w:val="single" w:sz="4" w:space="0" w:color="auto"/>
                </w:tcBorders>
                <w:shd w:val="clear" w:color="auto" w:fill="auto"/>
                <w:noWrap/>
                <w:vAlign w:val="center"/>
              </w:tcPr>
            </w:tcPrChange>
          </w:tcPr>
          <w:p w14:paraId="742332DA" w14:textId="54933F3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22" w:author="Yung-Hsuan Chao (Jessie)" w:date="2018-10-01T03:44:00Z">
              <w:r w:rsidRPr="00665276" w:rsidDel="002F4FC9">
                <w:rPr>
                  <w:rFonts w:ascii="Arial" w:eastAsia="Times New Roman" w:hAnsi="Arial" w:cs="Arial"/>
                  <w:color w:val="000000"/>
                  <w:sz w:val="18"/>
                  <w:szCs w:val="18"/>
                  <w:lang w:eastAsia="zh-TW"/>
                </w:rPr>
                <w:delText>0.11%</w:delText>
              </w:r>
            </w:del>
          </w:p>
        </w:tc>
        <w:tc>
          <w:tcPr>
            <w:tcW w:w="844" w:type="dxa"/>
            <w:tcBorders>
              <w:top w:val="nil"/>
              <w:left w:val="nil"/>
              <w:bottom w:val="nil"/>
              <w:right w:val="nil"/>
            </w:tcBorders>
            <w:shd w:val="clear" w:color="auto" w:fill="auto"/>
            <w:noWrap/>
            <w:vAlign w:val="center"/>
            <w:tcPrChange w:id="123" w:author="Yung-Hsuan Chao (Jessie)" w:date="2018-10-01T03:44:00Z">
              <w:tcPr>
                <w:tcW w:w="844" w:type="dxa"/>
                <w:tcBorders>
                  <w:top w:val="nil"/>
                  <w:left w:val="nil"/>
                  <w:bottom w:val="nil"/>
                  <w:right w:val="nil"/>
                </w:tcBorders>
                <w:shd w:val="clear" w:color="auto" w:fill="auto"/>
                <w:noWrap/>
                <w:vAlign w:val="center"/>
              </w:tcPr>
            </w:tcPrChange>
          </w:tcPr>
          <w:p w14:paraId="0562D1F4" w14:textId="6BCDE33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24" w:author="Yung-Hsuan Chao (Jessie)" w:date="2018-10-01T03:44:00Z">
              <w:r w:rsidRPr="00665276" w:rsidDel="002F4FC9">
                <w:rPr>
                  <w:rFonts w:ascii="Arial" w:eastAsia="Times New Roman" w:hAnsi="Arial" w:cs="Arial"/>
                  <w:color w:val="000000"/>
                  <w:sz w:val="18"/>
                  <w:szCs w:val="18"/>
                  <w:lang w:eastAsia="zh-TW"/>
                </w:rPr>
                <w:delText>114%</w:delText>
              </w:r>
            </w:del>
          </w:p>
        </w:tc>
        <w:tc>
          <w:tcPr>
            <w:tcW w:w="844" w:type="dxa"/>
            <w:tcBorders>
              <w:top w:val="nil"/>
              <w:left w:val="nil"/>
              <w:bottom w:val="nil"/>
              <w:right w:val="single" w:sz="8" w:space="0" w:color="auto"/>
            </w:tcBorders>
            <w:shd w:val="clear" w:color="auto" w:fill="auto"/>
            <w:noWrap/>
            <w:vAlign w:val="center"/>
            <w:tcPrChange w:id="125" w:author="Yung-Hsuan Chao (Jessie)" w:date="2018-10-01T03:44:00Z">
              <w:tcPr>
                <w:tcW w:w="844" w:type="dxa"/>
                <w:tcBorders>
                  <w:top w:val="nil"/>
                  <w:left w:val="nil"/>
                  <w:bottom w:val="nil"/>
                  <w:right w:val="single" w:sz="8" w:space="0" w:color="auto"/>
                </w:tcBorders>
                <w:shd w:val="clear" w:color="auto" w:fill="auto"/>
                <w:noWrap/>
                <w:vAlign w:val="center"/>
              </w:tcPr>
            </w:tcPrChange>
          </w:tcPr>
          <w:p w14:paraId="3B1D41C0" w14:textId="1BBAE41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26" w:author="Yung-Hsuan Chao (Jessie)" w:date="2018-10-01T03:44:00Z">
              <w:r w:rsidRPr="00665276" w:rsidDel="002F4FC9">
                <w:rPr>
                  <w:rFonts w:ascii="Arial" w:eastAsia="Times New Roman" w:hAnsi="Arial" w:cs="Arial"/>
                  <w:color w:val="000000"/>
                  <w:sz w:val="18"/>
                  <w:szCs w:val="18"/>
                  <w:lang w:eastAsia="zh-TW"/>
                </w:rPr>
                <w:delText>104%</w:delText>
              </w:r>
            </w:del>
          </w:p>
        </w:tc>
      </w:tr>
      <w:tr w:rsidR="00665276" w:rsidRPr="00665276" w14:paraId="5B3B8251" w14:textId="77777777" w:rsidTr="002F4FC9">
        <w:trPr>
          <w:trHeight w:val="255"/>
          <w:jc w:val="center"/>
          <w:trPrChange w:id="127"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28"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29751728" w14:textId="547BDE2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29" w:author="Yung-Hsuan Chao (Jessie)" w:date="2018-10-01T03:44:00Z">
              <w:r w:rsidRPr="00665276" w:rsidDel="002F4FC9">
                <w:rPr>
                  <w:rFonts w:ascii="Arial" w:eastAsia="Times New Roman" w:hAnsi="Arial" w:cs="Arial"/>
                  <w:color w:val="000000"/>
                  <w:sz w:val="18"/>
                  <w:szCs w:val="18"/>
                  <w:lang w:eastAsia="zh-TW"/>
                </w:rPr>
                <w:delText>Class B</w:delText>
              </w:r>
            </w:del>
          </w:p>
        </w:tc>
        <w:tc>
          <w:tcPr>
            <w:tcW w:w="1204" w:type="dxa"/>
            <w:tcBorders>
              <w:top w:val="nil"/>
              <w:left w:val="nil"/>
              <w:bottom w:val="nil"/>
              <w:right w:val="nil"/>
            </w:tcBorders>
            <w:shd w:val="clear" w:color="auto" w:fill="auto"/>
            <w:noWrap/>
            <w:vAlign w:val="center"/>
            <w:tcPrChange w:id="130" w:author="Yung-Hsuan Chao (Jessie)" w:date="2018-10-01T03:44:00Z">
              <w:tcPr>
                <w:tcW w:w="1204" w:type="dxa"/>
                <w:tcBorders>
                  <w:top w:val="nil"/>
                  <w:left w:val="nil"/>
                  <w:bottom w:val="nil"/>
                  <w:right w:val="nil"/>
                </w:tcBorders>
                <w:shd w:val="clear" w:color="auto" w:fill="auto"/>
                <w:noWrap/>
                <w:vAlign w:val="center"/>
              </w:tcPr>
            </w:tcPrChange>
          </w:tcPr>
          <w:p w14:paraId="0C062E47" w14:textId="2D02838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31" w:author="Yung-Hsuan Chao (Jessie)" w:date="2018-10-01T03:44:00Z">
              <w:r w:rsidRPr="00665276" w:rsidDel="002F4FC9">
                <w:rPr>
                  <w:rFonts w:ascii="Arial" w:eastAsia="Times New Roman" w:hAnsi="Arial" w:cs="Arial"/>
                  <w:color w:val="000000"/>
                  <w:sz w:val="18"/>
                  <w:szCs w:val="18"/>
                  <w:lang w:eastAsia="zh-TW"/>
                </w:rPr>
                <w:delText>0.09%</w:delText>
              </w:r>
            </w:del>
          </w:p>
        </w:tc>
        <w:tc>
          <w:tcPr>
            <w:tcW w:w="1204" w:type="dxa"/>
            <w:tcBorders>
              <w:top w:val="nil"/>
              <w:left w:val="nil"/>
              <w:bottom w:val="nil"/>
              <w:right w:val="nil"/>
            </w:tcBorders>
            <w:shd w:val="clear" w:color="auto" w:fill="auto"/>
            <w:noWrap/>
            <w:vAlign w:val="center"/>
            <w:tcPrChange w:id="132" w:author="Yung-Hsuan Chao (Jessie)" w:date="2018-10-01T03:44:00Z">
              <w:tcPr>
                <w:tcW w:w="1204" w:type="dxa"/>
                <w:tcBorders>
                  <w:top w:val="nil"/>
                  <w:left w:val="nil"/>
                  <w:bottom w:val="nil"/>
                  <w:right w:val="nil"/>
                </w:tcBorders>
                <w:shd w:val="clear" w:color="auto" w:fill="auto"/>
                <w:noWrap/>
                <w:vAlign w:val="center"/>
              </w:tcPr>
            </w:tcPrChange>
          </w:tcPr>
          <w:p w14:paraId="642A1DFA" w14:textId="404187C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33" w:author="Yung-Hsuan Chao (Jessie)" w:date="2018-10-01T03:44:00Z">
              <w:r w:rsidRPr="00665276" w:rsidDel="002F4FC9">
                <w:rPr>
                  <w:rFonts w:ascii="Arial" w:eastAsia="Times New Roman" w:hAnsi="Arial" w:cs="Arial"/>
                  <w:color w:val="000000"/>
                  <w:sz w:val="18"/>
                  <w:szCs w:val="18"/>
                  <w:lang w:eastAsia="zh-TW"/>
                </w:rPr>
                <w:delText>0.13%</w:delText>
              </w:r>
            </w:del>
          </w:p>
        </w:tc>
        <w:tc>
          <w:tcPr>
            <w:tcW w:w="1204" w:type="dxa"/>
            <w:tcBorders>
              <w:top w:val="nil"/>
              <w:left w:val="nil"/>
              <w:bottom w:val="nil"/>
              <w:right w:val="single" w:sz="4" w:space="0" w:color="auto"/>
            </w:tcBorders>
            <w:shd w:val="clear" w:color="auto" w:fill="auto"/>
            <w:noWrap/>
            <w:vAlign w:val="center"/>
            <w:tcPrChange w:id="134" w:author="Yung-Hsuan Chao (Jessie)" w:date="2018-10-01T03:44:00Z">
              <w:tcPr>
                <w:tcW w:w="1204" w:type="dxa"/>
                <w:tcBorders>
                  <w:top w:val="nil"/>
                  <w:left w:val="nil"/>
                  <w:bottom w:val="nil"/>
                  <w:right w:val="single" w:sz="4" w:space="0" w:color="auto"/>
                </w:tcBorders>
                <w:shd w:val="clear" w:color="auto" w:fill="auto"/>
                <w:noWrap/>
                <w:vAlign w:val="center"/>
              </w:tcPr>
            </w:tcPrChange>
          </w:tcPr>
          <w:p w14:paraId="3ECCE4E6" w14:textId="1A7CC94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35" w:author="Yung-Hsuan Chao (Jessie)" w:date="2018-10-01T03:44:00Z">
              <w:r w:rsidRPr="00665276" w:rsidDel="002F4FC9">
                <w:rPr>
                  <w:rFonts w:ascii="Arial" w:eastAsia="Times New Roman" w:hAnsi="Arial" w:cs="Arial"/>
                  <w:color w:val="000000"/>
                  <w:sz w:val="18"/>
                  <w:szCs w:val="18"/>
                  <w:lang w:eastAsia="zh-TW"/>
                </w:rPr>
                <w:delText>0.11%</w:delText>
              </w:r>
            </w:del>
          </w:p>
        </w:tc>
        <w:tc>
          <w:tcPr>
            <w:tcW w:w="844" w:type="dxa"/>
            <w:tcBorders>
              <w:top w:val="nil"/>
              <w:left w:val="nil"/>
              <w:bottom w:val="nil"/>
              <w:right w:val="nil"/>
            </w:tcBorders>
            <w:shd w:val="clear" w:color="auto" w:fill="auto"/>
            <w:noWrap/>
            <w:vAlign w:val="center"/>
            <w:tcPrChange w:id="136" w:author="Yung-Hsuan Chao (Jessie)" w:date="2018-10-01T03:44:00Z">
              <w:tcPr>
                <w:tcW w:w="844" w:type="dxa"/>
                <w:tcBorders>
                  <w:top w:val="nil"/>
                  <w:left w:val="nil"/>
                  <w:bottom w:val="nil"/>
                  <w:right w:val="nil"/>
                </w:tcBorders>
                <w:shd w:val="clear" w:color="auto" w:fill="auto"/>
                <w:noWrap/>
                <w:vAlign w:val="center"/>
              </w:tcPr>
            </w:tcPrChange>
          </w:tcPr>
          <w:p w14:paraId="557626AB" w14:textId="719C768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37" w:author="Yung-Hsuan Chao (Jessie)" w:date="2018-10-01T03:44:00Z">
              <w:r w:rsidRPr="00665276" w:rsidDel="002F4FC9">
                <w:rPr>
                  <w:rFonts w:ascii="Arial" w:eastAsia="Times New Roman" w:hAnsi="Arial" w:cs="Arial"/>
                  <w:color w:val="000000"/>
                  <w:sz w:val="18"/>
                  <w:szCs w:val="18"/>
                  <w:lang w:eastAsia="zh-TW"/>
                </w:rPr>
                <w:delText>113%</w:delText>
              </w:r>
            </w:del>
          </w:p>
        </w:tc>
        <w:tc>
          <w:tcPr>
            <w:tcW w:w="844" w:type="dxa"/>
            <w:tcBorders>
              <w:top w:val="nil"/>
              <w:left w:val="nil"/>
              <w:bottom w:val="nil"/>
              <w:right w:val="single" w:sz="8" w:space="0" w:color="auto"/>
            </w:tcBorders>
            <w:shd w:val="clear" w:color="auto" w:fill="auto"/>
            <w:noWrap/>
            <w:vAlign w:val="center"/>
            <w:tcPrChange w:id="138" w:author="Yung-Hsuan Chao (Jessie)" w:date="2018-10-01T03:44:00Z">
              <w:tcPr>
                <w:tcW w:w="844" w:type="dxa"/>
                <w:tcBorders>
                  <w:top w:val="nil"/>
                  <w:left w:val="nil"/>
                  <w:bottom w:val="nil"/>
                  <w:right w:val="single" w:sz="8" w:space="0" w:color="auto"/>
                </w:tcBorders>
                <w:shd w:val="clear" w:color="auto" w:fill="auto"/>
                <w:noWrap/>
                <w:vAlign w:val="center"/>
              </w:tcPr>
            </w:tcPrChange>
          </w:tcPr>
          <w:p w14:paraId="30B6432A" w14:textId="0CFA18F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39" w:author="Yung-Hsuan Chao (Jessie)" w:date="2018-10-01T03:44:00Z">
              <w:r w:rsidRPr="00665276" w:rsidDel="002F4FC9">
                <w:rPr>
                  <w:rFonts w:ascii="Arial" w:eastAsia="Times New Roman" w:hAnsi="Arial" w:cs="Arial"/>
                  <w:color w:val="000000"/>
                  <w:sz w:val="18"/>
                  <w:szCs w:val="18"/>
                  <w:lang w:eastAsia="zh-TW"/>
                </w:rPr>
                <w:delText>104%</w:delText>
              </w:r>
            </w:del>
          </w:p>
        </w:tc>
      </w:tr>
      <w:tr w:rsidR="00665276" w:rsidRPr="00665276" w14:paraId="14B22314" w14:textId="77777777" w:rsidTr="002F4FC9">
        <w:trPr>
          <w:trHeight w:val="255"/>
          <w:jc w:val="center"/>
          <w:trPrChange w:id="140"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41"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15033206" w14:textId="3C091CF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42" w:author="Yung-Hsuan Chao (Jessie)" w:date="2018-10-01T03:44:00Z">
              <w:r w:rsidRPr="00665276" w:rsidDel="002F4FC9">
                <w:rPr>
                  <w:rFonts w:ascii="Arial" w:eastAsia="Times New Roman" w:hAnsi="Arial" w:cs="Arial"/>
                  <w:color w:val="000000"/>
                  <w:sz w:val="18"/>
                  <w:szCs w:val="18"/>
                  <w:lang w:eastAsia="zh-TW"/>
                </w:rPr>
                <w:delText>Class C</w:delText>
              </w:r>
            </w:del>
          </w:p>
        </w:tc>
        <w:tc>
          <w:tcPr>
            <w:tcW w:w="1204" w:type="dxa"/>
            <w:tcBorders>
              <w:top w:val="nil"/>
              <w:left w:val="nil"/>
              <w:bottom w:val="nil"/>
              <w:right w:val="nil"/>
            </w:tcBorders>
            <w:shd w:val="clear" w:color="auto" w:fill="auto"/>
            <w:noWrap/>
            <w:vAlign w:val="center"/>
            <w:tcPrChange w:id="143" w:author="Yung-Hsuan Chao (Jessie)" w:date="2018-10-01T03:44:00Z">
              <w:tcPr>
                <w:tcW w:w="1204" w:type="dxa"/>
                <w:tcBorders>
                  <w:top w:val="nil"/>
                  <w:left w:val="nil"/>
                  <w:bottom w:val="nil"/>
                  <w:right w:val="nil"/>
                </w:tcBorders>
                <w:shd w:val="clear" w:color="auto" w:fill="auto"/>
                <w:noWrap/>
                <w:vAlign w:val="center"/>
              </w:tcPr>
            </w:tcPrChange>
          </w:tcPr>
          <w:p w14:paraId="36A2C66E" w14:textId="3FB91FE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44" w:author="Yung-Hsuan Chao (Jessie)" w:date="2018-10-01T03:44:00Z">
              <w:r w:rsidRPr="00665276" w:rsidDel="002F4FC9">
                <w:rPr>
                  <w:rFonts w:ascii="Arial" w:eastAsia="Times New Roman" w:hAnsi="Arial" w:cs="Arial"/>
                  <w:color w:val="000000"/>
                  <w:sz w:val="18"/>
                  <w:szCs w:val="18"/>
                  <w:lang w:eastAsia="zh-TW"/>
                </w:rPr>
                <w:delText>0.07%</w:delText>
              </w:r>
            </w:del>
          </w:p>
        </w:tc>
        <w:tc>
          <w:tcPr>
            <w:tcW w:w="1204" w:type="dxa"/>
            <w:tcBorders>
              <w:top w:val="nil"/>
              <w:left w:val="nil"/>
              <w:bottom w:val="nil"/>
              <w:right w:val="nil"/>
            </w:tcBorders>
            <w:shd w:val="clear" w:color="auto" w:fill="auto"/>
            <w:noWrap/>
            <w:vAlign w:val="center"/>
            <w:tcPrChange w:id="145" w:author="Yung-Hsuan Chao (Jessie)" w:date="2018-10-01T03:44:00Z">
              <w:tcPr>
                <w:tcW w:w="1204" w:type="dxa"/>
                <w:tcBorders>
                  <w:top w:val="nil"/>
                  <w:left w:val="nil"/>
                  <w:bottom w:val="nil"/>
                  <w:right w:val="nil"/>
                </w:tcBorders>
                <w:shd w:val="clear" w:color="auto" w:fill="auto"/>
                <w:noWrap/>
                <w:vAlign w:val="center"/>
              </w:tcPr>
            </w:tcPrChange>
          </w:tcPr>
          <w:p w14:paraId="1DA330EC" w14:textId="473E651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46" w:author="Yung-Hsuan Chao (Jessie)" w:date="2018-10-01T03:44:00Z">
              <w:r w:rsidRPr="00665276" w:rsidDel="002F4FC9">
                <w:rPr>
                  <w:rFonts w:ascii="Arial" w:eastAsia="Times New Roman" w:hAnsi="Arial" w:cs="Arial"/>
                  <w:color w:val="000000"/>
                  <w:sz w:val="18"/>
                  <w:szCs w:val="18"/>
                  <w:lang w:eastAsia="zh-TW"/>
                </w:rPr>
                <w:delText>0.12%</w:delText>
              </w:r>
            </w:del>
          </w:p>
        </w:tc>
        <w:tc>
          <w:tcPr>
            <w:tcW w:w="1204" w:type="dxa"/>
            <w:tcBorders>
              <w:top w:val="nil"/>
              <w:left w:val="nil"/>
              <w:bottom w:val="nil"/>
              <w:right w:val="single" w:sz="4" w:space="0" w:color="auto"/>
            </w:tcBorders>
            <w:shd w:val="clear" w:color="auto" w:fill="auto"/>
            <w:noWrap/>
            <w:vAlign w:val="center"/>
            <w:tcPrChange w:id="147" w:author="Yung-Hsuan Chao (Jessie)" w:date="2018-10-01T03:44:00Z">
              <w:tcPr>
                <w:tcW w:w="1204" w:type="dxa"/>
                <w:tcBorders>
                  <w:top w:val="nil"/>
                  <w:left w:val="nil"/>
                  <w:bottom w:val="nil"/>
                  <w:right w:val="single" w:sz="4" w:space="0" w:color="auto"/>
                </w:tcBorders>
                <w:shd w:val="clear" w:color="auto" w:fill="auto"/>
                <w:noWrap/>
                <w:vAlign w:val="center"/>
              </w:tcPr>
            </w:tcPrChange>
          </w:tcPr>
          <w:p w14:paraId="189881BD" w14:textId="4596DA3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48" w:author="Yung-Hsuan Chao (Jessie)" w:date="2018-10-01T03:44:00Z">
              <w:r w:rsidRPr="00665276" w:rsidDel="002F4FC9">
                <w:rPr>
                  <w:rFonts w:ascii="Arial" w:eastAsia="Times New Roman" w:hAnsi="Arial" w:cs="Arial"/>
                  <w:color w:val="000000"/>
                  <w:sz w:val="18"/>
                  <w:szCs w:val="18"/>
                  <w:lang w:eastAsia="zh-TW"/>
                </w:rPr>
                <w:delText>0.28%</w:delText>
              </w:r>
            </w:del>
          </w:p>
        </w:tc>
        <w:tc>
          <w:tcPr>
            <w:tcW w:w="844" w:type="dxa"/>
            <w:tcBorders>
              <w:top w:val="nil"/>
              <w:left w:val="nil"/>
              <w:bottom w:val="nil"/>
              <w:right w:val="nil"/>
            </w:tcBorders>
            <w:shd w:val="clear" w:color="auto" w:fill="auto"/>
            <w:noWrap/>
            <w:vAlign w:val="center"/>
            <w:tcPrChange w:id="149" w:author="Yung-Hsuan Chao (Jessie)" w:date="2018-10-01T03:44:00Z">
              <w:tcPr>
                <w:tcW w:w="844" w:type="dxa"/>
                <w:tcBorders>
                  <w:top w:val="nil"/>
                  <w:left w:val="nil"/>
                  <w:bottom w:val="nil"/>
                  <w:right w:val="nil"/>
                </w:tcBorders>
                <w:shd w:val="clear" w:color="auto" w:fill="auto"/>
                <w:noWrap/>
                <w:vAlign w:val="center"/>
              </w:tcPr>
            </w:tcPrChange>
          </w:tcPr>
          <w:p w14:paraId="2DB5E563" w14:textId="7EEF838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50" w:author="Yung-Hsuan Chao (Jessie)" w:date="2018-10-01T03:44:00Z">
              <w:r w:rsidRPr="00665276" w:rsidDel="002F4FC9">
                <w:rPr>
                  <w:rFonts w:ascii="Arial" w:eastAsia="Times New Roman" w:hAnsi="Arial" w:cs="Arial"/>
                  <w:color w:val="000000"/>
                  <w:sz w:val="18"/>
                  <w:szCs w:val="18"/>
                  <w:lang w:eastAsia="zh-TW"/>
                </w:rPr>
                <w:delText>116%</w:delText>
              </w:r>
            </w:del>
          </w:p>
        </w:tc>
        <w:tc>
          <w:tcPr>
            <w:tcW w:w="844" w:type="dxa"/>
            <w:tcBorders>
              <w:top w:val="nil"/>
              <w:left w:val="nil"/>
              <w:bottom w:val="nil"/>
              <w:right w:val="single" w:sz="8" w:space="0" w:color="auto"/>
            </w:tcBorders>
            <w:shd w:val="clear" w:color="auto" w:fill="auto"/>
            <w:noWrap/>
            <w:vAlign w:val="center"/>
            <w:tcPrChange w:id="151" w:author="Yung-Hsuan Chao (Jessie)" w:date="2018-10-01T03:44:00Z">
              <w:tcPr>
                <w:tcW w:w="844" w:type="dxa"/>
                <w:tcBorders>
                  <w:top w:val="nil"/>
                  <w:left w:val="nil"/>
                  <w:bottom w:val="nil"/>
                  <w:right w:val="single" w:sz="8" w:space="0" w:color="auto"/>
                </w:tcBorders>
                <w:shd w:val="clear" w:color="auto" w:fill="auto"/>
                <w:noWrap/>
                <w:vAlign w:val="center"/>
              </w:tcPr>
            </w:tcPrChange>
          </w:tcPr>
          <w:p w14:paraId="362DC382" w14:textId="2F0571E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52" w:author="Yung-Hsuan Chao (Jessie)" w:date="2018-10-01T03:44:00Z">
              <w:r w:rsidRPr="00665276" w:rsidDel="002F4FC9">
                <w:rPr>
                  <w:rFonts w:ascii="Arial" w:eastAsia="Times New Roman" w:hAnsi="Arial" w:cs="Arial"/>
                  <w:color w:val="000000"/>
                  <w:sz w:val="18"/>
                  <w:szCs w:val="18"/>
                  <w:lang w:eastAsia="zh-TW"/>
                </w:rPr>
                <w:delText>108%</w:delText>
              </w:r>
            </w:del>
          </w:p>
        </w:tc>
      </w:tr>
      <w:tr w:rsidR="00665276" w:rsidRPr="00665276" w14:paraId="1DC07354" w14:textId="77777777" w:rsidTr="002F4FC9">
        <w:trPr>
          <w:trHeight w:val="255"/>
          <w:jc w:val="center"/>
          <w:trPrChange w:id="153"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54"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10F8695F" w14:textId="06992E4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55" w:author="Yung-Hsuan Chao (Jessie)" w:date="2018-10-01T03:44:00Z">
              <w:r w:rsidRPr="00665276" w:rsidDel="002F4FC9">
                <w:rPr>
                  <w:rFonts w:ascii="Arial" w:eastAsia="Times New Roman" w:hAnsi="Arial" w:cs="Arial"/>
                  <w:color w:val="000000"/>
                  <w:sz w:val="18"/>
                  <w:szCs w:val="18"/>
                  <w:lang w:eastAsia="zh-TW"/>
                </w:rPr>
                <w:delText>Class E</w:delText>
              </w:r>
            </w:del>
          </w:p>
        </w:tc>
        <w:tc>
          <w:tcPr>
            <w:tcW w:w="1204" w:type="dxa"/>
            <w:tcBorders>
              <w:top w:val="nil"/>
              <w:left w:val="nil"/>
              <w:bottom w:val="nil"/>
              <w:right w:val="nil"/>
            </w:tcBorders>
            <w:shd w:val="clear" w:color="auto" w:fill="auto"/>
            <w:noWrap/>
            <w:vAlign w:val="center"/>
            <w:tcPrChange w:id="156" w:author="Yung-Hsuan Chao (Jessie)" w:date="2018-10-01T03:44:00Z">
              <w:tcPr>
                <w:tcW w:w="1204" w:type="dxa"/>
                <w:tcBorders>
                  <w:top w:val="nil"/>
                  <w:left w:val="nil"/>
                  <w:bottom w:val="nil"/>
                  <w:right w:val="nil"/>
                </w:tcBorders>
                <w:shd w:val="clear" w:color="auto" w:fill="auto"/>
                <w:noWrap/>
                <w:vAlign w:val="center"/>
              </w:tcPr>
            </w:tcPrChange>
          </w:tcPr>
          <w:p w14:paraId="24EF1058" w14:textId="301DE9A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57" w:author="Yung-Hsuan Chao (Jessie)" w:date="2018-10-01T03:44:00Z">
              <w:r w:rsidRPr="00665276" w:rsidDel="002F4FC9">
                <w:rPr>
                  <w:rFonts w:ascii="Arial" w:eastAsia="Times New Roman" w:hAnsi="Arial" w:cs="Arial"/>
                  <w:color w:val="000000"/>
                  <w:sz w:val="18"/>
                  <w:szCs w:val="18"/>
                  <w:lang w:eastAsia="zh-TW"/>
                </w:rPr>
                <w:delText>0.11%</w:delText>
              </w:r>
            </w:del>
          </w:p>
        </w:tc>
        <w:tc>
          <w:tcPr>
            <w:tcW w:w="1204" w:type="dxa"/>
            <w:tcBorders>
              <w:top w:val="nil"/>
              <w:left w:val="nil"/>
              <w:bottom w:val="nil"/>
              <w:right w:val="nil"/>
            </w:tcBorders>
            <w:shd w:val="clear" w:color="auto" w:fill="auto"/>
            <w:noWrap/>
            <w:vAlign w:val="center"/>
            <w:tcPrChange w:id="158" w:author="Yung-Hsuan Chao (Jessie)" w:date="2018-10-01T03:44:00Z">
              <w:tcPr>
                <w:tcW w:w="1204" w:type="dxa"/>
                <w:tcBorders>
                  <w:top w:val="nil"/>
                  <w:left w:val="nil"/>
                  <w:bottom w:val="nil"/>
                  <w:right w:val="nil"/>
                </w:tcBorders>
                <w:shd w:val="clear" w:color="auto" w:fill="auto"/>
                <w:noWrap/>
                <w:vAlign w:val="center"/>
              </w:tcPr>
            </w:tcPrChange>
          </w:tcPr>
          <w:p w14:paraId="0252C79B" w14:textId="707E15F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59" w:author="Yung-Hsuan Chao (Jessie)" w:date="2018-10-01T03:44:00Z">
              <w:r w:rsidRPr="00665276" w:rsidDel="002F4FC9">
                <w:rPr>
                  <w:rFonts w:ascii="Arial" w:eastAsia="Times New Roman" w:hAnsi="Arial" w:cs="Arial"/>
                  <w:color w:val="000000"/>
                  <w:sz w:val="18"/>
                  <w:szCs w:val="18"/>
                  <w:lang w:eastAsia="zh-TW"/>
                </w:rPr>
                <w:delText>0.12%</w:delText>
              </w:r>
            </w:del>
          </w:p>
        </w:tc>
        <w:tc>
          <w:tcPr>
            <w:tcW w:w="1204" w:type="dxa"/>
            <w:tcBorders>
              <w:top w:val="nil"/>
              <w:left w:val="nil"/>
              <w:bottom w:val="nil"/>
              <w:right w:val="single" w:sz="4" w:space="0" w:color="auto"/>
            </w:tcBorders>
            <w:shd w:val="clear" w:color="auto" w:fill="auto"/>
            <w:noWrap/>
            <w:vAlign w:val="center"/>
            <w:tcPrChange w:id="160" w:author="Yung-Hsuan Chao (Jessie)" w:date="2018-10-01T03:44:00Z">
              <w:tcPr>
                <w:tcW w:w="1204" w:type="dxa"/>
                <w:tcBorders>
                  <w:top w:val="nil"/>
                  <w:left w:val="nil"/>
                  <w:bottom w:val="nil"/>
                  <w:right w:val="single" w:sz="4" w:space="0" w:color="auto"/>
                </w:tcBorders>
                <w:shd w:val="clear" w:color="auto" w:fill="auto"/>
                <w:noWrap/>
                <w:vAlign w:val="center"/>
              </w:tcPr>
            </w:tcPrChange>
          </w:tcPr>
          <w:p w14:paraId="3CC02B4C" w14:textId="005FA65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61" w:author="Yung-Hsuan Chao (Jessie)" w:date="2018-10-01T03:44:00Z">
              <w:r w:rsidRPr="00665276" w:rsidDel="002F4FC9">
                <w:rPr>
                  <w:rFonts w:ascii="Arial" w:eastAsia="Times New Roman" w:hAnsi="Arial" w:cs="Arial"/>
                  <w:color w:val="000000"/>
                  <w:sz w:val="18"/>
                  <w:szCs w:val="18"/>
                  <w:lang w:eastAsia="zh-TW"/>
                </w:rPr>
                <w:delText>-0.05%</w:delText>
              </w:r>
            </w:del>
          </w:p>
        </w:tc>
        <w:tc>
          <w:tcPr>
            <w:tcW w:w="844" w:type="dxa"/>
            <w:tcBorders>
              <w:top w:val="nil"/>
              <w:left w:val="nil"/>
              <w:bottom w:val="nil"/>
              <w:right w:val="nil"/>
            </w:tcBorders>
            <w:shd w:val="clear" w:color="auto" w:fill="auto"/>
            <w:noWrap/>
            <w:vAlign w:val="center"/>
            <w:tcPrChange w:id="162" w:author="Yung-Hsuan Chao (Jessie)" w:date="2018-10-01T03:44:00Z">
              <w:tcPr>
                <w:tcW w:w="844" w:type="dxa"/>
                <w:tcBorders>
                  <w:top w:val="nil"/>
                  <w:left w:val="nil"/>
                  <w:bottom w:val="nil"/>
                  <w:right w:val="nil"/>
                </w:tcBorders>
                <w:shd w:val="clear" w:color="auto" w:fill="auto"/>
                <w:noWrap/>
                <w:vAlign w:val="center"/>
              </w:tcPr>
            </w:tcPrChange>
          </w:tcPr>
          <w:p w14:paraId="3349DFF9" w14:textId="19D44B7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63" w:author="Yung-Hsuan Chao (Jessie)" w:date="2018-10-01T03:44:00Z">
              <w:r w:rsidRPr="00665276" w:rsidDel="002F4FC9">
                <w:rPr>
                  <w:rFonts w:ascii="Arial" w:eastAsia="Times New Roman" w:hAnsi="Arial" w:cs="Arial"/>
                  <w:color w:val="000000"/>
                  <w:sz w:val="18"/>
                  <w:szCs w:val="18"/>
                  <w:lang w:eastAsia="zh-TW"/>
                </w:rPr>
                <w:delText>115%</w:delText>
              </w:r>
            </w:del>
          </w:p>
        </w:tc>
        <w:tc>
          <w:tcPr>
            <w:tcW w:w="844" w:type="dxa"/>
            <w:tcBorders>
              <w:top w:val="nil"/>
              <w:left w:val="nil"/>
              <w:bottom w:val="nil"/>
              <w:right w:val="single" w:sz="8" w:space="0" w:color="auto"/>
            </w:tcBorders>
            <w:shd w:val="clear" w:color="auto" w:fill="auto"/>
            <w:noWrap/>
            <w:vAlign w:val="center"/>
            <w:tcPrChange w:id="164" w:author="Yung-Hsuan Chao (Jessie)" w:date="2018-10-01T03:44:00Z">
              <w:tcPr>
                <w:tcW w:w="844" w:type="dxa"/>
                <w:tcBorders>
                  <w:top w:val="nil"/>
                  <w:left w:val="nil"/>
                  <w:bottom w:val="nil"/>
                  <w:right w:val="single" w:sz="8" w:space="0" w:color="auto"/>
                </w:tcBorders>
                <w:shd w:val="clear" w:color="auto" w:fill="auto"/>
                <w:noWrap/>
                <w:vAlign w:val="center"/>
              </w:tcPr>
            </w:tcPrChange>
          </w:tcPr>
          <w:p w14:paraId="34222A60" w14:textId="44A8C68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65" w:author="Yung-Hsuan Chao (Jessie)" w:date="2018-10-01T03:44:00Z">
              <w:r w:rsidRPr="00665276" w:rsidDel="002F4FC9">
                <w:rPr>
                  <w:rFonts w:ascii="Arial" w:eastAsia="Times New Roman" w:hAnsi="Arial" w:cs="Arial"/>
                  <w:color w:val="000000"/>
                  <w:sz w:val="18"/>
                  <w:szCs w:val="18"/>
                  <w:lang w:eastAsia="zh-TW"/>
                </w:rPr>
                <w:delText>103%</w:delText>
              </w:r>
            </w:del>
          </w:p>
        </w:tc>
      </w:tr>
      <w:tr w:rsidR="00665276" w:rsidRPr="00665276" w14:paraId="54F386AD" w14:textId="77777777" w:rsidTr="002F4FC9">
        <w:trPr>
          <w:trHeight w:val="255"/>
          <w:jc w:val="center"/>
          <w:trPrChange w:id="166"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67"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B1517CE" w14:textId="5F7AFE2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168" w:author="Yung-Hsuan Chao (Jessie)" w:date="2018-10-01T03:44:00Z">
              <w:r w:rsidRPr="00665276" w:rsidDel="002F4FC9">
                <w:rPr>
                  <w:rFonts w:ascii="Arial" w:eastAsia="Times New Roman" w:hAnsi="Arial" w:cs="Arial"/>
                  <w:b/>
                  <w:bCs/>
                  <w:color w:val="000000"/>
                  <w:sz w:val="18"/>
                  <w:szCs w:val="18"/>
                  <w:lang w:eastAsia="zh-TW"/>
                </w:rPr>
                <w:delText xml:space="preserve">Overall </w:delText>
              </w:r>
            </w:del>
          </w:p>
        </w:tc>
        <w:tc>
          <w:tcPr>
            <w:tcW w:w="1204" w:type="dxa"/>
            <w:tcBorders>
              <w:top w:val="single" w:sz="8" w:space="0" w:color="auto"/>
              <w:left w:val="nil"/>
              <w:bottom w:val="nil"/>
              <w:right w:val="nil"/>
            </w:tcBorders>
            <w:shd w:val="clear" w:color="auto" w:fill="auto"/>
            <w:noWrap/>
            <w:vAlign w:val="center"/>
            <w:tcPrChange w:id="169" w:author="Yung-Hsuan Chao (Jessie)" w:date="2018-10-01T03:44:00Z">
              <w:tcPr>
                <w:tcW w:w="1204" w:type="dxa"/>
                <w:tcBorders>
                  <w:top w:val="single" w:sz="8" w:space="0" w:color="auto"/>
                  <w:left w:val="nil"/>
                  <w:bottom w:val="nil"/>
                  <w:right w:val="nil"/>
                </w:tcBorders>
                <w:shd w:val="clear" w:color="auto" w:fill="auto"/>
                <w:noWrap/>
                <w:vAlign w:val="center"/>
              </w:tcPr>
            </w:tcPrChange>
          </w:tcPr>
          <w:p w14:paraId="733F462D" w14:textId="46EBCF4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70" w:author="Yung-Hsuan Chao (Jessie)" w:date="2018-10-01T03:44:00Z">
              <w:r w:rsidRPr="00665276" w:rsidDel="002F4FC9">
                <w:rPr>
                  <w:rFonts w:ascii="Arial" w:eastAsia="Times New Roman" w:hAnsi="Arial" w:cs="Arial"/>
                  <w:color w:val="000000"/>
                  <w:sz w:val="18"/>
                  <w:szCs w:val="18"/>
                  <w:lang w:eastAsia="zh-TW"/>
                </w:rPr>
                <w:delText>0.09%</w:delText>
              </w:r>
            </w:del>
          </w:p>
        </w:tc>
        <w:tc>
          <w:tcPr>
            <w:tcW w:w="1204" w:type="dxa"/>
            <w:tcBorders>
              <w:top w:val="single" w:sz="8" w:space="0" w:color="auto"/>
              <w:left w:val="nil"/>
              <w:bottom w:val="nil"/>
              <w:right w:val="nil"/>
            </w:tcBorders>
            <w:shd w:val="clear" w:color="auto" w:fill="auto"/>
            <w:noWrap/>
            <w:vAlign w:val="center"/>
            <w:tcPrChange w:id="171" w:author="Yung-Hsuan Chao (Jessie)" w:date="2018-10-01T03:44:00Z">
              <w:tcPr>
                <w:tcW w:w="1204" w:type="dxa"/>
                <w:tcBorders>
                  <w:top w:val="single" w:sz="8" w:space="0" w:color="auto"/>
                  <w:left w:val="nil"/>
                  <w:bottom w:val="nil"/>
                  <w:right w:val="nil"/>
                </w:tcBorders>
                <w:shd w:val="clear" w:color="auto" w:fill="auto"/>
                <w:noWrap/>
                <w:vAlign w:val="center"/>
              </w:tcPr>
            </w:tcPrChange>
          </w:tcPr>
          <w:p w14:paraId="5D740E6D" w14:textId="464E5A5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72" w:author="Yung-Hsuan Chao (Jessie)" w:date="2018-10-01T03:44:00Z">
              <w:r w:rsidRPr="00665276" w:rsidDel="002F4FC9">
                <w:rPr>
                  <w:rFonts w:ascii="Arial" w:eastAsia="Times New Roman" w:hAnsi="Arial" w:cs="Arial"/>
                  <w:color w:val="000000"/>
                  <w:sz w:val="18"/>
                  <w:szCs w:val="18"/>
                  <w:lang w:eastAsia="zh-TW"/>
                </w:rPr>
                <w:delText>0.12%</w:delText>
              </w:r>
            </w:del>
          </w:p>
        </w:tc>
        <w:tc>
          <w:tcPr>
            <w:tcW w:w="1204" w:type="dxa"/>
            <w:tcBorders>
              <w:top w:val="single" w:sz="8" w:space="0" w:color="auto"/>
              <w:left w:val="nil"/>
              <w:bottom w:val="nil"/>
              <w:right w:val="single" w:sz="4" w:space="0" w:color="auto"/>
            </w:tcBorders>
            <w:shd w:val="clear" w:color="auto" w:fill="auto"/>
            <w:noWrap/>
            <w:vAlign w:val="center"/>
            <w:tcPrChange w:id="173" w:author="Yung-Hsuan Chao (Jessie)" w:date="2018-10-01T03:44:00Z">
              <w:tcPr>
                <w:tcW w:w="1204" w:type="dxa"/>
                <w:tcBorders>
                  <w:top w:val="single" w:sz="8" w:space="0" w:color="auto"/>
                  <w:left w:val="nil"/>
                  <w:bottom w:val="nil"/>
                  <w:right w:val="single" w:sz="4" w:space="0" w:color="auto"/>
                </w:tcBorders>
                <w:shd w:val="clear" w:color="auto" w:fill="auto"/>
                <w:noWrap/>
                <w:vAlign w:val="center"/>
              </w:tcPr>
            </w:tcPrChange>
          </w:tcPr>
          <w:p w14:paraId="485A62F5" w14:textId="0AA3BB1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74" w:author="Yung-Hsuan Chao (Jessie)" w:date="2018-10-01T03:44:00Z">
              <w:r w:rsidRPr="00665276" w:rsidDel="002F4FC9">
                <w:rPr>
                  <w:rFonts w:ascii="Arial" w:eastAsia="Times New Roman" w:hAnsi="Arial" w:cs="Arial"/>
                  <w:color w:val="000000"/>
                  <w:sz w:val="18"/>
                  <w:szCs w:val="18"/>
                  <w:lang w:eastAsia="zh-TW"/>
                </w:rPr>
                <w:delText>0.11%</w:delText>
              </w:r>
            </w:del>
          </w:p>
        </w:tc>
        <w:tc>
          <w:tcPr>
            <w:tcW w:w="844" w:type="dxa"/>
            <w:tcBorders>
              <w:top w:val="single" w:sz="8" w:space="0" w:color="auto"/>
              <w:left w:val="nil"/>
              <w:bottom w:val="nil"/>
              <w:right w:val="nil"/>
            </w:tcBorders>
            <w:shd w:val="clear" w:color="auto" w:fill="auto"/>
            <w:noWrap/>
            <w:vAlign w:val="center"/>
            <w:tcPrChange w:id="175" w:author="Yung-Hsuan Chao (Jessie)" w:date="2018-10-01T03:44:00Z">
              <w:tcPr>
                <w:tcW w:w="844" w:type="dxa"/>
                <w:tcBorders>
                  <w:top w:val="single" w:sz="8" w:space="0" w:color="auto"/>
                  <w:left w:val="nil"/>
                  <w:bottom w:val="nil"/>
                  <w:right w:val="nil"/>
                </w:tcBorders>
                <w:shd w:val="clear" w:color="auto" w:fill="auto"/>
                <w:noWrap/>
                <w:vAlign w:val="center"/>
              </w:tcPr>
            </w:tcPrChange>
          </w:tcPr>
          <w:p w14:paraId="4E933868" w14:textId="19C3E13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76" w:author="Yung-Hsuan Chao (Jessie)" w:date="2018-10-01T03:44:00Z">
              <w:r w:rsidRPr="00665276" w:rsidDel="002F4FC9">
                <w:rPr>
                  <w:rFonts w:ascii="Arial" w:eastAsia="Times New Roman" w:hAnsi="Arial" w:cs="Arial"/>
                  <w:color w:val="000000"/>
                  <w:sz w:val="18"/>
                  <w:szCs w:val="18"/>
                  <w:lang w:eastAsia="zh-TW"/>
                </w:rPr>
                <w:delText>114%</w:delText>
              </w:r>
            </w:del>
          </w:p>
        </w:tc>
        <w:tc>
          <w:tcPr>
            <w:tcW w:w="844" w:type="dxa"/>
            <w:tcBorders>
              <w:top w:val="single" w:sz="8" w:space="0" w:color="auto"/>
              <w:left w:val="nil"/>
              <w:bottom w:val="nil"/>
              <w:right w:val="single" w:sz="8" w:space="0" w:color="auto"/>
            </w:tcBorders>
            <w:shd w:val="clear" w:color="auto" w:fill="auto"/>
            <w:noWrap/>
            <w:vAlign w:val="center"/>
            <w:tcPrChange w:id="177" w:author="Yung-Hsuan Chao (Jessie)" w:date="2018-10-01T03:44:00Z">
              <w:tcPr>
                <w:tcW w:w="844" w:type="dxa"/>
                <w:tcBorders>
                  <w:top w:val="single" w:sz="8" w:space="0" w:color="auto"/>
                  <w:left w:val="nil"/>
                  <w:bottom w:val="nil"/>
                  <w:right w:val="single" w:sz="8" w:space="0" w:color="auto"/>
                </w:tcBorders>
                <w:shd w:val="clear" w:color="auto" w:fill="auto"/>
                <w:noWrap/>
                <w:vAlign w:val="center"/>
              </w:tcPr>
            </w:tcPrChange>
          </w:tcPr>
          <w:p w14:paraId="00E7BABD" w14:textId="3D91B46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78" w:author="Yung-Hsuan Chao (Jessie)" w:date="2018-10-01T03:44:00Z">
              <w:r w:rsidRPr="00665276" w:rsidDel="002F4FC9">
                <w:rPr>
                  <w:rFonts w:ascii="Arial" w:eastAsia="Times New Roman" w:hAnsi="Arial" w:cs="Arial"/>
                  <w:color w:val="000000"/>
                  <w:sz w:val="18"/>
                  <w:szCs w:val="18"/>
                  <w:lang w:eastAsia="zh-TW"/>
                </w:rPr>
                <w:delText>104%</w:delText>
              </w:r>
            </w:del>
          </w:p>
        </w:tc>
      </w:tr>
      <w:tr w:rsidR="00665276" w:rsidRPr="00665276" w14:paraId="1E380EE2" w14:textId="77777777" w:rsidTr="002F4FC9">
        <w:trPr>
          <w:trHeight w:val="255"/>
          <w:jc w:val="center"/>
          <w:trPrChange w:id="179" w:author="Yung-Hsuan Chao (Jessie)" w:date="2018-10-01T03:44: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80" w:author="Yung-Hsuan Chao (Jessie)" w:date="2018-10-01T03:44:00Z">
              <w:tcPr>
                <w:tcW w:w="1640" w:type="dxa"/>
                <w:tcBorders>
                  <w:top w:val="single" w:sz="8" w:space="0" w:color="auto"/>
                  <w:left w:val="single" w:sz="8" w:space="0" w:color="auto"/>
                  <w:bottom w:val="nil"/>
                  <w:right w:val="nil"/>
                </w:tcBorders>
                <w:shd w:val="clear" w:color="auto" w:fill="auto"/>
                <w:noWrap/>
                <w:vAlign w:val="center"/>
              </w:tcPr>
            </w:tcPrChange>
          </w:tcPr>
          <w:p w14:paraId="1D828686" w14:textId="7C0DCBE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81" w:author="Yung-Hsuan Chao (Jessie)" w:date="2018-10-01T03:44:00Z">
              <w:r w:rsidRPr="00665276" w:rsidDel="002F4FC9">
                <w:rPr>
                  <w:rFonts w:ascii="Arial" w:eastAsia="Times New Roman" w:hAnsi="Arial" w:cs="Arial"/>
                  <w:color w:val="000000"/>
                  <w:sz w:val="18"/>
                  <w:szCs w:val="18"/>
                  <w:lang w:eastAsia="zh-TW"/>
                </w:rPr>
                <w:delText>Class D</w:delText>
              </w:r>
            </w:del>
          </w:p>
        </w:tc>
        <w:tc>
          <w:tcPr>
            <w:tcW w:w="1204" w:type="dxa"/>
            <w:tcBorders>
              <w:top w:val="single" w:sz="8" w:space="0" w:color="auto"/>
              <w:left w:val="single" w:sz="8" w:space="0" w:color="auto"/>
              <w:bottom w:val="nil"/>
              <w:right w:val="nil"/>
            </w:tcBorders>
            <w:shd w:val="clear" w:color="auto" w:fill="auto"/>
            <w:noWrap/>
            <w:vAlign w:val="center"/>
            <w:tcPrChange w:id="182" w:author="Yung-Hsuan Chao (Jessie)" w:date="2018-10-01T03:44:00Z">
              <w:tcPr>
                <w:tcW w:w="1204" w:type="dxa"/>
                <w:tcBorders>
                  <w:top w:val="single" w:sz="8" w:space="0" w:color="auto"/>
                  <w:left w:val="single" w:sz="8" w:space="0" w:color="auto"/>
                  <w:bottom w:val="nil"/>
                  <w:right w:val="nil"/>
                </w:tcBorders>
                <w:shd w:val="clear" w:color="auto" w:fill="auto"/>
                <w:noWrap/>
                <w:vAlign w:val="center"/>
              </w:tcPr>
            </w:tcPrChange>
          </w:tcPr>
          <w:p w14:paraId="336F824B" w14:textId="2134A79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83" w:author="Yung-Hsuan Chao (Jessie)" w:date="2018-10-01T03:44:00Z">
              <w:r w:rsidRPr="00665276" w:rsidDel="002F4FC9">
                <w:rPr>
                  <w:rFonts w:ascii="Arial" w:eastAsia="Times New Roman" w:hAnsi="Arial" w:cs="Arial"/>
                  <w:color w:val="000000"/>
                  <w:sz w:val="18"/>
                  <w:szCs w:val="18"/>
                  <w:lang w:eastAsia="zh-TW"/>
                </w:rPr>
                <w:delText>0.08%</w:delText>
              </w:r>
            </w:del>
          </w:p>
        </w:tc>
        <w:tc>
          <w:tcPr>
            <w:tcW w:w="1204" w:type="dxa"/>
            <w:tcBorders>
              <w:top w:val="single" w:sz="8" w:space="0" w:color="auto"/>
              <w:left w:val="nil"/>
              <w:bottom w:val="nil"/>
              <w:right w:val="nil"/>
            </w:tcBorders>
            <w:shd w:val="clear" w:color="auto" w:fill="auto"/>
            <w:noWrap/>
            <w:vAlign w:val="center"/>
            <w:tcPrChange w:id="184" w:author="Yung-Hsuan Chao (Jessie)" w:date="2018-10-01T03:44:00Z">
              <w:tcPr>
                <w:tcW w:w="1204" w:type="dxa"/>
                <w:tcBorders>
                  <w:top w:val="single" w:sz="8" w:space="0" w:color="auto"/>
                  <w:left w:val="nil"/>
                  <w:bottom w:val="nil"/>
                  <w:right w:val="nil"/>
                </w:tcBorders>
                <w:shd w:val="clear" w:color="auto" w:fill="auto"/>
                <w:noWrap/>
                <w:vAlign w:val="center"/>
              </w:tcPr>
            </w:tcPrChange>
          </w:tcPr>
          <w:p w14:paraId="57E65940" w14:textId="410CC02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85" w:author="Yung-Hsuan Chao (Jessie)" w:date="2018-10-01T03:44:00Z">
              <w:r w:rsidRPr="00665276" w:rsidDel="002F4FC9">
                <w:rPr>
                  <w:rFonts w:ascii="Arial" w:eastAsia="Times New Roman" w:hAnsi="Arial" w:cs="Arial"/>
                  <w:color w:val="000000"/>
                  <w:sz w:val="18"/>
                  <w:szCs w:val="18"/>
                  <w:lang w:eastAsia="zh-TW"/>
                </w:rPr>
                <w:delText>0.19%</w:delText>
              </w:r>
            </w:del>
          </w:p>
        </w:tc>
        <w:tc>
          <w:tcPr>
            <w:tcW w:w="1204" w:type="dxa"/>
            <w:tcBorders>
              <w:top w:val="single" w:sz="8" w:space="0" w:color="auto"/>
              <w:left w:val="nil"/>
              <w:bottom w:val="nil"/>
              <w:right w:val="single" w:sz="4" w:space="0" w:color="auto"/>
            </w:tcBorders>
            <w:shd w:val="clear" w:color="auto" w:fill="auto"/>
            <w:noWrap/>
            <w:vAlign w:val="center"/>
            <w:tcPrChange w:id="186" w:author="Yung-Hsuan Chao (Jessie)" w:date="2018-10-01T03:44:00Z">
              <w:tcPr>
                <w:tcW w:w="1204" w:type="dxa"/>
                <w:tcBorders>
                  <w:top w:val="single" w:sz="8" w:space="0" w:color="auto"/>
                  <w:left w:val="nil"/>
                  <w:bottom w:val="nil"/>
                  <w:right w:val="single" w:sz="4" w:space="0" w:color="auto"/>
                </w:tcBorders>
                <w:shd w:val="clear" w:color="auto" w:fill="auto"/>
                <w:noWrap/>
                <w:vAlign w:val="center"/>
              </w:tcPr>
            </w:tcPrChange>
          </w:tcPr>
          <w:p w14:paraId="3AFADC91" w14:textId="5309FBC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87" w:author="Yung-Hsuan Chao (Jessie)" w:date="2018-10-01T03:44:00Z">
              <w:r w:rsidRPr="00665276" w:rsidDel="002F4FC9">
                <w:rPr>
                  <w:rFonts w:ascii="Arial" w:eastAsia="Times New Roman" w:hAnsi="Arial" w:cs="Arial"/>
                  <w:color w:val="000000"/>
                  <w:sz w:val="18"/>
                  <w:szCs w:val="18"/>
                  <w:lang w:eastAsia="zh-TW"/>
                </w:rPr>
                <w:delText>0.02%</w:delText>
              </w:r>
            </w:del>
          </w:p>
        </w:tc>
        <w:tc>
          <w:tcPr>
            <w:tcW w:w="844" w:type="dxa"/>
            <w:tcBorders>
              <w:top w:val="single" w:sz="8" w:space="0" w:color="auto"/>
              <w:left w:val="nil"/>
              <w:bottom w:val="nil"/>
              <w:right w:val="nil"/>
            </w:tcBorders>
            <w:shd w:val="clear" w:color="auto" w:fill="auto"/>
            <w:noWrap/>
            <w:vAlign w:val="center"/>
            <w:tcPrChange w:id="188" w:author="Yung-Hsuan Chao (Jessie)" w:date="2018-10-01T03:44:00Z">
              <w:tcPr>
                <w:tcW w:w="844" w:type="dxa"/>
                <w:tcBorders>
                  <w:top w:val="single" w:sz="8" w:space="0" w:color="auto"/>
                  <w:left w:val="nil"/>
                  <w:bottom w:val="nil"/>
                  <w:right w:val="nil"/>
                </w:tcBorders>
                <w:shd w:val="clear" w:color="auto" w:fill="auto"/>
                <w:noWrap/>
                <w:vAlign w:val="center"/>
              </w:tcPr>
            </w:tcPrChange>
          </w:tcPr>
          <w:p w14:paraId="44EC8B3B" w14:textId="7F0A8E8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89" w:author="Yung-Hsuan Chao (Jessie)" w:date="2018-10-01T03:44:00Z">
              <w:r w:rsidRPr="00665276" w:rsidDel="002F4FC9">
                <w:rPr>
                  <w:rFonts w:ascii="Arial" w:eastAsia="Times New Roman" w:hAnsi="Arial" w:cs="Arial"/>
                  <w:color w:val="000000"/>
                  <w:sz w:val="18"/>
                  <w:szCs w:val="18"/>
                  <w:lang w:eastAsia="zh-TW"/>
                </w:rPr>
                <w:delText>114%</w:delText>
              </w:r>
            </w:del>
          </w:p>
        </w:tc>
        <w:tc>
          <w:tcPr>
            <w:tcW w:w="844" w:type="dxa"/>
            <w:tcBorders>
              <w:top w:val="single" w:sz="8" w:space="0" w:color="auto"/>
              <w:left w:val="nil"/>
              <w:bottom w:val="nil"/>
              <w:right w:val="single" w:sz="8" w:space="0" w:color="auto"/>
            </w:tcBorders>
            <w:shd w:val="clear" w:color="auto" w:fill="auto"/>
            <w:noWrap/>
            <w:vAlign w:val="center"/>
            <w:tcPrChange w:id="190" w:author="Yung-Hsuan Chao (Jessie)" w:date="2018-10-01T03:44:00Z">
              <w:tcPr>
                <w:tcW w:w="844" w:type="dxa"/>
                <w:tcBorders>
                  <w:top w:val="single" w:sz="8" w:space="0" w:color="auto"/>
                  <w:left w:val="nil"/>
                  <w:bottom w:val="nil"/>
                  <w:right w:val="single" w:sz="8" w:space="0" w:color="auto"/>
                </w:tcBorders>
                <w:shd w:val="clear" w:color="auto" w:fill="auto"/>
                <w:noWrap/>
                <w:vAlign w:val="center"/>
              </w:tcPr>
            </w:tcPrChange>
          </w:tcPr>
          <w:p w14:paraId="41A62722" w14:textId="0C74FC9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91" w:author="Yung-Hsuan Chao (Jessie)" w:date="2018-10-01T03:44:00Z">
              <w:r w:rsidRPr="00665276" w:rsidDel="002F4FC9">
                <w:rPr>
                  <w:rFonts w:ascii="Arial" w:eastAsia="Times New Roman" w:hAnsi="Arial" w:cs="Arial"/>
                  <w:color w:val="000000"/>
                  <w:sz w:val="18"/>
                  <w:szCs w:val="18"/>
                  <w:lang w:eastAsia="zh-TW"/>
                </w:rPr>
                <w:delText>105%</w:delText>
              </w:r>
            </w:del>
          </w:p>
        </w:tc>
      </w:tr>
      <w:tr w:rsidR="00665276" w:rsidRPr="00665276" w14:paraId="19A6FD51" w14:textId="77777777" w:rsidTr="002F4FC9">
        <w:trPr>
          <w:trHeight w:val="255"/>
          <w:jc w:val="center"/>
          <w:trPrChange w:id="192" w:author="Yung-Hsuan Chao (Jessie)" w:date="2018-10-01T03:44: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93" w:author="Yung-Hsuan Chao (Jessie)" w:date="2018-10-01T03:44:00Z">
              <w:tcPr>
                <w:tcW w:w="1640" w:type="dxa"/>
                <w:tcBorders>
                  <w:top w:val="nil"/>
                  <w:left w:val="single" w:sz="8" w:space="0" w:color="auto"/>
                  <w:bottom w:val="single" w:sz="8" w:space="0" w:color="auto"/>
                  <w:right w:val="nil"/>
                </w:tcBorders>
                <w:shd w:val="clear" w:color="auto" w:fill="auto"/>
                <w:noWrap/>
                <w:vAlign w:val="center"/>
              </w:tcPr>
            </w:tcPrChange>
          </w:tcPr>
          <w:p w14:paraId="679FAB2C" w14:textId="3A341D9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194" w:author="Yung-Hsuan Chao (Jessie)" w:date="2018-10-01T03:44:00Z">
              <w:r w:rsidRPr="00665276" w:rsidDel="002F4FC9">
                <w:rPr>
                  <w:rFonts w:ascii="Arial" w:eastAsia="Times New Roman" w:hAnsi="Arial" w:cs="Arial"/>
                  <w:color w:val="000000"/>
                  <w:sz w:val="18"/>
                  <w:szCs w:val="18"/>
                  <w:lang w:eastAsia="zh-TW"/>
                </w:rPr>
                <w:delText>TGM</w:delText>
              </w:r>
            </w:del>
          </w:p>
        </w:tc>
        <w:tc>
          <w:tcPr>
            <w:tcW w:w="1204" w:type="dxa"/>
            <w:tcBorders>
              <w:top w:val="nil"/>
              <w:left w:val="single" w:sz="8" w:space="0" w:color="auto"/>
              <w:bottom w:val="single" w:sz="8" w:space="0" w:color="auto"/>
              <w:right w:val="nil"/>
            </w:tcBorders>
            <w:shd w:val="clear" w:color="000000" w:fill="CCFFCC"/>
            <w:noWrap/>
            <w:vAlign w:val="center"/>
            <w:tcPrChange w:id="195" w:author="Yung-Hsuan Chao (Jessie)" w:date="2018-10-01T03:44:00Z">
              <w:tcPr>
                <w:tcW w:w="1204" w:type="dxa"/>
                <w:tcBorders>
                  <w:top w:val="nil"/>
                  <w:left w:val="single" w:sz="8" w:space="0" w:color="auto"/>
                  <w:bottom w:val="single" w:sz="8" w:space="0" w:color="auto"/>
                  <w:right w:val="nil"/>
                </w:tcBorders>
                <w:shd w:val="clear" w:color="000000" w:fill="CCFFCC"/>
                <w:noWrap/>
                <w:vAlign w:val="center"/>
              </w:tcPr>
            </w:tcPrChange>
          </w:tcPr>
          <w:p w14:paraId="7376A43A" w14:textId="1C9278E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196" w:author="Yung-Hsuan Chao (Jessie)" w:date="2018-10-01T03:44:00Z">
              <w:r w:rsidRPr="00665276" w:rsidDel="002F4FC9">
                <w:rPr>
                  <w:rFonts w:ascii="Arial" w:eastAsia="Times New Roman" w:hAnsi="Arial" w:cs="Arial"/>
                  <w:sz w:val="18"/>
                  <w:szCs w:val="18"/>
                  <w:lang w:eastAsia="zh-TW"/>
                </w:rPr>
                <w:delText>-33.48%</w:delText>
              </w:r>
            </w:del>
          </w:p>
        </w:tc>
        <w:tc>
          <w:tcPr>
            <w:tcW w:w="1204" w:type="dxa"/>
            <w:tcBorders>
              <w:top w:val="nil"/>
              <w:left w:val="nil"/>
              <w:bottom w:val="single" w:sz="8" w:space="0" w:color="auto"/>
              <w:right w:val="nil"/>
            </w:tcBorders>
            <w:shd w:val="clear" w:color="000000" w:fill="CCFFCC"/>
            <w:noWrap/>
            <w:vAlign w:val="center"/>
            <w:tcPrChange w:id="197" w:author="Yung-Hsuan Chao (Jessie)" w:date="2018-10-01T03:44:00Z">
              <w:tcPr>
                <w:tcW w:w="1204" w:type="dxa"/>
                <w:tcBorders>
                  <w:top w:val="nil"/>
                  <w:left w:val="nil"/>
                  <w:bottom w:val="single" w:sz="8" w:space="0" w:color="auto"/>
                  <w:right w:val="nil"/>
                </w:tcBorders>
                <w:shd w:val="clear" w:color="000000" w:fill="CCFFCC"/>
                <w:noWrap/>
                <w:vAlign w:val="center"/>
              </w:tcPr>
            </w:tcPrChange>
          </w:tcPr>
          <w:p w14:paraId="29873ED5" w14:textId="539BD6F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198" w:author="Yung-Hsuan Chao (Jessie)" w:date="2018-10-01T03:44:00Z">
              <w:r w:rsidRPr="00665276" w:rsidDel="002F4FC9">
                <w:rPr>
                  <w:rFonts w:ascii="Arial" w:eastAsia="Times New Roman" w:hAnsi="Arial" w:cs="Arial"/>
                  <w:sz w:val="18"/>
                  <w:szCs w:val="18"/>
                  <w:lang w:eastAsia="zh-TW"/>
                </w:rPr>
                <w:delText>-28.20%</w:delText>
              </w:r>
            </w:del>
          </w:p>
        </w:tc>
        <w:tc>
          <w:tcPr>
            <w:tcW w:w="1204" w:type="dxa"/>
            <w:tcBorders>
              <w:top w:val="nil"/>
              <w:left w:val="nil"/>
              <w:bottom w:val="single" w:sz="8" w:space="0" w:color="auto"/>
              <w:right w:val="single" w:sz="4" w:space="0" w:color="auto"/>
            </w:tcBorders>
            <w:shd w:val="clear" w:color="000000" w:fill="CCFFCC"/>
            <w:noWrap/>
            <w:vAlign w:val="center"/>
            <w:tcPrChange w:id="199" w:author="Yung-Hsuan Chao (Jessie)" w:date="2018-10-01T03:44:00Z">
              <w:tcPr>
                <w:tcW w:w="1204" w:type="dxa"/>
                <w:tcBorders>
                  <w:top w:val="nil"/>
                  <w:left w:val="nil"/>
                  <w:bottom w:val="single" w:sz="8" w:space="0" w:color="auto"/>
                  <w:right w:val="single" w:sz="4" w:space="0" w:color="auto"/>
                </w:tcBorders>
                <w:shd w:val="clear" w:color="000000" w:fill="CCFFCC"/>
                <w:noWrap/>
                <w:vAlign w:val="center"/>
              </w:tcPr>
            </w:tcPrChange>
          </w:tcPr>
          <w:p w14:paraId="44822B4C" w14:textId="4A7DB52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200" w:author="Yung-Hsuan Chao (Jessie)" w:date="2018-10-01T03:44:00Z">
              <w:r w:rsidRPr="00665276" w:rsidDel="002F4FC9">
                <w:rPr>
                  <w:rFonts w:ascii="Arial" w:eastAsia="Times New Roman" w:hAnsi="Arial" w:cs="Arial"/>
                  <w:sz w:val="18"/>
                  <w:szCs w:val="18"/>
                  <w:lang w:eastAsia="zh-TW"/>
                </w:rPr>
                <w:delText>-28.24%</w:delText>
              </w:r>
            </w:del>
          </w:p>
        </w:tc>
        <w:tc>
          <w:tcPr>
            <w:tcW w:w="844" w:type="dxa"/>
            <w:tcBorders>
              <w:top w:val="nil"/>
              <w:left w:val="nil"/>
              <w:bottom w:val="single" w:sz="8" w:space="0" w:color="auto"/>
              <w:right w:val="nil"/>
            </w:tcBorders>
            <w:shd w:val="clear" w:color="auto" w:fill="auto"/>
            <w:noWrap/>
            <w:vAlign w:val="center"/>
            <w:tcPrChange w:id="201" w:author="Yung-Hsuan Chao (Jessie)" w:date="2018-10-01T03:44:00Z">
              <w:tcPr>
                <w:tcW w:w="844" w:type="dxa"/>
                <w:tcBorders>
                  <w:top w:val="nil"/>
                  <w:left w:val="nil"/>
                  <w:bottom w:val="single" w:sz="8" w:space="0" w:color="auto"/>
                  <w:right w:val="nil"/>
                </w:tcBorders>
                <w:shd w:val="clear" w:color="auto" w:fill="auto"/>
                <w:noWrap/>
                <w:vAlign w:val="center"/>
              </w:tcPr>
            </w:tcPrChange>
          </w:tcPr>
          <w:p w14:paraId="50C3EC1C" w14:textId="3B0F069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202" w:author="Yung-Hsuan Chao (Jessie)" w:date="2018-10-01T03:44:00Z">
              <w:r w:rsidRPr="00665276" w:rsidDel="002F4FC9">
                <w:rPr>
                  <w:rFonts w:ascii="Arial" w:eastAsia="Times New Roman" w:hAnsi="Arial" w:cs="Arial"/>
                  <w:color w:val="000000"/>
                  <w:sz w:val="18"/>
                  <w:szCs w:val="18"/>
                  <w:lang w:eastAsia="zh-TW"/>
                </w:rPr>
                <w:delText>132%</w:delText>
              </w:r>
            </w:del>
          </w:p>
        </w:tc>
        <w:tc>
          <w:tcPr>
            <w:tcW w:w="844" w:type="dxa"/>
            <w:tcBorders>
              <w:top w:val="nil"/>
              <w:left w:val="nil"/>
              <w:bottom w:val="single" w:sz="8" w:space="0" w:color="auto"/>
              <w:right w:val="single" w:sz="8" w:space="0" w:color="auto"/>
            </w:tcBorders>
            <w:shd w:val="clear" w:color="auto" w:fill="auto"/>
            <w:noWrap/>
            <w:vAlign w:val="center"/>
            <w:tcPrChange w:id="203" w:author="Yung-Hsuan Chao (Jessie)" w:date="2018-10-01T03:44:00Z">
              <w:tcPr>
                <w:tcW w:w="844" w:type="dxa"/>
                <w:tcBorders>
                  <w:top w:val="nil"/>
                  <w:left w:val="nil"/>
                  <w:bottom w:val="single" w:sz="8" w:space="0" w:color="auto"/>
                  <w:right w:val="single" w:sz="8" w:space="0" w:color="auto"/>
                </w:tcBorders>
                <w:shd w:val="clear" w:color="auto" w:fill="auto"/>
                <w:noWrap/>
                <w:vAlign w:val="center"/>
              </w:tcPr>
            </w:tcPrChange>
          </w:tcPr>
          <w:p w14:paraId="0745BE6D" w14:textId="38554A4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204" w:author="Yung-Hsuan Chao (Jessie)" w:date="2018-10-01T03:44:00Z">
              <w:r w:rsidRPr="00665276" w:rsidDel="002F4FC9">
                <w:rPr>
                  <w:rFonts w:ascii="Arial" w:eastAsia="Times New Roman" w:hAnsi="Arial" w:cs="Arial"/>
                  <w:color w:val="000000"/>
                  <w:sz w:val="18"/>
                  <w:szCs w:val="18"/>
                  <w:lang w:eastAsia="zh-TW"/>
                </w:rPr>
                <w:delText>68%</w:delText>
              </w:r>
            </w:del>
          </w:p>
        </w:tc>
      </w:tr>
      <w:tr w:rsidR="00665276" w:rsidRPr="00665276" w14:paraId="19483031" w14:textId="77777777" w:rsidTr="002F4FC9">
        <w:trPr>
          <w:trHeight w:val="255"/>
          <w:jc w:val="center"/>
          <w:trPrChange w:id="205" w:author="Yung-Hsuan Chao (Jessie)" w:date="2018-10-01T03:44: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206" w:author="Yung-Hsuan Chao (Jessie)" w:date="2018-10-01T03:44:00Z">
              <w:tcPr>
                <w:tcW w:w="1640" w:type="dxa"/>
                <w:tcBorders>
                  <w:top w:val="nil"/>
                  <w:left w:val="single" w:sz="8" w:space="0" w:color="auto"/>
                  <w:bottom w:val="single" w:sz="8" w:space="0" w:color="auto"/>
                  <w:right w:val="nil"/>
                </w:tcBorders>
                <w:shd w:val="clear" w:color="auto" w:fill="auto"/>
                <w:noWrap/>
                <w:vAlign w:val="center"/>
              </w:tcPr>
            </w:tcPrChange>
          </w:tcPr>
          <w:p w14:paraId="3650DC3A" w14:textId="5CEB8F3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207" w:author="Yung-Hsuan Chao (Jessie)" w:date="2018-10-01T03:44:00Z">
              <w:r w:rsidRPr="00665276" w:rsidDel="002F4FC9">
                <w:rPr>
                  <w:rFonts w:ascii="Arial" w:eastAsia="Times New Roman" w:hAnsi="Arial" w:cs="Arial"/>
                  <w:color w:val="000000"/>
                  <w:sz w:val="18"/>
                  <w:szCs w:val="18"/>
                  <w:lang w:eastAsia="zh-TW"/>
                </w:rPr>
                <w:delText>Class F</w:delText>
              </w:r>
            </w:del>
          </w:p>
        </w:tc>
        <w:tc>
          <w:tcPr>
            <w:tcW w:w="1204" w:type="dxa"/>
            <w:tcBorders>
              <w:top w:val="nil"/>
              <w:left w:val="single" w:sz="8" w:space="0" w:color="auto"/>
              <w:bottom w:val="single" w:sz="8" w:space="0" w:color="auto"/>
              <w:right w:val="nil"/>
            </w:tcBorders>
            <w:shd w:val="clear" w:color="000000" w:fill="CCFFCC"/>
            <w:noWrap/>
            <w:vAlign w:val="center"/>
            <w:tcPrChange w:id="208" w:author="Yung-Hsuan Chao (Jessie)" w:date="2018-10-01T03:44:00Z">
              <w:tcPr>
                <w:tcW w:w="1204" w:type="dxa"/>
                <w:tcBorders>
                  <w:top w:val="nil"/>
                  <w:left w:val="single" w:sz="8" w:space="0" w:color="auto"/>
                  <w:bottom w:val="single" w:sz="8" w:space="0" w:color="auto"/>
                  <w:right w:val="nil"/>
                </w:tcBorders>
                <w:shd w:val="clear" w:color="000000" w:fill="CCFFCC"/>
                <w:noWrap/>
                <w:vAlign w:val="center"/>
              </w:tcPr>
            </w:tcPrChange>
          </w:tcPr>
          <w:p w14:paraId="571D61B4" w14:textId="1323BBE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209" w:author="Yung-Hsuan Chao (Jessie)" w:date="2018-10-01T03:44:00Z">
              <w:r w:rsidRPr="00665276" w:rsidDel="002F4FC9">
                <w:rPr>
                  <w:rFonts w:ascii="Arial" w:eastAsia="Times New Roman" w:hAnsi="Arial" w:cs="Arial"/>
                  <w:sz w:val="18"/>
                  <w:szCs w:val="18"/>
                  <w:lang w:eastAsia="zh-TW"/>
                </w:rPr>
                <w:delText>-11.51%</w:delText>
              </w:r>
            </w:del>
          </w:p>
        </w:tc>
        <w:tc>
          <w:tcPr>
            <w:tcW w:w="1204" w:type="dxa"/>
            <w:tcBorders>
              <w:top w:val="nil"/>
              <w:left w:val="nil"/>
              <w:bottom w:val="single" w:sz="8" w:space="0" w:color="auto"/>
              <w:right w:val="nil"/>
            </w:tcBorders>
            <w:shd w:val="clear" w:color="000000" w:fill="CCFFCC"/>
            <w:noWrap/>
            <w:vAlign w:val="center"/>
            <w:tcPrChange w:id="210" w:author="Yung-Hsuan Chao (Jessie)" w:date="2018-10-01T03:44:00Z">
              <w:tcPr>
                <w:tcW w:w="1204" w:type="dxa"/>
                <w:tcBorders>
                  <w:top w:val="nil"/>
                  <w:left w:val="nil"/>
                  <w:bottom w:val="single" w:sz="8" w:space="0" w:color="auto"/>
                  <w:right w:val="nil"/>
                </w:tcBorders>
                <w:shd w:val="clear" w:color="000000" w:fill="CCFFCC"/>
                <w:noWrap/>
                <w:vAlign w:val="center"/>
              </w:tcPr>
            </w:tcPrChange>
          </w:tcPr>
          <w:p w14:paraId="1D3A1EEB" w14:textId="59A1115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211" w:author="Yung-Hsuan Chao (Jessie)" w:date="2018-10-01T03:44:00Z">
              <w:r w:rsidRPr="00665276" w:rsidDel="002F4FC9">
                <w:rPr>
                  <w:rFonts w:ascii="Arial" w:eastAsia="Times New Roman" w:hAnsi="Arial" w:cs="Arial"/>
                  <w:sz w:val="18"/>
                  <w:szCs w:val="18"/>
                  <w:lang w:eastAsia="zh-TW"/>
                </w:rPr>
                <w:delText>-9.19%</w:delText>
              </w:r>
            </w:del>
          </w:p>
        </w:tc>
        <w:tc>
          <w:tcPr>
            <w:tcW w:w="1204" w:type="dxa"/>
            <w:tcBorders>
              <w:top w:val="nil"/>
              <w:left w:val="nil"/>
              <w:bottom w:val="single" w:sz="8" w:space="0" w:color="auto"/>
              <w:right w:val="single" w:sz="4" w:space="0" w:color="auto"/>
            </w:tcBorders>
            <w:shd w:val="clear" w:color="000000" w:fill="CCFFCC"/>
            <w:noWrap/>
            <w:vAlign w:val="center"/>
            <w:tcPrChange w:id="212" w:author="Yung-Hsuan Chao (Jessie)" w:date="2018-10-01T03:44:00Z">
              <w:tcPr>
                <w:tcW w:w="1204" w:type="dxa"/>
                <w:tcBorders>
                  <w:top w:val="nil"/>
                  <w:left w:val="nil"/>
                  <w:bottom w:val="single" w:sz="8" w:space="0" w:color="auto"/>
                  <w:right w:val="single" w:sz="4" w:space="0" w:color="auto"/>
                </w:tcBorders>
                <w:shd w:val="clear" w:color="000000" w:fill="CCFFCC"/>
                <w:noWrap/>
                <w:vAlign w:val="center"/>
              </w:tcPr>
            </w:tcPrChange>
          </w:tcPr>
          <w:p w14:paraId="59C0DFC2" w14:textId="5EF78B1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213" w:author="Yung-Hsuan Chao (Jessie)" w:date="2018-10-01T03:44:00Z">
              <w:r w:rsidRPr="00665276" w:rsidDel="002F4FC9">
                <w:rPr>
                  <w:rFonts w:ascii="Arial" w:eastAsia="Times New Roman" w:hAnsi="Arial" w:cs="Arial"/>
                  <w:sz w:val="18"/>
                  <w:szCs w:val="18"/>
                  <w:lang w:eastAsia="zh-TW"/>
                </w:rPr>
                <w:delText>-9.23%</w:delText>
              </w:r>
            </w:del>
          </w:p>
        </w:tc>
        <w:tc>
          <w:tcPr>
            <w:tcW w:w="844" w:type="dxa"/>
            <w:tcBorders>
              <w:top w:val="nil"/>
              <w:left w:val="nil"/>
              <w:bottom w:val="single" w:sz="8" w:space="0" w:color="auto"/>
              <w:right w:val="nil"/>
            </w:tcBorders>
            <w:shd w:val="clear" w:color="auto" w:fill="auto"/>
            <w:noWrap/>
            <w:vAlign w:val="center"/>
            <w:tcPrChange w:id="214" w:author="Yung-Hsuan Chao (Jessie)" w:date="2018-10-01T03:44:00Z">
              <w:tcPr>
                <w:tcW w:w="844" w:type="dxa"/>
                <w:tcBorders>
                  <w:top w:val="nil"/>
                  <w:left w:val="nil"/>
                  <w:bottom w:val="single" w:sz="8" w:space="0" w:color="auto"/>
                  <w:right w:val="nil"/>
                </w:tcBorders>
                <w:shd w:val="clear" w:color="auto" w:fill="auto"/>
                <w:noWrap/>
                <w:vAlign w:val="center"/>
              </w:tcPr>
            </w:tcPrChange>
          </w:tcPr>
          <w:p w14:paraId="5754ECC4" w14:textId="08E5479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215" w:author="Yung-Hsuan Chao (Jessie)" w:date="2018-10-01T03:44:00Z">
              <w:r w:rsidRPr="00665276" w:rsidDel="002F4FC9">
                <w:rPr>
                  <w:rFonts w:ascii="Arial" w:eastAsia="Times New Roman" w:hAnsi="Arial" w:cs="Arial"/>
                  <w:color w:val="000000"/>
                  <w:sz w:val="18"/>
                  <w:szCs w:val="18"/>
                  <w:lang w:eastAsia="zh-TW"/>
                </w:rPr>
                <w:delText>124%</w:delText>
              </w:r>
            </w:del>
          </w:p>
        </w:tc>
        <w:tc>
          <w:tcPr>
            <w:tcW w:w="844" w:type="dxa"/>
            <w:tcBorders>
              <w:top w:val="nil"/>
              <w:left w:val="nil"/>
              <w:bottom w:val="single" w:sz="8" w:space="0" w:color="auto"/>
              <w:right w:val="single" w:sz="8" w:space="0" w:color="auto"/>
            </w:tcBorders>
            <w:shd w:val="clear" w:color="auto" w:fill="auto"/>
            <w:noWrap/>
            <w:vAlign w:val="center"/>
            <w:tcPrChange w:id="216" w:author="Yung-Hsuan Chao (Jessie)" w:date="2018-10-01T03:44:00Z">
              <w:tcPr>
                <w:tcW w:w="844" w:type="dxa"/>
                <w:tcBorders>
                  <w:top w:val="nil"/>
                  <w:left w:val="nil"/>
                  <w:bottom w:val="single" w:sz="8" w:space="0" w:color="auto"/>
                  <w:right w:val="single" w:sz="8" w:space="0" w:color="auto"/>
                </w:tcBorders>
                <w:shd w:val="clear" w:color="auto" w:fill="auto"/>
                <w:noWrap/>
                <w:vAlign w:val="center"/>
              </w:tcPr>
            </w:tcPrChange>
          </w:tcPr>
          <w:p w14:paraId="700C0C7E" w14:textId="7C5FF92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217" w:author="Yung-Hsuan Chao (Jessie)" w:date="2018-10-01T03:44:00Z">
              <w:r w:rsidRPr="00665276" w:rsidDel="002F4FC9">
                <w:rPr>
                  <w:rFonts w:ascii="Arial" w:eastAsia="Times New Roman" w:hAnsi="Arial" w:cs="Arial"/>
                  <w:color w:val="000000"/>
                  <w:sz w:val="18"/>
                  <w:szCs w:val="18"/>
                  <w:lang w:eastAsia="zh-TW"/>
                </w:rPr>
                <w:delText>94%</w:delText>
              </w:r>
            </w:del>
          </w:p>
        </w:tc>
      </w:tr>
      <w:tr w:rsidR="002F4FC9" w:rsidRPr="002F4FC9" w14:paraId="70ABE00C" w14:textId="77777777" w:rsidTr="002F4FC9">
        <w:tblPrEx>
          <w:jc w:val="left"/>
        </w:tblPrEx>
        <w:trPr>
          <w:trHeight w:val="255"/>
          <w:ins w:id="218" w:author="Yung-Hsuan Chao (Jessie)" w:date="2018-10-01T03:44:00Z"/>
        </w:trPr>
        <w:tc>
          <w:tcPr>
            <w:tcW w:w="1640" w:type="dxa"/>
            <w:tcBorders>
              <w:top w:val="nil"/>
              <w:left w:val="nil"/>
              <w:bottom w:val="nil"/>
              <w:right w:val="nil"/>
            </w:tcBorders>
            <w:shd w:val="clear" w:color="auto" w:fill="auto"/>
            <w:noWrap/>
            <w:vAlign w:val="center"/>
            <w:hideMark/>
          </w:tcPr>
          <w:p w14:paraId="6BE9DBC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Yung-Hsuan Chao (Jessie)" w:date="2018-10-01T03:44: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A0460C"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ung-Hsuan Chao (Jessie)" w:date="2018-10-01T03:44:00Z"/>
                <w:rFonts w:ascii="Arial" w:eastAsia="Times New Roman" w:hAnsi="Arial" w:cs="Arial"/>
                <w:b/>
                <w:bCs/>
                <w:color w:val="000000"/>
                <w:sz w:val="18"/>
                <w:szCs w:val="18"/>
                <w:lang w:eastAsia="zh-TW"/>
              </w:rPr>
            </w:pPr>
            <w:ins w:id="221" w:author="Yung-Hsuan Chao (Jessie)" w:date="2018-10-01T03:44:00Z">
              <w:r w:rsidRPr="002F4FC9">
                <w:rPr>
                  <w:rFonts w:ascii="Arial" w:eastAsia="Times New Roman" w:hAnsi="Arial" w:cs="Arial"/>
                  <w:b/>
                  <w:bCs/>
                  <w:color w:val="000000"/>
                  <w:sz w:val="18"/>
                  <w:szCs w:val="18"/>
                  <w:lang w:eastAsia="zh-TW"/>
                </w:rPr>
                <w:t xml:space="preserve">All Intra Main10 </w:t>
              </w:r>
            </w:ins>
          </w:p>
        </w:tc>
      </w:tr>
      <w:tr w:rsidR="002F4FC9" w:rsidRPr="002F4FC9" w14:paraId="0BE62B37" w14:textId="77777777" w:rsidTr="002F4FC9">
        <w:tblPrEx>
          <w:jc w:val="left"/>
        </w:tblPrEx>
        <w:trPr>
          <w:trHeight w:val="255"/>
          <w:ins w:id="222" w:author="Yung-Hsuan Chao (Jessie)" w:date="2018-10-01T03:44:00Z"/>
        </w:trPr>
        <w:tc>
          <w:tcPr>
            <w:tcW w:w="1640" w:type="dxa"/>
            <w:tcBorders>
              <w:top w:val="nil"/>
              <w:left w:val="nil"/>
              <w:bottom w:val="nil"/>
              <w:right w:val="nil"/>
            </w:tcBorders>
            <w:shd w:val="clear" w:color="auto" w:fill="auto"/>
            <w:noWrap/>
            <w:vAlign w:val="center"/>
            <w:hideMark/>
          </w:tcPr>
          <w:p w14:paraId="0CBF143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Yung-Hsuan Chao (Jessie)" w:date="2018-10-01T03:44: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72C2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Yung-Hsuan Chao (Jessie)" w:date="2018-10-01T03:44:00Z"/>
                <w:rFonts w:ascii="Arial" w:eastAsia="Times New Roman" w:hAnsi="Arial" w:cs="Arial"/>
                <w:b/>
                <w:bCs/>
                <w:color w:val="000000"/>
                <w:sz w:val="18"/>
                <w:szCs w:val="18"/>
                <w:lang w:eastAsia="zh-TW"/>
              </w:rPr>
            </w:pPr>
            <w:ins w:id="225" w:author="Yung-Hsuan Chao (Jessie)" w:date="2018-10-01T03:44:00Z">
              <w:r w:rsidRPr="002F4FC9">
                <w:rPr>
                  <w:rFonts w:ascii="Arial" w:eastAsia="Times New Roman" w:hAnsi="Arial" w:cs="Arial"/>
                  <w:b/>
                  <w:bCs/>
                  <w:color w:val="000000"/>
                  <w:sz w:val="18"/>
                  <w:szCs w:val="18"/>
                  <w:lang w:eastAsia="zh-TW"/>
                </w:rPr>
                <w:t xml:space="preserve">Over BMS-2.0.1 w/ VTM config </w:t>
              </w:r>
            </w:ins>
          </w:p>
        </w:tc>
      </w:tr>
      <w:tr w:rsidR="002F4FC9" w:rsidRPr="002F4FC9" w14:paraId="7ACEABF1" w14:textId="77777777" w:rsidTr="002F4FC9">
        <w:tblPrEx>
          <w:jc w:val="left"/>
        </w:tblPrEx>
        <w:trPr>
          <w:trHeight w:val="255"/>
          <w:ins w:id="226" w:author="Yung-Hsuan Chao (Jessie)" w:date="2018-10-01T03:44:00Z"/>
        </w:trPr>
        <w:tc>
          <w:tcPr>
            <w:tcW w:w="1640" w:type="dxa"/>
            <w:tcBorders>
              <w:top w:val="nil"/>
              <w:left w:val="nil"/>
              <w:bottom w:val="nil"/>
              <w:right w:val="nil"/>
            </w:tcBorders>
            <w:shd w:val="clear" w:color="auto" w:fill="auto"/>
            <w:noWrap/>
            <w:vAlign w:val="center"/>
            <w:hideMark/>
          </w:tcPr>
          <w:p w14:paraId="18149C4C"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Yung-Hsuan Chao (Jessie)" w:date="2018-10-01T03:44:00Z"/>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69BCD5B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ung-Hsuan Chao (Jessie)" w:date="2018-10-01T03:44:00Z"/>
                <w:rFonts w:ascii="Arial" w:eastAsia="Times New Roman" w:hAnsi="Arial" w:cs="Arial"/>
                <w:color w:val="000000"/>
                <w:sz w:val="18"/>
                <w:szCs w:val="18"/>
                <w:lang w:eastAsia="zh-TW"/>
              </w:rPr>
            </w:pPr>
            <w:ins w:id="229" w:author="Yung-Hsuan Chao (Jessie)" w:date="2018-10-01T03:44:00Z">
              <w:r w:rsidRPr="002F4FC9">
                <w:rPr>
                  <w:rFonts w:ascii="Arial" w:eastAsia="Times New Roman" w:hAnsi="Arial" w:cs="Arial"/>
                  <w:color w:val="000000"/>
                  <w:sz w:val="18"/>
                  <w:szCs w:val="18"/>
                  <w:lang w:eastAsia="zh-TW"/>
                </w:rPr>
                <w:t>Y</w:t>
              </w:r>
            </w:ins>
          </w:p>
        </w:tc>
        <w:tc>
          <w:tcPr>
            <w:tcW w:w="1204" w:type="dxa"/>
            <w:tcBorders>
              <w:top w:val="nil"/>
              <w:left w:val="nil"/>
              <w:bottom w:val="single" w:sz="8" w:space="0" w:color="auto"/>
              <w:right w:val="nil"/>
            </w:tcBorders>
            <w:shd w:val="clear" w:color="auto" w:fill="auto"/>
            <w:noWrap/>
            <w:vAlign w:val="center"/>
            <w:hideMark/>
          </w:tcPr>
          <w:p w14:paraId="0C60B47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Yung-Hsuan Chao (Jessie)" w:date="2018-10-01T03:44:00Z"/>
                <w:rFonts w:ascii="Arial" w:eastAsia="Times New Roman" w:hAnsi="Arial" w:cs="Arial"/>
                <w:color w:val="000000"/>
                <w:sz w:val="18"/>
                <w:szCs w:val="18"/>
                <w:lang w:eastAsia="zh-TW"/>
              </w:rPr>
            </w:pPr>
            <w:ins w:id="231" w:author="Yung-Hsuan Chao (Jessie)" w:date="2018-10-01T03:44:00Z">
              <w:r w:rsidRPr="002F4FC9">
                <w:rPr>
                  <w:rFonts w:ascii="Arial" w:eastAsia="Times New Roman" w:hAnsi="Arial" w:cs="Arial"/>
                  <w:color w:val="000000"/>
                  <w:sz w:val="18"/>
                  <w:szCs w:val="18"/>
                  <w:lang w:eastAsia="zh-TW"/>
                </w:rPr>
                <w:t>U</w:t>
              </w:r>
            </w:ins>
          </w:p>
        </w:tc>
        <w:tc>
          <w:tcPr>
            <w:tcW w:w="1204" w:type="dxa"/>
            <w:tcBorders>
              <w:top w:val="nil"/>
              <w:left w:val="nil"/>
              <w:bottom w:val="single" w:sz="8" w:space="0" w:color="auto"/>
              <w:right w:val="single" w:sz="4" w:space="0" w:color="auto"/>
            </w:tcBorders>
            <w:shd w:val="clear" w:color="auto" w:fill="auto"/>
            <w:noWrap/>
            <w:vAlign w:val="center"/>
            <w:hideMark/>
          </w:tcPr>
          <w:p w14:paraId="74F7F5E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Yung-Hsuan Chao (Jessie)" w:date="2018-10-01T03:44:00Z"/>
                <w:rFonts w:ascii="Arial" w:eastAsia="Times New Roman" w:hAnsi="Arial" w:cs="Arial"/>
                <w:color w:val="000000"/>
                <w:sz w:val="18"/>
                <w:szCs w:val="18"/>
                <w:lang w:eastAsia="zh-TW"/>
              </w:rPr>
            </w:pPr>
            <w:ins w:id="233" w:author="Yung-Hsuan Chao (Jessie)" w:date="2018-10-01T03:44:00Z">
              <w:r w:rsidRPr="002F4FC9">
                <w:rPr>
                  <w:rFonts w:ascii="Arial" w:eastAsia="Times New Roman" w:hAnsi="Arial" w:cs="Arial"/>
                  <w:color w:val="000000"/>
                  <w:sz w:val="18"/>
                  <w:szCs w:val="18"/>
                  <w:lang w:eastAsia="zh-TW"/>
                </w:rPr>
                <w:t>V</w:t>
              </w:r>
            </w:ins>
          </w:p>
        </w:tc>
        <w:tc>
          <w:tcPr>
            <w:tcW w:w="844" w:type="dxa"/>
            <w:tcBorders>
              <w:top w:val="nil"/>
              <w:left w:val="nil"/>
              <w:bottom w:val="single" w:sz="8" w:space="0" w:color="auto"/>
              <w:right w:val="nil"/>
            </w:tcBorders>
            <w:shd w:val="clear" w:color="auto" w:fill="auto"/>
            <w:noWrap/>
            <w:vAlign w:val="center"/>
            <w:hideMark/>
          </w:tcPr>
          <w:p w14:paraId="67A23D8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ung-Hsuan Chao (Jessie)" w:date="2018-10-01T03:44:00Z"/>
                <w:rFonts w:ascii="Arial" w:eastAsia="Times New Roman" w:hAnsi="Arial" w:cs="Arial"/>
                <w:color w:val="000000"/>
                <w:sz w:val="18"/>
                <w:szCs w:val="18"/>
                <w:lang w:eastAsia="zh-TW"/>
              </w:rPr>
            </w:pPr>
            <w:proofErr w:type="spellStart"/>
            <w:ins w:id="235" w:author="Yung-Hsuan Chao (Jessie)" w:date="2018-10-01T03:44:00Z">
              <w:r w:rsidRPr="002F4FC9">
                <w:rPr>
                  <w:rFonts w:ascii="Arial" w:eastAsia="Times New Roman" w:hAnsi="Arial" w:cs="Arial"/>
                  <w:color w:val="000000"/>
                  <w:sz w:val="18"/>
                  <w:szCs w:val="18"/>
                  <w:lang w:eastAsia="zh-TW"/>
                </w:rPr>
                <w:t>EncT</w:t>
              </w:r>
              <w:proofErr w:type="spellEnd"/>
            </w:ins>
          </w:p>
        </w:tc>
        <w:tc>
          <w:tcPr>
            <w:tcW w:w="844" w:type="dxa"/>
            <w:tcBorders>
              <w:top w:val="nil"/>
              <w:left w:val="nil"/>
              <w:bottom w:val="single" w:sz="8" w:space="0" w:color="auto"/>
              <w:right w:val="single" w:sz="8" w:space="0" w:color="auto"/>
            </w:tcBorders>
            <w:shd w:val="clear" w:color="auto" w:fill="auto"/>
            <w:noWrap/>
            <w:vAlign w:val="center"/>
            <w:hideMark/>
          </w:tcPr>
          <w:p w14:paraId="561EE89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Yung-Hsuan Chao (Jessie)" w:date="2018-10-01T03:44:00Z"/>
                <w:rFonts w:ascii="Arial" w:eastAsia="Times New Roman" w:hAnsi="Arial" w:cs="Arial"/>
                <w:color w:val="000000"/>
                <w:sz w:val="18"/>
                <w:szCs w:val="18"/>
                <w:lang w:eastAsia="zh-TW"/>
              </w:rPr>
            </w:pPr>
            <w:proofErr w:type="spellStart"/>
            <w:ins w:id="237" w:author="Yung-Hsuan Chao (Jessie)" w:date="2018-10-01T03:44:00Z">
              <w:r w:rsidRPr="002F4FC9">
                <w:rPr>
                  <w:rFonts w:ascii="Arial" w:eastAsia="Times New Roman" w:hAnsi="Arial" w:cs="Arial"/>
                  <w:color w:val="000000"/>
                  <w:sz w:val="18"/>
                  <w:szCs w:val="18"/>
                  <w:lang w:eastAsia="zh-TW"/>
                </w:rPr>
                <w:t>DecT</w:t>
              </w:r>
              <w:proofErr w:type="spellEnd"/>
            </w:ins>
          </w:p>
        </w:tc>
      </w:tr>
      <w:tr w:rsidR="002F4FC9" w:rsidRPr="002F4FC9" w14:paraId="50EA1C89" w14:textId="77777777" w:rsidTr="002F4FC9">
        <w:tblPrEx>
          <w:jc w:val="left"/>
        </w:tblPrEx>
        <w:trPr>
          <w:trHeight w:val="255"/>
          <w:ins w:id="238"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745B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ung-Hsuan Chao (Jessie)" w:date="2018-10-01T03:44:00Z"/>
                <w:rFonts w:ascii="Arial" w:eastAsia="Times New Roman" w:hAnsi="Arial" w:cs="Arial"/>
                <w:color w:val="000000"/>
                <w:sz w:val="18"/>
                <w:szCs w:val="18"/>
                <w:lang w:eastAsia="zh-TW"/>
              </w:rPr>
            </w:pPr>
            <w:ins w:id="240" w:author="Yung-Hsuan Chao (Jessie)" w:date="2018-10-01T03:44:00Z">
              <w:r w:rsidRPr="002F4FC9">
                <w:rPr>
                  <w:rFonts w:ascii="Arial" w:eastAsia="Times New Roman" w:hAnsi="Arial" w:cs="Arial"/>
                  <w:color w:val="000000"/>
                  <w:sz w:val="18"/>
                  <w:szCs w:val="18"/>
                  <w:lang w:eastAsia="zh-TW"/>
                </w:rPr>
                <w:t>Class A1</w:t>
              </w:r>
            </w:ins>
          </w:p>
        </w:tc>
        <w:tc>
          <w:tcPr>
            <w:tcW w:w="1204" w:type="dxa"/>
            <w:tcBorders>
              <w:top w:val="nil"/>
              <w:left w:val="nil"/>
              <w:bottom w:val="nil"/>
              <w:right w:val="nil"/>
            </w:tcBorders>
            <w:shd w:val="clear" w:color="auto" w:fill="auto"/>
            <w:noWrap/>
            <w:vAlign w:val="center"/>
            <w:hideMark/>
          </w:tcPr>
          <w:p w14:paraId="5D2B7A5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ung-Hsuan Chao (Jessie)" w:date="2018-10-01T03:44:00Z"/>
                <w:rFonts w:ascii="Arial" w:eastAsia="Times New Roman" w:hAnsi="Arial" w:cs="Arial"/>
                <w:color w:val="000000"/>
                <w:sz w:val="18"/>
                <w:szCs w:val="18"/>
                <w:lang w:eastAsia="zh-TW"/>
              </w:rPr>
            </w:pPr>
            <w:ins w:id="242" w:author="Yung-Hsuan Chao (Jessie)" w:date="2018-10-01T03:44:00Z">
              <w:r w:rsidRPr="002F4FC9">
                <w:rPr>
                  <w:rFonts w:ascii="Arial" w:eastAsia="Times New Roman" w:hAnsi="Arial" w:cs="Arial"/>
                  <w:color w:val="000000"/>
                  <w:sz w:val="18"/>
                  <w:szCs w:val="18"/>
                  <w:lang w:eastAsia="zh-TW"/>
                </w:rPr>
                <w:t>0.01%</w:t>
              </w:r>
            </w:ins>
          </w:p>
        </w:tc>
        <w:tc>
          <w:tcPr>
            <w:tcW w:w="1204" w:type="dxa"/>
            <w:tcBorders>
              <w:top w:val="nil"/>
              <w:left w:val="nil"/>
              <w:bottom w:val="nil"/>
              <w:right w:val="nil"/>
            </w:tcBorders>
            <w:shd w:val="clear" w:color="auto" w:fill="auto"/>
            <w:noWrap/>
            <w:vAlign w:val="center"/>
            <w:hideMark/>
          </w:tcPr>
          <w:p w14:paraId="6801402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ung-Hsuan Chao (Jessie)" w:date="2018-10-01T03:44:00Z"/>
                <w:rFonts w:ascii="Arial" w:eastAsia="Times New Roman" w:hAnsi="Arial" w:cs="Arial"/>
                <w:color w:val="000000"/>
                <w:sz w:val="18"/>
                <w:szCs w:val="18"/>
                <w:lang w:eastAsia="zh-TW"/>
              </w:rPr>
            </w:pPr>
            <w:ins w:id="244" w:author="Yung-Hsuan Chao (Jessie)" w:date="2018-10-01T03:44:00Z">
              <w:r w:rsidRPr="002F4FC9">
                <w:rPr>
                  <w:rFonts w:ascii="Arial" w:eastAsia="Times New Roman" w:hAnsi="Arial" w:cs="Arial"/>
                  <w:color w:val="000000"/>
                  <w:sz w:val="18"/>
                  <w:szCs w:val="18"/>
                  <w:lang w:eastAsia="zh-TW"/>
                </w:rPr>
                <w:t>0.14%</w:t>
              </w:r>
            </w:ins>
          </w:p>
        </w:tc>
        <w:tc>
          <w:tcPr>
            <w:tcW w:w="1204" w:type="dxa"/>
            <w:tcBorders>
              <w:top w:val="nil"/>
              <w:left w:val="nil"/>
              <w:bottom w:val="nil"/>
              <w:right w:val="single" w:sz="4" w:space="0" w:color="auto"/>
            </w:tcBorders>
            <w:shd w:val="clear" w:color="auto" w:fill="auto"/>
            <w:noWrap/>
            <w:vAlign w:val="center"/>
            <w:hideMark/>
          </w:tcPr>
          <w:p w14:paraId="1307359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ung-Hsuan Chao (Jessie)" w:date="2018-10-01T03:44:00Z"/>
                <w:rFonts w:ascii="Arial" w:eastAsia="Times New Roman" w:hAnsi="Arial" w:cs="Arial"/>
                <w:color w:val="000000"/>
                <w:sz w:val="18"/>
                <w:szCs w:val="18"/>
                <w:lang w:eastAsia="zh-TW"/>
              </w:rPr>
            </w:pPr>
            <w:ins w:id="246" w:author="Yung-Hsuan Chao (Jessie)" w:date="2018-10-01T03:44:00Z">
              <w:r w:rsidRPr="002F4FC9">
                <w:rPr>
                  <w:rFonts w:ascii="Arial" w:eastAsia="Times New Roman" w:hAnsi="Arial" w:cs="Arial"/>
                  <w:color w:val="000000"/>
                  <w:sz w:val="18"/>
                  <w:szCs w:val="18"/>
                  <w:lang w:eastAsia="zh-TW"/>
                </w:rPr>
                <w:t>0.06%</w:t>
              </w:r>
            </w:ins>
          </w:p>
        </w:tc>
        <w:tc>
          <w:tcPr>
            <w:tcW w:w="844" w:type="dxa"/>
            <w:tcBorders>
              <w:top w:val="nil"/>
              <w:left w:val="nil"/>
              <w:bottom w:val="nil"/>
              <w:right w:val="nil"/>
            </w:tcBorders>
            <w:shd w:val="clear" w:color="auto" w:fill="auto"/>
            <w:noWrap/>
            <w:vAlign w:val="center"/>
            <w:hideMark/>
          </w:tcPr>
          <w:p w14:paraId="169FD3C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ung-Hsuan Chao (Jessie)" w:date="2018-10-01T03:44:00Z"/>
                <w:rFonts w:ascii="Arial" w:eastAsia="Times New Roman" w:hAnsi="Arial" w:cs="Arial"/>
                <w:color w:val="000000"/>
                <w:sz w:val="18"/>
                <w:szCs w:val="18"/>
                <w:lang w:eastAsia="zh-TW"/>
              </w:rPr>
            </w:pPr>
            <w:ins w:id="248" w:author="Yung-Hsuan Chao (Jessie)" w:date="2018-10-01T03:44:00Z">
              <w:r w:rsidRPr="002F4FC9">
                <w:rPr>
                  <w:rFonts w:ascii="Arial" w:eastAsia="Times New Roman" w:hAnsi="Arial" w:cs="Arial"/>
                  <w:color w:val="000000"/>
                  <w:sz w:val="18"/>
                  <w:szCs w:val="18"/>
                  <w:lang w:eastAsia="zh-TW"/>
                </w:rPr>
                <w:t>112%</w:t>
              </w:r>
            </w:ins>
          </w:p>
        </w:tc>
        <w:tc>
          <w:tcPr>
            <w:tcW w:w="844" w:type="dxa"/>
            <w:tcBorders>
              <w:top w:val="nil"/>
              <w:left w:val="nil"/>
              <w:bottom w:val="nil"/>
              <w:right w:val="single" w:sz="8" w:space="0" w:color="auto"/>
            </w:tcBorders>
            <w:shd w:val="clear" w:color="auto" w:fill="auto"/>
            <w:noWrap/>
            <w:vAlign w:val="center"/>
            <w:hideMark/>
          </w:tcPr>
          <w:p w14:paraId="0C8B23D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ung-Hsuan Chao (Jessie)" w:date="2018-10-01T03:44:00Z"/>
                <w:rFonts w:ascii="Arial" w:eastAsia="Times New Roman" w:hAnsi="Arial" w:cs="Arial"/>
                <w:color w:val="000000"/>
                <w:sz w:val="18"/>
                <w:szCs w:val="18"/>
                <w:lang w:eastAsia="zh-TW"/>
              </w:rPr>
            </w:pPr>
            <w:ins w:id="250" w:author="Yung-Hsuan Chao (Jessie)" w:date="2018-10-01T03:44:00Z">
              <w:r w:rsidRPr="002F4FC9">
                <w:rPr>
                  <w:rFonts w:ascii="Arial" w:eastAsia="Times New Roman" w:hAnsi="Arial" w:cs="Arial"/>
                  <w:color w:val="000000"/>
                  <w:sz w:val="18"/>
                  <w:szCs w:val="18"/>
                  <w:lang w:eastAsia="zh-TW"/>
                </w:rPr>
                <w:t>100%</w:t>
              </w:r>
            </w:ins>
          </w:p>
        </w:tc>
      </w:tr>
      <w:tr w:rsidR="002F4FC9" w:rsidRPr="002F4FC9" w14:paraId="00500F33" w14:textId="77777777" w:rsidTr="002F4FC9">
        <w:tblPrEx>
          <w:jc w:val="left"/>
        </w:tblPrEx>
        <w:trPr>
          <w:trHeight w:val="255"/>
          <w:ins w:id="251"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4055872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ung-Hsuan Chao (Jessie)" w:date="2018-10-01T03:44:00Z"/>
                <w:rFonts w:ascii="Arial" w:eastAsia="Times New Roman" w:hAnsi="Arial" w:cs="Arial"/>
                <w:color w:val="000000"/>
                <w:sz w:val="18"/>
                <w:szCs w:val="18"/>
                <w:lang w:eastAsia="zh-TW"/>
              </w:rPr>
            </w:pPr>
            <w:ins w:id="253" w:author="Yung-Hsuan Chao (Jessie)" w:date="2018-10-01T03:44:00Z">
              <w:r w:rsidRPr="002F4FC9">
                <w:rPr>
                  <w:rFonts w:ascii="Arial" w:eastAsia="Times New Roman" w:hAnsi="Arial" w:cs="Arial"/>
                  <w:color w:val="000000"/>
                  <w:sz w:val="18"/>
                  <w:szCs w:val="18"/>
                  <w:lang w:eastAsia="zh-TW"/>
                </w:rPr>
                <w:t>Class A2</w:t>
              </w:r>
            </w:ins>
          </w:p>
        </w:tc>
        <w:tc>
          <w:tcPr>
            <w:tcW w:w="1204" w:type="dxa"/>
            <w:tcBorders>
              <w:top w:val="nil"/>
              <w:left w:val="nil"/>
              <w:bottom w:val="nil"/>
              <w:right w:val="nil"/>
            </w:tcBorders>
            <w:shd w:val="clear" w:color="auto" w:fill="auto"/>
            <w:noWrap/>
            <w:vAlign w:val="center"/>
            <w:hideMark/>
          </w:tcPr>
          <w:p w14:paraId="2C2F367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ung-Hsuan Chao (Jessie)" w:date="2018-10-01T03:44:00Z"/>
                <w:rFonts w:ascii="Arial" w:eastAsia="Times New Roman" w:hAnsi="Arial" w:cs="Arial"/>
                <w:color w:val="000000"/>
                <w:sz w:val="18"/>
                <w:szCs w:val="18"/>
                <w:lang w:eastAsia="zh-TW"/>
              </w:rPr>
            </w:pPr>
            <w:ins w:id="255" w:author="Yung-Hsuan Chao (Jessie)" w:date="2018-10-01T03:44:00Z">
              <w:r w:rsidRPr="002F4FC9">
                <w:rPr>
                  <w:rFonts w:ascii="Arial" w:eastAsia="Times New Roman" w:hAnsi="Arial" w:cs="Arial"/>
                  <w:color w:val="000000"/>
                  <w:sz w:val="18"/>
                  <w:szCs w:val="18"/>
                  <w:lang w:eastAsia="zh-TW"/>
                </w:rPr>
                <w:t>0.16%</w:t>
              </w:r>
            </w:ins>
          </w:p>
        </w:tc>
        <w:tc>
          <w:tcPr>
            <w:tcW w:w="1204" w:type="dxa"/>
            <w:tcBorders>
              <w:top w:val="nil"/>
              <w:left w:val="nil"/>
              <w:bottom w:val="nil"/>
              <w:right w:val="nil"/>
            </w:tcBorders>
            <w:shd w:val="clear" w:color="auto" w:fill="auto"/>
            <w:noWrap/>
            <w:vAlign w:val="center"/>
            <w:hideMark/>
          </w:tcPr>
          <w:p w14:paraId="2A4955C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Yung-Hsuan Chao (Jessie)" w:date="2018-10-01T03:44:00Z"/>
                <w:rFonts w:ascii="Arial" w:eastAsia="Times New Roman" w:hAnsi="Arial" w:cs="Arial"/>
                <w:color w:val="000000"/>
                <w:sz w:val="18"/>
                <w:szCs w:val="18"/>
                <w:lang w:eastAsia="zh-TW"/>
              </w:rPr>
            </w:pPr>
            <w:ins w:id="257" w:author="Yung-Hsuan Chao (Jessie)" w:date="2018-10-01T03:44:00Z">
              <w:r w:rsidRPr="002F4FC9">
                <w:rPr>
                  <w:rFonts w:ascii="Arial" w:eastAsia="Times New Roman" w:hAnsi="Arial" w:cs="Arial"/>
                  <w:color w:val="000000"/>
                  <w:sz w:val="18"/>
                  <w:szCs w:val="18"/>
                  <w:lang w:eastAsia="zh-TW"/>
                </w:rPr>
                <w:t>0.12%</w:t>
              </w:r>
            </w:ins>
          </w:p>
        </w:tc>
        <w:tc>
          <w:tcPr>
            <w:tcW w:w="1204" w:type="dxa"/>
            <w:tcBorders>
              <w:top w:val="nil"/>
              <w:left w:val="nil"/>
              <w:bottom w:val="nil"/>
              <w:right w:val="single" w:sz="4" w:space="0" w:color="auto"/>
            </w:tcBorders>
            <w:shd w:val="clear" w:color="auto" w:fill="auto"/>
            <w:noWrap/>
            <w:vAlign w:val="center"/>
            <w:hideMark/>
          </w:tcPr>
          <w:p w14:paraId="5A6BEE3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ung-Hsuan Chao (Jessie)" w:date="2018-10-01T03:44:00Z"/>
                <w:rFonts w:ascii="Arial" w:eastAsia="Times New Roman" w:hAnsi="Arial" w:cs="Arial"/>
                <w:color w:val="000000"/>
                <w:sz w:val="18"/>
                <w:szCs w:val="18"/>
                <w:lang w:eastAsia="zh-TW"/>
              </w:rPr>
            </w:pPr>
            <w:ins w:id="259" w:author="Yung-Hsuan Chao (Jessie)" w:date="2018-10-01T03:44:00Z">
              <w:r w:rsidRPr="002F4FC9">
                <w:rPr>
                  <w:rFonts w:ascii="Arial" w:eastAsia="Times New Roman" w:hAnsi="Arial" w:cs="Arial"/>
                  <w:color w:val="000000"/>
                  <w:sz w:val="18"/>
                  <w:szCs w:val="18"/>
                  <w:lang w:eastAsia="zh-TW"/>
                </w:rPr>
                <w:t>0.11%</w:t>
              </w:r>
            </w:ins>
          </w:p>
        </w:tc>
        <w:tc>
          <w:tcPr>
            <w:tcW w:w="844" w:type="dxa"/>
            <w:tcBorders>
              <w:top w:val="nil"/>
              <w:left w:val="nil"/>
              <w:bottom w:val="nil"/>
              <w:right w:val="nil"/>
            </w:tcBorders>
            <w:shd w:val="clear" w:color="auto" w:fill="auto"/>
            <w:noWrap/>
            <w:vAlign w:val="center"/>
            <w:hideMark/>
          </w:tcPr>
          <w:p w14:paraId="799E555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ung-Hsuan Chao (Jessie)" w:date="2018-10-01T03:44:00Z"/>
                <w:rFonts w:ascii="Arial" w:eastAsia="Times New Roman" w:hAnsi="Arial" w:cs="Arial"/>
                <w:color w:val="000000"/>
                <w:sz w:val="18"/>
                <w:szCs w:val="18"/>
                <w:lang w:eastAsia="zh-TW"/>
              </w:rPr>
            </w:pPr>
            <w:ins w:id="261" w:author="Yung-Hsuan Chao (Jessie)" w:date="2018-10-01T03:44:00Z">
              <w:r w:rsidRPr="002F4FC9">
                <w:rPr>
                  <w:rFonts w:ascii="Arial" w:eastAsia="Times New Roman" w:hAnsi="Arial" w:cs="Arial"/>
                  <w:color w:val="000000"/>
                  <w:sz w:val="18"/>
                  <w:szCs w:val="18"/>
                  <w:lang w:eastAsia="zh-TW"/>
                </w:rPr>
                <w:t>112%</w:t>
              </w:r>
            </w:ins>
          </w:p>
        </w:tc>
        <w:tc>
          <w:tcPr>
            <w:tcW w:w="844" w:type="dxa"/>
            <w:tcBorders>
              <w:top w:val="nil"/>
              <w:left w:val="nil"/>
              <w:bottom w:val="nil"/>
              <w:right w:val="single" w:sz="8" w:space="0" w:color="auto"/>
            </w:tcBorders>
            <w:shd w:val="clear" w:color="auto" w:fill="auto"/>
            <w:noWrap/>
            <w:vAlign w:val="center"/>
            <w:hideMark/>
          </w:tcPr>
          <w:p w14:paraId="4A3C247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18-10-01T03:44:00Z"/>
                <w:rFonts w:ascii="Arial" w:eastAsia="Times New Roman" w:hAnsi="Arial" w:cs="Arial"/>
                <w:color w:val="000000"/>
                <w:sz w:val="18"/>
                <w:szCs w:val="18"/>
                <w:lang w:eastAsia="zh-TW"/>
              </w:rPr>
            </w:pPr>
            <w:ins w:id="263" w:author="Yung-Hsuan Chao (Jessie)" w:date="2018-10-01T03:44:00Z">
              <w:r w:rsidRPr="002F4FC9">
                <w:rPr>
                  <w:rFonts w:ascii="Arial" w:eastAsia="Times New Roman" w:hAnsi="Arial" w:cs="Arial"/>
                  <w:color w:val="000000"/>
                  <w:sz w:val="18"/>
                  <w:szCs w:val="18"/>
                  <w:lang w:eastAsia="zh-TW"/>
                </w:rPr>
                <w:t>103%</w:t>
              </w:r>
            </w:ins>
          </w:p>
        </w:tc>
      </w:tr>
      <w:tr w:rsidR="002F4FC9" w:rsidRPr="002F4FC9" w14:paraId="216EF13C" w14:textId="77777777" w:rsidTr="002F4FC9">
        <w:tblPrEx>
          <w:jc w:val="left"/>
        </w:tblPrEx>
        <w:trPr>
          <w:trHeight w:val="255"/>
          <w:ins w:id="264"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1A63D7D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Yung-Hsuan Chao (Jessie)" w:date="2018-10-01T03:44:00Z"/>
                <w:rFonts w:ascii="Arial" w:eastAsia="Times New Roman" w:hAnsi="Arial" w:cs="Arial"/>
                <w:color w:val="000000"/>
                <w:sz w:val="18"/>
                <w:szCs w:val="18"/>
                <w:lang w:eastAsia="zh-TW"/>
              </w:rPr>
            </w:pPr>
            <w:ins w:id="266" w:author="Yung-Hsuan Chao (Jessie)" w:date="2018-10-01T03:44:00Z">
              <w:r w:rsidRPr="002F4FC9">
                <w:rPr>
                  <w:rFonts w:ascii="Arial" w:eastAsia="Times New Roman" w:hAnsi="Arial" w:cs="Arial"/>
                  <w:color w:val="000000"/>
                  <w:sz w:val="18"/>
                  <w:szCs w:val="18"/>
                  <w:lang w:eastAsia="zh-TW"/>
                </w:rPr>
                <w:t>Class B</w:t>
              </w:r>
            </w:ins>
          </w:p>
        </w:tc>
        <w:tc>
          <w:tcPr>
            <w:tcW w:w="1204" w:type="dxa"/>
            <w:tcBorders>
              <w:top w:val="nil"/>
              <w:left w:val="nil"/>
              <w:bottom w:val="nil"/>
              <w:right w:val="nil"/>
            </w:tcBorders>
            <w:shd w:val="clear" w:color="auto" w:fill="auto"/>
            <w:noWrap/>
            <w:vAlign w:val="center"/>
            <w:hideMark/>
          </w:tcPr>
          <w:p w14:paraId="035B40E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ung-Hsuan Chao (Jessie)" w:date="2018-10-01T03:44:00Z"/>
                <w:rFonts w:ascii="Arial" w:eastAsia="Times New Roman" w:hAnsi="Arial" w:cs="Arial"/>
                <w:color w:val="000000"/>
                <w:sz w:val="18"/>
                <w:szCs w:val="18"/>
                <w:lang w:eastAsia="zh-TW"/>
              </w:rPr>
            </w:pPr>
            <w:ins w:id="268" w:author="Yung-Hsuan Chao (Jessie)" w:date="2018-10-01T03:44:00Z">
              <w:r w:rsidRPr="002F4FC9">
                <w:rPr>
                  <w:rFonts w:ascii="Arial" w:eastAsia="Times New Roman" w:hAnsi="Arial" w:cs="Arial"/>
                  <w:color w:val="000000"/>
                  <w:sz w:val="18"/>
                  <w:szCs w:val="18"/>
                  <w:lang w:eastAsia="zh-TW"/>
                </w:rPr>
                <w:t>0.09%</w:t>
              </w:r>
            </w:ins>
          </w:p>
        </w:tc>
        <w:tc>
          <w:tcPr>
            <w:tcW w:w="1204" w:type="dxa"/>
            <w:tcBorders>
              <w:top w:val="nil"/>
              <w:left w:val="nil"/>
              <w:bottom w:val="nil"/>
              <w:right w:val="nil"/>
            </w:tcBorders>
            <w:shd w:val="clear" w:color="auto" w:fill="auto"/>
            <w:noWrap/>
            <w:vAlign w:val="center"/>
            <w:hideMark/>
          </w:tcPr>
          <w:p w14:paraId="5ED6775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ung-Hsuan Chao (Jessie)" w:date="2018-10-01T03:44:00Z"/>
                <w:rFonts w:ascii="Arial" w:eastAsia="Times New Roman" w:hAnsi="Arial" w:cs="Arial"/>
                <w:color w:val="000000"/>
                <w:sz w:val="18"/>
                <w:szCs w:val="18"/>
                <w:lang w:eastAsia="zh-TW"/>
              </w:rPr>
            </w:pPr>
            <w:ins w:id="270" w:author="Yung-Hsuan Chao (Jessie)" w:date="2018-10-01T03:44:00Z">
              <w:r w:rsidRPr="002F4FC9">
                <w:rPr>
                  <w:rFonts w:ascii="Arial" w:eastAsia="Times New Roman" w:hAnsi="Arial" w:cs="Arial"/>
                  <w:color w:val="000000"/>
                  <w:sz w:val="18"/>
                  <w:szCs w:val="18"/>
                  <w:lang w:eastAsia="zh-TW"/>
                </w:rPr>
                <w:t>0.13%</w:t>
              </w:r>
            </w:ins>
          </w:p>
        </w:tc>
        <w:tc>
          <w:tcPr>
            <w:tcW w:w="1204" w:type="dxa"/>
            <w:tcBorders>
              <w:top w:val="nil"/>
              <w:left w:val="nil"/>
              <w:bottom w:val="nil"/>
              <w:right w:val="single" w:sz="4" w:space="0" w:color="auto"/>
            </w:tcBorders>
            <w:shd w:val="clear" w:color="auto" w:fill="auto"/>
            <w:noWrap/>
            <w:vAlign w:val="center"/>
            <w:hideMark/>
          </w:tcPr>
          <w:p w14:paraId="64ACBC7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ung-Hsuan Chao (Jessie)" w:date="2018-10-01T03:44:00Z"/>
                <w:rFonts w:ascii="Arial" w:eastAsia="Times New Roman" w:hAnsi="Arial" w:cs="Arial"/>
                <w:color w:val="000000"/>
                <w:sz w:val="18"/>
                <w:szCs w:val="18"/>
                <w:lang w:eastAsia="zh-TW"/>
              </w:rPr>
            </w:pPr>
            <w:ins w:id="272" w:author="Yung-Hsuan Chao (Jessie)" w:date="2018-10-01T03:44:00Z">
              <w:r w:rsidRPr="002F4FC9">
                <w:rPr>
                  <w:rFonts w:ascii="Arial" w:eastAsia="Times New Roman" w:hAnsi="Arial" w:cs="Arial"/>
                  <w:color w:val="000000"/>
                  <w:sz w:val="18"/>
                  <w:szCs w:val="18"/>
                  <w:lang w:eastAsia="zh-TW"/>
                </w:rPr>
                <w:t>0.11%</w:t>
              </w:r>
            </w:ins>
          </w:p>
        </w:tc>
        <w:tc>
          <w:tcPr>
            <w:tcW w:w="844" w:type="dxa"/>
            <w:tcBorders>
              <w:top w:val="nil"/>
              <w:left w:val="nil"/>
              <w:bottom w:val="nil"/>
              <w:right w:val="nil"/>
            </w:tcBorders>
            <w:shd w:val="clear" w:color="auto" w:fill="auto"/>
            <w:noWrap/>
            <w:vAlign w:val="center"/>
            <w:hideMark/>
          </w:tcPr>
          <w:p w14:paraId="51C81E2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Yung-Hsuan Chao (Jessie)" w:date="2018-10-01T03:44:00Z"/>
                <w:rFonts w:ascii="Arial" w:eastAsia="Times New Roman" w:hAnsi="Arial" w:cs="Arial"/>
                <w:color w:val="000000"/>
                <w:sz w:val="18"/>
                <w:szCs w:val="18"/>
                <w:lang w:eastAsia="zh-TW"/>
              </w:rPr>
            </w:pPr>
            <w:ins w:id="274" w:author="Yung-Hsuan Chao (Jessie)" w:date="2018-10-01T03:44:00Z">
              <w:r w:rsidRPr="002F4FC9">
                <w:rPr>
                  <w:rFonts w:ascii="Arial" w:eastAsia="Times New Roman" w:hAnsi="Arial" w:cs="Arial"/>
                  <w:color w:val="000000"/>
                  <w:sz w:val="18"/>
                  <w:szCs w:val="18"/>
                  <w:lang w:eastAsia="zh-TW"/>
                </w:rPr>
                <w:t>111%</w:t>
              </w:r>
            </w:ins>
          </w:p>
        </w:tc>
        <w:tc>
          <w:tcPr>
            <w:tcW w:w="844" w:type="dxa"/>
            <w:tcBorders>
              <w:top w:val="nil"/>
              <w:left w:val="nil"/>
              <w:bottom w:val="nil"/>
              <w:right w:val="single" w:sz="8" w:space="0" w:color="auto"/>
            </w:tcBorders>
            <w:shd w:val="clear" w:color="auto" w:fill="auto"/>
            <w:noWrap/>
            <w:vAlign w:val="center"/>
            <w:hideMark/>
          </w:tcPr>
          <w:p w14:paraId="053A1CC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ung-Hsuan Chao (Jessie)" w:date="2018-10-01T03:44:00Z"/>
                <w:rFonts w:ascii="Arial" w:eastAsia="Times New Roman" w:hAnsi="Arial" w:cs="Arial"/>
                <w:color w:val="000000"/>
                <w:sz w:val="18"/>
                <w:szCs w:val="18"/>
                <w:lang w:eastAsia="zh-TW"/>
              </w:rPr>
            </w:pPr>
            <w:ins w:id="276" w:author="Yung-Hsuan Chao (Jessie)" w:date="2018-10-01T03:44:00Z">
              <w:r w:rsidRPr="002F4FC9">
                <w:rPr>
                  <w:rFonts w:ascii="Arial" w:eastAsia="Times New Roman" w:hAnsi="Arial" w:cs="Arial"/>
                  <w:color w:val="000000"/>
                  <w:sz w:val="18"/>
                  <w:szCs w:val="18"/>
                  <w:lang w:eastAsia="zh-TW"/>
                </w:rPr>
                <w:t>104%</w:t>
              </w:r>
            </w:ins>
          </w:p>
        </w:tc>
      </w:tr>
      <w:tr w:rsidR="002F4FC9" w:rsidRPr="002F4FC9" w14:paraId="09408F62" w14:textId="77777777" w:rsidTr="002F4FC9">
        <w:tblPrEx>
          <w:jc w:val="left"/>
        </w:tblPrEx>
        <w:trPr>
          <w:trHeight w:val="255"/>
          <w:ins w:id="277"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382956B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Yung-Hsuan Chao (Jessie)" w:date="2018-10-01T03:44:00Z"/>
                <w:rFonts w:ascii="Arial" w:eastAsia="Times New Roman" w:hAnsi="Arial" w:cs="Arial"/>
                <w:color w:val="000000"/>
                <w:sz w:val="18"/>
                <w:szCs w:val="18"/>
                <w:lang w:eastAsia="zh-TW"/>
              </w:rPr>
            </w:pPr>
            <w:ins w:id="279" w:author="Yung-Hsuan Chao (Jessie)" w:date="2018-10-01T03:44:00Z">
              <w:r w:rsidRPr="002F4FC9">
                <w:rPr>
                  <w:rFonts w:ascii="Arial" w:eastAsia="Times New Roman" w:hAnsi="Arial" w:cs="Arial"/>
                  <w:color w:val="000000"/>
                  <w:sz w:val="18"/>
                  <w:szCs w:val="18"/>
                  <w:lang w:eastAsia="zh-TW"/>
                </w:rPr>
                <w:t>Class C</w:t>
              </w:r>
            </w:ins>
          </w:p>
        </w:tc>
        <w:tc>
          <w:tcPr>
            <w:tcW w:w="1204" w:type="dxa"/>
            <w:tcBorders>
              <w:top w:val="nil"/>
              <w:left w:val="nil"/>
              <w:bottom w:val="nil"/>
              <w:right w:val="nil"/>
            </w:tcBorders>
            <w:shd w:val="clear" w:color="auto" w:fill="auto"/>
            <w:noWrap/>
            <w:vAlign w:val="center"/>
            <w:hideMark/>
          </w:tcPr>
          <w:p w14:paraId="24EFEAF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Yung-Hsuan Chao (Jessie)" w:date="2018-10-01T03:44:00Z"/>
                <w:rFonts w:ascii="Arial" w:eastAsia="Times New Roman" w:hAnsi="Arial" w:cs="Arial"/>
                <w:color w:val="000000"/>
                <w:sz w:val="18"/>
                <w:szCs w:val="18"/>
                <w:lang w:eastAsia="zh-TW"/>
              </w:rPr>
            </w:pPr>
            <w:ins w:id="281" w:author="Yung-Hsuan Chao (Jessie)" w:date="2018-10-01T03:44:00Z">
              <w:r w:rsidRPr="002F4FC9">
                <w:rPr>
                  <w:rFonts w:ascii="Arial" w:eastAsia="Times New Roman" w:hAnsi="Arial" w:cs="Arial"/>
                  <w:color w:val="000000"/>
                  <w:sz w:val="18"/>
                  <w:szCs w:val="18"/>
                  <w:lang w:eastAsia="zh-TW"/>
                </w:rPr>
                <w:t>0.07%</w:t>
              </w:r>
            </w:ins>
          </w:p>
        </w:tc>
        <w:tc>
          <w:tcPr>
            <w:tcW w:w="1204" w:type="dxa"/>
            <w:tcBorders>
              <w:top w:val="nil"/>
              <w:left w:val="nil"/>
              <w:bottom w:val="nil"/>
              <w:right w:val="nil"/>
            </w:tcBorders>
            <w:shd w:val="clear" w:color="auto" w:fill="auto"/>
            <w:noWrap/>
            <w:vAlign w:val="center"/>
            <w:hideMark/>
          </w:tcPr>
          <w:p w14:paraId="2314F83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Yung-Hsuan Chao (Jessie)" w:date="2018-10-01T03:44:00Z"/>
                <w:rFonts w:ascii="Arial" w:eastAsia="Times New Roman" w:hAnsi="Arial" w:cs="Arial"/>
                <w:color w:val="000000"/>
                <w:sz w:val="18"/>
                <w:szCs w:val="18"/>
                <w:lang w:eastAsia="zh-TW"/>
              </w:rPr>
            </w:pPr>
            <w:ins w:id="283" w:author="Yung-Hsuan Chao (Jessie)" w:date="2018-10-01T03:44:00Z">
              <w:r w:rsidRPr="002F4FC9">
                <w:rPr>
                  <w:rFonts w:ascii="Arial" w:eastAsia="Times New Roman" w:hAnsi="Arial" w:cs="Arial"/>
                  <w:color w:val="000000"/>
                  <w:sz w:val="18"/>
                  <w:szCs w:val="18"/>
                  <w:lang w:eastAsia="zh-TW"/>
                </w:rPr>
                <w:t>0.12%</w:t>
              </w:r>
            </w:ins>
          </w:p>
        </w:tc>
        <w:tc>
          <w:tcPr>
            <w:tcW w:w="1204" w:type="dxa"/>
            <w:tcBorders>
              <w:top w:val="nil"/>
              <w:left w:val="nil"/>
              <w:bottom w:val="nil"/>
              <w:right w:val="single" w:sz="4" w:space="0" w:color="auto"/>
            </w:tcBorders>
            <w:shd w:val="clear" w:color="auto" w:fill="auto"/>
            <w:noWrap/>
            <w:vAlign w:val="center"/>
            <w:hideMark/>
          </w:tcPr>
          <w:p w14:paraId="7682451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Yung-Hsuan Chao (Jessie)" w:date="2018-10-01T03:44:00Z"/>
                <w:rFonts w:ascii="Arial" w:eastAsia="Times New Roman" w:hAnsi="Arial" w:cs="Arial"/>
                <w:color w:val="000000"/>
                <w:sz w:val="18"/>
                <w:szCs w:val="18"/>
                <w:lang w:eastAsia="zh-TW"/>
              </w:rPr>
            </w:pPr>
            <w:ins w:id="285" w:author="Yung-Hsuan Chao (Jessie)" w:date="2018-10-01T03:44:00Z">
              <w:r w:rsidRPr="002F4FC9">
                <w:rPr>
                  <w:rFonts w:ascii="Arial" w:eastAsia="Times New Roman" w:hAnsi="Arial" w:cs="Arial"/>
                  <w:color w:val="000000"/>
                  <w:sz w:val="18"/>
                  <w:szCs w:val="18"/>
                  <w:lang w:eastAsia="zh-TW"/>
                </w:rPr>
                <w:t>0.28%</w:t>
              </w:r>
            </w:ins>
          </w:p>
        </w:tc>
        <w:tc>
          <w:tcPr>
            <w:tcW w:w="844" w:type="dxa"/>
            <w:tcBorders>
              <w:top w:val="nil"/>
              <w:left w:val="nil"/>
              <w:bottom w:val="nil"/>
              <w:right w:val="nil"/>
            </w:tcBorders>
            <w:shd w:val="clear" w:color="auto" w:fill="auto"/>
            <w:noWrap/>
            <w:vAlign w:val="center"/>
            <w:hideMark/>
          </w:tcPr>
          <w:p w14:paraId="7EA0922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Yung-Hsuan Chao (Jessie)" w:date="2018-10-01T03:44:00Z"/>
                <w:rFonts w:ascii="Arial" w:eastAsia="Times New Roman" w:hAnsi="Arial" w:cs="Arial"/>
                <w:color w:val="000000"/>
                <w:sz w:val="18"/>
                <w:szCs w:val="18"/>
                <w:lang w:eastAsia="zh-TW"/>
              </w:rPr>
            </w:pPr>
            <w:ins w:id="287" w:author="Yung-Hsuan Chao (Jessie)" w:date="2018-10-01T03:44:00Z">
              <w:r w:rsidRPr="002F4FC9">
                <w:rPr>
                  <w:rFonts w:ascii="Arial" w:eastAsia="Times New Roman" w:hAnsi="Arial" w:cs="Arial"/>
                  <w:color w:val="000000"/>
                  <w:sz w:val="18"/>
                  <w:szCs w:val="18"/>
                  <w:lang w:eastAsia="zh-TW"/>
                </w:rPr>
                <w:t>111%</w:t>
              </w:r>
            </w:ins>
          </w:p>
        </w:tc>
        <w:tc>
          <w:tcPr>
            <w:tcW w:w="844" w:type="dxa"/>
            <w:tcBorders>
              <w:top w:val="nil"/>
              <w:left w:val="nil"/>
              <w:bottom w:val="nil"/>
              <w:right w:val="single" w:sz="8" w:space="0" w:color="auto"/>
            </w:tcBorders>
            <w:shd w:val="clear" w:color="auto" w:fill="auto"/>
            <w:noWrap/>
            <w:vAlign w:val="center"/>
            <w:hideMark/>
          </w:tcPr>
          <w:p w14:paraId="7113376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ung-Hsuan Chao (Jessie)" w:date="2018-10-01T03:44:00Z"/>
                <w:rFonts w:ascii="Arial" w:eastAsia="Times New Roman" w:hAnsi="Arial" w:cs="Arial"/>
                <w:color w:val="000000"/>
                <w:sz w:val="18"/>
                <w:szCs w:val="18"/>
                <w:lang w:eastAsia="zh-TW"/>
              </w:rPr>
            </w:pPr>
            <w:ins w:id="289" w:author="Yung-Hsuan Chao (Jessie)" w:date="2018-10-01T03:44:00Z">
              <w:r w:rsidRPr="002F4FC9">
                <w:rPr>
                  <w:rFonts w:ascii="Arial" w:eastAsia="Times New Roman" w:hAnsi="Arial" w:cs="Arial"/>
                  <w:color w:val="000000"/>
                  <w:sz w:val="18"/>
                  <w:szCs w:val="18"/>
                  <w:lang w:eastAsia="zh-TW"/>
                </w:rPr>
                <w:t>102%</w:t>
              </w:r>
            </w:ins>
          </w:p>
        </w:tc>
      </w:tr>
      <w:tr w:rsidR="002F4FC9" w:rsidRPr="002F4FC9" w14:paraId="209F489B" w14:textId="77777777" w:rsidTr="002F4FC9">
        <w:tblPrEx>
          <w:jc w:val="left"/>
        </w:tblPrEx>
        <w:trPr>
          <w:trHeight w:val="255"/>
          <w:ins w:id="290"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0CC961EB"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Yung-Hsuan Chao (Jessie)" w:date="2018-10-01T03:44:00Z"/>
                <w:rFonts w:ascii="Arial" w:eastAsia="Times New Roman" w:hAnsi="Arial" w:cs="Arial"/>
                <w:color w:val="000000"/>
                <w:sz w:val="18"/>
                <w:szCs w:val="18"/>
                <w:lang w:eastAsia="zh-TW"/>
              </w:rPr>
            </w:pPr>
            <w:ins w:id="292" w:author="Yung-Hsuan Chao (Jessie)" w:date="2018-10-01T03:44:00Z">
              <w:r w:rsidRPr="002F4FC9">
                <w:rPr>
                  <w:rFonts w:ascii="Arial" w:eastAsia="Times New Roman" w:hAnsi="Arial" w:cs="Arial"/>
                  <w:color w:val="000000"/>
                  <w:sz w:val="18"/>
                  <w:szCs w:val="18"/>
                  <w:lang w:eastAsia="zh-TW"/>
                </w:rPr>
                <w:t>Class E</w:t>
              </w:r>
            </w:ins>
          </w:p>
        </w:tc>
        <w:tc>
          <w:tcPr>
            <w:tcW w:w="1204" w:type="dxa"/>
            <w:tcBorders>
              <w:top w:val="nil"/>
              <w:left w:val="nil"/>
              <w:bottom w:val="nil"/>
              <w:right w:val="nil"/>
            </w:tcBorders>
            <w:shd w:val="clear" w:color="auto" w:fill="auto"/>
            <w:noWrap/>
            <w:vAlign w:val="center"/>
            <w:hideMark/>
          </w:tcPr>
          <w:p w14:paraId="24BE3A8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Yung-Hsuan Chao (Jessie)" w:date="2018-10-01T03:44:00Z"/>
                <w:rFonts w:ascii="Arial" w:eastAsia="Times New Roman" w:hAnsi="Arial" w:cs="Arial"/>
                <w:color w:val="000000"/>
                <w:sz w:val="18"/>
                <w:szCs w:val="18"/>
                <w:lang w:eastAsia="zh-TW"/>
              </w:rPr>
            </w:pPr>
            <w:ins w:id="294" w:author="Yung-Hsuan Chao (Jessie)" w:date="2018-10-01T03:44:00Z">
              <w:r w:rsidRPr="002F4FC9">
                <w:rPr>
                  <w:rFonts w:ascii="Arial" w:eastAsia="Times New Roman" w:hAnsi="Arial" w:cs="Arial"/>
                  <w:color w:val="000000"/>
                  <w:sz w:val="18"/>
                  <w:szCs w:val="18"/>
                  <w:lang w:eastAsia="zh-TW"/>
                </w:rPr>
                <w:t>0.11%</w:t>
              </w:r>
            </w:ins>
          </w:p>
        </w:tc>
        <w:tc>
          <w:tcPr>
            <w:tcW w:w="1204" w:type="dxa"/>
            <w:tcBorders>
              <w:top w:val="nil"/>
              <w:left w:val="nil"/>
              <w:bottom w:val="nil"/>
              <w:right w:val="nil"/>
            </w:tcBorders>
            <w:shd w:val="clear" w:color="auto" w:fill="auto"/>
            <w:noWrap/>
            <w:vAlign w:val="center"/>
            <w:hideMark/>
          </w:tcPr>
          <w:p w14:paraId="30D7414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Yung-Hsuan Chao (Jessie)" w:date="2018-10-01T03:44:00Z"/>
                <w:rFonts w:ascii="Arial" w:eastAsia="Times New Roman" w:hAnsi="Arial" w:cs="Arial"/>
                <w:color w:val="000000"/>
                <w:sz w:val="18"/>
                <w:szCs w:val="18"/>
                <w:lang w:eastAsia="zh-TW"/>
              </w:rPr>
            </w:pPr>
            <w:ins w:id="296" w:author="Yung-Hsuan Chao (Jessie)" w:date="2018-10-01T03:44:00Z">
              <w:r w:rsidRPr="002F4FC9">
                <w:rPr>
                  <w:rFonts w:ascii="Arial" w:eastAsia="Times New Roman" w:hAnsi="Arial" w:cs="Arial"/>
                  <w:color w:val="000000"/>
                  <w:sz w:val="18"/>
                  <w:szCs w:val="18"/>
                  <w:lang w:eastAsia="zh-TW"/>
                </w:rPr>
                <w:t>0.12%</w:t>
              </w:r>
            </w:ins>
          </w:p>
        </w:tc>
        <w:tc>
          <w:tcPr>
            <w:tcW w:w="1204" w:type="dxa"/>
            <w:tcBorders>
              <w:top w:val="nil"/>
              <w:left w:val="nil"/>
              <w:bottom w:val="nil"/>
              <w:right w:val="single" w:sz="4" w:space="0" w:color="auto"/>
            </w:tcBorders>
            <w:shd w:val="clear" w:color="auto" w:fill="auto"/>
            <w:noWrap/>
            <w:vAlign w:val="center"/>
            <w:hideMark/>
          </w:tcPr>
          <w:p w14:paraId="4CF10A0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Yung-Hsuan Chao (Jessie)" w:date="2018-10-01T03:44:00Z"/>
                <w:rFonts w:ascii="Arial" w:eastAsia="Times New Roman" w:hAnsi="Arial" w:cs="Arial"/>
                <w:color w:val="000000"/>
                <w:sz w:val="18"/>
                <w:szCs w:val="18"/>
                <w:lang w:eastAsia="zh-TW"/>
              </w:rPr>
            </w:pPr>
            <w:ins w:id="298" w:author="Yung-Hsuan Chao (Jessie)" w:date="2018-10-01T03:44:00Z">
              <w:r w:rsidRPr="002F4FC9">
                <w:rPr>
                  <w:rFonts w:ascii="Arial" w:eastAsia="Times New Roman" w:hAnsi="Arial" w:cs="Arial"/>
                  <w:color w:val="000000"/>
                  <w:sz w:val="18"/>
                  <w:szCs w:val="18"/>
                  <w:lang w:eastAsia="zh-TW"/>
                </w:rPr>
                <w:t>-0.05%</w:t>
              </w:r>
            </w:ins>
          </w:p>
        </w:tc>
        <w:tc>
          <w:tcPr>
            <w:tcW w:w="844" w:type="dxa"/>
            <w:tcBorders>
              <w:top w:val="nil"/>
              <w:left w:val="nil"/>
              <w:bottom w:val="nil"/>
              <w:right w:val="nil"/>
            </w:tcBorders>
            <w:shd w:val="clear" w:color="auto" w:fill="auto"/>
            <w:noWrap/>
            <w:vAlign w:val="center"/>
            <w:hideMark/>
          </w:tcPr>
          <w:p w14:paraId="561A8D5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Yung-Hsuan Chao (Jessie)" w:date="2018-10-01T03:44:00Z"/>
                <w:rFonts w:ascii="Arial" w:eastAsia="Times New Roman" w:hAnsi="Arial" w:cs="Arial"/>
                <w:color w:val="000000"/>
                <w:sz w:val="18"/>
                <w:szCs w:val="18"/>
                <w:lang w:eastAsia="zh-TW"/>
              </w:rPr>
            </w:pPr>
            <w:ins w:id="300" w:author="Yung-Hsuan Chao (Jessie)" w:date="2018-10-01T03:44:00Z">
              <w:r w:rsidRPr="002F4FC9">
                <w:rPr>
                  <w:rFonts w:ascii="Arial" w:eastAsia="Times New Roman" w:hAnsi="Arial" w:cs="Arial"/>
                  <w:color w:val="000000"/>
                  <w:sz w:val="18"/>
                  <w:szCs w:val="18"/>
                  <w:lang w:eastAsia="zh-TW"/>
                </w:rPr>
                <w:t>112%</w:t>
              </w:r>
            </w:ins>
          </w:p>
        </w:tc>
        <w:tc>
          <w:tcPr>
            <w:tcW w:w="844" w:type="dxa"/>
            <w:tcBorders>
              <w:top w:val="nil"/>
              <w:left w:val="nil"/>
              <w:bottom w:val="nil"/>
              <w:right w:val="single" w:sz="8" w:space="0" w:color="auto"/>
            </w:tcBorders>
            <w:shd w:val="clear" w:color="auto" w:fill="auto"/>
            <w:noWrap/>
            <w:vAlign w:val="center"/>
            <w:hideMark/>
          </w:tcPr>
          <w:p w14:paraId="53ACA0BD"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Yung-Hsuan Chao (Jessie)" w:date="2018-10-01T03:44:00Z"/>
                <w:rFonts w:ascii="Arial" w:eastAsia="Times New Roman" w:hAnsi="Arial" w:cs="Arial"/>
                <w:color w:val="000000"/>
                <w:sz w:val="18"/>
                <w:szCs w:val="18"/>
                <w:lang w:eastAsia="zh-TW"/>
              </w:rPr>
            </w:pPr>
            <w:ins w:id="302" w:author="Yung-Hsuan Chao (Jessie)" w:date="2018-10-01T03:44:00Z">
              <w:r w:rsidRPr="002F4FC9">
                <w:rPr>
                  <w:rFonts w:ascii="Arial" w:eastAsia="Times New Roman" w:hAnsi="Arial" w:cs="Arial"/>
                  <w:color w:val="000000"/>
                  <w:sz w:val="18"/>
                  <w:szCs w:val="18"/>
                  <w:lang w:eastAsia="zh-TW"/>
                </w:rPr>
                <w:t>100%</w:t>
              </w:r>
            </w:ins>
          </w:p>
        </w:tc>
      </w:tr>
      <w:tr w:rsidR="002F4FC9" w:rsidRPr="002F4FC9" w14:paraId="306DD3E8" w14:textId="77777777" w:rsidTr="002F4FC9">
        <w:tblPrEx>
          <w:jc w:val="left"/>
        </w:tblPrEx>
        <w:trPr>
          <w:trHeight w:val="255"/>
          <w:ins w:id="303"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122E6"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Yung-Hsuan Chao (Jessie)" w:date="2018-10-01T03:44:00Z"/>
                <w:rFonts w:ascii="Arial" w:eastAsia="Times New Roman" w:hAnsi="Arial" w:cs="Arial"/>
                <w:b/>
                <w:bCs/>
                <w:color w:val="000000"/>
                <w:sz w:val="18"/>
                <w:szCs w:val="18"/>
                <w:lang w:eastAsia="zh-TW"/>
              </w:rPr>
            </w:pPr>
            <w:ins w:id="305" w:author="Yung-Hsuan Chao (Jessie)" w:date="2018-10-01T03:44:00Z">
              <w:r w:rsidRPr="002F4FC9">
                <w:rPr>
                  <w:rFonts w:ascii="Arial" w:eastAsia="Times New Roman" w:hAnsi="Arial" w:cs="Arial"/>
                  <w:b/>
                  <w:bCs/>
                  <w:color w:val="000000"/>
                  <w:sz w:val="18"/>
                  <w:szCs w:val="18"/>
                  <w:lang w:eastAsia="zh-TW"/>
                </w:rPr>
                <w:t xml:space="preserve">Overall </w:t>
              </w:r>
            </w:ins>
          </w:p>
        </w:tc>
        <w:tc>
          <w:tcPr>
            <w:tcW w:w="1204" w:type="dxa"/>
            <w:tcBorders>
              <w:top w:val="single" w:sz="8" w:space="0" w:color="auto"/>
              <w:left w:val="nil"/>
              <w:bottom w:val="nil"/>
              <w:right w:val="nil"/>
            </w:tcBorders>
            <w:shd w:val="clear" w:color="auto" w:fill="auto"/>
            <w:noWrap/>
            <w:vAlign w:val="center"/>
            <w:hideMark/>
          </w:tcPr>
          <w:p w14:paraId="3B949B0F"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Yung-Hsuan Chao (Jessie)" w:date="2018-10-01T03:44:00Z"/>
                <w:rFonts w:ascii="Arial" w:eastAsia="Times New Roman" w:hAnsi="Arial" w:cs="Arial"/>
                <w:color w:val="000000"/>
                <w:sz w:val="18"/>
                <w:szCs w:val="18"/>
                <w:lang w:eastAsia="zh-TW"/>
              </w:rPr>
            </w:pPr>
            <w:ins w:id="307" w:author="Yung-Hsuan Chao (Jessie)" w:date="2018-10-01T03:44:00Z">
              <w:r w:rsidRPr="002F4FC9">
                <w:rPr>
                  <w:rFonts w:ascii="Arial" w:eastAsia="Times New Roman" w:hAnsi="Arial" w:cs="Arial"/>
                  <w:color w:val="000000"/>
                  <w:sz w:val="18"/>
                  <w:szCs w:val="18"/>
                  <w:lang w:eastAsia="zh-TW"/>
                </w:rPr>
                <w:t>0.09%</w:t>
              </w:r>
            </w:ins>
          </w:p>
        </w:tc>
        <w:tc>
          <w:tcPr>
            <w:tcW w:w="1204" w:type="dxa"/>
            <w:tcBorders>
              <w:top w:val="single" w:sz="8" w:space="0" w:color="auto"/>
              <w:left w:val="nil"/>
              <w:bottom w:val="nil"/>
              <w:right w:val="nil"/>
            </w:tcBorders>
            <w:shd w:val="clear" w:color="auto" w:fill="auto"/>
            <w:noWrap/>
            <w:vAlign w:val="center"/>
            <w:hideMark/>
          </w:tcPr>
          <w:p w14:paraId="4F0D6F8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Yung-Hsuan Chao (Jessie)" w:date="2018-10-01T03:44:00Z"/>
                <w:rFonts w:ascii="Arial" w:eastAsia="Times New Roman" w:hAnsi="Arial" w:cs="Arial"/>
                <w:color w:val="000000"/>
                <w:sz w:val="18"/>
                <w:szCs w:val="18"/>
                <w:lang w:eastAsia="zh-TW"/>
              </w:rPr>
            </w:pPr>
            <w:ins w:id="309" w:author="Yung-Hsuan Chao (Jessie)" w:date="2018-10-01T03:44:00Z">
              <w:r w:rsidRPr="002F4FC9">
                <w:rPr>
                  <w:rFonts w:ascii="Arial" w:eastAsia="Times New Roman" w:hAnsi="Arial" w:cs="Arial"/>
                  <w:color w:val="000000"/>
                  <w:sz w:val="18"/>
                  <w:szCs w:val="18"/>
                  <w:lang w:eastAsia="zh-TW"/>
                </w:rPr>
                <w:t>0.12%</w:t>
              </w:r>
            </w:ins>
          </w:p>
        </w:tc>
        <w:tc>
          <w:tcPr>
            <w:tcW w:w="1204" w:type="dxa"/>
            <w:tcBorders>
              <w:top w:val="single" w:sz="8" w:space="0" w:color="auto"/>
              <w:left w:val="nil"/>
              <w:bottom w:val="nil"/>
              <w:right w:val="single" w:sz="4" w:space="0" w:color="auto"/>
            </w:tcBorders>
            <w:shd w:val="clear" w:color="auto" w:fill="auto"/>
            <w:noWrap/>
            <w:vAlign w:val="center"/>
            <w:hideMark/>
          </w:tcPr>
          <w:p w14:paraId="517D8402"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Yung-Hsuan Chao (Jessie)" w:date="2018-10-01T03:44:00Z"/>
                <w:rFonts w:ascii="Arial" w:eastAsia="Times New Roman" w:hAnsi="Arial" w:cs="Arial"/>
                <w:color w:val="000000"/>
                <w:sz w:val="18"/>
                <w:szCs w:val="18"/>
                <w:lang w:eastAsia="zh-TW"/>
              </w:rPr>
            </w:pPr>
            <w:ins w:id="311" w:author="Yung-Hsuan Chao (Jessie)" w:date="2018-10-01T03:44:00Z">
              <w:r w:rsidRPr="002F4FC9">
                <w:rPr>
                  <w:rFonts w:ascii="Arial" w:eastAsia="Times New Roman" w:hAnsi="Arial" w:cs="Arial"/>
                  <w:color w:val="000000"/>
                  <w:sz w:val="18"/>
                  <w:szCs w:val="18"/>
                  <w:lang w:eastAsia="zh-TW"/>
                </w:rPr>
                <w:t>0.11%</w:t>
              </w:r>
            </w:ins>
          </w:p>
        </w:tc>
        <w:tc>
          <w:tcPr>
            <w:tcW w:w="844" w:type="dxa"/>
            <w:tcBorders>
              <w:top w:val="single" w:sz="8" w:space="0" w:color="auto"/>
              <w:left w:val="nil"/>
              <w:bottom w:val="nil"/>
              <w:right w:val="nil"/>
            </w:tcBorders>
            <w:shd w:val="clear" w:color="auto" w:fill="auto"/>
            <w:noWrap/>
            <w:vAlign w:val="center"/>
            <w:hideMark/>
          </w:tcPr>
          <w:p w14:paraId="573E305E"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Yung-Hsuan Chao (Jessie)" w:date="2018-10-01T03:44:00Z"/>
                <w:rFonts w:ascii="Arial" w:eastAsia="Times New Roman" w:hAnsi="Arial" w:cs="Arial"/>
                <w:color w:val="000000"/>
                <w:sz w:val="18"/>
                <w:szCs w:val="18"/>
                <w:lang w:eastAsia="zh-TW"/>
              </w:rPr>
            </w:pPr>
            <w:ins w:id="313" w:author="Yung-Hsuan Chao (Jessie)" w:date="2018-10-01T03:44:00Z">
              <w:r w:rsidRPr="002F4FC9">
                <w:rPr>
                  <w:rFonts w:ascii="Arial" w:eastAsia="Times New Roman" w:hAnsi="Arial" w:cs="Arial"/>
                  <w:color w:val="000000"/>
                  <w:sz w:val="18"/>
                  <w:szCs w:val="18"/>
                  <w:lang w:eastAsia="zh-TW"/>
                </w:rPr>
                <w:t>111%</w:t>
              </w:r>
            </w:ins>
          </w:p>
        </w:tc>
        <w:tc>
          <w:tcPr>
            <w:tcW w:w="844" w:type="dxa"/>
            <w:tcBorders>
              <w:top w:val="single" w:sz="8" w:space="0" w:color="auto"/>
              <w:left w:val="nil"/>
              <w:bottom w:val="nil"/>
              <w:right w:val="single" w:sz="8" w:space="0" w:color="auto"/>
            </w:tcBorders>
            <w:shd w:val="clear" w:color="auto" w:fill="auto"/>
            <w:noWrap/>
            <w:vAlign w:val="center"/>
            <w:hideMark/>
          </w:tcPr>
          <w:p w14:paraId="07D278B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Yung-Hsuan Chao (Jessie)" w:date="2018-10-01T03:44:00Z"/>
                <w:rFonts w:ascii="Arial" w:eastAsia="Times New Roman" w:hAnsi="Arial" w:cs="Arial"/>
                <w:color w:val="000000"/>
                <w:sz w:val="18"/>
                <w:szCs w:val="18"/>
                <w:lang w:eastAsia="zh-TW"/>
              </w:rPr>
            </w:pPr>
            <w:ins w:id="315" w:author="Yung-Hsuan Chao (Jessie)" w:date="2018-10-01T03:44:00Z">
              <w:r w:rsidRPr="002F4FC9">
                <w:rPr>
                  <w:rFonts w:ascii="Arial" w:eastAsia="Times New Roman" w:hAnsi="Arial" w:cs="Arial"/>
                  <w:color w:val="000000"/>
                  <w:sz w:val="18"/>
                  <w:szCs w:val="18"/>
                  <w:lang w:eastAsia="zh-TW"/>
                </w:rPr>
                <w:t>102%</w:t>
              </w:r>
            </w:ins>
          </w:p>
        </w:tc>
      </w:tr>
      <w:tr w:rsidR="002F4FC9" w:rsidRPr="002F4FC9" w14:paraId="3806812D" w14:textId="77777777" w:rsidTr="002F4FC9">
        <w:tblPrEx>
          <w:jc w:val="left"/>
        </w:tblPrEx>
        <w:trPr>
          <w:trHeight w:val="255"/>
          <w:ins w:id="316" w:author="Yung-Hsuan Chao (Jessie)" w:date="2018-10-01T03:44:00Z"/>
        </w:trPr>
        <w:tc>
          <w:tcPr>
            <w:tcW w:w="1640" w:type="dxa"/>
            <w:tcBorders>
              <w:top w:val="single" w:sz="8" w:space="0" w:color="auto"/>
              <w:left w:val="single" w:sz="8" w:space="0" w:color="auto"/>
              <w:bottom w:val="nil"/>
              <w:right w:val="nil"/>
            </w:tcBorders>
            <w:shd w:val="clear" w:color="auto" w:fill="auto"/>
            <w:noWrap/>
            <w:vAlign w:val="center"/>
            <w:hideMark/>
          </w:tcPr>
          <w:p w14:paraId="00673371"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ung-Hsuan Chao (Jessie)" w:date="2018-10-01T03:44:00Z"/>
                <w:rFonts w:ascii="Arial" w:eastAsia="Times New Roman" w:hAnsi="Arial" w:cs="Arial"/>
                <w:color w:val="000000"/>
                <w:sz w:val="18"/>
                <w:szCs w:val="18"/>
                <w:lang w:eastAsia="zh-TW"/>
              </w:rPr>
            </w:pPr>
            <w:ins w:id="318" w:author="Yung-Hsuan Chao (Jessie)" w:date="2018-10-01T03:44:00Z">
              <w:r w:rsidRPr="002F4FC9">
                <w:rPr>
                  <w:rFonts w:ascii="Arial" w:eastAsia="Times New Roman" w:hAnsi="Arial" w:cs="Arial"/>
                  <w:color w:val="000000"/>
                  <w:sz w:val="18"/>
                  <w:szCs w:val="18"/>
                  <w:lang w:eastAsia="zh-TW"/>
                </w:rPr>
                <w:t>Class D</w:t>
              </w:r>
            </w:ins>
          </w:p>
        </w:tc>
        <w:tc>
          <w:tcPr>
            <w:tcW w:w="1204" w:type="dxa"/>
            <w:tcBorders>
              <w:top w:val="single" w:sz="8" w:space="0" w:color="auto"/>
              <w:left w:val="single" w:sz="8" w:space="0" w:color="auto"/>
              <w:bottom w:val="nil"/>
              <w:right w:val="nil"/>
            </w:tcBorders>
            <w:shd w:val="clear" w:color="auto" w:fill="auto"/>
            <w:noWrap/>
            <w:vAlign w:val="center"/>
            <w:hideMark/>
          </w:tcPr>
          <w:p w14:paraId="122D267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ung-Hsuan Chao (Jessie)" w:date="2018-10-01T03:44:00Z"/>
                <w:rFonts w:ascii="Arial" w:eastAsia="Times New Roman" w:hAnsi="Arial" w:cs="Arial"/>
                <w:color w:val="000000"/>
                <w:sz w:val="18"/>
                <w:szCs w:val="18"/>
                <w:lang w:eastAsia="zh-TW"/>
              </w:rPr>
            </w:pPr>
            <w:ins w:id="320" w:author="Yung-Hsuan Chao (Jessie)" w:date="2018-10-01T03:44:00Z">
              <w:r w:rsidRPr="002F4FC9">
                <w:rPr>
                  <w:rFonts w:ascii="Arial" w:eastAsia="Times New Roman" w:hAnsi="Arial" w:cs="Arial"/>
                  <w:color w:val="000000"/>
                  <w:sz w:val="18"/>
                  <w:szCs w:val="18"/>
                  <w:lang w:eastAsia="zh-TW"/>
                </w:rPr>
                <w:t>0.08%</w:t>
              </w:r>
            </w:ins>
          </w:p>
        </w:tc>
        <w:tc>
          <w:tcPr>
            <w:tcW w:w="1204" w:type="dxa"/>
            <w:tcBorders>
              <w:top w:val="single" w:sz="8" w:space="0" w:color="auto"/>
              <w:left w:val="nil"/>
              <w:bottom w:val="nil"/>
              <w:right w:val="nil"/>
            </w:tcBorders>
            <w:shd w:val="clear" w:color="auto" w:fill="auto"/>
            <w:noWrap/>
            <w:vAlign w:val="center"/>
            <w:hideMark/>
          </w:tcPr>
          <w:p w14:paraId="6929170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Yung-Hsuan Chao (Jessie)" w:date="2018-10-01T03:44:00Z"/>
                <w:rFonts w:ascii="Arial" w:eastAsia="Times New Roman" w:hAnsi="Arial" w:cs="Arial"/>
                <w:color w:val="000000"/>
                <w:sz w:val="18"/>
                <w:szCs w:val="18"/>
                <w:lang w:eastAsia="zh-TW"/>
              </w:rPr>
            </w:pPr>
            <w:ins w:id="322" w:author="Yung-Hsuan Chao (Jessie)" w:date="2018-10-01T03:44:00Z">
              <w:r w:rsidRPr="002F4FC9">
                <w:rPr>
                  <w:rFonts w:ascii="Arial" w:eastAsia="Times New Roman" w:hAnsi="Arial" w:cs="Arial"/>
                  <w:color w:val="000000"/>
                  <w:sz w:val="18"/>
                  <w:szCs w:val="18"/>
                  <w:lang w:eastAsia="zh-TW"/>
                </w:rPr>
                <w:t>0.19%</w:t>
              </w:r>
            </w:ins>
          </w:p>
        </w:tc>
        <w:tc>
          <w:tcPr>
            <w:tcW w:w="1204" w:type="dxa"/>
            <w:tcBorders>
              <w:top w:val="single" w:sz="8" w:space="0" w:color="auto"/>
              <w:left w:val="nil"/>
              <w:bottom w:val="nil"/>
              <w:right w:val="single" w:sz="4" w:space="0" w:color="auto"/>
            </w:tcBorders>
            <w:shd w:val="clear" w:color="auto" w:fill="auto"/>
            <w:noWrap/>
            <w:vAlign w:val="center"/>
            <w:hideMark/>
          </w:tcPr>
          <w:p w14:paraId="6864EBB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ung-Hsuan Chao (Jessie)" w:date="2018-10-01T03:44:00Z"/>
                <w:rFonts w:ascii="Arial" w:eastAsia="Times New Roman" w:hAnsi="Arial" w:cs="Arial"/>
                <w:color w:val="000000"/>
                <w:sz w:val="18"/>
                <w:szCs w:val="18"/>
                <w:lang w:eastAsia="zh-TW"/>
              </w:rPr>
            </w:pPr>
            <w:ins w:id="324" w:author="Yung-Hsuan Chao (Jessie)" w:date="2018-10-01T03:44:00Z">
              <w:r w:rsidRPr="002F4FC9">
                <w:rPr>
                  <w:rFonts w:ascii="Arial" w:eastAsia="Times New Roman" w:hAnsi="Arial" w:cs="Arial"/>
                  <w:color w:val="000000"/>
                  <w:sz w:val="18"/>
                  <w:szCs w:val="18"/>
                  <w:lang w:eastAsia="zh-TW"/>
                </w:rPr>
                <w:t>0.02%</w:t>
              </w:r>
            </w:ins>
          </w:p>
        </w:tc>
        <w:tc>
          <w:tcPr>
            <w:tcW w:w="844" w:type="dxa"/>
            <w:tcBorders>
              <w:top w:val="single" w:sz="8" w:space="0" w:color="auto"/>
              <w:left w:val="nil"/>
              <w:bottom w:val="nil"/>
              <w:right w:val="nil"/>
            </w:tcBorders>
            <w:shd w:val="clear" w:color="auto" w:fill="auto"/>
            <w:noWrap/>
            <w:vAlign w:val="center"/>
            <w:hideMark/>
          </w:tcPr>
          <w:p w14:paraId="02B3DA26"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Yung-Hsuan Chao (Jessie)" w:date="2018-10-01T03:44:00Z"/>
                <w:rFonts w:ascii="Arial" w:eastAsia="Times New Roman" w:hAnsi="Arial" w:cs="Arial"/>
                <w:color w:val="000000"/>
                <w:sz w:val="18"/>
                <w:szCs w:val="18"/>
                <w:lang w:eastAsia="zh-TW"/>
              </w:rPr>
            </w:pPr>
            <w:ins w:id="326" w:author="Yung-Hsuan Chao (Jessie)" w:date="2018-10-01T03:44:00Z">
              <w:r w:rsidRPr="002F4FC9">
                <w:rPr>
                  <w:rFonts w:ascii="Arial" w:eastAsia="Times New Roman" w:hAnsi="Arial" w:cs="Arial"/>
                  <w:color w:val="000000"/>
                  <w:sz w:val="18"/>
                  <w:szCs w:val="18"/>
                  <w:lang w:eastAsia="zh-TW"/>
                </w:rPr>
                <w:t>110%</w:t>
              </w:r>
            </w:ins>
          </w:p>
        </w:tc>
        <w:tc>
          <w:tcPr>
            <w:tcW w:w="844" w:type="dxa"/>
            <w:tcBorders>
              <w:top w:val="single" w:sz="8" w:space="0" w:color="auto"/>
              <w:left w:val="nil"/>
              <w:bottom w:val="nil"/>
              <w:right w:val="single" w:sz="8" w:space="0" w:color="auto"/>
            </w:tcBorders>
            <w:shd w:val="clear" w:color="auto" w:fill="auto"/>
            <w:noWrap/>
            <w:vAlign w:val="center"/>
            <w:hideMark/>
          </w:tcPr>
          <w:p w14:paraId="48C49149"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Yung-Hsuan Chao (Jessie)" w:date="2018-10-01T03:44:00Z"/>
                <w:rFonts w:ascii="Arial" w:eastAsia="Times New Roman" w:hAnsi="Arial" w:cs="Arial"/>
                <w:color w:val="000000"/>
                <w:sz w:val="18"/>
                <w:szCs w:val="18"/>
                <w:lang w:eastAsia="zh-TW"/>
              </w:rPr>
            </w:pPr>
            <w:ins w:id="328" w:author="Yung-Hsuan Chao (Jessie)" w:date="2018-10-01T03:44:00Z">
              <w:r w:rsidRPr="002F4FC9">
                <w:rPr>
                  <w:rFonts w:ascii="Arial" w:eastAsia="Times New Roman" w:hAnsi="Arial" w:cs="Arial"/>
                  <w:color w:val="000000"/>
                  <w:sz w:val="18"/>
                  <w:szCs w:val="18"/>
                  <w:lang w:eastAsia="zh-TW"/>
                </w:rPr>
                <w:t>102%</w:t>
              </w:r>
            </w:ins>
          </w:p>
        </w:tc>
      </w:tr>
      <w:tr w:rsidR="002F4FC9" w:rsidRPr="002F4FC9" w14:paraId="64D61FAA" w14:textId="77777777" w:rsidTr="002F4FC9">
        <w:tblPrEx>
          <w:jc w:val="left"/>
        </w:tblPrEx>
        <w:trPr>
          <w:trHeight w:val="255"/>
          <w:ins w:id="329" w:author="Yung-Hsuan Chao (Jessie)" w:date="2018-10-01T03:44:00Z"/>
        </w:trPr>
        <w:tc>
          <w:tcPr>
            <w:tcW w:w="1640" w:type="dxa"/>
            <w:tcBorders>
              <w:top w:val="nil"/>
              <w:left w:val="single" w:sz="8" w:space="0" w:color="auto"/>
              <w:bottom w:val="single" w:sz="8" w:space="0" w:color="auto"/>
              <w:right w:val="nil"/>
            </w:tcBorders>
            <w:shd w:val="clear" w:color="auto" w:fill="auto"/>
            <w:noWrap/>
            <w:vAlign w:val="center"/>
            <w:hideMark/>
          </w:tcPr>
          <w:p w14:paraId="6C967C2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Yung-Hsuan Chao (Jessie)" w:date="2018-10-01T03:44:00Z"/>
                <w:rFonts w:ascii="Arial" w:eastAsia="Times New Roman" w:hAnsi="Arial" w:cs="Arial"/>
                <w:color w:val="000000"/>
                <w:sz w:val="18"/>
                <w:szCs w:val="18"/>
                <w:lang w:eastAsia="zh-TW"/>
              </w:rPr>
            </w:pPr>
            <w:ins w:id="331" w:author="Yung-Hsuan Chao (Jessie)" w:date="2018-10-01T03:44:00Z">
              <w:r w:rsidRPr="002F4FC9">
                <w:rPr>
                  <w:rFonts w:ascii="Arial" w:eastAsia="Times New Roman" w:hAnsi="Arial" w:cs="Arial"/>
                  <w:color w:val="000000"/>
                  <w:sz w:val="18"/>
                  <w:szCs w:val="18"/>
                  <w:lang w:eastAsia="zh-TW"/>
                </w:rPr>
                <w:t>TGM</w:t>
              </w:r>
            </w:ins>
          </w:p>
        </w:tc>
        <w:tc>
          <w:tcPr>
            <w:tcW w:w="1204" w:type="dxa"/>
            <w:tcBorders>
              <w:top w:val="nil"/>
              <w:left w:val="single" w:sz="8" w:space="0" w:color="auto"/>
              <w:bottom w:val="single" w:sz="8" w:space="0" w:color="auto"/>
              <w:right w:val="nil"/>
            </w:tcBorders>
            <w:shd w:val="clear" w:color="000000" w:fill="CCFFCC"/>
            <w:noWrap/>
            <w:vAlign w:val="center"/>
            <w:hideMark/>
          </w:tcPr>
          <w:p w14:paraId="6425D81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Yung-Hsuan Chao (Jessie)" w:date="2018-10-01T03:44:00Z"/>
                <w:rFonts w:ascii="Arial" w:eastAsia="Times New Roman" w:hAnsi="Arial" w:cs="Arial"/>
                <w:sz w:val="18"/>
                <w:szCs w:val="18"/>
                <w:lang w:eastAsia="zh-TW"/>
              </w:rPr>
            </w:pPr>
            <w:ins w:id="333" w:author="Yung-Hsuan Chao (Jessie)" w:date="2018-10-01T03:44:00Z">
              <w:r w:rsidRPr="002F4FC9">
                <w:rPr>
                  <w:rFonts w:ascii="Arial" w:eastAsia="Times New Roman" w:hAnsi="Arial" w:cs="Arial"/>
                  <w:sz w:val="18"/>
                  <w:szCs w:val="18"/>
                  <w:lang w:eastAsia="zh-TW"/>
                </w:rPr>
                <w:t>-33.48%</w:t>
              </w:r>
            </w:ins>
          </w:p>
        </w:tc>
        <w:tc>
          <w:tcPr>
            <w:tcW w:w="1204" w:type="dxa"/>
            <w:tcBorders>
              <w:top w:val="nil"/>
              <w:left w:val="nil"/>
              <w:bottom w:val="single" w:sz="8" w:space="0" w:color="auto"/>
              <w:right w:val="nil"/>
            </w:tcBorders>
            <w:shd w:val="clear" w:color="000000" w:fill="CCFFCC"/>
            <w:noWrap/>
            <w:vAlign w:val="center"/>
            <w:hideMark/>
          </w:tcPr>
          <w:p w14:paraId="1ADF777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Yung-Hsuan Chao (Jessie)" w:date="2018-10-01T03:44:00Z"/>
                <w:rFonts w:ascii="Arial" w:eastAsia="Times New Roman" w:hAnsi="Arial" w:cs="Arial"/>
                <w:sz w:val="18"/>
                <w:szCs w:val="18"/>
                <w:lang w:eastAsia="zh-TW"/>
              </w:rPr>
            </w:pPr>
            <w:ins w:id="335" w:author="Yung-Hsuan Chao (Jessie)" w:date="2018-10-01T03:44:00Z">
              <w:r w:rsidRPr="002F4FC9">
                <w:rPr>
                  <w:rFonts w:ascii="Arial" w:eastAsia="Times New Roman" w:hAnsi="Arial" w:cs="Arial"/>
                  <w:sz w:val="18"/>
                  <w:szCs w:val="18"/>
                  <w:lang w:eastAsia="zh-TW"/>
                </w:rPr>
                <w:t>-28.20%</w:t>
              </w:r>
            </w:ins>
          </w:p>
        </w:tc>
        <w:tc>
          <w:tcPr>
            <w:tcW w:w="1204" w:type="dxa"/>
            <w:tcBorders>
              <w:top w:val="nil"/>
              <w:left w:val="nil"/>
              <w:bottom w:val="single" w:sz="8" w:space="0" w:color="auto"/>
              <w:right w:val="single" w:sz="4" w:space="0" w:color="auto"/>
            </w:tcBorders>
            <w:shd w:val="clear" w:color="000000" w:fill="CCFFCC"/>
            <w:noWrap/>
            <w:vAlign w:val="center"/>
            <w:hideMark/>
          </w:tcPr>
          <w:p w14:paraId="09F70845"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ung-Hsuan Chao (Jessie)" w:date="2018-10-01T03:44:00Z"/>
                <w:rFonts w:ascii="Arial" w:eastAsia="Times New Roman" w:hAnsi="Arial" w:cs="Arial"/>
                <w:sz w:val="18"/>
                <w:szCs w:val="18"/>
                <w:lang w:eastAsia="zh-TW"/>
              </w:rPr>
            </w:pPr>
            <w:ins w:id="337" w:author="Yung-Hsuan Chao (Jessie)" w:date="2018-10-01T03:44:00Z">
              <w:r w:rsidRPr="002F4FC9">
                <w:rPr>
                  <w:rFonts w:ascii="Arial" w:eastAsia="Times New Roman" w:hAnsi="Arial" w:cs="Arial"/>
                  <w:sz w:val="18"/>
                  <w:szCs w:val="18"/>
                  <w:lang w:eastAsia="zh-TW"/>
                </w:rPr>
                <w:t>-28.24%</w:t>
              </w:r>
            </w:ins>
          </w:p>
        </w:tc>
        <w:tc>
          <w:tcPr>
            <w:tcW w:w="844" w:type="dxa"/>
            <w:tcBorders>
              <w:top w:val="nil"/>
              <w:left w:val="nil"/>
              <w:bottom w:val="single" w:sz="8" w:space="0" w:color="auto"/>
              <w:right w:val="nil"/>
            </w:tcBorders>
            <w:shd w:val="clear" w:color="auto" w:fill="auto"/>
            <w:noWrap/>
            <w:vAlign w:val="center"/>
            <w:hideMark/>
          </w:tcPr>
          <w:p w14:paraId="6504F217"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ung-Hsuan Chao (Jessie)" w:date="2018-10-01T03:44:00Z"/>
                <w:rFonts w:ascii="Arial" w:eastAsia="Times New Roman" w:hAnsi="Arial" w:cs="Arial"/>
                <w:color w:val="000000"/>
                <w:sz w:val="18"/>
                <w:szCs w:val="18"/>
                <w:lang w:eastAsia="zh-TW"/>
              </w:rPr>
            </w:pPr>
            <w:ins w:id="339" w:author="Yung-Hsuan Chao (Jessie)" w:date="2018-10-01T03:44:00Z">
              <w:r w:rsidRPr="002F4FC9">
                <w:rPr>
                  <w:rFonts w:ascii="Arial" w:eastAsia="Times New Roman" w:hAnsi="Arial" w:cs="Arial"/>
                  <w:color w:val="000000"/>
                  <w:sz w:val="18"/>
                  <w:szCs w:val="18"/>
                  <w:lang w:eastAsia="zh-TW"/>
                </w:rPr>
                <w:t>130%</w:t>
              </w:r>
            </w:ins>
          </w:p>
        </w:tc>
        <w:tc>
          <w:tcPr>
            <w:tcW w:w="844" w:type="dxa"/>
            <w:tcBorders>
              <w:top w:val="nil"/>
              <w:left w:val="nil"/>
              <w:bottom w:val="single" w:sz="8" w:space="0" w:color="auto"/>
              <w:right w:val="single" w:sz="8" w:space="0" w:color="auto"/>
            </w:tcBorders>
            <w:shd w:val="clear" w:color="auto" w:fill="auto"/>
            <w:noWrap/>
            <w:vAlign w:val="center"/>
            <w:hideMark/>
          </w:tcPr>
          <w:p w14:paraId="09C850F3"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Yung-Hsuan Chao (Jessie)" w:date="2018-10-01T03:44:00Z"/>
                <w:rFonts w:ascii="Arial" w:eastAsia="Times New Roman" w:hAnsi="Arial" w:cs="Arial"/>
                <w:color w:val="000000"/>
                <w:sz w:val="18"/>
                <w:szCs w:val="18"/>
                <w:lang w:eastAsia="zh-TW"/>
              </w:rPr>
            </w:pPr>
            <w:ins w:id="341" w:author="Yung-Hsuan Chao (Jessie)" w:date="2018-10-01T03:44:00Z">
              <w:r w:rsidRPr="002F4FC9">
                <w:rPr>
                  <w:rFonts w:ascii="Arial" w:eastAsia="Times New Roman" w:hAnsi="Arial" w:cs="Arial"/>
                  <w:color w:val="000000"/>
                  <w:sz w:val="18"/>
                  <w:szCs w:val="18"/>
                  <w:lang w:eastAsia="zh-TW"/>
                </w:rPr>
                <w:t>68%</w:t>
              </w:r>
            </w:ins>
          </w:p>
        </w:tc>
      </w:tr>
      <w:tr w:rsidR="002F4FC9" w:rsidRPr="002F4FC9" w14:paraId="4FE6C988" w14:textId="77777777" w:rsidTr="002F4FC9">
        <w:tblPrEx>
          <w:jc w:val="left"/>
        </w:tblPrEx>
        <w:trPr>
          <w:trHeight w:val="255"/>
          <w:ins w:id="342" w:author="Yung-Hsuan Chao (Jessie)" w:date="2018-10-01T03:44:00Z"/>
        </w:trPr>
        <w:tc>
          <w:tcPr>
            <w:tcW w:w="1640" w:type="dxa"/>
            <w:tcBorders>
              <w:top w:val="nil"/>
              <w:left w:val="single" w:sz="8" w:space="0" w:color="auto"/>
              <w:bottom w:val="single" w:sz="8" w:space="0" w:color="auto"/>
              <w:right w:val="nil"/>
            </w:tcBorders>
            <w:shd w:val="clear" w:color="auto" w:fill="auto"/>
            <w:noWrap/>
            <w:vAlign w:val="center"/>
            <w:hideMark/>
          </w:tcPr>
          <w:p w14:paraId="0589AF1A"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Yung-Hsuan Chao (Jessie)" w:date="2018-10-01T03:44:00Z"/>
                <w:rFonts w:ascii="Arial" w:eastAsia="Times New Roman" w:hAnsi="Arial" w:cs="Arial"/>
                <w:color w:val="000000"/>
                <w:sz w:val="18"/>
                <w:szCs w:val="18"/>
                <w:lang w:eastAsia="zh-TW"/>
              </w:rPr>
            </w:pPr>
            <w:ins w:id="344" w:author="Yung-Hsuan Chao (Jessie)" w:date="2018-10-01T03:44:00Z">
              <w:r w:rsidRPr="002F4FC9">
                <w:rPr>
                  <w:rFonts w:ascii="Arial" w:eastAsia="Times New Roman" w:hAnsi="Arial" w:cs="Arial"/>
                  <w:color w:val="000000"/>
                  <w:sz w:val="18"/>
                  <w:szCs w:val="18"/>
                  <w:lang w:eastAsia="zh-TW"/>
                </w:rPr>
                <w:t>Class F</w:t>
              </w:r>
            </w:ins>
          </w:p>
        </w:tc>
        <w:tc>
          <w:tcPr>
            <w:tcW w:w="1204" w:type="dxa"/>
            <w:tcBorders>
              <w:top w:val="nil"/>
              <w:left w:val="single" w:sz="8" w:space="0" w:color="auto"/>
              <w:bottom w:val="single" w:sz="8" w:space="0" w:color="auto"/>
              <w:right w:val="nil"/>
            </w:tcBorders>
            <w:shd w:val="clear" w:color="000000" w:fill="CCFFCC"/>
            <w:noWrap/>
            <w:vAlign w:val="center"/>
            <w:hideMark/>
          </w:tcPr>
          <w:p w14:paraId="0E0F32F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Yung-Hsuan Chao (Jessie)" w:date="2018-10-01T03:44:00Z"/>
                <w:rFonts w:ascii="Arial" w:eastAsia="Times New Roman" w:hAnsi="Arial" w:cs="Arial"/>
                <w:sz w:val="18"/>
                <w:szCs w:val="18"/>
                <w:lang w:eastAsia="zh-TW"/>
              </w:rPr>
            </w:pPr>
            <w:ins w:id="346" w:author="Yung-Hsuan Chao (Jessie)" w:date="2018-10-01T03:44:00Z">
              <w:r w:rsidRPr="002F4FC9">
                <w:rPr>
                  <w:rFonts w:ascii="Arial" w:eastAsia="Times New Roman" w:hAnsi="Arial" w:cs="Arial"/>
                  <w:sz w:val="18"/>
                  <w:szCs w:val="18"/>
                  <w:lang w:eastAsia="zh-TW"/>
                </w:rPr>
                <w:t>-11.51%</w:t>
              </w:r>
            </w:ins>
          </w:p>
        </w:tc>
        <w:tc>
          <w:tcPr>
            <w:tcW w:w="1204" w:type="dxa"/>
            <w:tcBorders>
              <w:top w:val="nil"/>
              <w:left w:val="nil"/>
              <w:bottom w:val="single" w:sz="8" w:space="0" w:color="auto"/>
              <w:right w:val="nil"/>
            </w:tcBorders>
            <w:shd w:val="clear" w:color="000000" w:fill="CCFFCC"/>
            <w:noWrap/>
            <w:vAlign w:val="center"/>
            <w:hideMark/>
          </w:tcPr>
          <w:p w14:paraId="7823023F"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Yung-Hsuan Chao (Jessie)" w:date="2018-10-01T03:44:00Z"/>
                <w:rFonts w:ascii="Arial" w:eastAsia="Times New Roman" w:hAnsi="Arial" w:cs="Arial"/>
                <w:sz w:val="18"/>
                <w:szCs w:val="18"/>
                <w:lang w:eastAsia="zh-TW"/>
              </w:rPr>
            </w:pPr>
            <w:ins w:id="348" w:author="Yung-Hsuan Chao (Jessie)" w:date="2018-10-01T03:44:00Z">
              <w:r w:rsidRPr="002F4FC9">
                <w:rPr>
                  <w:rFonts w:ascii="Arial" w:eastAsia="Times New Roman" w:hAnsi="Arial" w:cs="Arial"/>
                  <w:sz w:val="18"/>
                  <w:szCs w:val="18"/>
                  <w:lang w:eastAsia="zh-TW"/>
                </w:rPr>
                <w:t>-9.19%</w:t>
              </w:r>
            </w:ins>
          </w:p>
        </w:tc>
        <w:tc>
          <w:tcPr>
            <w:tcW w:w="1204" w:type="dxa"/>
            <w:tcBorders>
              <w:top w:val="nil"/>
              <w:left w:val="nil"/>
              <w:bottom w:val="single" w:sz="8" w:space="0" w:color="auto"/>
              <w:right w:val="single" w:sz="4" w:space="0" w:color="auto"/>
            </w:tcBorders>
            <w:shd w:val="clear" w:color="000000" w:fill="CCFFCC"/>
            <w:noWrap/>
            <w:vAlign w:val="center"/>
            <w:hideMark/>
          </w:tcPr>
          <w:p w14:paraId="721A26E4"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ung-Hsuan Chao (Jessie)" w:date="2018-10-01T03:44:00Z"/>
                <w:rFonts w:ascii="Arial" w:eastAsia="Times New Roman" w:hAnsi="Arial" w:cs="Arial"/>
                <w:sz w:val="18"/>
                <w:szCs w:val="18"/>
                <w:lang w:eastAsia="zh-TW"/>
              </w:rPr>
            </w:pPr>
            <w:ins w:id="350" w:author="Yung-Hsuan Chao (Jessie)" w:date="2018-10-01T03:44:00Z">
              <w:r w:rsidRPr="002F4FC9">
                <w:rPr>
                  <w:rFonts w:ascii="Arial" w:eastAsia="Times New Roman" w:hAnsi="Arial" w:cs="Arial"/>
                  <w:sz w:val="18"/>
                  <w:szCs w:val="18"/>
                  <w:lang w:eastAsia="zh-TW"/>
                </w:rPr>
                <w:t>-9.23%</w:t>
              </w:r>
            </w:ins>
          </w:p>
        </w:tc>
        <w:tc>
          <w:tcPr>
            <w:tcW w:w="844" w:type="dxa"/>
            <w:tcBorders>
              <w:top w:val="nil"/>
              <w:left w:val="nil"/>
              <w:bottom w:val="single" w:sz="8" w:space="0" w:color="auto"/>
              <w:right w:val="nil"/>
            </w:tcBorders>
            <w:shd w:val="clear" w:color="auto" w:fill="auto"/>
            <w:noWrap/>
            <w:vAlign w:val="center"/>
            <w:hideMark/>
          </w:tcPr>
          <w:p w14:paraId="7052EA58"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Yung-Hsuan Chao (Jessie)" w:date="2018-10-01T03:44:00Z"/>
                <w:rFonts w:ascii="Arial" w:eastAsia="Times New Roman" w:hAnsi="Arial" w:cs="Arial"/>
                <w:color w:val="000000"/>
                <w:sz w:val="18"/>
                <w:szCs w:val="18"/>
                <w:lang w:eastAsia="zh-TW"/>
              </w:rPr>
            </w:pPr>
            <w:ins w:id="352" w:author="Yung-Hsuan Chao (Jessie)" w:date="2018-10-01T03:44:00Z">
              <w:r w:rsidRPr="002F4FC9">
                <w:rPr>
                  <w:rFonts w:ascii="Arial" w:eastAsia="Times New Roman" w:hAnsi="Arial" w:cs="Arial"/>
                  <w:color w:val="000000"/>
                  <w:sz w:val="18"/>
                  <w:szCs w:val="18"/>
                  <w:lang w:eastAsia="zh-TW"/>
                </w:rPr>
                <w:t>122%</w:t>
              </w:r>
            </w:ins>
          </w:p>
        </w:tc>
        <w:tc>
          <w:tcPr>
            <w:tcW w:w="844" w:type="dxa"/>
            <w:tcBorders>
              <w:top w:val="nil"/>
              <w:left w:val="nil"/>
              <w:bottom w:val="single" w:sz="8" w:space="0" w:color="auto"/>
              <w:right w:val="single" w:sz="8" w:space="0" w:color="auto"/>
            </w:tcBorders>
            <w:shd w:val="clear" w:color="auto" w:fill="auto"/>
            <w:noWrap/>
            <w:vAlign w:val="center"/>
            <w:hideMark/>
          </w:tcPr>
          <w:p w14:paraId="37F51300" w14:textId="77777777" w:rsidR="002F4FC9" w:rsidRPr="002F4FC9" w:rsidRDefault="002F4FC9" w:rsidP="002F4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ung-Hsuan Chao (Jessie)" w:date="2018-10-01T03:44:00Z"/>
                <w:rFonts w:ascii="Arial" w:eastAsia="Times New Roman" w:hAnsi="Arial" w:cs="Arial"/>
                <w:color w:val="000000"/>
                <w:sz w:val="18"/>
                <w:szCs w:val="18"/>
                <w:lang w:eastAsia="zh-TW"/>
              </w:rPr>
            </w:pPr>
            <w:ins w:id="354" w:author="Yung-Hsuan Chao (Jessie)" w:date="2018-10-01T03:44:00Z">
              <w:r w:rsidRPr="002F4FC9">
                <w:rPr>
                  <w:rFonts w:ascii="Arial" w:eastAsia="Times New Roman" w:hAnsi="Arial" w:cs="Arial"/>
                  <w:color w:val="000000"/>
                  <w:sz w:val="18"/>
                  <w:szCs w:val="18"/>
                  <w:lang w:eastAsia="zh-TW"/>
                </w:rPr>
                <w:t>96%</w:t>
              </w:r>
            </w:ins>
          </w:p>
        </w:tc>
      </w:tr>
    </w:tbl>
    <w:p w14:paraId="28554B05" w14:textId="6B857A3F" w:rsidR="00290FC7" w:rsidRDefault="00290FC7" w:rsidP="00290FC7">
      <w:pPr>
        <w:jc w:val="center"/>
        <w:rPr>
          <w:lang w:val="en-CA"/>
        </w:rPr>
      </w:pPr>
    </w:p>
    <w:p w14:paraId="7AAFA56A" w14:textId="3F69CE51" w:rsidR="00665276" w:rsidRDefault="00665276" w:rsidP="00290FC7">
      <w:pPr>
        <w:jc w:val="center"/>
        <w:rPr>
          <w:lang w:val="en-CA"/>
        </w:rPr>
      </w:pPr>
    </w:p>
    <w:p w14:paraId="591CC82D" w14:textId="40383C84" w:rsidR="00665276" w:rsidRDefault="00665276" w:rsidP="00290FC7">
      <w:pPr>
        <w:jc w:val="center"/>
        <w:rPr>
          <w:lang w:val="en-CA"/>
        </w:rPr>
      </w:pPr>
    </w:p>
    <w:tbl>
      <w:tblPr>
        <w:tblW w:w="6940" w:type="dxa"/>
        <w:jc w:val="center"/>
        <w:tblLook w:val="04A0" w:firstRow="1" w:lastRow="0" w:firstColumn="1" w:lastColumn="0" w:noHBand="0" w:noVBand="1"/>
        <w:tblPrChange w:id="355" w:author="Yung-Hsuan Chao (Jessie)" w:date="2018-10-01T03:44:00Z">
          <w:tblPr>
            <w:tblW w:w="6940" w:type="dxa"/>
            <w:jc w:val="center"/>
            <w:tblLook w:val="04A0" w:firstRow="1" w:lastRow="0" w:firstColumn="1" w:lastColumn="0" w:noHBand="0" w:noVBand="1"/>
          </w:tblPr>
        </w:tblPrChange>
      </w:tblPr>
      <w:tblGrid>
        <w:gridCol w:w="1640"/>
        <w:gridCol w:w="1170"/>
        <w:gridCol w:w="34"/>
        <w:gridCol w:w="1135"/>
        <w:gridCol w:w="69"/>
        <w:gridCol w:w="1100"/>
        <w:gridCol w:w="104"/>
        <w:gridCol w:w="792"/>
        <w:gridCol w:w="52"/>
        <w:gridCol w:w="844"/>
        <w:tblGridChange w:id="356">
          <w:tblGrid>
            <w:gridCol w:w="1640"/>
            <w:gridCol w:w="1170"/>
            <w:gridCol w:w="34"/>
            <w:gridCol w:w="1135"/>
            <w:gridCol w:w="69"/>
            <w:gridCol w:w="1100"/>
            <w:gridCol w:w="104"/>
            <w:gridCol w:w="792"/>
            <w:gridCol w:w="52"/>
            <w:gridCol w:w="844"/>
          </w:tblGrid>
        </w:tblGridChange>
      </w:tblGrid>
      <w:tr w:rsidR="00665276" w:rsidRPr="00665276" w14:paraId="2DFE2C5D" w14:textId="77777777" w:rsidTr="00D23AD8">
        <w:trPr>
          <w:trHeight w:val="255"/>
          <w:jc w:val="center"/>
          <w:trPrChange w:id="357"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358" w:author="Yung-Hsuan Chao (Jessie)" w:date="2018-10-01T03:44:00Z">
              <w:tcPr>
                <w:tcW w:w="1640" w:type="dxa"/>
                <w:tcBorders>
                  <w:top w:val="nil"/>
                  <w:left w:val="nil"/>
                  <w:bottom w:val="nil"/>
                  <w:right w:val="nil"/>
                </w:tcBorders>
                <w:shd w:val="clear" w:color="auto" w:fill="auto"/>
                <w:noWrap/>
                <w:vAlign w:val="center"/>
              </w:tcPr>
            </w:tcPrChange>
          </w:tcPr>
          <w:p w14:paraId="70745B7A"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Change w:id="359" w:author="Yung-Hsuan Chao (Jessie)" w:date="2018-10-01T03:44: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3AE63EA6" w14:textId="3351B91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360" w:author="Yung-Hsuan Chao (Jessie)" w:date="2018-10-01T03:44:00Z">
              <w:r w:rsidRPr="00665276" w:rsidDel="00D23AD8">
                <w:rPr>
                  <w:rFonts w:ascii="Arial" w:eastAsia="Times New Roman" w:hAnsi="Arial" w:cs="Arial"/>
                  <w:b/>
                  <w:bCs/>
                  <w:color w:val="000000"/>
                  <w:sz w:val="18"/>
                  <w:szCs w:val="18"/>
                  <w:lang w:eastAsia="zh-TW"/>
                </w:rPr>
                <w:delText>Random Access Main 10</w:delText>
              </w:r>
            </w:del>
          </w:p>
        </w:tc>
      </w:tr>
      <w:tr w:rsidR="00665276" w:rsidRPr="00665276" w14:paraId="120DAECC" w14:textId="77777777" w:rsidTr="00D23AD8">
        <w:trPr>
          <w:trHeight w:val="255"/>
          <w:jc w:val="center"/>
          <w:trPrChange w:id="361"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362" w:author="Yung-Hsuan Chao (Jessie)" w:date="2018-10-01T03:44:00Z">
              <w:tcPr>
                <w:tcW w:w="1640" w:type="dxa"/>
                <w:tcBorders>
                  <w:top w:val="nil"/>
                  <w:left w:val="nil"/>
                  <w:bottom w:val="nil"/>
                  <w:right w:val="nil"/>
                </w:tcBorders>
                <w:shd w:val="clear" w:color="auto" w:fill="auto"/>
                <w:noWrap/>
                <w:vAlign w:val="center"/>
              </w:tcPr>
            </w:tcPrChange>
          </w:tcPr>
          <w:p w14:paraId="0AF8BF42"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tcPrChange w:id="363" w:author="Yung-Hsuan Chao (Jessie)" w:date="2018-10-01T03:44:00Z">
              <w:tcPr>
                <w:tcW w:w="5300" w:type="dxa"/>
                <w:gridSpan w:val="9"/>
                <w:tcBorders>
                  <w:top w:val="single" w:sz="8" w:space="0" w:color="auto"/>
                  <w:left w:val="single" w:sz="8" w:space="0" w:color="auto"/>
                  <w:bottom w:val="nil"/>
                  <w:right w:val="single" w:sz="8" w:space="0" w:color="000000"/>
                </w:tcBorders>
                <w:shd w:val="clear" w:color="auto" w:fill="auto"/>
                <w:noWrap/>
                <w:vAlign w:val="center"/>
              </w:tcPr>
            </w:tcPrChange>
          </w:tcPr>
          <w:p w14:paraId="03CE07CB" w14:textId="6136ECB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364" w:author="Yung-Hsuan Chao (Jessie)" w:date="2018-10-01T03:44:00Z">
              <w:r w:rsidRPr="00665276" w:rsidDel="00D23AD8">
                <w:rPr>
                  <w:rFonts w:ascii="Arial" w:eastAsia="Times New Roman" w:hAnsi="Arial" w:cs="Arial"/>
                  <w:b/>
                  <w:bCs/>
                  <w:color w:val="000000"/>
                  <w:sz w:val="18"/>
                  <w:szCs w:val="18"/>
                  <w:lang w:eastAsia="zh-TW"/>
                </w:rPr>
                <w:delText xml:space="preserve">Over BMS-2.0.1 w/ VTM config </w:delText>
              </w:r>
            </w:del>
          </w:p>
        </w:tc>
      </w:tr>
      <w:tr w:rsidR="00665276" w:rsidRPr="00665276" w14:paraId="301F3F98" w14:textId="77777777" w:rsidTr="00D23AD8">
        <w:trPr>
          <w:trHeight w:val="255"/>
          <w:jc w:val="center"/>
          <w:trPrChange w:id="365"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366" w:author="Yung-Hsuan Chao (Jessie)" w:date="2018-10-01T03:44:00Z">
              <w:tcPr>
                <w:tcW w:w="1640" w:type="dxa"/>
                <w:tcBorders>
                  <w:top w:val="nil"/>
                  <w:left w:val="nil"/>
                  <w:bottom w:val="nil"/>
                  <w:right w:val="nil"/>
                </w:tcBorders>
                <w:shd w:val="clear" w:color="auto" w:fill="auto"/>
                <w:noWrap/>
                <w:vAlign w:val="center"/>
              </w:tcPr>
            </w:tcPrChange>
          </w:tcPr>
          <w:p w14:paraId="31F7767E"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tcPrChange w:id="367" w:author="Yung-Hsuan Chao (Jessie)" w:date="2018-10-01T03:44:00Z">
              <w:tcPr>
                <w:tcW w:w="1170" w:type="dxa"/>
                <w:tcBorders>
                  <w:top w:val="nil"/>
                  <w:left w:val="single" w:sz="8" w:space="0" w:color="auto"/>
                  <w:bottom w:val="single" w:sz="8" w:space="0" w:color="auto"/>
                  <w:right w:val="nil"/>
                </w:tcBorders>
                <w:shd w:val="clear" w:color="auto" w:fill="auto"/>
                <w:noWrap/>
                <w:vAlign w:val="center"/>
              </w:tcPr>
            </w:tcPrChange>
          </w:tcPr>
          <w:p w14:paraId="7D8983F4" w14:textId="3AE7530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68" w:author="Yung-Hsuan Chao (Jessie)" w:date="2018-10-01T03:44:00Z">
              <w:r w:rsidRPr="00665276" w:rsidDel="00D23AD8">
                <w:rPr>
                  <w:rFonts w:ascii="Arial" w:eastAsia="Times New Roman" w:hAnsi="Arial" w:cs="Arial"/>
                  <w:color w:val="000000"/>
                  <w:sz w:val="18"/>
                  <w:szCs w:val="18"/>
                  <w:lang w:eastAsia="zh-TW"/>
                </w:rPr>
                <w:delText>Y</w:delText>
              </w:r>
            </w:del>
          </w:p>
        </w:tc>
        <w:tc>
          <w:tcPr>
            <w:tcW w:w="1169" w:type="dxa"/>
            <w:gridSpan w:val="2"/>
            <w:tcBorders>
              <w:top w:val="nil"/>
              <w:left w:val="nil"/>
              <w:bottom w:val="single" w:sz="8" w:space="0" w:color="auto"/>
              <w:right w:val="nil"/>
            </w:tcBorders>
            <w:shd w:val="clear" w:color="auto" w:fill="auto"/>
            <w:noWrap/>
            <w:vAlign w:val="center"/>
            <w:tcPrChange w:id="369" w:author="Yung-Hsuan Chao (Jessie)" w:date="2018-10-01T03:44:00Z">
              <w:tcPr>
                <w:tcW w:w="1169" w:type="dxa"/>
                <w:gridSpan w:val="2"/>
                <w:tcBorders>
                  <w:top w:val="nil"/>
                  <w:left w:val="nil"/>
                  <w:bottom w:val="single" w:sz="8" w:space="0" w:color="auto"/>
                  <w:right w:val="nil"/>
                </w:tcBorders>
                <w:shd w:val="clear" w:color="auto" w:fill="auto"/>
                <w:noWrap/>
                <w:vAlign w:val="center"/>
              </w:tcPr>
            </w:tcPrChange>
          </w:tcPr>
          <w:p w14:paraId="1F983316" w14:textId="02A6250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70" w:author="Yung-Hsuan Chao (Jessie)" w:date="2018-10-01T03:44:00Z">
              <w:r w:rsidRPr="00665276" w:rsidDel="00D23AD8">
                <w:rPr>
                  <w:rFonts w:ascii="Arial" w:eastAsia="Times New Roman" w:hAnsi="Arial" w:cs="Arial"/>
                  <w:color w:val="000000"/>
                  <w:sz w:val="18"/>
                  <w:szCs w:val="18"/>
                  <w:lang w:eastAsia="zh-TW"/>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371" w:author="Yung-Hsuan Chao (Jessie)" w:date="2018-10-01T03:44: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2CEC87D1" w14:textId="2228648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72" w:author="Yung-Hsuan Chao (Jessie)" w:date="2018-10-01T03:44:00Z">
              <w:r w:rsidRPr="00665276" w:rsidDel="00D23AD8">
                <w:rPr>
                  <w:rFonts w:ascii="Arial" w:eastAsia="Times New Roman" w:hAnsi="Arial" w:cs="Arial"/>
                  <w:color w:val="000000"/>
                  <w:sz w:val="18"/>
                  <w:szCs w:val="18"/>
                  <w:lang w:eastAsia="zh-TW"/>
                </w:rPr>
                <w:delText>V</w:delText>
              </w:r>
            </w:del>
          </w:p>
        </w:tc>
        <w:tc>
          <w:tcPr>
            <w:tcW w:w="896" w:type="dxa"/>
            <w:gridSpan w:val="2"/>
            <w:tcBorders>
              <w:top w:val="nil"/>
              <w:left w:val="nil"/>
              <w:bottom w:val="single" w:sz="8" w:space="0" w:color="auto"/>
              <w:right w:val="nil"/>
            </w:tcBorders>
            <w:shd w:val="clear" w:color="auto" w:fill="auto"/>
            <w:noWrap/>
            <w:vAlign w:val="center"/>
            <w:tcPrChange w:id="373" w:author="Yung-Hsuan Chao (Jessie)" w:date="2018-10-01T03:44:00Z">
              <w:tcPr>
                <w:tcW w:w="896" w:type="dxa"/>
                <w:gridSpan w:val="2"/>
                <w:tcBorders>
                  <w:top w:val="nil"/>
                  <w:left w:val="nil"/>
                  <w:bottom w:val="single" w:sz="8" w:space="0" w:color="auto"/>
                  <w:right w:val="nil"/>
                </w:tcBorders>
                <w:shd w:val="clear" w:color="auto" w:fill="auto"/>
                <w:noWrap/>
                <w:vAlign w:val="center"/>
              </w:tcPr>
            </w:tcPrChange>
          </w:tcPr>
          <w:p w14:paraId="092338F1" w14:textId="6A03783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74" w:author="Yung-Hsuan Chao (Jessie)" w:date="2018-10-01T03:44:00Z">
              <w:r w:rsidRPr="00665276" w:rsidDel="00D23AD8">
                <w:rPr>
                  <w:rFonts w:ascii="Arial" w:eastAsia="Times New Roman" w:hAnsi="Arial" w:cs="Arial"/>
                  <w:color w:val="000000"/>
                  <w:sz w:val="18"/>
                  <w:szCs w:val="18"/>
                  <w:lang w:eastAsia="zh-TW"/>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tcPrChange w:id="375" w:author="Yung-Hsuan Chao (Jessie)" w:date="2018-10-01T03:44:00Z">
              <w:tcPr>
                <w:tcW w:w="896" w:type="dxa"/>
                <w:gridSpan w:val="2"/>
                <w:tcBorders>
                  <w:top w:val="nil"/>
                  <w:left w:val="nil"/>
                  <w:bottom w:val="single" w:sz="8" w:space="0" w:color="auto"/>
                  <w:right w:val="single" w:sz="8" w:space="0" w:color="auto"/>
                </w:tcBorders>
                <w:shd w:val="clear" w:color="auto" w:fill="auto"/>
                <w:noWrap/>
                <w:vAlign w:val="center"/>
              </w:tcPr>
            </w:tcPrChange>
          </w:tcPr>
          <w:p w14:paraId="274C2B20" w14:textId="1324134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76" w:author="Yung-Hsuan Chao (Jessie)" w:date="2018-10-01T03:44:00Z">
              <w:r w:rsidRPr="00665276" w:rsidDel="00D23AD8">
                <w:rPr>
                  <w:rFonts w:ascii="Arial" w:eastAsia="Times New Roman" w:hAnsi="Arial" w:cs="Arial"/>
                  <w:color w:val="000000"/>
                  <w:sz w:val="18"/>
                  <w:szCs w:val="18"/>
                  <w:lang w:eastAsia="zh-TW"/>
                </w:rPr>
                <w:delText>DecT</w:delText>
              </w:r>
            </w:del>
          </w:p>
        </w:tc>
      </w:tr>
      <w:tr w:rsidR="00665276" w:rsidRPr="00665276" w14:paraId="2E269C2B" w14:textId="77777777" w:rsidTr="00D23AD8">
        <w:trPr>
          <w:trHeight w:val="255"/>
          <w:jc w:val="center"/>
          <w:trPrChange w:id="377"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78"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9D7834F" w14:textId="733C2A5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79" w:author="Yung-Hsuan Chao (Jessie)" w:date="2018-10-01T03:44:00Z">
              <w:r w:rsidRPr="00665276" w:rsidDel="00D23AD8">
                <w:rPr>
                  <w:rFonts w:ascii="Arial" w:eastAsia="Times New Roman" w:hAnsi="Arial" w:cs="Arial"/>
                  <w:color w:val="000000"/>
                  <w:sz w:val="18"/>
                  <w:szCs w:val="18"/>
                  <w:lang w:eastAsia="zh-TW"/>
                </w:rPr>
                <w:delText>Class A1</w:delText>
              </w:r>
            </w:del>
          </w:p>
        </w:tc>
        <w:tc>
          <w:tcPr>
            <w:tcW w:w="1170" w:type="dxa"/>
            <w:tcBorders>
              <w:top w:val="nil"/>
              <w:left w:val="nil"/>
              <w:bottom w:val="nil"/>
              <w:right w:val="nil"/>
            </w:tcBorders>
            <w:shd w:val="clear" w:color="auto" w:fill="auto"/>
            <w:noWrap/>
            <w:vAlign w:val="center"/>
            <w:tcPrChange w:id="380" w:author="Yung-Hsuan Chao (Jessie)" w:date="2018-10-01T03:44:00Z">
              <w:tcPr>
                <w:tcW w:w="1170" w:type="dxa"/>
                <w:tcBorders>
                  <w:top w:val="nil"/>
                  <w:left w:val="nil"/>
                  <w:bottom w:val="nil"/>
                  <w:right w:val="nil"/>
                </w:tcBorders>
                <w:shd w:val="clear" w:color="auto" w:fill="auto"/>
                <w:noWrap/>
                <w:vAlign w:val="center"/>
              </w:tcPr>
            </w:tcPrChange>
          </w:tcPr>
          <w:p w14:paraId="1BD5466B" w14:textId="1DA8E3E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81" w:author="Yung-Hsuan Chao (Jessie)" w:date="2018-10-01T03:44:00Z">
              <w:r w:rsidRPr="00665276" w:rsidDel="00D23AD8">
                <w:rPr>
                  <w:rFonts w:ascii="Arial" w:eastAsia="Times New Roman" w:hAnsi="Arial" w:cs="Arial"/>
                  <w:color w:val="000000"/>
                  <w:sz w:val="18"/>
                  <w:szCs w:val="18"/>
                  <w:lang w:eastAsia="zh-TW"/>
                </w:rPr>
                <w:delText>0.04%</w:delText>
              </w:r>
            </w:del>
          </w:p>
        </w:tc>
        <w:tc>
          <w:tcPr>
            <w:tcW w:w="1169" w:type="dxa"/>
            <w:gridSpan w:val="2"/>
            <w:tcBorders>
              <w:top w:val="nil"/>
              <w:left w:val="nil"/>
              <w:bottom w:val="nil"/>
              <w:right w:val="nil"/>
            </w:tcBorders>
            <w:shd w:val="clear" w:color="auto" w:fill="auto"/>
            <w:noWrap/>
            <w:vAlign w:val="center"/>
            <w:tcPrChange w:id="382" w:author="Yung-Hsuan Chao (Jessie)" w:date="2018-10-01T03:44:00Z">
              <w:tcPr>
                <w:tcW w:w="1169" w:type="dxa"/>
                <w:gridSpan w:val="2"/>
                <w:tcBorders>
                  <w:top w:val="nil"/>
                  <w:left w:val="nil"/>
                  <w:bottom w:val="nil"/>
                  <w:right w:val="nil"/>
                </w:tcBorders>
                <w:shd w:val="clear" w:color="auto" w:fill="auto"/>
                <w:noWrap/>
                <w:vAlign w:val="center"/>
              </w:tcPr>
            </w:tcPrChange>
          </w:tcPr>
          <w:p w14:paraId="5FFB2CBE" w14:textId="569B44B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83" w:author="Yung-Hsuan Chao (Jessie)" w:date="2018-10-01T03:44:00Z">
              <w:r w:rsidRPr="00665276" w:rsidDel="00D23AD8">
                <w:rPr>
                  <w:rFonts w:ascii="Arial" w:eastAsia="Times New Roman" w:hAnsi="Arial" w:cs="Arial"/>
                  <w:color w:val="000000"/>
                  <w:sz w:val="18"/>
                  <w:szCs w:val="18"/>
                  <w:lang w:eastAsia="zh-TW"/>
                </w:rPr>
                <w:delText>-0.02%</w:delText>
              </w:r>
            </w:del>
          </w:p>
        </w:tc>
        <w:tc>
          <w:tcPr>
            <w:tcW w:w="1169" w:type="dxa"/>
            <w:gridSpan w:val="2"/>
            <w:tcBorders>
              <w:top w:val="nil"/>
              <w:left w:val="nil"/>
              <w:bottom w:val="nil"/>
              <w:right w:val="single" w:sz="4" w:space="0" w:color="auto"/>
            </w:tcBorders>
            <w:shd w:val="clear" w:color="auto" w:fill="auto"/>
            <w:noWrap/>
            <w:vAlign w:val="center"/>
            <w:tcPrChange w:id="384"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41F065DE" w14:textId="1AE4CD0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85" w:author="Yung-Hsuan Chao (Jessie)" w:date="2018-10-01T03:44:00Z">
              <w:r w:rsidRPr="00665276" w:rsidDel="00D23AD8">
                <w:rPr>
                  <w:rFonts w:ascii="Arial" w:eastAsia="Times New Roman" w:hAnsi="Arial" w:cs="Arial"/>
                  <w:color w:val="000000"/>
                  <w:sz w:val="18"/>
                  <w:szCs w:val="18"/>
                  <w:lang w:eastAsia="zh-TW"/>
                </w:rPr>
                <w:delText>0.08%</w:delText>
              </w:r>
            </w:del>
          </w:p>
        </w:tc>
        <w:tc>
          <w:tcPr>
            <w:tcW w:w="896" w:type="dxa"/>
            <w:gridSpan w:val="2"/>
            <w:tcBorders>
              <w:top w:val="nil"/>
              <w:left w:val="nil"/>
              <w:bottom w:val="nil"/>
              <w:right w:val="nil"/>
            </w:tcBorders>
            <w:shd w:val="clear" w:color="auto" w:fill="auto"/>
            <w:noWrap/>
            <w:vAlign w:val="center"/>
            <w:tcPrChange w:id="386" w:author="Yung-Hsuan Chao (Jessie)" w:date="2018-10-01T03:44:00Z">
              <w:tcPr>
                <w:tcW w:w="896" w:type="dxa"/>
                <w:gridSpan w:val="2"/>
                <w:tcBorders>
                  <w:top w:val="nil"/>
                  <w:left w:val="nil"/>
                  <w:bottom w:val="nil"/>
                  <w:right w:val="nil"/>
                </w:tcBorders>
                <w:shd w:val="clear" w:color="auto" w:fill="auto"/>
                <w:noWrap/>
                <w:vAlign w:val="center"/>
              </w:tcPr>
            </w:tcPrChange>
          </w:tcPr>
          <w:p w14:paraId="3E80BE41" w14:textId="01259C2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87" w:author="Yung-Hsuan Chao (Jessie)" w:date="2018-10-01T03:44:00Z">
              <w:r w:rsidRPr="00665276" w:rsidDel="00D23AD8">
                <w:rPr>
                  <w:rFonts w:ascii="Arial" w:eastAsia="Times New Roman" w:hAnsi="Arial" w:cs="Arial"/>
                  <w:color w:val="000000"/>
                  <w:sz w:val="18"/>
                  <w:szCs w:val="18"/>
                  <w:lang w:eastAsia="zh-TW"/>
                </w:rPr>
                <w:delText>110%</w:delText>
              </w:r>
            </w:del>
          </w:p>
        </w:tc>
        <w:tc>
          <w:tcPr>
            <w:tcW w:w="896" w:type="dxa"/>
            <w:gridSpan w:val="2"/>
            <w:tcBorders>
              <w:top w:val="nil"/>
              <w:left w:val="nil"/>
              <w:bottom w:val="nil"/>
              <w:right w:val="single" w:sz="8" w:space="0" w:color="auto"/>
            </w:tcBorders>
            <w:shd w:val="clear" w:color="auto" w:fill="auto"/>
            <w:noWrap/>
            <w:vAlign w:val="center"/>
            <w:tcPrChange w:id="388"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6C0F9DD3" w14:textId="576963C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89" w:author="Yung-Hsuan Chao (Jessie)" w:date="2018-10-01T03:44:00Z">
              <w:r w:rsidRPr="00665276" w:rsidDel="00D23AD8">
                <w:rPr>
                  <w:rFonts w:ascii="Arial" w:eastAsia="Times New Roman" w:hAnsi="Arial" w:cs="Arial"/>
                  <w:color w:val="000000"/>
                  <w:sz w:val="18"/>
                  <w:szCs w:val="18"/>
                  <w:lang w:eastAsia="zh-TW"/>
                </w:rPr>
                <w:delText>102%</w:delText>
              </w:r>
            </w:del>
          </w:p>
        </w:tc>
      </w:tr>
      <w:tr w:rsidR="00665276" w:rsidRPr="00665276" w14:paraId="4082A19D" w14:textId="77777777" w:rsidTr="00D23AD8">
        <w:trPr>
          <w:trHeight w:val="255"/>
          <w:jc w:val="center"/>
          <w:trPrChange w:id="390"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91"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1A41E27C" w14:textId="01868B5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92" w:author="Yung-Hsuan Chao (Jessie)" w:date="2018-10-01T03:44:00Z">
              <w:r w:rsidRPr="00665276" w:rsidDel="00D23AD8">
                <w:rPr>
                  <w:rFonts w:ascii="Arial" w:eastAsia="Times New Roman" w:hAnsi="Arial" w:cs="Arial"/>
                  <w:color w:val="000000"/>
                  <w:sz w:val="18"/>
                  <w:szCs w:val="18"/>
                  <w:lang w:eastAsia="zh-TW"/>
                </w:rPr>
                <w:delText>Class A2</w:delText>
              </w:r>
            </w:del>
          </w:p>
        </w:tc>
        <w:tc>
          <w:tcPr>
            <w:tcW w:w="1170" w:type="dxa"/>
            <w:tcBorders>
              <w:top w:val="nil"/>
              <w:left w:val="nil"/>
              <w:bottom w:val="nil"/>
              <w:right w:val="nil"/>
            </w:tcBorders>
            <w:shd w:val="clear" w:color="auto" w:fill="auto"/>
            <w:noWrap/>
            <w:vAlign w:val="center"/>
            <w:tcPrChange w:id="393" w:author="Yung-Hsuan Chao (Jessie)" w:date="2018-10-01T03:44:00Z">
              <w:tcPr>
                <w:tcW w:w="1170" w:type="dxa"/>
                <w:tcBorders>
                  <w:top w:val="nil"/>
                  <w:left w:val="nil"/>
                  <w:bottom w:val="nil"/>
                  <w:right w:val="nil"/>
                </w:tcBorders>
                <w:shd w:val="clear" w:color="auto" w:fill="auto"/>
                <w:noWrap/>
                <w:vAlign w:val="center"/>
              </w:tcPr>
            </w:tcPrChange>
          </w:tcPr>
          <w:p w14:paraId="6C9A5FBF" w14:textId="71E88D6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94" w:author="Yung-Hsuan Chao (Jessie)" w:date="2018-10-01T03:44:00Z">
              <w:r w:rsidRPr="00665276" w:rsidDel="00D23AD8">
                <w:rPr>
                  <w:rFonts w:ascii="Arial" w:eastAsia="Times New Roman" w:hAnsi="Arial" w:cs="Arial"/>
                  <w:color w:val="000000"/>
                  <w:sz w:val="18"/>
                  <w:szCs w:val="18"/>
                  <w:lang w:eastAsia="zh-TW"/>
                </w:rPr>
                <w:delText>0.13%</w:delText>
              </w:r>
            </w:del>
          </w:p>
        </w:tc>
        <w:tc>
          <w:tcPr>
            <w:tcW w:w="1169" w:type="dxa"/>
            <w:gridSpan w:val="2"/>
            <w:tcBorders>
              <w:top w:val="nil"/>
              <w:left w:val="nil"/>
              <w:bottom w:val="nil"/>
              <w:right w:val="nil"/>
            </w:tcBorders>
            <w:shd w:val="clear" w:color="auto" w:fill="auto"/>
            <w:noWrap/>
            <w:vAlign w:val="center"/>
            <w:tcPrChange w:id="395" w:author="Yung-Hsuan Chao (Jessie)" w:date="2018-10-01T03:44:00Z">
              <w:tcPr>
                <w:tcW w:w="1169" w:type="dxa"/>
                <w:gridSpan w:val="2"/>
                <w:tcBorders>
                  <w:top w:val="nil"/>
                  <w:left w:val="nil"/>
                  <w:bottom w:val="nil"/>
                  <w:right w:val="nil"/>
                </w:tcBorders>
                <w:shd w:val="clear" w:color="auto" w:fill="auto"/>
                <w:noWrap/>
                <w:vAlign w:val="center"/>
              </w:tcPr>
            </w:tcPrChange>
          </w:tcPr>
          <w:p w14:paraId="79582522" w14:textId="3E55855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96" w:author="Yung-Hsuan Chao (Jessie)" w:date="2018-10-01T03:44:00Z">
              <w:r w:rsidRPr="00665276" w:rsidDel="00D23AD8">
                <w:rPr>
                  <w:rFonts w:ascii="Arial" w:eastAsia="Times New Roman" w:hAnsi="Arial" w:cs="Arial"/>
                  <w:color w:val="000000"/>
                  <w:sz w:val="18"/>
                  <w:szCs w:val="18"/>
                  <w:lang w:eastAsia="zh-TW"/>
                </w:rPr>
                <w:delText>0.14%</w:delText>
              </w:r>
            </w:del>
          </w:p>
        </w:tc>
        <w:tc>
          <w:tcPr>
            <w:tcW w:w="1169" w:type="dxa"/>
            <w:gridSpan w:val="2"/>
            <w:tcBorders>
              <w:top w:val="nil"/>
              <w:left w:val="nil"/>
              <w:bottom w:val="nil"/>
              <w:right w:val="single" w:sz="4" w:space="0" w:color="auto"/>
            </w:tcBorders>
            <w:shd w:val="clear" w:color="auto" w:fill="auto"/>
            <w:noWrap/>
            <w:vAlign w:val="center"/>
            <w:tcPrChange w:id="397"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45958835" w14:textId="08C6667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398" w:author="Yung-Hsuan Chao (Jessie)" w:date="2018-10-01T03:44:00Z">
              <w:r w:rsidRPr="00665276" w:rsidDel="00D23AD8">
                <w:rPr>
                  <w:rFonts w:ascii="Arial" w:eastAsia="Times New Roman" w:hAnsi="Arial" w:cs="Arial"/>
                  <w:color w:val="000000"/>
                  <w:sz w:val="18"/>
                  <w:szCs w:val="18"/>
                  <w:lang w:eastAsia="zh-TW"/>
                </w:rPr>
                <w:delText>-0.01%</w:delText>
              </w:r>
            </w:del>
          </w:p>
        </w:tc>
        <w:tc>
          <w:tcPr>
            <w:tcW w:w="896" w:type="dxa"/>
            <w:gridSpan w:val="2"/>
            <w:tcBorders>
              <w:top w:val="nil"/>
              <w:left w:val="nil"/>
              <w:bottom w:val="nil"/>
              <w:right w:val="nil"/>
            </w:tcBorders>
            <w:shd w:val="clear" w:color="auto" w:fill="auto"/>
            <w:noWrap/>
            <w:vAlign w:val="center"/>
            <w:tcPrChange w:id="399" w:author="Yung-Hsuan Chao (Jessie)" w:date="2018-10-01T03:44:00Z">
              <w:tcPr>
                <w:tcW w:w="896" w:type="dxa"/>
                <w:gridSpan w:val="2"/>
                <w:tcBorders>
                  <w:top w:val="nil"/>
                  <w:left w:val="nil"/>
                  <w:bottom w:val="nil"/>
                  <w:right w:val="nil"/>
                </w:tcBorders>
                <w:shd w:val="clear" w:color="auto" w:fill="auto"/>
                <w:noWrap/>
                <w:vAlign w:val="center"/>
              </w:tcPr>
            </w:tcPrChange>
          </w:tcPr>
          <w:p w14:paraId="149720AA" w14:textId="7091145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00" w:author="Yung-Hsuan Chao (Jessie)" w:date="2018-10-01T03:44:00Z">
              <w:r w:rsidRPr="00665276" w:rsidDel="00D23AD8">
                <w:rPr>
                  <w:rFonts w:ascii="Arial" w:eastAsia="Times New Roman" w:hAnsi="Arial" w:cs="Arial"/>
                  <w:color w:val="000000"/>
                  <w:sz w:val="18"/>
                  <w:szCs w:val="18"/>
                  <w:lang w:eastAsia="zh-TW"/>
                </w:rPr>
                <w:delText>110%</w:delText>
              </w:r>
            </w:del>
          </w:p>
        </w:tc>
        <w:tc>
          <w:tcPr>
            <w:tcW w:w="896" w:type="dxa"/>
            <w:gridSpan w:val="2"/>
            <w:tcBorders>
              <w:top w:val="nil"/>
              <w:left w:val="nil"/>
              <w:bottom w:val="nil"/>
              <w:right w:val="single" w:sz="8" w:space="0" w:color="auto"/>
            </w:tcBorders>
            <w:shd w:val="clear" w:color="auto" w:fill="auto"/>
            <w:noWrap/>
            <w:vAlign w:val="center"/>
            <w:tcPrChange w:id="401"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04CCD135" w14:textId="6630935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02" w:author="Yung-Hsuan Chao (Jessie)" w:date="2018-10-01T03:44:00Z">
              <w:r w:rsidRPr="00665276" w:rsidDel="00D23AD8">
                <w:rPr>
                  <w:rFonts w:ascii="Arial" w:eastAsia="Times New Roman" w:hAnsi="Arial" w:cs="Arial"/>
                  <w:color w:val="000000"/>
                  <w:sz w:val="18"/>
                  <w:szCs w:val="18"/>
                  <w:lang w:eastAsia="zh-TW"/>
                </w:rPr>
                <w:delText>101%</w:delText>
              </w:r>
            </w:del>
          </w:p>
        </w:tc>
      </w:tr>
      <w:tr w:rsidR="00665276" w:rsidRPr="00665276" w14:paraId="6FBDC1AE" w14:textId="77777777" w:rsidTr="00D23AD8">
        <w:trPr>
          <w:trHeight w:val="255"/>
          <w:jc w:val="center"/>
          <w:trPrChange w:id="403"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04"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6E7EE930" w14:textId="176C5D3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05" w:author="Yung-Hsuan Chao (Jessie)" w:date="2018-10-01T03:44:00Z">
              <w:r w:rsidRPr="00665276" w:rsidDel="00D23AD8">
                <w:rPr>
                  <w:rFonts w:ascii="Arial" w:eastAsia="Times New Roman" w:hAnsi="Arial" w:cs="Arial"/>
                  <w:color w:val="000000"/>
                  <w:sz w:val="18"/>
                  <w:szCs w:val="18"/>
                  <w:lang w:eastAsia="zh-TW"/>
                </w:rPr>
                <w:delText>Class B</w:delText>
              </w:r>
            </w:del>
          </w:p>
        </w:tc>
        <w:tc>
          <w:tcPr>
            <w:tcW w:w="1170" w:type="dxa"/>
            <w:tcBorders>
              <w:top w:val="nil"/>
              <w:left w:val="nil"/>
              <w:bottom w:val="nil"/>
              <w:right w:val="nil"/>
            </w:tcBorders>
            <w:shd w:val="clear" w:color="auto" w:fill="auto"/>
            <w:noWrap/>
            <w:vAlign w:val="center"/>
            <w:tcPrChange w:id="406" w:author="Yung-Hsuan Chao (Jessie)" w:date="2018-10-01T03:44:00Z">
              <w:tcPr>
                <w:tcW w:w="1170" w:type="dxa"/>
                <w:tcBorders>
                  <w:top w:val="nil"/>
                  <w:left w:val="nil"/>
                  <w:bottom w:val="nil"/>
                  <w:right w:val="nil"/>
                </w:tcBorders>
                <w:shd w:val="clear" w:color="auto" w:fill="auto"/>
                <w:noWrap/>
                <w:vAlign w:val="center"/>
              </w:tcPr>
            </w:tcPrChange>
          </w:tcPr>
          <w:p w14:paraId="15C4B886" w14:textId="579C04A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07" w:author="Yung-Hsuan Chao (Jessie)" w:date="2018-10-01T03:44:00Z">
              <w:r w:rsidRPr="00665276" w:rsidDel="00D23AD8">
                <w:rPr>
                  <w:rFonts w:ascii="Arial" w:eastAsia="Times New Roman" w:hAnsi="Arial" w:cs="Arial"/>
                  <w:color w:val="000000"/>
                  <w:sz w:val="18"/>
                  <w:szCs w:val="18"/>
                  <w:lang w:eastAsia="zh-TW"/>
                </w:rPr>
                <w:delText>0.11%</w:delText>
              </w:r>
            </w:del>
          </w:p>
        </w:tc>
        <w:tc>
          <w:tcPr>
            <w:tcW w:w="1169" w:type="dxa"/>
            <w:gridSpan w:val="2"/>
            <w:tcBorders>
              <w:top w:val="nil"/>
              <w:left w:val="nil"/>
              <w:bottom w:val="nil"/>
              <w:right w:val="nil"/>
            </w:tcBorders>
            <w:shd w:val="clear" w:color="auto" w:fill="auto"/>
            <w:noWrap/>
            <w:vAlign w:val="center"/>
            <w:tcPrChange w:id="408" w:author="Yung-Hsuan Chao (Jessie)" w:date="2018-10-01T03:44:00Z">
              <w:tcPr>
                <w:tcW w:w="1169" w:type="dxa"/>
                <w:gridSpan w:val="2"/>
                <w:tcBorders>
                  <w:top w:val="nil"/>
                  <w:left w:val="nil"/>
                  <w:bottom w:val="nil"/>
                  <w:right w:val="nil"/>
                </w:tcBorders>
                <w:shd w:val="clear" w:color="auto" w:fill="auto"/>
                <w:noWrap/>
                <w:vAlign w:val="center"/>
              </w:tcPr>
            </w:tcPrChange>
          </w:tcPr>
          <w:p w14:paraId="36E79751" w14:textId="4EE2387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09" w:author="Yung-Hsuan Chao (Jessie)" w:date="2018-10-01T03:44:00Z">
              <w:r w:rsidRPr="00665276" w:rsidDel="00D23AD8">
                <w:rPr>
                  <w:rFonts w:ascii="Arial" w:eastAsia="Times New Roman" w:hAnsi="Arial" w:cs="Arial"/>
                  <w:color w:val="000000"/>
                  <w:sz w:val="18"/>
                  <w:szCs w:val="18"/>
                  <w:lang w:eastAsia="zh-TW"/>
                </w:rPr>
                <w:delText>0.08%</w:delText>
              </w:r>
            </w:del>
          </w:p>
        </w:tc>
        <w:tc>
          <w:tcPr>
            <w:tcW w:w="1169" w:type="dxa"/>
            <w:gridSpan w:val="2"/>
            <w:tcBorders>
              <w:top w:val="nil"/>
              <w:left w:val="nil"/>
              <w:bottom w:val="nil"/>
              <w:right w:val="single" w:sz="4" w:space="0" w:color="auto"/>
            </w:tcBorders>
            <w:shd w:val="clear" w:color="auto" w:fill="auto"/>
            <w:noWrap/>
            <w:vAlign w:val="center"/>
            <w:tcPrChange w:id="410"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6DA4BF76" w14:textId="22E539A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11" w:author="Yung-Hsuan Chao (Jessie)" w:date="2018-10-01T03:44:00Z">
              <w:r w:rsidRPr="00665276" w:rsidDel="00D23AD8">
                <w:rPr>
                  <w:rFonts w:ascii="Arial" w:eastAsia="Times New Roman" w:hAnsi="Arial" w:cs="Arial"/>
                  <w:color w:val="000000"/>
                  <w:sz w:val="18"/>
                  <w:szCs w:val="18"/>
                  <w:lang w:eastAsia="zh-TW"/>
                </w:rPr>
                <w:delText>0.26%</w:delText>
              </w:r>
            </w:del>
          </w:p>
        </w:tc>
        <w:tc>
          <w:tcPr>
            <w:tcW w:w="896" w:type="dxa"/>
            <w:gridSpan w:val="2"/>
            <w:tcBorders>
              <w:top w:val="nil"/>
              <w:left w:val="nil"/>
              <w:bottom w:val="nil"/>
              <w:right w:val="nil"/>
            </w:tcBorders>
            <w:shd w:val="clear" w:color="auto" w:fill="auto"/>
            <w:noWrap/>
            <w:vAlign w:val="center"/>
            <w:tcPrChange w:id="412" w:author="Yung-Hsuan Chao (Jessie)" w:date="2018-10-01T03:44:00Z">
              <w:tcPr>
                <w:tcW w:w="896" w:type="dxa"/>
                <w:gridSpan w:val="2"/>
                <w:tcBorders>
                  <w:top w:val="nil"/>
                  <w:left w:val="nil"/>
                  <w:bottom w:val="nil"/>
                  <w:right w:val="nil"/>
                </w:tcBorders>
                <w:shd w:val="clear" w:color="auto" w:fill="auto"/>
                <w:noWrap/>
                <w:vAlign w:val="center"/>
              </w:tcPr>
            </w:tcPrChange>
          </w:tcPr>
          <w:p w14:paraId="6452052E" w14:textId="1B36DDB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13" w:author="Yung-Hsuan Chao (Jessie)" w:date="2018-10-01T03:44:00Z">
              <w:r w:rsidRPr="00665276" w:rsidDel="00D23AD8">
                <w:rPr>
                  <w:rFonts w:ascii="Arial" w:eastAsia="Times New Roman" w:hAnsi="Arial" w:cs="Arial"/>
                  <w:color w:val="000000"/>
                  <w:sz w:val="18"/>
                  <w:szCs w:val="18"/>
                  <w:lang w:eastAsia="zh-TW"/>
                </w:rPr>
                <w:delText>114%</w:delText>
              </w:r>
            </w:del>
          </w:p>
        </w:tc>
        <w:tc>
          <w:tcPr>
            <w:tcW w:w="896" w:type="dxa"/>
            <w:gridSpan w:val="2"/>
            <w:tcBorders>
              <w:top w:val="nil"/>
              <w:left w:val="nil"/>
              <w:bottom w:val="nil"/>
              <w:right w:val="single" w:sz="8" w:space="0" w:color="auto"/>
            </w:tcBorders>
            <w:shd w:val="clear" w:color="auto" w:fill="auto"/>
            <w:noWrap/>
            <w:vAlign w:val="center"/>
            <w:tcPrChange w:id="414"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399DA488" w14:textId="219CE62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15" w:author="Yung-Hsuan Chao (Jessie)" w:date="2018-10-01T03:44:00Z">
              <w:r w:rsidRPr="00665276" w:rsidDel="00D23AD8">
                <w:rPr>
                  <w:rFonts w:ascii="Arial" w:eastAsia="Times New Roman" w:hAnsi="Arial" w:cs="Arial"/>
                  <w:color w:val="000000"/>
                  <w:sz w:val="18"/>
                  <w:szCs w:val="18"/>
                  <w:lang w:eastAsia="zh-TW"/>
                </w:rPr>
                <w:delText>104%</w:delText>
              </w:r>
            </w:del>
          </w:p>
        </w:tc>
      </w:tr>
      <w:tr w:rsidR="00665276" w:rsidRPr="00665276" w14:paraId="04479E67" w14:textId="77777777" w:rsidTr="00D23AD8">
        <w:trPr>
          <w:trHeight w:val="255"/>
          <w:jc w:val="center"/>
          <w:trPrChange w:id="416"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17"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5DBC2CF7" w14:textId="3528348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18" w:author="Yung-Hsuan Chao (Jessie)" w:date="2018-10-01T03:44:00Z">
              <w:r w:rsidRPr="00665276" w:rsidDel="00D23AD8">
                <w:rPr>
                  <w:rFonts w:ascii="Arial" w:eastAsia="Times New Roman" w:hAnsi="Arial" w:cs="Arial"/>
                  <w:color w:val="000000"/>
                  <w:sz w:val="18"/>
                  <w:szCs w:val="18"/>
                  <w:lang w:eastAsia="zh-TW"/>
                </w:rPr>
                <w:delText>Class C</w:delText>
              </w:r>
            </w:del>
          </w:p>
        </w:tc>
        <w:tc>
          <w:tcPr>
            <w:tcW w:w="1170" w:type="dxa"/>
            <w:tcBorders>
              <w:top w:val="nil"/>
              <w:left w:val="nil"/>
              <w:bottom w:val="nil"/>
              <w:right w:val="nil"/>
            </w:tcBorders>
            <w:shd w:val="clear" w:color="auto" w:fill="auto"/>
            <w:noWrap/>
            <w:vAlign w:val="center"/>
            <w:tcPrChange w:id="419" w:author="Yung-Hsuan Chao (Jessie)" w:date="2018-10-01T03:44:00Z">
              <w:tcPr>
                <w:tcW w:w="1170" w:type="dxa"/>
                <w:tcBorders>
                  <w:top w:val="nil"/>
                  <w:left w:val="nil"/>
                  <w:bottom w:val="nil"/>
                  <w:right w:val="nil"/>
                </w:tcBorders>
                <w:shd w:val="clear" w:color="auto" w:fill="auto"/>
                <w:noWrap/>
                <w:vAlign w:val="center"/>
              </w:tcPr>
            </w:tcPrChange>
          </w:tcPr>
          <w:p w14:paraId="1715EA35" w14:textId="7B70E5A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20" w:author="Yung-Hsuan Chao (Jessie)" w:date="2018-10-01T03:44:00Z">
              <w:r w:rsidRPr="00665276" w:rsidDel="00D23AD8">
                <w:rPr>
                  <w:rFonts w:ascii="Arial" w:eastAsia="Times New Roman" w:hAnsi="Arial" w:cs="Arial"/>
                  <w:color w:val="000000"/>
                  <w:sz w:val="18"/>
                  <w:szCs w:val="18"/>
                  <w:lang w:eastAsia="zh-TW"/>
                </w:rPr>
                <w:delText>0.13%</w:delText>
              </w:r>
            </w:del>
          </w:p>
        </w:tc>
        <w:tc>
          <w:tcPr>
            <w:tcW w:w="1169" w:type="dxa"/>
            <w:gridSpan w:val="2"/>
            <w:tcBorders>
              <w:top w:val="nil"/>
              <w:left w:val="nil"/>
              <w:bottom w:val="nil"/>
              <w:right w:val="nil"/>
            </w:tcBorders>
            <w:shd w:val="clear" w:color="auto" w:fill="auto"/>
            <w:noWrap/>
            <w:vAlign w:val="center"/>
            <w:tcPrChange w:id="421" w:author="Yung-Hsuan Chao (Jessie)" w:date="2018-10-01T03:44:00Z">
              <w:tcPr>
                <w:tcW w:w="1169" w:type="dxa"/>
                <w:gridSpan w:val="2"/>
                <w:tcBorders>
                  <w:top w:val="nil"/>
                  <w:left w:val="nil"/>
                  <w:bottom w:val="nil"/>
                  <w:right w:val="nil"/>
                </w:tcBorders>
                <w:shd w:val="clear" w:color="auto" w:fill="auto"/>
                <w:noWrap/>
                <w:vAlign w:val="center"/>
              </w:tcPr>
            </w:tcPrChange>
          </w:tcPr>
          <w:p w14:paraId="3EC6AB00" w14:textId="68F0DD9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22" w:author="Yung-Hsuan Chao (Jessie)" w:date="2018-10-01T03:44:00Z">
              <w:r w:rsidRPr="00665276" w:rsidDel="00D23AD8">
                <w:rPr>
                  <w:rFonts w:ascii="Arial" w:eastAsia="Times New Roman" w:hAnsi="Arial" w:cs="Arial"/>
                  <w:color w:val="000000"/>
                  <w:sz w:val="18"/>
                  <w:szCs w:val="18"/>
                  <w:lang w:eastAsia="zh-TW"/>
                </w:rPr>
                <w:delText>0.21%</w:delText>
              </w:r>
            </w:del>
          </w:p>
        </w:tc>
        <w:tc>
          <w:tcPr>
            <w:tcW w:w="1169" w:type="dxa"/>
            <w:gridSpan w:val="2"/>
            <w:tcBorders>
              <w:top w:val="nil"/>
              <w:left w:val="nil"/>
              <w:bottom w:val="nil"/>
              <w:right w:val="single" w:sz="4" w:space="0" w:color="auto"/>
            </w:tcBorders>
            <w:shd w:val="clear" w:color="auto" w:fill="auto"/>
            <w:noWrap/>
            <w:vAlign w:val="center"/>
            <w:tcPrChange w:id="423"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669AFE3B" w14:textId="68A04E8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24" w:author="Yung-Hsuan Chao (Jessie)" w:date="2018-10-01T03:44:00Z">
              <w:r w:rsidRPr="00665276" w:rsidDel="00D23AD8">
                <w:rPr>
                  <w:rFonts w:ascii="Arial" w:eastAsia="Times New Roman" w:hAnsi="Arial" w:cs="Arial"/>
                  <w:color w:val="000000"/>
                  <w:sz w:val="18"/>
                  <w:szCs w:val="18"/>
                  <w:lang w:eastAsia="zh-TW"/>
                </w:rPr>
                <w:delText>0.24%</w:delText>
              </w:r>
            </w:del>
          </w:p>
        </w:tc>
        <w:tc>
          <w:tcPr>
            <w:tcW w:w="896" w:type="dxa"/>
            <w:gridSpan w:val="2"/>
            <w:tcBorders>
              <w:top w:val="nil"/>
              <w:left w:val="nil"/>
              <w:bottom w:val="nil"/>
              <w:right w:val="nil"/>
            </w:tcBorders>
            <w:shd w:val="clear" w:color="auto" w:fill="auto"/>
            <w:noWrap/>
            <w:vAlign w:val="center"/>
            <w:tcPrChange w:id="425" w:author="Yung-Hsuan Chao (Jessie)" w:date="2018-10-01T03:44:00Z">
              <w:tcPr>
                <w:tcW w:w="896" w:type="dxa"/>
                <w:gridSpan w:val="2"/>
                <w:tcBorders>
                  <w:top w:val="nil"/>
                  <w:left w:val="nil"/>
                  <w:bottom w:val="nil"/>
                  <w:right w:val="nil"/>
                </w:tcBorders>
                <w:shd w:val="clear" w:color="auto" w:fill="auto"/>
                <w:noWrap/>
                <w:vAlign w:val="center"/>
              </w:tcPr>
            </w:tcPrChange>
          </w:tcPr>
          <w:p w14:paraId="63181877" w14:textId="6F3F40A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26" w:author="Yung-Hsuan Chao (Jessie)" w:date="2018-10-01T03:44:00Z">
              <w:r w:rsidRPr="00665276" w:rsidDel="00D23AD8">
                <w:rPr>
                  <w:rFonts w:ascii="Arial" w:eastAsia="Times New Roman" w:hAnsi="Arial" w:cs="Arial"/>
                  <w:color w:val="000000"/>
                  <w:sz w:val="18"/>
                  <w:szCs w:val="18"/>
                  <w:lang w:eastAsia="zh-TW"/>
                </w:rPr>
                <w:delText>117%</w:delText>
              </w:r>
            </w:del>
          </w:p>
        </w:tc>
        <w:tc>
          <w:tcPr>
            <w:tcW w:w="896" w:type="dxa"/>
            <w:gridSpan w:val="2"/>
            <w:tcBorders>
              <w:top w:val="nil"/>
              <w:left w:val="nil"/>
              <w:bottom w:val="nil"/>
              <w:right w:val="single" w:sz="8" w:space="0" w:color="auto"/>
            </w:tcBorders>
            <w:shd w:val="clear" w:color="auto" w:fill="auto"/>
            <w:noWrap/>
            <w:vAlign w:val="center"/>
            <w:tcPrChange w:id="427"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2E6F70D0" w14:textId="334167F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28" w:author="Yung-Hsuan Chao (Jessie)" w:date="2018-10-01T03:44:00Z">
              <w:r w:rsidRPr="00665276" w:rsidDel="00D23AD8">
                <w:rPr>
                  <w:rFonts w:ascii="Arial" w:eastAsia="Times New Roman" w:hAnsi="Arial" w:cs="Arial"/>
                  <w:color w:val="000000"/>
                  <w:sz w:val="18"/>
                  <w:szCs w:val="18"/>
                  <w:lang w:eastAsia="zh-TW"/>
                </w:rPr>
                <w:delText>102%</w:delText>
              </w:r>
            </w:del>
          </w:p>
        </w:tc>
      </w:tr>
      <w:tr w:rsidR="00665276" w:rsidRPr="00665276" w14:paraId="03807877" w14:textId="77777777" w:rsidTr="00D23AD8">
        <w:trPr>
          <w:trHeight w:val="255"/>
          <w:jc w:val="center"/>
          <w:trPrChange w:id="429"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30"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4A9489CB" w14:textId="21DE925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31" w:author="Yung-Hsuan Chao (Jessie)" w:date="2018-10-01T03:44:00Z">
              <w:r w:rsidRPr="00665276" w:rsidDel="00D23AD8">
                <w:rPr>
                  <w:rFonts w:ascii="Arial" w:eastAsia="Times New Roman" w:hAnsi="Arial" w:cs="Arial"/>
                  <w:color w:val="000000"/>
                  <w:sz w:val="18"/>
                  <w:szCs w:val="18"/>
                  <w:lang w:eastAsia="zh-TW"/>
                </w:rPr>
                <w:delText>Class E</w:delText>
              </w:r>
            </w:del>
          </w:p>
        </w:tc>
        <w:tc>
          <w:tcPr>
            <w:tcW w:w="1170" w:type="dxa"/>
            <w:tcBorders>
              <w:top w:val="nil"/>
              <w:left w:val="nil"/>
              <w:bottom w:val="nil"/>
              <w:right w:val="nil"/>
            </w:tcBorders>
            <w:shd w:val="clear" w:color="auto" w:fill="auto"/>
            <w:noWrap/>
            <w:vAlign w:val="center"/>
            <w:tcPrChange w:id="432" w:author="Yung-Hsuan Chao (Jessie)" w:date="2018-10-01T03:44:00Z">
              <w:tcPr>
                <w:tcW w:w="1170" w:type="dxa"/>
                <w:tcBorders>
                  <w:top w:val="nil"/>
                  <w:left w:val="nil"/>
                  <w:bottom w:val="nil"/>
                  <w:right w:val="nil"/>
                </w:tcBorders>
                <w:shd w:val="clear" w:color="auto" w:fill="auto"/>
                <w:noWrap/>
                <w:vAlign w:val="center"/>
              </w:tcPr>
            </w:tcPrChange>
          </w:tcPr>
          <w:p w14:paraId="3F770950" w14:textId="7214C53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33" w:author="Yung-Hsuan Chao (Jessie)" w:date="2018-10-01T03:44:00Z">
              <w:r w:rsidRPr="00665276" w:rsidDel="00D23AD8">
                <w:rPr>
                  <w:rFonts w:ascii="Arial" w:eastAsia="Times New Roman" w:hAnsi="Arial" w:cs="Arial"/>
                  <w:color w:val="000000"/>
                  <w:sz w:val="18"/>
                  <w:szCs w:val="18"/>
                  <w:lang w:eastAsia="zh-TW"/>
                </w:rPr>
                <w:delText> </w:delText>
              </w:r>
            </w:del>
          </w:p>
        </w:tc>
        <w:tc>
          <w:tcPr>
            <w:tcW w:w="1169" w:type="dxa"/>
            <w:gridSpan w:val="2"/>
            <w:tcBorders>
              <w:top w:val="nil"/>
              <w:left w:val="nil"/>
              <w:bottom w:val="nil"/>
              <w:right w:val="nil"/>
            </w:tcBorders>
            <w:shd w:val="clear" w:color="auto" w:fill="auto"/>
            <w:noWrap/>
            <w:vAlign w:val="center"/>
            <w:tcPrChange w:id="434" w:author="Yung-Hsuan Chao (Jessie)" w:date="2018-10-01T03:44:00Z">
              <w:tcPr>
                <w:tcW w:w="1169" w:type="dxa"/>
                <w:gridSpan w:val="2"/>
                <w:tcBorders>
                  <w:top w:val="nil"/>
                  <w:left w:val="nil"/>
                  <w:bottom w:val="nil"/>
                  <w:right w:val="nil"/>
                </w:tcBorders>
                <w:shd w:val="clear" w:color="auto" w:fill="auto"/>
                <w:noWrap/>
                <w:vAlign w:val="center"/>
              </w:tcPr>
            </w:tcPrChange>
          </w:tcPr>
          <w:p w14:paraId="54AD105D"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gridSpan w:val="2"/>
            <w:tcBorders>
              <w:top w:val="nil"/>
              <w:left w:val="nil"/>
              <w:bottom w:val="nil"/>
              <w:right w:val="single" w:sz="4" w:space="0" w:color="auto"/>
            </w:tcBorders>
            <w:shd w:val="clear" w:color="auto" w:fill="auto"/>
            <w:noWrap/>
            <w:vAlign w:val="center"/>
            <w:tcPrChange w:id="435"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0E599282" w14:textId="63DB609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36" w:author="Yung-Hsuan Chao (Jessie)" w:date="2018-10-01T03:44:00Z">
              <w:r w:rsidRPr="00665276" w:rsidDel="00D23AD8">
                <w:rPr>
                  <w:rFonts w:ascii="Arial" w:eastAsia="Times New Roman" w:hAnsi="Arial" w:cs="Arial"/>
                  <w:color w:val="000000"/>
                  <w:sz w:val="18"/>
                  <w:szCs w:val="18"/>
                  <w:lang w:eastAsia="zh-TW"/>
                </w:rPr>
                <w:delText> </w:delText>
              </w:r>
            </w:del>
          </w:p>
        </w:tc>
        <w:tc>
          <w:tcPr>
            <w:tcW w:w="896" w:type="dxa"/>
            <w:gridSpan w:val="2"/>
            <w:tcBorders>
              <w:top w:val="nil"/>
              <w:left w:val="nil"/>
              <w:bottom w:val="nil"/>
              <w:right w:val="nil"/>
            </w:tcBorders>
            <w:shd w:val="clear" w:color="auto" w:fill="auto"/>
            <w:noWrap/>
            <w:vAlign w:val="center"/>
            <w:tcPrChange w:id="437" w:author="Yung-Hsuan Chao (Jessie)" w:date="2018-10-01T03:44:00Z">
              <w:tcPr>
                <w:tcW w:w="896" w:type="dxa"/>
                <w:gridSpan w:val="2"/>
                <w:tcBorders>
                  <w:top w:val="nil"/>
                  <w:left w:val="nil"/>
                  <w:bottom w:val="nil"/>
                  <w:right w:val="nil"/>
                </w:tcBorders>
                <w:shd w:val="clear" w:color="auto" w:fill="auto"/>
                <w:noWrap/>
                <w:vAlign w:val="center"/>
              </w:tcPr>
            </w:tcPrChange>
          </w:tcPr>
          <w:p w14:paraId="1D564D16" w14:textId="17BDB52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38" w:author="Yung-Hsuan Chao (Jessie)" w:date="2018-10-01T03:44:00Z">
              <w:r w:rsidRPr="00665276" w:rsidDel="00D23AD8">
                <w:rPr>
                  <w:rFonts w:ascii="Arial" w:eastAsia="Times New Roman" w:hAnsi="Arial" w:cs="Arial"/>
                  <w:color w:val="000000"/>
                  <w:sz w:val="18"/>
                  <w:szCs w:val="18"/>
                  <w:lang w:eastAsia="zh-TW"/>
                </w:rPr>
                <w:delText> </w:delText>
              </w:r>
            </w:del>
          </w:p>
        </w:tc>
        <w:tc>
          <w:tcPr>
            <w:tcW w:w="896" w:type="dxa"/>
            <w:gridSpan w:val="2"/>
            <w:tcBorders>
              <w:top w:val="nil"/>
              <w:left w:val="nil"/>
              <w:bottom w:val="nil"/>
              <w:right w:val="single" w:sz="8" w:space="0" w:color="auto"/>
            </w:tcBorders>
            <w:shd w:val="clear" w:color="auto" w:fill="auto"/>
            <w:noWrap/>
            <w:vAlign w:val="center"/>
            <w:tcPrChange w:id="439"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12D7FFE4" w14:textId="627403A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40" w:author="Yung-Hsuan Chao (Jessie)" w:date="2018-10-01T03:44:00Z">
              <w:r w:rsidRPr="00665276" w:rsidDel="00D23AD8">
                <w:rPr>
                  <w:rFonts w:ascii="Arial" w:eastAsia="Times New Roman" w:hAnsi="Arial" w:cs="Arial"/>
                  <w:color w:val="000000"/>
                  <w:sz w:val="18"/>
                  <w:szCs w:val="18"/>
                  <w:lang w:eastAsia="zh-TW"/>
                </w:rPr>
                <w:delText> </w:delText>
              </w:r>
            </w:del>
          </w:p>
        </w:tc>
      </w:tr>
      <w:tr w:rsidR="00665276" w:rsidRPr="00665276" w14:paraId="613B758B" w14:textId="77777777" w:rsidTr="00D23AD8">
        <w:trPr>
          <w:trHeight w:val="255"/>
          <w:jc w:val="center"/>
          <w:trPrChange w:id="441"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42"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29A2E44" w14:textId="0383E53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443" w:author="Yung-Hsuan Chao (Jessie)" w:date="2018-10-01T03:44:00Z">
              <w:r w:rsidRPr="00665276" w:rsidDel="00D23AD8">
                <w:rPr>
                  <w:rFonts w:ascii="Arial" w:eastAsia="Times New Roman" w:hAnsi="Arial" w:cs="Arial"/>
                  <w:b/>
                  <w:bCs/>
                  <w:color w:val="000000"/>
                  <w:sz w:val="18"/>
                  <w:szCs w:val="18"/>
                  <w:lang w:eastAsia="zh-TW"/>
                </w:rPr>
                <w:delText>Overall</w:delText>
              </w:r>
            </w:del>
          </w:p>
        </w:tc>
        <w:tc>
          <w:tcPr>
            <w:tcW w:w="1170" w:type="dxa"/>
            <w:tcBorders>
              <w:top w:val="single" w:sz="8" w:space="0" w:color="auto"/>
              <w:left w:val="nil"/>
              <w:bottom w:val="nil"/>
              <w:right w:val="nil"/>
            </w:tcBorders>
            <w:shd w:val="clear" w:color="auto" w:fill="auto"/>
            <w:noWrap/>
            <w:vAlign w:val="center"/>
            <w:tcPrChange w:id="444" w:author="Yung-Hsuan Chao (Jessie)" w:date="2018-10-01T03:44:00Z">
              <w:tcPr>
                <w:tcW w:w="1170" w:type="dxa"/>
                <w:tcBorders>
                  <w:top w:val="single" w:sz="8" w:space="0" w:color="auto"/>
                  <w:left w:val="nil"/>
                  <w:bottom w:val="nil"/>
                  <w:right w:val="nil"/>
                </w:tcBorders>
                <w:shd w:val="clear" w:color="auto" w:fill="auto"/>
                <w:noWrap/>
                <w:vAlign w:val="center"/>
              </w:tcPr>
            </w:tcPrChange>
          </w:tcPr>
          <w:p w14:paraId="1FEDDA05" w14:textId="588BBAA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45" w:author="Yung-Hsuan Chao (Jessie)" w:date="2018-10-01T03:44:00Z">
              <w:r w:rsidRPr="00665276" w:rsidDel="00D23AD8">
                <w:rPr>
                  <w:rFonts w:ascii="Arial" w:eastAsia="Times New Roman" w:hAnsi="Arial" w:cs="Arial"/>
                  <w:color w:val="000000"/>
                  <w:sz w:val="18"/>
                  <w:szCs w:val="18"/>
                  <w:lang w:eastAsia="zh-TW"/>
                </w:rPr>
                <w:delText>0.11%</w:delText>
              </w:r>
            </w:del>
          </w:p>
        </w:tc>
        <w:tc>
          <w:tcPr>
            <w:tcW w:w="1169" w:type="dxa"/>
            <w:gridSpan w:val="2"/>
            <w:tcBorders>
              <w:top w:val="single" w:sz="8" w:space="0" w:color="auto"/>
              <w:left w:val="nil"/>
              <w:bottom w:val="nil"/>
              <w:right w:val="nil"/>
            </w:tcBorders>
            <w:shd w:val="clear" w:color="auto" w:fill="auto"/>
            <w:noWrap/>
            <w:vAlign w:val="center"/>
            <w:tcPrChange w:id="446" w:author="Yung-Hsuan Chao (Jessie)" w:date="2018-10-01T03:44:00Z">
              <w:tcPr>
                <w:tcW w:w="1169" w:type="dxa"/>
                <w:gridSpan w:val="2"/>
                <w:tcBorders>
                  <w:top w:val="single" w:sz="8" w:space="0" w:color="auto"/>
                  <w:left w:val="nil"/>
                  <w:bottom w:val="nil"/>
                  <w:right w:val="nil"/>
                </w:tcBorders>
                <w:shd w:val="clear" w:color="auto" w:fill="auto"/>
                <w:noWrap/>
                <w:vAlign w:val="center"/>
              </w:tcPr>
            </w:tcPrChange>
          </w:tcPr>
          <w:p w14:paraId="02D1BA47" w14:textId="4F1E4D6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47" w:author="Yung-Hsuan Chao (Jessie)" w:date="2018-10-01T03:44:00Z">
              <w:r w:rsidRPr="00665276" w:rsidDel="00D23AD8">
                <w:rPr>
                  <w:rFonts w:ascii="Arial" w:eastAsia="Times New Roman" w:hAnsi="Arial" w:cs="Arial"/>
                  <w:color w:val="000000"/>
                  <w:sz w:val="18"/>
                  <w:szCs w:val="18"/>
                  <w:lang w:eastAsia="zh-TW"/>
                </w:rPr>
                <w:delText>0.10%</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448" w:author="Yung-Hsuan Chao (Jessie)" w:date="2018-10-01T03:44: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42E3DBB5" w14:textId="015904E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49" w:author="Yung-Hsuan Chao (Jessie)" w:date="2018-10-01T03:44:00Z">
              <w:r w:rsidRPr="00665276" w:rsidDel="00D23AD8">
                <w:rPr>
                  <w:rFonts w:ascii="Arial" w:eastAsia="Times New Roman" w:hAnsi="Arial" w:cs="Arial"/>
                  <w:color w:val="000000"/>
                  <w:sz w:val="18"/>
                  <w:szCs w:val="18"/>
                  <w:lang w:eastAsia="zh-TW"/>
                </w:rPr>
                <w:delText>0.16%</w:delText>
              </w:r>
            </w:del>
          </w:p>
        </w:tc>
        <w:tc>
          <w:tcPr>
            <w:tcW w:w="896" w:type="dxa"/>
            <w:gridSpan w:val="2"/>
            <w:tcBorders>
              <w:top w:val="single" w:sz="8" w:space="0" w:color="auto"/>
              <w:left w:val="nil"/>
              <w:bottom w:val="nil"/>
              <w:right w:val="nil"/>
            </w:tcBorders>
            <w:shd w:val="clear" w:color="auto" w:fill="auto"/>
            <w:noWrap/>
            <w:vAlign w:val="center"/>
            <w:tcPrChange w:id="450" w:author="Yung-Hsuan Chao (Jessie)" w:date="2018-10-01T03:44:00Z">
              <w:tcPr>
                <w:tcW w:w="896" w:type="dxa"/>
                <w:gridSpan w:val="2"/>
                <w:tcBorders>
                  <w:top w:val="single" w:sz="8" w:space="0" w:color="auto"/>
                  <w:left w:val="nil"/>
                  <w:bottom w:val="nil"/>
                  <w:right w:val="nil"/>
                </w:tcBorders>
                <w:shd w:val="clear" w:color="auto" w:fill="auto"/>
                <w:noWrap/>
                <w:vAlign w:val="center"/>
              </w:tcPr>
            </w:tcPrChange>
          </w:tcPr>
          <w:p w14:paraId="3A708526" w14:textId="2476EC6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51" w:author="Yung-Hsuan Chao (Jessie)" w:date="2018-10-01T03:44:00Z">
              <w:r w:rsidRPr="00665276" w:rsidDel="00D23AD8">
                <w:rPr>
                  <w:rFonts w:ascii="Arial" w:eastAsia="Times New Roman" w:hAnsi="Arial" w:cs="Arial"/>
                  <w:color w:val="000000"/>
                  <w:sz w:val="18"/>
                  <w:szCs w:val="18"/>
                  <w:lang w:eastAsia="zh-TW"/>
                </w:rPr>
                <w:delText>113%</w:delText>
              </w:r>
            </w:del>
          </w:p>
        </w:tc>
        <w:tc>
          <w:tcPr>
            <w:tcW w:w="896" w:type="dxa"/>
            <w:gridSpan w:val="2"/>
            <w:tcBorders>
              <w:top w:val="single" w:sz="8" w:space="0" w:color="auto"/>
              <w:left w:val="nil"/>
              <w:bottom w:val="nil"/>
              <w:right w:val="single" w:sz="8" w:space="0" w:color="auto"/>
            </w:tcBorders>
            <w:shd w:val="clear" w:color="auto" w:fill="auto"/>
            <w:noWrap/>
            <w:vAlign w:val="center"/>
            <w:tcPrChange w:id="452" w:author="Yung-Hsuan Chao (Jessie)" w:date="2018-10-01T03:44:00Z">
              <w:tcPr>
                <w:tcW w:w="896" w:type="dxa"/>
                <w:gridSpan w:val="2"/>
                <w:tcBorders>
                  <w:top w:val="single" w:sz="8" w:space="0" w:color="auto"/>
                  <w:left w:val="nil"/>
                  <w:bottom w:val="nil"/>
                  <w:right w:val="single" w:sz="8" w:space="0" w:color="auto"/>
                </w:tcBorders>
                <w:shd w:val="clear" w:color="auto" w:fill="auto"/>
                <w:noWrap/>
                <w:vAlign w:val="center"/>
              </w:tcPr>
            </w:tcPrChange>
          </w:tcPr>
          <w:p w14:paraId="09B0DDD9" w14:textId="72A0F8D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53" w:author="Yung-Hsuan Chao (Jessie)" w:date="2018-10-01T03:44:00Z">
              <w:r w:rsidRPr="00665276" w:rsidDel="00D23AD8">
                <w:rPr>
                  <w:rFonts w:ascii="Arial" w:eastAsia="Times New Roman" w:hAnsi="Arial" w:cs="Arial"/>
                  <w:color w:val="000000"/>
                  <w:sz w:val="18"/>
                  <w:szCs w:val="18"/>
                  <w:lang w:eastAsia="zh-TW"/>
                </w:rPr>
                <w:delText>102%</w:delText>
              </w:r>
            </w:del>
          </w:p>
        </w:tc>
      </w:tr>
      <w:tr w:rsidR="00665276" w:rsidRPr="00665276" w14:paraId="682ED70D" w14:textId="77777777" w:rsidTr="00D23AD8">
        <w:trPr>
          <w:trHeight w:val="255"/>
          <w:jc w:val="center"/>
          <w:trPrChange w:id="454"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55"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11939AD" w14:textId="6508EDB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56" w:author="Yung-Hsuan Chao (Jessie)" w:date="2018-10-01T03:44:00Z">
              <w:r w:rsidRPr="00665276" w:rsidDel="00D23AD8">
                <w:rPr>
                  <w:rFonts w:ascii="Arial" w:eastAsia="Times New Roman" w:hAnsi="Arial" w:cs="Arial"/>
                  <w:color w:val="000000"/>
                  <w:sz w:val="18"/>
                  <w:szCs w:val="18"/>
                  <w:lang w:eastAsia="zh-TW"/>
                </w:rPr>
                <w:delText>Class D</w:delText>
              </w:r>
            </w:del>
          </w:p>
        </w:tc>
        <w:tc>
          <w:tcPr>
            <w:tcW w:w="1170" w:type="dxa"/>
            <w:tcBorders>
              <w:top w:val="single" w:sz="8" w:space="0" w:color="auto"/>
              <w:left w:val="nil"/>
              <w:bottom w:val="nil"/>
              <w:right w:val="nil"/>
            </w:tcBorders>
            <w:shd w:val="clear" w:color="auto" w:fill="auto"/>
            <w:noWrap/>
            <w:vAlign w:val="center"/>
            <w:tcPrChange w:id="457" w:author="Yung-Hsuan Chao (Jessie)" w:date="2018-10-01T03:44:00Z">
              <w:tcPr>
                <w:tcW w:w="1170" w:type="dxa"/>
                <w:tcBorders>
                  <w:top w:val="single" w:sz="8" w:space="0" w:color="auto"/>
                  <w:left w:val="nil"/>
                  <w:bottom w:val="nil"/>
                  <w:right w:val="nil"/>
                </w:tcBorders>
                <w:shd w:val="clear" w:color="auto" w:fill="auto"/>
                <w:noWrap/>
                <w:vAlign w:val="center"/>
              </w:tcPr>
            </w:tcPrChange>
          </w:tcPr>
          <w:p w14:paraId="7FC67610" w14:textId="4655CF9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58" w:author="Yung-Hsuan Chao (Jessie)" w:date="2018-10-01T03:44:00Z">
              <w:r w:rsidRPr="00665276" w:rsidDel="00D23AD8">
                <w:rPr>
                  <w:rFonts w:ascii="Arial" w:eastAsia="Times New Roman" w:hAnsi="Arial" w:cs="Arial"/>
                  <w:color w:val="000000"/>
                  <w:sz w:val="18"/>
                  <w:szCs w:val="18"/>
                  <w:lang w:eastAsia="zh-TW"/>
                </w:rPr>
                <w:delText>0.24%</w:delText>
              </w:r>
            </w:del>
          </w:p>
        </w:tc>
        <w:tc>
          <w:tcPr>
            <w:tcW w:w="1169" w:type="dxa"/>
            <w:gridSpan w:val="2"/>
            <w:tcBorders>
              <w:top w:val="single" w:sz="8" w:space="0" w:color="auto"/>
              <w:left w:val="nil"/>
              <w:bottom w:val="nil"/>
              <w:right w:val="nil"/>
            </w:tcBorders>
            <w:shd w:val="clear" w:color="auto" w:fill="auto"/>
            <w:noWrap/>
            <w:vAlign w:val="center"/>
            <w:tcPrChange w:id="459" w:author="Yung-Hsuan Chao (Jessie)" w:date="2018-10-01T03:44:00Z">
              <w:tcPr>
                <w:tcW w:w="1169" w:type="dxa"/>
                <w:gridSpan w:val="2"/>
                <w:tcBorders>
                  <w:top w:val="single" w:sz="8" w:space="0" w:color="auto"/>
                  <w:left w:val="nil"/>
                  <w:bottom w:val="nil"/>
                  <w:right w:val="nil"/>
                </w:tcBorders>
                <w:shd w:val="clear" w:color="auto" w:fill="auto"/>
                <w:noWrap/>
                <w:vAlign w:val="center"/>
              </w:tcPr>
            </w:tcPrChange>
          </w:tcPr>
          <w:p w14:paraId="7BAC4A4E" w14:textId="35D84ED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60" w:author="Yung-Hsuan Chao (Jessie)" w:date="2018-10-01T03:44:00Z">
              <w:r w:rsidRPr="00665276" w:rsidDel="00D23AD8">
                <w:rPr>
                  <w:rFonts w:ascii="Arial" w:eastAsia="Times New Roman" w:hAnsi="Arial" w:cs="Arial"/>
                  <w:color w:val="000000"/>
                  <w:sz w:val="18"/>
                  <w:szCs w:val="18"/>
                  <w:lang w:eastAsia="zh-TW"/>
                </w:rPr>
                <w:delText>0.04%</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461" w:author="Yung-Hsuan Chao (Jessie)" w:date="2018-10-01T03:44: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1BAB9457" w14:textId="0E2829C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62" w:author="Yung-Hsuan Chao (Jessie)" w:date="2018-10-01T03:44:00Z">
              <w:r w:rsidRPr="00665276" w:rsidDel="00D23AD8">
                <w:rPr>
                  <w:rFonts w:ascii="Arial" w:eastAsia="Times New Roman" w:hAnsi="Arial" w:cs="Arial"/>
                  <w:color w:val="000000"/>
                  <w:sz w:val="18"/>
                  <w:szCs w:val="18"/>
                  <w:lang w:eastAsia="zh-TW"/>
                </w:rPr>
                <w:delText>0.38%</w:delText>
              </w:r>
            </w:del>
          </w:p>
        </w:tc>
        <w:tc>
          <w:tcPr>
            <w:tcW w:w="896" w:type="dxa"/>
            <w:gridSpan w:val="2"/>
            <w:tcBorders>
              <w:top w:val="single" w:sz="8" w:space="0" w:color="auto"/>
              <w:left w:val="nil"/>
              <w:bottom w:val="nil"/>
              <w:right w:val="nil"/>
            </w:tcBorders>
            <w:shd w:val="clear" w:color="auto" w:fill="auto"/>
            <w:noWrap/>
            <w:vAlign w:val="center"/>
            <w:tcPrChange w:id="463" w:author="Yung-Hsuan Chao (Jessie)" w:date="2018-10-01T03:44:00Z">
              <w:tcPr>
                <w:tcW w:w="896" w:type="dxa"/>
                <w:gridSpan w:val="2"/>
                <w:tcBorders>
                  <w:top w:val="single" w:sz="8" w:space="0" w:color="auto"/>
                  <w:left w:val="nil"/>
                  <w:bottom w:val="nil"/>
                  <w:right w:val="nil"/>
                </w:tcBorders>
                <w:shd w:val="clear" w:color="auto" w:fill="auto"/>
                <w:noWrap/>
                <w:vAlign w:val="center"/>
              </w:tcPr>
            </w:tcPrChange>
          </w:tcPr>
          <w:p w14:paraId="206686C7" w14:textId="6F9A512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64" w:author="Yung-Hsuan Chao (Jessie)" w:date="2018-10-01T03:44:00Z">
              <w:r w:rsidRPr="00665276" w:rsidDel="00D23AD8">
                <w:rPr>
                  <w:rFonts w:ascii="Arial" w:eastAsia="Times New Roman" w:hAnsi="Arial" w:cs="Arial"/>
                  <w:color w:val="000000"/>
                  <w:sz w:val="18"/>
                  <w:szCs w:val="18"/>
                  <w:lang w:eastAsia="zh-TW"/>
                </w:rPr>
                <w:delText>120%</w:delText>
              </w:r>
            </w:del>
          </w:p>
        </w:tc>
        <w:tc>
          <w:tcPr>
            <w:tcW w:w="896" w:type="dxa"/>
            <w:gridSpan w:val="2"/>
            <w:tcBorders>
              <w:top w:val="single" w:sz="8" w:space="0" w:color="auto"/>
              <w:left w:val="nil"/>
              <w:bottom w:val="nil"/>
              <w:right w:val="single" w:sz="8" w:space="0" w:color="auto"/>
            </w:tcBorders>
            <w:shd w:val="clear" w:color="auto" w:fill="auto"/>
            <w:noWrap/>
            <w:vAlign w:val="center"/>
            <w:tcPrChange w:id="465" w:author="Yung-Hsuan Chao (Jessie)" w:date="2018-10-01T03:44:00Z">
              <w:tcPr>
                <w:tcW w:w="896" w:type="dxa"/>
                <w:gridSpan w:val="2"/>
                <w:tcBorders>
                  <w:top w:val="single" w:sz="8" w:space="0" w:color="auto"/>
                  <w:left w:val="nil"/>
                  <w:bottom w:val="nil"/>
                  <w:right w:val="single" w:sz="8" w:space="0" w:color="auto"/>
                </w:tcBorders>
                <w:shd w:val="clear" w:color="auto" w:fill="auto"/>
                <w:noWrap/>
                <w:vAlign w:val="center"/>
              </w:tcPr>
            </w:tcPrChange>
          </w:tcPr>
          <w:p w14:paraId="184D4A7A" w14:textId="75FC6AC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66" w:author="Yung-Hsuan Chao (Jessie)" w:date="2018-10-01T03:44:00Z">
              <w:r w:rsidRPr="00665276" w:rsidDel="00D23AD8">
                <w:rPr>
                  <w:rFonts w:ascii="Arial" w:eastAsia="Times New Roman" w:hAnsi="Arial" w:cs="Arial"/>
                  <w:color w:val="000000"/>
                  <w:sz w:val="18"/>
                  <w:szCs w:val="18"/>
                  <w:lang w:eastAsia="zh-TW"/>
                </w:rPr>
                <w:delText>104%</w:delText>
              </w:r>
            </w:del>
          </w:p>
        </w:tc>
      </w:tr>
      <w:tr w:rsidR="00665276" w:rsidRPr="00665276" w14:paraId="1155E836" w14:textId="77777777" w:rsidTr="00D23AD8">
        <w:trPr>
          <w:trHeight w:val="255"/>
          <w:jc w:val="center"/>
          <w:trPrChange w:id="467" w:author="Yung-Hsuan Chao (Jessie)" w:date="2018-10-01T03:44: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468" w:author="Yung-Hsuan Chao (Jessie)" w:date="2018-10-01T03:44: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67FCF86B" w14:textId="36B492E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69" w:author="Yung-Hsuan Chao (Jessie)" w:date="2018-10-01T03:44:00Z">
              <w:r w:rsidRPr="00665276" w:rsidDel="00D23AD8">
                <w:rPr>
                  <w:rFonts w:ascii="Arial" w:eastAsia="Times New Roman" w:hAnsi="Arial" w:cs="Arial"/>
                  <w:color w:val="000000"/>
                  <w:sz w:val="18"/>
                  <w:szCs w:val="18"/>
                  <w:lang w:eastAsia="zh-TW"/>
                </w:rPr>
                <w:delText>TGM</w:delText>
              </w:r>
            </w:del>
          </w:p>
        </w:tc>
        <w:tc>
          <w:tcPr>
            <w:tcW w:w="1170" w:type="dxa"/>
            <w:tcBorders>
              <w:top w:val="nil"/>
              <w:left w:val="single" w:sz="8" w:space="0" w:color="auto"/>
              <w:bottom w:val="single" w:sz="8" w:space="0" w:color="auto"/>
              <w:right w:val="nil"/>
            </w:tcBorders>
            <w:shd w:val="clear" w:color="000000" w:fill="CCFFCC"/>
            <w:noWrap/>
            <w:vAlign w:val="center"/>
            <w:tcPrChange w:id="470" w:author="Yung-Hsuan Chao (Jessie)" w:date="2018-10-01T03:44:00Z">
              <w:tcPr>
                <w:tcW w:w="1170" w:type="dxa"/>
                <w:tcBorders>
                  <w:top w:val="nil"/>
                  <w:left w:val="single" w:sz="8" w:space="0" w:color="auto"/>
                  <w:bottom w:val="single" w:sz="8" w:space="0" w:color="auto"/>
                  <w:right w:val="nil"/>
                </w:tcBorders>
                <w:shd w:val="clear" w:color="000000" w:fill="CCFFCC"/>
                <w:noWrap/>
                <w:vAlign w:val="center"/>
              </w:tcPr>
            </w:tcPrChange>
          </w:tcPr>
          <w:p w14:paraId="6ED313E2" w14:textId="3472E47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471" w:author="Yung-Hsuan Chao (Jessie)" w:date="2018-10-01T03:44:00Z">
              <w:r w:rsidRPr="00665276" w:rsidDel="00D23AD8">
                <w:rPr>
                  <w:rFonts w:ascii="Arial" w:eastAsia="Times New Roman" w:hAnsi="Arial" w:cs="Arial"/>
                  <w:sz w:val="18"/>
                  <w:szCs w:val="18"/>
                  <w:lang w:eastAsia="zh-TW"/>
                </w:rPr>
                <w:delText>-17.06%</w:delText>
              </w:r>
            </w:del>
          </w:p>
        </w:tc>
        <w:tc>
          <w:tcPr>
            <w:tcW w:w="1169" w:type="dxa"/>
            <w:gridSpan w:val="2"/>
            <w:tcBorders>
              <w:top w:val="nil"/>
              <w:left w:val="nil"/>
              <w:bottom w:val="single" w:sz="8" w:space="0" w:color="auto"/>
              <w:right w:val="nil"/>
            </w:tcBorders>
            <w:shd w:val="clear" w:color="000000" w:fill="CCFFCC"/>
            <w:noWrap/>
            <w:vAlign w:val="center"/>
            <w:tcPrChange w:id="472" w:author="Yung-Hsuan Chao (Jessie)" w:date="2018-10-01T03:44:00Z">
              <w:tcPr>
                <w:tcW w:w="1169" w:type="dxa"/>
                <w:gridSpan w:val="2"/>
                <w:tcBorders>
                  <w:top w:val="nil"/>
                  <w:left w:val="nil"/>
                  <w:bottom w:val="single" w:sz="8" w:space="0" w:color="auto"/>
                  <w:right w:val="nil"/>
                </w:tcBorders>
                <w:shd w:val="clear" w:color="000000" w:fill="CCFFCC"/>
                <w:noWrap/>
                <w:vAlign w:val="center"/>
              </w:tcPr>
            </w:tcPrChange>
          </w:tcPr>
          <w:p w14:paraId="32AEBE56" w14:textId="6BB25BA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473" w:author="Yung-Hsuan Chao (Jessie)" w:date="2018-10-01T03:44:00Z">
              <w:r w:rsidRPr="00665276" w:rsidDel="00D23AD8">
                <w:rPr>
                  <w:rFonts w:ascii="Arial" w:eastAsia="Times New Roman" w:hAnsi="Arial" w:cs="Arial"/>
                  <w:sz w:val="18"/>
                  <w:szCs w:val="18"/>
                  <w:lang w:eastAsia="zh-TW"/>
                </w:rPr>
                <w:delText>-16.01%</w:delText>
              </w:r>
            </w:del>
          </w:p>
        </w:tc>
        <w:tc>
          <w:tcPr>
            <w:tcW w:w="1169" w:type="dxa"/>
            <w:gridSpan w:val="2"/>
            <w:tcBorders>
              <w:top w:val="nil"/>
              <w:left w:val="nil"/>
              <w:bottom w:val="single" w:sz="8" w:space="0" w:color="auto"/>
              <w:right w:val="single" w:sz="4" w:space="0" w:color="auto"/>
            </w:tcBorders>
            <w:shd w:val="clear" w:color="000000" w:fill="CCFFCC"/>
            <w:noWrap/>
            <w:vAlign w:val="center"/>
            <w:tcPrChange w:id="474" w:author="Yung-Hsuan Chao (Jessie)" w:date="2018-10-01T03:44:00Z">
              <w:tcPr>
                <w:tcW w:w="1169" w:type="dxa"/>
                <w:gridSpan w:val="2"/>
                <w:tcBorders>
                  <w:top w:val="nil"/>
                  <w:left w:val="nil"/>
                  <w:bottom w:val="single" w:sz="8" w:space="0" w:color="auto"/>
                  <w:right w:val="single" w:sz="4" w:space="0" w:color="auto"/>
                </w:tcBorders>
                <w:shd w:val="clear" w:color="000000" w:fill="CCFFCC"/>
                <w:noWrap/>
                <w:vAlign w:val="center"/>
              </w:tcPr>
            </w:tcPrChange>
          </w:tcPr>
          <w:p w14:paraId="74C8BF2F" w14:textId="5F0C089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475" w:author="Yung-Hsuan Chao (Jessie)" w:date="2018-10-01T03:44:00Z">
              <w:r w:rsidRPr="00665276" w:rsidDel="00D23AD8">
                <w:rPr>
                  <w:rFonts w:ascii="Arial" w:eastAsia="Times New Roman" w:hAnsi="Arial" w:cs="Arial"/>
                  <w:sz w:val="18"/>
                  <w:szCs w:val="18"/>
                  <w:lang w:eastAsia="zh-TW"/>
                </w:rPr>
                <w:delText>-15.69%</w:delText>
              </w:r>
            </w:del>
          </w:p>
        </w:tc>
        <w:tc>
          <w:tcPr>
            <w:tcW w:w="896" w:type="dxa"/>
            <w:gridSpan w:val="2"/>
            <w:tcBorders>
              <w:top w:val="nil"/>
              <w:left w:val="nil"/>
              <w:bottom w:val="single" w:sz="8" w:space="0" w:color="auto"/>
              <w:right w:val="nil"/>
            </w:tcBorders>
            <w:shd w:val="clear" w:color="auto" w:fill="auto"/>
            <w:noWrap/>
            <w:vAlign w:val="center"/>
            <w:tcPrChange w:id="476" w:author="Yung-Hsuan Chao (Jessie)" w:date="2018-10-01T03:44:00Z">
              <w:tcPr>
                <w:tcW w:w="896" w:type="dxa"/>
                <w:gridSpan w:val="2"/>
                <w:tcBorders>
                  <w:top w:val="nil"/>
                  <w:left w:val="nil"/>
                  <w:bottom w:val="single" w:sz="8" w:space="0" w:color="auto"/>
                  <w:right w:val="nil"/>
                </w:tcBorders>
                <w:shd w:val="clear" w:color="auto" w:fill="auto"/>
                <w:noWrap/>
                <w:vAlign w:val="center"/>
              </w:tcPr>
            </w:tcPrChange>
          </w:tcPr>
          <w:p w14:paraId="545B5506" w14:textId="44C89BC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77" w:author="Yung-Hsuan Chao (Jessie)" w:date="2018-10-01T03:44:00Z">
              <w:r w:rsidRPr="00665276" w:rsidDel="00D23AD8">
                <w:rPr>
                  <w:rFonts w:ascii="Arial" w:eastAsia="Times New Roman" w:hAnsi="Arial" w:cs="Arial"/>
                  <w:color w:val="000000"/>
                  <w:sz w:val="18"/>
                  <w:szCs w:val="18"/>
                  <w:lang w:eastAsia="zh-TW"/>
                </w:rPr>
                <w:delText>126%</w:delText>
              </w:r>
            </w:del>
          </w:p>
        </w:tc>
        <w:tc>
          <w:tcPr>
            <w:tcW w:w="896" w:type="dxa"/>
            <w:gridSpan w:val="2"/>
            <w:tcBorders>
              <w:top w:val="nil"/>
              <w:left w:val="nil"/>
              <w:bottom w:val="single" w:sz="8" w:space="0" w:color="auto"/>
              <w:right w:val="single" w:sz="8" w:space="0" w:color="auto"/>
            </w:tcBorders>
            <w:shd w:val="clear" w:color="auto" w:fill="auto"/>
            <w:noWrap/>
            <w:vAlign w:val="center"/>
            <w:tcPrChange w:id="478" w:author="Yung-Hsuan Chao (Jessie)" w:date="2018-10-01T03:44:00Z">
              <w:tcPr>
                <w:tcW w:w="896" w:type="dxa"/>
                <w:gridSpan w:val="2"/>
                <w:tcBorders>
                  <w:top w:val="nil"/>
                  <w:left w:val="nil"/>
                  <w:bottom w:val="single" w:sz="8" w:space="0" w:color="auto"/>
                  <w:right w:val="single" w:sz="8" w:space="0" w:color="auto"/>
                </w:tcBorders>
                <w:shd w:val="clear" w:color="auto" w:fill="auto"/>
                <w:noWrap/>
                <w:vAlign w:val="center"/>
              </w:tcPr>
            </w:tcPrChange>
          </w:tcPr>
          <w:p w14:paraId="4ED9B732" w14:textId="2294E2A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79" w:author="Yung-Hsuan Chao (Jessie)" w:date="2018-10-01T03:44:00Z">
              <w:r w:rsidRPr="00665276" w:rsidDel="00D23AD8">
                <w:rPr>
                  <w:rFonts w:ascii="Arial" w:eastAsia="Times New Roman" w:hAnsi="Arial" w:cs="Arial"/>
                  <w:color w:val="000000"/>
                  <w:sz w:val="18"/>
                  <w:szCs w:val="18"/>
                  <w:lang w:eastAsia="zh-TW"/>
                </w:rPr>
                <w:delText>90%</w:delText>
              </w:r>
            </w:del>
          </w:p>
        </w:tc>
      </w:tr>
      <w:tr w:rsidR="00665276" w:rsidRPr="00665276" w14:paraId="65EBF4B9" w14:textId="77777777" w:rsidTr="00D23AD8">
        <w:trPr>
          <w:trHeight w:val="255"/>
          <w:jc w:val="center"/>
          <w:trPrChange w:id="480" w:author="Yung-Hsuan Chao (Jessie)" w:date="2018-10-01T03:44: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481" w:author="Yung-Hsuan Chao (Jessie)" w:date="2018-10-01T03:44: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27BA1A70" w14:textId="1846A56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82" w:author="Yung-Hsuan Chao (Jessie)" w:date="2018-10-01T03:44:00Z">
              <w:r w:rsidRPr="00665276" w:rsidDel="00D23AD8">
                <w:rPr>
                  <w:rFonts w:ascii="Arial" w:eastAsia="Times New Roman" w:hAnsi="Arial" w:cs="Arial"/>
                  <w:color w:val="000000"/>
                  <w:sz w:val="18"/>
                  <w:szCs w:val="18"/>
                  <w:lang w:eastAsia="zh-TW"/>
                </w:rPr>
                <w:delText>Class F</w:delText>
              </w:r>
            </w:del>
          </w:p>
        </w:tc>
        <w:tc>
          <w:tcPr>
            <w:tcW w:w="1170" w:type="dxa"/>
            <w:tcBorders>
              <w:top w:val="nil"/>
              <w:left w:val="single" w:sz="8" w:space="0" w:color="auto"/>
              <w:bottom w:val="single" w:sz="8" w:space="0" w:color="auto"/>
              <w:right w:val="nil"/>
            </w:tcBorders>
            <w:shd w:val="clear" w:color="000000" w:fill="CCFFCC"/>
            <w:noWrap/>
            <w:vAlign w:val="center"/>
            <w:tcPrChange w:id="483" w:author="Yung-Hsuan Chao (Jessie)" w:date="2018-10-01T03:44:00Z">
              <w:tcPr>
                <w:tcW w:w="1170" w:type="dxa"/>
                <w:tcBorders>
                  <w:top w:val="nil"/>
                  <w:left w:val="single" w:sz="8" w:space="0" w:color="auto"/>
                  <w:bottom w:val="single" w:sz="8" w:space="0" w:color="auto"/>
                  <w:right w:val="nil"/>
                </w:tcBorders>
                <w:shd w:val="clear" w:color="000000" w:fill="CCFFCC"/>
                <w:noWrap/>
                <w:vAlign w:val="center"/>
              </w:tcPr>
            </w:tcPrChange>
          </w:tcPr>
          <w:p w14:paraId="299504B8" w14:textId="0745B53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484" w:author="Yung-Hsuan Chao (Jessie)" w:date="2018-10-01T03:44:00Z">
              <w:r w:rsidRPr="00665276" w:rsidDel="00D23AD8">
                <w:rPr>
                  <w:rFonts w:ascii="Arial" w:eastAsia="Times New Roman" w:hAnsi="Arial" w:cs="Arial"/>
                  <w:sz w:val="18"/>
                  <w:szCs w:val="18"/>
                  <w:lang w:eastAsia="zh-TW"/>
                </w:rPr>
                <w:delText>-8.89%</w:delText>
              </w:r>
            </w:del>
          </w:p>
        </w:tc>
        <w:tc>
          <w:tcPr>
            <w:tcW w:w="1169" w:type="dxa"/>
            <w:gridSpan w:val="2"/>
            <w:tcBorders>
              <w:top w:val="nil"/>
              <w:left w:val="nil"/>
              <w:bottom w:val="single" w:sz="8" w:space="0" w:color="auto"/>
              <w:right w:val="nil"/>
            </w:tcBorders>
            <w:shd w:val="clear" w:color="000000" w:fill="CCFFCC"/>
            <w:noWrap/>
            <w:vAlign w:val="center"/>
            <w:tcPrChange w:id="485" w:author="Yung-Hsuan Chao (Jessie)" w:date="2018-10-01T03:44:00Z">
              <w:tcPr>
                <w:tcW w:w="1169" w:type="dxa"/>
                <w:gridSpan w:val="2"/>
                <w:tcBorders>
                  <w:top w:val="nil"/>
                  <w:left w:val="nil"/>
                  <w:bottom w:val="single" w:sz="8" w:space="0" w:color="auto"/>
                  <w:right w:val="nil"/>
                </w:tcBorders>
                <w:shd w:val="clear" w:color="000000" w:fill="CCFFCC"/>
                <w:noWrap/>
                <w:vAlign w:val="center"/>
              </w:tcPr>
            </w:tcPrChange>
          </w:tcPr>
          <w:p w14:paraId="54E2CC00" w14:textId="0D4ABD1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486" w:author="Yung-Hsuan Chao (Jessie)" w:date="2018-10-01T03:44:00Z">
              <w:r w:rsidRPr="00665276" w:rsidDel="00D23AD8">
                <w:rPr>
                  <w:rFonts w:ascii="Arial" w:eastAsia="Times New Roman" w:hAnsi="Arial" w:cs="Arial"/>
                  <w:sz w:val="18"/>
                  <w:szCs w:val="18"/>
                  <w:lang w:eastAsia="zh-TW"/>
                </w:rPr>
                <w:delText>-8.33%</w:delText>
              </w:r>
            </w:del>
          </w:p>
        </w:tc>
        <w:tc>
          <w:tcPr>
            <w:tcW w:w="1169" w:type="dxa"/>
            <w:gridSpan w:val="2"/>
            <w:tcBorders>
              <w:top w:val="nil"/>
              <w:left w:val="nil"/>
              <w:bottom w:val="single" w:sz="8" w:space="0" w:color="auto"/>
              <w:right w:val="single" w:sz="4" w:space="0" w:color="auto"/>
            </w:tcBorders>
            <w:shd w:val="clear" w:color="000000" w:fill="CCFFCC"/>
            <w:noWrap/>
            <w:vAlign w:val="center"/>
            <w:tcPrChange w:id="487" w:author="Yung-Hsuan Chao (Jessie)" w:date="2018-10-01T03:44:00Z">
              <w:tcPr>
                <w:tcW w:w="1169" w:type="dxa"/>
                <w:gridSpan w:val="2"/>
                <w:tcBorders>
                  <w:top w:val="nil"/>
                  <w:left w:val="nil"/>
                  <w:bottom w:val="single" w:sz="8" w:space="0" w:color="auto"/>
                  <w:right w:val="single" w:sz="4" w:space="0" w:color="auto"/>
                </w:tcBorders>
                <w:shd w:val="clear" w:color="000000" w:fill="CCFFCC"/>
                <w:noWrap/>
                <w:vAlign w:val="center"/>
              </w:tcPr>
            </w:tcPrChange>
          </w:tcPr>
          <w:p w14:paraId="1BB90EF1" w14:textId="436B7A9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488" w:author="Yung-Hsuan Chao (Jessie)" w:date="2018-10-01T03:44:00Z">
              <w:r w:rsidRPr="00665276" w:rsidDel="00D23AD8">
                <w:rPr>
                  <w:rFonts w:ascii="Arial" w:eastAsia="Times New Roman" w:hAnsi="Arial" w:cs="Arial"/>
                  <w:sz w:val="18"/>
                  <w:szCs w:val="18"/>
                  <w:lang w:eastAsia="zh-TW"/>
                </w:rPr>
                <w:delText>-8.76%</w:delText>
              </w:r>
            </w:del>
          </w:p>
        </w:tc>
        <w:tc>
          <w:tcPr>
            <w:tcW w:w="896" w:type="dxa"/>
            <w:gridSpan w:val="2"/>
            <w:tcBorders>
              <w:top w:val="nil"/>
              <w:left w:val="nil"/>
              <w:bottom w:val="single" w:sz="8" w:space="0" w:color="auto"/>
              <w:right w:val="nil"/>
            </w:tcBorders>
            <w:shd w:val="clear" w:color="auto" w:fill="auto"/>
            <w:noWrap/>
            <w:vAlign w:val="center"/>
            <w:tcPrChange w:id="489" w:author="Yung-Hsuan Chao (Jessie)" w:date="2018-10-01T03:44:00Z">
              <w:tcPr>
                <w:tcW w:w="896" w:type="dxa"/>
                <w:gridSpan w:val="2"/>
                <w:tcBorders>
                  <w:top w:val="nil"/>
                  <w:left w:val="nil"/>
                  <w:bottom w:val="single" w:sz="8" w:space="0" w:color="auto"/>
                  <w:right w:val="nil"/>
                </w:tcBorders>
                <w:shd w:val="clear" w:color="auto" w:fill="auto"/>
                <w:noWrap/>
                <w:vAlign w:val="center"/>
              </w:tcPr>
            </w:tcPrChange>
          </w:tcPr>
          <w:p w14:paraId="257EFF75" w14:textId="42DD6B5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90" w:author="Yung-Hsuan Chao (Jessie)" w:date="2018-10-01T03:44:00Z">
              <w:r w:rsidRPr="00665276" w:rsidDel="00D23AD8">
                <w:rPr>
                  <w:rFonts w:ascii="Arial" w:eastAsia="Times New Roman" w:hAnsi="Arial" w:cs="Arial"/>
                  <w:color w:val="000000"/>
                  <w:sz w:val="18"/>
                  <w:szCs w:val="18"/>
                  <w:lang w:eastAsia="zh-TW"/>
                </w:rPr>
                <w:delText>117%</w:delText>
              </w:r>
            </w:del>
          </w:p>
        </w:tc>
        <w:tc>
          <w:tcPr>
            <w:tcW w:w="896" w:type="dxa"/>
            <w:gridSpan w:val="2"/>
            <w:tcBorders>
              <w:top w:val="nil"/>
              <w:left w:val="nil"/>
              <w:bottom w:val="single" w:sz="8" w:space="0" w:color="auto"/>
              <w:right w:val="single" w:sz="8" w:space="0" w:color="auto"/>
            </w:tcBorders>
            <w:shd w:val="clear" w:color="auto" w:fill="auto"/>
            <w:noWrap/>
            <w:vAlign w:val="center"/>
            <w:tcPrChange w:id="491" w:author="Yung-Hsuan Chao (Jessie)" w:date="2018-10-01T03:44:00Z">
              <w:tcPr>
                <w:tcW w:w="896" w:type="dxa"/>
                <w:gridSpan w:val="2"/>
                <w:tcBorders>
                  <w:top w:val="nil"/>
                  <w:left w:val="nil"/>
                  <w:bottom w:val="single" w:sz="8" w:space="0" w:color="auto"/>
                  <w:right w:val="single" w:sz="8" w:space="0" w:color="auto"/>
                </w:tcBorders>
                <w:shd w:val="clear" w:color="auto" w:fill="auto"/>
                <w:noWrap/>
                <w:vAlign w:val="center"/>
              </w:tcPr>
            </w:tcPrChange>
          </w:tcPr>
          <w:p w14:paraId="141ADF0F" w14:textId="4874C60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492" w:author="Yung-Hsuan Chao (Jessie)" w:date="2018-10-01T03:44:00Z">
              <w:r w:rsidRPr="00665276" w:rsidDel="00D23AD8">
                <w:rPr>
                  <w:rFonts w:ascii="Arial" w:eastAsia="Times New Roman" w:hAnsi="Arial" w:cs="Arial"/>
                  <w:color w:val="000000"/>
                  <w:sz w:val="18"/>
                  <w:szCs w:val="18"/>
                  <w:lang w:eastAsia="zh-TW"/>
                </w:rPr>
                <w:delText>100%</w:delText>
              </w:r>
            </w:del>
          </w:p>
        </w:tc>
      </w:tr>
      <w:tr w:rsidR="00665276" w:rsidRPr="00665276" w14:paraId="457C2DFC" w14:textId="77777777" w:rsidTr="00D23AD8">
        <w:trPr>
          <w:trHeight w:val="255"/>
          <w:jc w:val="center"/>
          <w:trPrChange w:id="493"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494" w:author="Yung-Hsuan Chao (Jessie)" w:date="2018-10-01T03:44:00Z">
              <w:tcPr>
                <w:tcW w:w="1640" w:type="dxa"/>
                <w:tcBorders>
                  <w:top w:val="nil"/>
                  <w:left w:val="nil"/>
                  <w:bottom w:val="nil"/>
                  <w:right w:val="nil"/>
                </w:tcBorders>
                <w:shd w:val="clear" w:color="auto" w:fill="auto"/>
                <w:noWrap/>
                <w:vAlign w:val="center"/>
              </w:tcPr>
            </w:tcPrChange>
          </w:tcPr>
          <w:p w14:paraId="281858D7"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Change w:id="495" w:author="Yung-Hsuan Chao (Jessie)" w:date="2018-10-01T03:44: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4914FEB4" w14:textId="694320E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496" w:author="Yung-Hsuan Chao (Jessie)" w:date="2018-10-01T03:44:00Z">
              <w:r w:rsidRPr="00665276" w:rsidDel="00D23AD8">
                <w:rPr>
                  <w:rFonts w:ascii="Arial" w:eastAsia="Times New Roman" w:hAnsi="Arial" w:cs="Arial"/>
                  <w:b/>
                  <w:bCs/>
                  <w:color w:val="000000"/>
                  <w:sz w:val="18"/>
                  <w:szCs w:val="18"/>
                  <w:lang w:eastAsia="zh-TW"/>
                </w:rPr>
                <w:delText xml:space="preserve">Low delay B Main10 </w:delText>
              </w:r>
            </w:del>
          </w:p>
        </w:tc>
      </w:tr>
      <w:tr w:rsidR="00665276" w:rsidRPr="00665276" w14:paraId="468399EB" w14:textId="77777777" w:rsidTr="00D23AD8">
        <w:trPr>
          <w:trHeight w:val="255"/>
          <w:jc w:val="center"/>
          <w:trPrChange w:id="497"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498" w:author="Yung-Hsuan Chao (Jessie)" w:date="2018-10-01T03:44:00Z">
              <w:tcPr>
                <w:tcW w:w="1640" w:type="dxa"/>
                <w:tcBorders>
                  <w:top w:val="nil"/>
                  <w:left w:val="nil"/>
                  <w:bottom w:val="nil"/>
                  <w:right w:val="nil"/>
                </w:tcBorders>
                <w:shd w:val="clear" w:color="auto" w:fill="auto"/>
                <w:noWrap/>
                <w:vAlign w:val="center"/>
              </w:tcPr>
            </w:tcPrChange>
          </w:tcPr>
          <w:p w14:paraId="47FCFA48"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tcPrChange w:id="499" w:author="Yung-Hsuan Chao (Jessie)" w:date="2018-10-01T03:44:00Z">
              <w:tcPr>
                <w:tcW w:w="5300" w:type="dxa"/>
                <w:gridSpan w:val="9"/>
                <w:tcBorders>
                  <w:top w:val="single" w:sz="8" w:space="0" w:color="auto"/>
                  <w:left w:val="single" w:sz="8" w:space="0" w:color="auto"/>
                  <w:bottom w:val="nil"/>
                  <w:right w:val="single" w:sz="8" w:space="0" w:color="000000"/>
                </w:tcBorders>
                <w:shd w:val="clear" w:color="auto" w:fill="auto"/>
                <w:noWrap/>
                <w:vAlign w:val="center"/>
              </w:tcPr>
            </w:tcPrChange>
          </w:tcPr>
          <w:p w14:paraId="4F1A7EE9" w14:textId="4F520D4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500" w:author="Yung-Hsuan Chao (Jessie)" w:date="2018-10-01T03:44:00Z">
              <w:r w:rsidRPr="00665276" w:rsidDel="00D23AD8">
                <w:rPr>
                  <w:rFonts w:ascii="Arial" w:eastAsia="Times New Roman" w:hAnsi="Arial" w:cs="Arial"/>
                  <w:b/>
                  <w:bCs/>
                  <w:color w:val="000000"/>
                  <w:sz w:val="18"/>
                  <w:szCs w:val="18"/>
                  <w:lang w:eastAsia="zh-TW"/>
                </w:rPr>
                <w:delText xml:space="preserve">Over BMS-2.0.1 w/ VTM config </w:delText>
              </w:r>
            </w:del>
          </w:p>
        </w:tc>
      </w:tr>
      <w:tr w:rsidR="00665276" w:rsidRPr="00665276" w14:paraId="3B13F3BD" w14:textId="77777777" w:rsidTr="00D23AD8">
        <w:trPr>
          <w:trHeight w:val="255"/>
          <w:jc w:val="center"/>
          <w:trPrChange w:id="501" w:author="Yung-Hsuan Chao (Jessie)" w:date="2018-10-01T03:44:00Z">
            <w:trPr>
              <w:trHeight w:val="255"/>
              <w:jc w:val="center"/>
            </w:trPr>
          </w:trPrChange>
        </w:trPr>
        <w:tc>
          <w:tcPr>
            <w:tcW w:w="1640" w:type="dxa"/>
            <w:tcBorders>
              <w:top w:val="nil"/>
              <w:left w:val="nil"/>
              <w:bottom w:val="nil"/>
              <w:right w:val="nil"/>
            </w:tcBorders>
            <w:shd w:val="clear" w:color="auto" w:fill="auto"/>
            <w:noWrap/>
            <w:vAlign w:val="center"/>
            <w:tcPrChange w:id="502" w:author="Yung-Hsuan Chao (Jessie)" w:date="2018-10-01T03:44:00Z">
              <w:tcPr>
                <w:tcW w:w="1640" w:type="dxa"/>
                <w:tcBorders>
                  <w:top w:val="nil"/>
                  <w:left w:val="nil"/>
                  <w:bottom w:val="nil"/>
                  <w:right w:val="nil"/>
                </w:tcBorders>
                <w:shd w:val="clear" w:color="auto" w:fill="auto"/>
                <w:noWrap/>
                <w:vAlign w:val="center"/>
              </w:tcPr>
            </w:tcPrChange>
          </w:tcPr>
          <w:p w14:paraId="41B4AE14"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tcPrChange w:id="503" w:author="Yung-Hsuan Chao (Jessie)" w:date="2018-10-01T03:44:00Z">
              <w:tcPr>
                <w:tcW w:w="1170" w:type="dxa"/>
                <w:tcBorders>
                  <w:top w:val="nil"/>
                  <w:left w:val="single" w:sz="8" w:space="0" w:color="auto"/>
                  <w:bottom w:val="single" w:sz="8" w:space="0" w:color="auto"/>
                  <w:right w:val="nil"/>
                </w:tcBorders>
                <w:shd w:val="clear" w:color="auto" w:fill="auto"/>
                <w:noWrap/>
                <w:vAlign w:val="center"/>
              </w:tcPr>
            </w:tcPrChange>
          </w:tcPr>
          <w:p w14:paraId="4B8709B6" w14:textId="65BDD4B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04" w:author="Yung-Hsuan Chao (Jessie)" w:date="2018-10-01T03:44:00Z">
              <w:r w:rsidRPr="00665276" w:rsidDel="00D23AD8">
                <w:rPr>
                  <w:rFonts w:ascii="Arial" w:eastAsia="Times New Roman" w:hAnsi="Arial" w:cs="Arial"/>
                  <w:color w:val="000000"/>
                  <w:sz w:val="18"/>
                  <w:szCs w:val="18"/>
                  <w:lang w:eastAsia="zh-TW"/>
                </w:rPr>
                <w:delText>Y</w:delText>
              </w:r>
            </w:del>
          </w:p>
        </w:tc>
        <w:tc>
          <w:tcPr>
            <w:tcW w:w="1169" w:type="dxa"/>
            <w:gridSpan w:val="2"/>
            <w:tcBorders>
              <w:top w:val="nil"/>
              <w:left w:val="nil"/>
              <w:bottom w:val="single" w:sz="8" w:space="0" w:color="auto"/>
              <w:right w:val="nil"/>
            </w:tcBorders>
            <w:shd w:val="clear" w:color="auto" w:fill="auto"/>
            <w:noWrap/>
            <w:vAlign w:val="center"/>
            <w:tcPrChange w:id="505" w:author="Yung-Hsuan Chao (Jessie)" w:date="2018-10-01T03:44:00Z">
              <w:tcPr>
                <w:tcW w:w="1169" w:type="dxa"/>
                <w:gridSpan w:val="2"/>
                <w:tcBorders>
                  <w:top w:val="nil"/>
                  <w:left w:val="nil"/>
                  <w:bottom w:val="single" w:sz="8" w:space="0" w:color="auto"/>
                  <w:right w:val="nil"/>
                </w:tcBorders>
                <w:shd w:val="clear" w:color="auto" w:fill="auto"/>
                <w:noWrap/>
                <w:vAlign w:val="center"/>
              </w:tcPr>
            </w:tcPrChange>
          </w:tcPr>
          <w:p w14:paraId="168C59CB" w14:textId="5332FA6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06" w:author="Yung-Hsuan Chao (Jessie)" w:date="2018-10-01T03:44:00Z">
              <w:r w:rsidRPr="00665276" w:rsidDel="00D23AD8">
                <w:rPr>
                  <w:rFonts w:ascii="Arial" w:eastAsia="Times New Roman" w:hAnsi="Arial" w:cs="Arial"/>
                  <w:color w:val="000000"/>
                  <w:sz w:val="18"/>
                  <w:szCs w:val="18"/>
                  <w:lang w:eastAsia="zh-TW"/>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507" w:author="Yung-Hsuan Chao (Jessie)" w:date="2018-10-01T03:44: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215D8FF3" w14:textId="6481660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08" w:author="Yung-Hsuan Chao (Jessie)" w:date="2018-10-01T03:44:00Z">
              <w:r w:rsidRPr="00665276" w:rsidDel="00D23AD8">
                <w:rPr>
                  <w:rFonts w:ascii="Arial" w:eastAsia="Times New Roman" w:hAnsi="Arial" w:cs="Arial"/>
                  <w:color w:val="000000"/>
                  <w:sz w:val="18"/>
                  <w:szCs w:val="18"/>
                  <w:lang w:eastAsia="zh-TW"/>
                </w:rPr>
                <w:delText>V</w:delText>
              </w:r>
            </w:del>
          </w:p>
        </w:tc>
        <w:tc>
          <w:tcPr>
            <w:tcW w:w="896" w:type="dxa"/>
            <w:gridSpan w:val="2"/>
            <w:tcBorders>
              <w:top w:val="nil"/>
              <w:left w:val="nil"/>
              <w:bottom w:val="single" w:sz="8" w:space="0" w:color="auto"/>
              <w:right w:val="nil"/>
            </w:tcBorders>
            <w:shd w:val="clear" w:color="auto" w:fill="auto"/>
            <w:noWrap/>
            <w:vAlign w:val="center"/>
            <w:tcPrChange w:id="509" w:author="Yung-Hsuan Chao (Jessie)" w:date="2018-10-01T03:44:00Z">
              <w:tcPr>
                <w:tcW w:w="896" w:type="dxa"/>
                <w:gridSpan w:val="2"/>
                <w:tcBorders>
                  <w:top w:val="nil"/>
                  <w:left w:val="nil"/>
                  <w:bottom w:val="single" w:sz="8" w:space="0" w:color="auto"/>
                  <w:right w:val="nil"/>
                </w:tcBorders>
                <w:shd w:val="clear" w:color="auto" w:fill="auto"/>
                <w:noWrap/>
                <w:vAlign w:val="center"/>
              </w:tcPr>
            </w:tcPrChange>
          </w:tcPr>
          <w:p w14:paraId="1D681088" w14:textId="6E0F8580"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10" w:author="Yung-Hsuan Chao (Jessie)" w:date="2018-10-01T03:44:00Z">
              <w:r w:rsidRPr="00665276" w:rsidDel="00D23AD8">
                <w:rPr>
                  <w:rFonts w:ascii="Arial" w:eastAsia="Times New Roman" w:hAnsi="Arial" w:cs="Arial"/>
                  <w:color w:val="000000"/>
                  <w:sz w:val="18"/>
                  <w:szCs w:val="18"/>
                  <w:lang w:eastAsia="zh-TW"/>
                </w:rPr>
                <w:delText>EncT</w:delText>
              </w:r>
            </w:del>
          </w:p>
        </w:tc>
        <w:tc>
          <w:tcPr>
            <w:tcW w:w="896" w:type="dxa"/>
            <w:gridSpan w:val="2"/>
            <w:tcBorders>
              <w:top w:val="nil"/>
              <w:left w:val="nil"/>
              <w:bottom w:val="single" w:sz="8" w:space="0" w:color="auto"/>
              <w:right w:val="single" w:sz="8" w:space="0" w:color="auto"/>
            </w:tcBorders>
            <w:shd w:val="clear" w:color="auto" w:fill="auto"/>
            <w:noWrap/>
            <w:vAlign w:val="center"/>
            <w:tcPrChange w:id="511" w:author="Yung-Hsuan Chao (Jessie)" w:date="2018-10-01T03:44:00Z">
              <w:tcPr>
                <w:tcW w:w="896" w:type="dxa"/>
                <w:gridSpan w:val="2"/>
                <w:tcBorders>
                  <w:top w:val="nil"/>
                  <w:left w:val="nil"/>
                  <w:bottom w:val="single" w:sz="8" w:space="0" w:color="auto"/>
                  <w:right w:val="single" w:sz="8" w:space="0" w:color="auto"/>
                </w:tcBorders>
                <w:shd w:val="clear" w:color="auto" w:fill="auto"/>
                <w:noWrap/>
                <w:vAlign w:val="center"/>
              </w:tcPr>
            </w:tcPrChange>
          </w:tcPr>
          <w:p w14:paraId="3C4EEE2C" w14:textId="19D3D14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12" w:author="Yung-Hsuan Chao (Jessie)" w:date="2018-10-01T03:44:00Z">
              <w:r w:rsidRPr="00665276" w:rsidDel="00D23AD8">
                <w:rPr>
                  <w:rFonts w:ascii="Arial" w:eastAsia="Times New Roman" w:hAnsi="Arial" w:cs="Arial"/>
                  <w:color w:val="000000"/>
                  <w:sz w:val="18"/>
                  <w:szCs w:val="18"/>
                  <w:lang w:eastAsia="zh-TW"/>
                </w:rPr>
                <w:delText>DecT</w:delText>
              </w:r>
            </w:del>
          </w:p>
        </w:tc>
      </w:tr>
      <w:tr w:rsidR="00665276" w:rsidRPr="00665276" w14:paraId="2DA505B1" w14:textId="77777777" w:rsidTr="00D23AD8">
        <w:trPr>
          <w:trHeight w:val="255"/>
          <w:jc w:val="center"/>
          <w:trPrChange w:id="513"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14"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77A66C4" w14:textId="745826F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15" w:author="Yung-Hsuan Chao (Jessie)" w:date="2018-10-01T03:44:00Z">
              <w:r w:rsidRPr="00665276" w:rsidDel="00D23AD8">
                <w:rPr>
                  <w:rFonts w:ascii="Arial" w:eastAsia="Times New Roman" w:hAnsi="Arial" w:cs="Arial"/>
                  <w:color w:val="000000"/>
                  <w:sz w:val="18"/>
                  <w:szCs w:val="18"/>
                  <w:lang w:eastAsia="zh-TW"/>
                </w:rPr>
                <w:delText>Class A1</w:delText>
              </w:r>
            </w:del>
          </w:p>
        </w:tc>
        <w:tc>
          <w:tcPr>
            <w:tcW w:w="1170" w:type="dxa"/>
            <w:tcBorders>
              <w:top w:val="nil"/>
              <w:left w:val="nil"/>
              <w:bottom w:val="nil"/>
              <w:right w:val="nil"/>
            </w:tcBorders>
            <w:shd w:val="clear" w:color="auto" w:fill="auto"/>
            <w:noWrap/>
            <w:vAlign w:val="center"/>
            <w:tcPrChange w:id="516" w:author="Yung-Hsuan Chao (Jessie)" w:date="2018-10-01T03:44:00Z">
              <w:tcPr>
                <w:tcW w:w="1170" w:type="dxa"/>
                <w:tcBorders>
                  <w:top w:val="nil"/>
                  <w:left w:val="nil"/>
                  <w:bottom w:val="nil"/>
                  <w:right w:val="nil"/>
                </w:tcBorders>
                <w:shd w:val="clear" w:color="auto" w:fill="auto"/>
                <w:noWrap/>
                <w:vAlign w:val="center"/>
              </w:tcPr>
            </w:tcPrChange>
          </w:tcPr>
          <w:p w14:paraId="7DC51D27" w14:textId="2AF7828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17" w:author="Yung-Hsuan Chao (Jessie)" w:date="2018-10-01T03:44:00Z">
              <w:r w:rsidRPr="00665276" w:rsidDel="00D23AD8">
                <w:rPr>
                  <w:rFonts w:ascii="Arial" w:eastAsia="Times New Roman" w:hAnsi="Arial" w:cs="Arial"/>
                  <w:color w:val="000000"/>
                  <w:sz w:val="18"/>
                  <w:szCs w:val="18"/>
                  <w:lang w:eastAsia="zh-TW"/>
                </w:rPr>
                <w:delText> </w:delText>
              </w:r>
            </w:del>
          </w:p>
        </w:tc>
        <w:tc>
          <w:tcPr>
            <w:tcW w:w="1169" w:type="dxa"/>
            <w:gridSpan w:val="2"/>
            <w:tcBorders>
              <w:top w:val="nil"/>
              <w:left w:val="nil"/>
              <w:bottom w:val="nil"/>
              <w:right w:val="nil"/>
            </w:tcBorders>
            <w:shd w:val="clear" w:color="auto" w:fill="auto"/>
            <w:noWrap/>
            <w:vAlign w:val="center"/>
            <w:tcPrChange w:id="518" w:author="Yung-Hsuan Chao (Jessie)" w:date="2018-10-01T03:44:00Z">
              <w:tcPr>
                <w:tcW w:w="1169" w:type="dxa"/>
                <w:gridSpan w:val="2"/>
                <w:tcBorders>
                  <w:top w:val="nil"/>
                  <w:left w:val="nil"/>
                  <w:bottom w:val="nil"/>
                  <w:right w:val="nil"/>
                </w:tcBorders>
                <w:shd w:val="clear" w:color="auto" w:fill="auto"/>
                <w:noWrap/>
                <w:vAlign w:val="center"/>
              </w:tcPr>
            </w:tcPrChange>
          </w:tcPr>
          <w:p w14:paraId="0DFC6AF7" w14:textId="13F14BD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19" w:author="Yung-Hsuan Chao (Jessie)" w:date="2018-10-01T03:44:00Z">
              <w:r w:rsidRPr="00665276" w:rsidDel="00D23AD8">
                <w:rPr>
                  <w:rFonts w:ascii="Arial" w:eastAsia="Times New Roman" w:hAnsi="Arial" w:cs="Arial"/>
                  <w:color w:val="000000"/>
                  <w:sz w:val="18"/>
                  <w:szCs w:val="18"/>
                  <w:lang w:eastAsia="zh-TW"/>
                </w:rPr>
                <w:delText> </w:delText>
              </w:r>
            </w:del>
          </w:p>
        </w:tc>
        <w:tc>
          <w:tcPr>
            <w:tcW w:w="1169" w:type="dxa"/>
            <w:gridSpan w:val="2"/>
            <w:tcBorders>
              <w:top w:val="nil"/>
              <w:left w:val="nil"/>
              <w:bottom w:val="nil"/>
              <w:right w:val="single" w:sz="4" w:space="0" w:color="auto"/>
            </w:tcBorders>
            <w:shd w:val="clear" w:color="auto" w:fill="auto"/>
            <w:noWrap/>
            <w:vAlign w:val="center"/>
            <w:tcPrChange w:id="520"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27A03AB5" w14:textId="025BB9B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21" w:author="Yung-Hsuan Chao (Jessie)" w:date="2018-10-01T03:44:00Z">
              <w:r w:rsidRPr="00665276" w:rsidDel="00D23AD8">
                <w:rPr>
                  <w:rFonts w:ascii="Arial" w:eastAsia="Times New Roman" w:hAnsi="Arial" w:cs="Arial"/>
                  <w:color w:val="000000"/>
                  <w:sz w:val="18"/>
                  <w:szCs w:val="18"/>
                  <w:lang w:eastAsia="zh-TW"/>
                </w:rPr>
                <w:delText> </w:delText>
              </w:r>
            </w:del>
          </w:p>
        </w:tc>
        <w:tc>
          <w:tcPr>
            <w:tcW w:w="896" w:type="dxa"/>
            <w:gridSpan w:val="2"/>
            <w:tcBorders>
              <w:top w:val="nil"/>
              <w:left w:val="nil"/>
              <w:bottom w:val="nil"/>
              <w:right w:val="nil"/>
            </w:tcBorders>
            <w:shd w:val="clear" w:color="auto" w:fill="auto"/>
            <w:noWrap/>
            <w:vAlign w:val="center"/>
            <w:tcPrChange w:id="522" w:author="Yung-Hsuan Chao (Jessie)" w:date="2018-10-01T03:44:00Z">
              <w:tcPr>
                <w:tcW w:w="896" w:type="dxa"/>
                <w:gridSpan w:val="2"/>
                <w:tcBorders>
                  <w:top w:val="nil"/>
                  <w:left w:val="nil"/>
                  <w:bottom w:val="nil"/>
                  <w:right w:val="nil"/>
                </w:tcBorders>
                <w:shd w:val="clear" w:color="auto" w:fill="auto"/>
                <w:noWrap/>
                <w:vAlign w:val="center"/>
              </w:tcPr>
            </w:tcPrChange>
          </w:tcPr>
          <w:p w14:paraId="48F8F557" w14:textId="176E6D1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23" w:author="Yung-Hsuan Chao (Jessie)" w:date="2018-10-01T03:44:00Z">
              <w:r w:rsidRPr="00665276" w:rsidDel="00D23AD8">
                <w:rPr>
                  <w:rFonts w:ascii="Arial" w:eastAsia="Times New Roman" w:hAnsi="Arial" w:cs="Arial"/>
                  <w:color w:val="000000"/>
                  <w:sz w:val="18"/>
                  <w:szCs w:val="18"/>
                  <w:lang w:eastAsia="zh-TW"/>
                </w:rPr>
                <w:delText> </w:delText>
              </w:r>
            </w:del>
          </w:p>
        </w:tc>
        <w:tc>
          <w:tcPr>
            <w:tcW w:w="896" w:type="dxa"/>
            <w:gridSpan w:val="2"/>
            <w:tcBorders>
              <w:top w:val="nil"/>
              <w:left w:val="nil"/>
              <w:bottom w:val="nil"/>
              <w:right w:val="single" w:sz="8" w:space="0" w:color="auto"/>
            </w:tcBorders>
            <w:shd w:val="clear" w:color="auto" w:fill="auto"/>
            <w:noWrap/>
            <w:vAlign w:val="center"/>
            <w:tcPrChange w:id="524"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11E8DE4E" w14:textId="3E95E49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25" w:author="Yung-Hsuan Chao (Jessie)" w:date="2018-10-01T03:44:00Z">
              <w:r w:rsidRPr="00665276" w:rsidDel="00D23AD8">
                <w:rPr>
                  <w:rFonts w:ascii="Arial" w:eastAsia="Times New Roman" w:hAnsi="Arial" w:cs="Arial"/>
                  <w:color w:val="000000"/>
                  <w:sz w:val="18"/>
                  <w:szCs w:val="18"/>
                  <w:lang w:eastAsia="zh-TW"/>
                </w:rPr>
                <w:delText> </w:delText>
              </w:r>
            </w:del>
          </w:p>
        </w:tc>
      </w:tr>
      <w:tr w:rsidR="00665276" w:rsidRPr="00665276" w14:paraId="1E23102A" w14:textId="77777777" w:rsidTr="00D23AD8">
        <w:trPr>
          <w:trHeight w:val="255"/>
          <w:jc w:val="center"/>
          <w:trPrChange w:id="526"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27"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2ED82959" w14:textId="44A2BCB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28" w:author="Yung-Hsuan Chao (Jessie)" w:date="2018-10-01T03:44:00Z">
              <w:r w:rsidRPr="00665276" w:rsidDel="00D23AD8">
                <w:rPr>
                  <w:rFonts w:ascii="Arial" w:eastAsia="Times New Roman" w:hAnsi="Arial" w:cs="Arial"/>
                  <w:color w:val="000000"/>
                  <w:sz w:val="18"/>
                  <w:szCs w:val="18"/>
                  <w:lang w:eastAsia="zh-TW"/>
                </w:rPr>
                <w:delText>Class A2</w:delText>
              </w:r>
            </w:del>
          </w:p>
        </w:tc>
        <w:tc>
          <w:tcPr>
            <w:tcW w:w="1170" w:type="dxa"/>
            <w:tcBorders>
              <w:top w:val="nil"/>
              <w:left w:val="nil"/>
              <w:bottom w:val="nil"/>
              <w:right w:val="nil"/>
            </w:tcBorders>
            <w:shd w:val="clear" w:color="auto" w:fill="auto"/>
            <w:noWrap/>
            <w:vAlign w:val="center"/>
            <w:tcPrChange w:id="529" w:author="Yung-Hsuan Chao (Jessie)" w:date="2018-10-01T03:44:00Z">
              <w:tcPr>
                <w:tcW w:w="1170" w:type="dxa"/>
                <w:tcBorders>
                  <w:top w:val="nil"/>
                  <w:left w:val="nil"/>
                  <w:bottom w:val="nil"/>
                  <w:right w:val="nil"/>
                </w:tcBorders>
                <w:shd w:val="clear" w:color="auto" w:fill="auto"/>
                <w:noWrap/>
                <w:vAlign w:val="center"/>
              </w:tcPr>
            </w:tcPrChange>
          </w:tcPr>
          <w:p w14:paraId="35B71133" w14:textId="42229B0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30" w:author="Yung-Hsuan Chao (Jessie)" w:date="2018-10-01T03:44:00Z">
              <w:r w:rsidRPr="00665276" w:rsidDel="00D23AD8">
                <w:rPr>
                  <w:rFonts w:ascii="Arial" w:eastAsia="Times New Roman" w:hAnsi="Arial" w:cs="Arial"/>
                  <w:color w:val="000000"/>
                  <w:sz w:val="18"/>
                  <w:szCs w:val="18"/>
                  <w:lang w:eastAsia="zh-TW"/>
                </w:rPr>
                <w:delText> </w:delText>
              </w:r>
            </w:del>
          </w:p>
        </w:tc>
        <w:tc>
          <w:tcPr>
            <w:tcW w:w="1169" w:type="dxa"/>
            <w:gridSpan w:val="2"/>
            <w:tcBorders>
              <w:top w:val="nil"/>
              <w:left w:val="nil"/>
              <w:bottom w:val="nil"/>
              <w:right w:val="nil"/>
            </w:tcBorders>
            <w:shd w:val="clear" w:color="auto" w:fill="auto"/>
            <w:noWrap/>
            <w:vAlign w:val="center"/>
            <w:tcPrChange w:id="531" w:author="Yung-Hsuan Chao (Jessie)" w:date="2018-10-01T03:44:00Z">
              <w:tcPr>
                <w:tcW w:w="1169" w:type="dxa"/>
                <w:gridSpan w:val="2"/>
                <w:tcBorders>
                  <w:top w:val="nil"/>
                  <w:left w:val="nil"/>
                  <w:bottom w:val="nil"/>
                  <w:right w:val="nil"/>
                </w:tcBorders>
                <w:shd w:val="clear" w:color="auto" w:fill="auto"/>
                <w:noWrap/>
                <w:vAlign w:val="center"/>
              </w:tcPr>
            </w:tcPrChange>
          </w:tcPr>
          <w:p w14:paraId="4B1BB183" w14:textId="777777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gridSpan w:val="2"/>
            <w:tcBorders>
              <w:top w:val="nil"/>
              <w:left w:val="nil"/>
              <w:bottom w:val="nil"/>
              <w:right w:val="single" w:sz="4" w:space="0" w:color="auto"/>
            </w:tcBorders>
            <w:shd w:val="clear" w:color="auto" w:fill="auto"/>
            <w:noWrap/>
            <w:vAlign w:val="center"/>
            <w:tcPrChange w:id="532"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0075BC38" w14:textId="15859E9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33" w:author="Yung-Hsuan Chao (Jessie)" w:date="2018-10-01T03:44:00Z">
              <w:r w:rsidRPr="00665276" w:rsidDel="00D23AD8">
                <w:rPr>
                  <w:rFonts w:ascii="Arial" w:eastAsia="Times New Roman" w:hAnsi="Arial" w:cs="Arial"/>
                  <w:color w:val="000000"/>
                  <w:sz w:val="18"/>
                  <w:szCs w:val="18"/>
                  <w:lang w:eastAsia="zh-TW"/>
                </w:rPr>
                <w:delText> </w:delText>
              </w:r>
            </w:del>
          </w:p>
        </w:tc>
        <w:tc>
          <w:tcPr>
            <w:tcW w:w="896" w:type="dxa"/>
            <w:gridSpan w:val="2"/>
            <w:tcBorders>
              <w:top w:val="nil"/>
              <w:left w:val="nil"/>
              <w:bottom w:val="nil"/>
              <w:right w:val="nil"/>
            </w:tcBorders>
            <w:shd w:val="clear" w:color="auto" w:fill="auto"/>
            <w:noWrap/>
            <w:vAlign w:val="center"/>
            <w:tcPrChange w:id="534" w:author="Yung-Hsuan Chao (Jessie)" w:date="2018-10-01T03:44:00Z">
              <w:tcPr>
                <w:tcW w:w="896" w:type="dxa"/>
                <w:gridSpan w:val="2"/>
                <w:tcBorders>
                  <w:top w:val="nil"/>
                  <w:left w:val="nil"/>
                  <w:bottom w:val="nil"/>
                  <w:right w:val="nil"/>
                </w:tcBorders>
                <w:shd w:val="clear" w:color="auto" w:fill="auto"/>
                <w:noWrap/>
                <w:vAlign w:val="center"/>
              </w:tcPr>
            </w:tcPrChange>
          </w:tcPr>
          <w:p w14:paraId="3FC26AB7" w14:textId="397D432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35" w:author="Yung-Hsuan Chao (Jessie)" w:date="2018-10-01T03:44:00Z">
              <w:r w:rsidRPr="00665276" w:rsidDel="00D23AD8">
                <w:rPr>
                  <w:rFonts w:ascii="Arial" w:eastAsia="Times New Roman" w:hAnsi="Arial" w:cs="Arial"/>
                  <w:color w:val="000000"/>
                  <w:sz w:val="18"/>
                  <w:szCs w:val="18"/>
                  <w:lang w:eastAsia="zh-TW"/>
                </w:rPr>
                <w:delText> </w:delText>
              </w:r>
            </w:del>
          </w:p>
        </w:tc>
        <w:tc>
          <w:tcPr>
            <w:tcW w:w="896" w:type="dxa"/>
            <w:gridSpan w:val="2"/>
            <w:tcBorders>
              <w:top w:val="nil"/>
              <w:left w:val="nil"/>
              <w:bottom w:val="nil"/>
              <w:right w:val="single" w:sz="8" w:space="0" w:color="auto"/>
            </w:tcBorders>
            <w:shd w:val="clear" w:color="auto" w:fill="auto"/>
            <w:noWrap/>
            <w:vAlign w:val="center"/>
            <w:tcPrChange w:id="536"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2084B511" w14:textId="74DC10C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37" w:author="Yung-Hsuan Chao (Jessie)" w:date="2018-10-01T03:44:00Z">
              <w:r w:rsidRPr="00665276" w:rsidDel="00D23AD8">
                <w:rPr>
                  <w:rFonts w:ascii="Arial" w:eastAsia="Times New Roman" w:hAnsi="Arial" w:cs="Arial"/>
                  <w:color w:val="000000"/>
                  <w:sz w:val="18"/>
                  <w:szCs w:val="18"/>
                  <w:lang w:eastAsia="zh-TW"/>
                </w:rPr>
                <w:delText> </w:delText>
              </w:r>
            </w:del>
          </w:p>
        </w:tc>
      </w:tr>
      <w:tr w:rsidR="00665276" w:rsidRPr="00665276" w14:paraId="642F9730" w14:textId="77777777" w:rsidTr="00D23AD8">
        <w:trPr>
          <w:trHeight w:val="255"/>
          <w:jc w:val="center"/>
          <w:trPrChange w:id="538"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39"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422FDD92" w14:textId="4B5775C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40" w:author="Yung-Hsuan Chao (Jessie)" w:date="2018-10-01T03:44:00Z">
              <w:r w:rsidRPr="00665276" w:rsidDel="00D23AD8">
                <w:rPr>
                  <w:rFonts w:ascii="Arial" w:eastAsia="Times New Roman" w:hAnsi="Arial" w:cs="Arial"/>
                  <w:color w:val="000000"/>
                  <w:sz w:val="18"/>
                  <w:szCs w:val="18"/>
                  <w:lang w:eastAsia="zh-TW"/>
                </w:rPr>
                <w:delText>Class B</w:delText>
              </w:r>
            </w:del>
          </w:p>
        </w:tc>
        <w:tc>
          <w:tcPr>
            <w:tcW w:w="1170" w:type="dxa"/>
            <w:tcBorders>
              <w:top w:val="nil"/>
              <w:left w:val="nil"/>
              <w:bottom w:val="nil"/>
              <w:right w:val="nil"/>
            </w:tcBorders>
            <w:shd w:val="clear" w:color="auto" w:fill="auto"/>
            <w:noWrap/>
            <w:vAlign w:val="center"/>
            <w:tcPrChange w:id="541" w:author="Yung-Hsuan Chao (Jessie)" w:date="2018-10-01T03:44:00Z">
              <w:tcPr>
                <w:tcW w:w="1170" w:type="dxa"/>
                <w:tcBorders>
                  <w:top w:val="nil"/>
                  <w:left w:val="nil"/>
                  <w:bottom w:val="nil"/>
                  <w:right w:val="nil"/>
                </w:tcBorders>
                <w:shd w:val="clear" w:color="auto" w:fill="auto"/>
                <w:noWrap/>
                <w:vAlign w:val="center"/>
              </w:tcPr>
            </w:tcPrChange>
          </w:tcPr>
          <w:p w14:paraId="4153FA5D" w14:textId="72C359C3"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42" w:author="Yung-Hsuan Chao (Jessie)" w:date="2018-10-01T03:44:00Z">
              <w:r w:rsidRPr="00665276" w:rsidDel="00D23AD8">
                <w:rPr>
                  <w:rFonts w:ascii="Arial" w:eastAsia="Times New Roman" w:hAnsi="Arial" w:cs="Arial"/>
                  <w:color w:val="000000"/>
                  <w:sz w:val="18"/>
                  <w:szCs w:val="18"/>
                  <w:lang w:eastAsia="zh-TW"/>
                </w:rPr>
                <w:delText>#VALUE!</w:delText>
              </w:r>
            </w:del>
          </w:p>
        </w:tc>
        <w:tc>
          <w:tcPr>
            <w:tcW w:w="1169" w:type="dxa"/>
            <w:gridSpan w:val="2"/>
            <w:tcBorders>
              <w:top w:val="nil"/>
              <w:left w:val="nil"/>
              <w:bottom w:val="nil"/>
              <w:right w:val="nil"/>
            </w:tcBorders>
            <w:shd w:val="clear" w:color="auto" w:fill="auto"/>
            <w:noWrap/>
            <w:vAlign w:val="center"/>
            <w:tcPrChange w:id="543" w:author="Yung-Hsuan Chao (Jessie)" w:date="2018-10-01T03:44:00Z">
              <w:tcPr>
                <w:tcW w:w="1169" w:type="dxa"/>
                <w:gridSpan w:val="2"/>
                <w:tcBorders>
                  <w:top w:val="nil"/>
                  <w:left w:val="nil"/>
                  <w:bottom w:val="nil"/>
                  <w:right w:val="nil"/>
                </w:tcBorders>
                <w:shd w:val="clear" w:color="auto" w:fill="auto"/>
                <w:noWrap/>
                <w:vAlign w:val="center"/>
              </w:tcPr>
            </w:tcPrChange>
          </w:tcPr>
          <w:p w14:paraId="4DB890D6" w14:textId="3C2BAE1D"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44" w:author="Yung-Hsuan Chao (Jessie)" w:date="2018-10-01T03:44:00Z">
              <w:r w:rsidRPr="00665276" w:rsidDel="00D23AD8">
                <w:rPr>
                  <w:rFonts w:ascii="Arial" w:eastAsia="Times New Roman" w:hAnsi="Arial" w:cs="Arial"/>
                  <w:color w:val="000000"/>
                  <w:sz w:val="18"/>
                  <w:szCs w:val="18"/>
                  <w:lang w:eastAsia="zh-TW"/>
                </w:rPr>
                <w:delText>#VALUE!</w:delText>
              </w:r>
            </w:del>
          </w:p>
        </w:tc>
        <w:tc>
          <w:tcPr>
            <w:tcW w:w="1169" w:type="dxa"/>
            <w:gridSpan w:val="2"/>
            <w:tcBorders>
              <w:top w:val="nil"/>
              <w:left w:val="nil"/>
              <w:bottom w:val="nil"/>
              <w:right w:val="single" w:sz="4" w:space="0" w:color="auto"/>
            </w:tcBorders>
            <w:shd w:val="clear" w:color="auto" w:fill="auto"/>
            <w:noWrap/>
            <w:vAlign w:val="center"/>
            <w:tcPrChange w:id="545"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3C992D6C" w14:textId="4330A4B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46" w:author="Yung-Hsuan Chao (Jessie)" w:date="2018-10-01T03:44:00Z">
              <w:r w:rsidRPr="00665276" w:rsidDel="00D23AD8">
                <w:rPr>
                  <w:rFonts w:ascii="Arial" w:eastAsia="Times New Roman" w:hAnsi="Arial" w:cs="Arial"/>
                  <w:color w:val="000000"/>
                  <w:sz w:val="18"/>
                  <w:szCs w:val="18"/>
                  <w:lang w:eastAsia="zh-TW"/>
                </w:rPr>
                <w:delText>#VALUE!</w:delText>
              </w:r>
            </w:del>
          </w:p>
        </w:tc>
        <w:tc>
          <w:tcPr>
            <w:tcW w:w="896" w:type="dxa"/>
            <w:gridSpan w:val="2"/>
            <w:tcBorders>
              <w:top w:val="nil"/>
              <w:left w:val="nil"/>
              <w:bottom w:val="nil"/>
              <w:right w:val="nil"/>
            </w:tcBorders>
            <w:shd w:val="clear" w:color="auto" w:fill="auto"/>
            <w:noWrap/>
            <w:vAlign w:val="center"/>
            <w:tcPrChange w:id="547" w:author="Yung-Hsuan Chao (Jessie)" w:date="2018-10-01T03:44:00Z">
              <w:tcPr>
                <w:tcW w:w="896" w:type="dxa"/>
                <w:gridSpan w:val="2"/>
                <w:tcBorders>
                  <w:top w:val="nil"/>
                  <w:left w:val="nil"/>
                  <w:bottom w:val="nil"/>
                  <w:right w:val="nil"/>
                </w:tcBorders>
                <w:shd w:val="clear" w:color="auto" w:fill="auto"/>
                <w:noWrap/>
                <w:vAlign w:val="center"/>
              </w:tcPr>
            </w:tcPrChange>
          </w:tcPr>
          <w:p w14:paraId="5B704D3E" w14:textId="2D76D75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48" w:author="Yung-Hsuan Chao (Jessie)" w:date="2018-10-01T03:44:00Z">
              <w:r w:rsidRPr="00665276" w:rsidDel="00D23AD8">
                <w:rPr>
                  <w:rFonts w:ascii="Arial" w:eastAsia="Times New Roman" w:hAnsi="Arial" w:cs="Arial"/>
                  <w:color w:val="000000"/>
                  <w:sz w:val="18"/>
                  <w:szCs w:val="18"/>
                  <w:lang w:eastAsia="zh-TW"/>
                </w:rPr>
                <w:delText>#NUM!</w:delText>
              </w:r>
            </w:del>
          </w:p>
        </w:tc>
        <w:tc>
          <w:tcPr>
            <w:tcW w:w="896" w:type="dxa"/>
            <w:gridSpan w:val="2"/>
            <w:tcBorders>
              <w:top w:val="nil"/>
              <w:left w:val="nil"/>
              <w:bottom w:val="nil"/>
              <w:right w:val="single" w:sz="8" w:space="0" w:color="auto"/>
            </w:tcBorders>
            <w:shd w:val="clear" w:color="auto" w:fill="auto"/>
            <w:noWrap/>
            <w:vAlign w:val="center"/>
            <w:tcPrChange w:id="549"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7E502886" w14:textId="322E18B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50" w:author="Yung-Hsuan Chao (Jessie)" w:date="2018-10-01T03:44:00Z">
              <w:r w:rsidRPr="00665276" w:rsidDel="00D23AD8">
                <w:rPr>
                  <w:rFonts w:ascii="Arial" w:eastAsia="Times New Roman" w:hAnsi="Arial" w:cs="Arial"/>
                  <w:color w:val="000000"/>
                  <w:sz w:val="18"/>
                  <w:szCs w:val="18"/>
                  <w:lang w:eastAsia="zh-TW"/>
                </w:rPr>
                <w:delText>#NUM!</w:delText>
              </w:r>
            </w:del>
          </w:p>
        </w:tc>
      </w:tr>
      <w:tr w:rsidR="00665276" w:rsidRPr="00665276" w14:paraId="18AF33F2" w14:textId="77777777" w:rsidTr="00D23AD8">
        <w:trPr>
          <w:trHeight w:val="255"/>
          <w:jc w:val="center"/>
          <w:trPrChange w:id="551"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52"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10C7E5AE" w14:textId="433B889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53" w:author="Yung-Hsuan Chao (Jessie)" w:date="2018-10-01T03:44:00Z">
              <w:r w:rsidRPr="00665276" w:rsidDel="00D23AD8">
                <w:rPr>
                  <w:rFonts w:ascii="Arial" w:eastAsia="Times New Roman" w:hAnsi="Arial" w:cs="Arial"/>
                  <w:color w:val="000000"/>
                  <w:sz w:val="18"/>
                  <w:szCs w:val="18"/>
                  <w:lang w:eastAsia="zh-TW"/>
                </w:rPr>
                <w:delText>Class C</w:delText>
              </w:r>
            </w:del>
          </w:p>
        </w:tc>
        <w:tc>
          <w:tcPr>
            <w:tcW w:w="1170" w:type="dxa"/>
            <w:tcBorders>
              <w:top w:val="nil"/>
              <w:left w:val="nil"/>
              <w:bottom w:val="nil"/>
              <w:right w:val="nil"/>
            </w:tcBorders>
            <w:shd w:val="clear" w:color="auto" w:fill="auto"/>
            <w:noWrap/>
            <w:vAlign w:val="center"/>
            <w:tcPrChange w:id="554" w:author="Yung-Hsuan Chao (Jessie)" w:date="2018-10-01T03:44:00Z">
              <w:tcPr>
                <w:tcW w:w="1170" w:type="dxa"/>
                <w:tcBorders>
                  <w:top w:val="nil"/>
                  <w:left w:val="nil"/>
                  <w:bottom w:val="nil"/>
                  <w:right w:val="nil"/>
                </w:tcBorders>
                <w:shd w:val="clear" w:color="auto" w:fill="auto"/>
                <w:noWrap/>
                <w:vAlign w:val="center"/>
              </w:tcPr>
            </w:tcPrChange>
          </w:tcPr>
          <w:p w14:paraId="5FC3047F" w14:textId="01F586A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55" w:author="Yung-Hsuan Chao (Jessie)" w:date="2018-10-01T03:44:00Z">
              <w:r w:rsidRPr="00665276" w:rsidDel="00D23AD8">
                <w:rPr>
                  <w:rFonts w:ascii="Arial" w:eastAsia="Times New Roman" w:hAnsi="Arial" w:cs="Arial"/>
                  <w:color w:val="000000"/>
                  <w:sz w:val="18"/>
                  <w:szCs w:val="18"/>
                  <w:lang w:eastAsia="zh-TW"/>
                </w:rPr>
                <w:delText>0.18%</w:delText>
              </w:r>
            </w:del>
          </w:p>
        </w:tc>
        <w:tc>
          <w:tcPr>
            <w:tcW w:w="1169" w:type="dxa"/>
            <w:gridSpan w:val="2"/>
            <w:tcBorders>
              <w:top w:val="nil"/>
              <w:left w:val="nil"/>
              <w:bottom w:val="nil"/>
              <w:right w:val="nil"/>
            </w:tcBorders>
            <w:shd w:val="clear" w:color="auto" w:fill="auto"/>
            <w:noWrap/>
            <w:vAlign w:val="center"/>
            <w:tcPrChange w:id="556" w:author="Yung-Hsuan Chao (Jessie)" w:date="2018-10-01T03:44:00Z">
              <w:tcPr>
                <w:tcW w:w="1169" w:type="dxa"/>
                <w:gridSpan w:val="2"/>
                <w:tcBorders>
                  <w:top w:val="nil"/>
                  <w:left w:val="nil"/>
                  <w:bottom w:val="nil"/>
                  <w:right w:val="nil"/>
                </w:tcBorders>
                <w:shd w:val="clear" w:color="auto" w:fill="auto"/>
                <w:noWrap/>
                <w:vAlign w:val="center"/>
              </w:tcPr>
            </w:tcPrChange>
          </w:tcPr>
          <w:p w14:paraId="5790767E" w14:textId="4B972F1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57" w:author="Yung-Hsuan Chao (Jessie)" w:date="2018-10-01T03:44:00Z">
              <w:r w:rsidRPr="00665276" w:rsidDel="00D23AD8">
                <w:rPr>
                  <w:rFonts w:ascii="Arial" w:eastAsia="Times New Roman" w:hAnsi="Arial" w:cs="Arial"/>
                  <w:color w:val="000000"/>
                  <w:sz w:val="18"/>
                  <w:szCs w:val="18"/>
                  <w:lang w:eastAsia="zh-TW"/>
                </w:rPr>
                <w:delText>0.24%</w:delText>
              </w:r>
            </w:del>
          </w:p>
        </w:tc>
        <w:tc>
          <w:tcPr>
            <w:tcW w:w="1169" w:type="dxa"/>
            <w:gridSpan w:val="2"/>
            <w:tcBorders>
              <w:top w:val="nil"/>
              <w:left w:val="nil"/>
              <w:bottom w:val="nil"/>
              <w:right w:val="single" w:sz="4" w:space="0" w:color="auto"/>
            </w:tcBorders>
            <w:shd w:val="clear" w:color="auto" w:fill="auto"/>
            <w:noWrap/>
            <w:vAlign w:val="center"/>
            <w:tcPrChange w:id="558"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5C1EB15D" w14:textId="0E9D822A"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59" w:author="Yung-Hsuan Chao (Jessie)" w:date="2018-10-01T03:44:00Z">
              <w:r w:rsidRPr="00665276" w:rsidDel="00D23AD8">
                <w:rPr>
                  <w:rFonts w:ascii="Arial" w:eastAsia="Times New Roman" w:hAnsi="Arial" w:cs="Arial"/>
                  <w:color w:val="000000"/>
                  <w:sz w:val="18"/>
                  <w:szCs w:val="18"/>
                  <w:lang w:eastAsia="zh-TW"/>
                </w:rPr>
                <w:delText>-0.08%</w:delText>
              </w:r>
            </w:del>
          </w:p>
        </w:tc>
        <w:tc>
          <w:tcPr>
            <w:tcW w:w="896" w:type="dxa"/>
            <w:gridSpan w:val="2"/>
            <w:tcBorders>
              <w:top w:val="nil"/>
              <w:left w:val="nil"/>
              <w:bottom w:val="nil"/>
              <w:right w:val="nil"/>
            </w:tcBorders>
            <w:shd w:val="clear" w:color="auto" w:fill="auto"/>
            <w:noWrap/>
            <w:vAlign w:val="center"/>
            <w:tcPrChange w:id="560" w:author="Yung-Hsuan Chao (Jessie)" w:date="2018-10-01T03:44:00Z">
              <w:tcPr>
                <w:tcW w:w="896" w:type="dxa"/>
                <w:gridSpan w:val="2"/>
                <w:tcBorders>
                  <w:top w:val="nil"/>
                  <w:left w:val="nil"/>
                  <w:bottom w:val="nil"/>
                  <w:right w:val="nil"/>
                </w:tcBorders>
                <w:shd w:val="clear" w:color="auto" w:fill="auto"/>
                <w:noWrap/>
                <w:vAlign w:val="center"/>
              </w:tcPr>
            </w:tcPrChange>
          </w:tcPr>
          <w:p w14:paraId="208724B7" w14:textId="418B0DC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61" w:author="Yung-Hsuan Chao (Jessie)" w:date="2018-10-01T03:44:00Z">
              <w:r w:rsidRPr="00665276" w:rsidDel="00D23AD8">
                <w:rPr>
                  <w:rFonts w:ascii="Arial" w:eastAsia="Times New Roman" w:hAnsi="Arial" w:cs="Arial"/>
                  <w:color w:val="000000"/>
                  <w:sz w:val="18"/>
                  <w:szCs w:val="18"/>
                  <w:lang w:eastAsia="zh-TW"/>
                </w:rPr>
                <w:delText>117%</w:delText>
              </w:r>
            </w:del>
          </w:p>
        </w:tc>
        <w:tc>
          <w:tcPr>
            <w:tcW w:w="896" w:type="dxa"/>
            <w:gridSpan w:val="2"/>
            <w:tcBorders>
              <w:top w:val="nil"/>
              <w:left w:val="nil"/>
              <w:bottom w:val="nil"/>
              <w:right w:val="single" w:sz="8" w:space="0" w:color="auto"/>
            </w:tcBorders>
            <w:shd w:val="clear" w:color="auto" w:fill="auto"/>
            <w:noWrap/>
            <w:vAlign w:val="center"/>
            <w:tcPrChange w:id="562"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7B98317B" w14:textId="754DB7A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63" w:author="Yung-Hsuan Chao (Jessie)" w:date="2018-10-01T03:44:00Z">
              <w:r w:rsidRPr="00665276" w:rsidDel="00D23AD8">
                <w:rPr>
                  <w:rFonts w:ascii="Arial" w:eastAsia="Times New Roman" w:hAnsi="Arial" w:cs="Arial"/>
                  <w:color w:val="000000"/>
                  <w:sz w:val="18"/>
                  <w:szCs w:val="18"/>
                  <w:lang w:eastAsia="zh-TW"/>
                </w:rPr>
                <w:delText>102%</w:delText>
              </w:r>
            </w:del>
          </w:p>
        </w:tc>
      </w:tr>
      <w:tr w:rsidR="00665276" w:rsidRPr="00665276" w14:paraId="26E24A56" w14:textId="77777777" w:rsidTr="00D23AD8">
        <w:trPr>
          <w:trHeight w:val="255"/>
          <w:jc w:val="center"/>
          <w:trPrChange w:id="564" w:author="Yung-Hsuan Chao (Jessie)" w:date="2018-10-01T03:44: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65" w:author="Yung-Hsuan Chao (Jessie)" w:date="2018-10-01T03:44:00Z">
              <w:tcPr>
                <w:tcW w:w="1640" w:type="dxa"/>
                <w:tcBorders>
                  <w:top w:val="nil"/>
                  <w:left w:val="single" w:sz="8" w:space="0" w:color="auto"/>
                  <w:bottom w:val="nil"/>
                  <w:right w:val="single" w:sz="8" w:space="0" w:color="auto"/>
                </w:tcBorders>
                <w:shd w:val="clear" w:color="auto" w:fill="auto"/>
                <w:noWrap/>
                <w:vAlign w:val="center"/>
              </w:tcPr>
            </w:tcPrChange>
          </w:tcPr>
          <w:p w14:paraId="146892EC" w14:textId="39728D2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66" w:author="Yung-Hsuan Chao (Jessie)" w:date="2018-10-01T03:44:00Z">
              <w:r w:rsidRPr="00665276" w:rsidDel="00D23AD8">
                <w:rPr>
                  <w:rFonts w:ascii="Arial" w:eastAsia="Times New Roman" w:hAnsi="Arial" w:cs="Arial"/>
                  <w:color w:val="000000"/>
                  <w:sz w:val="18"/>
                  <w:szCs w:val="18"/>
                  <w:lang w:eastAsia="zh-TW"/>
                </w:rPr>
                <w:delText>Class E</w:delText>
              </w:r>
            </w:del>
          </w:p>
        </w:tc>
        <w:tc>
          <w:tcPr>
            <w:tcW w:w="1170" w:type="dxa"/>
            <w:tcBorders>
              <w:top w:val="nil"/>
              <w:left w:val="nil"/>
              <w:bottom w:val="nil"/>
              <w:right w:val="nil"/>
            </w:tcBorders>
            <w:shd w:val="clear" w:color="auto" w:fill="auto"/>
            <w:noWrap/>
            <w:vAlign w:val="center"/>
            <w:tcPrChange w:id="567" w:author="Yung-Hsuan Chao (Jessie)" w:date="2018-10-01T03:44:00Z">
              <w:tcPr>
                <w:tcW w:w="1170" w:type="dxa"/>
                <w:tcBorders>
                  <w:top w:val="nil"/>
                  <w:left w:val="nil"/>
                  <w:bottom w:val="nil"/>
                  <w:right w:val="nil"/>
                </w:tcBorders>
                <w:shd w:val="clear" w:color="auto" w:fill="auto"/>
                <w:noWrap/>
                <w:vAlign w:val="center"/>
              </w:tcPr>
            </w:tcPrChange>
          </w:tcPr>
          <w:p w14:paraId="0AD93091" w14:textId="5377E3F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68" w:author="Yung-Hsuan Chao (Jessie)" w:date="2018-10-01T03:44:00Z">
              <w:r w:rsidRPr="00665276" w:rsidDel="00D23AD8">
                <w:rPr>
                  <w:rFonts w:ascii="Arial" w:eastAsia="Times New Roman" w:hAnsi="Arial" w:cs="Arial"/>
                  <w:color w:val="000000"/>
                  <w:sz w:val="18"/>
                  <w:szCs w:val="18"/>
                  <w:lang w:eastAsia="zh-TW"/>
                </w:rPr>
                <w:delText>0.04%</w:delText>
              </w:r>
            </w:del>
          </w:p>
        </w:tc>
        <w:tc>
          <w:tcPr>
            <w:tcW w:w="1169" w:type="dxa"/>
            <w:gridSpan w:val="2"/>
            <w:tcBorders>
              <w:top w:val="nil"/>
              <w:left w:val="nil"/>
              <w:bottom w:val="nil"/>
              <w:right w:val="nil"/>
            </w:tcBorders>
            <w:shd w:val="clear" w:color="auto" w:fill="auto"/>
            <w:noWrap/>
            <w:vAlign w:val="center"/>
            <w:tcPrChange w:id="569" w:author="Yung-Hsuan Chao (Jessie)" w:date="2018-10-01T03:44:00Z">
              <w:tcPr>
                <w:tcW w:w="1169" w:type="dxa"/>
                <w:gridSpan w:val="2"/>
                <w:tcBorders>
                  <w:top w:val="nil"/>
                  <w:left w:val="nil"/>
                  <w:bottom w:val="nil"/>
                  <w:right w:val="nil"/>
                </w:tcBorders>
                <w:shd w:val="clear" w:color="auto" w:fill="auto"/>
                <w:noWrap/>
                <w:vAlign w:val="center"/>
              </w:tcPr>
            </w:tcPrChange>
          </w:tcPr>
          <w:p w14:paraId="4928F36E" w14:textId="6E587B1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70" w:author="Yung-Hsuan Chao (Jessie)" w:date="2018-10-01T03:44:00Z">
              <w:r w:rsidRPr="00665276" w:rsidDel="00D23AD8">
                <w:rPr>
                  <w:rFonts w:ascii="Arial" w:eastAsia="Times New Roman" w:hAnsi="Arial" w:cs="Arial"/>
                  <w:color w:val="000000"/>
                  <w:sz w:val="18"/>
                  <w:szCs w:val="18"/>
                  <w:lang w:eastAsia="zh-TW"/>
                </w:rPr>
                <w:delText>0.26%</w:delText>
              </w:r>
            </w:del>
          </w:p>
        </w:tc>
        <w:tc>
          <w:tcPr>
            <w:tcW w:w="1169" w:type="dxa"/>
            <w:gridSpan w:val="2"/>
            <w:tcBorders>
              <w:top w:val="nil"/>
              <w:left w:val="nil"/>
              <w:bottom w:val="nil"/>
              <w:right w:val="single" w:sz="4" w:space="0" w:color="auto"/>
            </w:tcBorders>
            <w:shd w:val="clear" w:color="auto" w:fill="auto"/>
            <w:noWrap/>
            <w:vAlign w:val="center"/>
            <w:tcPrChange w:id="571" w:author="Yung-Hsuan Chao (Jessie)" w:date="2018-10-01T03:44:00Z">
              <w:tcPr>
                <w:tcW w:w="1169" w:type="dxa"/>
                <w:gridSpan w:val="2"/>
                <w:tcBorders>
                  <w:top w:val="nil"/>
                  <w:left w:val="nil"/>
                  <w:bottom w:val="nil"/>
                  <w:right w:val="single" w:sz="4" w:space="0" w:color="auto"/>
                </w:tcBorders>
                <w:shd w:val="clear" w:color="auto" w:fill="auto"/>
                <w:noWrap/>
                <w:vAlign w:val="center"/>
              </w:tcPr>
            </w:tcPrChange>
          </w:tcPr>
          <w:p w14:paraId="430FAB1D" w14:textId="39B84C6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72" w:author="Yung-Hsuan Chao (Jessie)" w:date="2018-10-01T03:44:00Z">
              <w:r w:rsidRPr="00665276" w:rsidDel="00D23AD8">
                <w:rPr>
                  <w:rFonts w:ascii="Arial" w:eastAsia="Times New Roman" w:hAnsi="Arial" w:cs="Arial"/>
                  <w:color w:val="000000"/>
                  <w:sz w:val="18"/>
                  <w:szCs w:val="18"/>
                  <w:lang w:eastAsia="zh-TW"/>
                </w:rPr>
                <w:delText>0.07%</w:delText>
              </w:r>
            </w:del>
          </w:p>
        </w:tc>
        <w:tc>
          <w:tcPr>
            <w:tcW w:w="896" w:type="dxa"/>
            <w:gridSpan w:val="2"/>
            <w:tcBorders>
              <w:top w:val="nil"/>
              <w:left w:val="nil"/>
              <w:bottom w:val="nil"/>
              <w:right w:val="nil"/>
            </w:tcBorders>
            <w:shd w:val="clear" w:color="auto" w:fill="auto"/>
            <w:noWrap/>
            <w:vAlign w:val="center"/>
            <w:tcPrChange w:id="573" w:author="Yung-Hsuan Chao (Jessie)" w:date="2018-10-01T03:44:00Z">
              <w:tcPr>
                <w:tcW w:w="896" w:type="dxa"/>
                <w:gridSpan w:val="2"/>
                <w:tcBorders>
                  <w:top w:val="nil"/>
                  <w:left w:val="nil"/>
                  <w:bottom w:val="nil"/>
                  <w:right w:val="nil"/>
                </w:tcBorders>
                <w:shd w:val="clear" w:color="auto" w:fill="auto"/>
                <w:noWrap/>
                <w:vAlign w:val="center"/>
              </w:tcPr>
            </w:tcPrChange>
          </w:tcPr>
          <w:p w14:paraId="4B243D71" w14:textId="6D10D49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74" w:author="Yung-Hsuan Chao (Jessie)" w:date="2018-10-01T03:44:00Z">
              <w:r w:rsidRPr="00665276" w:rsidDel="00D23AD8">
                <w:rPr>
                  <w:rFonts w:ascii="Arial" w:eastAsia="Times New Roman" w:hAnsi="Arial" w:cs="Arial"/>
                  <w:color w:val="000000"/>
                  <w:sz w:val="18"/>
                  <w:szCs w:val="18"/>
                  <w:lang w:eastAsia="zh-TW"/>
                </w:rPr>
                <w:delText>115%</w:delText>
              </w:r>
            </w:del>
          </w:p>
        </w:tc>
        <w:tc>
          <w:tcPr>
            <w:tcW w:w="896" w:type="dxa"/>
            <w:gridSpan w:val="2"/>
            <w:tcBorders>
              <w:top w:val="nil"/>
              <w:left w:val="nil"/>
              <w:bottom w:val="nil"/>
              <w:right w:val="single" w:sz="8" w:space="0" w:color="auto"/>
            </w:tcBorders>
            <w:shd w:val="clear" w:color="auto" w:fill="auto"/>
            <w:noWrap/>
            <w:vAlign w:val="center"/>
            <w:tcPrChange w:id="575" w:author="Yung-Hsuan Chao (Jessie)" w:date="2018-10-01T03:44:00Z">
              <w:tcPr>
                <w:tcW w:w="896" w:type="dxa"/>
                <w:gridSpan w:val="2"/>
                <w:tcBorders>
                  <w:top w:val="nil"/>
                  <w:left w:val="nil"/>
                  <w:bottom w:val="nil"/>
                  <w:right w:val="single" w:sz="8" w:space="0" w:color="auto"/>
                </w:tcBorders>
                <w:shd w:val="clear" w:color="auto" w:fill="auto"/>
                <w:noWrap/>
                <w:vAlign w:val="center"/>
              </w:tcPr>
            </w:tcPrChange>
          </w:tcPr>
          <w:p w14:paraId="485603F3" w14:textId="5DF3CD1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76" w:author="Yung-Hsuan Chao (Jessie)" w:date="2018-10-01T03:44:00Z">
              <w:r w:rsidRPr="00665276" w:rsidDel="00D23AD8">
                <w:rPr>
                  <w:rFonts w:ascii="Arial" w:eastAsia="Times New Roman" w:hAnsi="Arial" w:cs="Arial"/>
                  <w:color w:val="000000"/>
                  <w:sz w:val="18"/>
                  <w:szCs w:val="18"/>
                  <w:lang w:eastAsia="zh-TW"/>
                </w:rPr>
                <w:delText>98%</w:delText>
              </w:r>
            </w:del>
          </w:p>
        </w:tc>
      </w:tr>
      <w:tr w:rsidR="00665276" w:rsidRPr="00665276" w14:paraId="13E89A18" w14:textId="77777777" w:rsidTr="00D23AD8">
        <w:trPr>
          <w:trHeight w:val="255"/>
          <w:jc w:val="center"/>
          <w:trPrChange w:id="577" w:author="Yung-Hsuan Chao (Jessie)" w:date="2018-10-01T03:44: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78" w:author="Yung-Hsuan Chao (Jessie)" w:date="2018-10-01T03:44: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24A7C8A" w14:textId="7DECBF1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del w:id="579" w:author="Yung-Hsuan Chao (Jessie)" w:date="2018-10-01T03:44:00Z">
              <w:r w:rsidRPr="00665276" w:rsidDel="00D23AD8">
                <w:rPr>
                  <w:rFonts w:ascii="Arial" w:eastAsia="Times New Roman" w:hAnsi="Arial" w:cs="Arial"/>
                  <w:b/>
                  <w:bCs/>
                  <w:color w:val="000000"/>
                  <w:sz w:val="18"/>
                  <w:szCs w:val="18"/>
                  <w:lang w:eastAsia="zh-TW"/>
                </w:rPr>
                <w:delText>Overall</w:delText>
              </w:r>
            </w:del>
          </w:p>
        </w:tc>
        <w:tc>
          <w:tcPr>
            <w:tcW w:w="1170" w:type="dxa"/>
            <w:tcBorders>
              <w:top w:val="single" w:sz="8" w:space="0" w:color="auto"/>
              <w:left w:val="nil"/>
              <w:bottom w:val="nil"/>
              <w:right w:val="nil"/>
            </w:tcBorders>
            <w:shd w:val="clear" w:color="auto" w:fill="auto"/>
            <w:noWrap/>
            <w:vAlign w:val="center"/>
            <w:tcPrChange w:id="580" w:author="Yung-Hsuan Chao (Jessie)" w:date="2018-10-01T03:44:00Z">
              <w:tcPr>
                <w:tcW w:w="1170" w:type="dxa"/>
                <w:tcBorders>
                  <w:top w:val="single" w:sz="8" w:space="0" w:color="auto"/>
                  <w:left w:val="nil"/>
                  <w:bottom w:val="nil"/>
                  <w:right w:val="nil"/>
                </w:tcBorders>
                <w:shd w:val="clear" w:color="auto" w:fill="auto"/>
                <w:noWrap/>
                <w:vAlign w:val="center"/>
              </w:tcPr>
            </w:tcPrChange>
          </w:tcPr>
          <w:p w14:paraId="0E9895EC" w14:textId="236F3FB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81" w:author="Yung-Hsuan Chao (Jessie)" w:date="2018-10-01T03:44:00Z">
              <w:r w:rsidRPr="00665276" w:rsidDel="00D23AD8">
                <w:rPr>
                  <w:rFonts w:ascii="Arial" w:eastAsia="Times New Roman" w:hAnsi="Arial" w:cs="Arial"/>
                  <w:color w:val="000000"/>
                  <w:sz w:val="18"/>
                  <w:szCs w:val="18"/>
                  <w:lang w:eastAsia="zh-TW"/>
                </w:rPr>
                <w:delText>#VALUE!</w:delText>
              </w:r>
            </w:del>
          </w:p>
        </w:tc>
        <w:tc>
          <w:tcPr>
            <w:tcW w:w="1169" w:type="dxa"/>
            <w:gridSpan w:val="2"/>
            <w:tcBorders>
              <w:top w:val="single" w:sz="8" w:space="0" w:color="auto"/>
              <w:left w:val="nil"/>
              <w:bottom w:val="nil"/>
              <w:right w:val="nil"/>
            </w:tcBorders>
            <w:shd w:val="clear" w:color="auto" w:fill="auto"/>
            <w:noWrap/>
            <w:vAlign w:val="center"/>
            <w:tcPrChange w:id="582" w:author="Yung-Hsuan Chao (Jessie)" w:date="2018-10-01T03:44:00Z">
              <w:tcPr>
                <w:tcW w:w="1169" w:type="dxa"/>
                <w:gridSpan w:val="2"/>
                <w:tcBorders>
                  <w:top w:val="single" w:sz="8" w:space="0" w:color="auto"/>
                  <w:left w:val="nil"/>
                  <w:bottom w:val="nil"/>
                  <w:right w:val="nil"/>
                </w:tcBorders>
                <w:shd w:val="clear" w:color="auto" w:fill="auto"/>
                <w:noWrap/>
                <w:vAlign w:val="center"/>
              </w:tcPr>
            </w:tcPrChange>
          </w:tcPr>
          <w:p w14:paraId="0EBC45C5" w14:textId="2F59CF3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83" w:author="Yung-Hsuan Chao (Jessie)" w:date="2018-10-01T03:44:00Z">
              <w:r w:rsidRPr="00665276" w:rsidDel="00D23AD8">
                <w:rPr>
                  <w:rFonts w:ascii="Arial" w:eastAsia="Times New Roman" w:hAnsi="Arial" w:cs="Arial"/>
                  <w:color w:val="000000"/>
                  <w:sz w:val="18"/>
                  <w:szCs w:val="18"/>
                  <w:lang w:eastAsia="zh-TW"/>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584" w:author="Yung-Hsuan Chao (Jessie)" w:date="2018-10-01T03:44: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67CD5188" w14:textId="4B77007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85" w:author="Yung-Hsuan Chao (Jessie)" w:date="2018-10-01T03:44:00Z">
              <w:r w:rsidRPr="00665276" w:rsidDel="00D23AD8">
                <w:rPr>
                  <w:rFonts w:ascii="Arial" w:eastAsia="Times New Roman" w:hAnsi="Arial" w:cs="Arial"/>
                  <w:color w:val="000000"/>
                  <w:sz w:val="18"/>
                  <w:szCs w:val="18"/>
                  <w:lang w:eastAsia="zh-TW"/>
                </w:rPr>
                <w:delText>#VALUE!</w:delText>
              </w:r>
            </w:del>
          </w:p>
        </w:tc>
        <w:tc>
          <w:tcPr>
            <w:tcW w:w="896" w:type="dxa"/>
            <w:gridSpan w:val="2"/>
            <w:tcBorders>
              <w:top w:val="single" w:sz="8" w:space="0" w:color="auto"/>
              <w:left w:val="nil"/>
              <w:bottom w:val="nil"/>
              <w:right w:val="nil"/>
            </w:tcBorders>
            <w:shd w:val="clear" w:color="auto" w:fill="auto"/>
            <w:noWrap/>
            <w:vAlign w:val="center"/>
            <w:tcPrChange w:id="586" w:author="Yung-Hsuan Chao (Jessie)" w:date="2018-10-01T03:44:00Z">
              <w:tcPr>
                <w:tcW w:w="896" w:type="dxa"/>
                <w:gridSpan w:val="2"/>
                <w:tcBorders>
                  <w:top w:val="single" w:sz="8" w:space="0" w:color="auto"/>
                  <w:left w:val="nil"/>
                  <w:bottom w:val="nil"/>
                  <w:right w:val="nil"/>
                </w:tcBorders>
                <w:shd w:val="clear" w:color="auto" w:fill="auto"/>
                <w:noWrap/>
                <w:vAlign w:val="center"/>
              </w:tcPr>
            </w:tcPrChange>
          </w:tcPr>
          <w:p w14:paraId="4ABDCCBC" w14:textId="31B36D5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87" w:author="Yung-Hsuan Chao (Jessie)" w:date="2018-10-01T03:44:00Z">
              <w:r w:rsidRPr="00665276" w:rsidDel="00D23AD8">
                <w:rPr>
                  <w:rFonts w:ascii="Arial" w:eastAsia="Times New Roman" w:hAnsi="Arial" w:cs="Arial"/>
                  <w:color w:val="000000"/>
                  <w:sz w:val="18"/>
                  <w:szCs w:val="18"/>
                  <w:lang w:eastAsia="zh-TW"/>
                </w:rPr>
                <w:delText>#NUM!</w:delText>
              </w:r>
            </w:del>
          </w:p>
        </w:tc>
        <w:tc>
          <w:tcPr>
            <w:tcW w:w="896" w:type="dxa"/>
            <w:gridSpan w:val="2"/>
            <w:tcBorders>
              <w:top w:val="single" w:sz="8" w:space="0" w:color="auto"/>
              <w:left w:val="nil"/>
              <w:bottom w:val="nil"/>
              <w:right w:val="single" w:sz="8" w:space="0" w:color="auto"/>
            </w:tcBorders>
            <w:shd w:val="clear" w:color="auto" w:fill="auto"/>
            <w:noWrap/>
            <w:vAlign w:val="center"/>
            <w:tcPrChange w:id="588" w:author="Yung-Hsuan Chao (Jessie)" w:date="2018-10-01T03:44:00Z">
              <w:tcPr>
                <w:tcW w:w="896" w:type="dxa"/>
                <w:gridSpan w:val="2"/>
                <w:tcBorders>
                  <w:top w:val="single" w:sz="8" w:space="0" w:color="auto"/>
                  <w:left w:val="nil"/>
                  <w:bottom w:val="nil"/>
                  <w:right w:val="single" w:sz="8" w:space="0" w:color="auto"/>
                </w:tcBorders>
                <w:shd w:val="clear" w:color="auto" w:fill="auto"/>
                <w:noWrap/>
                <w:vAlign w:val="center"/>
              </w:tcPr>
            </w:tcPrChange>
          </w:tcPr>
          <w:p w14:paraId="6E642B93" w14:textId="7A9E9B2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89" w:author="Yung-Hsuan Chao (Jessie)" w:date="2018-10-01T03:44:00Z">
              <w:r w:rsidRPr="00665276" w:rsidDel="00D23AD8">
                <w:rPr>
                  <w:rFonts w:ascii="Arial" w:eastAsia="Times New Roman" w:hAnsi="Arial" w:cs="Arial"/>
                  <w:color w:val="000000"/>
                  <w:sz w:val="18"/>
                  <w:szCs w:val="18"/>
                  <w:lang w:eastAsia="zh-TW"/>
                </w:rPr>
                <w:delText>#NUM!</w:delText>
              </w:r>
            </w:del>
          </w:p>
        </w:tc>
      </w:tr>
      <w:tr w:rsidR="00665276" w:rsidRPr="00665276" w14:paraId="70B5DEF6" w14:textId="77777777" w:rsidTr="00D23AD8">
        <w:trPr>
          <w:trHeight w:val="255"/>
          <w:jc w:val="center"/>
          <w:trPrChange w:id="590" w:author="Yung-Hsuan Chao (Jessie)" w:date="2018-10-01T03:44: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591" w:author="Yung-Hsuan Chao (Jessie)" w:date="2018-10-01T03:44:00Z">
              <w:tcPr>
                <w:tcW w:w="1640" w:type="dxa"/>
                <w:tcBorders>
                  <w:top w:val="single" w:sz="8" w:space="0" w:color="auto"/>
                  <w:left w:val="single" w:sz="8" w:space="0" w:color="auto"/>
                  <w:bottom w:val="nil"/>
                  <w:right w:val="nil"/>
                </w:tcBorders>
                <w:shd w:val="clear" w:color="auto" w:fill="auto"/>
                <w:noWrap/>
                <w:vAlign w:val="center"/>
              </w:tcPr>
            </w:tcPrChange>
          </w:tcPr>
          <w:p w14:paraId="5D6C4F94" w14:textId="4A054D96"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92" w:author="Yung-Hsuan Chao (Jessie)" w:date="2018-10-01T03:44:00Z">
              <w:r w:rsidRPr="00665276" w:rsidDel="00D23AD8">
                <w:rPr>
                  <w:rFonts w:ascii="Arial" w:eastAsia="Times New Roman" w:hAnsi="Arial" w:cs="Arial"/>
                  <w:color w:val="000000"/>
                  <w:sz w:val="18"/>
                  <w:szCs w:val="18"/>
                  <w:lang w:eastAsia="zh-TW"/>
                </w:rPr>
                <w:delText>Class D</w:delText>
              </w:r>
            </w:del>
          </w:p>
        </w:tc>
        <w:tc>
          <w:tcPr>
            <w:tcW w:w="1170" w:type="dxa"/>
            <w:tcBorders>
              <w:top w:val="single" w:sz="8" w:space="0" w:color="auto"/>
              <w:left w:val="single" w:sz="8" w:space="0" w:color="auto"/>
              <w:bottom w:val="nil"/>
              <w:right w:val="nil"/>
            </w:tcBorders>
            <w:shd w:val="clear" w:color="auto" w:fill="auto"/>
            <w:noWrap/>
            <w:vAlign w:val="center"/>
            <w:tcPrChange w:id="593" w:author="Yung-Hsuan Chao (Jessie)" w:date="2018-10-01T03:44:00Z">
              <w:tcPr>
                <w:tcW w:w="1170" w:type="dxa"/>
                <w:tcBorders>
                  <w:top w:val="single" w:sz="8" w:space="0" w:color="auto"/>
                  <w:left w:val="single" w:sz="8" w:space="0" w:color="auto"/>
                  <w:bottom w:val="nil"/>
                  <w:right w:val="nil"/>
                </w:tcBorders>
                <w:shd w:val="clear" w:color="auto" w:fill="auto"/>
                <w:noWrap/>
                <w:vAlign w:val="center"/>
              </w:tcPr>
            </w:tcPrChange>
          </w:tcPr>
          <w:p w14:paraId="1F35B7D6" w14:textId="0F2999F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94" w:author="Yung-Hsuan Chao (Jessie)" w:date="2018-10-01T03:44:00Z">
              <w:r w:rsidRPr="00665276" w:rsidDel="00D23AD8">
                <w:rPr>
                  <w:rFonts w:ascii="Arial" w:eastAsia="Times New Roman" w:hAnsi="Arial" w:cs="Arial"/>
                  <w:color w:val="000000"/>
                  <w:sz w:val="18"/>
                  <w:szCs w:val="18"/>
                  <w:lang w:eastAsia="zh-TW"/>
                </w:rPr>
                <w:delText>0.25%</w:delText>
              </w:r>
            </w:del>
          </w:p>
        </w:tc>
        <w:tc>
          <w:tcPr>
            <w:tcW w:w="1169" w:type="dxa"/>
            <w:gridSpan w:val="2"/>
            <w:tcBorders>
              <w:top w:val="single" w:sz="8" w:space="0" w:color="auto"/>
              <w:left w:val="nil"/>
              <w:bottom w:val="nil"/>
              <w:right w:val="nil"/>
            </w:tcBorders>
            <w:shd w:val="clear" w:color="auto" w:fill="auto"/>
            <w:noWrap/>
            <w:vAlign w:val="center"/>
            <w:tcPrChange w:id="595" w:author="Yung-Hsuan Chao (Jessie)" w:date="2018-10-01T03:44:00Z">
              <w:tcPr>
                <w:tcW w:w="1169" w:type="dxa"/>
                <w:gridSpan w:val="2"/>
                <w:tcBorders>
                  <w:top w:val="single" w:sz="8" w:space="0" w:color="auto"/>
                  <w:left w:val="nil"/>
                  <w:bottom w:val="nil"/>
                  <w:right w:val="nil"/>
                </w:tcBorders>
                <w:shd w:val="clear" w:color="auto" w:fill="auto"/>
                <w:noWrap/>
                <w:vAlign w:val="center"/>
              </w:tcPr>
            </w:tcPrChange>
          </w:tcPr>
          <w:p w14:paraId="6ADA42C3" w14:textId="263D0D0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96" w:author="Yung-Hsuan Chao (Jessie)" w:date="2018-10-01T03:44:00Z">
              <w:r w:rsidRPr="00665276" w:rsidDel="00D23AD8">
                <w:rPr>
                  <w:rFonts w:ascii="Arial" w:eastAsia="Times New Roman" w:hAnsi="Arial" w:cs="Arial"/>
                  <w:color w:val="000000"/>
                  <w:sz w:val="18"/>
                  <w:szCs w:val="18"/>
                  <w:lang w:eastAsia="zh-TW"/>
                </w:rPr>
                <w:delText>0.75%</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597" w:author="Yung-Hsuan Chao (Jessie)" w:date="2018-10-01T03:44: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5240319E" w14:textId="73913F79"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598" w:author="Yung-Hsuan Chao (Jessie)" w:date="2018-10-01T03:44:00Z">
              <w:r w:rsidRPr="00665276" w:rsidDel="00D23AD8">
                <w:rPr>
                  <w:rFonts w:ascii="Arial" w:eastAsia="Times New Roman" w:hAnsi="Arial" w:cs="Arial"/>
                  <w:color w:val="000000"/>
                  <w:sz w:val="18"/>
                  <w:szCs w:val="18"/>
                  <w:lang w:eastAsia="zh-TW"/>
                </w:rPr>
                <w:delText>0.15%</w:delText>
              </w:r>
            </w:del>
          </w:p>
        </w:tc>
        <w:tc>
          <w:tcPr>
            <w:tcW w:w="896" w:type="dxa"/>
            <w:gridSpan w:val="2"/>
            <w:tcBorders>
              <w:top w:val="single" w:sz="8" w:space="0" w:color="auto"/>
              <w:left w:val="nil"/>
              <w:bottom w:val="nil"/>
              <w:right w:val="nil"/>
            </w:tcBorders>
            <w:shd w:val="clear" w:color="auto" w:fill="auto"/>
            <w:noWrap/>
            <w:vAlign w:val="center"/>
            <w:tcPrChange w:id="599" w:author="Yung-Hsuan Chao (Jessie)" w:date="2018-10-01T03:44:00Z">
              <w:tcPr>
                <w:tcW w:w="896" w:type="dxa"/>
                <w:gridSpan w:val="2"/>
                <w:tcBorders>
                  <w:top w:val="single" w:sz="8" w:space="0" w:color="auto"/>
                  <w:left w:val="nil"/>
                  <w:bottom w:val="nil"/>
                  <w:right w:val="nil"/>
                </w:tcBorders>
                <w:shd w:val="clear" w:color="auto" w:fill="auto"/>
                <w:noWrap/>
                <w:vAlign w:val="center"/>
              </w:tcPr>
            </w:tcPrChange>
          </w:tcPr>
          <w:p w14:paraId="03BC6121" w14:textId="14C563C5"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00" w:author="Yung-Hsuan Chao (Jessie)" w:date="2018-10-01T03:44:00Z">
              <w:r w:rsidRPr="00665276" w:rsidDel="00D23AD8">
                <w:rPr>
                  <w:rFonts w:ascii="Arial" w:eastAsia="Times New Roman" w:hAnsi="Arial" w:cs="Arial"/>
                  <w:color w:val="000000"/>
                  <w:sz w:val="18"/>
                  <w:szCs w:val="18"/>
                  <w:lang w:eastAsia="zh-TW"/>
                </w:rPr>
                <w:delText>119%</w:delText>
              </w:r>
            </w:del>
          </w:p>
        </w:tc>
        <w:tc>
          <w:tcPr>
            <w:tcW w:w="896" w:type="dxa"/>
            <w:gridSpan w:val="2"/>
            <w:tcBorders>
              <w:top w:val="single" w:sz="8" w:space="0" w:color="auto"/>
              <w:left w:val="nil"/>
              <w:bottom w:val="nil"/>
              <w:right w:val="single" w:sz="8" w:space="0" w:color="auto"/>
            </w:tcBorders>
            <w:shd w:val="clear" w:color="auto" w:fill="auto"/>
            <w:noWrap/>
            <w:vAlign w:val="center"/>
            <w:tcPrChange w:id="601" w:author="Yung-Hsuan Chao (Jessie)" w:date="2018-10-01T03:44:00Z">
              <w:tcPr>
                <w:tcW w:w="896" w:type="dxa"/>
                <w:gridSpan w:val="2"/>
                <w:tcBorders>
                  <w:top w:val="single" w:sz="8" w:space="0" w:color="auto"/>
                  <w:left w:val="nil"/>
                  <w:bottom w:val="nil"/>
                  <w:right w:val="single" w:sz="8" w:space="0" w:color="auto"/>
                </w:tcBorders>
                <w:shd w:val="clear" w:color="auto" w:fill="auto"/>
                <w:noWrap/>
                <w:vAlign w:val="center"/>
              </w:tcPr>
            </w:tcPrChange>
          </w:tcPr>
          <w:p w14:paraId="6CE6E396" w14:textId="7E6C1DE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02" w:author="Yung-Hsuan Chao (Jessie)" w:date="2018-10-01T03:44:00Z">
              <w:r w:rsidRPr="00665276" w:rsidDel="00D23AD8">
                <w:rPr>
                  <w:rFonts w:ascii="Arial" w:eastAsia="Times New Roman" w:hAnsi="Arial" w:cs="Arial"/>
                  <w:color w:val="000000"/>
                  <w:sz w:val="18"/>
                  <w:szCs w:val="18"/>
                  <w:lang w:eastAsia="zh-TW"/>
                </w:rPr>
                <w:delText>103%</w:delText>
              </w:r>
            </w:del>
          </w:p>
        </w:tc>
      </w:tr>
      <w:tr w:rsidR="00665276" w:rsidRPr="00665276" w14:paraId="7DE57D2E" w14:textId="77777777" w:rsidTr="00D23AD8">
        <w:trPr>
          <w:trHeight w:val="255"/>
          <w:jc w:val="center"/>
          <w:trPrChange w:id="603" w:author="Yung-Hsuan Chao (Jessie)" w:date="2018-10-01T03:44: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604" w:author="Yung-Hsuan Chao (Jessie)" w:date="2018-10-01T03:44:00Z">
              <w:tcPr>
                <w:tcW w:w="1640" w:type="dxa"/>
                <w:tcBorders>
                  <w:top w:val="nil"/>
                  <w:left w:val="single" w:sz="8" w:space="0" w:color="auto"/>
                  <w:bottom w:val="single" w:sz="8" w:space="0" w:color="auto"/>
                  <w:right w:val="nil"/>
                </w:tcBorders>
                <w:shd w:val="clear" w:color="auto" w:fill="auto"/>
                <w:noWrap/>
                <w:vAlign w:val="center"/>
              </w:tcPr>
            </w:tcPrChange>
          </w:tcPr>
          <w:p w14:paraId="0C376BBF" w14:textId="3720DBF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05" w:author="Yung-Hsuan Chao (Jessie)" w:date="2018-10-01T03:44:00Z">
              <w:r w:rsidRPr="00665276" w:rsidDel="00D23AD8">
                <w:rPr>
                  <w:rFonts w:ascii="Arial" w:eastAsia="Times New Roman" w:hAnsi="Arial" w:cs="Arial"/>
                  <w:color w:val="000000"/>
                  <w:sz w:val="18"/>
                  <w:szCs w:val="18"/>
                  <w:lang w:eastAsia="zh-TW"/>
                </w:rPr>
                <w:delText>TGM</w:delText>
              </w:r>
            </w:del>
          </w:p>
        </w:tc>
        <w:tc>
          <w:tcPr>
            <w:tcW w:w="1170" w:type="dxa"/>
            <w:tcBorders>
              <w:top w:val="nil"/>
              <w:left w:val="single" w:sz="8" w:space="0" w:color="auto"/>
              <w:bottom w:val="single" w:sz="8" w:space="0" w:color="auto"/>
              <w:right w:val="nil"/>
            </w:tcBorders>
            <w:shd w:val="clear" w:color="000000" w:fill="CCFFCC"/>
            <w:noWrap/>
            <w:vAlign w:val="center"/>
            <w:tcPrChange w:id="606" w:author="Yung-Hsuan Chao (Jessie)" w:date="2018-10-01T03:44:00Z">
              <w:tcPr>
                <w:tcW w:w="1170" w:type="dxa"/>
                <w:tcBorders>
                  <w:top w:val="nil"/>
                  <w:left w:val="single" w:sz="8" w:space="0" w:color="auto"/>
                  <w:bottom w:val="single" w:sz="8" w:space="0" w:color="auto"/>
                  <w:right w:val="nil"/>
                </w:tcBorders>
                <w:shd w:val="clear" w:color="000000" w:fill="CCFFCC"/>
                <w:noWrap/>
                <w:vAlign w:val="center"/>
              </w:tcPr>
            </w:tcPrChange>
          </w:tcPr>
          <w:p w14:paraId="452D32E9" w14:textId="40772DB2"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607" w:author="Yung-Hsuan Chao (Jessie)" w:date="2018-10-01T03:44:00Z">
              <w:r w:rsidRPr="00665276" w:rsidDel="00D23AD8">
                <w:rPr>
                  <w:rFonts w:ascii="Arial" w:eastAsia="Times New Roman" w:hAnsi="Arial" w:cs="Arial"/>
                  <w:sz w:val="18"/>
                  <w:szCs w:val="18"/>
                  <w:lang w:eastAsia="zh-TW"/>
                </w:rPr>
                <w:delText>-8.94%</w:delText>
              </w:r>
            </w:del>
          </w:p>
        </w:tc>
        <w:tc>
          <w:tcPr>
            <w:tcW w:w="1169" w:type="dxa"/>
            <w:gridSpan w:val="2"/>
            <w:tcBorders>
              <w:top w:val="nil"/>
              <w:left w:val="nil"/>
              <w:bottom w:val="single" w:sz="8" w:space="0" w:color="auto"/>
              <w:right w:val="nil"/>
            </w:tcBorders>
            <w:shd w:val="clear" w:color="000000" w:fill="CCFFCC"/>
            <w:noWrap/>
            <w:vAlign w:val="center"/>
            <w:tcPrChange w:id="608" w:author="Yung-Hsuan Chao (Jessie)" w:date="2018-10-01T03:44:00Z">
              <w:tcPr>
                <w:tcW w:w="1169" w:type="dxa"/>
                <w:gridSpan w:val="2"/>
                <w:tcBorders>
                  <w:top w:val="nil"/>
                  <w:left w:val="nil"/>
                  <w:bottom w:val="single" w:sz="8" w:space="0" w:color="auto"/>
                  <w:right w:val="nil"/>
                </w:tcBorders>
                <w:shd w:val="clear" w:color="000000" w:fill="CCFFCC"/>
                <w:noWrap/>
                <w:vAlign w:val="center"/>
              </w:tcPr>
            </w:tcPrChange>
          </w:tcPr>
          <w:p w14:paraId="7206FB25" w14:textId="51C9A977"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609" w:author="Yung-Hsuan Chao (Jessie)" w:date="2018-10-01T03:44:00Z">
              <w:r w:rsidRPr="00665276" w:rsidDel="00D23AD8">
                <w:rPr>
                  <w:rFonts w:ascii="Arial" w:eastAsia="Times New Roman" w:hAnsi="Arial" w:cs="Arial"/>
                  <w:sz w:val="18"/>
                  <w:szCs w:val="18"/>
                  <w:lang w:eastAsia="zh-TW"/>
                </w:rPr>
                <w:delText>-8.89%</w:delText>
              </w:r>
            </w:del>
          </w:p>
        </w:tc>
        <w:tc>
          <w:tcPr>
            <w:tcW w:w="1169" w:type="dxa"/>
            <w:gridSpan w:val="2"/>
            <w:tcBorders>
              <w:top w:val="nil"/>
              <w:left w:val="nil"/>
              <w:bottom w:val="single" w:sz="8" w:space="0" w:color="auto"/>
              <w:right w:val="single" w:sz="4" w:space="0" w:color="auto"/>
            </w:tcBorders>
            <w:shd w:val="clear" w:color="000000" w:fill="CCFFCC"/>
            <w:noWrap/>
            <w:vAlign w:val="center"/>
            <w:tcPrChange w:id="610" w:author="Yung-Hsuan Chao (Jessie)" w:date="2018-10-01T03:44:00Z">
              <w:tcPr>
                <w:tcW w:w="1169" w:type="dxa"/>
                <w:gridSpan w:val="2"/>
                <w:tcBorders>
                  <w:top w:val="nil"/>
                  <w:left w:val="nil"/>
                  <w:bottom w:val="single" w:sz="8" w:space="0" w:color="auto"/>
                  <w:right w:val="single" w:sz="4" w:space="0" w:color="auto"/>
                </w:tcBorders>
                <w:shd w:val="clear" w:color="000000" w:fill="CCFFCC"/>
                <w:noWrap/>
                <w:vAlign w:val="center"/>
              </w:tcPr>
            </w:tcPrChange>
          </w:tcPr>
          <w:p w14:paraId="10DDA6DE" w14:textId="30734924"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611" w:author="Yung-Hsuan Chao (Jessie)" w:date="2018-10-01T03:44:00Z">
              <w:r w:rsidRPr="00665276" w:rsidDel="00D23AD8">
                <w:rPr>
                  <w:rFonts w:ascii="Arial" w:eastAsia="Times New Roman" w:hAnsi="Arial" w:cs="Arial"/>
                  <w:sz w:val="18"/>
                  <w:szCs w:val="18"/>
                  <w:lang w:eastAsia="zh-TW"/>
                </w:rPr>
                <w:delText>-8.21%</w:delText>
              </w:r>
            </w:del>
          </w:p>
        </w:tc>
        <w:tc>
          <w:tcPr>
            <w:tcW w:w="896" w:type="dxa"/>
            <w:gridSpan w:val="2"/>
            <w:tcBorders>
              <w:top w:val="nil"/>
              <w:left w:val="nil"/>
              <w:bottom w:val="single" w:sz="8" w:space="0" w:color="auto"/>
              <w:right w:val="nil"/>
            </w:tcBorders>
            <w:shd w:val="clear" w:color="auto" w:fill="auto"/>
            <w:noWrap/>
            <w:vAlign w:val="center"/>
            <w:tcPrChange w:id="612" w:author="Yung-Hsuan Chao (Jessie)" w:date="2018-10-01T03:44:00Z">
              <w:tcPr>
                <w:tcW w:w="896" w:type="dxa"/>
                <w:gridSpan w:val="2"/>
                <w:tcBorders>
                  <w:top w:val="nil"/>
                  <w:left w:val="nil"/>
                  <w:bottom w:val="single" w:sz="8" w:space="0" w:color="auto"/>
                  <w:right w:val="nil"/>
                </w:tcBorders>
                <w:shd w:val="clear" w:color="auto" w:fill="auto"/>
                <w:noWrap/>
                <w:vAlign w:val="center"/>
              </w:tcPr>
            </w:tcPrChange>
          </w:tcPr>
          <w:p w14:paraId="22573FD5" w14:textId="2ED159E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13" w:author="Yung-Hsuan Chao (Jessie)" w:date="2018-10-01T03:44:00Z">
              <w:r w:rsidRPr="00665276" w:rsidDel="00D23AD8">
                <w:rPr>
                  <w:rFonts w:ascii="Arial" w:eastAsia="Times New Roman" w:hAnsi="Arial" w:cs="Arial"/>
                  <w:color w:val="000000"/>
                  <w:sz w:val="18"/>
                  <w:szCs w:val="18"/>
                  <w:lang w:eastAsia="zh-TW"/>
                </w:rPr>
                <w:delText>123%</w:delText>
              </w:r>
            </w:del>
          </w:p>
        </w:tc>
        <w:tc>
          <w:tcPr>
            <w:tcW w:w="896" w:type="dxa"/>
            <w:gridSpan w:val="2"/>
            <w:tcBorders>
              <w:top w:val="nil"/>
              <w:left w:val="nil"/>
              <w:bottom w:val="single" w:sz="8" w:space="0" w:color="auto"/>
              <w:right w:val="single" w:sz="8" w:space="0" w:color="auto"/>
            </w:tcBorders>
            <w:shd w:val="clear" w:color="auto" w:fill="auto"/>
            <w:noWrap/>
            <w:vAlign w:val="center"/>
            <w:tcPrChange w:id="614" w:author="Yung-Hsuan Chao (Jessie)" w:date="2018-10-01T03:44:00Z">
              <w:tcPr>
                <w:tcW w:w="896" w:type="dxa"/>
                <w:gridSpan w:val="2"/>
                <w:tcBorders>
                  <w:top w:val="nil"/>
                  <w:left w:val="nil"/>
                  <w:bottom w:val="single" w:sz="8" w:space="0" w:color="auto"/>
                  <w:right w:val="single" w:sz="8" w:space="0" w:color="auto"/>
                </w:tcBorders>
                <w:shd w:val="clear" w:color="auto" w:fill="auto"/>
                <w:noWrap/>
                <w:vAlign w:val="center"/>
              </w:tcPr>
            </w:tcPrChange>
          </w:tcPr>
          <w:p w14:paraId="0838962A" w14:textId="487E42B1"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15" w:author="Yung-Hsuan Chao (Jessie)" w:date="2018-10-01T03:44:00Z">
              <w:r w:rsidRPr="00665276" w:rsidDel="00D23AD8">
                <w:rPr>
                  <w:rFonts w:ascii="Arial" w:eastAsia="Times New Roman" w:hAnsi="Arial" w:cs="Arial"/>
                  <w:color w:val="000000"/>
                  <w:sz w:val="18"/>
                  <w:szCs w:val="18"/>
                  <w:lang w:eastAsia="zh-TW"/>
                </w:rPr>
                <w:delText>96%</w:delText>
              </w:r>
            </w:del>
          </w:p>
        </w:tc>
      </w:tr>
      <w:tr w:rsidR="00665276" w:rsidRPr="00665276" w14:paraId="423DDA83" w14:textId="77777777" w:rsidTr="00D23AD8">
        <w:trPr>
          <w:trHeight w:val="255"/>
          <w:jc w:val="center"/>
          <w:trPrChange w:id="616" w:author="Yung-Hsuan Chao (Jessie)" w:date="2018-10-01T03:44: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617" w:author="Yung-Hsuan Chao (Jessie)" w:date="2018-10-01T03:44:00Z">
              <w:tcPr>
                <w:tcW w:w="1640" w:type="dxa"/>
                <w:tcBorders>
                  <w:top w:val="nil"/>
                  <w:left w:val="single" w:sz="8" w:space="0" w:color="auto"/>
                  <w:bottom w:val="single" w:sz="8" w:space="0" w:color="auto"/>
                  <w:right w:val="nil"/>
                </w:tcBorders>
                <w:shd w:val="clear" w:color="auto" w:fill="auto"/>
                <w:noWrap/>
                <w:vAlign w:val="center"/>
              </w:tcPr>
            </w:tcPrChange>
          </w:tcPr>
          <w:p w14:paraId="68004931" w14:textId="5348612B"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18" w:author="Yung-Hsuan Chao (Jessie)" w:date="2018-10-01T03:44:00Z">
              <w:r w:rsidRPr="00665276" w:rsidDel="00D23AD8">
                <w:rPr>
                  <w:rFonts w:ascii="Arial" w:eastAsia="Times New Roman" w:hAnsi="Arial" w:cs="Arial"/>
                  <w:color w:val="000000"/>
                  <w:sz w:val="18"/>
                  <w:szCs w:val="18"/>
                  <w:lang w:eastAsia="zh-TW"/>
                </w:rPr>
                <w:delText>Class F</w:delText>
              </w:r>
            </w:del>
          </w:p>
        </w:tc>
        <w:tc>
          <w:tcPr>
            <w:tcW w:w="1170" w:type="dxa"/>
            <w:tcBorders>
              <w:top w:val="nil"/>
              <w:left w:val="single" w:sz="8" w:space="0" w:color="auto"/>
              <w:bottom w:val="single" w:sz="8" w:space="0" w:color="auto"/>
              <w:right w:val="nil"/>
            </w:tcBorders>
            <w:shd w:val="clear" w:color="000000" w:fill="CCFFCC"/>
            <w:noWrap/>
            <w:vAlign w:val="center"/>
            <w:tcPrChange w:id="619" w:author="Yung-Hsuan Chao (Jessie)" w:date="2018-10-01T03:44:00Z">
              <w:tcPr>
                <w:tcW w:w="1170" w:type="dxa"/>
                <w:tcBorders>
                  <w:top w:val="nil"/>
                  <w:left w:val="single" w:sz="8" w:space="0" w:color="auto"/>
                  <w:bottom w:val="single" w:sz="8" w:space="0" w:color="auto"/>
                  <w:right w:val="nil"/>
                </w:tcBorders>
                <w:shd w:val="clear" w:color="000000" w:fill="CCFFCC"/>
                <w:noWrap/>
                <w:vAlign w:val="center"/>
              </w:tcPr>
            </w:tcPrChange>
          </w:tcPr>
          <w:p w14:paraId="6E04C3D3" w14:textId="6E47CB1F"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620" w:author="Yung-Hsuan Chao (Jessie)" w:date="2018-10-01T03:44:00Z">
              <w:r w:rsidRPr="00665276" w:rsidDel="00D23AD8">
                <w:rPr>
                  <w:rFonts w:ascii="Arial" w:eastAsia="Times New Roman" w:hAnsi="Arial" w:cs="Arial"/>
                  <w:sz w:val="18"/>
                  <w:szCs w:val="18"/>
                  <w:lang w:eastAsia="zh-TW"/>
                </w:rPr>
                <w:delText>-5.67%</w:delText>
              </w:r>
            </w:del>
          </w:p>
        </w:tc>
        <w:tc>
          <w:tcPr>
            <w:tcW w:w="1169" w:type="dxa"/>
            <w:gridSpan w:val="2"/>
            <w:tcBorders>
              <w:top w:val="nil"/>
              <w:left w:val="nil"/>
              <w:bottom w:val="single" w:sz="8" w:space="0" w:color="auto"/>
              <w:right w:val="nil"/>
            </w:tcBorders>
            <w:shd w:val="clear" w:color="000000" w:fill="CCFFCC"/>
            <w:noWrap/>
            <w:vAlign w:val="center"/>
            <w:tcPrChange w:id="621" w:author="Yung-Hsuan Chao (Jessie)" w:date="2018-10-01T03:44:00Z">
              <w:tcPr>
                <w:tcW w:w="1169" w:type="dxa"/>
                <w:gridSpan w:val="2"/>
                <w:tcBorders>
                  <w:top w:val="nil"/>
                  <w:left w:val="nil"/>
                  <w:bottom w:val="single" w:sz="8" w:space="0" w:color="auto"/>
                  <w:right w:val="nil"/>
                </w:tcBorders>
                <w:shd w:val="clear" w:color="000000" w:fill="CCFFCC"/>
                <w:noWrap/>
                <w:vAlign w:val="center"/>
              </w:tcPr>
            </w:tcPrChange>
          </w:tcPr>
          <w:p w14:paraId="47D96C7D" w14:textId="6D303AA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622" w:author="Yung-Hsuan Chao (Jessie)" w:date="2018-10-01T03:44:00Z">
              <w:r w:rsidRPr="00665276" w:rsidDel="00D23AD8">
                <w:rPr>
                  <w:rFonts w:ascii="Arial" w:eastAsia="Times New Roman" w:hAnsi="Arial" w:cs="Arial"/>
                  <w:sz w:val="18"/>
                  <w:szCs w:val="18"/>
                  <w:lang w:eastAsia="zh-TW"/>
                </w:rPr>
                <w:delText>-5.07%</w:delText>
              </w:r>
            </w:del>
          </w:p>
        </w:tc>
        <w:tc>
          <w:tcPr>
            <w:tcW w:w="1169" w:type="dxa"/>
            <w:gridSpan w:val="2"/>
            <w:tcBorders>
              <w:top w:val="nil"/>
              <w:left w:val="nil"/>
              <w:bottom w:val="single" w:sz="8" w:space="0" w:color="auto"/>
              <w:right w:val="single" w:sz="4" w:space="0" w:color="auto"/>
            </w:tcBorders>
            <w:shd w:val="clear" w:color="000000" w:fill="CCFFCC"/>
            <w:noWrap/>
            <w:vAlign w:val="center"/>
            <w:tcPrChange w:id="623" w:author="Yung-Hsuan Chao (Jessie)" w:date="2018-10-01T03:44:00Z">
              <w:tcPr>
                <w:tcW w:w="1169" w:type="dxa"/>
                <w:gridSpan w:val="2"/>
                <w:tcBorders>
                  <w:top w:val="nil"/>
                  <w:left w:val="nil"/>
                  <w:bottom w:val="single" w:sz="8" w:space="0" w:color="auto"/>
                  <w:right w:val="single" w:sz="4" w:space="0" w:color="auto"/>
                </w:tcBorders>
                <w:shd w:val="clear" w:color="000000" w:fill="CCFFCC"/>
                <w:noWrap/>
                <w:vAlign w:val="center"/>
              </w:tcPr>
            </w:tcPrChange>
          </w:tcPr>
          <w:p w14:paraId="7B23D48B" w14:textId="40BEA798"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del w:id="624" w:author="Yung-Hsuan Chao (Jessie)" w:date="2018-10-01T03:44:00Z">
              <w:r w:rsidRPr="00665276" w:rsidDel="00D23AD8">
                <w:rPr>
                  <w:rFonts w:ascii="Arial" w:eastAsia="Times New Roman" w:hAnsi="Arial" w:cs="Arial"/>
                  <w:sz w:val="18"/>
                  <w:szCs w:val="18"/>
                  <w:lang w:eastAsia="zh-TW"/>
                </w:rPr>
                <w:delText>-6.25%</w:delText>
              </w:r>
            </w:del>
          </w:p>
        </w:tc>
        <w:tc>
          <w:tcPr>
            <w:tcW w:w="896" w:type="dxa"/>
            <w:gridSpan w:val="2"/>
            <w:tcBorders>
              <w:top w:val="nil"/>
              <w:left w:val="nil"/>
              <w:bottom w:val="single" w:sz="8" w:space="0" w:color="auto"/>
              <w:right w:val="nil"/>
            </w:tcBorders>
            <w:shd w:val="clear" w:color="auto" w:fill="auto"/>
            <w:noWrap/>
            <w:vAlign w:val="center"/>
            <w:tcPrChange w:id="625" w:author="Yung-Hsuan Chao (Jessie)" w:date="2018-10-01T03:44:00Z">
              <w:tcPr>
                <w:tcW w:w="896" w:type="dxa"/>
                <w:gridSpan w:val="2"/>
                <w:tcBorders>
                  <w:top w:val="nil"/>
                  <w:left w:val="nil"/>
                  <w:bottom w:val="single" w:sz="8" w:space="0" w:color="auto"/>
                  <w:right w:val="nil"/>
                </w:tcBorders>
                <w:shd w:val="clear" w:color="auto" w:fill="auto"/>
                <w:noWrap/>
                <w:vAlign w:val="center"/>
              </w:tcPr>
            </w:tcPrChange>
          </w:tcPr>
          <w:p w14:paraId="289DD03C" w14:textId="6AF7D54C"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26" w:author="Yung-Hsuan Chao (Jessie)" w:date="2018-10-01T03:44:00Z">
              <w:r w:rsidRPr="00665276" w:rsidDel="00D23AD8">
                <w:rPr>
                  <w:rFonts w:ascii="Arial" w:eastAsia="Times New Roman" w:hAnsi="Arial" w:cs="Arial"/>
                  <w:color w:val="000000"/>
                  <w:sz w:val="18"/>
                  <w:szCs w:val="18"/>
                  <w:lang w:eastAsia="zh-TW"/>
                </w:rPr>
                <w:delText>116%</w:delText>
              </w:r>
            </w:del>
          </w:p>
        </w:tc>
        <w:tc>
          <w:tcPr>
            <w:tcW w:w="896" w:type="dxa"/>
            <w:gridSpan w:val="2"/>
            <w:tcBorders>
              <w:top w:val="nil"/>
              <w:left w:val="nil"/>
              <w:bottom w:val="single" w:sz="8" w:space="0" w:color="auto"/>
              <w:right w:val="single" w:sz="8" w:space="0" w:color="auto"/>
            </w:tcBorders>
            <w:shd w:val="clear" w:color="auto" w:fill="auto"/>
            <w:noWrap/>
            <w:vAlign w:val="center"/>
            <w:tcPrChange w:id="627" w:author="Yung-Hsuan Chao (Jessie)" w:date="2018-10-01T03:44:00Z">
              <w:tcPr>
                <w:tcW w:w="896" w:type="dxa"/>
                <w:gridSpan w:val="2"/>
                <w:tcBorders>
                  <w:top w:val="nil"/>
                  <w:left w:val="nil"/>
                  <w:bottom w:val="single" w:sz="8" w:space="0" w:color="auto"/>
                  <w:right w:val="single" w:sz="8" w:space="0" w:color="auto"/>
                </w:tcBorders>
                <w:shd w:val="clear" w:color="auto" w:fill="auto"/>
                <w:noWrap/>
                <w:vAlign w:val="center"/>
              </w:tcPr>
            </w:tcPrChange>
          </w:tcPr>
          <w:p w14:paraId="494A4B76" w14:textId="02A40F9E" w:rsidR="00665276" w:rsidRPr="00665276" w:rsidRDefault="00665276" w:rsidP="00665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del w:id="628" w:author="Yung-Hsuan Chao (Jessie)" w:date="2018-10-01T03:44:00Z">
              <w:r w:rsidRPr="00665276" w:rsidDel="00D23AD8">
                <w:rPr>
                  <w:rFonts w:ascii="Arial" w:eastAsia="Times New Roman" w:hAnsi="Arial" w:cs="Arial"/>
                  <w:color w:val="000000"/>
                  <w:sz w:val="18"/>
                  <w:szCs w:val="18"/>
                  <w:lang w:eastAsia="zh-TW"/>
                </w:rPr>
                <w:delText>101%</w:delText>
              </w:r>
            </w:del>
          </w:p>
        </w:tc>
      </w:tr>
      <w:tr w:rsidR="00D23AD8" w:rsidRPr="00D23AD8" w14:paraId="3A3EA5DD" w14:textId="77777777" w:rsidTr="00D23AD8">
        <w:tblPrEx>
          <w:jc w:val="left"/>
        </w:tblPrEx>
        <w:trPr>
          <w:trHeight w:val="255"/>
          <w:ins w:id="629" w:author="Yung-Hsuan Chao (Jessie)" w:date="2018-10-01T03:44:00Z"/>
        </w:trPr>
        <w:tc>
          <w:tcPr>
            <w:tcW w:w="1640" w:type="dxa"/>
            <w:tcBorders>
              <w:top w:val="nil"/>
              <w:left w:val="nil"/>
              <w:bottom w:val="nil"/>
              <w:right w:val="nil"/>
            </w:tcBorders>
            <w:shd w:val="clear" w:color="auto" w:fill="auto"/>
            <w:noWrap/>
            <w:vAlign w:val="center"/>
            <w:hideMark/>
          </w:tcPr>
          <w:p w14:paraId="10C528C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0" w:author="Yung-Hsuan Chao (Jessie)" w:date="2018-10-01T03:44:00Z"/>
                <w:rFonts w:eastAsia="Times New Roman"/>
                <w:sz w:val="20"/>
                <w:szCs w:val="24"/>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B9354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ung-Hsuan Chao (Jessie)" w:date="2018-10-01T03:44:00Z"/>
                <w:rFonts w:ascii="Arial" w:eastAsia="Times New Roman" w:hAnsi="Arial" w:cs="Arial"/>
                <w:b/>
                <w:bCs/>
                <w:color w:val="000000"/>
                <w:sz w:val="18"/>
                <w:szCs w:val="18"/>
                <w:lang w:eastAsia="zh-TW"/>
              </w:rPr>
            </w:pPr>
            <w:ins w:id="632" w:author="Yung-Hsuan Chao (Jessie)" w:date="2018-10-01T03:44:00Z">
              <w:r w:rsidRPr="00D23AD8">
                <w:rPr>
                  <w:rFonts w:ascii="Arial" w:eastAsia="Times New Roman" w:hAnsi="Arial" w:cs="Arial"/>
                  <w:b/>
                  <w:bCs/>
                  <w:color w:val="000000"/>
                  <w:sz w:val="18"/>
                  <w:szCs w:val="18"/>
                  <w:lang w:eastAsia="zh-TW"/>
                </w:rPr>
                <w:t>Random Access Main 10</w:t>
              </w:r>
            </w:ins>
          </w:p>
        </w:tc>
      </w:tr>
      <w:tr w:rsidR="00D23AD8" w:rsidRPr="00D23AD8" w14:paraId="1E0BC065" w14:textId="77777777" w:rsidTr="00D23AD8">
        <w:tblPrEx>
          <w:jc w:val="left"/>
        </w:tblPrEx>
        <w:trPr>
          <w:trHeight w:val="255"/>
          <w:ins w:id="633" w:author="Yung-Hsuan Chao (Jessie)" w:date="2018-10-01T03:44:00Z"/>
        </w:trPr>
        <w:tc>
          <w:tcPr>
            <w:tcW w:w="1640" w:type="dxa"/>
            <w:tcBorders>
              <w:top w:val="nil"/>
              <w:left w:val="nil"/>
              <w:bottom w:val="nil"/>
              <w:right w:val="nil"/>
            </w:tcBorders>
            <w:shd w:val="clear" w:color="auto" w:fill="auto"/>
            <w:noWrap/>
            <w:vAlign w:val="center"/>
            <w:hideMark/>
          </w:tcPr>
          <w:p w14:paraId="106DCF8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Yung-Hsuan Chao (Jessie)" w:date="2018-10-01T03:44:00Z"/>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FBE2E8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ung-Hsuan Chao (Jessie)" w:date="2018-10-01T03:44:00Z"/>
                <w:rFonts w:ascii="Arial" w:eastAsia="Times New Roman" w:hAnsi="Arial" w:cs="Arial"/>
                <w:b/>
                <w:bCs/>
                <w:color w:val="000000"/>
                <w:sz w:val="18"/>
                <w:szCs w:val="18"/>
                <w:lang w:eastAsia="zh-TW"/>
              </w:rPr>
            </w:pPr>
            <w:ins w:id="636" w:author="Yung-Hsuan Chao (Jessie)" w:date="2018-10-01T03:44:00Z">
              <w:r w:rsidRPr="00D23AD8">
                <w:rPr>
                  <w:rFonts w:ascii="Arial" w:eastAsia="Times New Roman" w:hAnsi="Arial" w:cs="Arial"/>
                  <w:b/>
                  <w:bCs/>
                  <w:color w:val="000000"/>
                  <w:sz w:val="18"/>
                  <w:szCs w:val="18"/>
                  <w:lang w:eastAsia="zh-TW"/>
                </w:rPr>
                <w:t xml:space="preserve">Over BMS-2.0.1 w/ VTM config </w:t>
              </w:r>
            </w:ins>
          </w:p>
        </w:tc>
      </w:tr>
      <w:tr w:rsidR="00D23AD8" w:rsidRPr="00D23AD8" w14:paraId="0AF0FEB7" w14:textId="77777777" w:rsidTr="00D23AD8">
        <w:tblPrEx>
          <w:jc w:val="left"/>
        </w:tblPrEx>
        <w:trPr>
          <w:trHeight w:val="255"/>
          <w:ins w:id="637" w:author="Yung-Hsuan Chao (Jessie)" w:date="2018-10-01T03:44:00Z"/>
        </w:trPr>
        <w:tc>
          <w:tcPr>
            <w:tcW w:w="1640" w:type="dxa"/>
            <w:tcBorders>
              <w:top w:val="nil"/>
              <w:left w:val="nil"/>
              <w:bottom w:val="nil"/>
              <w:right w:val="nil"/>
            </w:tcBorders>
            <w:shd w:val="clear" w:color="auto" w:fill="auto"/>
            <w:noWrap/>
            <w:vAlign w:val="center"/>
            <w:hideMark/>
          </w:tcPr>
          <w:p w14:paraId="43E0A3E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Yung-Hsuan Chao (Jessie)" w:date="2018-10-01T03:44:00Z"/>
                <w:rFonts w:ascii="Arial" w:eastAsia="Times New Roman" w:hAnsi="Arial" w:cs="Arial"/>
                <w:b/>
                <w:bCs/>
                <w:color w:val="000000"/>
                <w:sz w:val="18"/>
                <w:szCs w:val="18"/>
                <w:lang w:eastAsia="zh-TW"/>
              </w:rPr>
            </w:pPr>
          </w:p>
        </w:tc>
        <w:tc>
          <w:tcPr>
            <w:tcW w:w="1204" w:type="dxa"/>
            <w:gridSpan w:val="2"/>
            <w:tcBorders>
              <w:top w:val="nil"/>
              <w:left w:val="single" w:sz="8" w:space="0" w:color="auto"/>
              <w:bottom w:val="single" w:sz="8" w:space="0" w:color="auto"/>
              <w:right w:val="nil"/>
            </w:tcBorders>
            <w:shd w:val="clear" w:color="auto" w:fill="auto"/>
            <w:noWrap/>
            <w:vAlign w:val="center"/>
            <w:hideMark/>
          </w:tcPr>
          <w:p w14:paraId="1BFBC9A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ung-Hsuan Chao (Jessie)" w:date="2018-10-01T03:44:00Z"/>
                <w:rFonts w:ascii="Arial" w:eastAsia="Times New Roman" w:hAnsi="Arial" w:cs="Arial"/>
                <w:color w:val="000000"/>
                <w:sz w:val="18"/>
                <w:szCs w:val="18"/>
                <w:lang w:eastAsia="zh-TW"/>
              </w:rPr>
            </w:pPr>
            <w:ins w:id="640" w:author="Yung-Hsuan Chao (Jessie)" w:date="2018-10-01T03:44:00Z">
              <w:r w:rsidRPr="00D23AD8">
                <w:rPr>
                  <w:rFonts w:ascii="Arial" w:eastAsia="Times New Roman" w:hAnsi="Arial" w:cs="Arial"/>
                  <w:color w:val="000000"/>
                  <w:sz w:val="18"/>
                  <w:szCs w:val="18"/>
                  <w:lang w:eastAsia="zh-TW"/>
                </w:rPr>
                <w:t>Y</w:t>
              </w:r>
            </w:ins>
          </w:p>
        </w:tc>
        <w:tc>
          <w:tcPr>
            <w:tcW w:w="1204" w:type="dxa"/>
            <w:gridSpan w:val="2"/>
            <w:tcBorders>
              <w:top w:val="nil"/>
              <w:left w:val="nil"/>
              <w:bottom w:val="single" w:sz="8" w:space="0" w:color="auto"/>
              <w:right w:val="nil"/>
            </w:tcBorders>
            <w:shd w:val="clear" w:color="auto" w:fill="auto"/>
            <w:noWrap/>
            <w:vAlign w:val="center"/>
            <w:hideMark/>
          </w:tcPr>
          <w:p w14:paraId="2572E5A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Yung-Hsuan Chao (Jessie)" w:date="2018-10-01T03:44:00Z"/>
                <w:rFonts w:ascii="Arial" w:eastAsia="Times New Roman" w:hAnsi="Arial" w:cs="Arial"/>
                <w:color w:val="000000"/>
                <w:sz w:val="18"/>
                <w:szCs w:val="18"/>
                <w:lang w:eastAsia="zh-TW"/>
              </w:rPr>
            </w:pPr>
            <w:ins w:id="642" w:author="Yung-Hsuan Chao (Jessie)" w:date="2018-10-01T03:44:00Z">
              <w:r w:rsidRPr="00D23AD8">
                <w:rPr>
                  <w:rFonts w:ascii="Arial" w:eastAsia="Times New Roman" w:hAnsi="Arial" w:cs="Arial"/>
                  <w:color w:val="000000"/>
                  <w:sz w:val="18"/>
                  <w:szCs w:val="18"/>
                  <w:lang w:eastAsia="zh-TW"/>
                </w:rPr>
                <w:t>U</w:t>
              </w:r>
            </w:ins>
          </w:p>
        </w:tc>
        <w:tc>
          <w:tcPr>
            <w:tcW w:w="1204" w:type="dxa"/>
            <w:gridSpan w:val="2"/>
            <w:tcBorders>
              <w:top w:val="nil"/>
              <w:left w:val="nil"/>
              <w:bottom w:val="single" w:sz="8" w:space="0" w:color="auto"/>
              <w:right w:val="single" w:sz="4" w:space="0" w:color="auto"/>
            </w:tcBorders>
            <w:shd w:val="clear" w:color="auto" w:fill="auto"/>
            <w:noWrap/>
            <w:vAlign w:val="center"/>
            <w:hideMark/>
          </w:tcPr>
          <w:p w14:paraId="43E0178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Yung-Hsuan Chao (Jessie)" w:date="2018-10-01T03:44:00Z"/>
                <w:rFonts w:ascii="Arial" w:eastAsia="Times New Roman" w:hAnsi="Arial" w:cs="Arial"/>
                <w:color w:val="000000"/>
                <w:sz w:val="18"/>
                <w:szCs w:val="18"/>
                <w:lang w:eastAsia="zh-TW"/>
              </w:rPr>
            </w:pPr>
            <w:ins w:id="644" w:author="Yung-Hsuan Chao (Jessie)" w:date="2018-10-01T03:44:00Z">
              <w:r w:rsidRPr="00D23AD8">
                <w:rPr>
                  <w:rFonts w:ascii="Arial" w:eastAsia="Times New Roman" w:hAnsi="Arial" w:cs="Arial"/>
                  <w:color w:val="000000"/>
                  <w:sz w:val="18"/>
                  <w:szCs w:val="18"/>
                  <w:lang w:eastAsia="zh-TW"/>
                </w:rPr>
                <w:t>V</w:t>
              </w:r>
            </w:ins>
          </w:p>
        </w:tc>
        <w:tc>
          <w:tcPr>
            <w:tcW w:w="844" w:type="dxa"/>
            <w:gridSpan w:val="2"/>
            <w:tcBorders>
              <w:top w:val="nil"/>
              <w:left w:val="nil"/>
              <w:bottom w:val="single" w:sz="8" w:space="0" w:color="auto"/>
              <w:right w:val="nil"/>
            </w:tcBorders>
            <w:shd w:val="clear" w:color="auto" w:fill="auto"/>
            <w:noWrap/>
            <w:vAlign w:val="center"/>
            <w:hideMark/>
          </w:tcPr>
          <w:p w14:paraId="06F4295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Yung-Hsuan Chao (Jessie)" w:date="2018-10-01T03:44:00Z"/>
                <w:rFonts w:ascii="Arial" w:eastAsia="Times New Roman" w:hAnsi="Arial" w:cs="Arial"/>
                <w:color w:val="000000"/>
                <w:sz w:val="18"/>
                <w:szCs w:val="18"/>
                <w:lang w:eastAsia="zh-TW"/>
              </w:rPr>
            </w:pPr>
            <w:proofErr w:type="spellStart"/>
            <w:ins w:id="646" w:author="Yung-Hsuan Chao (Jessie)" w:date="2018-10-01T03:44:00Z">
              <w:r w:rsidRPr="00D23AD8">
                <w:rPr>
                  <w:rFonts w:ascii="Arial" w:eastAsia="Times New Roman" w:hAnsi="Arial" w:cs="Arial"/>
                  <w:color w:val="000000"/>
                  <w:sz w:val="18"/>
                  <w:szCs w:val="18"/>
                  <w:lang w:eastAsia="zh-TW"/>
                </w:rPr>
                <w:t>EncT</w:t>
              </w:r>
              <w:proofErr w:type="spellEnd"/>
            </w:ins>
          </w:p>
        </w:tc>
        <w:tc>
          <w:tcPr>
            <w:tcW w:w="844" w:type="dxa"/>
            <w:tcBorders>
              <w:top w:val="nil"/>
              <w:left w:val="nil"/>
              <w:bottom w:val="single" w:sz="8" w:space="0" w:color="auto"/>
              <w:right w:val="single" w:sz="8" w:space="0" w:color="auto"/>
            </w:tcBorders>
            <w:shd w:val="clear" w:color="auto" w:fill="auto"/>
            <w:noWrap/>
            <w:vAlign w:val="center"/>
            <w:hideMark/>
          </w:tcPr>
          <w:p w14:paraId="5FE262B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ung-Hsuan Chao (Jessie)" w:date="2018-10-01T03:44:00Z"/>
                <w:rFonts w:ascii="Arial" w:eastAsia="Times New Roman" w:hAnsi="Arial" w:cs="Arial"/>
                <w:color w:val="000000"/>
                <w:sz w:val="18"/>
                <w:szCs w:val="18"/>
                <w:lang w:eastAsia="zh-TW"/>
              </w:rPr>
            </w:pPr>
            <w:proofErr w:type="spellStart"/>
            <w:ins w:id="648" w:author="Yung-Hsuan Chao (Jessie)" w:date="2018-10-01T03:44:00Z">
              <w:r w:rsidRPr="00D23AD8">
                <w:rPr>
                  <w:rFonts w:ascii="Arial" w:eastAsia="Times New Roman" w:hAnsi="Arial" w:cs="Arial"/>
                  <w:color w:val="000000"/>
                  <w:sz w:val="18"/>
                  <w:szCs w:val="18"/>
                  <w:lang w:eastAsia="zh-TW"/>
                </w:rPr>
                <w:t>DecT</w:t>
              </w:r>
              <w:proofErr w:type="spellEnd"/>
            </w:ins>
          </w:p>
        </w:tc>
      </w:tr>
      <w:tr w:rsidR="00D23AD8" w:rsidRPr="00D23AD8" w14:paraId="4734BCC3" w14:textId="77777777" w:rsidTr="00D23AD8">
        <w:tblPrEx>
          <w:jc w:val="left"/>
        </w:tblPrEx>
        <w:trPr>
          <w:trHeight w:val="255"/>
          <w:ins w:id="649"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860D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Yung-Hsuan Chao (Jessie)" w:date="2018-10-01T03:44:00Z"/>
                <w:rFonts w:ascii="Arial" w:eastAsia="Times New Roman" w:hAnsi="Arial" w:cs="Arial"/>
                <w:color w:val="000000"/>
                <w:sz w:val="18"/>
                <w:szCs w:val="18"/>
                <w:lang w:eastAsia="zh-TW"/>
              </w:rPr>
            </w:pPr>
            <w:ins w:id="651" w:author="Yung-Hsuan Chao (Jessie)" w:date="2018-10-01T03:44:00Z">
              <w:r w:rsidRPr="00D23AD8">
                <w:rPr>
                  <w:rFonts w:ascii="Arial" w:eastAsia="Times New Roman" w:hAnsi="Arial" w:cs="Arial"/>
                  <w:color w:val="000000"/>
                  <w:sz w:val="18"/>
                  <w:szCs w:val="18"/>
                  <w:lang w:eastAsia="zh-TW"/>
                </w:rPr>
                <w:t>Class A1</w:t>
              </w:r>
            </w:ins>
          </w:p>
        </w:tc>
        <w:tc>
          <w:tcPr>
            <w:tcW w:w="1204" w:type="dxa"/>
            <w:gridSpan w:val="2"/>
            <w:tcBorders>
              <w:top w:val="nil"/>
              <w:left w:val="nil"/>
              <w:bottom w:val="nil"/>
              <w:right w:val="nil"/>
            </w:tcBorders>
            <w:shd w:val="clear" w:color="auto" w:fill="auto"/>
            <w:noWrap/>
            <w:vAlign w:val="center"/>
            <w:hideMark/>
          </w:tcPr>
          <w:p w14:paraId="7158C27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Yung-Hsuan Chao (Jessie)" w:date="2018-10-01T03:44:00Z"/>
                <w:rFonts w:ascii="Arial" w:eastAsia="Times New Roman" w:hAnsi="Arial" w:cs="Arial"/>
                <w:color w:val="000000"/>
                <w:sz w:val="18"/>
                <w:szCs w:val="18"/>
                <w:lang w:eastAsia="zh-TW"/>
              </w:rPr>
            </w:pPr>
            <w:ins w:id="653" w:author="Yung-Hsuan Chao (Jessie)" w:date="2018-10-01T03:44:00Z">
              <w:r w:rsidRPr="00D23AD8">
                <w:rPr>
                  <w:rFonts w:ascii="Arial" w:eastAsia="Times New Roman" w:hAnsi="Arial" w:cs="Arial"/>
                  <w:color w:val="000000"/>
                  <w:sz w:val="18"/>
                  <w:szCs w:val="18"/>
                  <w:lang w:eastAsia="zh-TW"/>
                </w:rPr>
                <w:t>0.04%</w:t>
              </w:r>
            </w:ins>
          </w:p>
        </w:tc>
        <w:tc>
          <w:tcPr>
            <w:tcW w:w="1204" w:type="dxa"/>
            <w:gridSpan w:val="2"/>
            <w:tcBorders>
              <w:top w:val="nil"/>
              <w:left w:val="nil"/>
              <w:bottom w:val="nil"/>
              <w:right w:val="nil"/>
            </w:tcBorders>
            <w:shd w:val="clear" w:color="auto" w:fill="auto"/>
            <w:noWrap/>
            <w:vAlign w:val="center"/>
            <w:hideMark/>
          </w:tcPr>
          <w:p w14:paraId="75295AA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Yung-Hsuan Chao (Jessie)" w:date="2018-10-01T03:44:00Z"/>
                <w:rFonts w:ascii="Arial" w:eastAsia="Times New Roman" w:hAnsi="Arial" w:cs="Arial"/>
                <w:color w:val="000000"/>
                <w:sz w:val="18"/>
                <w:szCs w:val="18"/>
                <w:lang w:eastAsia="zh-TW"/>
              </w:rPr>
            </w:pPr>
            <w:ins w:id="655" w:author="Yung-Hsuan Chao (Jessie)" w:date="2018-10-01T03:44:00Z">
              <w:r w:rsidRPr="00D23AD8">
                <w:rPr>
                  <w:rFonts w:ascii="Arial" w:eastAsia="Times New Roman" w:hAnsi="Arial" w:cs="Arial"/>
                  <w:color w:val="000000"/>
                  <w:sz w:val="18"/>
                  <w:szCs w:val="18"/>
                  <w:lang w:eastAsia="zh-TW"/>
                </w:rPr>
                <w:t>-0.02%</w:t>
              </w:r>
            </w:ins>
          </w:p>
        </w:tc>
        <w:tc>
          <w:tcPr>
            <w:tcW w:w="1204" w:type="dxa"/>
            <w:gridSpan w:val="2"/>
            <w:tcBorders>
              <w:top w:val="nil"/>
              <w:left w:val="nil"/>
              <w:bottom w:val="nil"/>
              <w:right w:val="single" w:sz="4" w:space="0" w:color="auto"/>
            </w:tcBorders>
            <w:shd w:val="clear" w:color="auto" w:fill="auto"/>
            <w:noWrap/>
            <w:vAlign w:val="center"/>
            <w:hideMark/>
          </w:tcPr>
          <w:p w14:paraId="4E8853A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ung-Hsuan Chao (Jessie)" w:date="2018-10-01T03:44:00Z"/>
                <w:rFonts w:ascii="Arial" w:eastAsia="Times New Roman" w:hAnsi="Arial" w:cs="Arial"/>
                <w:color w:val="000000"/>
                <w:sz w:val="18"/>
                <w:szCs w:val="18"/>
                <w:lang w:eastAsia="zh-TW"/>
              </w:rPr>
            </w:pPr>
            <w:ins w:id="657" w:author="Yung-Hsuan Chao (Jessie)" w:date="2018-10-01T03:44:00Z">
              <w:r w:rsidRPr="00D23AD8">
                <w:rPr>
                  <w:rFonts w:ascii="Arial" w:eastAsia="Times New Roman" w:hAnsi="Arial" w:cs="Arial"/>
                  <w:color w:val="000000"/>
                  <w:sz w:val="18"/>
                  <w:szCs w:val="18"/>
                  <w:lang w:eastAsia="zh-TW"/>
                </w:rPr>
                <w:t>0.08%</w:t>
              </w:r>
            </w:ins>
          </w:p>
        </w:tc>
        <w:tc>
          <w:tcPr>
            <w:tcW w:w="844" w:type="dxa"/>
            <w:gridSpan w:val="2"/>
            <w:tcBorders>
              <w:top w:val="nil"/>
              <w:left w:val="nil"/>
              <w:bottom w:val="nil"/>
              <w:right w:val="nil"/>
            </w:tcBorders>
            <w:shd w:val="clear" w:color="auto" w:fill="auto"/>
            <w:noWrap/>
            <w:vAlign w:val="center"/>
            <w:hideMark/>
          </w:tcPr>
          <w:p w14:paraId="5EFEC99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ung-Hsuan Chao (Jessie)" w:date="2018-10-01T03:44:00Z"/>
                <w:rFonts w:ascii="Arial" w:eastAsia="Times New Roman" w:hAnsi="Arial" w:cs="Arial"/>
                <w:color w:val="000000"/>
                <w:sz w:val="18"/>
                <w:szCs w:val="18"/>
                <w:lang w:eastAsia="zh-TW"/>
              </w:rPr>
            </w:pPr>
            <w:ins w:id="659" w:author="Yung-Hsuan Chao (Jessie)" w:date="2018-10-01T03:44:00Z">
              <w:r w:rsidRPr="00D23AD8">
                <w:rPr>
                  <w:rFonts w:ascii="Arial" w:eastAsia="Times New Roman" w:hAnsi="Arial" w:cs="Arial"/>
                  <w:color w:val="000000"/>
                  <w:sz w:val="18"/>
                  <w:szCs w:val="18"/>
                  <w:lang w:eastAsia="zh-TW"/>
                </w:rPr>
                <w:t>108%</w:t>
              </w:r>
            </w:ins>
          </w:p>
        </w:tc>
        <w:tc>
          <w:tcPr>
            <w:tcW w:w="844" w:type="dxa"/>
            <w:tcBorders>
              <w:top w:val="nil"/>
              <w:left w:val="nil"/>
              <w:bottom w:val="nil"/>
              <w:right w:val="single" w:sz="8" w:space="0" w:color="auto"/>
            </w:tcBorders>
            <w:shd w:val="clear" w:color="auto" w:fill="auto"/>
            <w:noWrap/>
            <w:vAlign w:val="center"/>
            <w:hideMark/>
          </w:tcPr>
          <w:p w14:paraId="6F87C8F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Yung-Hsuan Chao (Jessie)" w:date="2018-10-01T03:44:00Z"/>
                <w:rFonts w:ascii="Arial" w:eastAsia="Times New Roman" w:hAnsi="Arial" w:cs="Arial"/>
                <w:color w:val="000000"/>
                <w:sz w:val="18"/>
                <w:szCs w:val="18"/>
                <w:lang w:eastAsia="zh-TW"/>
              </w:rPr>
            </w:pPr>
            <w:ins w:id="661" w:author="Yung-Hsuan Chao (Jessie)" w:date="2018-10-01T03:44:00Z">
              <w:r w:rsidRPr="00D23AD8">
                <w:rPr>
                  <w:rFonts w:ascii="Arial" w:eastAsia="Times New Roman" w:hAnsi="Arial" w:cs="Arial"/>
                  <w:color w:val="000000"/>
                  <w:sz w:val="18"/>
                  <w:szCs w:val="18"/>
                  <w:lang w:eastAsia="zh-TW"/>
                </w:rPr>
                <w:t>103%</w:t>
              </w:r>
            </w:ins>
          </w:p>
        </w:tc>
      </w:tr>
      <w:tr w:rsidR="00D23AD8" w:rsidRPr="00D23AD8" w14:paraId="0F86A6A0" w14:textId="77777777" w:rsidTr="00D23AD8">
        <w:tblPrEx>
          <w:jc w:val="left"/>
        </w:tblPrEx>
        <w:trPr>
          <w:trHeight w:val="255"/>
          <w:ins w:id="662"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4D3A5E6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Yung-Hsuan Chao (Jessie)" w:date="2018-10-01T03:44:00Z"/>
                <w:rFonts w:ascii="Arial" w:eastAsia="Times New Roman" w:hAnsi="Arial" w:cs="Arial"/>
                <w:color w:val="000000"/>
                <w:sz w:val="18"/>
                <w:szCs w:val="18"/>
                <w:lang w:eastAsia="zh-TW"/>
              </w:rPr>
            </w:pPr>
            <w:ins w:id="664" w:author="Yung-Hsuan Chao (Jessie)" w:date="2018-10-01T03:44:00Z">
              <w:r w:rsidRPr="00D23AD8">
                <w:rPr>
                  <w:rFonts w:ascii="Arial" w:eastAsia="Times New Roman" w:hAnsi="Arial" w:cs="Arial"/>
                  <w:color w:val="000000"/>
                  <w:sz w:val="18"/>
                  <w:szCs w:val="18"/>
                  <w:lang w:eastAsia="zh-TW"/>
                </w:rPr>
                <w:t>Class A2</w:t>
              </w:r>
            </w:ins>
          </w:p>
        </w:tc>
        <w:tc>
          <w:tcPr>
            <w:tcW w:w="1204" w:type="dxa"/>
            <w:gridSpan w:val="2"/>
            <w:tcBorders>
              <w:top w:val="nil"/>
              <w:left w:val="nil"/>
              <w:bottom w:val="nil"/>
              <w:right w:val="nil"/>
            </w:tcBorders>
            <w:shd w:val="clear" w:color="auto" w:fill="auto"/>
            <w:noWrap/>
            <w:vAlign w:val="center"/>
            <w:hideMark/>
          </w:tcPr>
          <w:p w14:paraId="53438B6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ung-Hsuan Chao (Jessie)" w:date="2018-10-01T03:44:00Z"/>
                <w:rFonts w:ascii="Arial" w:eastAsia="Times New Roman" w:hAnsi="Arial" w:cs="Arial"/>
                <w:color w:val="000000"/>
                <w:sz w:val="18"/>
                <w:szCs w:val="18"/>
                <w:lang w:eastAsia="zh-TW"/>
              </w:rPr>
            </w:pPr>
            <w:ins w:id="666" w:author="Yung-Hsuan Chao (Jessie)" w:date="2018-10-01T03:44:00Z">
              <w:r w:rsidRPr="00D23AD8">
                <w:rPr>
                  <w:rFonts w:ascii="Arial" w:eastAsia="Times New Roman" w:hAnsi="Arial" w:cs="Arial"/>
                  <w:color w:val="000000"/>
                  <w:sz w:val="18"/>
                  <w:szCs w:val="18"/>
                  <w:lang w:eastAsia="zh-TW"/>
                </w:rPr>
                <w:t>0.13%</w:t>
              </w:r>
            </w:ins>
          </w:p>
        </w:tc>
        <w:tc>
          <w:tcPr>
            <w:tcW w:w="1204" w:type="dxa"/>
            <w:gridSpan w:val="2"/>
            <w:tcBorders>
              <w:top w:val="nil"/>
              <w:left w:val="nil"/>
              <w:bottom w:val="nil"/>
              <w:right w:val="nil"/>
            </w:tcBorders>
            <w:shd w:val="clear" w:color="auto" w:fill="auto"/>
            <w:noWrap/>
            <w:vAlign w:val="center"/>
            <w:hideMark/>
          </w:tcPr>
          <w:p w14:paraId="6147B1E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ung-Hsuan Chao (Jessie)" w:date="2018-10-01T03:44:00Z"/>
                <w:rFonts w:ascii="Arial" w:eastAsia="Times New Roman" w:hAnsi="Arial" w:cs="Arial"/>
                <w:color w:val="000000"/>
                <w:sz w:val="18"/>
                <w:szCs w:val="18"/>
                <w:lang w:eastAsia="zh-TW"/>
              </w:rPr>
            </w:pPr>
            <w:ins w:id="668" w:author="Yung-Hsuan Chao (Jessie)" w:date="2018-10-01T03:44:00Z">
              <w:r w:rsidRPr="00D23AD8">
                <w:rPr>
                  <w:rFonts w:ascii="Arial" w:eastAsia="Times New Roman" w:hAnsi="Arial" w:cs="Arial"/>
                  <w:color w:val="000000"/>
                  <w:sz w:val="18"/>
                  <w:szCs w:val="18"/>
                  <w:lang w:eastAsia="zh-TW"/>
                </w:rPr>
                <w:t>0.14%</w:t>
              </w:r>
            </w:ins>
          </w:p>
        </w:tc>
        <w:tc>
          <w:tcPr>
            <w:tcW w:w="1204" w:type="dxa"/>
            <w:gridSpan w:val="2"/>
            <w:tcBorders>
              <w:top w:val="nil"/>
              <w:left w:val="nil"/>
              <w:bottom w:val="nil"/>
              <w:right w:val="single" w:sz="4" w:space="0" w:color="auto"/>
            </w:tcBorders>
            <w:shd w:val="clear" w:color="auto" w:fill="auto"/>
            <w:noWrap/>
            <w:vAlign w:val="center"/>
            <w:hideMark/>
          </w:tcPr>
          <w:p w14:paraId="1681C43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ung-Hsuan Chao (Jessie)" w:date="2018-10-01T03:44:00Z"/>
                <w:rFonts w:ascii="Arial" w:eastAsia="Times New Roman" w:hAnsi="Arial" w:cs="Arial"/>
                <w:color w:val="000000"/>
                <w:sz w:val="18"/>
                <w:szCs w:val="18"/>
                <w:lang w:eastAsia="zh-TW"/>
              </w:rPr>
            </w:pPr>
            <w:ins w:id="670" w:author="Yung-Hsuan Chao (Jessie)" w:date="2018-10-01T03:44:00Z">
              <w:r w:rsidRPr="00D23AD8">
                <w:rPr>
                  <w:rFonts w:ascii="Arial" w:eastAsia="Times New Roman" w:hAnsi="Arial" w:cs="Arial"/>
                  <w:color w:val="000000"/>
                  <w:sz w:val="18"/>
                  <w:szCs w:val="18"/>
                  <w:lang w:eastAsia="zh-TW"/>
                </w:rPr>
                <w:t>-0.01%</w:t>
              </w:r>
            </w:ins>
          </w:p>
        </w:tc>
        <w:tc>
          <w:tcPr>
            <w:tcW w:w="844" w:type="dxa"/>
            <w:gridSpan w:val="2"/>
            <w:tcBorders>
              <w:top w:val="nil"/>
              <w:left w:val="nil"/>
              <w:bottom w:val="nil"/>
              <w:right w:val="nil"/>
            </w:tcBorders>
            <w:shd w:val="clear" w:color="auto" w:fill="auto"/>
            <w:noWrap/>
            <w:vAlign w:val="center"/>
            <w:hideMark/>
          </w:tcPr>
          <w:p w14:paraId="0B503F4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ung-Hsuan Chao (Jessie)" w:date="2018-10-01T03:44:00Z"/>
                <w:rFonts w:ascii="Arial" w:eastAsia="Times New Roman" w:hAnsi="Arial" w:cs="Arial"/>
                <w:color w:val="000000"/>
                <w:sz w:val="18"/>
                <w:szCs w:val="18"/>
                <w:lang w:eastAsia="zh-TW"/>
              </w:rPr>
            </w:pPr>
            <w:ins w:id="672" w:author="Yung-Hsuan Chao (Jessie)" w:date="2018-10-01T03:44:00Z">
              <w:r w:rsidRPr="00D23AD8">
                <w:rPr>
                  <w:rFonts w:ascii="Arial" w:eastAsia="Times New Roman" w:hAnsi="Arial" w:cs="Arial"/>
                  <w:color w:val="000000"/>
                  <w:sz w:val="18"/>
                  <w:szCs w:val="18"/>
                  <w:lang w:eastAsia="zh-TW"/>
                </w:rPr>
                <w:t>110%</w:t>
              </w:r>
            </w:ins>
          </w:p>
        </w:tc>
        <w:tc>
          <w:tcPr>
            <w:tcW w:w="844" w:type="dxa"/>
            <w:tcBorders>
              <w:top w:val="nil"/>
              <w:left w:val="nil"/>
              <w:bottom w:val="nil"/>
              <w:right w:val="single" w:sz="8" w:space="0" w:color="auto"/>
            </w:tcBorders>
            <w:shd w:val="clear" w:color="auto" w:fill="auto"/>
            <w:noWrap/>
            <w:vAlign w:val="center"/>
            <w:hideMark/>
          </w:tcPr>
          <w:p w14:paraId="2098587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ung-Hsuan Chao (Jessie)" w:date="2018-10-01T03:44:00Z"/>
                <w:rFonts w:ascii="Arial" w:eastAsia="Times New Roman" w:hAnsi="Arial" w:cs="Arial"/>
                <w:color w:val="000000"/>
                <w:sz w:val="18"/>
                <w:szCs w:val="18"/>
                <w:lang w:eastAsia="zh-TW"/>
              </w:rPr>
            </w:pPr>
            <w:ins w:id="674" w:author="Yung-Hsuan Chao (Jessie)" w:date="2018-10-01T03:44:00Z">
              <w:r w:rsidRPr="00D23AD8">
                <w:rPr>
                  <w:rFonts w:ascii="Arial" w:eastAsia="Times New Roman" w:hAnsi="Arial" w:cs="Arial"/>
                  <w:color w:val="000000"/>
                  <w:sz w:val="18"/>
                  <w:szCs w:val="18"/>
                  <w:lang w:eastAsia="zh-TW"/>
                </w:rPr>
                <w:t>102%</w:t>
              </w:r>
            </w:ins>
          </w:p>
        </w:tc>
      </w:tr>
      <w:tr w:rsidR="00D23AD8" w:rsidRPr="00D23AD8" w14:paraId="562C6258" w14:textId="77777777" w:rsidTr="00D23AD8">
        <w:tblPrEx>
          <w:jc w:val="left"/>
        </w:tblPrEx>
        <w:trPr>
          <w:trHeight w:val="255"/>
          <w:ins w:id="675"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3BB2EFF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ung-Hsuan Chao (Jessie)" w:date="2018-10-01T03:44:00Z"/>
                <w:rFonts w:ascii="Arial" w:eastAsia="Times New Roman" w:hAnsi="Arial" w:cs="Arial"/>
                <w:color w:val="000000"/>
                <w:sz w:val="18"/>
                <w:szCs w:val="18"/>
                <w:lang w:eastAsia="zh-TW"/>
              </w:rPr>
            </w:pPr>
            <w:ins w:id="677" w:author="Yung-Hsuan Chao (Jessie)" w:date="2018-10-01T03:44:00Z">
              <w:r w:rsidRPr="00D23AD8">
                <w:rPr>
                  <w:rFonts w:ascii="Arial" w:eastAsia="Times New Roman" w:hAnsi="Arial" w:cs="Arial"/>
                  <w:color w:val="000000"/>
                  <w:sz w:val="18"/>
                  <w:szCs w:val="18"/>
                  <w:lang w:eastAsia="zh-TW"/>
                </w:rPr>
                <w:t>Class B</w:t>
              </w:r>
            </w:ins>
          </w:p>
        </w:tc>
        <w:tc>
          <w:tcPr>
            <w:tcW w:w="1204" w:type="dxa"/>
            <w:gridSpan w:val="2"/>
            <w:tcBorders>
              <w:top w:val="nil"/>
              <w:left w:val="nil"/>
              <w:bottom w:val="nil"/>
              <w:right w:val="nil"/>
            </w:tcBorders>
            <w:shd w:val="clear" w:color="auto" w:fill="auto"/>
            <w:noWrap/>
            <w:vAlign w:val="center"/>
            <w:hideMark/>
          </w:tcPr>
          <w:p w14:paraId="5AAD88A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Yung-Hsuan Chao (Jessie)" w:date="2018-10-01T03:44:00Z"/>
                <w:rFonts w:ascii="Arial" w:eastAsia="Times New Roman" w:hAnsi="Arial" w:cs="Arial"/>
                <w:color w:val="000000"/>
                <w:sz w:val="18"/>
                <w:szCs w:val="18"/>
                <w:lang w:eastAsia="zh-TW"/>
              </w:rPr>
            </w:pPr>
            <w:ins w:id="679" w:author="Yung-Hsuan Chao (Jessie)" w:date="2018-10-01T03:44:00Z">
              <w:r w:rsidRPr="00D23AD8">
                <w:rPr>
                  <w:rFonts w:ascii="Arial" w:eastAsia="Times New Roman" w:hAnsi="Arial" w:cs="Arial"/>
                  <w:color w:val="000000"/>
                  <w:sz w:val="18"/>
                  <w:szCs w:val="18"/>
                  <w:lang w:eastAsia="zh-TW"/>
                </w:rPr>
                <w:t>0.11%</w:t>
              </w:r>
            </w:ins>
          </w:p>
        </w:tc>
        <w:tc>
          <w:tcPr>
            <w:tcW w:w="1204" w:type="dxa"/>
            <w:gridSpan w:val="2"/>
            <w:tcBorders>
              <w:top w:val="nil"/>
              <w:left w:val="nil"/>
              <w:bottom w:val="nil"/>
              <w:right w:val="nil"/>
            </w:tcBorders>
            <w:shd w:val="clear" w:color="auto" w:fill="auto"/>
            <w:noWrap/>
            <w:vAlign w:val="center"/>
            <w:hideMark/>
          </w:tcPr>
          <w:p w14:paraId="4E60ADB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Yung-Hsuan Chao (Jessie)" w:date="2018-10-01T03:44:00Z"/>
                <w:rFonts w:ascii="Arial" w:eastAsia="Times New Roman" w:hAnsi="Arial" w:cs="Arial"/>
                <w:color w:val="000000"/>
                <w:sz w:val="18"/>
                <w:szCs w:val="18"/>
                <w:lang w:eastAsia="zh-TW"/>
              </w:rPr>
            </w:pPr>
            <w:ins w:id="681" w:author="Yung-Hsuan Chao (Jessie)" w:date="2018-10-01T03:44:00Z">
              <w:r w:rsidRPr="00D23AD8">
                <w:rPr>
                  <w:rFonts w:ascii="Arial" w:eastAsia="Times New Roman" w:hAnsi="Arial" w:cs="Arial"/>
                  <w:color w:val="000000"/>
                  <w:sz w:val="18"/>
                  <w:szCs w:val="18"/>
                  <w:lang w:eastAsia="zh-TW"/>
                </w:rPr>
                <w:t>0.08%</w:t>
              </w:r>
            </w:ins>
          </w:p>
        </w:tc>
        <w:tc>
          <w:tcPr>
            <w:tcW w:w="1204" w:type="dxa"/>
            <w:gridSpan w:val="2"/>
            <w:tcBorders>
              <w:top w:val="nil"/>
              <w:left w:val="nil"/>
              <w:bottom w:val="nil"/>
              <w:right w:val="single" w:sz="4" w:space="0" w:color="auto"/>
            </w:tcBorders>
            <w:shd w:val="clear" w:color="auto" w:fill="auto"/>
            <w:noWrap/>
            <w:vAlign w:val="center"/>
            <w:hideMark/>
          </w:tcPr>
          <w:p w14:paraId="6DF5E62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Yung-Hsuan Chao (Jessie)" w:date="2018-10-01T03:44:00Z"/>
                <w:rFonts w:ascii="Arial" w:eastAsia="Times New Roman" w:hAnsi="Arial" w:cs="Arial"/>
                <w:color w:val="000000"/>
                <w:sz w:val="18"/>
                <w:szCs w:val="18"/>
                <w:lang w:eastAsia="zh-TW"/>
              </w:rPr>
            </w:pPr>
            <w:ins w:id="683" w:author="Yung-Hsuan Chao (Jessie)" w:date="2018-10-01T03:44:00Z">
              <w:r w:rsidRPr="00D23AD8">
                <w:rPr>
                  <w:rFonts w:ascii="Arial" w:eastAsia="Times New Roman" w:hAnsi="Arial" w:cs="Arial"/>
                  <w:color w:val="000000"/>
                  <w:sz w:val="18"/>
                  <w:szCs w:val="18"/>
                  <w:lang w:eastAsia="zh-TW"/>
                </w:rPr>
                <w:t>0.26%</w:t>
              </w:r>
            </w:ins>
          </w:p>
        </w:tc>
        <w:tc>
          <w:tcPr>
            <w:tcW w:w="844" w:type="dxa"/>
            <w:gridSpan w:val="2"/>
            <w:tcBorders>
              <w:top w:val="nil"/>
              <w:left w:val="nil"/>
              <w:bottom w:val="nil"/>
              <w:right w:val="nil"/>
            </w:tcBorders>
            <w:shd w:val="clear" w:color="auto" w:fill="auto"/>
            <w:noWrap/>
            <w:vAlign w:val="center"/>
            <w:hideMark/>
          </w:tcPr>
          <w:p w14:paraId="0D8C473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Yung-Hsuan Chao (Jessie)" w:date="2018-10-01T03:44:00Z"/>
                <w:rFonts w:ascii="Arial" w:eastAsia="Times New Roman" w:hAnsi="Arial" w:cs="Arial"/>
                <w:color w:val="000000"/>
                <w:sz w:val="18"/>
                <w:szCs w:val="18"/>
                <w:lang w:eastAsia="zh-TW"/>
              </w:rPr>
            </w:pPr>
            <w:ins w:id="685" w:author="Yung-Hsuan Chao (Jessie)" w:date="2018-10-01T03:44:00Z">
              <w:r w:rsidRPr="00D23AD8">
                <w:rPr>
                  <w:rFonts w:ascii="Arial" w:eastAsia="Times New Roman" w:hAnsi="Arial" w:cs="Arial"/>
                  <w:color w:val="000000"/>
                  <w:sz w:val="18"/>
                  <w:szCs w:val="18"/>
                  <w:lang w:eastAsia="zh-TW"/>
                </w:rPr>
                <w:t>113%</w:t>
              </w:r>
            </w:ins>
          </w:p>
        </w:tc>
        <w:tc>
          <w:tcPr>
            <w:tcW w:w="844" w:type="dxa"/>
            <w:tcBorders>
              <w:top w:val="nil"/>
              <w:left w:val="nil"/>
              <w:bottom w:val="nil"/>
              <w:right w:val="single" w:sz="8" w:space="0" w:color="auto"/>
            </w:tcBorders>
            <w:shd w:val="clear" w:color="auto" w:fill="auto"/>
            <w:noWrap/>
            <w:vAlign w:val="center"/>
            <w:hideMark/>
          </w:tcPr>
          <w:p w14:paraId="5995781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Yung-Hsuan Chao (Jessie)" w:date="2018-10-01T03:44:00Z"/>
                <w:rFonts w:ascii="Arial" w:eastAsia="Times New Roman" w:hAnsi="Arial" w:cs="Arial"/>
                <w:color w:val="000000"/>
                <w:sz w:val="18"/>
                <w:szCs w:val="18"/>
                <w:lang w:eastAsia="zh-TW"/>
              </w:rPr>
            </w:pPr>
            <w:ins w:id="687" w:author="Yung-Hsuan Chao (Jessie)" w:date="2018-10-01T03:44:00Z">
              <w:r w:rsidRPr="00D23AD8">
                <w:rPr>
                  <w:rFonts w:ascii="Arial" w:eastAsia="Times New Roman" w:hAnsi="Arial" w:cs="Arial"/>
                  <w:color w:val="000000"/>
                  <w:sz w:val="18"/>
                  <w:szCs w:val="18"/>
                  <w:lang w:eastAsia="zh-TW"/>
                </w:rPr>
                <w:t>105%</w:t>
              </w:r>
            </w:ins>
          </w:p>
        </w:tc>
      </w:tr>
      <w:tr w:rsidR="00D23AD8" w:rsidRPr="00D23AD8" w14:paraId="3FEF97A4" w14:textId="77777777" w:rsidTr="00D23AD8">
        <w:tblPrEx>
          <w:jc w:val="left"/>
        </w:tblPrEx>
        <w:trPr>
          <w:trHeight w:val="255"/>
          <w:ins w:id="688"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7FC5A3F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Yung-Hsuan Chao (Jessie)" w:date="2018-10-01T03:44:00Z"/>
                <w:rFonts w:ascii="Arial" w:eastAsia="Times New Roman" w:hAnsi="Arial" w:cs="Arial"/>
                <w:color w:val="000000"/>
                <w:sz w:val="18"/>
                <w:szCs w:val="18"/>
                <w:lang w:eastAsia="zh-TW"/>
              </w:rPr>
            </w:pPr>
            <w:ins w:id="690" w:author="Yung-Hsuan Chao (Jessie)" w:date="2018-10-01T03:44:00Z">
              <w:r w:rsidRPr="00D23AD8">
                <w:rPr>
                  <w:rFonts w:ascii="Arial" w:eastAsia="Times New Roman" w:hAnsi="Arial" w:cs="Arial"/>
                  <w:color w:val="000000"/>
                  <w:sz w:val="18"/>
                  <w:szCs w:val="18"/>
                  <w:lang w:eastAsia="zh-TW"/>
                </w:rPr>
                <w:t>Class C</w:t>
              </w:r>
            </w:ins>
          </w:p>
        </w:tc>
        <w:tc>
          <w:tcPr>
            <w:tcW w:w="1204" w:type="dxa"/>
            <w:gridSpan w:val="2"/>
            <w:tcBorders>
              <w:top w:val="nil"/>
              <w:left w:val="nil"/>
              <w:bottom w:val="nil"/>
              <w:right w:val="nil"/>
            </w:tcBorders>
            <w:shd w:val="clear" w:color="auto" w:fill="auto"/>
            <w:noWrap/>
            <w:vAlign w:val="center"/>
            <w:hideMark/>
          </w:tcPr>
          <w:p w14:paraId="5C2FCD9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Yung-Hsuan Chao (Jessie)" w:date="2018-10-01T03:44:00Z"/>
                <w:rFonts w:ascii="Arial" w:eastAsia="Times New Roman" w:hAnsi="Arial" w:cs="Arial"/>
                <w:color w:val="000000"/>
                <w:sz w:val="18"/>
                <w:szCs w:val="18"/>
                <w:lang w:eastAsia="zh-TW"/>
              </w:rPr>
            </w:pPr>
            <w:ins w:id="692" w:author="Yung-Hsuan Chao (Jessie)" w:date="2018-10-01T03:44:00Z">
              <w:r w:rsidRPr="00D23AD8">
                <w:rPr>
                  <w:rFonts w:ascii="Arial" w:eastAsia="Times New Roman" w:hAnsi="Arial" w:cs="Arial"/>
                  <w:color w:val="000000"/>
                  <w:sz w:val="18"/>
                  <w:szCs w:val="18"/>
                  <w:lang w:eastAsia="zh-TW"/>
                </w:rPr>
                <w:t>0.13%</w:t>
              </w:r>
            </w:ins>
          </w:p>
        </w:tc>
        <w:tc>
          <w:tcPr>
            <w:tcW w:w="1204" w:type="dxa"/>
            <w:gridSpan w:val="2"/>
            <w:tcBorders>
              <w:top w:val="nil"/>
              <w:left w:val="nil"/>
              <w:bottom w:val="nil"/>
              <w:right w:val="nil"/>
            </w:tcBorders>
            <w:shd w:val="clear" w:color="auto" w:fill="auto"/>
            <w:noWrap/>
            <w:vAlign w:val="center"/>
            <w:hideMark/>
          </w:tcPr>
          <w:p w14:paraId="30EFD12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Yung-Hsuan Chao (Jessie)" w:date="2018-10-01T03:44:00Z"/>
                <w:rFonts w:ascii="Arial" w:eastAsia="Times New Roman" w:hAnsi="Arial" w:cs="Arial"/>
                <w:color w:val="000000"/>
                <w:sz w:val="18"/>
                <w:szCs w:val="18"/>
                <w:lang w:eastAsia="zh-TW"/>
              </w:rPr>
            </w:pPr>
            <w:ins w:id="694" w:author="Yung-Hsuan Chao (Jessie)" w:date="2018-10-01T03:44:00Z">
              <w:r w:rsidRPr="00D23AD8">
                <w:rPr>
                  <w:rFonts w:ascii="Arial" w:eastAsia="Times New Roman" w:hAnsi="Arial" w:cs="Arial"/>
                  <w:color w:val="000000"/>
                  <w:sz w:val="18"/>
                  <w:szCs w:val="18"/>
                  <w:lang w:eastAsia="zh-TW"/>
                </w:rPr>
                <w:t>0.21%</w:t>
              </w:r>
            </w:ins>
          </w:p>
        </w:tc>
        <w:tc>
          <w:tcPr>
            <w:tcW w:w="1204" w:type="dxa"/>
            <w:gridSpan w:val="2"/>
            <w:tcBorders>
              <w:top w:val="nil"/>
              <w:left w:val="nil"/>
              <w:bottom w:val="nil"/>
              <w:right w:val="single" w:sz="4" w:space="0" w:color="auto"/>
            </w:tcBorders>
            <w:shd w:val="clear" w:color="auto" w:fill="auto"/>
            <w:noWrap/>
            <w:vAlign w:val="center"/>
            <w:hideMark/>
          </w:tcPr>
          <w:p w14:paraId="7B38C70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Yung-Hsuan Chao (Jessie)" w:date="2018-10-01T03:44:00Z"/>
                <w:rFonts w:ascii="Arial" w:eastAsia="Times New Roman" w:hAnsi="Arial" w:cs="Arial"/>
                <w:color w:val="000000"/>
                <w:sz w:val="18"/>
                <w:szCs w:val="18"/>
                <w:lang w:eastAsia="zh-TW"/>
              </w:rPr>
            </w:pPr>
            <w:ins w:id="696" w:author="Yung-Hsuan Chao (Jessie)" w:date="2018-10-01T03:44:00Z">
              <w:r w:rsidRPr="00D23AD8">
                <w:rPr>
                  <w:rFonts w:ascii="Arial" w:eastAsia="Times New Roman" w:hAnsi="Arial" w:cs="Arial"/>
                  <w:color w:val="000000"/>
                  <w:sz w:val="18"/>
                  <w:szCs w:val="18"/>
                  <w:lang w:eastAsia="zh-TW"/>
                </w:rPr>
                <w:t>0.24%</w:t>
              </w:r>
            </w:ins>
          </w:p>
        </w:tc>
        <w:tc>
          <w:tcPr>
            <w:tcW w:w="844" w:type="dxa"/>
            <w:gridSpan w:val="2"/>
            <w:tcBorders>
              <w:top w:val="nil"/>
              <w:left w:val="nil"/>
              <w:bottom w:val="nil"/>
              <w:right w:val="nil"/>
            </w:tcBorders>
            <w:shd w:val="clear" w:color="auto" w:fill="auto"/>
            <w:noWrap/>
            <w:vAlign w:val="center"/>
            <w:hideMark/>
          </w:tcPr>
          <w:p w14:paraId="4C39026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Yung-Hsuan Chao (Jessie)" w:date="2018-10-01T03:44:00Z"/>
                <w:rFonts w:ascii="Arial" w:eastAsia="Times New Roman" w:hAnsi="Arial" w:cs="Arial"/>
                <w:color w:val="000000"/>
                <w:sz w:val="18"/>
                <w:szCs w:val="18"/>
                <w:lang w:eastAsia="zh-TW"/>
              </w:rPr>
            </w:pPr>
            <w:ins w:id="698" w:author="Yung-Hsuan Chao (Jessie)" w:date="2018-10-01T03:44:00Z">
              <w:r w:rsidRPr="00D23AD8">
                <w:rPr>
                  <w:rFonts w:ascii="Arial" w:eastAsia="Times New Roman" w:hAnsi="Arial" w:cs="Arial"/>
                  <w:color w:val="000000"/>
                  <w:sz w:val="18"/>
                  <w:szCs w:val="18"/>
                  <w:lang w:eastAsia="zh-TW"/>
                </w:rPr>
                <w:t>110%</w:t>
              </w:r>
            </w:ins>
          </w:p>
        </w:tc>
        <w:tc>
          <w:tcPr>
            <w:tcW w:w="844" w:type="dxa"/>
            <w:tcBorders>
              <w:top w:val="nil"/>
              <w:left w:val="nil"/>
              <w:bottom w:val="nil"/>
              <w:right w:val="single" w:sz="8" w:space="0" w:color="auto"/>
            </w:tcBorders>
            <w:shd w:val="clear" w:color="auto" w:fill="auto"/>
            <w:noWrap/>
            <w:vAlign w:val="center"/>
            <w:hideMark/>
          </w:tcPr>
          <w:p w14:paraId="421F258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Yung-Hsuan Chao (Jessie)" w:date="2018-10-01T03:44:00Z"/>
                <w:rFonts w:ascii="Arial" w:eastAsia="Times New Roman" w:hAnsi="Arial" w:cs="Arial"/>
                <w:color w:val="000000"/>
                <w:sz w:val="18"/>
                <w:szCs w:val="18"/>
                <w:lang w:eastAsia="zh-TW"/>
              </w:rPr>
            </w:pPr>
            <w:ins w:id="700" w:author="Yung-Hsuan Chao (Jessie)" w:date="2018-10-01T03:44:00Z">
              <w:r w:rsidRPr="00D23AD8">
                <w:rPr>
                  <w:rFonts w:ascii="Arial" w:eastAsia="Times New Roman" w:hAnsi="Arial" w:cs="Arial"/>
                  <w:color w:val="000000"/>
                  <w:sz w:val="18"/>
                  <w:szCs w:val="18"/>
                  <w:lang w:eastAsia="zh-TW"/>
                </w:rPr>
                <w:t>97%</w:t>
              </w:r>
            </w:ins>
          </w:p>
        </w:tc>
      </w:tr>
      <w:tr w:rsidR="00D23AD8" w:rsidRPr="00D23AD8" w14:paraId="2369FDB9" w14:textId="77777777" w:rsidTr="00D23AD8">
        <w:tblPrEx>
          <w:jc w:val="left"/>
        </w:tblPrEx>
        <w:trPr>
          <w:trHeight w:val="255"/>
          <w:ins w:id="701"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6599421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Yung-Hsuan Chao (Jessie)" w:date="2018-10-01T03:44:00Z"/>
                <w:rFonts w:ascii="Arial" w:eastAsia="Times New Roman" w:hAnsi="Arial" w:cs="Arial"/>
                <w:color w:val="000000"/>
                <w:sz w:val="18"/>
                <w:szCs w:val="18"/>
                <w:lang w:eastAsia="zh-TW"/>
              </w:rPr>
            </w:pPr>
            <w:ins w:id="703" w:author="Yung-Hsuan Chao (Jessie)" w:date="2018-10-01T03:44:00Z">
              <w:r w:rsidRPr="00D23AD8">
                <w:rPr>
                  <w:rFonts w:ascii="Arial" w:eastAsia="Times New Roman" w:hAnsi="Arial" w:cs="Arial"/>
                  <w:color w:val="000000"/>
                  <w:sz w:val="18"/>
                  <w:szCs w:val="18"/>
                  <w:lang w:eastAsia="zh-TW"/>
                </w:rPr>
                <w:t>Class E</w:t>
              </w:r>
            </w:ins>
          </w:p>
        </w:tc>
        <w:tc>
          <w:tcPr>
            <w:tcW w:w="1204" w:type="dxa"/>
            <w:gridSpan w:val="2"/>
            <w:tcBorders>
              <w:top w:val="nil"/>
              <w:left w:val="nil"/>
              <w:bottom w:val="nil"/>
              <w:right w:val="nil"/>
            </w:tcBorders>
            <w:shd w:val="clear" w:color="auto" w:fill="auto"/>
            <w:noWrap/>
            <w:vAlign w:val="center"/>
            <w:hideMark/>
          </w:tcPr>
          <w:p w14:paraId="438A8D6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Yung-Hsuan Chao (Jessie)" w:date="2018-10-01T03:44:00Z"/>
                <w:rFonts w:ascii="Arial" w:eastAsia="Times New Roman" w:hAnsi="Arial" w:cs="Arial"/>
                <w:color w:val="000000"/>
                <w:sz w:val="18"/>
                <w:szCs w:val="18"/>
                <w:lang w:eastAsia="zh-TW"/>
              </w:rPr>
            </w:pPr>
            <w:ins w:id="705" w:author="Yung-Hsuan Chao (Jessie)" w:date="2018-10-01T03:44:00Z">
              <w:r w:rsidRPr="00D23AD8">
                <w:rPr>
                  <w:rFonts w:ascii="Arial" w:eastAsia="Times New Roman" w:hAnsi="Arial" w:cs="Arial"/>
                  <w:color w:val="000000"/>
                  <w:sz w:val="18"/>
                  <w:szCs w:val="18"/>
                  <w:lang w:eastAsia="zh-TW"/>
                </w:rPr>
                <w:t> </w:t>
              </w:r>
            </w:ins>
          </w:p>
        </w:tc>
        <w:tc>
          <w:tcPr>
            <w:tcW w:w="1204" w:type="dxa"/>
            <w:gridSpan w:val="2"/>
            <w:tcBorders>
              <w:top w:val="nil"/>
              <w:left w:val="nil"/>
              <w:bottom w:val="nil"/>
              <w:right w:val="nil"/>
            </w:tcBorders>
            <w:shd w:val="clear" w:color="auto" w:fill="auto"/>
            <w:noWrap/>
            <w:vAlign w:val="center"/>
            <w:hideMark/>
          </w:tcPr>
          <w:p w14:paraId="355FA91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Yung-Hsuan Chao (Jessie)" w:date="2018-10-01T03:44:00Z"/>
                <w:rFonts w:ascii="Arial" w:eastAsia="Times New Roman" w:hAnsi="Arial" w:cs="Arial"/>
                <w:color w:val="000000"/>
                <w:sz w:val="18"/>
                <w:szCs w:val="18"/>
                <w:lang w:eastAsia="zh-TW"/>
              </w:rPr>
            </w:pPr>
          </w:p>
        </w:tc>
        <w:tc>
          <w:tcPr>
            <w:tcW w:w="1204" w:type="dxa"/>
            <w:gridSpan w:val="2"/>
            <w:tcBorders>
              <w:top w:val="nil"/>
              <w:left w:val="nil"/>
              <w:bottom w:val="nil"/>
              <w:right w:val="single" w:sz="4" w:space="0" w:color="auto"/>
            </w:tcBorders>
            <w:shd w:val="clear" w:color="auto" w:fill="auto"/>
            <w:noWrap/>
            <w:vAlign w:val="center"/>
            <w:hideMark/>
          </w:tcPr>
          <w:p w14:paraId="31E5ECA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ung-Hsuan Chao (Jessie)" w:date="2018-10-01T03:44:00Z"/>
                <w:rFonts w:ascii="Arial" w:eastAsia="Times New Roman" w:hAnsi="Arial" w:cs="Arial"/>
                <w:color w:val="000000"/>
                <w:sz w:val="18"/>
                <w:szCs w:val="18"/>
                <w:lang w:eastAsia="zh-TW"/>
              </w:rPr>
            </w:pPr>
            <w:ins w:id="708" w:author="Yung-Hsuan Chao (Jessie)" w:date="2018-10-01T03:44:00Z">
              <w:r w:rsidRPr="00D23AD8">
                <w:rPr>
                  <w:rFonts w:ascii="Arial" w:eastAsia="Times New Roman" w:hAnsi="Arial" w:cs="Arial"/>
                  <w:color w:val="000000"/>
                  <w:sz w:val="18"/>
                  <w:szCs w:val="18"/>
                  <w:lang w:eastAsia="zh-TW"/>
                </w:rPr>
                <w:t> </w:t>
              </w:r>
            </w:ins>
          </w:p>
        </w:tc>
        <w:tc>
          <w:tcPr>
            <w:tcW w:w="844" w:type="dxa"/>
            <w:gridSpan w:val="2"/>
            <w:tcBorders>
              <w:top w:val="nil"/>
              <w:left w:val="nil"/>
              <w:bottom w:val="nil"/>
              <w:right w:val="nil"/>
            </w:tcBorders>
            <w:shd w:val="clear" w:color="auto" w:fill="auto"/>
            <w:noWrap/>
            <w:vAlign w:val="center"/>
            <w:hideMark/>
          </w:tcPr>
          <w:p w14:paraId="5CB4D00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Yung-Hsuan Chao (Jessie)" w:date="2018-10-01T03:44:00Z"/>
                <w:rFonts w:ascii="Arial" w:eastAsia="Times New Roman" w:hAnsi="Arial" w:cs="Arial"/>
                <w:color w:val="000000"/>
                <w:sz w:val="18"/>
                <w:szCs w:val="18"/>
                <w:lang w:eastAsia="zh-TW"/>
              </w:rPr>
            </w:pPr>
            <w:ins w:id="710" w:author="Yung-Hsuan Chao (Jessie)" w:date="2018-10-01T03:44:00Z">
              <w:r w:rsidRPr="00D23AD8">
                <w:rPr>
                  <w:rFonts w:ascii="Arial" w:eastAsia="Times New Roman" w:hAnsi="Arial" w:cs="Arial"/>
                  <w:color w:val="000000"/>
                  <w:sz w:val="18"/>
                  <w:szCs w:val="18"/>
                  <w:lang w:eastAsia="zh-TW"/>
                </w:rPr>
                <w:t> </w:t>
              </w:r>
            </w:ins>
          </w:p>
        </w:tc>
        <w:tc>
          <w:tcPr>
            <w:tcW w:w="844" w:type="dxa"/>
            <w:tcBorders>
              <w:top w:val="nil"/>
              <w:left w:val="nil"/>
              <w:bottom w:val="nil"/>
              <w:right w:val="single" w:sz="8" w:space="0" w:color="auto"/>
            </w:tcBorders>
            <w:shd w:val="clear" w:color="auto" w:fill="auto"/>
            <w:noWrap/>
            <w:vAlign w:val="center"/>
            <w:hideMark/>
          </w:tcPr>
          <w:p w14:paraId="1F9E9FE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Yung-Hsuan Chao (Jessie)" w:date="2018-10-01T03:44:00Z"/>
                <w:rFonts w:ascii="Arial" w:eastAsia="Times New Roman" w:hAnsi="Arial" w:cs="Arial"/>
                <w:color w:val="000000"/>
                <w:sz w:val="18"/>
                <w:szCs w:val="18"/>
                <w:lang w:eastAsia="zh-TW"/>
              </w:rPr>
            </w:pPr>
            <w:ins w:id="712" w:author="Yung-Hsuan Chao (Jessie)" w:date="2018-10-01T03:44:00Z">
              <w:r w:rsidRPr="00D23AD8">
                <w:rPr>
                  <w:rFonts w:ascii="Arial" w:eastAsia="Times New Roman" w:hAnsi="Arial" w:cs="Arial"/>
                  <w:color w:val="000000"/>
                  <w:sz w:val="18"/>
                  <w:szCs w:val="18"/>
                  <w:lang w:eastAsia="zh-TW"/>
                </w:rPr>
                <w:t> </w:t>
              </w:r>
            </w:ins>
          </w:p>
        </w:tc>
      </w:tr>
      <w:tr w:rsidR="00D23AD8" w:rsidRPr="00D23AD8" w14:paraId="1B077750" w14:textId="77777777" w:rsidTr="00D23AD8">
        <w:tblPrEx>
          <w:jc w:val="left"/>
        </w:tblPrEx>
        <w:trPr>
          <w:trHeight w:val="255"/>
          <w:ins w:id="713"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765A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Yung-Hsuan Chao (Jessie)" w:date="2018-10-01T03:44:00Z"/>
                <w:rFonts w:ascii="Arial" w:eastAsia="Times New Roman" w:hAnsi="Arial" w:cs="Arial"/>
                <w:b/>
                <w:bCs/>
                <w:color w:val="000000"/>
                <w:sz w:val="18"/>
                <w:szCs w:val="18"/>
                <w:lang w:eastAsia="zh-TW"/>
              </w:rPr>
            </w:pPr>
            <w:ins w:id="715" w:author="Yung-Hsuan Chao (Jessie)" w:date="2018-10-01T03:44:00Z">
              <w:r w:rsidRPr="00D23AD8">
                <w:rPr>
                  <w:rFonts w:ascii="Arial" w:eastAsia="Times New Roman" w:hAnsi="Arial" w:cs="Arial"/>
                  <w:b/>
                  <w:bCs/>
                  <w:color w:val="000000"/>
                  <w:sz w:val="18"/>
                  <w:szCs w:val="18"/>
                  <w:lang w:eastAsia="zh-TW"/>
                </w:rPr>
                <w:t>Overall</w:t>
              </w:r>
            </w:ins>
          </w:p>
        </w:tc>
        <w:tc>
          <w:tcPr>
            <w:tcW w:w="1204" w:type="dxa"/>
            <w:gridSpan w:val="2"/>
            <w:tcBorders>
              <w:top w:val="single" w:sz="8" w:space="0" w:color="auto"/>
              <w:left w:val="nil"/>
              <w:bottom w:val="nil"/>
              <w:right w:val="nil"/>
            </w:tcBorders>
            <w:shd w:val="clear" w:color="auto" w:fill="auto"/>
            <w:noWrap/>
            <w:vAlign w:val="center"/>
            <w:hideMark/>
          </w:tcPr>
          <w:p w14:paraId="4C4330B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Yung-Hsuan Chao (Jessie)" w:date="2018-10-01T03:44:00Z"/>
                <w:rFonts w:ascii="Arial" w:eastAsia="Times New Roman" w:hAnsi="Arial" w:cs="Arial"/>
                <w:color w:val="000000"/>
                <w:sz w:val="18"/>
                <w:szCs w:val="18"/>
                <w:lang w:eastAsia="zh-TW"/>
              </w:rPr>
            </w:pPr>
            <w:ins w:id="717" w:author="Yung-Hsuan Chao (Jessie)" w:date="2018-10-01T03:44:00Z">
              <w:r w:rsidRPr="00D23AD8">
                <w:rPr>
                  <w:rFonts w:ascii="Arial" w:eastAsia="Times New Roman" w:hAnsi="Arial" w:cs="Arial"/>
                  <w:color w:val="000000"/>
                  <w:sz w:val="18"/>
                  <w:szCs w:val="18"/>
                  <w:lang w:eastAsia="zh-TW"/>
                </w:rPr>
                <w:t>0.11%</w:t>
              </w:r>
            </w:ins>
          </w:p>
        </w:tc>
        <w:tc>
          <w:tcPr>
            <w:tcW w:w="1204" w:type="dxa"/>
            <w:gridSpan w:val="2"/>
            <w:tcBorders>
              <w:top w:val="single" w:sz="8" w:space="0" w:color="auto"/>
              <w:left w:val="nil"/>
              <w:bottom w:val="nil"/>
              <w:right w:val="nil"/>
            </w:tcBorders>
            <w:shd w:val="clear" w:color="auto" w:fill="auto"/>
            <w:noWrap/>
            <w:vAlign w:val="center"/>
            <w:hideMark/>
          </w:tcPr>
          <w:p w14:paraId="48B020F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Yung-Hsuan Chao (Jessie)" w:date="2018-10-01T03:44:00Z"/>
                <w:rFonts w:ascii="Arial" w:eastAsia="Times New Roman" w:hAnsi="Arial" w:cs="Arial"/>
                <w:color w:val="000000"/>
                <w:sz w:val="18"/>
                <w:szCs w:val="18"/>
                <w:lang w:eastAsia="zh-TW"/>
              </w:rPr>
            </w:pPr>
            <w:ins w:id="719" w:author="Yung-Hsuan Chao (Jessie)" w:date="2018-10-01T03:44:00Z">
              <w:r w:rsidRPr="00D23AD8">
                <w:rPr>
                  <w:rFonts w:ascii="Arial" w:eastAsia="Times New Roman" w:hAnsi="Arial" w:cs="Arial"/>
                  <w:color w:val="000000"/>
                  <w:sz w:val="18"/>
                  <w:szCs w:val="18"/>
                  <w:lang w:eastAsia="zh-TW"/>
                </w:rPr>
                <w:t>0.10%</w:t>
              </w:r>
            </w:ins>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27EE5B3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Yung-Hsuan Chao (Jessie)" w:date="2018-10-01T03:44:00Z"/>
                <w:rFonts w:ascii="Arial" w:eastAsia="Times New Roman" w:hAnsi="Arial" w:cs="Arial"/>
                <w:color w:val="000000"/>
                <w:sz w:val="18"/>
                <w:szCs w:val="18"/>
                <w:lang w:eastAsia="zh-TW"/>
              </w:rPr>
            </w:pPr>
            <w:ins w:id="721" w:author="Yung-Hsuan Chao (Jessie)" w:date="2018-10-01T03:44:00Z">
              <w:r w:rsidRPr="00D23AD8">
                <w:rPr>
                  <w:rFonts w:ascii="Arial" w:eastAsia="Times New Roman" w:hAnsi="Arial" w:cs="Arial"/>
                  <w:color w:val="000000"/>
                  <w:sz w:val="18"/>
                  <w:szCs w:val="18"/>
                  <w:lang w:eastAsia="zh-TW"/>
                </w:rPr>
                <w:t>0.16%</w:t>
              </w:r>
            </w:ins>
          </w:p>
        </w:tc>
        <w:tc>
          <w:tcPr>
            <w:tcW w:w="844" w:type="dxa"/>
            <w:gridSpan w:val="2"/>
            <w:tcBorders>
              <w:top w:val="single" w:sz="8" w:space="0" w:color="auto"/>
              <w:left w:val="nil"/>
              <w:bottom w:val="nil"/>
              <w:right w:val="nil"/>
            </w:tcBorders>
            <w:shd w:val="clear" w:color="auto" w:fill="auto"/>
            <w:noWrap/>
            <w:vAlign w:val="center"/>
            <w:hideMark/>
          </w:tcPr>
          <w:p w14:paraId="7E2DDD2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ung-Hsuan Chao (Jessie)" w:date="2018-10-01T03:44:00Z"/>
                <w:rFonts w:ascii="Arial" w:eastAsia="Times New Roman" w:hAnsi="Arial" w:cs="Arial"/>
                <w:color w:val="000000"/>
                <w:sz w:val="18"/>
                <w:szCs w:val="18"/>
                <w:lang w:eastAsia="zh-TW"/>
              </w:rPr>
            </w:pPr>
            <w:ins w:id="723" w:author="Yung-Hsuan Chao (Jessie)" w:date="2018-10-01T03:44:00Z">
              <w:r w:rsidRPr="00D23AD8">
                <w:rPr>
                  <w:rFonts w:ascii="Arial" w:eastAsia="Times New Roman" w:hAnsi="Arial" w:cs="Arial"/>
                  <w:color w:val="000000"/>
                  <w:sz w:val="18"/>
                  <w:szCs w:val="18"/>
                  <w:lang w:eastAsia="zh-TW"/>
                </w:rPr>
                <w:t>111%</w:t>
              </w:r>
            </w:ins>
          </w:p>
        </w:tc>
        <w:tc>
          <w:tcPr>
            <w:tcW w:w="844" w:type="dxa"/>
            <w:tcBorders>
              <w:top w:val="single" w:sz="8" w:space="0" w:color="auto"/>
              <w:left w:val="nil"/>
              <w:bottom w:val="nil"/>
              <w:right w:val="single" w:sz="8" w:space="0" w:color="auto"/>
            </w:tcBorders>
            <w:shd w:val="clear" w:color="auto" w:fill="auto"/>
            <w:noWrap/>
            <w:vAlign w:val="center"/>
            <w:hideMark/>
          </w:tcPr>
          <w:p w14:paraId="408A771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Yung-Hsuan Chao (Jessie)" w:date="2018-10-01T03:44:00Z"/>
                <w:rFonts w:ascii="Arial" w:eastAsia="Times New Roman" w:hAnsi="Arial" w:cs="Arial"/>
                <w:color w:val="000000"/>
                <w:sz w:val="18"/>
                <w:szCs w:val="18"/>
                <w:lang w:eastAsia="zh-TW"/>
              </w:rPr>
            </w:pPr>
            <w:ins w:id="725" w:author="Yung-Hsuan Chao (Jessie)" w:date="2018-10-01T03:44:00Z">
              <w:r w:rsidRPr="00D23AD8">
                <w:rPr>
                  <w:rFonts w:ascii="Arial" w:eastAsia="Times New Roman" w:hAnsi="Arial" w:cs="Arial"/>
                  <w:color w:val="000000"/>
                  <w:sz w:val="18"/>
                  <w:szCs w:val="18"/>
                  <w:lang w:eastAsia="zh-TW"/>
                </w:rPr>
                <w:t>102%</w:t>
              </w:r>
            </w:ins>
          </w:p>
        </w:tc>
      </w:tr>
      <w:tr w:rsidR="00D23AD8" w:rsidRPr="00D23AD8" w14:paraId="56513E8D" w14:textId="77777777" w:rsidTr="00D23AD8">
        <w:tblPrEx>
          <w:jc w:val="left"/>
        </w:tblPrEx>
        <w:trPr>
          <w:trHeight w:val="255"/>
          <w:ins w:id="726"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78F64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Yung-Hsuan Chao (Jessie)" w:date="2018-10-01T03:44:00Z"/>
                <w:rFonts w:ascii="Arial" w:eastAsia="Times New Roman" w:hAnsi="Arial" w:cs="Arial"/>
                <w:color w:val="000000"/>
                <w:sz w:val="18"/>
                <w:szCs w:val="18"/>
                <w:lang w:eastAsia="zh-TW"/>
              </w:rPr>
            </w:pPr>
            <w:ins w:id="728" w:author="Yung-Hsuan Chao (Jessie)" w:date="2018-10-01T03:44:00Z">
              <w:r w:rsidRPr="00D23AD8">
                <w:rPr>
                  <w:rFonts w:ascii="Arial" w:eastAsia="Times New Roman" w:hAnsi="Arial" w:cs="Arial"/>
                  <w:color w:val="000000"/>
                  <w:sz w:val="18"/>
                  <w:szCs w:val="18"/>
                  <w:lang w:eastAsia="zh-TW"/>
                </w:rPr>
                <w:t>Class D</w:t>
              </w:r>
            </w:ins>
          </w:p>
        </w:tc>
        <w:tc>
          <w:tcPr>
            <w:tcW w:w="1204" w:type="dxa"/>
            <w:gridSpan w:val="2"/>
            <w:tcBorders>
              <w:top w:val="single" w:sz="8" w:space="0" w:color="auto"/>
              <w:left w:val="nil"/>
              <w:bottom w:val="nil"/>
              <w:right w:val="nil"/>
            </w:tcBorders>
            <w:shd w:val="clear" w:color="auto" w:fill="auto"/>
            <w:noWrap/>
            <w:vAlign w:val="center"/>
            <w:hideMark/>
          </w:tcPr>
          <w:p w14:paraId="238BEC5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Yung-Hsuan Chao (Jessie)" w:date="2018-10-01T03:44:00Z"/>
                <w:rFonts w:ascii="Arial" w:eastAsia="Times New Roman" w:hAnsi="Arial" w:cs="Arial"/>
                <w:color w:val="000000"/>
                <w:sz w:val="18"/>
                <w:szCs w:val="18"/>
                <w:lang w:eastAsia="zh-TW"/>
              </w:rPr>
            </w:pPr>
            <w:ins w:id="730" w:author="Yung-Hsuan Chao (Jessie)" w:date="2018-10-01T03:44:00Z">
              <w:r w:rsidRPr="00D23AD8">
                <w:rPr>
                  <w:rFonts w:ascii="Arial" w:eastAsia="Times New Roman" w:hAnsi="Arial" w:cs="Arial"/>
                  <w:color w:val="000000"/>
                  <w:sz w:val="18"/>
                  <w:szCs w:val="18"/>
                  <w:lang w:eastAsia="zh-TW"/>
                </w:rPr>
                <w:t>0.24%</w:t>
              </w:r>
            </w:ins>
          </w:p>
        </w:tc>
        <w:tc>
          <w:tcPr>
            <w:tcW w:w="1204" w:type="dxa"/>
            <w:gridSpan w:val="2"/>
            <w:tcBorders>
              <w:top w:val="single" w:sz="8" w:space="0" w:color="auto"/>
              <w:left w:val="nil"/>
              <w:bottom w:val="nil"/>
              <w:right w:val="nil"/>
            </w:tcBorders>
            <w:shd w:val="clear" w:color="auto" w:fill="auto"/>
            <w:noWrap/>
            <w:vAlign w:val="center"/>
            <w:hideMark/>
          </w:tcPr>
          <w:p w14:paraId="49F5849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Yung-Hsuan Chao (Jessie)" w:date="2018-10-01T03:44:00Z"/>
                <w:rFonts w:ascii="Arial" w:eastAsia="Times New Roman" w:hAnsi="Arial" w:cs="Arial"/>
                <w:color w:val="000000"/>
                <w:sz w:val="18"/>
                <w:szCs w:val="18"/>
                <w:lang w:eastAsia="zh-TW"/>
              </w:rPr>
            </w:pPr>
            <w:ins w:id="732" w:author="Yung-Hsuan Chao (Jessie)" w:date="2018-10-01T03:44:00Z">
              <w:r w:rsidRPr="00D23AD8">
                <w:rPr>
                  <w:rFonts w:ascii="Arial" w:eastAsia="Times New Roman" w:hAnsi="Arial" w:cs="Arial"/>
                  <w:color w:val="000000"/>
                  <w:sz w:val="18"/>
                  <w:szCs w:val="18"/>
                  <w:lang w:eastAsia="zh-TW"/>
                </w:rPr>
                <w:t>0.04%</w:t>
              </w:r>
            </w:ins>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6AEC724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ung-Hsuan Chao (Jessie)" w:date="2018-10-01T03:44:00Z"/>
                <w:rFonts w:ascii="Arial" w:eastAsia="Times New Roman" w:hAnsi="Arial" w:cs="Arial"/>
                <w:color w:val="000000"/>
                <w:sz w:val="18"/>
                <w:szCs w:val="18"/>
                <w:lang w:eastAsia="zh-TW"/>
              </w:rPr>
            </w:pPr>
            <w:ins w:id="734" w:author="Yung-Hsuan Chao (Jessie)" w:date="2018-10-01T03:44:00Z">
              <w:r w:rsidRPr="00D23AD8">
                <w:rPr>
                  <w:rFonts w:ascii="Arial" w:eastAsia="Times New Roman" w:hAnsi="Arial" w:cs="Arial"/>
                  <w:color w:val="000000"/>
                  <w:sz w:val="18"/>
                  <w:szCs w:val="18"/>
                  <w:lang w:eastAsia="zh-TW"/>
                </w:rPr>
                <w:t>0.38%</w:t>
              </w:r>
            </w:ins>
          </w:p>
        </w:tc>
        <w:tc>
          <w:tcPr>
            <w:tcW w:w="844" w:type="dxa"/>
            <w:gridSpan w:val="2"/>
            <w:tcBorders>
              <w:top w:val="single" w:sz="8" w:space="0" w:color="auto"/>
              <w:left w:val="nil"/>
              <w:bottom w:val="nil"/>
              <w:right w:val="nil"/>
            </w:tcBorders>
            <w:shd w:val="clear" w:color="auto" w:fill="auto"/>
            <w:noWrap/>
            <w:vAlign w:val="center"/>
            <w:hideMark/>
          </w:tcPr>
          <w:p w14:paraId="0BE96E2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Yung-Hsuan Chao (Jessie)" w:date="2018-10-01T03:44:00Z"/>
                <w:rFonts w:ascii="Arial" w:eastAsia="Times New Roman" w:hAnsi="Arial" w:cs="Arial"/>
                <w:color w:val="000000"/>
                <w:sz w:val="18"/>
                <w:szCs w:val="18"/>
                <w:lang w:eastAsia="zh-TW"/>
              </w:rPr>
            </w:pPr>
            <w:ins w:id="736" w:author="Yung-Hsuan Chao (Jessie)" w:date="2018-10-01T03:44:00Z">
              <w:r w:rsidRPr="00D23AD8">
                <w:rPr>
                  <w:rFonts w:ascii="Arial" w:eastAsia="Times New Roman" w:hAnsi="Arial" w:cs="Arial"/>
                  <w:color w:val="000000"/>
                  <w:sz w:val="18"/>
                  <w:szCs w:val="18"/>
                  <w:lang w:eastAsia="zh-TW"/>
                </w:rPr>
                <w:t>113%</w:t>
              </w:r>
            </w:ins>
          </w:p>
        </w:tc>
        <w:tc>
          <w:tcPr>
            <w:tcW w:w="844" w:type="dxa"/>
            <w:tcBorders>
              <w:top w:val="single" w:sz="8" w:space="0" w:color="auto"/>
              <w:left w:val="nil"/>
              <w:bottom w:val="nil"/>
              <w:right w:val="single" w:sz="8" w:space="0" w:color="auto"/>
            </w:tcBorders>
            <w:shd w:val="clear" w:color="auto" w:fill="auto"/>
            <w:noWrap/>
            <w:vAlign w:val="center"/>
            <w:hideMark/>
          </w:tcPr>
          <w:p w14:paraId="1532BB8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Yung-Hsuan Chao (Jessie)" w:date="2018-10-01T03:44:00Z"/>
                <w:rFonts w:ascii="Arial" w:eastAsia="Times New Roman" w:hAnsi="Arial" w:cs="Arial"/>
                <w:color w:val="000000"/>
                <w:sz w:val="18"/>
                <w:szCs w:val="18"/>
                <w:lang w:eastAsia="zh-TW"/>
              </w:rPr>
            </w:pPr>
            <w:ins w:id="738" w:author="Yung-Hsuan Chao (Jessie)" w:date="2018-10-01T03:44:00Z">
              <w:r w:rsidRPr="00D23AD8">
                <w:rPr>
                  <w:rFonts w:ascii="Arial" w:eastAsia="Times New Roman" w:hAnsi="Arial" w:cs="Arial"/>
                  <w:color w:val="000000"/>
                  <w:sz w:val="18"/>
                  <w:szCs w:val="18"/>
                  <w:lang w:eastAsia="zh-TW"/>
                </w:rPr>
                <w:t>100%</w:t>
              </w:r>
            </w:ins>
          </w:p>
        </w:tc>
      </w:tr>
      <w:tr w:rsidR="00D23AD8" w:rsidRPr="00D23AD8" w14:paraId="26BA23BD" w14:textId="77777777" w:rsidTr="00D23AD8">
        <w:tblPrEx>
          <w:jc w:val="left"/>
        </w:tblPrEx>
        <w:trPr>
          <w:trHeight w:val="255"/>
          <w:ins w:id="739" w:author="Yung-Hsuan Chao (Jessie)" w:date="2018-10-01T03:4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D9818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Yung-Hsuan Chao (Jessie)" w:date="2018-10-01T03:44:00Z"/>
                <w:rFonts w:ascii="Arial" w:eastAsia="Times New Roman" w:hAnsi="Arial" w:cs="Arial"/>
                <w:color w:val="000000"/>
                <w:sz w:val="18"/>
                <w:szCs w:val="18"/>
                <w:lang w:eastAsia="zh-TW"/>
              </w:rPr>
            </w:pPr>
            <w:ins w:id="741" w:author="Yung-Hsuan Chao (Jessie)" w:date="2018-10-01T03:44:00Z">
              <w:r w:rsidRPr="00D23AD8">
                <w:rPr>
                  <w:rFonts w:ascii="Arial" w:eastAsia="Times New Roman" w:hAnsi="Arial" w:cs="Arial"/>
                  <w:color w:val="000000"/>
                  <w:sz w:val="18"/>
                  <w:szCs w:val="18"/>
                  <w:lang w:eastAsia="zh-TW"/>
                </w:rPr>
                <w:t>TGM</w:t>
              </w:r>
            </w:ins>
          </w:p>
        </w:tc>
        <w:tc>
          <w:tcPr>
            <w:tcW w:w="1204" w:type="dxa"/>
            <w:gridSpan w:val="2"/>
            <w:tcBorders>
              <w:top w:val="nil"/>
              <w:left w:val="single" w:sz="8" w:space="0" w:color="auto"/>
              <w:bottom w:val="single" w:sz="8" w:space="0" w:color="auto"/>
              <w:right w:val="nil"/>
            </w:tcBorders>
            <w:shd w:val="clear" w:color="000000" w:fill="CCFFCC"/>
            <w:noWrap/>
            <w:vAlign w:val="center"/>
            <w:hideMark/>
          </w:tcPr>
          <w:p w14:paraId="044A53B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Yung-Hsuan Chao (Jessie)" w:date="2018-10-01T03:44:00Z"/>
                <w:rFonts w:ascii="Arial" w:eastAsia="Times New Roman" w:hAnsi="Arial" w:cs="Arial"/>
                <w:sz w:val="18"/>
                <w:szCs w:val="18"/>
                <w:lang w:eastAsia="zh-TW"/>
              </w:rPr>
            </w:pPr>
            <w:ins w:id="743" w:author="Yung-Hsuan Chao (Jessie)" w:date="2018-10-01T03:44:00Z">
              <w:r w:rsidRPr="00D23AD8">
                <w:rPr>
                  <w:rFonts w:ascii="Arial" w:eastAsia="Times New Roman" w:hAnsi="Arial" w:cs="Arial"/>
                  <w:sz w:val="18"/>
                  <w:szCs w:val="18"/>
                  <w:lang w:eastAsia="zh-TW"/>
                </w:rPr>
                <w:t>-17.06%</w:t>
              </w:r>
            </w:ins>
          </w:p>
        </w:tc>
        <w:tc>
          <w:tcPr>
            <w:tcW w:w="1204" w:type="dxa"/>
            <w:gridSpan w:val="2"/>
            <w:tcBorders>
              <w:top w:val="nil"/>
              <w:left w:val="nil"/>
              <w:bottom w:val="single" w:sz="8" w:space="0" w:color="auto"/>
              <w:right w:val="nil"/>
            </w:tcBorders>
            <w:shd w:val="clear" w:color="000000" w:fill="CCFFCC"/>
            <w:noWrap/>
            <w:vAlign w:val="center"/>
            <w:hideMark/>
          </w:tcPr>
          <w:p w14:paraId="327A2DC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Yung-Hsuan Chao (Jessie)" w:date="2018-10-01T03:44:00Z"/>
                <w:rFonts w:ascii="Arial" w:eastAsia="Times New Roman" w:hAnsi="Arial" w:cs="Arial"/>
                <w:sz w:val="18"/>
                <w:szCs w:val="18"/>
                <w:lang w:eastAsia="zh-TW"/>
              </w:rPr>
            </w:pPr>
            <w:ins w:id="745" w:author="Yung-Hsuan Chao (Jessie)" w:date="2018-10-01T03:44:00Z">
              <w:r w:rsidRPr="00D23AD8">
                <w:rPr>
                  <w:rFonts w:ascii="Arial" w:eastAsia="Times New Roman" w:hAnsi="Arial" w:cs="Arial"/>
                  <w:sz w:val="18"/>
                  <w:szCs w:val="18"/>
                  <w:lang w:eastAsia="zh-TW"/>
                </w:rPr>
                <w:t>-16.01%</w:t>
              </w:r>
            </w:ins>
          </w:p>
        </w:tc>
        <w:tc>
          <w:tcPr>
            <w:tcW w:w="1204" w:type="dxa"/>
            <w:gridSpan w:val="2"/>
            <w:tcBorders>
              <w:top w:val="nil"/>
              <w:left w:val="nil"/>
              <w:bottom w:val="single" w:sz="8" w:space="0" w:color="auto"/>
              <w:right w:val="single" w:sz="4" w:space="0" w:color="auto"/>
            </w:tcBorders>
            <w:shd w:val="clear" w:color="000000" w:fill="CCFFCC"/>
            <w:noWrap/>
            <w:vAlign w:val="center"/>
            <w:hideMark/>
          </w:tcPr>
          <w:p w14:paraId="143B222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Yung-Hsuan Chao (Jessie)" w:date="2018-10-01T03:44:00Z"/>
                <w:rFonts w:ascii="Arial" w:eastAsia="Times New Roman" w:hAnsi="Arial" w:cs="Arial"/>
                <w:sz w:val="18"/>
                <w:szCs w:val="18"/>
                <w:lang w:eastAsia="zh-TW"/>
              </w:rPr>
            </w:pPr>
            <w:ins w:id="747" w:author="Yung-Hsuan Chao (Jessie)" w:date="2018-10-01T03:44:00Z">
              <w:r w:rsidRPr="00D23AD8">
                <w:rPr>
                  <w:rFonts w:ascii="Arial" w:eastAsia="Times New Roman" w:hAnsi="Arial" w:cs="Arial"/>
                  <w:sz w:val="18"/>
                  <w:szCs w:val="18"/>
                  <w:lang w:eastAsia="zh-TW"/>
                </w:rPr>
                <w:t>-15.69%</w:t>
              </w:r>
            </w:ins>
          </w:p>
        </w:tc>
        <w:tc>
          <w:tcPr>
            <w:tcW w:w="844" w:type="dxa"/>
            <w:gridSpan w:val="2"/>
            <w:tcBorders>
              <w:top w:val="nil"/>
              <w:left w:val="nil"/>
              <w:bottom w:val="single" w:sz="8" w:space="0" w:color="auto"/>
              <w:right w:val="nil"/>
            </w:tcBorders>
            <w:shd w:val="clear" w:color="auto" w:fill="auto"/>
            <w:noWrap/>
            <w:vAlign w:val="center"/>
            <w:hideMark/>
          </w:tcPr>
          <w:p w14:paraId="3B9928F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Yung-Hsuan Chao (Jessie)" w:date="2018-10-01T03:44:00Z"/>
                <w:rFonts w:ascii="Arial" w:eastAsia="Times New Roman" w:hAnsi="Arial" w:cs="Arial"/>
                <w:color w:val="000000"/>
                <w:sz w:val="18"/>
                <w:szCs w:val="18"/>
                <w:lang w:eastAsia="zh-TW"/>
              </w:rPr>
            </w:pPr>
            <w:ins w:id="749" w:author="Yung-Hsuan Chao (Jessie)" w:date="2018-10-01T03:44:00Z">
              <w:r w:rsidRPr="00D23AD8">
                <w:rPr>
                  <w:rFonts w:ascii="Arial" w:eastAsia="Times New Roman" w:hAnsi="Arial" w:cs="Arial"/>
                  <w:color w:val="000000"/>
                  <w:sz w:val="18"/>
                  <w:szCs w:val="18"/>
                  <w:lang w:eastAsia="zh-TW"/>
                </w:rPr>
                <w:t>122%</w:t>
              </w:r>
            </w:ins>
          </w:p>
        </w:tc>
        <w:tc>
          <w:tcPr>
            <w:tcW w:w="844" w:type="dxa"/>
            <w:tcBorders>
              <w:top w:val="nil"/>
              <w:left w:val="nil"/>
              <w:bottom w:val="single" w:sz="8" w:space="0" w:color="auto"/>
              <w:right w:val="single" w:sz="8" w:space="0" w:color="auto"/>
            </w:tcBorders>
            <w:shd w:val="clear" w:color="auto" w:fill="auto"/>
            <w:noWrap/>
            <w:vAlign w:val="center"/>
            <w:hideMark/>
          </w:tcPr>
          <w:p w14:paraId="7DC5C24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Yung-Hsuan Chao (Jessie)" w:date="2018-10-01T03:44:00Z"/>
                <w:rFonts w:ascii="Arial" w:eastAsia="Times New Roman" w:hAnsi="Arial" w:cs="Arial"/>
                <w:color w:val="000000"/>
                <w:sz w:val="18"/>
                <w:szCs w:val="18"/>
                <w:lang w:eastAsia="zh-TW"/>
              </w:rPr>
            </w:pPr>
            <w:ins w:id="751" w:author="Yung-Hsuan Chao (Jessie)" w:date="2018-10-01T03:44:00Z">
              <w:r w:rsidRPr="00D23AD8">
                <w:rPr>
                  <w:rFonts w:ascii="Arial" w:eastAsia="Times New Roman" w:hAnsi="Arial" w:cs="Arial"/>
                  <w:color w:val="000000"/>
                  <w:sz w:val="18"/>
                  <w:szCs w:val="18"/>
                  <w:lang w:eastAsia="zh-TW"/>
                </w:rPr>
                <w:t>88%</w:t>
              </w:r>
            </w:ins>
          </w:p>
        </w:tc>
      </w:tr>
      <w:tr w:rsidR="00D23AD8" w:rsidRPr="00D23AD8" w14:paraId="2EB14296" w14:textId="77777777" w:rsidTr="00D23AD8">
        <w:tblPrEx>
          <w:jc w:val="left"/>
        </w:tblPrEx>
        <w:trPr>
          <w:trHeight w:val="255"/>
          <w:ins w:id="752" w:author="Yung-Hsuan Chao (Jessie)" w:date="2018-10-01T03:4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F9C15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ung-Hsuan Chao (Jessie)" w:date="2018-10-01T03:44:00Z"/>
                <w:rFonts w:ascii="Arial" w:eastAsia="Times New Roman" w:hAnsi="Arial" w:cs="Arial"/>
                <w:color w:val="000000"/>
                <w:sz w:val="18"/>
                <w:szCs w:val="18"/>
                <w:lang w:eastAsia="zh-TW"/>
              </w:rPr>
            </w:pPr>
            <w:ins w:id="754" w:author="Yung-Hsuan Chao (Jessie)" w:date="2018-10-01T03:44:00Z">
              <w:r w:rsidRPr="00D23AD8">
                <w:rPr>
                  <w:rFonts w:ascii="Arial" w:eastAsia="Times New Roman" w:hAnsi="Arial" w:cs="Arial"/>
                  <w:color w:val="000000"/>
                  <w:sz w:val="18"/>
                  <w:szCs w:val="18"/>
                  <w:lang w:eastAsia="zh-TW"/>
                </w:rPr>
                <w:t>Class F</w:t>
              </w:r>
            </w:ins>
          </w:p>
        </w:tc>
        <w:tc>
          <w:tcPr>
            <w:tcW w:w="1204" w:type="dxa"/>
            <w:gridSpan w:val="2"/>
            <w:tcBorders>
              <w:top w:val="nil"/>
              <w:left w:val="single" w:sz="8" w:space="0" w:color="auto"/>
              <w:bottom w:val="single" w:sz="8" w:space="0" w:color="auto"/>
              <w:right w:val="nil"/>
            </w:tcBorders>
            <w:shd w:val="clear" w:color="000000" w:fill="CCFFCC"/>
            <w:noWrap/>
            <w:vAlign w:val="center"/>
            <w:hideMark/>
          </w:tcPr>
          <w:p w14:paraId="017AB22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Yung-Hsuan Chao (Jessie)" w:date="2018-10-01T03:44:00Z"/>
                <w:rFonts w:ascii="Arial" w:eastAsia="Times New Roman" w:hAnsi="Arial" w:cs="Arial"/>
                <w:sz w:val="18"/>
                <w:szCs w:val="18"/>
                <w:lang w:eastAsia="zh-TW"/>
              </w:rPr>
            </w:pPr>
            <w:ins w:id="756" w:author="Yung-Hsuan Chao (Jessie)" w:date="2018-10-01T03:44:00Z">
              <w:r w:rsidRPr="00D23AD8">
                <w:rPr>
                  <w:rFonts w:ascii="Arial" w:eastAsia="Times New Roman" w:hAnsi="Arial" w:cs="Arial"/>
                  <w:sz w:val="18"/>
                  <w:szCs w:val="18"/>
                  <w:lang w:eastAsia="zh-TW"/>
                </w:rPr>
                <w:t>-8.89%</w:t>
              </w:r>
            </w:ins>
          </w:p>
        </w:tc>
        <w:tc>
          <w:tcPr>
            <w:tcW w:w="1204" w:type="dxa"/>
            <w:gridSpan w:val="2"/>
            <w:tcBorders>
              <w:top w:val="nil"/>
              <w:left w:val="nil"/>
              <w:bottom w:val="single" w:sz="8" w:space="0" w:color="auto"/>
              <w:right w:val="nil"/>
            </w:tcBorders>
            <w:shd w:val="clear" w:color="000000" w:fill="CCFFCC"/>
            <w:noWrap/>
            <w:vAlign w:val="center"/>
            <w:hideMark/>
          </w:tcPr>
          <w:p w14:paraId="5B110E3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Yung-Hsuan Chao (Jessie)" w:date="2018-10-01T03:44:00Z"/>
                <w:rFonts w:ascii="Arial" w:eastAsia="Times New Roman" w:hAnsi="Arial" w:cs="Arial"/>
                <w:sz w:val="18"/>
                <w:szCs w:val="18"/>
                <w:lang w:eastAsia="zh-TW"/>
              </w:rPr>
            </w:pPr>
            <w:ins w:id="758" w:author="Yung-Hsuan Chao (Jessie)" w:date="2018-10-01T03:44:00Z">
              <w:r w:rsidRPr="00D23AD8">
                <w:rPr>
                  <w:rFonts w:ascii="Arial" w:eastAsia="Times New Roman" w:hAnsi="Arial" w:cs="Arial"/>
                  <w:sz w:val="18"/>
                  <w:szCs w:val="18"/>
                  <w:lang w:eastAsia="zh-TW"/>
                </w:rPr>
                <w:t>-8.33%</w:t>
              </w:r>
            </w:ins>
          </w:p>
        </w:tc>
        <w:tc>
          <w:tcPr>
            <w:tcW w:w="1204" w:type="dxa"/>
            <w:gridSpan w:val="2"/>
            <w:tcBorders>
              <w:top w:val="nil"/>
              <w:left w:val="nil"/>
              <w:bottom w:val="single" w:sz="8" w:space="0" w:color="auto"/>
              <w:right w:val="single" w:sz="4" w:space="0" w:color="auto"/>
            </w:tcBorders>
            <w:shd w:val="clear" w:color="000000" w:fill="CCFFCC"/>
            <w:noWrap/>
            <w:vAlign w:val="center"/>
            <w:hideMark/>
          </w:tcPr>
          <w:p w14:paraId="385BD0A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Yung-Hsuan Chao (Jessie)" w:date="2018-10-01T03:44:00Z"/>
                <w:rFonts w:ascii="Arial" w:eastAsia="Times New Roman" w:hAnsi="Arial" w:cs="Arial"/>
                <w:sz w:val="18"/>
                <w:szCs w:val="18"/>
                <w:lang w:eastAsia="zh-TW"/>
              </w:rPr>
            </w:pPr>
            <w:ins w:id="760" w:author="Yung-Hsuan Chao (Jessie)" w:date="2018-10-01T03:44:00Z">
              <w:r w:rsidRPr="00D23AD8">
                <w:rPr>
                  <w:rFonts w:ascii="Arial" w:eastAsia="Times New Roman" w:hAnsi="Arial" w:cs="Arial"/>
                  <w:sz w:val="18"/>
                  <w:szCs w:val="18"/>
                  <w:lang w:eastAsia="zh-TW"/>
                </w:rPr>
                <w:t>-8.76%</w:t>
              </w:r>
            </w:ins>
          </w:p>
        </w:tc>
        <w:tc>
          <w:tcPr>
            <w:tcW w:w="844" w:type="dxa"/>
            <w:gridSpan w:val="2"/>
            <w:tcBorders>
              <w:top w:val="nil"/>
              <w:left w:val="nil"/>
              <w:bottom w:val="single" w:sz="8" w:space="0" w:color="auto"/>
              <w:right w:val="nil"/>
            </w:tcBorders>
            <w:shd w:val="clear" w:color="auto" w:fill="auto"/>
            <w:noWrap/>
            <w:vAlign w:val="center"/>
            <w:hideMark/>
          </w:tcPr>
          <w:p w14:paraId="355FF56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Yung-Hsuan Chao (Jessie)" w:date="2018-10-01T03:44:00Z"/>
                <w:rFonts w:ascii="Arial" w:eastAsia="Times New Roman" w:hAnsi="Arial" w:cs="Arial"/>
                <w:color w:val="000000"/>
                <w:sz w:val="18"/>
                <w:szCs w:val="18"/>
                <w:lang w:eastAsia="zh-TW"/>
              </w:rPr>
            </w:pPr>
            <w:ins w:id="762" w:author="Yung-Hsuan Chao (Jessie)" w:date="2018-10-01T03:44:00Z">
              <w:r w:rsidRPr="00D23AD8">
                <w:rPr>
                  <w:rFonts w:ascii="Arial" w:eastAsia="Times New Roman" w:hAnsi="Arial" w:cs="Arial"/>
                  <w:color w:val="000000"/>
                  <w:sz w:val="18"/>
                  <w:szCs w:val="18"/>
                  <w:lang w:eastAsia="zh-TW"/>
                </w:rPr>
                <w:t>114%</w:t>
              </w:r>
            </w:ins>
          </w:p>
        </w:tc>
        <w:tc>
          <w:tcPr>
            <w:tcW w:w="844" w:type="dxa"/>
            <w:tcBorders>
              <w:top w:val="nil"/>
              <w:left w:val="nil"/>
              <w:bottom w:val="single" w:sz="8" w:space="0" w:color="auto"/>
              <w:right w:val="single" w:sz="8" w:space="0" w:color="auto"/>
            </w:tcBorders>
            <w:shd w:val="clear" w:color="auto" w:fill="auto"/>
            <w:noWrap/>
            <w:vAlign w:val="center"/>
            <w:hideMark/>
          </w:tcPr>
          <w:p w14:paraId="3D56316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Yung-Hsuan Chao (Jessie)" w:date="2018-10-01T03:44:00Z"/>
                <w:rFonts w:ascii="Arial" w:eastAsia="Times New Roman" w:hAnsi="Arial" w:cs="Arial"/>
                <w:color w:val="000000"/>
                <w:sz w:val="18"/>
                <w:szCs w:val="18"/>
                <w:lang w:eastAsia="zh-TW"/>
              </w:rPr>
            </w:pPr>
            <w:ins w:id="764" w:author="Yung-Hsuan Chao (Jessie)" w:date="2018-10-01T03:44:00Z">
              <w:r w:rsidRPr="00D23AD8">
                <w:rPr>
                  <w:rFonts w:ascii="Arial" w:eastAsia="Times New Roman" w:hAnsi="Arial" w:cs="Arial"/>
                  <w:color w:val="000000"/>
                  <w:sz w:val="18"/>
                  <w:szCs w:val="18"/>
                  <w:lang w:eastAsia="zh-TW"/>
                </w:rPr>
                <w:t>97%</w:t>
              </w:r>
            </w:ins>
          </w:p>
        </w:tc>
      </w:tr>
      <w:tr w:rsidR="00D23AD8" w:rsidRPr="00D23AD8" w14:paraId="6C502E12" w14:textId="77777777" w:rsidTr="00D23AD8">
        <w:tblPrEx>
          <w:jc w:val="left"/>
        </w:tblPrEx>
        <w:trPr>
          <w:trHeight w:val="255"/>
          <w:ins w:id="765" w:author="Yung-Hsuan Chao (Jessie)" w:date="2018-10-01T03:44:00Z"/>
        </w:trPr>
        <w:tc>
          <w:tcPr>
            <w:tcW w:w="1640" w:type="dxa"/>
            <w:tcBorders>
              <w:top w:val="nil"/>
              <w:left w:val="nil"/>
              <w:bottom w:val="nil"/>
              <w:right w:val="nil"/>
            </w:tcBorders>
            <w:shd w:val="clear" w:color="auto" w:fill="auto"/>
            <w:noWrap/>
            <w:vAlign w:val="center"/>
            <w:hideMark/>
          </w:tcPr>
          <w:p w14:paraId="615440F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Yung-Hsuan Chao (Jessie)" w:date="2018-10-01T03:44:00Z"/>
                <w:rFonts w:ascii="Arial" w:eastAsia="Times New Roman" w:hAnsi="Arial" w:cs="Arial"/>
                <w:color w:val="000000"/>
                <w:sz w:val="18"/>
                <w:szCs w:val="18"/>
                <w:lang w:eastAsia="zh-TW"/>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4E3B9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Yung-Hsuan Chao (Jessie)" w:date="2018-10-01T03:44:00Z"/>
                <w:rFonts w:ascii="Arial" w:eastAsia="Times New Roman" w:hAnsi="Arial" w:cs="Arial"/>
                <w:b/>
                <w:bCs/>
                <w:color w:val="000000"/>
                <w:sz w:val="18"/>
                <w:szCs w:val="18"/>
                <w:lang w:eastAsia="zh-TW"/>
              </w:rPr>
            </w:pPr>
            <w:ins w:id="768" w:author="Yung-Hsuan Chao (Jessie)" w:date="2018-10-01T03:44:00Z">
              <w:r w:rsidRPr="00D23AD8">
                <w:rPr>
                  <w:rFonts w:ascii="Arial" w:eastAsia="Times New Roman" w:hAnsi="Arial" w:cs="Arial"/>
                  <w:b/>
                  <w:bCs/>
                  <w:color w:val="000000"/>
                  <w:sz w:val="18"/>
                  <w:szCs w:val="18"/>
                  <w:lang w:eastAsia="zh-TW"/>
                </w:rPr>
                <w:t xml:space="preserve">Low delay B Main10 </w:t>
              </w:r>
            </w:ins>
          </w:p>
        </w:tc>
      </w:tr>
      <w:tr w:rsidR="00D23AD8" w:rsidRPr="00D23AD8" w14:paraId="4BE3AA1C" w14:textId="77777777" w:rsidTr="00D23AD8">
        <w:tblPrEx>
          <w:jc w:val="left"/>
        </w:tblPrEx>
        <w:trPr>
          <w:trHeight w:val="255"/>
          <w:ins w:id="769" w:author="Yung-Hsuan Chao (Jessie)" w:date="2018-10-01T03:44:00Z"/>
        </w:trPr>
        <w:tc>
          <w:tcPr>
            <w:tcW w:w="1640" w:type="dxa"/>
            <w:tcBorders>
              <w:top w:val="nil"/>
              <w:left w:val="nil"/>
              <w:bottom w:val="nil"/>
              <w:right w:val="nil"/>
            </w:tcBorders>
            <w:shd w:val="clear" w:color="auto" w:fill="auto"/>
            <w:noWrap/>
            <w:vAlign w:val="center"/>
            <w:hideMark/>
          </w:tcPr>
          <w:p w14:paraId="5B04673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Yung-Hsuan Chao (Jessie)" w:date="2018-10-01T03:44:00Z"/>
                <w:rFonts w:ascii="Arial" w:eastAsia="Times New Roman" w:hAnsi="Arial" w:cs="Arial"/>
                <w:b/>
                <w:bCs/>
                <w:color w:val="000000"/>
                <w:sz w:val="18"/>
                <w:szCs w:val="18"/>
                <w:lang w:eastAsia="zh-TW"/>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2F9955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Yung-Hsuan Chao (Jessie)" w:date="2018-10-01T03:44:00Z"/>
                <w:rFonts w:ascii="Arial" w:eastAsia="Times New Roman" w:hAnsi="Arial" w:cs="Arial"/>
                <w:b/>
                <w:bCs/>
                <w:color w:val="000000"/>
                <w:sz w:val="18"/>
                <w:szCs w:val="18"/>
                <w:lang w:eastAsia="zh-TW"/>
              </w:rPr>
            </w:pPr>
            <w:ins w:id="772" w:author="Yung-Hsuan Chao (Jessie)" w:date="2018-10-01T03:44:00Z">
              <w:r w:rsidRPr="00D23AD8">
                <w:rPr>
                  <w:rFonts w:ascii="Arial" w:eastAsia="Times New Roman" w:hAnsi="Arial" w:cs="Arial"/>
                  <w:b/>
                  <w:bCs/>
                  <w:color w:val="000000"/>
                  <w:sz w:val="18"/>
                  <w:szCs w:val="18"/>
                  <w:lang w:eastAsia="zh-TW"/>
                </w:rPr>
                <w:t xml:space="preserve">Over BMS-2.0.1 w/ VTM config </w:t>
              </w:r>
            </w:ins>
          </w:p>
        </w:tc>
      </w:tr>
      <w:tr w:rsidR="00D23AD8" w:rsidRPr="00D23AD8" w14:paraId="689D85F1" w14:textId="77777777" w:rsidTr="00D23AD8">
        <w:tblPrEx>
          <w:jc w:val="left"/>
        </w:tblPrEx>
        <w:trPr>
          <w:trHeight w:val="255"/>
          <w:ins w:id="773" w:author="Yung-Hsuan Chao (Jessie)" w:date="2018-10-01T03:44:00Z"/>
        </w:trPr>
        <w:tc>
          <w:tcPr>
            <w:tcW w:w="1640" w:type="dxa"/>
            <w:tcBorders>
              <w:top w:val="nil"/>
              <w:left w:val="nil"/>
              <w:bottom w:val="nil"/>
              <w:right w:val="nil"/>
            </w:tcBorders>
            <w:shd w:val="clear" w:color="auto" w:fill="auto"/>
            <w:noWrap/>
            <w:vAlign w:val="center"/>
            <w:hideMark/>
          </w:tcPr>
          <w:p w14:paraId="7801DD2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ung-Hsuan Chao (Jessie)" w:date="2018-10-01T03:44:00Z"/>
                <w:rFonts w:ascii="Arial" w:eastAsia="Times New Roman" w:hAnsi="Arial" w:cs="Arial"/>
                <w:b/>
                <w:bCs/>
                <w:color w:val="000000"/>
                <w:sz w:val="18"/>
                <w:szCs w:val="18"/>
                <w:lang w:eastAsia="zh-TW"/>
              </w:rPr>
            </w:pPr>
          </w:p>
        </w:tc>
        <w:tc>
          <w:tcPr>
            <w:tcW w:w="1204" w:type="dxa"/>
            <w:gridSpan w:val="2"/>
            <w:tcBorders>
              <w:top w:val="nil"/>
              <w:left w:val="single" w:sz="8" w:space="0" w:color="auto"/>
              <w:bottom w:val="single" w:sz="8" w:space="0" w:color="auto"/>
              <w:right w:val="nil"/>
            </w:tcBorders>
            <w:shd w:val="clear" w:color="auto" w:fill="auto"/>
            <w:noWrap/>
            <w:vAlign w:val="center"/>
            <w:hideMark/>
          </w:tcPr>
          <w:p w14:paraId="7A8DC0A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Yung-Hsuan Chao (Jessie)" w:date="2018-10-01T03:44:00Z"/>
                <w:rFonts w:ascii="Arial" w:eastAsia="Times New Roman" w:hAnsi="Arial" w:cs="Arial"/>
                <w:color w:val="000000"/>
                <w:sz w:val="18"/>
                <w:szCs w:val="18"/>
                <w:lang w:eastAsia="zh-TW"/>
              </w:rPr>
            </w:pPr>
            <w:ins w:id="776" w:author="Yung-Hsuan Chao (Jessie)" w:date="2018-10-01T03:44:00Z">
              <w:r w:rsidRPr="00D23AD8">
                <w:rPr>
                  <w:rFonts w:ascii="Arial" w:eastAsia="Times New Roman" w:hAnsi="Arial" w:cs="Arial"/>
                  <w:color w:val="000000"/>
                  <w:sz w:val="18"/>
                  <w:szCs w:val="18"/>
                  <w:lang w:eastAsia="zh-TW"/>
                </w:rPr>
                <w:t>Y</w:t>
              </w:r>
            </w:ins>
          </w:p>
        </w:tc>
        <w:tc>
          <w:tcPr>
            <w:tcW w:w="1204" w:type="dxa"/>
            <w:gridSpan w:val="2"/>
            <w:tcBorders>
              <w:top w:val="nil"/>
              <w:left w:val="nil"/>
              <w:bottom w:val="single" w:sz="8" w:space="0" w:color="auto"/>
              <w:right w:val="nil"/>
            </w:tcBorders>
            <w:shd w:val="clear" w:color="auto" w:fill="auto"/>
            <w:noWrap/>
            <w:vAlign w:val="center"/>
            <w:hideMark/>
          </w:tcPr>
          <w:p w14:paraId="2B24122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Yung-Hsuan Chao (Jessie)" w:date="2018-10-01T03:44:00Z"/>
                <w:rFonts w:ascii="Arial" w:eastAsia="Times New Roman" w:hAnsi="Arial" w:cs="Arial"/>
                <w:color w:val="000000"/>
                <w:sz w:val="18"/>
                <w:szCs w:val="18"/>
                <w:lang w:eastAsia="zh-TW"/>
              </w:rPr>
            </w:pPr>
            <w:ins w:id="778" w:author="Yung-Hsuan Chao (Jessie)" w:date="2018-10-01T03:44:00Z">
              <w:r w:rsidRPr="00D23AD8">
                <w:rPr>
                  <w:rFonts w:ascii="Arial" w:eastAsia="Times New Roman" w:hAnsi="Arial" w:cs="Arial"/>
                  <w:color w:val="000000"/>
                  <w:sz w:val="18"/>
                  <w:szCs w:val="18"/>
                  <w:lang w:eastAsia="zh-TW"/>
                </w:rPr>
                <w:t>U</w:t>
              </w:r>
            </w:ins>
          </w:p>
        </w:tc>
        <w:tc>
          <w:tcPr>
            <w:tcW w:w="1204" w:type="dxa"/>
            <w:gridSpan w:val="2"/>
            <w:tcBorders>
              <w:top w:val="nil"/>
              <w:left w:val="nil"/>
              <w:bottom w:val="single" w:sz="8" w:space="0" w:color="auto"/>
              <w:right w:val="single" w:sz="4" w:space="0" w:color="auto"/>
            </w:tcBorders>
            <w:shd w:val="clear" w:color="auto" w:fill="auto"/>
            <w:noWrap/>
            <w:vAlign w:val="center"/>
            <w:hideMark/>
          </w:tcPr>
          <w:p w14:paraId="21D8E2B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Yung-Hsuan Chao (Jessie)" w:date="2018-10-01T03:44:00Z"/>
                <w:rFonts w:ascii="Arial" w:eastAsia="Times New Roman" w:hAnsi="Arial" w:cs="Arial"/>
                <w:color w:val="000000"/>
                <w:sz w:val="18"/>
                <w:szCs w:val="18"/>
                <w:lang w:eastAsia="zh-TW"/>
              </w:rPr>
            </w:pPr>
            <w:ins w:id="780" w:author="Yung-Hsuan Chao (Jessie)" w:date="2018-10-01T03:44:00Z">
              <w:r w:rsidRPr="00D23AD8">
                <w:rPr>
                  <w:rFonts w:ascii="Arial" w:eastAsia="Times New Roman" w:hAnsi="Arial" w:cs="Arial"/>
                  <w:color w:val="000000"/>
                  <w:sz w:val="18"/>
                  <w:szCs w:val="18"/>
                  <w:lang w:eastAsia="zh-TW"/>
                </w:rPr>
                <w:t>V</w:t>
              </w:r>
            </w:ins>
          </w:p>
        </w:tc>
        <w:tc>
          <w:tcPr>
            <w:tcW w:w="844" w:type="dxa"/>
            <w:gridSpan w:val="2"/>
            <w:tcBorders>
              <w:top w:val="nil"/>
              <w:left w:val="nil"/>
              <w:bottom w:val="single" w:sz="8" w:space="0" w:color="auto"/>
              <w:right w:val="nil"/>
            </w:tcBorders>
            <w:shd w:val="clear" w:color="auto" w:fill="auto"/>
            <w:noWrap/>
            <w:vAlign w:val="center"/>
            <w:hideMark/>
          </w:tcPr>
          <w:p w14:paraId="187D848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ung-Hsuan Chao (Jessie)" w:date="2018-10-01T03:44:00Z"/>
                <w:rFonts w:ascii="Arial" w:eastAsia="Times New Roman" w:hAnsi="Arial" w:cs="Arial"/>
                <w:color w:val="000000"/>
                <w:sz w:val="18"/>
                <w:szCs w:val="18"/>
                <w:lang w:eastAsia="zh-TW"/>
              </w:rPr>
            </w:pPr>
            <w:proofErr w:type="spellStart"/>
            <w:ins w:id="782" w:author="Yung-Hsuan Chao (Jessie)" w:date="2018-10-01T03:44:00Z">
              <w:r w:rsidRPr="00D23AD8">
                <w:rPr>
                  <w:rFonts w:ascii="Arial" w:eastAsia="Times New Roman" w:hAnsi="Arial" w:cs="Arial"/>
                  <w:color w:val="000000"/>
                  <w:sz w:val="18"/>
                  <w:szCs w:val="18"/>
                  <w:lang w:eastAsia="zh-TW"/>
                </w:rPr>
                <w:t>EncT</w:t>
              </w:r>
              <w:proofErr w:type="spellEnd"/>
            </w:ins>
          </w:p>
        </w:tc>
        <w:tc>
          <w:tcPr>
            <w:tcW w:w="844" w:type="dxa"/>
            <w:tcBorders>
              <w:top w:val="nil"/>
              <w:left w:val="nil"/>
              <w:bottom w:val="single" w:sz="8" w:space="0" w:color="auto"/>
              <w:right w:val="single" w:sz="8" w:space="0" w:color="auto"/>
            </w:tcBorders>
            <w:shd w:val="clear" w:color="auto" w:fill="auto"/>
            <w:noWrap/>
            <w:vAlign w:val="center"/>
            <w:hideMark/>
          </w:tcPr>
          <w:p w14:paraId="225316C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ung-Hsuan Chao (Jessie)" w:date="2018-10-01T03:44:00Z"/>
                <w:rFonts w:ascii="Arial" w:eastAsia="Times New Roman" w:hAnsi="Arial" w:cs="Arial"/>
                <w:color w:val="000000"/>
                <w:sz w:val="18"/>
                <w:szCs w:val="18"/>
                <w:lang w:eastAsia="zh-TW"/>
              </w:rPr>
            </w:pPr>
            <w:proofErr w:type="spellStart"/>
            <w:ins w:id="784" w:author="Yung-Hsuan Chao (Jessie)" w:date="2018-10-01T03:44:00Z">
              <w:r w:rsidRPr="00D23AD8">
                <w:rPr>
                  <w:rFonts w:ascii="Arial" w:eastAsia="Times New Roman" w:hAnsi="Arial" w:cs="Arial"/>
                  <w:color w:val="000000"/>
                  <w:sz w:val="18"/>
                  <w:szCs w:val="18"/>
                  <w:lang w:eastAsia="zh-TW"/>
                </w:rPr>
                <w:t>DecT</w:t>
              </w:r>
              <w:proofErr w:type="spellEnd"/>
            </w:ins>
          </w:p>
        </w:tc>
      </w:tr>
      <w:tr w:rsidR="00D23AD8" w:rsidRPr="00D23AD8" w14:paraId="0810ECF3" w14:textId="77777777" w:rsidTr="00D23AD8">
        <w:tblPrEx>
          <w:jc w:val="left"/>
        </w:tblPrEx>
        <w:trPr>
          <w:trHeight w:val="255"/>
          <w:ins w:id="785"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284A7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Yung-Hsuan Chao (Jessie)" w:date="2018-10-01T03:44:00Z"/>
                <w:rFonts w:ascii="Arial" w:eastAsia="Times New Roman" w:hAnsi="Arial" w:cs="Arial"/>
                <w:color w:val="000000"/>
                <w:sz w:val="18"/>
                <w:szCs w:val="18"/>
                <w:lang w:eastAsia="zh-TW"/>
              </w:rPr>
            </w:pPr>
            <w:ins w:id="787" w:author="Yung-Hsuan Chao (Jessie)" w:date="2018-10-01T03:44:00Z">
              <w:r w:rsidRPr="00D23AD8">
                <w:rPr>
                  <w:rFonts w:ascii="Arial" w:eastAsia="Times New Roman" w:hAnsi="Arial" w:cs="Arial"/>
                  <w:color w:val="000000"/>
                  <w:sz w:val="18"/>
                  <w:szCs w:val="18"/>
                  <w:lang w:eastAsia="zh-TW"/>
                </w:rPr>
                <w:t>Class A1</w:t>
              </w:r>
            </w:ins>
          </w:p>
        </w:tc>
        <w:tc>
          <w:tcPr>
            <w:tcW w:w="1204" w:type="dxa"/>
            <w:gridSpan w:val="2"/>
            <w:tcBorders>
              <w:top w:val="nil"/>
              <w:left w:val="nil"/>
              <w:bottom w:val="nil"/>
              <w:right w:val="nil"/>
            </w:tcBorders>
            <w:shd w:val="clear" w:color="auto" w:fill="auto"/>
            <w:noWrap/>
            <w:vAlign w:val="center"/>
            <w:hideMark/>
          </w:tcPr>
          <w:p w14:paraId="6ABE7260"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Yung-Hsuan Chao (Jessie)" w:date="2018-10-01T03:44:00Z"/>
                <w:rFonts w:ascii="Arial" w:eastAsia="Times New Roman" w:hAnsi="Arial" w:cs="Arial"/>
                <w:color w:val="000000"/>
                <w:sz w:val="18"/>
                <w:szCs w:val="18"/>
                <w:lang w:eastAsia="zh-TW"/>
              </w:rPr>
            </w:pPr>
            <w:ins w:id="789" w:author="Yung-Hsuan Chao (Jessie)" w:date="2018-10-01T03:44:00Z">
              <w:r w:rsidRPr="00D23AD8">
                <w:rPr>
                  <w:rFonts w:ascii="Arial" w:eastAsia="Times New Roman" w:hAnsi="Arial" w:cs="Arial"/>
                  <w:color w:val="000000"/>
                  <w:sz w:val="18"/>
                  <w:szCs w:val="18"/>
                  <w:lang w:eastAsia="zh-TW"/>
                </w:rPr>
                <w:t> </w:t>
              </w:r>
            </w:ins>
          </w:p>
        </w:tc>
        <w:tc>
          <w:tcPr>
            <w:tcW w:w="1204" w:type="dxa"/>
            <w:gridSpan w:val="2"/>
            <w:tcBorders>
              <w:top w:val="nil"/>
              <w:left w:val="nil"/>
              <w:bottom w:val="nil"/>
              <w:right w:val="nil"/>
            </w:tcBorders>
            <w:shd w:val="clear" w:color="auto" w:fill="auto"/>
            <w:noWrap/>
            <w:vAlign w:val="center"/>
            <w:hideMark/>
          </w:tcPr>
          <w:p w14:paraId="2736CC7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Yung-Hsuan Chao (Jessie)" w:date="2018-10-01T03:44:00Z"/>
                <w:rFonts w:ascii="Arial" w:eastAsia="Times New Roman" w:hAnsi="Arial" w:cs="Arial"/>
                <w:color w:val="000000"/>
                <w:sz w:val="18"/>
                <w:szCs w:val="18"/>
                <w:lang w:eastAsia="zh-TW"/>
              </w:rPr>
            </w:pPr>
            <w:ins w:id="791" w:author="Yung-Hsuan Chao (Jessie)" w:date="2018-10-01T03:44:00Z">
              <w:r w:rsidRPr="00D23AD8">
                <w:rPr>
                  <w:rFonts w:ascii="Arial" w:eastAsia="Times New Roman" w:hAnsi="Arial" w:cs="Arial"/>
                  <w:color w:val="000000"/>
                  <w:sz w:val="18"/>
                  <w:szCs w:val="18"/>
                  <w:lang w:eastAsia="zh-TW"/>
                </w:rPr>
                <w:t> </w:t>
              </w:r>
            </w:ins>
          </w:p>
        </w:tc>
        <w:tc>
          <w:tcPr>
            <w:tcW w:w="1204" w:type="dxa"/>
            <w:gridSpan w:val="2"/>
            <w:tcBorders>
              <w:top w:val="nil"/>
              <w:left w:val="nil"/>
              <w:bottom w:val="nil"/>
              <w:right w:val="single" w:sz="4" w:space="0" w:color="auto"/>
            </w:tcBorders>
            <w:shd w:val="clear" w:color="auto" w:fill="auto"/>
            <w:noWrap/>
            <w:vAlign w:val="center"/>
            <w:hideMark/>
          </w:tcPr>
          <w:p w14:paraId="7C4F4AF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Yung-Hsuan Chao (Jessie)" w:date="2018-10-01T03:44:00Z"/>
                <w:rFonts w:ascii="Arial" w:eastAsia="Times New Roman" w:hAnsi="Arial" w:cs="Arial"/>
                <w:color w:val="000000"/>
                <w:sz w:val="18"/>
                <w:szCs w:val="18"/>
                <w:lang w:eastAsia="zh-TW"/>
              </w:rPr>
            </w:pPr>
            <w:ins w:id="793" w:author="Yung-Hsuan Chao (Jessie)" w:date="2018-10-01T03:44:00Z">
              <w:r w:rsidRPr="00D23AD8">
                <w:rPr>
                  <w:rFonts w:ascii="Arial" w:eastAsia="Times New Roman" w:hAnsi="Arial" w:cs="Arial"/>
                  <w:color w:val="000000"/>
                  <w:sz w:val="18"/>
                  <w:szCs w:val="18"/>
                  <w:lang w:eastAsia="zh-TW"/>
                </w:rPr>
                <w:t> </w:t>
              </w:r>
            </w:ins>
          </w:p>
        </w:tc>
        <w:tc>
          <w:tcPr>
            <w:tcW w:w="844" w:type="dxa"/>
            <w:gridSpan w:val="2"/>
            <w:tcBorders>
              <w:top w:val="nil"/>
              <w:left w:val="nil"/>
              <w:bottom w:val="nil"/>
              <w:right w:val="nil"/>
            </w:tcBorders>
            <w:shd w:val="clear" w:color="auto" w:fill="auto"/>
            <w:noWrap/>
            <w:vAlign w:val="center"/>
            <w:hideMark/>
          </w:tcPr>
          <w:p w14:paraId="08FC067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Yung-Hsuan Chao (Jessie)" w:date="2018-10-01T03:44:00Z"/>
                <w:rFonts w:ascii="Arial" w:eastAsia="Times New Roman" w:hAnsi="Arial" w:cs="Arial"/>
                <w:color w:val="000000"/>
                <w:sz w:val="18"/>
                <w:szCs w:val="18"/>
                <w:lang w:eastAsia="zh-TW"/>
              </w:rPr>
            </w:pPr>
            <w:ins w:id="795" w:author="Yung-Hsuan Chao (Jessie)" w:date="2018-10-01T03:44:00Z">
              <w:r w:rsidRPr="00D23AD8">
                <w:rPr>
                  <w:rFonts w:ascii="Arial" w:eastAsia="Times New Roman" w:hAnsi="Arial" w:cs="Arial"/>
                  <w:color w:val="000000"/>
                  <w:sz w:val="18"/>
                  <w:szCs w:val="18"/>
                  <w:lang w:eastAsia="zh-TW"/>
                </w:rPr>
                <w:t> </w:t>
              </w:r>
            </w:ins>
          </w:p>
        </w:tc>
        <w:tc>
          <w:tcPr>
            <w:tcW w:w="844" w:type="dxa"/>
            <w:tcBorders>
              <w:top w:val="nil"/>
              <w:left w:val="nil"/>
              <w:bottom w:val="nil"/>
              <w:right w:val="single" w:sz="8" w:space="0" w:color="auto"/>
            </w:tcBorders>
            <w:shd w:val="clear" w:color="auto" w:fill="auto"/>
            <w:noWrap/>
            <w:vAlign w:val="center"/>
            <w:hideMark/>
          </w:tcPr>
          <w:p w14:paraId="47905B7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Yung-Hsuan Chao (Jessie)" w:date="2018-10-01T03:44:00Z"/>
                <w:rFonts w:ascii="Arial" w:eastAsia="Times New Roman" w:hAnsi="Arial" w:cs="Arial"/>
                <w:color w:val="000000"/>
                <w:sz w:val="18"/>
                <w:szCs w:val="18"/>
                <w:lang w:eastAsia="zh-TW"/>
              </w:rPr>
            </w:pPr>
            <w:ins w:id="797" w:author="Yung-Hsuan Chao (Jessie)" w:date="2018-10-01T03:44:00Z">
              <w:r w:rsidRPr="00D23AD8">
                <w:rPr>
                  <w:rFonts w:ascii="Arial" w:eastAsia="Times New Roman" w:hAnsi="Arial" w:cs="Arial"/>
                  <w:color w:val="000000"/>
                  <w:sz w:val="18"/>
                  <w:szCs w:val="18"/>
                  <w:lang w:eastAsia="zh-TW"/>
                </w:rPr>
                <w:t> </w:t>
              </w:r>
            </w:ins>
          </w:p>
        </w:tc>
      </w:tr>
      <w:tr w:rsidR="00D23AD8" w:rsidRPr="00D23AD8" w14:paraId="10260E81" w14:textId="77777777" w:rsidTr="00D23AD8">
        <w:tblPrEx>
          <w:jc w:val="left"/>
        </w:tblPrEx>
        <w:trPr>
          <w:trHeight w:val="255"/>
          <w:ins w:id="798"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0C5ED32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Yung-Hsuan Chao (Jessie)" w:date="2018-10-01T03:44:00Z"/>
                <w:rFonts w:ascii="Arial" w:eastAsia="Times New Roman" w:hAnsi="Arial" w:cs="Arial"/>
                <w:color w:val="000000"/>
                <w:sz w:val="18"/>
                <w:szCs w:val="18"/>
                <w:lang w:eastAsia="zh-TW"/>
              </w:rPr>
            </w:pPr>
            <w:ins w:id="800" w:author="Yung-Hsuan Chao (Jessie)" w:date="2018-10-01T03:44:00Z">
              <w:r w:rsidRPr="00D23AD8">
                <w:rPr>
                  <w:rFonts w:ascii="Arial" w:eastAsia="Times New Roman" w:hAnsi="Arial" w:cs="Arial"/>
                  <w:color w:val="000000"/>
                  <w:sz w:val="18"/>
                  <w:szCs w:val="18"/>
                  <w:lang w:eastAsia="zh-TW"/>
                </w:rPr>
                <w:t>Class A2</w:t>
              </w:r>
            </w:ins>
          </w:p>
        </w:tc>
        <w:tc>
          <w:tcPr>
            <w:tcW w:w="1204" w:type="dxa"/>
            <w:gridSpan w:val="2"/>
            <w:tcBorders>
              <w:top w:val="nil"/>
              <w:left w:val="nil"/>
              <w:bottom w:val="nil"/>
              <w:right w:val="nil"/>
            </w:tcBorders>
            <w:shd w:val="clear" w:color="auto" w:fill="auto"/>
            <w:noWrap/>
            <w:vAlign w:val="center"/>
            <w:hideMark/>
          </w:tcPr>
          <w:p w14:paraId="2CD79E2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Yung-Hsuan Chao (Jessie)" w:date="2018-10-01T03:44:00Z"/>
                <w:rFonts w:ascii="Arial" w:eastAsia="Times New Roman" w:hAnsi="Arial" w:cs="Arial"/>
                <w:color w:val="000000"/>
                <w:sz w:val="18"/>
                <w:szCs w:val="18"/>
                <w:lang w:eastAsia="zh-TW"/>
              </w:rPr>
            </w:pPr>
            <w:ins w:id="802" w:author="Yung-Hsuan Chao (Jessie)" w:date="2018-10-01T03:44:00Z">
              <w:r w:rsidRPr="00D23AD8">
                <w:rPr>
                  <w:rFonts w:ascii="Arial" w:eastAsia="Times New Roman" w:hAnsi="Arial" w:cs="Arial"/>
                  <w:color w:val="000000"/>
                  <w:sz w:val="18"/>
                  <w:szCs w:val="18"/>
                  <w:lang w:eastAsia="zh-TW"/>
                </w:rPr>
                <w:t> </w:t>
              </w:r>
            </w:ins>
          </w:p>
        </w:tc>
        <w:tc>
          <w:tcPr>
            <w:tcW w:w="1204" w:type="dxa"/>
            <w:gridSpan w:val="2"/>
            <w:tcBorders>
              <w:top w:val="nil"/>
              <w:left w:val="nil"/>
              <w:bottom w:val="nil"/>
              <w:right w:val="nil"/>
            </w:tcBorders>
            <w:shd w:val="clear" w:color="auto" w:fill="auto"/>
            <w:noWrap/>
            <w:vAlign w:val="center"/>
            <w:hideMark/>
          </w:tcPr>
          <w:p w14:paraId="66DB9C0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Yung-Hsuan Chao (Jessie)" w:date="2018-10-01T03:44:00Z"/>
                <w:rFonts w:ascii="Arial" w:eastAsia="Times New Roman" w:hAnsi="Arial" w:cs="Arial"/>
                <w:color w:val="000000"/>
                <w:sz w:val="18"/>
                <w:szCs w:val="18"/>
                <w:lang w:eastAsia="zh-TW"/>
              </w:rPr>
            </w:pPr>
          </w:p>
        </w:tc>
        <w:tc>
          <w:tcPr>
            <w:tcW w:w="1204" w:type="dxa"/>
            <w:gridSpan w:val="2"/>
            <w:tcBorders>
              <w:top w:val="nil"/>
              <w:left w:val="nil"/>
              <w:bottom w:val="nil"/>
              <w:right w:val="single" w:sz="4" w:space="0" w:color="auto"/>
            </w:tcBorders>
            <w:shd w:val="clear" w:color="auto" w:fill="auto"/>
            <w:noWrap/>
            <w:vAlign w:val="center"/>
            <w:hideMark/>
          </w:tcPr>
          <w:p w14:paraId="11FDB28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ung-Hsuan Chao (Jessie)" w:date="2018-10-01T03:44:00Z"/>
                <w:rFonts w:ascii="Arial" w:eastAsia="Times New Roman" w:hAnsi="Arial" w:cs="Arial"/>
                <w:color w:val="000000"/>
                <w:sz w:val="18"/>
                <w:szCs w:val="18"/>
                <w:lang w:eastAsia="zh-TW"/>
              </w:rPr>
            </w:pPr>
            <w:ins w:id="805" w:author="Yung-Hsuan Chao (Jessie)" w:date="2018-10-01T03:44:00Z">
              <w:r w:rsidRPr="00D23AD8">
                <w:rPr>
                  <w:rFonts w:ascii="Arial" w:eastAsia="Times New Roman" w:hAnsi="Arial" w:cs="Arial"/>
                  <w:color w:val="000000"/>
                  <w:sz w:val="18"/>
                  <w:szCs w:val="18"/>
                  <w:lang w:eastAsia="zh-TW"/>
                </w:rPr>
                <w:t> </w:t>
              </w:r>
            </w:ins>
          </w:p>
        </w:tc>
        <w:tc>
          <w:tcPr>
            <w:tcW w:w="844" w:type="dxa"/>
            <w:gridSpan w:val="2"/>
            <w:tcBorders>
              <w:top w:val="nil"/>
              <w:left w:val="nil"/>
              <w:bottom w:val="nil"/>
              <w:right w:val="nil"/>
            </w:tcBorders>
            <w:shd w:val="clear" w:color="auto" w:fill="auto"/>
            <w:noWrap/>
            <w:vAlign w:val="center"/>
            <w:hideMark/>
          </w:tcPr>
          <w:p w14:paraId="4CB6B3C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Yung-Hsuan Chao (Jessie)" w:date="2018-10-01T03:44:00Z"/>
                <w:rFonts w:ascii="Arial" w:eastAsia="Times New Roman" w:hAnsi="Arial" w:cs="Arial"/>
                <w:color w:val="000000"/>
                <w:sz w:val="18"/>
                <w:szCs w:val="18"/>
                <w:lang w:eastAsia="zh-TW"/>
              </w:rPr>
            </w:pPr>
            <w:ins w:id="807" w:author="Yung-Hsuan Chao (Jessie)" w:date="2018-10-01T03:44:00Z">
              <w:r w:rsidRPr="00D23AD8">
                <w:rPr>
                  <w:rFonts w:ascii="Arial" w:eastAsia="Times New Roman" w:hAnsi="Arial" w:cs="Arial"/>
                  <w:color w:val="000000"/>
                  <w:sz w:val="18"/>
                  <w:szCs w:val="18"/>
                  <w:lang w:eastAsia="zh-TW"/>
                </w:rPr>
                <w:t> </w:t>
              </w:r>
            </w:ins>
          </w:p>
        </w:tc>
        <w:tc>
          <w:tcPr>
            <w:tcW w:w="844" w:type="dxa"/>
            <w:tcBorders>
              <w:top w:val="nil"/>
              <w:left w:val="nil"/>
              <w:bottom w:val="nil"/>
              <w:right w:val="single" w:sz="8" w:space="0" w:color="auto"/>
            </w:tcBorders>
            <w:shd w:val="clear" w:color="auto" w:fill="auto"/>
            <w:noWrap/>
            <w:vAlign w:val="center"/>
            <w:hideMark/>
          </w:tcPr>
          <w:p w14:paraId="181C48E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Yung-Hsuan Chao (Jessie)" w:date="2018-10-01T03:44:00Z"/>
                <w:rFonts w:ascii="Arial" w:eastAsia="Times New Roman" w:hAnsi="Arial" w:cs="Arial"/>
                <w:color w:val="000000"/>
                <w:sz w:val="18"/>
                <w:szCs w:val="18"/>
                <w:lang w:eastAsia="zh-TW"/>
              </w:rPr>
            </w:pPr>
            <w:ins w:id="809" w:author="Yung-Hsuan Chao (Jessie)" w:date="2018-10-01T03:44:00Z">
              <w:r w:rsidRPr="00D23AD8">
                <w:rPr>
                  <w:rFonts w:ascii="Arial" w:eastAsia="Times New Roman" w:hAnsi="Arial" w:cs="Arial"/>
                  <w:color w:val="000000"/>
                  <w:sz w:val="18"/>
                  <w:szCs w:val="18"/>
                  <w:lang w:eastAsia="zh-TW"/>
                </w:rPr>
                <w:t> </w:t>
              </w:r>
            </w:ins>
          </w:p>
        </w:tc>
      </w:tr>
      <w:tr w:rsidR="00D23AD8" w:rsidRPr="00D23AD8" w14:paraId="1F6C2313" w14:textId="77777777" w:rsidTr="00D23AD8">
        <w:tblPrEx>
          <w:jc w:val="left"/>
        </w:tblPrEx>
        <w:trPr>
          <w:trHeight w:val="255"/>
          <w:ins w:id="810"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1F07280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Yung-Hsuan Chao (Jessie)" w:date="2018-10-01T03:44:00Z"/>
                <w:rFonts w:ascii="Arial" w:eastAsia="Times New Roman" w:hAnsi="Arial" w:cs="Arial"/>
                <w:color w:val="000000"/>
                <w:sz w:val="18"/>
                <w:szCs w:val="18"/>
                <w:lang w:eastAsia="zh-TW"/>
              </w:rPr>
            </w:pPr>
            <w:ins w:id="812" w:author="Yung-Hsuan Chao (Jessie)" w:date="2018-10-01T03:44:00Z">
              <w:r w:rsidRPr="00D23AD8">
                <w:rPr>
                  <w:rFonts w:ascii="Arial" w:eastAsia="Times New Roman" w:hAnsi="Arial" w:cs="Arial"/>
                  <w:color w:val="000000"/>
                  <w:sz w:val="18"/>
                  <w:szCs w:val="18"/>
                  <w:lang w:eastAsia="zh-TW"/>
                </w:rPr>
                <w:t>Class B</w:t>
              </w:r>
            </w:ins>
          </w:p>
        </w:tc>
        <w:tc>
          <w:tcPr>
            <w:tcW w:w="1204" w:type="dxa"/>
            <w:gridSpan w:val="2"/>
            <w:tcBorders>
              <w:top w:val="nil"/>
              <w:left w:val="nil"/>
              <w:bottom w:val="nil"/>
              <w:right w:val="nil"/>
            </w:tcBorders>
            <w:shd w:val="clear" w:color="auto" w:fill="auto"/>
            <w:noWrap/>
            <w:vAlign w:val="center"/>
            <w:hideMark/>
          </w:tcPr>
          <w:p w14:paraId="7096909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ung-Hsuan Chao (Jessie)" w:date="2018-10-01T03:44:00Z"/>
                <w:rFonts w:ascii="Arial" w:eastAsia="Times New Roman" w:hAnsi="Arial" w:cs="Arial"/>
                <w:color w:val="000000"/>
                <w:sz w:val="18"/>
                <w:szCs w:val="18"/>
                <w:lang w:eastAsia="zh-TW"/>
              </w:rPr>
            </w:pPr>
            <w:ins w:id="814" w:author="Yung-Hsuan Chao (Jessie)" w:date="2018-10-01T03:44:00Z">
              <w:r w:rsidRPr="00D23AD8">
                <w:rPr>
                  <w:rFonts w:ascii="Arial" w:eastAsia="Times New Roman" w:hAnsi="Arial" w:cs="Arial"/>
                  <w:color w:val="000000"/>
                  <w:sz w:val="18"/>
                  <w:szCs w:val="18"/>
                  <w:lang w:eastAsia="zh-TW"/>
                </w:rPr>
                <w:t>0.10%</w:t>
              </w:r>
            </w:ins>
          </w:p>
        </w:tc>
        <w:tc>
          <w:tcPr>
            <w:tcW w:w="1204" w:type="dxa"/>
            <w:gridSpan w:val="2"/>
            <w:tcBorders>
              <w:top w:val="nil"/>
              <w:left w:val="nil"/>
              <w:bottom w:val="nil"/>
              <w:right w:val="nil"/>
            </w:tcBorders>
            <w:shd w:val="clear" w:color="auto" w:fill="auto"/>
            <w:noWrap/>
            <w:vAlign w:val="center"/>
            <w:hideMark/>
          </w:tcPr>
          <w:p w14:paraId="5B35F61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Yung-Hsuan Chao (Jessie)" w:date="2018-10-01T03:44:00Z"/>
                <w:rFonts w:ascii="Arial" w:eastAsia="Times New Roman" w:hAnsi="Arial" w:cs="Arial"/>
                <w:color w:val="000000"/>
                <w:sz w:val="18"/>
                <w:szCs w:val="18"/>
                <w:lang w:eastAsia="zh-TW"/>
              </w:rPr>
            </w:pPr>
            <w:ins w:id="816" w:author="Yung-Hsuan Chao (Jessie)" w:date="2018-10-01T03:44:00Z">
              <w:r w:rsidRPr="00D23AD8">
                <w:rPr>
                  <w:rFonts w:ascii="Arial" w:eastAsia="Times New Roman" w:hAnsi="Arial" w:cs="Arial"/>
                  <w:color w:val="000000"/>
                  <w:sz w:val="18"/>
                  <w:szCs w:val="18"/>
                  <w:lang w:eastAsia="zh-TW"/>
                </w:rPr>
                <w:t>0.14%</w:t>
              </w:r>
            </w:ins>
          </w:p>
        </w:tc>
        <w:tc>
          <w:tcPr>
            <w:tcW w:w="1204" w:type="dxa"/>
            <w:gridSpan w:val="2"/>
            <w:tcBorders>
              <w:top w:val="nil"/>
              <w:left w:val="nil"/>
              <w:bottom w:val="nil"/>
              <w:right w:val="single" w:sz="4" w:space="0" w:color="auto"/>
            </w:tcBorders>
            <w:shd w:val="clear" w:color="auto" w:fill="auto"/>
            <w:noWrap/>
            <w:vAlign w:val="center"/>
            <w:hideMark/>
          </w:tcPr>
          <w:p w14:paraId="402E359B"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Yung-Hsuan Chao (Jessie)" w:date="2018-10-01T03:44:00Z"/>
                <w:rFonts w:ascii="Arial" w:eastAsia="Times New Roman" w:hAnsi="Arial" w:cs="Arial"/>
                <w:color w:val="000000"/>
                <w:sz w:val="18"/>
                <w:szCs w:val="18"/>
                <w:lang w:eastAsia="zh-TW"/>
              </w:rPr>
            </w:pPr>
            <w:ins w:id="818" w:author="Yung-Hsuan Chao (Jessie)" w:date="2018-10-01T03:44:00Z">
              <w:r w:rsidRPr="00D23AD8">
                <w:rPr>
                  <w:rFonts w:ascii="Arial" w:eastAsia="Times New Roman" w:hAnsi="Arial" w:cs="Arial"/>
                  <w:color w:val="000000"/>
                  <w:sz w:val="18"/>
                  <w:szCs w:val="18"/>
                  <w:lang w:eastAsia="zh-TW"/>
                </w:rPr>
                <w:t>-0.24%</w:t>
              </w:r>
            </w:ins>
          </w:p>
        </w:tc>
        <w:tc>
          <w:tcPr>
            <w:tcW w:w="844" w:type="dxa"/>
            <w:gridSpan w:val="2"/>
            <w:tcBorders>
              <w:top w:val="nil"/>
              <w:left w:val="nil"/>
              <w:bottom w:val="nil"/>
              <w:right w:val="nil"/>
            </w:tcBorders>
            <w:shd w:val="clear" w:color="auto" w:fill="auto"/>
            <w:noWrap/>
            <w:vAlign w:val="center"/>
            <w:hideMark/>
          </w:tcPr>
          <w:p w14:paraId="47CB5B11"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ung-Hsuan Chao (Jessie)" w:date="2018-10-01T03:44:00Z"/>
                <w:rFonts w:ascii="Arial" w:eastAsia="Times New Roman" w:hAnsi="Arial" w:cs="Arial"/>
                <w:color w:val="000000"/>
                <w:sz w:val="18"/>
                <w:szCs w:val="18"/>
                <w:lang w:eastAsia="zh-TW"/>
              </w:rPr>
            </w:pPr>
            <w:ins w:id="820" w:author="Yung-Hsuan Chao (Jessie)" w:date="2018-10-01T03:44:00Z">
              <w:r w:rsidRPr="00D23AD8">
                <w:rPr>
                  <w:rFonts w:ascii="Arial" w:eastAsia="Times New Roman" w:hAnsi="Arial" w:cs="Arial"/>
                  <w:color w:val="000000"/>
                  <w:sz w:val="18"/>
                  <w:szCs w:val="18"/>
                  <w:lang w:eastAsia="zh-TW"/>
                </w:rPr>
                <w:t>113%</w:t>
              </w:r>
            </w:ins>
          </w:p>
        </w:tc>
        <w:tc>
          <w:tcPr>
            <w:tcW w:w="844" w:type="dxa"/>
            <w:tcBorders>
              <w:top w:val="nil"/>
              <w:left w:val="nil"/>
              <w:bottom w:val="nil"/>
              <w:right w:val="single" w:sz="8" w:space="0" w:color="auto"/>
            </w:tcBorders>
            <w:shd w:val="clear" w:color="auto" w:fill="auto"/>
            <w:noWrap/>
            <w:vAlign w:val="center"/>
            <w:hideMark/>
          </w:tcPr>
          <w:p w14:paraId="5F717A4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Yung-Hsuan Chao (Jessie)" w:date="2018-10-01T03:44:00Z"/>
                <w:rFonts w:ascii="Arial" w:eastAsia="Times New Roman" w:hAnsi="Arial" w:cs="Arial"/>
                <w:color w:val="000000"/>
                <w:sz w:val="18"/>
                <w:szCs w:val="18"/>
                <w:lang w:eastAsia="zh-TW"/>
              </w:rPr>
            </w:pPr>
            <w:ins w:id="822" w:author="Yung-Hsuan Chao (Jessie)" w:date="2018-10-01T03:44:00Z">
              <w:r w:rsidRPr="00D23AD8">
                <w:rPr>
                  <w:rFonts w:ascii="Arial" w:eastAsia="Times New Roman" w:hAnsi="Arial" w:cs="Arial"/>
                  <w:color w:val="000000"/>
                  <w:sz w:val="18"/>
                  <w:szCs w:val="18"/>
                  <w:lang w:eastAsia="zh-TW"/>
                </w:rPr>
                <w:t>110%</w:t>
              </w:r>
            </w:ins>
          </w:p>
        </w:tc>
      </w:tr>
      <w:tr w:rsidR="00D23AD8" w:rsidRPr="00D23AD8" w14:paraId="02EB91CB" w14:textId="77777777" w:rsidTr="00D23AD8">
        <w:tblPrEx>
          <w:jc w:val="left"/>
        </w:tblPrEx>
        <w:trPr>
          <w:trHeight w:val="255"/>
          <w:ins w:id="823"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128A555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Yung-Hsuan Chao (Jessie)" w:date="2018-10-01T03:44:00Z"/>
                <w:rFonts w:ascii="Arial" w:eastAsia="Times New Roman" w:hAnsi="Arial" w:cs="Arial"/>
                <w:color w:val="000000"/>
                <w:sz w:val="18"/>
                <w:szCs w:val="18"/>
                <w:lang w:eastAsia="zh-TW"/>
              </w:rPr>
            </w:pPr>
            <w:ins w:id="825" w:author="Yung-Hsuan Chao (Jessie)" w:date="2018-10-01T03:44:00Z">
              <w:r w:rsidRPr="00D23AD8">
                <w:rPr>
                  <w:rFonts w:ascii="Arial" w:eastAsia="Times New Roman" w:hAnsi="Arial" w:cs="Arial"/>
                  <w:color w:val="000000"/>
                  <w:sz w:val="18"/>
                  <w:szCs w:val="18"/>
                  <w:lang w:eastAsia="zh-TW"/>
                </w:rPr>
                <w:t>Class C</w:t>
              </w:r>
            </w:ins>
          </w:p>
        </w:tc>
        <w:tc>
          <w:tcPr>
            <w:tcW w:w="1204" w:type="dxa"/>
            <w:gridSpan w:val="2"/>
            <w:tcBorders>
              <w:top w:val="nil"/>
              <w:left w:val="nil"/>
              <w:bottom w:val="nil"/>
              <w:right w:val="nil"/>
            </w:tcBorders>
            <w:shd w:val="clear" w:color="auto" w:fill="auto"/>
            <w:noWrap/>
            <w:vAlign w:val="center"/>
            <w:hideMark/>
          </w:tcPr>
          <w:p w14:paraId="5FF992DF"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Yung-Hsuan Chao (Jessie)" w:date="2018-10-01T03:44:00Z"/>
                <w:rFonts w:ascii="Arial" w:eastAsia="Times New Roman" w:hAnsi="Arial" w:cs="Arial"/>
                <w:color w:val="000000"/>
                <w:sz w:val="18"/>
                <w:szCs w:val="18"/>
                <w:lang w:eastAsia="zh-TW"/>
              </w:rPr>
            </w:pPr>
            <w:ins w:id="827" w:author="Yung-Hsuan Chao (Jessie)" w:date="2018-10-01T03:44:00Z">
              <w:r w:rsidRPr="00D23AD8">
                <w:rPr>
                  <w:rFonts w:ascii="Arial" w:eastAsia="Times New Roman" w:hAnsi="Arial" w:cs="Arial"/>
                  <w:color w:val="000000"/>
                  <w:sz w:val="18"/>
                  <w:szCs w:val="18"/>
                  <w:lang w:eastAsia="zh-TW"/>
                </w:rPr>
                <w:t>0.18%</w:t>
              </w:r>
            </w:ins>
          </w:p>
        </w:tc>
        <w:tc>
          <w:tcPr>
            <w:tcW w:w="1204" w:type="dxa"/>
            <w:gridSpan w:val="2"/>
            <w:tcBorders>
              <w:top w:val="nil"/>
              <w:left w:val="nil"/>
              <w:bottom w:val="nil"/>
              <w:right w:val="nil"/>
            </w:tcBorders>
            <w:shd w:val="clear" w:color="auto" w:fill="auto"/>
            <w:noWrap/>
            <w:vAlign w:val="center"/>
            <w:hideMark/>
          </w:tcPr>
          <w:p w14:paraId="048456C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Yung-Hsuan Chao (Jessie)" w:date="2018-10-01T03:44:00Z"/>
                <w:rFonts w:ascii="Arial" w:eastAsia="Times New Roman" w:hAnsi="Arial" w:cs="Arial"/>
                <w:color w:val="000000"/>
                <w:sz w:val="18"/>
                <w:szCs w:val="18"/>
                <w:lang w:eastAsia="zh-TW"/>
              </w:rPr>
            </w:pPr>
            <w:ins w:id="829" w:author="Yung-Hsuan Chao (Jessie)" w:date="2018-10-01T03:44:00Z">
              <w:r w:rsidRPr="00D23AD8">
                <w:rPr>
                  <w:rFonts w:ascii="Arial" w:eastAsia="Times New Roman" w:hAnsi="Arial" w:cs="Arial"/>
                  <w:color w:val="000000"/>
                  <w:sz w:val="18"/>
                  <w:szCs w:val="18"/>
                  <w:lang w:eastAsia="zh-TW"/>
                </w:rPr>
                <w:t>0.24%</w:t>
              </w:r>
            </w:ins>
          </w:p>
        </w:tc>
        <w:tc>
          <w:tcPr>
            <w:tcW w:w="1204" w:type="dxa"/>
            <w:gridSpan w:val="2"/>
            <w:tcBorders>
              <w:top w:val="nil"/>
              <w:left w:val="nil"/>
              <w:bottom w:val="nil"/>
              <w:right w:val="single" w:sz="4" w:space="0" w:color="auto"/>
            </w:tcBorders>
            <w:shd w:val="clear" w:color="auto" w:fill="auto"/>
            <w:noWrap/>
            <w:vAlign w:val="center"/>
            <w:hideMark/>
          </w:tcPr>
          <w:p w14:paraId="6402852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Yung-Hsuan Chao (Jessie)" w:date="2018-10-01T03:44:00Z"/>
                <w:rFonts w:ascii="Arial" w:eastAsia="Times New Roman" w:hAnsi="Arial" w:cs="Arial"/>
                <w:color w:val="000000"/>
                <w:sz w:val="18"/>
                <w:szCs w:val="18"/>
                <w:lang w:eastAsia="zh-TW"/>
              </w:rPr>
            </w:pPr>
            <w:ins w:id="831" w:author="Yung-Hsuan Chao (Jessie)" w:date="2018-10-01T03:44:00Z">
              <w:r w:rsidRPr="00D23AD8">
                <w:rPr>
                  <w:rFonts w:ascii="Arial" w:eastAsia="Times New Roman" w:hAnsi="Arial" w:cs="Arial"/>
                  <w:color w:val="000000"/>
                  <w:sz w:val="18"/>
                  <w:szCs w:val="18"/>
                  <w:lang w:eastAsia="zh-TW"/>
                </w:rPr>
                <w:t>-0.08%</w:t>
              </w:r>
            </w:ins>
          </w:p>
        </w:tc>
        <w:tc>
          <w:tcPr>
            <w:tcW w:w="844" w:type="dxa"/>
            <w:gridSpan w:val="2"/>
            <w:tcBorders>
              <w:top w:val="nil"/>
              <w:left w:val="nil"/>
              <w:bottom w:val="nil"/>
              <w:right w:val="nil"/>
            </w:tcBorders>
            <w:shd w:val="clear" w:color="auto" w:fill="auto"/>
            <w:noWrap/>
            <w:vAlign w:val="center"/>
            <w:hideMark/>
          </w:tcPr>
          <w:p w14:paraId="4FBB407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Yung-Hsuan Chao (Jessie)" w:date="2018-10-01T03:44:00Z"/>
                <w:rFonts w:ascii="Arial" w:eastAsia="Times New Roman" w:hAnsi="Arial" w:cs="Arial"/>
                <w:color w:val="000000"/>
                <w:sz w:val="18"/>
                <w:szCs w:val="18"/>
                <w:lang w:eastAsia="zh-TW"/>
              </w:rPr>
            </w:pPr>
            <w:ins w:id="833" w:author="Yung-Hsuan Chao (Jessie)" w:date="2018-10-01T03:44:00Z">
              <w:r w:rsidRPr="00D23AD8">
                <w:rPr>
                  <w:rFonts w:ascii="Arial" w:eastAsia="Times New Roman" w:hAnsi="Arial" w:cs="Arial"/>
                  <w:color w:val="000000"/>
                  <w:sz w:val="18"/>
                  <w:szCs w:val="18"/>
                  <w:lang w:eastAsia="zh-TW"/>
                </w:rPr>
                <w:t>112%</w:t>
              </w:r>
            </w:ins>
          </w:p>
        </w:tc>
        <w:tc>
          <w:tcPr>
            <w:tcW w:w="844" w:type="dxa"/>
            <w:tcBorders>
              <w:top w:val="nil"/>
              <w:left w:val="nil"/>
              <w:bottom w:val="nil"/>
              <w:right w:val="single" w:sz="8" w:space="0" w:color="auto"/>
            </w:tcBorders>
            <w:shd w:val="clear" w:color="auto" w:fill="auto"/>
            <w:noWrap/>
            <w:vAlign w:val="center"/>
            <w:hideMark/>
          </w:tcPr>
          <w:p w14:paraId="5DA44B5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Yung-Hsuan Chao (Jessie)" w:date="2018-10-01T03:44:00Z"/>
                <w:rFonts w:ascii="Arial" w:eastAsia="Times New Roman" w:hAnsi="Arial" w:cs="Arial"/>
                <w:color w:val="000000"/>
                <w:sz w:val="18"/>
                <w:szCs w:val="18"/>
                <w:lang w:eastAsia="zh-TW"/>
              </w:rPr>
            </w:pPr>
            <w:ins w:id="835" w:author="Yung-Hsuan Chao (Jessie)" w:date="2018-10-01T03:44:00Z">
              <w:r w:rsidRPr="00D23AD8">
                <w:rPr>
                  <w:rFonts w:ascii="Arial" w:eastAsia="Times New Roman" w:hAnsi="Arial" w:cs="Arial"/>
                  <w:color w:val="000000"/>
                  <w:sz w:val="18"/>
                  <w:szCs w:val="18"/>
                  <w:lang w:eastAsia="zh-TW"/>
                </w:rPr>
                <w:t>100%</w:t>
              </w:r>
            </w:ins>
          </w:p>
        </w:tc>
      </w:tr>
      <w:tr w:rsidR="00D23AD8" w:rsidRPr="00D23AD8" w14:paraId="49BB38C5" w14:textId="77777777" w:rsidTr="00D23AD8">
        <w:tblPrEx>
          <w:jc w:val="left"/>
        </w:tblPrEx>
        <w:trPr>
          <w:trHeight w:val="255"/>
          <w:ins w:id="836" w:author="Yung-Hsuan Chao (Jessie)" w:date="2018-10-01T03:44:00Z"/>
        </w:trPr>
        <w:tc>
          <w:tcPr>
            <w:tcW w:w="1640" w:type="dxa"/>
            <w:tcBorders>
              <w:top w:val="nil"/>
              <w:left w:val="single" w:sz="8" w:space="0" w:color="auto"/>
              <w:bottom w:val="nil"/>
              <w:right w:val="single" w:sz="8" w:space="0" w:color="auto"/>
            </w:tcBorders>
            <w:shd w:val="clear" w:color="auto" w:fill="auto"/>
            <w:noWrap/>
            <w:vAlign w:val="center"/>
            <w:hideMark/>
          </w:tcPr>
          <w:p w14:paraId="2244C0E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Yung-Hsuan Chao (Jessie)" w:date="2018-10-01T03:44:00Z"/>
                <w:rFonts w:ascii="Arial" w:eastAsia="Times New Roman" w:hAnsi="Arial" w:cs="Arial"/>
                <w:color w:val="000000"/>
                <w:sz w:val="18"/>
                <w:szCs w:val="18"/>
                <w:lang w:eastAsia="zh-TW"/>
              </w:rPr>
            </w:pPr>
            <w:ins w:id="838" w:author="Yung-Hsuan Chao (Jessie)" w:date="2018-10-01T03:44:00Z">
              <w:r w:rsidRPr="00D23AD8">
                <w:rPr>
                  <w:rFonts w:ascii="Arial" w:eastAsia="Times New Roman" w:hAnsi="Arial" w:cs="Arial"/>
                  <w:color w:val="000000"/>
                  <w:sz w:val="18"/>
                  <w:szCs w:val="18"/>
                  <w:lang w:eastAsia="zh-TW"/>
                </w:rPr>
                <w:t>Class E</w:t>
              </w:r>
            </w:ins>
          </w:p>
        </w:tc>
        <w:tc>
          <w:tcPr>
            <w:tcW w:w="1204" w:type="dxa"/>
            <w:gridSpan w:val="2"/>
            <w:tcBorders>
              <w:top w:val="nil"/>
              <w:left w:val="nil"/>
              <w:bottom w:val="nil"/>
              <w:right w:val="nil"/>
            </w:tcBorders>
            <w:shd w:val="clear" w:color="auto" w:fill="auto"/>
            <w:noWrap/>
            <w:vAlign w:val="center"/>
            <w:hideMark/>
          </w:tcPr>
          <w:p w14:paraId="42A96BE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ung-Hsuan Chao (Jessie)" w:date="2018-10-01T03:44:00Z"/>
                <w:rFonts w:ascii="Arial" w:eastAsia="Times New Roman" w:hAnsi="Arial" w:cs="Arial"/>
                <w:color w:val="000000"/>
                <w:sz w:val="18"/>
                <w:szCs w:val="18"/>
                <w:lang w:eastAsia="zh-TW"/>
              </w:rPr>
            </w:pPr>
            <w:ins w:id="840" w:author="Yung-Hsuan Chao (Jessie)" w:date="2018-10-01T03:44:00Z">
              <w:r w:rsidRPr="00D23AD8">
                <w:rPr>
                  <w:rFonts w:ascii="Arial" w:eastAsia="Times New Roman" w:hAnsi="Arial" w:cs="Arial"/>
                  <w:color w:val="000000"/>
                  <w:sz w:val="18"/>
                  <w:szCs w:val="18"/>
                  <w:lang w:eastAsia="zh-TW"/>
                </w:rPr>
                <w:t>0.04%</w:t>
              </w:r>
            </w:ins>
          </w:p>
        </w:tc>
        <w:tc>
          <w:tcPr>
            <w:tcW w:w="1204" w:type="dxa"/>
            <w:gridSpan w:val="2"/>
            <w:tcBorders>
              <w:top w:val="nil"/>
              <w:left w:val="nil"/>
              <w:bottom w:val="nil"/>
              <w:right w:val="nil"/>
            </w:tcBorders>
            <w:shd w:val="clear" w:color="auto" w:fill="auto"/>
            <w:noWrap/>
            <w:vAlign w:val="center"/>
            <w:hideMark/>
          </w:tcPr>
          <w:p w14:paraId="789D9C2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Yung-Hsuan Chao (Jessie)" w:date="2018-10-01T03:44:00Z"/>
                <w:rFonts w:ascii="Arial" w:eastAsia="Times New Roman" w:hAnsi="Arial" w:cs="Arial"/>
                <w:color w:val="000000"/>
                <w:sz w:val="18"/>
                <w:szCs w:val="18"/>
                <w:lang w:eastAsia="zh-TW"/>
              </w:rPr>
            </w:pPr>
            <w:ins w:id="842" w:author="Yung-Hsuan Chao (Jessie)" w:date="2018-10-01T03:44:00Z">
              <w:r w:rsidRPr="00D23AD8">
                <w:rPr>
                  <w:rFonts w:ascii="Arial" w:eastAsia="Times New Roman" w:hAnsi="Arial" w:cs="Arial"/>
                  <w:color w:val="000000"/>
                  <w:sz w:val="18"/>
                  <w:szCs w:val="18"/>
                  <w:lang w:eastAsia="zh-TW"/>
                </w:rPr>
                <w:t>0.26%</w:t>
              </w:r>
            </w:ins>
          </w:p>
        </w:tc>
        <w:tc>
          <w:tcPr>
            <w:tcW w:w="1204" w:type="dxa"/>
            <w:gridSpan w:val="2"/>
            <w:tcBorders>
              <w:top w:val="nil"/>
              <w:left w:val="nil"/>
              <w:bottom w:val="nil"/>
              <w:right w:val="single" w:sz="4" w:space="0" w:color="auto"/>
            </w:tcBorders>
            <w:shd w:val="clear" w:color="auto" w:fill="auto"/>
            <w:noWrap/>
            <w:vAlign w:val="center"/>
            <w:hideMark/>
          </w:tcPr>
          <w:p w14:paraId="517BEA6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Yung-Hsuan Chao (Jessie)" w:date="2018-10-01T03:44:00Z"/>
                <w:rFonts w:ascii="Arial" w:eastAsia="Times New Roman" w:hAnsi="Arial" w:cs="Arial"/>
                <w:color w:val="000000"/>
                <w:sz w:val="18"/>
                <w:szCs w:val="18"/>
                <w:lang w:eastAsia="zh-TW"/>
              </w:rPr>
            </w:pPr>
            <w:ins w:id="844" w:author="Yung-Hsuan Chao (Jessie)" w:date="2018-10-01T03:44:00Z">
              <w:r w:rsidRPr="00D23AD8">
                <w:rPr>
                  <w:rFonts w:ascii="Arial" w:eastAsia="Times New Roman" w:hAnsi="Arial" w:cs="Arial"/>
                  <w:color w:val="000000"/>
                  <w:sz w:val="18"/>
                  <w:szCs w:val="18"/>
                  <w:lang w:eastAsia="zh-TW"/>
                </w:rPr>
                <w:t>0.07%</w:t>
              </w:r>
            </w:ins>
          </w:p>
        </w:tc>
        <w:tc>
          <w:tcPr>
            <w:tcW w:w="844" w:type="dxa"/>
            <w:gridSpan w:val="2"/>
            <w:tcBorders>
              <w:top w:val="nil"/>
              <w:left w:val="nil"/>
              <w:bottom w:val="nil"/>
              <w:right w:val="nil"/>
            </w:tcBorders>
            <w:shd w:val="clear" w:color="auto" w:fill="auto"/>
            <w:noWrap/>
            <w:vAlign w:val="center"/>
            <w:hideMark/>
          </w:tcPr>
          <w:p w14:paraId="19DBEBF3"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Yung-Hsuan Chao (Jessie)" w:date="2018-10-01T03:44:00Z"/>
                <w:rFonts w:ascii="Arial" w:eastAsia="Times New Roman" w:hAnsi="Arial" w:cs="Arial"/>
                <w:color w:val="000000"/>
                <w:sz w:val="18"/>
                <w:szCs w:val="18"/>
                <w:lang w:eastAsia="zh-TW"/>
              </w:rPr>
            </w:pPr>
            <w:ins w:id="846" w:author="Yung-Hsuan Chao (Jessie)" w:date="2018-10-01T03:44:00Z">
              <w:r w:rsidRPr="00D23AD8">
                <w:rPr>
                  <w:rFonts w:ascii="Arial" w:eastAsia="Times New Roman" w:hAnsi="Arial" w:cs="Arial"/>
                  <w:color w:val="000000"/>
                  <w:sz w:val="18"/>
                  <w:szCs w:val="18"/>
                  <w:lang w:eastAsia="zh-TW"/>
                </w:rPr>
                <w:t>110%</w:t>
              </w:r>
            </w:ins>
          </w:p>
        </w:tc>
        <w:tc>
          <w:tcPr>
            <w:tcW w:w="844" w:type="dxa"/>
            <w:tcBorders>
              <w:top w:val="nil"/>
              <w:left w:val="nil"/>
              <w:bottom w:val="nil"/>
              <w:right w:val="single" w:sz="8" w:space="0" w:color="auto"/>
            </w:tcBorders>
            <w:shd w:val="clear" w:color="auto" w:fill="auto"/>
            <w:noWrap/>
            <w:vAlign w:val="center"/>
            <w:hideMark/>
          </w:tcPr>
          <w:p w14:paraId="24F79927"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Yung-Hsuan Chao (Jessie)" w:date="2018-10-01T03:44:00Z"/>
                <w:rFonts w:ascii="Arial" w:eastAsia="Times New Roman" w:hAnsi="Arial" w:cs="Arial"/>
                <w:color w:val="000000"/>
                <w:sz w:val="18"/>
                <w:szCs w:val="18"/>
                <w:lang w:eastAsia="zh-TW"/>
              </w:rPr>
            </w:pPr>
            <w:ins w:id="848" w:author="Yung-Hsuan Chao (Jessie)" w:date="2018-10-01T03:44:00Z">
              <w:r w:rsidRPr="00D23AD8">
                <w:rPr>
                  <w:rFonts w:ascii="Arial" w:eastAsia="Times New Roman" w:hAnsi="Arial" w:cs="Arial"/>
                  <w:color w:val="000000"/>
                  <w:sz w:val="18"/>
                  <w:szCs w:val="18"/>
                  <w:lang w:eastAsia="zh-TW"/>
                </w:rPr>
                <w:t>96%</w:t>
              </w:r>
            </w:ins>
          </w:p>
        </w:tc>
      </w:tr>
      <w:tr w:rsidR="00D23AD8" w:rsidRPr="00D23AD8" w14:paraId="4E94472E" w14:textId="77777777" w:rsidTr="00D23AD8">
        <w:tblPrEx>
          <w:jc w:val="left"/>
        </w:tblPrEx>
        <w:trPr>
          <w:trHeight w:val="255"/>
          <w:ins w:id="849" w:author="Yung-Hsuan Chao (Jessie)" w:date="2018-10-01T03:4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DC1F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ung-Hsuan Chao (Jessie)" w:date="2018-10-01T03:44:00Z"/>
                <w:rFonts w:ascii="Arial" w:eastAsia="Times New Roman" w:hAnsi="Arial" w:cs="Arial"/>
                <w:b/>
                <w:bCs/>
                <w:color w:val="000000"/>
                <w:sz w:val="18"/>
                <w:szCs w:val="18"/>
                <w:lang w:eastAsia="zh-TW"/>
              </w:rPr>
            </w:pPr>
            <w:ins w:id="851" w:author="Yung-Hsuan Chao (Jessie)" w:date="2018-10-01T03:44:00Z">
              <w:r w:rsidRPr="00D23AD8">
                <w:rPr>
                  <w:rFonts w:ascii="Arial" w:eastAsia="Times New Roman" w:hAnsi="Arial" w:cs="Arial"/>
                  <w:b/>
                  <w:bCs/>
                  <w:color w:val="000000"/>
                  <w:sz w:val="18"/>
                  <w:szCs w:val="18"/>
                  <w:lang w:eastAsia="zh-TW"/>
                </w:rPr>
                <w:t>Overall</w:t>
              </w:r>
            </w:ins>
          </w:p>
        </w:tc>
        <w:tc>
          <w:tcPr>
            <w:tcW w:w="1204" w:type="dxa"/>
            <w:gridSpan w:val="2"/>
            <w:tcBorders>
              <w:top w:val="single" w:sz="8" w:space="0" w:color="auto"/>
              <w:left w:val="nil"/>
              <w:bottom w:val="nil"/>
              <w:right w:val="nil"/>
            </w:tcBorders>
            <w:shd w:val="clear" w:color="auto" w:fill="auto"/>
            <w:noWrap/>
            <w:vAlign w:val="center"/>
            <w:hideMark/>
          </w:tcPr>
          <w:p w14:paraId="2987303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Yung-Hsuan Chao (Jessie)" w:date="2018-10-01T03:44:00Z"/>
                <w:rFonts w:ascii="Arial" w:eastAsia="Times New Roman" w:hAnsi="Arial" w:cs="Arial"/>
                <w:color w:val="000000"/>
                <w:sz w:val="18"/>
                <w:szCs w:val="18"/>
                <w:lang w:eastAsia="zh-TW"/>
              </w:rPr>
            </w:pPr>
            <w:ins w:id="853" w:author="Yung-Hsuan Chao (Jessie)" w:date="2018-10-01T03:44:00Z">
              <w:r w:rsidRPr="00D23AD8">
                <w:rPr>
                  <w:rFonts w:ascii="Arial" w:eastAsia="Times New Roman" w:hAnsi="Arial" w:cs="Arial"/>
                  <w:color w:val="000000"/>
                  <w:sz w:val="18"/>
                  <w:szCs w:val="18"/>
                  <w:lang w:eastAsia="zh-TW"/>
                </w:rPr>
                <w:t>0.11%</w:t>
              </w:r>
            </w:ins>
          </w:p>
        </w:tc>
        <w:tc>
          <w:tcPr>
            <w:tcW w:w="1204" w:type="dxa"/>
            <w:gridSpan w:val="2"/>
            <w:tcBorders>
              <w:top w:val="single" w:sz="8" w:space="0" w:color="auto"/>
              <w:left w:val="nil"/>
              <w:bottom w:val="nil"/>
              <w:right w:val="nil"/>
            </w:tcBorders>
            <w:shd w:val="clear" w:color="auto" w:fill="auto"/>
            <w:noWrap/>
            <w:vAlign w:val="center"/>
            <w:hideMark/>
          </w:tcPr>
          <w:p w14:paraId="4251A81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Yung-Hsuan Chao (Jessie)" w:date="2018-10-01T03:44:00Z"/>
                <w:rFonts w:ascii="Arial" w:eastAsia="Times New Roman" w:hAnsi="Arial" w:cs="Arial"/>
                <w:color w:val="000000"/>
                <w:sz w:val="18"/>
                <w:szCs w:val="18"/>
                <w:lang w:eastAsia="zh-TW"/>
              </w:rPr>
            </w:pPr>
            <w:ins w:id="855" w:author="Yung-Hsuan Chao (Jessie)" w:date="2018-10-01T03:44:00Z">
              <w:r w:rsidRPr="00D23AD8">
                <w:rPr>
                  <w:rFonts w:ascii="Arial" w:eastAsia="Times New Roman" w:hAnsi="Arial" w:cs="Arial"/>
                  <w:color w:val="000000"/>
                  <w:sz w:val="18"/>
                  <w:szCs w:val="18"/>
                  <w:lang w:eastAsia="zh-TW"/>
                </w:rPr>
                <w:t>0.20%</w:t>
              </w:r>
            </w:ins>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51AB3D3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Yung-Hsuan Chao (Jessie)" w:date="2018-10-01T03:44:00Z"/>
                <w:rFonts w:ascii="Arial" w:eastAsia="Times New Roman" w:hAnsi="Arial" w:cs="Arial"/>
                <w:color w:val="000000"/>
                <w:sz w:val="18"/>
                <w:szCs w:val="18"/>
                <w:lang w:eastAsia="zh-TW"/>
              </w:rPr>
            </w:pPr>
            <w:ins w:id="857" w:author="Yung-Hsuan Chao (Jessie)" w:date="2018-10-01T03:44:00Z">
              <w:r w:rsidRPr="00D23AD8">
                <w:rPr>
                  <w:rFonts w:ascii="Arial" w:eastAsia="Times New Roman" w:hAnsi="Arial" w:cs="Arial"/>
                  <w:color w:val="000000"/>
                  <w:sz w:val="18"/>
                  <w:szCs w:val="18"/>
                  <w:lang w:eastAsia="zh-TW"/>
                </w:rPr>
                <w:t>-0.11%</w:t>
              </w:r>
            </w:ins>
          </w:p>
        </w:tc>
        <w:tc>
          <w:tcPr>
            <w:tcW w:w="844" w:type="dxa"/>
            <w:gridSpan w:val="2"/>
            <w:tcBorders>
              <w:top w:val="single" w:sz="8" w:space="0" w:color="auto"/>
              <w:left w:val="nil"/>
              <w:bottom w:val="nil"/>
              <w:right w:val="nil"/>
            </w:tcBorders>
            <w:shd w:val="clear" w:color="auto" w:fill="auto"/>
            <w:noWrap/>
            <w:vAlign w:val="center"/>
            <w:hideMark/>
          </w:tcPr>
          <w:p w14:paraId="315881A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Yung-Hsuan Chao (Jessie)" w:date="2018-10-01T03:44:00Z"/>
                <w:rFonts w:ascii="Arial" w:eastAsia="Times New Roman" w:hAnsi="Arial" w:cs="Arial"/>
                <w:color w:val="000000"/>
                <w:sz w:val="18"/>
                <w:szCs w:val="18"/>
                <w:lang w:eastAsia="zh-TW"/>
              </w:rPr>
            </w:pPr>
            <w:ins w:id="859" w:author="Yung-Hsuan Chao (Jessie)" w:date="2018-10-01T03:44:00Z">
              <w:r w:rsidRPr="00D23AD8">
                <w:rPr>
                  <w:rFonts w:ascii="Arial" w:eastAsia="Times New Roman" w:hAnsi="Arial" w:cs="Arial"/>
                  <w:color w:val="000000"/>
                  <w:sz w:val="18"/>
                  <w:szCs w:val="18"/>
                  <w:lang w:eastAsia="zh-TW"/>
                </w:rPr>
                <w:t>112%</w:t>
              </w:r>
            </w:ins>
          </w:p>
        </w:tc>
        <w:tc>
          <w:tcPr>
            <w:tcW w:w="844" w:type="dxa"/>
            <w:tcBorders>
              <w:top w:val="single" w:sz="8" w:space="0" w:color="auto"/>
              <w:left w:val="nil"/>
              <w:bottom w:val="nil"/>
              <w:right w:val="single" w:sz="8" w:space="0" w:color="auto"/>
            </w:tcBorders>
            <w:shd w:val="clear" w:color="auto" w:fill="auto"/>
            <w:noWrap/>
            <w:vAlign w:val="center"/>
            <w:hideMark/>
          </w:tcPr>
          <w:p w14:paraId="2B71FA1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Yung-Hsuan Chao (Jessie)" w:date="2018-10-01T03:44:00Z"/>
                <w:rFonts w:ascii="Arial" w:eastAsia="Times New Roman" w:hAnsi="Arial" w:cs="Arial"/>
                <w:color w:val="000000"/>
                <w:sz w:val="18"/>
                <w:szCs w:val="18"/>
                <w:lang w:eastAsia="zh-TW"/>
              </w:rPr>
            </w:pPr>
            <w:ins w:id="861" w:author="Yung-Hsuan Chao (Jessie)" w:date="2018-10-01T03:44:00Z">
              <w:r w:rsidRPr="00D23AD8">
                <w:rPr>
                  <w:rFonts w:ascii="Arial" w:eastAsia="Times New Roman" w:hAnsi="Arial" w:cs="Arial"/>
                  <w:color w:val="000000"/>
                  <w:sz w:val="18"/>
                  <w:szCs w:val="18"/>
                  <w:lang w:eastAsia="zh-TW"/>
                </w:rPr>
                <w:t>103%</w:t>
              </w:r>
            </w:ins>
          </w:p>
        </w:tc>
      </w:tr>
      <w:tr w:rsidR="00D23AD8" w:rsidRPr="00D23AD8" w14:paraId="7EE69271" w14:textId="77777777" w:rsidTr="00D23AD8">
        <w:tblPrEx>
          <w:jc w:val="left"/>
        </w:tblPrEx>
        <w:trPr>
          <w:trHeight w:val="255"/>
          <w:ins w:id="862" w:author="Yung-Hsuan Chao (Jessie)" w:date="2018-10-01T03:44:00Z"/>
        </w:trPr>
        <w:tc>
          <w:tcPr>
            <w:tcW w:w="1640" w:type="dxa"/>
            <w:tcBorders>
              <w:top w:val="single" w:sz="8" w:space="0" w:color="auto"/>
              <w:left w:val="single" w:sz="8" w:space="0" w:color="auto"/>
              <w:bottom w:val="nil"/>
              <w:right w:val="nil"/>
            </w:tcBorders>
            <w:shd w:val="clear" w:color="auto" w:fill="auto"/>
            <w:noWrap/>
            <w:vAlign w:val="center"/>
            <w:hideMark/>
          </w:tcPr>
          <w:p w14:paraId="297B8F19"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Yung-Hsuan Chao (Jessie)" w:date="2018-10-01T03:44:00Z"/>
                <w:rFonts w:ascii="Arial" w:eastAsia="Times New Roman" w:hAnsi="Arial" w:cs="Arial"/>
                <w:color w:val="000000"/>
                <w:sz w:val="18"/>
                <w:szCs w:val="18"/>
                <w:lang w:eastAsia="zh-TW"/>
              </w:rPr>
            </w:pPr>
            <w:ins w:id="864" w:author="Yung-Hsuan Chao (Jessie)" w:date="2018-10-01T03:44:00Z">
              <w:r w:rsidRPr="00D23AD8">
                <w:rPr>
                  <w:rFonts w:ascii="Arial" w:eastAsia="Times New Roman" w:hAnsi="Arial" w:cs="Arial"/>
                  <w:color w:val="000000"/>
                  <w:sz w:val="18"/>
                  <w:szCs w:val="18"/>
                  <w:lang w:eastAsia="zh-TW"/>
                </w:rPr>
                <w:t>Class D</w:t>
              </w:r>
            </w:ins>
          </w:p>
        </w:tc>
        <w:tc>
          <w:tcPr>
            <w:tcW w:w="1204" w:type="dxa"/>
            <w:gridSpan w:val="2"/>
            <w:tcBorders>
              <w:top w:val="single" w:sz="8" w:space="0" w:color="auto"/>
              <w:left w:val="single" w:sz="8" w:space="0" w:color="auto"/>
              <w:bottom w:val="nil"/>
              <w:right w:val="nil"/>
            </w:tcBorders>
            <w:shd w:val="clear" w:color="auto" w:fill="auto"/>
            <w:noWrap/>
            <w:vAlign w:val="center"/>
            <w:hideMark/>
          </w:tcPr>
          <w:p w14:paraId="042D6E5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Yung-Hsuan Chao (Jessie)" w:date="2018-10-01T03:44:00Z"/>
                <w:rFonts w:ascii="Arial" w:eastAsia="Times New Roman" w:hAnsi="Arial" w:cs="Arial"/>
                <w:color w:val="000000"/>
                <w:sz w:val="18"/>
                <w:szCs w:val="18"/>
                <w:lang w:eastAsia="zh-TW"/>
              </w:rPr>
            </w:pPr>
            <w:ins w:id="866" w:author="Yung-Hsuan Chao (Jessie)" w:date="2018-10-01T03:44:00Z">
              <w:r w:rsidRPr="00D23AD8">
                <w:rPr>
                  <w:rFonts w:ascii="Arial" w:eastAsia="Times New Roman" w:hAnsi="Arial" w:cs="Arial"/>
                  <w:color w:val="000000"/>
                  <w:sz w:val="18"/>
                  <w:szCs w:val="18"/>
                  <w:lang w:eastAsia="zh-TW"/>
                </w:rPr>
                <w:t>0.25%</w:t>
              </w:r>
            </w:ins>
          </w:p>
        </w:tc>
        <w:tc>
          <w:tcPr>
            <w:tcW w:w="1204" w:type="dxa"/>
            <w:gridSpan w:val="2"/>
            <w:tcBorders>
              <w:top w:val="single" w:sz="8" w:space="0" w:color="auto"/>
              <w:left w:val="nil"/>
              <w:bottom w:val="nil"/>
              <w:right w:val="nil"/>
            </w:tcBorders>
            <w:shd w:val="clear" w:color="auto" w:fill="auto"/>
            <w:noWrap/>
            <w:vAlign w:val="center"/>
            <w:hideMark/>
          </w:tcPr>
          <w:p w14:paraId="5DEE417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Yung-Hsuan Chao (Jessie)" w:date="2018-10-01T03:44:00Z"/>
                <w:rFonts w:ascii="Arial" w:eastAsia="Times New Roman" w:hAnsi="Arial" w:cs="Arial"/>
                <w:color w:val="000000"/>
                <w:sz w:val="18"/>
                <w:szCs w:val="18"/>
                <w:lang w:eastAsia="zh-TW"/>
              </w:rPr>
            </w:pPr>
            <w:ins w:id="868" w:author="Yung-Hsuan Chao (Jessie)" w:date="2018-10-01T03:44:00Z">
              <w:r w:rsidRPr="00D23AD8">
                <w:rPr>
                  <w:rFonts w:ascii="Arial" w:eastAsia="Times New Roman" w:hAnsi="Arial" w:cs="Arial"/>
                  <w:color w:val="000000"/>
                  <w:sz w:val="18"/>
                  <w:szCs w:val="18"/>
                  <w:lang w:eastAsia="zh-TW"/>
                </w:rPr>
                <w:t>0.75%</w:t>
              </w:r>
            </w:ins>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1853425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Yung-Hsuan Chao (Jessie)" w:date="2018-10-01T03:44:00Z"/>
                <w:rFonts w:ascii="Arial" w:eastAsia="Times New Roman" w:hAnsi="Arial" w:cs="Arial"/>
                <w:color w:val="000000"/>
                <w:sz w:val="18"/>
                <w:szCs w:val="18"/>
                <w:lang w:eastAsia="zh-TW"/>
              </w:rPr>
            </w:pPr>
            <w:ins w:id="870" w:author="Yung-Hsuan Chao (Jessie)" w:date="2018-10-01T03:44:00Z">
              <w:r w:rsidRPr="00D23AD8">
                <w:rPr>
                  <w:rFonts w:ascii="Arial" w:eastAsia="Times New Roman" w:hAnsi="Arial" w:cs="Arial"/>
                  <w:color w:val="000000"/>
                  <w:sz w:val="18"/>
                  <w:szCs w:val="18"/>
                  <w:lang w:eastAsia="zh-TW"/>
                </w:rPr>
                <w:t>0.15%</w:t>
              </w:r>
            </w:ins>
          </w:p>
        </w:tc>
        <w:tc>
          <w:tcPr>
            <w:tcW w:w="844" w:type="dxa"/>
            <w:gridSpan w:val="2"/>
            <w:tcBorders>
              <w:top w:val="single" w:sz="8" w:space="0" w:color="auto"/>
              <w:left w:val="nil"/>
              <w:bottom w:val="nil"/>
              <w:right w:val="nil"/>
            </w:tcBorders>
            <w:shd w:val="clear" w:color="auto" w:fill="auto"/>
            <w:noWrap/>
            <w:vAlign w:val="center"/>
            <w:hideMark/>
          </w:tcPr>
          <w:p w14:paraId="4D25971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Yung-Hsuan Chao (Jessie)" w:date="2018-10-01T03:44:00Z"/>
                <w:rFonts w:ascii="Arial" w:eastAsia="Times New Roman" w:hAnsi="Arial" w:cs="Arial"/>
                <w:color w:val="000000"/>
                <w:sz w:val="18"/>
                <w:szCs w:val="18"/>
                <w:lang w:eastAsia="zh-TW"/>
              </w:rPr>
            </w:pPr>
            <w:ins w:id="872" w:author="Yung-Hsuan Chao (Jessie)" w:date="2018-10-01T03:44:00Z">
              <w:r w:rsidRPr="00D23AD8">
                <w:rPr>
                  <w:rFonts w:ascii="Arial" w:eastAsia="Times New Roman" w:hAnsi="Arial" w:cs="Arial"/>
                  <w:color w:val="000000"/>
                  <w:sz w:val="18"/>
                  <w:szCs w:val="18"/>
                  <w:lang w:eastAsia="zh-TW"/>
                </w:rPr>
                <w:t>112%</w:t>
              </w:r>
            </w:ins>
          </w:p>
        </w:tc>
        <w:tc>
          <w:tcPr>
            <w:tcW w:w="844" w:type="dxa"/>
            <w:tcBorders>
              <w:top w:val="single" w:sz="8" w:space="0" w:color="auto"/>
              <w:left w:val="nil"/>
              <w:bottom w:val="nil"/>
              <w:right w:val="single" w:sz="8" w:space="0" w:color="auto"/>
            </w:tcBorders>
            <w:shd w:val="clear" w:color="auto" w:fill="auto"/>
            <w:noWrap/>
            <w:vAlign w:val="center"/>
            <w:hideMark/>
          </w:tcPr>
          <w:p w14:paraId="36232F9E"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Yung-Hsuan Chao (Jessie)" w:date="2018-10-01T03:44:00Z"/>
                <w:rFonts w:ascii="Arial" w:eastAsia="Times New Roman" w:hAnsi="Arial" w:cs="Arial"/>
                <w:color w:val="000000"/>
                <w:sz w:val="18"/>
                <w:szCs w:val="18"/>
                <w:lang w:eastAsia="zh-TW"/>
              </w:rPr>
            </w:pPr>
            <w:ins w:id="874" w:author="Yung-Hsuan Chao (Jessie)" w:date="2018-10-01T03:44:00Z">
              <w:r w:rsidRPr="00D23AD8">
                <w:rPr>
                  <w:rFonts w:ascii="Arial" w:eastAsia="Times New Roman" w:hAnsi="Arial" w:cs="Arial"/>
                  <w:color w:val="000000"/>
                  <w:sz w:val="18"/>
                  <w:szCs w:val="18"/>
                  <w:lang w:eastAsia="zh-TW"/>
                </w:rPr>
                <w:t>97%</w:t>
              </w:r>
            </w:ins>
          </w:p>
        </w:tc>
      </w:tr>
      <w:tr w:rsidR="00D23AD8" w:rsidRPr="00D23AD8" w14:paraId="6902C496" w14:textId="77777777" w:rsidTr="00D23AD8">
        <w:tblPrEx>
          <w:jc w:val="left"/>
        </w:tblPrEx>
        <w:trPr>
          <w:trHeight w:val="255"/>
          <w:ins w:id="875" w:author="Yung-Hsuan Chao (Jessie)" w:date="2018-10-01T03:44:00Z"/>
        </w:trPr>
        <w:tc>
          <w:tcPr>
            <w:tcW w:w="1640" w:type="dxa"/>
            <w:tcBorders>
              <w:top w:val="nil"/>
              <w:left w:val="single" w:sz="8" w:space="0" w:color="auto"/>
              <w:bottom w:val="single" w:sz="8" w:space="0" w:color="auto"/>
              <w:right w:val="nil"/>
            </w:tcBorders>
            <w:shd w:val="clear" w:color="auto" w:fill="auto"/>
            <w:noWrap/>
            <w:vAlign w:val="center"/>
            <w:hideMark/>
          </w:tcPr>
          <w:p w14:paraId="6E8CF54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Yung-Hsuan Chao (Jessie)" w:date="2018-10-01T03:44:00Z"/>
                <w:rFonts w:ascii="Arial" w:eastAsia="Times New Roman" w:hAnsi="Arial" w:cs="Arial"/>
                <w:color w:val="000000"/>
                <w:sz w:val="18"/>
                <w:szCs w:val="18"/>
                <w:lang w:eastAsia="zh-TW"/>
              </w:rPr>
            </w:pPr>
            <w:ins w:id="877" w:author="Yung-Hsuan Chao (Jessie)" w:date="2018-10-01T03:44:00Z">
              <w:r w:rsidRPr="00D23AD8">
                <w:rPr>
                  <w:rFonts w:ascii="Arial" w:eastAsia="Times New Roman" w:hAnsi="Arial" w:cs="Arial"/>
                  <w:color w:val="000000"/>
                  <w:sz w:val="18"/>
                  <w:szCs w:val="18"/>
                  <w:lang w:eastAsia="zh-TW"/>
                </w:rPr>
                <w:t>TGM</w:t>
              </w:r>
            </w:ins>
          </w:p>
        </w:tc>
        <w:tc>
          <w:tcPr>
            <w:tcW w:w="1204" w:type="dxa"/>
            <w:gridSpan w:val="2"/>
            <w:tcBorders>
              <w:top w:val="nil"/>
              <w:left w:val="single" w:sz="8" w:space="0" w:color="auto"/>
              <w:bottom w:val="single" w:sz="8" w:space="0" w:color="auto"/>
              <w:right w:val="nil"/>
            </w:tcBorders>
            <w:shd w:val="clear" w:color="000000" w:fill="CCFFCC"/>
            <w:noWrap/>
            <w:vAlign w:val="center"/>
            <w:hideMark/>
          </w:tcPr>
          <w:p w14:paraId="30AAAB4A"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Yung-Hsuan Chao (Jessie)" w:date="2018-10-01T03:44:00Z"/>
                <w:rFonts w:ascii="Arial" w:eastAsia="Times New Roman" w:hAnsi="Arial" w:cs="Arial"/>
                <w:sz w:val="18"/>
                <w:szCs w:val="18"/>
                <w:lang w:eastAsia="zh-TW"/>
              </w:rPr>
            </w:pPr>
            <w:ins w:id="879" w:author="Yung-Hsuan Chao (Jessie)" w:date="2018-10-01T03:44:00Z">
              <w:r w:rsidRPr="00D23AD8">
                <w:rPr>
                  <w:rFonts w:ascii="Arial" w:eastAsia="Times New Roman" w:hAnsi="Arial" w:cs="Arial"/>
                  <w:sz w:val="18"/>
                  <w:szCs w:val="18"/>
                  <w:lang w:eastAsia="zh-TW"/>
                </w:rPr>
                <w:t>-8.94%</w:t>
              </w:r>
            </w:ins>
          </w:p>
        </w:tc>
        <w:tc>
          <w:tcPr>
            <w:tcW w:w="1204" w:type="dxa"/>
            <w:gridSpan w:val="2"/>
            <w:tcBorders>
              <w:top w:val="nil"/>
              <w:left w:val="nil"/>
              <w:bottom w:val="single" w:sz="8" w:space="0" w:color="auto"/>
              <w:right w:val="nil"/>
            </w:tcBorders>
            <w:shd w:val="clear" w:color="000000" w:fill="CCFFCC"/>
            <w:noWrap/>
            <w:vAlign w:val="center"/>
            <w:hideMark/>
          </w:tcPr>
          <w:p w14:paraId="1E7A118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Yung-Hsuan Chao (Jessie)" w:date="2018-10-01T03:44:00Z"/>
                <w:rFonts w:ascii="Arial" w:eastAsia="Times New Roman" w:hAnsi="Arial" w:cs="Arial"/>
                <w:sz w:val="18"/>
                <w:szCs w:val="18"/>
                <w:lang w:eastAsia="zh-TW"/>
              </w:rPr>
            </w:pPr>
            <w:ins w:id="881" w:author="Yung-Hsuan Chao (Jessie)" w:date="2018-10-01T03:44:00Z">
              <w:r w:rsidRPr="00D23AD8">
                <w:rPr>
                  <w:rFonts w:ascii="Arial" w:eastAsia="Times New Roman" w:hAnsi="Arial" w:cs="Arial"/>
                  <w:sz w:val="18"/>
                  <w:szCs w:val="18"/>
                  <w:lang w:eastAsia="zh-TW"/>
                </w:rPr>
                <w:t>-8.89%</w:t>
              </w:r>
            </w:ins>
          </w:p>
        </w:tc>
        <w:tc>
          <w:tcPr>
            <w:tcW w:w="1204" w:type="dxa"/>
            <w:gridSpan w:val="2"/>
            <w:tcBorders>
              <w:top w:val="nil"/>
              <w:left w:val="nil"/>
              <w:bottom w:val="single" w:sz="8" w:space="0" w:color="auto"/>
              <w:right w:val="single" w:sz="4" w:space="0" w:color="auto"/>
            </w:tcBorders>
            <w:shd w:val="clear" w:color="000000" w:fill="CCFFCC"/>
            <w:noWrap/>
            <w:vAlign w:val="center"/>
            <w:hideMark/>
          </w:tcPr>
          <w:p w14:paraId="4BFEFAC6"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Yung-Hsuan Chao (Jessie)" w:date="2018-10-01T03:44:00Z"/>
                <w:rFonts w:ascii="Arial" w:eastAsia="Times New Roman" w:hAnsi="Arial" w:cs="Arial"/>
                <w:sz w:val="18"/>
                <w:szCs w:val="18"/>
                <w:lang w:eastAsia="zh-TW"/>
              </w:rPr>
            </w:pPr>
            <w:ins w:id="883" w:author="Yung-Hsuan Chao (Jessie)" w:date="2018-10-01T03:44:00Z">
              <w:r w:rsidRPr="00D23AD8">
                <w:rPr>
                  <w:rFonts w:ascii="Arial" w:eastAsia="Times New Roman" w:hAnsi="Arial" w:cs="Arial"/>
                  <w:sz w:val="18"/>
                  <w:szCs w:val="18"/>
                  <w:lang w:eastAsia="zh-TW"/>
                </w:rPr>
                <w:t>-8.21%</w:t>
              </w:r>
            </w:ins>
          </w:p>
        </w:tc>
        <w:tc>
          <w:tcPr>
            <w:tcW w:w="844" w:type="dxa"/>
            <w:gridSpan w:val="2"/>
            <w:tcBorders>
              <w:top w:val="nil"/>
              <w:left w:val="nil"/>
              <w:bottom w:val="single" w:sz="8" w:space="0" w:color="auto"/>
              <w:right w:val="nil"/>
            </w:tcBorders>
            <w:shd w:val="clear" w:color="auto" w:fill="auto"/>
            <w:noWrap/>
            <w:vAlign w:val="center"/>
            <w:hideMark/>
          </w:tcPr>
          <w:p w14:paraId="0FE76782"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Yung-Hsuan Chao (Jessie)" w:date="2018-10-01T03:44:00Z"/>
                <w:rFonts w:ascii="Arial" w:eastAsia="Times New Roman" w:hAnsi="Arial" w:cs="Arial"/>
                <w:color w:val="000000"/>
                <w:sz w:val="18"/>
                <w:szCs w:val="18"/>
                <w:lang w:eastAsia="zh-TW"/>
              </w:rPr>
            </w:pPr>
            <w:ins w:id="885" w:author="Yung-Hsuan Chao (Jessie)" w:date="2018-10-01T03:44:00Z">
              <w:r w:rsidRPr="00D23AD8">
                <w:rPr>
                  <w:rFonts w:ascii="Arial" w:eastAsia="Times New Roman" w:hAnsi="Arial" w:cs="Arial"/>
                  <w:color w:val="000000"/>
                  <w:sz w:val="18"/>
                  <w:szCs w:val="18"/>
                  <w:lang w:eastAsia="zh-TW"/>
                </w:rPr>
                <w:t>121%</w:t>
              </w:r>
            </w:ins>
          </w:p>
        </w:tc>
        <w:tc>
          <w:tcPr>
            <w:tcW w:w="844" w:type="dxa"/>
            <w:tcBorders>
              <w:top w:val="nil"/>
              <w:left w:val="nil"/>
              <w:bottom w:val="single" w:sz="8" w:space="0" w:color="auto"/>
              <w:right w:val="single" w:sz="8" w:space="0" w:color="auto"/>
            </w:tcBorders>
            <w:shd w:val="clear" w:color="auto" w:fill="auto"/>
            <w:noWrap/>
            <w:vAlign w:val="center"/>
            <w:hideMark/>
          </w:tcPr>
          <w:p w14:paraId="3B7A9715"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Yung-Hsuan Chao (Jessie)" w:date="2018-10-01T03:44:00Z"/>
                <w:rFonts w:ascii="Arial" w:eastAsia="Times New Roman" w:hAnsi="Arial" w:cs="Arial"/>
                <w:color w:val="000000"/>
                <w:sz w:val="18"/>
                <w:szCs w:val="18"/>
                <w:lang w:eastAsia="zh-TW"/>
              </w:rPr>
            </w:pPr>
            <w:ins w:id="887" w:author="Yung-Hsuan Chao (Jessie)" w:date="2018-10-01T03:44:00Z">
              <w:r w:rsidRPr="00D23AD8">
                <w:rPr>
                  <w:rFonts w:ascii="Arial" w:eastAsia="Times New Roman" w:hAnsi="Arial" w:cs="Arial"/>
                  <w:color w:val="000000"/>
                  <w:sz w:val="18"/>
                  <w:szCs w:val="18"/>
                  <w:lang w:eastAsia="zh-TW"/>
                </w:rPr>
                <w:t>96%</w:t>
              </w:r>
            </w:ins>
          </w:p>
        </w:tc>
      </w:tr>
      <w:tr w:rsidR="00D23AD8" w:rsidRPr="00D23AD8" w14:paraId="2EB5E3B4" w14:textId="77777777" w:rsidTr="00D23AD8">
        <w:tblPrEx>
          <w:jc w:val="left"/>
        </w:tblPrEx>
        <w:trPr>
          <w:trHeight w:val="255"/>
          <w:ins w:id="888" w:author="Yung-Hsuan Chao (Jessie)" w:date="2018-10-01T03:44:00Z"/>
        </w:trPr>
        <w:tc>
          <w:tcPr>
            <w:tcW w:w="1640" w:type="dxa"/>
            <w:tcBorders>
              <w:top w:val="nil"/>
              <w:left w:val="single" w:sz="8" w:space="0" w:color="auto"/>
              <w:bottom w:val="single" w:sz="8" w:space="0" w:color="auto"/>
              <w:right w:val="nil"/>
            </w:tcBorders>
            <w:shd w:val="clear" w:color="auto" w:fill="auto"/>
            <w:noWrap/>
            <w:vAlign w:val="center"/>
            <w:hideMark/>
          </w:tcPr>
          <w:p w14:paraId="2A3CA508"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ung-Hsuan Chao (Jessie)" w:date="2018-10-01T03:44:00Z"/>
                <w:rFonts w:ascii="Arial" w:eastAsia="Times New Roman" w:hAnsi="Arial" w:cs="Arial"/>
                <w:color w:val="000000"/>
                <w:sz w:val="18"/>
                <w:szCs w:val="18"/>
                <w:lang w:eastAsia="zh-TW"/>
              </w:rPr>
            </w:pPr>
            <w:ins w:id="890" w:author="Yung-Hsuan Chao (Jessie)" w:date="2018-10-01T03:44:00Z">
              <w:r w:rsidRPr="00D23AD8">
                <w:rPr>
                  <w:rFonts w:ascii="Arial" w:eastAsia="Times New Roman" w:hAnsi="Arial" w:cs="Arial"/>
                  <w:color w:val="000000"/>
                  <w:sz w:val="18"/>
                  <w:szCs w:val="18"/>
                  <w:lang w:eastAsia="zh-TW"/>
                </w:rPr>
                <w:t>Class F</w:t>
              </w:r>
            </w:ins>
          </w:p>
        </w:tc>
        <w:tc>
          <w:tcPr>
            <w:tcW w:w="1204" w:type="dxa"/>
            <w:gridSpan w:val="2"/>
            <w:tcBorders>
              <w:top w:val="nil"/>
              <w:left w:val="single" w:sz="8" w:space="0" w:color="auto"/>
              <w:bottom w:val="single" w:sz="8" w:space="0" w:color="auto"/>
              <w:right w:val="nil"/>
            </w:tcBorders>
            <w:shd w:val="clear" w:color="000000" w:fill="CCFFCC"/>
            <w:noWrap/>
            <w:vAlign w:val="center"/>
            <w:hideMark/>
          </w:tcPr>
          <w:p w14:paraId="7393E504"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Yung-Hsuan Chao (Jessie)" w:date="2018-10-01T03:44:00Z"/>
                <w:rFonts w:ascii="Arial" w:eastAsia="Times New Roman" w:hAnsi="Arial" w:cs="Arial"/>
                <w:sz w:val="18"/>
                <w:szCs w:val="18"/>
                <w:lang w:eastAsia="zh-TW"/>
              </w:rPr>
            </w:pPr>
            <w:ins w:id="892" w:author="Yung-Hsuan Chao (Jessie)" w:date="2018-10-01T03:44:00Z">
              <w:r w:rsidRPr="00D23AD8">
                <w:rPr>
                  <w:rFonts w:ascii="Arial" w:eastAsia="Times New Roman" w:hAnsi="Arial" w:cs="Arial"/>
                  <w:sz w:val="18"/>
                  <w:szCs w:val="18"/>
                  <w:lang w:eastAsia="zh-TW"/>
                </w:rPr>
                <w:t>-5.67%</w:t>
              </w:r>
            </w:ins>
          </w:p>
        </w:tc>
        <w:tc>
          <w:tcPr>
            <w:tcW w:w="1204" w:type="dxa"/>
            <w:gridSpan w:val="2"/>
            <w:tcBorders>
              <w:top w:val="nil"/>
              <w:left w:val="nil"/>
              <w:bottom w:val="single" w:sz="8" w:space="0" w:color="auto"/>
              <w:right w:val="nil"/>
            </w:tcBorders>
            <w:shd w:val="clear" w:color="000000" w:fill="CCFFCC"/>
            <w:noWrap/>
            <w:vAlign w:val="center"/>
            <w:hideMark/>
          </w:tcPr>
          <w:p w14:paraId="0BC5C4BD"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Yung-Hsuan Chao (Jessie)" w:date="2018-10-01T03:44:00Z"/>
                <w:rFonts w:ascii="Arial" w:eastAsia="Times New Roman" w:hAnsi="Arial" w:cs="Arial"/>
                <w:sz w:val="18"/>
                <w:szCs w:val="18"/>
                <w:lang w:eastAsia="zh-TW"/>
              </w:rPr>
            </w:pPr>
            <w:ins w:id="894" w:author="Yung-Hsuan Chao (Jessie)" w:date="2018-10-01T03:44:00Z">
              <w:r w:rsidRPr="00D23AD8">
                <w:rPr>
                  <w:rFonts w:ascii="Arial" w:eastAsia="Times New Roman" w:hAnsi="Arial" w:cs="Arial"/>
                  <w:sz w:val="18"/>
                  <w:szCs w:val="18"/>
                  <w:lang w:eastAsia="zh-TW"/>
                </w:rPr>
                <w:t>-5.07%</w:t>
              </w:r>
            </w:ins>
          </w:p>
        </w:tc>
        <w:tc>
          <w:tcPr>
            <w:tcW w:w="1204" w:type="dxa"/>
            <w:gridSpan w:val="2"/>
            <w:tcBorders>
              <w:top w:val="nil"/>
              <w:left w:val="nil"/>
              <w:bottom w:val="single" w:sz="8" w:space="0" w:color="auto"/>
              <w:right w:val="single" w:sz="4" w:space="0" w:color="auto"/>
            </w:tcBorders>
            <w:shd w:val="clear" w:color="000000" w:fill="CCFFCC"/>
            <w:noWrap/>
            <w:vAlign w:val="center"/>
            <w:hideMark/>
          </w:tcPr>
          <w:p w14:paraId="3D194AE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Yung-Hsuan Chao (Jessie)" w:date="2018-10-01T03:44:00Z"/>
                <w:rFonts w:ascii="Arial" w:eastAsia="Times New Roman" w:hAnsi="Arial" w:cs="Arial"/>
                <w:sz w:val="18"/>
                <w:szCs w:val="18"/>
                <w:lang w:eastAsia="zh-TW"/>
              </w:rPr>
            </w:pPr>
            <w:ins w:id="896" w:author="Yung-Hsuan Chao (Jessie)" w:date="2018-10-01T03:44:00Z">
              <w:r w:rsidRPr="00D23AD8">
                <w:rPr>
                  <w:rFonts w:ascii="Arial" w:eastAsia="Times New Roman" w:hAnsi="Arial" w:cs="Arial"/>
                  <w:sz w:val="18"/>
                  <w:szCs w:val="18"/>
                  <w:lang w:eastAsia="zh-TW"/>
                </w:rPr>
                <w:t>-6.25%</w:t>
              </w:r>
            </w:ins>
          </w:p>
        </w:tc>
        <w:tc>
          <w:tcPr>
            <w:tcW w:w="844" w:type="dxa"/>
            <w:gridSpan w:val="2"/>
            <w:tcBorders>
              <w:top w:val="nil"/>
              <w:left w:val="nil"/>
              <w:bottom w:val="single" w:sz="8" w:space="0" w:color="auto"/>
              <w:right w:val="nil"/>
            </w:tcBorders>
            <w:shd w:val="clear" w:color="auto" w:fill="auto"/>
            <w:noWrap/>
            <w:vAlign w:val="center"/>
            <w:hideMark/>
          </w:tcPr>
          <w:p w14:paraId="0E5C056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Yung-Hsuan Chao (Jessie)" w:date="2018-10-01T03:44:00Z"/>
                <w:rFonts w:ascii="Arial" w:eastAsia="Times New Roman" w:hAnsi="Arial" w:cs="Arial"/>
                <w:color w:val="000000"/>
                <w:sz w:val="18"/>
                <w:szCs w:val="18"/>
                <w:lang w:eastAsia="zh-TW"/>
              </w:rPr>
            </w:pPr>
            <w:ins w:id="898" w:author="Yung-Hsuan Chao (Jessie)" w:date="2018-10-01T03:44:00Z">
              <w:r w:rsidRPr="00D23AD8">
                <w:rPr>
                  <w:rFonts w:ascii="Arial" w:eastAsia="Times New Roman" w:hAnsi="Arial" w:cs="Arial"/>
                  <w:color w:val="000000"/>
                  <w:sz w:val="18"/>
                  <w:szCs w:val="18"/>
                  <w:lang w:eastAsia="zh-TW"/>
                </w:rPr>
                <w:t>112%</w:t>
              </w:r>
            </w:ins>
          </w:p>
        </w:tc>
        <w:tc>
          <w:tcPr>
            <w:tcW w:w="844" w:type="dxa"/>
            <w:tcBorders>
              <w:top w:val="nil"/>
              <w:left w:val="nil"/>
              <w:bottom w:val="single" w:sz="8" w:space="0" w:color="auto"/>
              <w:right w:val="single" w:sz="8" w:space="0" w:color="auto"/>
            </w:tcBorders>
            <w:shd w:val="clear" w:color="auto" w:fill="auto"/>
            <w:noWrap/>
            <w:vAlign w:val="center"/>
            <w:hideMark/>
          </w:tcPr>
          <w:p w14:paraId="7B48B0DC" w14:textId="77777777" w:rsidR="00D23AD8" w:rsidRPr="00D23AD8" w:rsidRDefault="00D23AD8" w:rsidP="00D23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Yung-Hsuan Chao (Jessie)" w:date="2018-10-01T03:44:00Z"/>
                <w:rFonts w:ascii="Arial" w:eastAsia="Times New Roman" w:hAnsi="Arial" w:cs="Arial"/>
                <w:color w:val="000000"/>
                <w:sz w:val="18"/>
                <w:szCs w:val="18"/>
                <w:lang w:eastAsia="zh-TW"/>
              </w:rPr>
            </w:pPr>
            <w:ins w:id="900" w:author="Yung-Hsuan Chao (Jessie)" w:date="2018-10-01T03:44:00Z">
              <w:r w:rsidRPr="00D23AD8">
                <w:rPr>
                  <w:rFonts w:ascii="Arial" w:eastAsia="Times New Roman" w:hAnsi="Arial" w:cs="Arial"/>
                  <w:color w:val="000000"/>
                  <w:sz w:val="18"/>
                  <w:szCs w:val="18"/>
                  <w:lang w:eastAsia="zh-TW"/>
                </w:rPr>
                <w:t>100%</w:t>
              </w:r>
            </w:ins>
          </w:p>
        </w:tc>
      </w:tr>
    </w:tbl>
    <w:p w14:paraId="5C3D1BC8" w14:textId="6869EF26" w:rsidR="00290FC7" w:rsidRDefault="00290FC7" w:rsidP="008A6151">
      <w:pPr>
        <w:rPr>
          <w:ins w:id="901" w:author="Yung-Hsuan Chao (Jessie)" w:date="2018-10-01T03:45:00Z"/>
          <w:lang w:eastAsia="zh-TW"/>
        </w:rPr>
      </w:pPr>
    </w:p>
    <w:p w14:paraId="43086A42" w14:textId="53FC8388" w:rsidR="00D23AD8" w:rsidRDefault="00D23AD8">
      <w:pPr>
        <w:jc w:val="center"/>
        <w:rPr>
          <w:ins w:id="902" w:author="Yung-Hsuan Chao (Jessie)" w:date="2018-10-01T03:29:00Z"/>
          <w:lang w:eastAsia="zh-TW"/>
        </w:rPr>
        <w:pPrChange w:id="903" w:author="Yung-Hsuan Chao (Jessie)" w:date="2018-10-01T03:45:00Z">
          <w:pPr/>
        </w:pPrChange>
      </w:pPr>
      <w:ins w:id="904" w:author="Yung-Hsuan Chao (Jessie)" w:date="2018-10-01T03:45:00Z">
        <w:r w:rsidRPr="00834A22">
          <w:rPr>
            <w:b/>
            <w:szCs w:val="22"/>
            <w:lang w:val="en-CA"/>
          </w:rPr>
          <w:t xml:space="preserve">Table </w:t>
        </w:r>
        <w:r>
          <w:rPr>
            <w:b/>
            <w:szCs w:val="22"/>
            <w:lang w:val="en-CA"/>
          </w:rPr>
          <w:t>2</w:t>
        </w:r>
        <w:r w:rsidRPr="00834A22">
          <w:rPr>
            <w:b/>
            <w:szCs w:val="22"/>
            <w:lang w:val="en-CA"/>
          </w:rPr>
          <w:t xml:space="preserve">: </w:t>
        </w:r>
        <w:r w:rsidRPr="005E4856">
          <w:rPr>
            <w:b/>
            <w:szCs w:val="22"/>
            <w:lang w:val="en-CA"/>
          </w:rPr>
          <w:t xml:space="preserve">Results of the </w:t>
        </w:r>
        <w:r>
          <w:rPr>
            <w:b/>
            <w:szCs w:val="22"/>
            <w:lang w:val="en-CA"/>
          </w:rPr>
          <w:t>CE15.2 test with encoder speed up</w:t>
        </w:r>
      </w:ins>
    </w:p>
    <w:tbl>
      <w:tblPr>
        <w:tblW w:w="6940" w:type="dxa"/>
        <w:jc w:val="center"/>
        <w:tblLook w:val="04A0" w:firstRow="1" w:lastRow="0" w:firstColumn="1" w:lastColumn="0" w:noHBand="0" w:noVBand="1"/>
        <w:tblPrChange w:id="905" w:author="Yung-Hsuan Chao (Jessie)" w:date="2018-10-01T03:46:00Z">
          <w:tblPr>
            <w:tblW w:w="6940" w:type="dxa"/>
            <w:tblLook w:val="04A0" w:firstRow="1" w:lastRow="0" w:firstColumn="1" w:lastColumn="0" w:noHBand="0" w:noVBand="1"/>
          </w:tblPr>
        </w:tblPrChange>
      </w:tblPr>
      <w:tblGrid>
        <w:gridCol w:w="1640"/>
        <w:gridCol w:w="1204"/>
        <w:gridCol w:w="1204"/>
        <w:gridCol w:w="1204"/>
        <w:gridCol w:w="844"/>
        <w:gridCol w:w="844"/>
        <w:tblGridChange w:id="906">
          <w:tblGrid>
            <w:gridCol w:w="1640"/>
            <w:gridCol w:w="1204"/>
            <w:gridCol w:w="1204"/>
            <w:gridCol w:w="1204"/>
            <w:gridCol w:w="844"/>
            <w:gridCol w:w="844"/>
          </w:tblGrid>
        </w:tblGridChange>
      </w:tblGrid>
      <w:tr w:rsidR="001A7438" w:rsidRPr="001A7438" w14:paraId="79207804" w14:textId="77777777" w:rsidTr="001A7438">
        <w:trPr>
          <w:trHeight w:val="255"/>
          <w:jc w:val="center"/>
          <w:ins w:id="907" w:author="Yung-Hsuan Chao (Jessie)" w:date="2018-10-01T03:46:00Z"/>
          <w:trPrChange w:id="908"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909" w:author="Yung-Hsuan Chao (Jessie)" w:date="2018-10-01T03:46:00Z">
              <w:tcPr>
                <w:tcW w:w="1640" w:type="dxa"/>
                <w:tcBorders>
                  <w:top w:val="nil"/>
                  <w:left w:val="nil"/>
                  <w:bottom w:val="nil"/>
                  <w:right w:val="nil"/>
                </w:tcBorders>
                <w:shd w:val="clear" w:color="auto" w:fill="auto"/>
                <w:noWrap/>
                <w:vAlign w:val="center"/>
                <w:hideMark/>
              </w:tcPr>
            </w:tcPrChange>
          </w:tcPr>
          <w:p w14:paraId="3F148FE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0" w:author="Yung-Hsuan Chao (Jessie)" w:date="2018-10-01T03:46: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11" w:author="Yung-Hsuan Chao (Jessie)" w:date="2018-10-01T03: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2E1BD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Yung-Hsuan Chao (Jessie)" w:date="2018-10-01T03:46:00Z"/>
                <w:rFonts w:ascii="Arial" w:eastAsia="Times New Roman" w:hAnsi="Arial" w:cs="Arial"/>
                <w:b/>
                <w:bCs/>
                <w:color w:val="000000"/>
                <w:sz w:val="18"/>
                <w:szCs w:val="18"/>
                <w:lang w:eastAsia="zh-TW"/>
              </w:rPr>
            </w:pPr>
            <w:ins w:id="913" w:author="Yung-Hsuan Chao (Jessie)" w:date="2018-10-01T03:46:00Z">
              <w:r w:rsidRPr="001A7438">
                <w:rPr>
                  <w:rFonts w:ascii="Arial" w:eastAsia="Times New Roman" w:hAnsi="Arial" w:cs="Arial"/>
                  <w:b/>
                  <w:bCs/>
                  <w:color w:val="000000"/>
                  <w:sz w:val="18"/>
                  <w:szCs w:val="18"/>
                  <w:lang w:eastAsia="zh-TW"/>
                </w:rPr>
                <w:t xml:space="preserve">All Intra Main10 </w:t>
              </w:r>
            </w:ins>
          </w:p>
        </w:tc>
      </w:tr>
      <w:tr w:rsidR="001A7438" w:rsidRPr="001A7438" w14:paraId="1A0D17AF" w14:textId="77777777" w:rsidTr="001A7438">
        <w:trPr>
          <w:trHeight w:val="255"/>
          <w:jc w:val="center"/>
          <w:ins w:id="914" w:author="Yung-Hsuan Chao (Jessie)" w:date="2018-10-01T03:46:00Z"/>
          <w:trPrChange w:id="915"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916" w:author="Yung-Hsuan Chao (Jessie)" w:date="2018-10-01T03:46:00Z">
              <w:tcPr>
                <w:tcW w:w="1640" w:type="dxa"/>
                <w:tcBorders>
                  <w:top w:val="nil"/>
                  <w:left w:val="nil"/>
                  <w:bottom w:val="nil"/>
                  <w:right w:val="nil"/>
                </w:tcBorders>
                <w:shd w:val="clear" w:color="auto" w:fill="auto"/>
                <w:noWrap/>
                <w:vAlign w:val="center"/>
                <w:hideMark/>
              </w:tcPr>
            </w:tcPrChange>
          </w:tcPr>
          <w:p w14:paraId="6DA92F0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Yung-Hsuan Chao (Jessie)" w:date="2018-10-01T03:46: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18" w:author="Yung-Hsuan Chao (Jessie)" w:date="2018-10-01T03:4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E7E303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Yung-Hsuan Chao (Jessie)" w:date="2018-10-01T03:46:00Z"/>
                <w:rFonts w:ascii="Arial" w:eastAsia="Times New Roman" w:hAnsi="Arial" w:cs="Arial"/>
                <w:b/>
                <w:bCs/>
                <w:color w:val="000000"/>
                <w:sz w:val="18"/>
                <w:szCs w:val="18"/>
                <w:lang w:eastAsia="zh-TW"/>
              </w:rPr>
            </w:pPr>
            <w:ins w:id="920" w:author="Yung-Hsuan Chao (Jessie)" w:date="2018-10-01T03:46:00Z">
              <w:r w:rsidRPr="001A7438">
                <w:rPr>
                  <w:rFonts w:ascii="Arial" w:eastAsia="Times New Roman" w:hAnsi="Arial" w:cs="Arial"/>
                  <w:b/>
                  <w:bCs/>
                  <w:color w:val="000000"/>
                  <w:sz w:val="18"/>
                  <w:szCs w:val="18"/>
                  <w:lang w:eastAsia="zh-TW"/>
                </w:rPr>
                <w:t xml:space="preserve">Over BMS-2.0.1 w/ VTM config </w:t>
              </w:r>
            </w:ins>
          </w:p>
        </w:tc>
      </w:tr>
      <w:tr w:rsidR="001A7438" w:rsidRPr="001A7438" w14:paraId="0D540D85" w14:textId="77777777" w:rsidTr="001A7438">
        <w:trPr>
          <w:trHeight w:val="255"/>
          <w:jc w:val="center"/>
          <w:ins w:id="921" w:author="Yung-Hsuan Chao (Jessie)" w:date="2018-10-01T03:46:00Z"/>
          <w:trPrChange w:id="922"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923" w:author="Yung-Hsuan Chao (Jessie)" w:date="2018-10-01T03:46:00Z">
              <w:tcPr>
                <w:tcW w:w="1640" w:type="dxa"/>
                <w:tcBorders>
                  <w:top w:val="nil"/>
                  <w:left w:val="nil"/>
                  <w:bottom w:val="nil"/>
                  <w:right w:val="nil"/>
                </w:tcBorders>
                <w:shd w:val="clear" w:color="auto" w:fill="auto"/>
                <w:noWrap/>
                <w:vAlign w:val="center"/>
                <w:hideMark/>
              </w:tcPr>
            </w:tcPrChange>
          </w:tcPr>
          <w:p w14:paraId="03525CA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Yung-Hsuan Chao (Jessie)" w:date="2018-10-01T03:46:00Z"/>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Change w:id="925" w:author="Yung-Hsuan Chao (Jessie)" w:date="2018-10-01T03:46:00Z">
              <w:tcPr>
                <w:tcW w:w="1204" w:type="dxa"/>
                <w:tcBorders>
                  <w:top w:val="nil"/>
                  <w:left w:val="single" w:sz="8" w:space="0" w:color="auto"/>
                  <w:bottom w:val="single" w:sz="8" w:space="0" w:color="auto"/>
                  <w:right w:val="nil"/>
                </w:tcBorders>
                <w:shd w:val="clear" w:color="auto" w:fill="auto"/>
                <w:noWrap/>
                <w:vAlign w:val="center"/>
                <w:hideMark/>
              </w:tcPr>
            </w:tcPrChange>
          </w:tcPr>
          <w:p w14:paraId="09B968D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Yung-Hsuan Chao (Jessie)" w:date="2018-10-01T03:46:00Z"/>
                <w:rFonts w:ascii="Arial" w:eastAsia="Times New Roman" w:hAnsi="Arial" w:cs="Arial"/>
                <w:color w:val="000000"/>
                <w:sz w:val="18"/>
                <w:szCs w:val="18"/>
                <w:lang w:eastAsia="zh-TW"/>
              </w:rPr>
            </w:pPr>
            <w:ins w:id="927" w:author="Yung-Hsuan Chao (Jessie)" w:date="2018-10-01T03:46:00Z">
              <w:r w:rsidRPr="001A7438">
                <w:rPr>
                  <w:rFonts w:ascii="Arial" w:eastAsia="Times New Roman" w:hAnsi="Arial" w:cs="Arial"/>
                  <w:color w:val="000000"/>
                  <w:sz w:val="18"/>
                  <w:szCs w:val="18"/>
                  <w:lang w:eastAsia="zh-TW"/>
                </w:rPr>
                <w:t>Y</w:t>
              </w:r>
            </w:ins>
          </w:p>
        </w:tc>
        <w:tc>
          <w:tcPr>
            <w:tcW w:w="1204" w:type="dxa"/>
            <w:tcBorders>
              <w:top w:val="nil"/>
              <w:left w:val="nil"/>
              <w:bottom w:val="single" w:sz="8" w:space="0" w:color="auto"/>
              <w:right w:val="nil"/>
            </w:tcBorders>
            <w:shd w:val="clear" w:color="auto" w:fill="auto"/>
            <w:noWrap/>
            <w:vAlign w:val="center"/>
            <w:hideMark/>
            <w:tcPrChange w:id="928" w:author="Yung-Hsuan Chao (Jessie)" w:date="2018-10-01T03:46:00Z">
              <w:tcPr>
                <w:tcW w:w="1204" w:type="dxa"/>
                <w:tcBorders>
                  <w:top w:val="nil"/>
                  <w:left w:val="nil"/>
                  <w:bottom w:val="single" w:sz="8" w:space="0" w:color="auto"/>
                  <w:right w:val="nil"/>
                </w:tcBorders>
                <w:shd w:val="clear" w:color="auto" w:fill="auto"/>
                <w:noWrap/>
                <w:vAlign w:val="center"/>
                <w:hideMark/>
              </w:tcPr>
            </w:tcPrChange>
          </w:tcPr>
          <w:p w14:paraId="28F7780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Yung-Hsuan Chao (Jessie)" w:date="2018-10-01T03:46:00Z"/>
                <w:rFonts w:ascii="Arial" w:eastAsia="Times New Roman" w:hAnsi="Arial" w:cs="Arial"/>
                <w:color w:val="000000"/>
                <w:sz w:val="18"/>
                <w:szCs w:val="18"/>
                <w:lang w:eastAsia="zh-TW"/>
              </w:rPr>
            </w:pPr>
            <w:ins w:id="930" w:author="Yung-Hsuan Chao (Jessie)" w:date="2018-10-01T03:46:00Z">
              <w:r w:rsidRPr="001A7438">
                <w:rPr>
                  <w:rFonts w:ascii="Arial" w:eastAsia="Times New Roman" w:hAnsi="Arial" w:cs="Arial"/>
                  <w:color w:val="000000"/>
                  <w:sz w:val="18"/>
                  <w:szCs w:val="18"/>
                  <w:lang w:eastAsia="zh-TW"/>
                </w:rPr>
                <w:t>U</w:t>
              </w:r>
            </w:ins>
          </w:p>
        </w:tc>
        <w:tc>
          <w:tcPr>
            <w:tcW w:w="1204" w:type="dxa"/>
            <w:tcBorders>
              <w:top w:val="nil"/>
              <w:left w:val="nil"/>
              <w:bottom w:val="single" w:sz="8" w:space="0" w:color="auto"/>
              <w:right w:val="single" w:sz="4" w:space="0" w:color="auto"/>
            </w:tcBorders>
            <w:shd w:val="clear" w:color="auto" w:fill="auto"/>
            <w:noWrap/>
            <w:vAlign w:val="center"/>
            <w:hideMark/>
            <w:tcPrChange w:id="931" w:author="Yung-Hsuan Chao (Jessie)" w:date="2018-10-01T03:46:00Z">
              <w:tcPr>
                <w:tcW w:w="1204" w:type="dxa"/>
                <w:tcBorders>
                  <w:top w:val="nil"/>
                  <w:left w:val="nil"/>
                  <w:bottom w:val="single" w:sz="8" w:space="0" w:color="auto"/>
                  <w:right w:val="single" w:sz="4" w:space="0" w:color="auto"/>
                </w:tcBorders>
                <w:shd w:val="clear" w:color="auto" w:fill="auto"/>
                <w:noWrap/>
                <w:vAlign w:val="center"/>
                <w:hideMark/>
              </w:tcPr>
            </w:tcPrChange>
          </w:tcPr>
          <w:p w14:paraId="38C40A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Yung-Hsuan Chao (Jessie)" w:date="2018-10-01T03:46:00Z"/>
                <w:rFonts w:ascii="Arial" w:eastAsia="Times New Roman" w:hAnsi="Arial" w:cs="Arial"/>
                <w:color w:val="000000"/>
                <w:sz w:val="18"/>
                <w:szCs w:val="18"/>
                <w:lang w:eastAsia="zh-TW"/>
              </w:rPr>
            </w:pPr>
            <w:ins w:id="933" w:author="Yung-Hsuan Chao (Jessie)" w:date="2018-10-01T03:46:00Z">
              <w:r w:rsidRPr="001A7438">
                <w:rPr>
                  <w:rFonts w:ascii="Arial" w:eastAsia="Times New Roman" w:hAnsi="Arial" w:cs="Arial"/>
                  <w:color w:val="000000"/>
                  <w:sz w:val="18"/>
                  <w:szCs w:val="18"/>
                  <w:lang w:eastAsia="zh-TW"/>
                </w:rPr>
                <w:t>V</w:t>
              </w:r>
            </w:ins>
          </w:p>
        </w:tc>
        <w:tc>
          <w:tcPr>
            <w:tcW w:w="844" w:type="dxa"/>
            <w:tcBorders>
              <w:top w:val="nil"/>
              <w:left w:val="nil"/>
              <w:bottom w:val="single" w:sz="8" w:space="0" w:color="auto"/>
              <w:right w:val="nil"/>
            </w:tcBorders>
            <w:shd w:val="clear" w:color="auto" w:fill="auto"/>
            <w:noWrap/>
            <w:vAlign w:val="center"/>
            <w:hideMark/>
            <w:tcPrChange w:id="934"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53D7D3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Yung-Hsuan Chao (Jessie)" w:date="2018-10-01T03:46:00Z"/>
                <w:rFonts w:ascii="Arial" w:eastAsia="Times New Roman" w:hAnsi="Arial" w:cs="Arial"/>
                <w:color w:val="000000"/>
                <w:sz w:val="18"/>
                <w:szCs w:val="18"/>
                <w:lang w:eastAsia="zh-TW"/>
              </w:rPr>
            </w:pPr>
            <w:proofErr w:type="spellStart"/>
            <w:ins w:id="936" w:author="Yung-Hsuan Chao (Jessie)" w:date="2018-10-01T03:46:00Z">
              <w:r w:rsidRPr="001A7438">
                <w:rPr>
                  <w:rFonts w:ascii="Arial" w:eastAsia="Times New Roman" w:hAnsi="Arial" w:cs="Arial"/>
                  <w:color w:val="000000"/>
                  <w:sz w:val="18"/>
                  <w:szCs w:val="18"/>
                  <w:lang w:eastAsia="zh-TW"/>
                </w:rPr>
                <w:t>EncT</w:t>
              </w:r>
              <w:proofErr w:type="spellEnd"/>
            </w:ins>
          </w:p>
        </w:tc>
        <w:tc>
          <w:tcPr>
            <w:tcW w:w="844" w:type="dxa"/>
            <w:tcBorders>
              <w:top w:val="nil"/>
              <w:left w:val="nil"/>
              <w:bottom w:val="single" w:sz="8" w:space="0" w:color="auto"/>
              <w:right w:val="single" w:sz="8" w:space="0" w:color="auto"/>
            </w:tcBorders>
            <w:shd w:val="clear" w:color="auto" w:fill="auto"/>
            <w:noWrap/>
            <w:vAlign w:val="center"/>
            <w:hideMark/>
            <w:tcPrChange w:id="937"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19CA9F7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Yung-Hsuan Chao (Jessie)" w:date="2018-10-01T03:46:00Z"/>
                <w:rFonts w:ascii="Arial" w:eastAsia="Times New Roman" w:hAnsi="Arial" w:cs="Arial"/>
                <w:color w:val="000000"/>
                <w:sz w:val="18"/>
                <w:szCs w:val="18"/>
                <w:lang w:eastAsia="zh-TW"/>
              </w:rPr>
            </w:pPr>
            <w:proofErr w:type="spellStart"/>
            <w:ins w:id="939" w:author="Yung-Hsuan Chao (Jessie)" w:date="2018-10-01T03:46:00Z">
              <w:r w:rsidRPr="001A7438">
                <w:rPr>
                  <w:rFonts w:ascii="Arial" w:eastAsia="Times New Roman" w:hAnsi="Arial" w:cs="Arial"/>
                  <w:color w:val="000000"/>
                  <w:sz w:val="18"/>
                  <w:szCs w:val="18"/>
                  <w:lang w:eastAsia="zh-TW"/>
                </w:rPr>
                <w:t>DecT</w:t>
              </w:r>
              <w:proofErr w:type="spellEnd"/>
            </w:ins>
          </w:p>
        </w:tc>
      </w:tr>
      <w:tr w:rsidR="001A7438" w:rsidRPr="001A7438" w14:paraId="76856F72" w14:textId="77777777" w:rsidTr="001A7438">
        <w:trPr>
          <w:trHeight w:val="255"/>
          <w:jc w:val="center"/>
          <w:ins w:id="940" w:author="Yung-Hsuan Chao (Jessie)" w:date="2018-10-01T03:46:00Z"/>
          <w:trPrChange w:id="941"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42"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975BC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Yung-Hsuan Chao (Jessie)" w:date="2018-10-01T03:46:00Z"/>
                <w:rFonts w:ascii="Arial" w:eastAsia="Times New Roman" w:hAnsi="Arial" w:cs="Arial"/>
                <w:color w:val="000000"/>
                <w:sz w:val="18"/>
                <w:szCs w:val="18"/>
                <w:lang w:eastAsia="zh-TW"/>
              </w:rPr>
            </w:pPr>
            <w:ins w:id="944" w:author="Yung-Hsuan Chao (Jessie)" w:date="2018-10-01T03:46:00Z">
              <w:r w:rsidRPr="001A7438">
                <w:rPr>
                  <w:rFonts w:ascii="Arial" w:eastAsia="Times New Roman" w:hAnsi="Arial" w:cs="Arial"/>
                  <w:color w:val="000000"/>
                  <w:sz w:val="18"/>
                  <w:szCs w:val="18"/>
                  <w:lang w:eastAsia="zh-TW"/>
                </w:rPr>
                <w:t>Class A1</w:t>
              </w:r>
            </w:ins>
          </w:p>
        </w:tc>
        <w:tc>
          <w:tcPr>
            <w:tcW w:w="1204" w:type="dxa"/>
            <w:tcBorders>
              <w:top w:val="nil"/>
              <w:left w:val="nil"/>
              <w:bottom w:val="nil"/>
              <w:right w:val="nil"/>
            </w:tcBorders>
            <w:shd w:val="clear" w:color="auto" w:fill="auto"/>
            <w:noWrap/>
            <w:vAlign w:val="center"/>
            <w:hideMark/>
            <w:tcPrChange w:id="945" w:author="Yung-Hsuan Chao (Jessie)" w:date="2018-10-01T03:46:00Z">
              <w:tcPr>
                <w:tcW w:w="1204" w:type="dxa"/>
                <w:tcBorders>
                  <w:top w:val="nil"/>
                  <w:left w:val="nil"/>
                  <w:bottom w:val="nil"/>
                  <w:right w:val="nil"/>
                </w:tcBorders>
                <w:shd w:val="clear" w:color="auto" w:fill="auto"/>
                <w:noWrap/>
                <w:vAlign w:val="center"/>
                <w:hideMark/>
              </w:tcPr>
            </w:tcPrChange>
          </w:tcPr>
          <w:p w14:paraId="05A84DB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Yung-Hsuan Chao (Jessie)" w:date="2018-10-01T03:46:00Z"/>
                <w:rFonts w:ascii="Arial" w:eastAsia="Times New Roman" w:hAnsi="Arial" w:cs="Arial"/>
                <w:color w:val="000000"/>
                <w:sz w:val="18"/>
                <w:szCs w:val="18"/>
                <w:lang w:eastAsia="zh-TW"/>
              </w:rPr>
            </w:pPr>
            <w:ins w:id="947" w:author="Yung-Hsuan Chao (Jessie)" w:date="2018-10-01T03:46:00Z">
              <w:r w:rsidRPr="001A7438">
                <w:rPr>
                  <w:rFonts w:ascii="Arial" w:eastAsia="Times New Roman" w:hAnsi="Arial" w:cs="Arial"/>
                  <w:color w:val="000000"/>
                  <w:sz w:val="18"/>
                  <w:szCs w:val="18"/>
                  <w:lang w:eastAsia="zh-TW"/>
                </w:rPr>
                <w:t>0.01%</w:t>
              </w:r>
            </w:ins>
          </w:p>
        </w:tc>
        <w:tc>
          <w:tcPr>
            <w:tcW w:w="1204" w:type="dxa"/>
            <w:tcBorders>
              <w:top w:val="nil"/>
              <w:left w:val="nil"/>
              <w:bottom w:val="nil"/>
              <w:right w:val="nil"/>
            </w:tcBorders>
            <w:shd w:val="clear" w:color="auto" w:fill="auto"/>
            <w:noWrap/>
            <w:vAlign w:val="center"/>
            <w:hideMark/>
            <w:tcPrChange w:id="948" w:author="Yung-Hsuan Chao (Jessie)" w:date="2018-10-01T03:46:00Z">
              <w:tcPr>
                <w:tcW w:w="1204" w:type="dxa"/>
                <w:tcBorders>
                  <w:top w:val="nil"/>
                  <w:left w:val="nil"/>
                  <w:bottom w:val="nil"/>
                  <w:right w:val="nil"/>
                </w:tcBorders>
                <w:shd w:val="clear" w:color="auto" w:fill="auto"/>
                <w:noWrap/>
                <w:vAlign w:val="center"/>
                <w:hideMark/>
              </w:tcPr>
            </w:tcPrChange>
          </w:tcPr>
          <w:p w14:paraId="24BB15E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Yung-Hsuan Chao (Jessie)" w:date="2018-10-01T03:46:00Z"/>
                <w:rFonts w:ascii="Arial" w:eastAsia="Times New Roman" w:hAnsi="Arial" w:cs="Arial"/>
                <w:color w:val="000000"/>
                <w:sz w:val="18"/>
                <w:szCs w:val="18"/>
                <w:lang w:eastAsia="zh-TW"/>
              </w:rPr>
            </w:pPr>
            <w:ins w:id="950" w:author="Yung-Hsuan Chao (Jessie)" w:date="2018-10-01T03:46:00Z">
              <w:r w:rsidRPr="001A7438">
                <w:rPr>
                  <w:rFonts w:ascii="Arial" w:eastAsia="Times New Roman" w:hAnsi="Arial" w:cs="Arial"/>
                  <w:color w:val="000000"/>
                  <w:sz w:val="18"/>
                  <w:szCs w:val="18"/>
                  <w:lang w:eastAsia="zh-TW"/>
                </w:rPr>
                <w:t>0.13%</w:t>
              </w:r>
            </w:ins>
          </w:p>
        </w:tc>
        <w:tc>
          <w:tcPr>
            <w:tcW w:w="1204" w:type="dxa"/>
            <w:tcBorders>
              <w:top w:val="nil"/>
              <w:left w:val="nil"/>
              <w:bottom w:val="nil"/>
              <w:right w:val="single" w:sz="4" w:space="0" w:color="auto"/>
            </w:tcBorders>
            <w:shd w:val="clear" w:color="auto" w:fill="auto"/>
            <w:noWrap/>
            <w:vAlign w:val="center"/>
            <w:hideMark/>
            <w:tcPrChange w:id="951"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38448C1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Yung-Hsuan Chao (Jessie)" w:date="2018-10-01T03:46:00Z"/>
                <w:rFonts w:ascii="Arial" w:eastAsia="Times New Roman" w:hAnsi="Arial" w:cs="Arial"/>
                <w:color w:val="000000"/>
                <w:sz w:val="18"/>
                <w:szCs w:val="18"/>
                <w:lang w:eastAsia="zh-TW"/>
              </w:rPr>
            </w:pPr>
            <w:ins w:id="953" w:author="Yung-Hsuan Chao (Jessie)" w:date="2018-10-01T03:46:00Z">
              <w:r w:rsidRPr="001A7438">
                <w:rPr>
                  <w:rFonts w:ascii="Arial" w:eastAsia="Times New Roman" w:hAnsi="Arial" w:cs="Arial"/>
                  <w:color w:val="000000"/>
                  <w:sz w:val="18"/>
                  <w:szCs w:val="18"/>
                  <w:lang w:eastAsia="zh-TW"/>
                </w:rPr>
                <w:t>0.08%</w:t>
              </w:r>
            </w:ins>
          </w:p>
        </w:tc>
        <w:tc>
          <w:tcPr>
            <w:tcW w:w="844" w:type="dxa"/>
            <w:tcBorders>
              <w:top w:val="nil"/>
              <w:left w:val="nil"/>
              <w:bottom w:val="nil"/>
              <w:right w:val="nil"/>
            </w:tcBorders>
            <w:shd w:val="clear" w:color="auto" w:fill="auto"/>
            <w:noWrap/>
            <w:vAlign w:val="center"/>
            <w:hideMark/>
            <w:tcPrChange w:id="954" w:author="Yung-Hsuan Chao (Jessie)" w:date="2018-10-01T03:46:00Z">
              <w:tcPr>
                <w:tcW w:w="844" w:type="dxa"/>
                <w:tcBorders>
                  <w:top w:val="nil"/>
                  <w:left w:val="nil"/>
                  <w:bottom w:val="nil"/>
                  <w:right w:val="nil"/>
                </w:tcBorders>
                <w:shd w:val="clear" w:color="auto" w:fill="auto"/>
                <w:noWrap/>
                <w:vAlign w:val="center"/>
                <w:hideMark/>
              </w:tcPr>
            </w:tcPrChange>
          </w:tcPr>
          <w:p w14:paraId="38BE751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Yung-Hsuan Chao (Jessie)" w:date="2018-10-01T03:46:00Z"/>
                <w:rFonts w:ascii="Arial" w:eastAsia="Times New Roman" w:hAnsi="Arial" w:cs="Arial"/>
                <w:color w:val="000000"/>
                <w:sz w:val="18"/>
                <w:szCs w:val="18"/>
                <w:lang w:eastAsia="zh-TW"/>
              </w:rPr>
            </w:pPr>
            <w:ins w:id="956" w:author="Yung-Hsuan Chao (Jessie)" w:date="2018-10-01T03:46:00Z">
              <w:r w:rsidRPr="001A7438">
                <w:rPr>
                  <w:rFonts w:ascii="Arial" w:eastAsia="Times New Roman" w:hAnsi="Arial" w:cs="Arial"/>
                  <w:color w:val="000000"/>
                  <w:sz w:val="18"/>
                  <w:szCs w:val="18"/>
                  <w:lang w:eastAsia="zh-TW"/>
                </w:rPr>
                <w:t>109%</w:t>
              </w:r>
            </w:ins>
          </w:p>
        </w:tc>
        <w:tc>
          <w:tcPr>
            <w:tcW w:w="844" w:type="dxa"/>
            <w:tcBorders>
              <w:top w:val="nil"/>
              <w:left w:val="nil"/>
              <w:bottom w:val="nil"/>
              <w:right w:val="single" w:sz="8" w:space="0" w:color="auto"/>
            </w:tcBorders>
            <w:shd w:val="clear" w:color="auto" w:fill="auto"/>
            <w:noWrap/>
            <w:vAlign w:val="center"/>
            <w:hideMark/>
            <w:tcPrChange w:id="957"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7D9FCCE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Yung-Hsuan Chao (Jessie)" w:date="2018-10-01T03:46:00Z"/>
                <w:rFonts w:ascii="Arial" w:eastAsia="Times New Roman" w:hAnsi="Arial" w:cs="Arial"/>
                <w:color w:val="000000"/>
                <w:sz w:val="18"/>
                <w:szCs w:val="18"/>
                <w:lang w:eastAsia="zh-TW"/>
              </w:rPr>
            </w:pPr>
            <w:ins w:id="959" w:author="Yung-Hsuan Chao (Jessie)" w:date="2018-10-01T03:46:00Z">
              <w:r w:rsidRPr="001A7438">
                <w:rPr>
                  <w:rFonts w:ascii="Arial" w:eastAsia="Times New Roman" w:hAnsi="Arial" w:cs="Arial"/>
                  <w:color w:val="000000"/>
                  <w:sz w:val="18"/>
                  <w:szCs w:val="18"/>
                  <w:lang w:eastAsia="zh-TW"/>
                </w:rPr>
                <w:t>105%</w:t>
              </w:r>
            </w:ins>
          </w:p>
        </w:tc>
      </w:tr>
      <w:tr w:rsidR="001A7438" w:rsidRPr="001A7438" w14:paraId="690D8749" w14:textId="77777777" w:rsidTr="001A7438">
        <w:trPr>
          <w:trHeight w:val="255"/>
          <w:jc w:val="center"/>
          <w:ins w:id="960" w:author="Yung-Hsuan Chao (Jessie)" w:date="2018-10-01T03:46:00Z"/>
          <w:trPrChange w:id="961"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2"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7811500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Yung-Hsuan Chao (Jessie)" w:date="2018-10-01T03:46:00Z"/>
                <w:rFonts w:ascii="Arial" w:eastAsia="Times New Roman" w:hAnsi="Arial" w:cs="Arial"/>
                <w:color w:val="000000"/>
                <w:sz w:val="18"/>
                <w:szCs w:val="18"/>
                <w:lang w:eastAsia="zh-TW"/>
              </w:rPr>
            </w:pPr>
            <w:ins w:id="964" w:author="Yung-Hsuan Chao (Jessie)" w:date="2018-10-01T03:46:00Z">
              <w:r w:rsidRPr="001A7438">
                <w:rPr>
                  <w:rFonts w:ascii="Arial" w:eastAsia="Times New Roman" w:hAnsi="Arial" w:cs="Arial"/>
                  <w:color w:val="000000"/>
                  <w:sz w:val="18"/>
                  <w:szCs w:val="18"/>
                  <w:lang w:eastAsia="zh-TW"/>
                </w:rPr>
                <w:t>Class A2</w:t>
              </w:r>
            </w:ins>
          </w:p>
        </w:tc>
        <w:tc>
          <w:tcPr>
            <w:tcW w:w="1204" w:type="dxa"/>
            <w:tcBorders>
              <w:top w:val="nil"/>
              <w:left w:val="nil"/>
              <w:bottom w:val="nil"/>
              <w:right w:val="nil"/>
            </w:tcBorders>
            <w:shd w:val="clear" w:color="auto" w:fill="auto"/>
            <w:noWrap/>
            <w:vAlign w:val="center"/>
            <w:hideMark/>
            <w:tcPrChange w:id="965" w:author="Yung-Hsuan Chao (Jessie)" w:date="2018-10-01T03:46:00Z">
              <w:tcPr>
                <w:tcW w:w="1204" w:type="dxa"/>
                <w:tcBorders>
                  <w:top w:val="nil"/>
                  <w:left w:val="nil"/>
                  <w:bottom w:val="nil"/>
                  <w:right w:val="nil"/>
                </w:tcBorders>
                <w:shd w:val="clear" w:color="auto" w:fill="auto"/>
                <w:noWrap/>
                <w:vAlign w:val="center"/>
                <w:hideMark/>
              </w:tcPr>
            </w:tcPrChange>
          </w:tcPr>
          <w:p w14:paraId="4B3871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Yung-Hsuan Chao (Jessie)" w:date="2018-10-01T03:46:00Z"/>
                <w:rFonts w:ascii="Arial" w:eastAsia="Times New Roman" w:hAnsi="Arial" w:cs="Arial"/>
                <w:color w:val="000000"/>
                <w:sz w:val="18"/>
                <w:szCs w:val="18"/>
                <w:lang w:eastAsia="zh-TW"/>
              </w:rPr>
            </w:pPr>
            <w:ins w:id="967" w:author="Yung-Hsuan Chao (Jessie)" w:date="2018-10-01T03:46:00Z">
              <w:r w:rsidRPr="001A7438">
                <w:rPr>
                  <w:rFonts w:ascii="Arial" w:eastAsia="Times New Roman" w:hAnsi="Arial" w:cs="Arial"/>
                  <w:color w:val="000000"/>
                  <w:sz w:val="18"/>
                  <w:szCs w:val="18"/>
                  <w:lang w:eastAsia="zh-TW"/>
                </w:rPr>
                <w:t>0.17%</w:t>
              </w:r>
            </w:ins>
          </w:p>
        </w:tc>
        <w:tc>
          <w:tcPr>
            <w:tcW w:w="1204" w:type="dxa"/>
            <w:tcBorders>
              <w:top w:val="nil"/>
              <w:left w:val="nil"/>
              <w:bottom w:val="nil"/>
              <w:right w:val="nil"/>
            </w:tcBorders>
            <w:shd w:val="clear" w:color="auto" w:fill="auto"/>
            <w:noWrap/>
            <w:vAlign w:val="center"/>
            <w:hideMark/>
            <w:tcPrChange w:id="968" w:author="Yung-Hsuan Chao (Jessie)" w:date="2018-10-01T03:46:00Z">
              <w:tcPr>
                <w:tcW w:w="1204" w:type="dxa"/>
                <w:tcBorders>
                  <w:top w:val="nil"/>
                  <w:left w:val="nil"/>
                  <w:bottom w:val="nil"/>
                  <w:right w:val="nil"/>
                </w:tcBorders>
                <w:shd w:val="clear" w:color="auto" w:fill="auto"/>
                <w:noWrap/>
                <w:vAlign w:val="center"/>
                <w:hideMark/>
              </w:tcPr>
            </w:tcPrChange>
          </w:tcPr>
          <w:p w14:paraId="4F698A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ung-Hsuan Chao (Jessie)" w:date="2018-10-01T03:46:00Z"/>
                <w:rFonts w:ascii="Arial" w:eastAsia="Times New Roman" w:hAnsi="Arial" w:cs="Arial"/>
                <w:color w:val="000000"/>
                <w:sz w:val="18"/>
                <w:szCs w:val="18"/>
                <w:lang w:eastAsia="zh-TW"/>
              </w:rPr>
            </w:pPr>
            <w:ins w:id="970" w:author="Yung-Hsuan Chao (Jessie)" w:date="2018-10-01T03:46:00Z">
              <w:r w:rsidRPr="001A7438">
                <w:rPr>
                  <w:rFonts w:ascii="Arial" w:eastAsia="Times New Roman" w:hAnsi="Arial" w:cs="Arial"/>
                  <w:color w:val="000000"/>
                  <w:sz w:val="18"/>
                  <w:szCs w:val="18"/>
                  <w:lang w:eastAsia="zh-TW"/>
                </w:rPr>
                <w:t>0.09%</w:t>
              </w:r>
            </w:ins>
          </w:p>
        </w:tc>
        <w:tc>
          <w:tcPr>
            <w:tcW w:w="1204" w:type="dxa"/>
            <w:tcBorders>
              <w:top w:val="nil"/>
              <w:left w:val="nil"/>
              <w:bottom w:val="nil"/>
              <w:right w:val="single" w:sz="4" w:space="0" w:color="auto"/>
            </w:tcBorders>
            <w:shd w:val="clear" w:color="auto" w:fill="auto"/>
            <w:noWrap/>
            <w:vAlign w:val="center"/>
            <w:hideMark/>
            <w:tcPrChange w:id="971"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1EFC3DF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Yung-Hsuan Chao (Jessie)" w:date="2018-10-01T03:46:00Z"/>
                <w:rFonts w:ascii="Arial" w:eastAsia="Times New Roman" w:hAnsi="Arial" w:cs="Arial"/>
                <w:color w:val="000000"/>
                <w:sz w:val="18"/>
                <w:szCs w:val="18"/>
                <w:lang w:eastAsia="zh-TW"/>
              </w:rPr>
            </w:pPr>
            <w:ins w:id="973" w:author="Yung-Hsuan Chao (Jessie)" w:date="2018-10-01T03:46:00Z">
              <w:r w:rsidRPr="001A7438">
                <w:rPr>
                  <w:rFonts w:ascii="Arial" w:eastAsia="Times New Roman" w:hAnsi="Arial" w:cs="Arial"/>
                  <w:color w:val="000000"/>
                  <w:sz w:val="18"/>
                  <w:szCs w:val="18"/>
                  <w:lang w:eastAsia="zh-TW"/>
                </w:rPr>
                <w:t>0.14%</w:t>
              </w:r>
            </w:ins>
          </w:p>
        </w:tc>
        <w:tc>
          <w:tcPr>
            <w:tcW w:w="844" w:type="dxa"/>
            <w:tcBorders>
              <w:top w:val="nil"/>
              <w:left w:val="nil"/>
              <w:bottom w:val="nil"/>
              <w:right w:val="nil"/>
            </w:tcBorders>
            <w:shd w:val="clear" w:color="auto" w:fill="auto"/>
            <w:noWrap/>
            <w:vAlign w:val="center"/>
            <w:hideMark/>
            <w:tcPrChange w:id="974" w:author="Yung-Hsuan Chao (Jessie)" w:date="2018-10-01T03:46:00Z">
              <w:tcPr>
                <w:tcW w:w="844" w:type="dxa"/>
                <w:tcBorders>
                  <w:top w:val="nil"/>
                  <w:left w:val="nil"/>
                  <w:bottom w:val="nil"/>
                  <w:right w:val="nil"/>
                </w:tcBorders>
                <w:shd w:val="clear" w:color="auto" w:fill="auto"/>
                <w:noWrap/>
                <w:vAlign w:val="center"/>
                <w:hideMark/>
              </w:tcPr>
            </w:tcPrChange>
          </w:tcPr>
          <w:p w14:paraId="4DE112C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Yung-Hsuan Chao (Jessie)" w:date="2018-10-01T03:46:00Z"/>
                <w:rFonts w:ascii="Arial" w:eastAsia="Times New Roman" w:hAnsi="Arial" w:cs="Arial"/>
                <w:color w:val="000000"/>
                <w:sz w:val="18"/>
                <w:szCs w:val="18"/>
                <w:lang w:eastAsia="zh-TW"/>
              </w:rPr>
            </w:pPr>
            <w:ins w:id="976"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nil"/>
              <w:left w:val="nil"/>
              <w:bottom w:val="nil"/>
              <w:right w:val="single" w:sz="8" w:space="0" w:color="auto"/>
            </w:tcBorders>
            <w:shd w:val="clear" w:color="auto" w:fill="auto"/>
            <w:noWrap/>
            <w:vAlign w:val="center"/>
            <w:hideMark/>
            <w:tcPrChange w:id="977"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4E99458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Yung-Hsuan Chao (Jessie)" w:date="2018-10-01T03:46:00Z"/>
                <w:rFonts w:ascii="Arial" w:eastAsia="Times New Roman" w:hAnsi="Arial" w:cs="Arial"/>
                <w:color w:val="000000"/>
                <w:sz w:val="18"/>
                <w:szCs w:val="18"/>
                <w:lang w:eastAsia="zh-TW"/>
              </w:rPr>
            </w:pPr>
            <w:ins w:id="979" w:author="Yung-Hsuan Chao (Jessie)" w:date="2018-10-01T03:46:00Z">
              <w:r w:rsidRPr="001A7438">
                <w:rPr>
                  <w:rFonts w:ascii="Arial" w:eastAsia="Times New Roman" w:hAnsi="Arial" w:cs="Arial"/>
                  <w:color w:val="000000"/>
                  <w:sz w:val="18"/>
                  <w:szCs w:val="18"/>
                  <w:lang w:eastAsia="zh-TW"/>
                </w:rPr>
                <w:t>107%</w:t>
              </w:r>
            </w:ins>
          </w:p>
        </w:tc>
      </w:tr>
      <w:tr w:rsidR="001A7438" w:rsidRPr="001A7438" w14:paraId="554F26FA" w14:textId="77777777" w:rsidTr="001A7438">
        <w:trPr>
          <w:trHeight w:val="255"/>
          <w:jc w:val="center"/>
          <w:ins w:id="980" w:author="Yung-Hsuan Chao (Jessie)" w:date="2018-10-01T03:46:00Z"/>
          <w:trPrChange w:id="981"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2"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470BF8A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Yung-Hsuan Chao (Jessie)" w:date="2018-10-01T03:46:00Z"/>
                <w:rFonts w:ascii="Arial" w:eastAsia="Times New Roman" w:hAnsi="Arial" w:cs="Arial"/>
                <w:color w:val="000000"/>
                <w:sz w:val="18"/>
                <w:szCs w:val="18"/>
                <w:lang w:eastAsia="zh-TW"/>
              </w:rPr>
            </w:pPr>
            <w:ins w:id="984" w:author="Yung-Hsuan Chao (Jessie)" w:date="2018-10-01T03:46:00Z">
              <w:r w:rsidRPr="001A7438">
                <w:rPr>
                  <w:rFonts w:ascii="Arial" w:eastAsia="Times New Roman" w:hAnsi="Arial" w:cs="Arial"/>
                  <w:color w:val="000000"/>
                  <w:sz w:val="18"/>
                  <w:szCs w:val="18"/>
                  <w:lang w:eastAsia="zh-TW"/>
                </w:rPr>
                <w:t>Class B</w:t>
              </w:r>
            </w:ins>
          </w:p>
        </w:tc>
        <w:tc>
          <w:tcPr>
            <w:tcW w:w="1204" w:type="dxa"/>
            <w:tcBorders>
              <w:top w:val="nil"/>
              <w:left w:val="nil"/>
              <w:bottom w:val="nil"/>
              <w:right w:val="nil"/>
            </w:tcBorders>
            <w:shd w:val="clear" w:color="auto" w:fill="auto"/>
            <w:noWrap/>
            <w:vAlign w:val="center"/>
            <w:hideMark/>
            <w:tcPrChange w:id="985" w:author="Yung-Hsuan Chao (Jessie)" w:date="2018-10-01T03:46:00Z">
              <w:tcPr>
                <w:tcW w:w="1204" w:type="dxa"/>
                <w:tcBorders>
                  <w:top w:val="nil"/>
                  <w:left w:val="nil"/>
                  <w:bottom w:val="nil"/>
                  <w:right w:val="nil"/>
                </w:tcBorders>
                <w:shd w:val="clear" w:color="auto" w:fill="auto"/>
                <w:noWrap/>
                <w:vAlign w:val="center"/>
                <w:hideMark/>
              </w:tcPr>
            </w:tcPrChange>
          </w:tcPr>
          <w:p w14:paraId="314EDF2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Yung-Hsuan Chao (Jessie)" w:date="2018-10-01T03:46:00Z"/>
                <w:rFonts w:ascii="Arial" w:eastAsia="Times New Roman" w:hAnsi="Arial" w:cs="Arial"/>
                <w:color w:val="000000"/>
                <w:sz w:val="18"/>
                <w:szCs w:val="18"/>
                <w:lang w:eastAsia="zh-TW"/>
              </w:rPr>
            </w:pPr>
            <w:ins w:id="987" w:author="Yung-Hsuan Chao (Jessie)" w:date="2018-10-01T03:46:00Z">
              <w:r w:rsidRPr="001A7438">
                <w:rPr>
                  <w:rFonts w:ascii="Arial" w:eastAsia="Times New Roman" w:hAnsi="Arial" w:cs="Arial"/>
                  <w:color w:val="000000"/>
                  <w:sz w:val="18"/>
                  <w:szCs w:val="18"/>
                  <w:lang w:eastAsia="zh-TW"/>
                </w:rPr>
                <w:t>0.09%</w:t>
              </w:r>
            </w:ins>
          </w:p>
        </w:tc>
        <w:tc>
          <w:tcPr>
            <w:tcW w:w="1204" w:type="dxa"/>
            <w:tcBorders>
              <w:top w:val="nil"/>
              <w:left w:val="nil"/>
              <w:bottom w:val="nil"/>
              <w:right w:val="nil"/>
            </w:tcBorders>
            <w:shd w:val="clear" w:color="auto" w:fill="auto"/>
            <w:noWrap/>
            <w:vAlign w:val="center"/>
            <w:hideMark/>
            <w:tcPrChange w:id="988" w:author="Yung-Hsuan Chao (Jessie)" w:date="2018-10-01T03:46:00Z">
              <w:tcPr>
                <w:tcW w:w="1204" w:type="dxa"/>
                <w:tcBorders>
                  <w:top w:val="nil"/>
                  <w:left w:val="nil"/>
                  <w:bottom w:val="nil"/>
                  <w:right w:val="nil"/>
                </w:tcBorders>
                <w:shd w:val="clear" w:color="auto" w:fill="auto"/>
                <w:noWrap/>
                <w:vAlign w:val="center"/>
                <w:hideMark/>
              </w:tcPr>
            </w:tcPrChange>
          </w:tcPr>
          <w:p w14:paraId="39D4D0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Yung-Hsuan Chao (Jessie)" w:date="2018-10-01T03:46:00Z"/>
                <w:rFonts w:ascii="Arial" w:eastAsia="Times New Roman" w:hAnsi="Arial" w:cs="Arial"/>
                <w:color w:val="000000"/>
                <w:sz w:val="18"/>
                <w:szCs w:val="18"/>
                <w:lang w:eastAsia="zh-TW"/>
              </w:rPr>
            </w:pPr>
            <w:ins w:id="990" w:author="Yung-Hsuan Chao (Jessie)" w:date="2018-10-01T03:46:00Z">
              <w:r w:rsidRPr="001A7438">
                <w:rPr>
                  <w:rFonts w:ascii="Arial" w:eastAsia="Times New Roman" w:hAnsi="Arial" w:cs="Arial"/>
                  <w:color w:val="000000"/>
                  <w:sz w:val="18"/>
                  <w:szCs w:val="18"/>
                  <w:lang w:eastAsia="zh-TW"/>
                </w:rPr>
                <w:t>0.13%</w:t>
              </w:r>
            </w:ins>
          </w:p>
        </w:tc>
        <w:tc>
          <w:tcPr>
            <w:tcW w:w="1204" w:type="dxa"/>
            <w:tcBorders>
              <w:top w:val="nil"/>
              <w:left w:val="nil"/>
              <w:bottom w:val="nil"/>
              <w:right w:val="single" w:sz="4" w:space="0" w:color="auto"/>
            </w:tcBorders>
            <w:shd w:val="clear" w:color="auto" w:fill="auto"/>
            <w:noWrap/>
            <w:vAlign w:val="center"/>
            <w:hideMark/>
            <w:tcPrChange w:id="991"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3453D5E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Yung-Hsuan Chao (Jessie)" w:date="2018-10-01T03:46:00Z"/>
                <w:rFonts w:ascii="Arial" w:eastAsia="Times New Roman" w:hAnsi="Arial" w:cs="Arial"/>
                <w:color w:val="000000"/>
                <w:sz w:val="18"/>
                <w:szCs w:val="18"/>
                <w:lang w:eastAsia="zh-TW"/>
              </w:rPr>
            </w:pPr>
            <w:ins w:id="993" w:author="Yung-Hsuan Chao (Jessie)" w:date="2018-10-01T03:46:00Z">
              <w:r w:rsidRPr="001A7438">
                <w:rPr>
                  <w:rFonts w:ascii="Arial" w:eastAsia="Times New Roman" w:hAnsi="Arial" w:cs="Arial"/>
                  <w:color w:val="000000"/>
                  <w:sz w:val="18"/>
                  <w:szCs w:val="18"/>
                  <w:lang w:eastAsia="zh-TW"/>
                </w:rPr>
                <w:t>0.11%</w:t>
              </w:r>
            </w:ins>
          </w:p>
        </w:tc>
        <w:tc>
          <w:tcPr>
            <w:tcW w:w="844" w:type="dxa"/>
            <w:tcBorders>
              <w:top w:val="nil"/>
              <w:left w:val="nil"/>
              <w:bottom w:val="nil"/>
              <w:right w:val="nil"/>
            </w:tcBorders>
            <w:shd w:val="clear" w:color="auto" w:fill="auto"/>
            <w:noWrap/>
            <w:vAlign w:val="center"/>
            <w:hideMark/>
            <w:tcPrChange w:id="994" w:author="Yung-Hsuan Chao (Jessie)" w:date="2018-10-01T03:46:00Z">
              <w:tcPr>
                <w:tcW w:w="844" w:type="dxa"/>
                <w:tcBorders>
                  <w:top w:val="nil"/>
                  <w:left w:val="nil"/>
                  <w:bottom w:val="nil"/>
                  <w:right w:val="nil"/>
                </w:tcBorders>
                <w:shd w:val="clear" w:color="auto" w:fill="auto"/>
                <w:noWrap/>
                <w:vAlign w:val="center"/>
                <w:hideMark/>
              </w:tcPr>
            </w:tcPrChange>
          </w:tcPr>
          <w:p w14:paraId="0F41C19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Yung-Hsuan Chao (Jessie)" w:date="2018-10-01T03:46:00Z"/>
                <w:rFonts w:ascii="Arial" w:eastAsia="Times New Roman" w:hAnsi="Arial" w:cs="Arial"/>
                <w:color w:val="000000"/>
                <w:sz w:val="18"/>
                <w:szCs w:val="18"/>
                <w:lang w:eastAsia="zh-TW"/>
              </w:rPr>
            </w:pPr>
            <w:ins w:id="996" w:author="Yung-Hsuan Chao (Jessie)" w:date="2018-10-01T03:46:00Z">
              <w:r w:rsidRPr="001A7438">
                <w:rPr>
                  <w:rFonts w:ascii="Arial" w:eastAsia="Times New Roman" w:hAnsi="Arial" w:cs="Arial"/>
                  <w:color w:val="000000"/>
                  <w:sz w:val="18"/>
                  <w:szCs w:val="18"/>
                  <w:lang w:eastAsia="zh-TW"/>
                </w:rPr>
                <w:t>107%</w:t>
              </w:r>
            </w:ins>
          </w:p>
        </w:tc>
        <w:tc>
          <w:tcPr>
            <w:tcW w:w="844" w:type="dxa"/>
            <w:tcBorders>
              <w:top w:val="nil"/>
              <w:left w:val="nil"/>
              <w:bottom w:val="nil"/>
              <w:right w:val="single" w:sz="8" w:space="0" w:color="auto"/>
            </w:tcBorders>
            <w:shd w:val="clear" w:color="auto" w:fill="auto"/>
            <w:noWrap/>
            <w:vAlign w:val="center"/>
            <w:hideMark/>
            <w:tcPrChange w:id="997"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68AD241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Yung-Hsuan Chao (Jessie)" w:date="2018-10-01T03:46:00Z"/>
                <w:rFonts w:ascii="Arial" w:eastAsia="Times New Roman" w:hAnsi="Arial" w:cs="Arial"/>
                <w:color w:val="000000"/>
                <w:sz w:val="18"/>
                <w:szCs w:val="18"/>
                <w:lang w:eastAsia="zh-TW"/>
              </w:rPr>
            </w:pPr>
            <w:ins w:id="999" w:author="Yung-Hsuan Chao (Jessie)" w:date="2018-10-01T03:46:00Z">
              <w:r w:rsidRPr="001A7438">
                <w:rPr>
                  <w:rFonts w:ascii="Arial" w:eastAsia="Times New Roman" w:hAnsi="Arial" w:cs="Arial"/>
                  <w:color w:val="000000"/>
                  <w:sz w:val="18"/>
                  <w:szCs w:val="18"/>
                  <w:lang w:eastAsia="zh-TW"/>
                </w:rPr>
                <w:t>103%</w:t>
              </w:r>
            </w:ins>
          </w:p>
        </w:tc>
      </w:tr>
      <w:tr w:rsidR="001A7438" w:rsidRPr="001A7438" w14:paraId="05808C81" w14:textId="77777777" w:rsidTr="001A7438">
        <w:trPr>
          <w:trHeight w:val="255"/>
          <w:jc w:val="center"/>
          <w:ins w:id="1000" w:author="Yung-Hsuan Chao (Jessie)" w:date="2018-10-01T03:46:00Z"/>
          <w:trPrChange w:id="1001"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02"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589738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Yung-Hsuan Chao (Jessie)" w:date="2018-10-01T03:46:00Z"/>
                <w:rFonts w:ascii="Arial" w:eastAsia="Times New Roman" w:hAnsi="Arial" w:cs="Arial"/>
                <w:color w:val="000000"/>
                <w:sz w:val="18"/>
                <w:szCs w:val="18"/>
                <w:lang w:eastAsia="zh-TW"/>
              </w:rPr>
            </w:pPr>
            <w:ins w:id="1004" w:author="Yung-Hsuan Chao (Jessie)" w:date="2018-10-01T03:46:00Z">
              <w:r w:rsidRPr="001A7438">
                <w:rPr>
                  <w:rFonts w:ascii="Arial" w:eastAsia="Times New Roman" w:hAnsi="Arial" w:cs="Arial"/>
                  <w:color w:val="000000"/>
                  <w:sz w:val="18"/>
                  <w:szCs w:val="18"/>
                  <w:lang w:eastAsia="zh-TW"/>
                </w:rPr>
                <w:t>Class C</w:t>
              </w:r>
            </w:ins>
          </w:p>
        </w:tc>
        <w:tc>
          <w:tcPr>
            <w:tcW w:w="1204" w:type="dxa"/>
            <w:tcBorders>
              <w:top w:val="nil"/>
              <w:left w:val="nil"/>
              <w:bottom w:val="nil"/>
              <w:right w:val="nil"/>
            </w:tcBorders>
            <w:shd w:val="clear" w:color="auto" w:fill="auto"/>
            <w:noWrap/>
            <w:vAlign w:val="center"/>
            <w:hideMark/>
            <w:tcPrChange w:id="1005" w:author="Yung-Hsuan Chao (Jessie)" w:date="2018-10-01T03:46:00Z">
              <w:tcPr>
                <w:tcW w:w="1204" w:type="dxa"/>
                <w:tcBorders>
                  <w:top w:val="nil"/>
                  <w:left w:val="nil"/>
                  <w:bottom w:val="nil"/>
                  <w:right w:val="nil"/>
                </w:tcBorders>
                <w:shd w:val="clear" w:color="auto" w:fill="auto"/>
                <w:noWrap/>
                <w:vAlign w:val="center"/>
                <w:hideMark/>
              </w:tcPr>
            </w:tcPrChange>
          </w:tcPr>
          <w:p w14:paraId="3C685E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Yung-Hsuan Chao (Jessie)" w:date="2018-10-01T03:46:00Z"/>
                <w:rFonts w:ascii="Arial" w:eastAsia="Times New Roman" w:hAnsi="Arial" w:cs="Arial"/>
                <w:color w:val="000000"/>
                <w:sz w:val="18"/>
                <w:szCs w:val="18"/>
                <w:lang w:eastAsia="zh-TW"/>
              </w:rPr>
            </w:pPr>
            <w:ins w:id="1007" w:author="Yung-Hsuan Chao (Jessie)" w:date="2018-10-01T03:46:00Z">
              <w:r w:rsidRPr="001A7438">
                <w:rPr>
                  <w:rFonts w:ascii="Arial" w:eastAsia="Times New Roman" w:hAnsi="Arial" w:cs="Arial"/>
                  <w:color w:val="000000"/>
                  <w:sz w:val="18"/>
                  <w:szCs w:val="18"/>
                  <w:lang w:eastAsia="zh-TW"/>
                </w:rPr>
                <w:t>0.08%</w:t>
              </w:r>
            </w:ins>
          </w:p>
        </w:tc>
        <w:tc>
          <w:tcPr>
            <w:tcW w:w="1204" w:type="dxa"/>
            <w:tcBorders>
              <w:top w:val="nil"/>
              <w:left w:val="nil"/>
              <w:bottom w:val="nil"/>
              <w:right w:val="nil"/>
            </w:tcBorders>
            <w:shd w:val="clear" w:color="auto" w:fill="auto"/>
            <w:noWrap/>
            <w:vAlign w:val="center"/>
            <w:hideMark/>
            <w:tcPrChange w:id="1008" w:author="Yung-Hsuan Chao (Jessie)" w:date="2018-10-01T03:46:00Z">
              <w:tcPr>
                <w:tcW w:w="1204" w:type="dxa"/>
                <w:tcBorders>
                  <w:top w:val="nil"/>
                  <w:left w:val="nil"/>
                  <w:bottom w:val="nil"/>
                  <w:right w:val="nil"/>
                </w:tcBorders>
                <w:shd w:val="clear" w:color="auto" w:fill="auto"/>
                <w:noWrap/>
                <w:vAlign w:val="center"/>
                <w:hideMark/>
              </w:tcPr>
            </w:tcPrChange>
          </w:tcPr>
          <w:p w14:paraId="0AED568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Yung-Hsuan Chao (Jessie)" w:date="2018-10-01T03:46:00Z"/>
                <w:rFonts w:ascii="Arial" w:eastAsia="Times New Roman" w:hAnsi="Arial" w:cs="Arial"/>
                <w:color w:val="000000"/>
                <w:sz w:val="18"/>
                <w:szCs w:val="18"/>
                <w:lang w:eastAsia="zh-TW"/>
              </w:rPr>
            </w:pPr>
            <w:ins w:id="1010" w:author="Yung-Hsuan Chao (Jessie)" w:date="2018-10-01T03:46:00Z">
              <w:r w:rsidRPr="001A7438">
                <w:rPr>
                  <w:rFonts w:ascii="Arial" w:eastAsia="Times New Roman" w:hAnsi="Arial" w:cs="Arial"/>
                  <w:color w:val="000000"/>
                  <w:sz w:val="18"/>
                  <w:szCs w:val="18"/>
                  <w:lang w:eastAsia="zh-TW"/>
                </w:rPr>
                <w:t>0.16%</w:t>
              </w:r>
            </w:ins>
          </w:p>
        </w:tc>
        <w:tc>
          <w:tcPr>
            <w:tcW w:w="1204" w:type="dxa"/>
            <w:tcBorders>
              <w:top w:val="nil"/>
              <w:left w:val="nil"/>
              <w:bottom w:val="nil"/>
              <w:right w:val="single" w:sz="4" w:space="0" w:color="auto"/>
            </w:tcBorders>
            <w:shd w:val="clear" w:color="auto" w:fill="auto"/>
            <w:noWrap/>
            <w:vAlign w:val="center"/>
            <w:hideMark/>
            <w:tcPrChange w:id="1011"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4E1CE37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Yung-Hsuan Chao (Jessie)" w:date="2018-10-01T03:46:00Z"/>
                <w:rFonts w:ascii="Arial" w:eastAsia="Times New Roman" w:hAnsi="Arial" w:cs="Arial"/>
                <w:color w:val="000000"/>
                <w:sz w:val="18"/>
                <w:szCs w:val="18"/>
                <w:lang w:eastAsia="zh-TW"/>
              </w:rPr>
            </w:pPr>
            <w:ins w:id="1013" w:author="Yung-Hsuan Chao (Jessie)" w:date="2018-10-01T03:46:00Z">
              <w:r w:rsidRPr="001A7438">
                <w:rPr>
                  <w:rFonts w:ascii="Arial" w:eastAsia="Times New Roman" w:hAnsi="Arial" w:cs="Arial"/>
                  <w:color w:val="000000"/>
                  <w:sz w:val="18"/>
                  <w:szCs w:val="18"/>
                  <w:lang w:eastAsia="zh-TW"/>
                </w:rPr>
                <w:t>0.27%</w:t>
              </w:r>
            </w:ins>
          </w:p>
        </w:tc>
        <w:tc>
          <w:tcPr>
            <w:tcW w:w="844" w:type="dxa"/>
            <w:tcBorders>
              <w:top w:val="nil"/>
              <w:left w:val="nil"/>
              <w:bottom w:val="nil"/>
              <w:right w:val="nil"/>
            </w:tcBorders>
            <w:shd w:val="clear" w:color="auto" w:fill="auto"/>
            <w:noWrap/>
            <w:vAlign w:val="center"/>
            <w:hideMark/>
            <w:tcPrChange w:id="1014" w:author="Yung-Hsuan Chao (Jessie)" w:date="2018-10-01T03:46:00Z">
              <w:tcPr>
                <w:tcW w:w="844" w:type="dxa"/>
                <w:tcBorders>
                  <w:top w:val="nil"/>
                  <w:left w:val="nil"/>
                  <w:bottom w:val="nil"/>
                  <w:right w:val="nil"/>
                </w:tcBorders>
                <w:shd w:val="clear" w:color="auto" w:fill="auto"/>
                <w:noWrap/>
                <w:vAlign w:val="center"/>
                <w:hideMark/>
              </w:tcPr>
            </w:tcPrChange>
          </w:tcPr>
          <w:p w14:paraId="454F1A1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Yung-Hsuan Chao (Jessie)" w:date="2018-10-01T03:46:00Z"/>
                <w:rFonts w:ascii="Arial" w:eastAsia="Times New Roman" w:hAnsi="Arial" w:cs="Arial"/>
                <w:color w:val="000000"/>
                <w:sz w:val="18"/>
                <w:szCs w:val="18"/>
                <w:lang w:eastAsia="zh-TW"/>
              </w:rPr>
            </w:pPr>
            <w:ins w:id="1016" w:author="Yung-Hsuan Chao (Jessie)" w:date="2018-10-01T03:46:00Z">
              <w:r w:rsidRPr="001A7438">
                <w:rPr>
                  <w:rFonts w:ascii="Arial" w:eastAsia="Times New Roman" w:hAnsi="Arial" w:cs="Arial"/>
                  <w:color w:val="000000"/>
                  <w:sz w:val="18"/>
                  <w:szCs w:val="18"/>
                  <w:lang w:eastAsia="zh-TW"/>
                </w:rPr>
                <w:t>107%</w:t>
              </w:r>
            </w:ins>
          </w:p>
        </w:tc>
        <w:tc>
          <w:tcPr>
            <w:tcW w:w="844" w:type="dxa"/>
            <w:tcBorders>
              <w:top w:val="nil"/>
              <w:left w:val="nil"/>
              <w:bottom w:val="nil"/>
              <w:right w:val="single" w:sz="8" w:space="0" w:color="auto"/>
            </w:tcBorders>
            <w:shd w:val="clear" w:color="auto" w:fill="auto"/>
            <w:noWrap/>
            <w:vAlign w:val="center"/>
            <w:hideMark/>
            <w:tcPrChange w:id="1017"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06A866E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Yung-Hsuan Chao (Jessie)" w:date="2018-10-01T03:46:00Z"/>
                <w:rFonts w:ascii="Arial" w:eastAsia="Times New Roman" w:hAnsi="Arial" w:cs="Arial"/>
                <w:color w:val="000000"/>
                <w:sz w:val="18"/>
                <w:szCs w:val="18"/>
                <w:lang w:eastAsia="zh-TW"/>
              </w:rPr>
            </w:pPr>
            <w:ins w:id="1019" w:author="Yung-Hsuan Chao (Jessie)" w:date="2018-10-01T03:46:00Z">
              <w:r w:rsidRPr="001A7438">
                <w:rPr>
                  <w:rFonts w:ascii="Arial" w:eastAsia="Times New Roman" w:hAnsi="Arial" w:cs="Arial"/>
                  <w:color w:val="000000"/>
                  <w:sz w:val="18"/>
                  <w:szCs w:val="18"/>
                  <w:lang w:eastAsia="zh-TW"/>
                </w:rPr>
                <w:t>104%</w:t>
              </w:r>
            </w:ins>
          </w:p>
        </w:tc>
      </w:tr>
      <w:tr w:rsidR="001A7438" w:rsidRPr="001A7438" w14:paraId="4D44CF79" w14:textId="77777777" w:rsidTr="001A7438">
        <w:trPr>
          <w:trHeight w:val="255"/>
          <w:jc w:val="center"/>
          <w:ins w:id="1020" w:author="Yung-Hsuan Chao (Jessie)" w:date="2018-10-01T03:46:00Z"/>
          <w:trPrChange w:id="1021"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2"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2F9AE98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Yung-Hsuan Chao (Jessie)" w:date="2018-10-01T03:46:00Z"/>
                <w:rFonts w:ascii="Arial" w:eastAsia="Times New Roman" w:hAnsi="Arial" w:cs="Arial"/>
                <w:color w:val="000000"/>
                <w:sz w:val="18"/>
                <w:szCs w:val="18"/>
                <w:lang w:eastAsia="zh-TW"/>
              </w:rPr>
            </w:pPr>
            <w:ins w:id="1024" w:author="Yung-Hsuan Chao (Jessie)" w:date="2018-10-01T03:46:00Z">
              <w:r w:rsidRPr="001A7438">
                <w:rPr>
                  <w:rFonts w:ascii="Arial" w:eastAsia="Times New Roman" w:hAnsi="Arial" w:cs="Arial"/>
                  <w:color w:val="000000"/>
                  <w:sz w:val="18"/>
                  <w:szCs w:val="18"/>
                  <w:lang w:eastAsia="zh-TW"/>
                </w:rPr>
                <w:t>Class E</w:t>
              </w:r>
            </w:ins>
          </w:p>
        </w:tc>
        <w:tc>
          <w:tcPr>
            <w:tcW w:w="1204" w:type="dxa"/>
            <w:tcBorders>
              <w:top w:val="nil"/>
              <w:left w:val="nil"/>
              <w:bottom w:val="nil"/>
              <w:right w:val="nil"/>
            </w:tcBorders>
            <w:shd w:val="clear" w:color="auto" w:fill="auto"/>
            <w:noWrap/>
            <w:vAlign w:val="center"/>
            <w:hideMark/>
            <w:tcPrChange w:id="1025" w:author="Yung-Hsuan Chao (Jessie)" w:date="2018-10-01T03:46:00Z">
              <w:tcPr>
                <w:tcW w:w="1204" w:type="dxa"/>
                <w:tcBorders>
                  <w:top w:val="nil"/>
                  <w:left w:val="nil"/>
                  <w:bottom w:val="nil"/>
                  <w:right w:val="nil"/>
                </w:tcBorders>
                <w:shd w:val="clear" w:color="auto" w:fill="auto"/>
                <w:noWrap/>
                <w:vAlign w:val="center"/>
                <w:hideMark/>
              </w:tcPr>
            </w:tcPrChange>
          </w:tcPr>
          <w:p w14:paraId="64FD065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Yung-Hsuan Chao (Jessie)" w:date="2018-10-01T03:46:00Z"/>
                <w:rFonts w:ascii="Arial" w:eastAsia="Times New Roman" w:hAnsi="Arial" w:cs="Arial"/>
                <w:color w:val="000000"/>
                <w:sz w:val="18"/>
                <w:szCs w:val="18"/>
                <w:lang w:eastAsia="zh-TW"/>
              </w:rPr>
            </w:pPr>
            <w:ins w:id="1027" w:author="Yung-Hsuan Chao (Jessie)" w:date="2018-10-01T03:46:00Z">
              <w:r w:rsidRPr="001A7438">
                <w:rPr>
                  <w:rFonts w:ascii="Arial" w:eastAsia="Times New Roman" w:hAnsi="Arial" w:cs="Arial"/>
                  <w:color w:val="000000"/>
                  <w:sz w:val="18"/>
                  <w:szCs w:val="18"/>
                  <w:lang w:eastAsia="zh-TW"/>
                </w:rPr>
                <w:t>0.10%</w:t>
              </w:r>
            </w:ins>
          </w:p>
        </w:tc>
        <w:tc>
          <w:tcPr>
            <w:tcW w:w="1204" w:type="dxa"/>
            <w:tcBorders>
              <w:top w:val="nil"/>
              <w:left w:val="nil"/>
              <w:bottom w:val="nil"/>
              <w:right w:val="nil"/>
            </w:tcBorders>
            <w:shd w:val="clear" w:color="auto" w:fill="auto"/>
            <w:noWrap/>
            <w:vAlign w:val="center"/>
            <w:hideMark/>
            <w:tcPrChange w:id="1028" w:author="Yung-Hsuan Chao (Jessie)" w:date="2018-10-01T03:46:00Z">
              <w:tcPr>
                <w:tcW w:w="1204" w:type="dxa"/>
                <w:tcBorders>
                  <w:top w:val="nil"/>
                  <w:left w:val="nil"/>
                  <w:bottom w:val="nil"/>
                  <w:right w:val="nil"/>
                </w:tcBorders>
                <w:shd w:val="clear" w:color="auto" w:fill="auto"/>
                <w:noWrap/>
                <w:vAlign w:val="center"/>
                <w:hideMark/>
              </w:tcPr>
            </w:tcPrChange>
          </w:tcPr>
          <w:p w14:paraId="59E99AA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Yung-Hsuan Chao (Jessie)" w:date="2018-10-01T03:46:00Z"/>
                <w:rFonts w:ascii="Arial" w:eastAsia="Times New Roman" w:hAnsi="Arial" w:cs="Arial"/>
                <w:color w:val="000000"/>
                <w:sz w:val="18"/>
                <w:szCs w:val="18"/>
                <w:lang w:eastAsia="zh-TW"/>
              </w:rPr>
            </w:pPr>
            <w:ins w:id="1030" w:author="Yung-Hsuan Chao (Jessie)" w:date="2018-10-01T03:46:00Z">
              <w:r w:rsidRPr="001A7438">
                <w:rPr>
                  <w:rFonts w:ascii="Arial" w:eastAsia="Times New Roman" w:hAnsi="Arial" w:cs="Arial"/>
                  <w:color w:val="000000"/>
                  <w:sz w:val="18"/>
                  <w:szCs w:val="18"/>
                  <w:lang w:eastAsia="zh-TW"/>
                </w:rPr>
                <w:t>0.11%</w:t>
              </w:r>
            </w:ins>
          </w:p>
        </w:tc>
        <w:tc>
          <w:tcPr>
            <w:tcW w:w="1204" w:type="dxa"/>
            <w:tcBorders>
              <w:top w:val="nil"/>
              <w:left w:val="nil"/>
              <w:bottom w:val="nil"/>
              <w:right w:val="single" w:sz="4" w:space="0" w:color="auto"/>
            </w:tcBorders>
            <w:shd w:val="clear" w:color="auto" w:fill="auto"/>
            <w:noWrap/>
            <w:vAlign w:val="center"/>
            <w:hideMark/>
            <w:tcPrChange w:id="1031"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71DE474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Yung-Hsuan Chao (Jessie)" w:date="2018-10-01T03:46:00Z"/>
                <w:rFonts w:ascii="Arial" w:eastAsia="Times New Roman" w:hAnsi="Arial" w:cs="Arial"/>
                <w:color w:val="000000"/>
                <w:sz w:val="18"/>
                <w:szCs w:val="18"/>
                <w:lang w:eastAsia="zh-TW"/>
              </w:rPr>
            </w:pPr>
            <w:ins w:id="1033" w:author="Yung-Hsuan Chao (Jessie)" w:date="2018-10-01T03:46:00Z">
              <w:r w:rsidRPr="001A7438">
                <w:rPr>
                  <w:rFonts w:ascii="Arial" w:eastAsia="Times New Roman" w:hAnsi="Arial" w:cs="Arial"/>
                  <w:color w:val="000000"/>
                  <w:sz w:val="18"/>
                  <w:szCs w:val="18"/>
                  <w:lang w:eastAsia="zh-TW"/>
                </w:rPr>
                <w:t>-0.05%</w:t>
              </w:r>
            </w:ins>
          </w:p>
        </w:tc>
        <w:tc>
          <w:tcPr>
            <w:tcW w:w="844" w:type="dxa"/>
            <w:tcBorders>
              <w:top w:val="nil"/>
              <w:left w:val="nil"/>
              <w:bottom w:val="nil"/>
              <w:right w:val="nil"/>
            </w:tcBorders>
            <w:shd w:val="clear" w:color="auto" w:fill="auto"/>
            <w:noWrap/>
            <w:vAlign w:val="center"/>
            <w:hideMark/>
            <w:tcPrChange w:id="1034" w:author="Yung-Hsuan Chao (Jessie)" w:date="2018-10-01T03:46:00Z">
              <w:tcPr>
                <w:tcW w:w="844" w:type="dxa"/>
                <w:tcBorders>
                  <w:top w:val="nil"/>
                  <w:left w:val="nil"/>
                  <w:bottom w:val="nil"/>
                  <w:right w:val="nil"/>
                </w:tcBorders>
                <w:shd w:val="clear" w:color="auto" w:fill="auto"/>
                <w:noWrap/>
                <w:vAlign w:val="center"/>
                <w:hideMark/>
              </w:tcPr>
            </w:tcPrChange>
          </w:tcPr>
          <w:p w14:paraId="7761C72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Yung-Hsuan Chao (Jessie)" w:date="2018-10-01T03:46:00Z"/>
                <w:rFonts w:ascii="Arial" w:eastAsia="Times New Roman" w:hAnsi="Arial" w:cs="Arial"/>
                <w:color w:val="000000"/>
                <w:sz w:val="18"/>
                <w:szCs w:val="18"/>
                <w:lang w:eastAsia="zh-TW"/>
              </w:rPr>
            </w:pPr>
            <w:ins w:id="1036"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nil"/>
              <w:left w:val="nil"/>
              <w:bottom w:val="nil"/>
              <w:right w:val="single" w:sz="8" w:space="0" w:color="auto"/>
            </w:tcBorders>
            <w:shd w:val="clear" w:color="auto" w:fill="auto"/>
            <w:noWrap/>
            <w:vAlign w:val="center"/>
            <w:hideMark/>
            <w:tcPrChange w:id="1037"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7D2346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Yung-Hsuan Chao (Jessie)" w:date="2018-10-01T03:46:00Z"/>
                <w:rFonts w:ascii="Arial" w:eastAsia="Times New Roman" w:hAnsi="Arial" w:cs="Arial"/>
                <w:color w:val="000000"/>
                <w:sz w:val="18"/>
                <w:szCs w:val="18"/>
                <w:lang w:eastAsia="zh-TW"/>
              </w:rPr>
            </w:pPr>
            <w:ins w:id="1039" w:author="Yung-Hsuan Chao (Jessie)" w:date="2018-10-01T03:46:00Z">
              <w:r w:rsidRPr="001A7438">
                <w:rPr>
                  <w:rFonts w:ascii="Arial" w:eastAsia="Times New Roman" w:hAnsi="Arial" w:cs="Arial"/>
                  <w:color w:val="000000"/>
                  <w:sz w:val="18"/>
                  <w:szCs w:val="18"/>
                  <w:lang w:eastAsia="zh-TW"/>
                </w:rPr>
                <w:t>100%</w:t>
              </w:r>
            </w:ins>
          </w:p>
        </w:tc>
      </w:tr>
      <w:tr w:rsidR="001A7438" w:rsidRPr="001A7438" w14:paraId="331431EB" w14:textId="77777777" w:rsidTr="001A7438">
        <w:trPr>
          <w:trHeight w:val="255"/>
          <w:jc w:val="center"/>
          <w:ins w:id="1040" w:author="Yung-Hsuan Chao (Jessie)" w:date="2018-10-01T03:46:00Z"/>
          <w:trPrChange w:id="1041"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42"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D83D2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Yung-Hsuan Chao (Jessie)" w:date="2018-10-01T03:46:00Z"/>
                <w:rFonts w:ascii="Arial" w:eastAsia="Times New Roman" w:hAnsi="Arial" w:cs="Arial"/>
                <w:b/>
                <w:bCs/>
                <w:color w:val="000000"/>
                <w:sz w:val="18"/>
                <w:szCs w:val="18"/>
                <w:lang w:eastAsia="zh-TW"/>
              </w:rPr>
            </w:pPr>
            <w:ins w:id="1044" w:author="Yung-Hsuan Chao (Jessie)" w:date="2018-10-01T03:46:00Z">
              <w:r w:rsidRPr="001A7438">
                <w:rPr>
                  <w:rFonts w:ascii="Arial" w:eastAsia="Times New Roman" w:hAnsi="Arial" w:cs="Arial"/>
                  <w:b/>
                  <w:bCs/>
                  <w:color w:val="000000"/>
                  <w:sz w:val="18"/>
                  <w:szCs w:val="18"/>
                  <w:lang w:eastAsia="zh-TW"/>
                </w:rPr>
                <w:t xml:space="preserve">Overall </w:t>
              </w:r>
            </w:ins>
          </w:p>
        </w:tc>
        <w:tc>
          <w:tcPr>
            <w:tcW w:w="1204" w:type="dxa"/>
            <w:tcBorders>
              <w:top w:val="single" w:sz="8" w:space="0" w:color="auto"/>
              <w:left w:val="nil"/>
              <w:bottom w:val="nil"/>
              <w:right w:val="nil"/>
            </w:tcBorders>
            <w:shd w:val="clear" w:color="auto" w:fill="auto"/>
            <w:noWrap/>
            <w:vAlign w:val="center"/>
            <w:hideMark/>
            <w:tcPrChange w:id="1045"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79B000F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Yung-Hsuan Chao (Jessie)" w:date="2018-10-01T03:46:00Z"/>
                <w:rFonts w:ascii="Arial" w:eastAsia="Times New Roman" w:hAnsi="Arial" w:cs="Arial"/>
                <w:color w:val="000000"/>
                <w:sz w:val="18"/>
                <w:szCs w:val="18"/>
                <w:lang w:eastAsia="zh-TW"/>
              </w:rPr>
            </w:pPr>
            <w:ins w:id="1047" w:author="Yung-Hsuan Chao (Jessie)" w:date="2018-10-01T03:46:00Z">
              <w:r w:rsidRPr="001A7438">
                <w:rPr>
                  <w:rFonts w:ascii="Arial" w:eastAsia="Times New Roman" w:hAnsi="Arial" w:cs="Arial"/>
                  <w:color w:val="000000"/>
                  <w:sz w:val="18"/>
                  <w:szCs w:val="18"/>
                  <w:lang w:eastAsia="zh-TW"/>
                </w:rPr>
                <w:t>0.09%</w:t>
              </w:r>
            </w:ins>
          </w:p>
        </w:tc>
        <w:tc>
          <w:tcPr>
            <w:tcW w:w="1204" w:type="dxa"/>
            <w:tcBorders>
              <w:top w:val="single" w:sz="8" w:space="0" w:color="auto"/>
              <w:left w:val="nil"/>
              <w:bottom w:val="nil"/>
              <w:right w:val="nil"/>
            </w:tcBorders>
            <w:shd w:val="clear" w:color="auto" w:fill="auto"/>
            <w:noWrap/>
            <w:vAlign w:val="center"/>
            <w:hideMark/>
            <w:tcPrChange w:id="1048"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7021520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Yung-Hsuan Chao (Jessie)" w:date="2018-10-01T03:46:00Z"/>
                <w:rFonts w:ascii="Arial" w:eastAsia="Times New Roman" w:hAnsi="Arial" w:cs="Arial"/>
                <w:color w:val="000000"/>
                <w:sz w:val="18"/>
                <w:szCs w:val="18"/>
                <w:lang w:eastAsia="zh-TW"/>
              </w:rPr>
            </w:pPr>
            <w:ins w:id="1050" w:author="Yung-Hsuan Chao (Jessie)" w:date="2018-10-01T03:46:00Z">
              <w:r w:rsidRPr="001A7438">
                <w:rPr>
                  <w:rFonts w:ascii="Arial" w:eastAsia="Times New Roman" w:hAnsi="Arial" w:cs="Arial"/>
                  <w:color w:val="000000"/>
                  <w:sz w:val="18"/>
                  <w:szCs w:val="18"/>
                  <w:lang w:eastAsia="zh-TW"/>
                </w:rPr>
                <w:t>0.13%</w:t>
              </w:r>
            </w:ins>
          </w:p>
        </w:tc>
        <w:tc>
          <w:tcPr>
            <w:tcW w:w="1204" w:type="dxa"/>
            <w:tcBorders>
              <w:top w:val="single" w:sz="8" w:space="0" w:color="auto"/>
              <w:left w:val="nil"/>
              <w:bottom w:val="nil"/>
              <w:right w:val="single" w:sz="4" w:space="0" w:color="auto"/>
            </w:tcBorders>
            <w:shd w:val="clear" w:color="auto" w:fill="auto"/>
            <w:noWrap/>
            <w:vAlign w:val="center"/>
            <w:hideMark/>
            <w:tcPrChange w:id="1051" w:author="Yung-Hsuan Chao (Jessie)" w:date="2018-10-01T03:46:00Z">
              <w:tcPr>
                <w:tcW w:w="1204" w:type="dxa"/>
                <w:tcBorders>
                  <w:top w:val="single" w:sz="8" w:space="0" w:color="auto"/>
                  <w:left w:val="nil"/>
                  <w:bottom w:val="nil"/>
                  <w:right w:val="single" w:sz="4" w:space="0" w:color="auto"/>
                </w:tcBorders>
                <w:shd w:val="clear" w:color="auto" w:fill="auto"/>
                <w:noWrap/>
                <w:vAlign w:val="center"/>
                <w:hideMark/>
              </w:tcPr>
            </w:tcPrChange>
          </w:tcPr>
          <w:p w14:paraId="4955AC9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Yung-Hsuan Chao (Jessie)" w:date="2018-10-01T03:46:00Z"/>
                <w:rFonts w:ascii="Arial" w:eastAsia="Times New Roman" w:hAnsi="Arial" w:cs="Arial"/>
                <w:color w:val="000000"/>
                <w:sz w:val="18"/>
                <w:szCs w:val="18"/>
                <w:lang w:eastAsia="zh-TW"/>
              </w:rPr>
            </w:pPr>
            <w:ins w:id="1053" w:author="Yung-Hsuan Chao (Jessie)" w:date="2018-10-01T03:46:00Z">
              <w:r w:rsidRPr="001A7438">
                <w:rPr>
                  <w:rFonts w:ascii="Arial" w:eastAsia="Times New Roman" w:hAnsi="Arial" w:cs="Arial"/>
                  <w:color w:val="000000"/>
                  <w:sz w:val="18"/>
                  <w:szCs w:val="18"/>
                  <w:lang w:eastAsia="zh-TW"/>
                </w:rPr>
                <w:t>0.12%</w:t>
              </w:r>
            </w:ins>
          </w:p>
        </w:tc>
        <w:tc>
          <w:tcPr>
            <w:tcW w:w="844" w:type="dxa"/>
            <w:tcBorders>
              <w:top w:val="single" w:sz="8" w:space="0" w:color="auto"/>
              <w:left w:val="nil"/>
              <w:bottom w:val="nil"/>
              <w:right w:val="nil"/>
            </w:tcBorders>
            <w:shd w:val="clear" w:color="auto" w:fill="auto"/>
            <w:noWrap/>
            <w:vAlign w:val="center"/>
            <w:hideMark/>
            <w:tcPrChange w:id="1054" w:author="Yung-Hsuan Chao (Jessie)" w:date="2018-10-01T03:46:00Z">
              <w:tcPr>
                <w:tcW w:w="844" w:type="dxa"/>
                <w:tcBorders>
                  <w:top w:val="single" w:sz="8" w:space="0" w:color="auto"/>
                  <w:left w:val="nil"/>
                  <w:bottom w:val="nil"/>
                  <w:right w:val="nil"/>
                </w:tcBorders>
                <w:shd w:val="clear" w:color="auto" w:fill="auto"/>
                <w:noWrap/>
                <w:vAlign w:val="center"/>
                <w:hideMark/>
              </w:tcPr>
            </w:tcPrChange>
          </w:tcPr>
          <w:p w14:paraId="76CAFE0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Yung-Hsuan Chao (Jessie)" w:date="2018-10-01T03:46:00Z"/>
                <w:rFonts w:ascii="Arial" w:eastAsia="Times New Roman" w:hAnsi="Arial" w:cs="Arial"/>
                <w:color w:val="000000"/>
                <w:sz w:val="18"/>
                <w:szCs w:val="18"/>
                <w:lang w:eastAsia="zh-TW"/>
              </w:rPr>
            </w:pPr>
            <w:ins w:id="1056"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single" w:sz="8" w:space="0" w:color="auto"/>
              <w:left w:val="nil"/>
              <w:bottom w:val="nil"/>
              <w:right w:val="single" w:sz="8" w:space="0" w:color="auto"/>
            </w:tcBorders>
            <w:shd w:val="clear" w:color="auto" w:fill="auto"/>
            <w:noWrap/>
            <w:vAlign w:val="center"/>
            <w:hideMark/>
            <w:tcPrChange w:id="1057" w:author="Yung-Hsuan Chao (Jessie)" w:date="2018-10-01T03:46:00Z">
              <w:tcPr>
                <w:tcW w:w="844" w:type="dxa"/>
                <w:tcBorders>
                  <w:top w:val="single" w:sz="8" w:space="0" w:color="auto"/>
                  <w:left w:val="nil"/>
                  <w:bottom w:val="nil"/>
                  <w:right w:val="single" w:sz="8" w:space="0" w:color="auto"/>
                </w:tcBorders>
                <w:shd w:val="clear" w:color="auto" w:fill="auto"/>
                <w:noWrap/>
                <w:vAlign w:val="center"/>
                <w:hideMark/>
              </w:tcPr>
            </w:tcPrChange>
          </w:tcPr>
          <w:p w14:paraId="64808FA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Yung-Hsuan Chao (Jessie)" w:date="2018-10-01T03:46:00Z"/>
                <w:rFonts w:ascii="Arial" w:eastAsia="Times New Roman" w:hAnsi="Arial" w:cs="Arial"/>
                <w:color w:val="000000"/>
                <w:sz w:val="18"/>
                <w:szCs w:val="18"/>
                <w:lang w:eastAsia="zh-TW"/>
              </w:rPr>
            </w:pPr>
            <w:ins w:id="1059" w:author="Yung-Hsuan Chao (Jessie)" w:date="2018-10-01T03:46:00Z">
              <w:r w:rsidRPr="001A7438">
                <w:rPr>
                  <w:rFonts w:ascii="Arial" w:eastAsia="Times New Roman" w:hAnsi="Arial" w:cs="Arial"/>
                  <w:color w:val="000000"/>
                  <w:sz w:val="18"/>
                  <w:szCs w:val="18"/>
                  <w:lang w:eastAsia="zh-TW"/>
                </w:rPr>
                <w:t>104%</w:t>
              </w:r>
            </w:ins>
          </w:p>
        </w:tc>
      </w:tr>
      <w:tr w:rsidR="001A7438" w:rsidRPr="001A7438" w14:paraId="1B432A13" w14:textId="77777777" w:rsidTr="001A7438">
        <w:trPr>
          <w:trHeight w:val="255"/>
          <w:jc w:val="center"/>
          <w:ins w:id="1060" w:author="Yung-Hsuan Chao (Jessie)" w:date="2018-10-01T03:46:00Z"/>
          <w:trPrChange w:id="1061" w:author="Yung-Hsuan Chao (Jessie)" w:date="2018-10-01T03:4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62" w:author="Yung-Hsuan Chao (Jessie)" w:date="2018-10-01T03:46:00Z">
              <w:tcPr>
                <w:tcW w:w="1640" w:type="dxa"/>
                <w:tcBorders>
                  <w:top w:val="single" w:sz="8" w:space="0" w:color="auto"/>
                  <w:left w:val="single" w:sz="8" w:space="0" w:color="auto"/>
                  <w:bottom w:val="nil"/>
                  <w:right w:val="nil"/>
                </w:tcBorders>
                <w:shd w:val="clear" w:color="auto" w:fill="auto"/>
                <w:noWrap/>
                <w:vAlign w:val="center"/>
                <w:hideMark/>
              </w:tcPr>
            </w:tcPrChange>
          </w:tcPr>
          <w:p w14:paraId="28CBD0F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Yung-Hsuan Chao (Jessie)" w:date="2018-10-01T03:46:00Z"/>
                <w:rFonts w:ascii="Arial" w:eastAsia="Times New Roman" w:hAnsi="Arial" w:cs="Arial"/>
                <w:color w:val="000000"/>
                <w:sz w:val="18"/>
                <w:szCs w:val="18"/>
                <w:lang w:eastAsia="zh-TW"/>
              </w:rPr>
            </w:pPr>
            <w:ins w:id="1064" w:author="Yung-Hsuan Chao (Jessie)" w:date="2018-10-01T03:46:00Z">
              <w:r w:rsidRPr="001A7438">
                <w:rPr>
                  <w:rFonts w:ascii="Arial" w:eastAsia="Times New Roman" w:hAnsi="Arial" w:cs="Arial"/>
                  <w:color w:val="000000"/>
                  <w:sz w:val="18"/>
                  <w:szCs w:val="18"/>
                  <w:lang w:eastAsia="zh-TW"/>
                </w:rPr>
                <w:t>Class D</w:t>
              </w:r>
            </w:ins>
          </w:p>
        </w:tc>
        <w:tc>
          <w:tcPr>
            <w:tcW w:w="1204" w:type="dxa"/>
            <w:tcBorders>
              <w:top w:val="single" w:sz="8" w:space="0" w:color="auto"/>
              <w:left w:val="single" w:sz="8" w:space="0" w:color="auto"/>
              <w:bottom w:val="nil"/>
              <w:right w:val="nil"/>
            </w:tcBorders>
            <w:shd w:val="clear" w:color="auto" w:fill="auto"/>
            <w:noWrap/>
            <w:vAlign w:val="center"/>
            <w:hideMark/>
            <w:tcPrChange w:id="1065" w:author="Yung-Hsuan Chao (Jessie)" w:date="2018-10-01T03:46:00Z">
              <w:tcPr>
                <w:tcW w:w="1204" w:type="dxa"/>
                <w:tcBorders>
                  <w:top w:val="single" w:sz="8" w:space="0" w:color="auto"/>
                  <w:left w:val="single" w:sz="8" w:space="0" w:color="auto"/>
                  <w:bottom w:val="nil"/>
                  <w:right w:val="nil"/>
                </w:tcBorders>
                <w:shd w:val="clear" w:color="auto" w:fill="auto"/>
                <w:noWrap/>
                <w:vAlign w:val="center"/>
                <w:hideMark/>
              </w:tcPr>
            </w:tcPrChange>
          </w:tcPr>
          <w:p w14:paraId="2E1BC62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Yung-Hsuan Chao (Jessie)" w:date="2018-10-01T03:46:00Z"/>
                <w:rFonts w:ascii="Arial" w:eastAsia="Times New Roman" w:hAnsi="Arial" w:cs="Arial"/>
                <w:color w:val="000000"/>
                <w:sz w:val="18"/>
                <w:szCs w:val="18"/>
                <w:lang w:eastAsia="zh-TW"/>
              </w:rPr>
            </w:pPr>
            <w:ins w:id="1067" w:author="Yung-Hsuan Chao (Jessie)" w:date="2018-10-01T03:46:00Z">
              <w:r w:rsidRPr="001A7438">
                <w:rPr>
                  <w:rFonts w:ascii="Arial" w:eastAsia="Times New Roman" w:hAnsi="Arial" w:cs="Arial"/>
                  <w:color w:val="000000"/>
                  <w:sz w:val="18"/>
                  <w:szCs w:val="18"/>
                  <w:lang w:eastAsia="zh-TW"/>
                </w:rPr>
                <w:t>0.08%</w:t>
              </w:r>
            </w:ins>
          </w:p>
        </w:tc>
        <w:tc>
          <w:tcPr>
            <w:tcW w:w="1204" w:type="dxa"/>
            <w:tcBorders>
              <w:top w:val="single" w:sz="8" w:space="0" w:color="auto"/>
              <w:left w:val="nil"/>
              <w:bottom w:val="nil"/>
              <w:right w:val="nil"/>
            </w:tcBorders>
            <w:shd w:val="clear" w:color="auto" w:fill="auto"/>
            <w:noWrap/>
            <w:vAlign w:val="center"/>
            <w:hideMark/>
            <w:tcPrChange w:id="1068"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7A8EAC9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Yung-Hsuan Chao (Jessie)" w:date="2018-10-01T03:46:00Z"/>
                <w:rFonts w:ascii="Arial" w:eastAsia="Times New Roman" w:hAnsi="Arial" w:cs="Arial"/>
                <w:color w:val="000000"/>
                <w:sz w:val="18"/>
                <w:szCs w:val="18"/>
                <w:lang w:eastAsia="zh-TW"/>
              </w:rPr>
            </w:pPr>
            <w:ins w:id="1070" w:author="Yung-Hsuan Chao (Jessie)" w:date="2018-10-01T03:46:00Z">
              <w:r w:rsidRPr="001A7438">
                <w:rPr>
                  <w:rFonts w:ascii="Arial" w:eastAsia="Times New Roman" w:hAnsi="Arial" w:cs="Arial"/>
                  <w:color w:val="000000"/>
                  <w:sz w:val="18"/>
                  <w:szCs w:val="18"/>
                  <w:lang w:eastAsia="zh-TW"/>
                </w:rPr>
                <w:t>0.23%</w:t>
              </w:r>
            </w:ins>
          </w:p>
        </w:tc>
        <w:tc>
          <w:tcPr>
            <w:tcW w:w="1204" w:type="dxa"/>
            <w:tcBorders>
              <w:top w:val="single" w:sz="8" w:space="0" w:color="auto"/>
              <w:left w:val="nil"/>
              <w:bottom w:val="nil"/>
              <w:right w:val="single" w:sz="4" w:space="0" w:color="auto"/>
            </w:tcBorders>
            <w:shd w:val="clear" w:color="auto" w:fill="auto"/>
            <w:noWrap/>
            <w:vAlign w:val="center"/>
            <w:hideMark/>
            <w:tcPrChange w:id="1071" w:author="Yung-Hsuan Chao (Jessie)" w:date="2018-10-01T03:46:00Z">
              <w:tcPr>
                <w:tcW w:w="1204" w:type="dxa"/>
                <w:tcBorders>
                  <w:top w:val="single" w:sz="8" w:space="0" w:color="auto"/>
                  <w:left w:val="nil"/>
                  <w:bottom w:val="nil"/>
                  <w:right w:val="single" w:sz="4" w:space="0" w:color="auto"/>
                </w:tcBorders>
                <w:shd w:val="clear" w:color="auto" w:fill="auto"/>
                <w:noWrap/>
                <w:vAlign w:val="center"/>
                <w:hideMark/>
              </w:tcPr>
            </w:tcPrChange>
          </w:tcPr>
          <w:p w14:paraId="4E814EC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Yung-Hsuan Chao (Jessie)" w:date="2018-10-01T03:46:00Z"/>
                <w:rFonts w:ascii="Arial" w:eastAsia="Times New Roman" w:hAnsi="Arial" w:cs="Arial"/>
                <w:color w:val="000000"/>
                <w:sz w:val="18"/>
                <w:szCs w:val="18"/>
                <w:lang w:eastAsia="zh-TW"/>
              </w:rPr>
            </w:pPr>
            <w:ins w:id="1073" w:author="Yung-Hsuan Chao (Jessie)" w:date="2018-10-01T03:46:00Z">
              <w:r w:rsidRPr="001A7438">
                <w:rPr>
                  <w:rFonts w:ascii="Arial" w:eastAsia="Times New Roman" w:hAnsi="Arial" w:cs="Arial"/>
                  <w:color w:val="000000"/>
                  <w:sz w:val="18"/>
                  <w:szCs w:val="18"/>
                  <w:lang w:eastAsia="zh-TW"/>
                </w:rPr>
                <w:t>-0.02%</w:t>
              </w:r>
            </w:ins>
          </w:p>
        </w:tc>
        <w:tc>
          <w:tcPr>
            <w:tcW w:w="844" w:type="dxa"/>
            <w:tcBorders>
              <w:top w:val="single" w:sz="8" w:space="0" w:color="auto"/>
              <w:left w:val="nil"/>
              <w:bottom w:val="nil"/>
              <w:right w:val="nil"/>
            </w:tcBorders>
            <w:shd w:val="clear" w:color="auto" w:fill="auto"/>
            <w:noWrap/>
            <w:vAlign w:val="center"/>
            <w:hideMark/>
            <w:tcPrChange w:id="1074" w:author="Yung-Hsuan Chao (Jessie)" w:date="2018-10-01T03:46:00Z">
              <w:tcPr>
                <w:tcW w:w="844" w:type="dxa"/>
                <w:tcBorders>
                  <w:top w:val="single" w:sz="8" w:space="0" w:color="auto"/>
                  <w:left w:val="nil"/>
                  <w:bottom w:val="nil"/>
                  <w:right w:val="nil"/>
                </w:tcBorders>
                <w:shd w:val="clear" w:color="auto" w:fill="auto"/>
                <w:noWrap/>
                <w:vAlign w:val="center"/>
                <w:hideMark/>
              </w:tcPr>
            </w:tcPrChange>
          </w:tcPr>
          <w:p w14:paraId="51B78A8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Yung-Hsuan Chao (Jessie)" w:date="2018-10-01T03:46:00Z"/>
                <w:rFonts w:ascii="Arial" w:eastAsia="Times New Roman" w:hAnsi="Arial" w:cs="Arial"/>
                <w:color w:val="000000"/>
                <w:sz w:val="18"/>
                <w:szCs w:val="18"/>
                <w:lang w:eastAsia="zh-TW"/>
              </w:rPr>
            </w:pPr>
            <w:ins w:id="1076" w:author="Yung-Hsuan Chao (Jessie)" w:date="2018-10-01T03:46:00Z">
              <w:r w:rsidRPr="001A7438">
                <w:rPr>
                  <w:rFonts w:ascii="Arial" w:eastAsia="Times New Roman" w:hAnsi="Arial" w:cs="Arial"/>
                  <w:color w:val="000000"/>
                  <w:sz w:val="18"/>
                  <w:szCs w:val="18"/>
                  <w:lang w:eastAsia="zh-TW"/>
                </w:rPr>
                <w:t>107%</w:t>
              </w:r>
            </w:ins>
          </w:p>
        </w:tc>
        <w:tc>
          <w:tcPr>
            <w:tcW w:w="844" w:type="dxa"/>
            <w:tcBorders>
              <w:top w:val="single" w:sz="8" w:space="0" w:color="auto"/>
              <w:left w:val="nil"/>
              <w:bottom w:val="nil"/>
              <w:right w:val="single" w:sz="8" w:space="0" w:color="auto"/>
            </w:tcBorders>
            <w:shd w:val="clear" w:color="auto" w:fill="auto"/>
            <w:noWrap/>
            <w:vAlign w:val="center"/>
            <w:hideMark/>
            <w:tcPrChange w:id="1077" w:author="Yung-Hsuan Chao (Jessie)" w:date="2018-10-01T03:46:00Z">
              <w:tcPr>
                <w:tcW w:w="844" w:type="dxa"/>
                <w:tcBorders>
                  <w:top w:val="single" w:sz="8" w:space="0" w:color="auto"/>
                  <w:left w:val="nil"/>
                  <w:bottom w:val="nil"/>
                  <w:right w:val="single" w:sz="8" w:space="0" w:color="auto"/>
                </w:tcBorders>
                <w:shd w:val="clear" w:color="auto" w:fill="auto"/>
                <w:noWrap/>
                <w:vAlign w:val="center"/>
                <w:hideMark/>
              </w:tcPr>
            </w:tcPrChange>
          </w:tcPr>
          <w:p w14:paraId="094AF2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Yung-Hsuan Chao (Jessie)" w:date="2018-10-01T03:46:00Z"/>
                <w:rFonts w:ascii="Arial" w:eastAsia="Times New Roman" w:hAnsi="Arial" w:cs="Arial"/>
                <w:color w:val="000000"/>
                <w:sz w:val="18"/>
                <w:szCs w:val="18"/>
                <w:lang w:eastAsia="zh-TW"/>
              </w:rPr>
            </w:pPr>
            <w:ins w:id="1079" w:author="Yung-Hsuan Chao (Jessie)" w:date="2018-10-01T03:46:00Z">
              <w:r w:rsidRPr="001A7438">
                <w:rPr>
                  <w:rFonts w:ascii="Arial" w:eastAsia="Times New Roman" w:hAnsi="Arial" w:cs="Arial"/>
                  <w:color w:val="000000"/>
                  <w:sz w:val="18"/>
                  <w:szCs w:val="18"/>
                  <w:lang w:eastAsia="zh-TW"/>
                </w:rPr>
                <w:t>108%</w:t>
              </w:r>
            </w:ins>
          </w:p>
        </w:tc>
      </w:tr>
      <w:tr w:rsidR="001A7438" w:rsidRPr="001A7438" w14:paraId="11839FE5" w14:textId="77777777" w:rsidTr="001A7438">
        <w:trPr>
          <w:trHeight w:val="255"/>
          <w:jc w:val="center"/>
          <w:ins w:id="1080" w:author="Yung-Hsuan Chao (Jessie)" w:date="2018-10-01T03:46:00Z"/>
          <w:trPrChange w:id="1081" w:author="Yung-Hsuan Chao (Jessie)" w:date="2018-10-01T03: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82" w:author="Yung-Hsuan Chao (Jessie)" w:date="2018-10-01T03:46:00Z">
              <w:tcPr>
                <w:tcW w:w="1640" w:type="dxa"/>
                <w:tcBorders>
                  <w:top w:val="nil"/>
                  <w:left w:val="single" w:sz="8" w:space="0" w:color="auto"/>
                  <w:bottom w:val="single" w:sz="8" w:space="0" w:color="auto"/>
                  <w:right w:val="nil"/>
                </w:tcBorders>
                <w:shd w:val="clear" w:color="auto" w:fill="auto"/>
                <w:noWrap/>
                <w:vAlign w:val="center"/>
                <w:hideMark/>
              </w:tcPr>
            </w:tcPrChange>
          </w:tcPr>
          <w:p w14:paraId="7AB1D2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Yung-Hsuan Chao (Jessie)" w:date="2018-10-01T03:46:00Z"/>
                <w:rFonts w:ascii="Arial" w:eastAsia="Times New Roman" w:hAnsi="Arial" w:cs="Arial"/>
                <w:color w:val="000000"/>
                <w:sz w:val="18"/>
                <w:szCs w:val="18"/>
                <w:lang w:eastAsia="zh-TW"/>
              </w:rPr>
            </w:pPr>
            <w:ins w:id="1084" w:author="Yung-Hsuan Chao (Jessie)" w:date="2018-10-01T03:46:00Z">
              <w:r w:rsidRPr="001A7438">
                <w:rPr>
                  <w:rFonts w:ascii="Arial" w:eastAsia="Times New Roman" w:hAnsi="Arial" w:cs="Arial"/>
                  <w:color w:val="000000"/>
                  <w:sz w:val="18"/>
                  <w:szCs w:val="18"/>
                  <w:lang w:eastAsia="zh-TW"/>
                </w:rPr>
                <w:t>TGM</w:t>
              </w:r>
            </w:ins>
          </w:p>
        </w:tc>
        <w:tc>
          <w:tcPr>
            <w:tcW w:w="1204" w:type="dxa"/>
            <w:tcBorders>
              <w:top w:val="nil"/>
              <w:left w:val="single" w:sz="8" w:space="0" w:color="auto"/>
              <w:bottom w:val="single" w:sz="8" w:space="0" w:color="auto"/>
              <w:right w:val="nil"/>
            </w:tcBorders>
            <w:shd w:val="clear" w:color="000000" w:fill="CCFFCC"/>
            <w:noWrap/>
            <w:vAlign w:val="center"/>
            <w:hideMark/>
            <w:tcPrChange w:id="1085" w:author="Yung-Hsuan Chao (Jessie)" w:date="2018-10-01T03:46:00Z">
              <w:tcPr>
                <w:tcW w:w="1204" w:type="dxa"/>
                <w:tcBorders>
                  <w:top w:val="nil"/>
                  <w:left w:val="single" w:sz="8" w:space="0" w:color="auto"/>
                  <w:bottom w:val="single" w:sz="8" w:space="0" w:color="auto"/>
                  <w:right w:val="nil"/>
                </w:tcBorders>
                <w:shd w:val="clear" w:color="000000" w:fill="CCFFCC"/>
                <w:noWrap/>
                <w:vAlign w:val="center"/>
                <w:hideMark/>
              </w:tcPr>
            </w:tcPrChange>
          </w:tcPr>
          <w:p w14:paraId="12EB098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Yung-Hsuan Chao (Jessie)" w:date="2018-10-01T03:46:00Z"/>
                <w:rFonts w:ascii="Arial" w:eastAsia="Times New Roman" w:hAnsi="Arial" w:cs="Arial"/>
                <w:sz w:val="18"/>
                <w:szCs w:val="18"/>
                <w:lang w:eastAsia="zh-TW"/>
              </w:rPr>
            </w:pPr>
            <w:ins w:id="1087" w:author="Yung-Hsuan Chao (Jessie)" w:date="2018-10-01T03:46:00Z">
              <w:r w:rsidRPr="001A7438">
                <w:rPr>
                  <w:rFonts w:ascii="Arial" w:eastAsia="Times New Roman" w:hAnsi="Arial" w:cs="Arial"/>
                  <w:sz w:val="18"/>
                  <w:szCs w:val="18"/>
                  <w:lang w:eastAsia="zh-TW"/>
                </w:rPr>
                <w:t>-33.48%</w:t>
              </w:r>
            </w:ins>
          </w:p>
        </w:tc>
        <w:tc>
          <w:tcPr>
            <w:tcW w:w="1204" w:type="dxa"/>
            <w:tcBorders>
              <w:top w:val="nil"/>
              <w:left w:val="nil"/>
              <w:bottom w:val="single" w:sz="8" w:space="0" w:color="auto"/>
              <w:right w:val="nil"/>
            </w:tcBorders>
            <w:shd w:val="clear" w:color="000000" w:fill="CCFFCC"/>
            <w:noWrap/>
            <w:vAlign w:val="center"/>
            <w:hideMark/>
            <w:tcPrChange w:id="1088" w:author="Yung-Hsuan Chao (Jessie)" w:date="2018-10-01T03:46:00Z">
              <w:tcPr>
                <w:tcW w:w="1204" w:type="dxa"/>
                <w:tcBorders>
                  <w:top w:val="nil"/>
                  <w:left w:val="nil"/>
                  <w:bottom w:val="single" w:sz="8" w:space="0" w:color="auto"/>
                  <w:right w:val="nil"/>
                </w:tcBorders>
                <w:shd w:val="clear" w:color="000000" w:fill="CCFFCC"/>
                <w:noWrap/>
                <w:vAlign w:val="center"/>
                <w:hideMark/>
              </w:tcPr>
            </w:tcPrChange>
          </w:tcPr>
          <w:p w14:paraId="5DD9C7E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Yung-Hsuan Chao (Jessie)" w:date="2018-10-01T03:46:00Z"/>
                <w:rFonts w:ascii="Arial" w:eastAsia="Times New Roman" w:hAnsi="Arial" w:cs="Arial"/>
                <w:sz w:val="18"/>
                <w:szCs w:val="18"/>
                <w:lang w:eastAsia="zh-TW"/>
              </w:rPr>
            </w:pPr>
            <w:ins w:id="1090" w:author="Yung-Hsuan Chao (Jessie)" w:date="2018-10-01T03:46:00Z">
              <w:r w:rsidRPr="001A7438">
                <w:rPr>
                  <w:rFonts w:ascii="Arial" w:eastAsia="Times New Roman" w:hAnsi="Arial" w:cs="Arial"/>
                  <w:sz w:val="18"/>
                  <w:szCs w:val="18"/>
                  <w:lang w:eastAsia="zh-TW"/>
                </w:rPr>
                <w:t>-28.20%</w:t>
              </w:r>
            </w:ins>
          </w:p>
        </w:tc>
        <w:tc>
          <w:tcPr>
            <w:tcW w:w="1204" w:type="dxa"/>
            <w:tcBorders>
              <w:top w:val="nil"/>
              <w:left w:val="nil"/>
              <w:bottom w:val="single" w:sz="8" w:space="0" w:color="auto"/>
              <w:right w:val="single" w:sz="4" w:space="0" w:color="auto"/>
            </w:tcBorders>
            <w:shd w:val="clear" w:color="000000" w:fill="CCFFCC"/>
            <w:noWrap/>
            <w:vAlign w:val="center"/>
            <w:hideMark/>
            <w:tcPrChange w:id="1091" w:author="Yung-Hsuan Chao (Jessie)" w:date="2018-10-01T03:46:00Z">
              <w:tcPr>
                <w:tcW w:w="1204" w:type="dxa"/>
                <w:tcBorders>
                  <w:top w:val="nil"/>
                  <w:left w:val="nil"/>
                  <w:bottom w:val="single" w:sz="8" w:space="0" w:color="auto"/>
                  <w:right w:val="single" w:sz="4" w:space="0" w:color="auto"/>
                </w:tcBorders>
                <w:shd w:val="clear" w:color="000000" w:fill="CCFFCC"/>
                <w:noWrap/>
                <w:vAlign w:val="center"/>
                <w:hideMark/>
              </w:tcPr>
            </w:tcPrChange>
          </w:tcPr>
          <w:p w14:paraId="06D5C6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Yung-Hsuan Chao (Jessie)" w:date="2018-10-01T03:46:00Z"/>
                <w:rFonts w:ascii="Arial" w:eastAsia="Times New Roman" w:hAnsi="Arial" w:cs="Arial"/>
                <w:sz w:val="18"/>
                <w:szCs w:val="18"/>
                <w:lang w:eastAsia="zh-TW"/>
              </w:rPr>
            </w:pPr>
            <w:ins w:id="1093" w:author="Yung-Hsuan Chao (Jessie)" w:date="2018-10-01T03:46:00Z">
              <w:r w:rsidRPr="001A7438">
                <w:rPr>
                  <w:rFonts w:ascii="Arial" w:eastAsia="Times New Roman" w:hAnsi="Arial" w:cs="Arial"/>
                  <w:sz w:val="18"/>
                  <w:szCs w:val="18"/>
                  <w:lang w:eastAsia="zh-TW"/>
                </w:rPr>
                <w:t>-28.25%</w:t>
              </w:r>
            </w:ins>
          </w:p>
        </w:tc>
        <w:tc>
          <w:tcPr>
            <w:tcW w:w="844" w:type="dxa"/>
            <w:tcBorders>
              <w:top w:val="nil"/>
              <w:left w:val="nil"/>
              <w:bottom w:val="single" w:sz="8" w:space="0" w:color="auto"/>
              <w:right w:val="nil"/>
            </w:tcBorders>
            <w:shd w:val="clear" w:color="auto" w:fill="auto"/>
            <w:noWrap/>
            <w:vAlign w:val="center"/>
            <w:hideMark/>
            <w:tcPrChange w:id="1094"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523D30D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Yung-Hsuan Chao (Jessie)" w:date="2018-10-01T03:46:00Z"/>
                <w:rFonts w:ascii="Arial" w:eastAsia="Times New Roman" w:hAnsi="Arial" w:cs="Arial"/>
                <w:color w:val="000000"/>
                <w:sz w:val="18"/>
                <w:szCs w:val="18"/>
                <w:lang w:eastAsia="zh-TW"/>
              </w:rPr>
            </w:pPr>
            <w:ins w:id="1096" w:author="Yung-Hsuan Chao (Jessie)" w:date="2018-10-01T03:46:00Z">
              <w:r w:rsidRPr="001A7438">
                <w:rPr>
                  <w:rFonts w:ascii="Arial" w:eastAsia="Times New Roman" w:hAnsi="Arial" w:cs="Arial"/>
                  <w:color w:val="000000"/>
                  <w:sz w:val="18"/>
                  <w:szCs w:val="18"/>
                  <w:lang w:eastAsia="zh-TW"/>
                </w:rPr>
                <w:t>129%</w:t>
              </w:r>
            </w:ins>
          </w:p>
        </w:tc>
        <w:tc>
          <w:tcPr>
            <w:tcW w:w="844" w:type="dxa"/>
            <w:tcBorders>
              <w:top w:val="nil"/>
              <w:left w:val="nil"/>
              <w:bottom w:val="single" w:sz="8" w:space="0" w:color="auto"/>
              <w:right w:val="single" w:sz="8" w:space="0" w:color="auto"/>
            </w:tcBorders>
            <w:shd w:val="clear" w:color="auto" w:fill="auto"/>
            <w:noWrap/>
            <w:vAlign w:val="center"/>
            <w:hideMark/>
            <w:tcPrChange w:id="1097"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108676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Yung-Hsuan Chao (Jessie)" w:date="2018-10-01T03:46:00Z"/>
                <w:rFonts w:ascii="Arial" w:eastAsia="Times New Roman" w:hAnsi="Arial" w:cs="Arial"/>
                <w:color w:val="000000"/>
                <w:sz w:val="18"/>
                <w:szCs w:val="18"/>
                <w:lang w:eastAsia="zh-TW"/>
              </w:rPr>
            </w:pPr>
            <w:ins w:id="1099" w:author="Yung-Hsuan Chao (Jessie)" w:date="2018-10-01T03:46:00Z">
              <w:r w:rsidRPr="001A7438">
                <w:rPr>
                  <w:rFonts w:ascii="Arial" w:eastAsia="Times New Roman" w:hAnsi="Arial" w:cs="Arial"/>
                  <w:color w:val="000000"/>
                  <w:sz w:val="18"/>
                  <w:szCs w:val="18"/>
                  <w:lang w:eastAsia="zh-TW"/>
                </w:rPr>
                <w:t>67%</w:t>
              </w:r>
            </w:ins>
          </w:p>
        </w:tc>
      </w:tr>
      <w:tr w:rsidR="001A7438" w:rsidRPr="001A7438" w14:paraId="6B03E30F" w14:textId="77777777" w:rsidTr="001A7438">
        <w:trPr>
          <w:trHeight w:val="255"/>
          <w:jc w:val="center"/>
          <w:ins w:id="1100" w:author="Yung-Hsuan Chao (Jessie)" w:date="2018-10-01T03:46:00Z"/>
          <w:trPrChange w:id="1101" w:author="Yung-Hsuan Chao (Jessie)" w:date="2018-10-01T03: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02" w:author="Yung-Hsuan Chao (Jessie)" w:date="2018-10-01T03:46:00Z">
              <w:tcPr>
                <w:tcW w:w="1640" w:type="dxa"/>
                <w:tcBorders>
                  <w:top w:val="nil"/>
                  <w:left w:val="single" w:sz="8" w:space="0" w:color="auto"/>
                  <w:bottom w:val="single" w:sz="8" w:space="0" w:color="auto"/>
                  <w:right w:val="nil"/>
                </w:tcBorders>
                <w:shd w:val="clear" w:color="auto" w:fill="auto"/>
                <w:noWrap/>
                <w:vAlign w:val="center"/>
                <w:hideMark/>
              </w:tcPr>
            </w:tcPrChange>
          </w:tcPr>
          <w:p w14:paraId="0199CDE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Yung-Hsuan Chao (Jessie)" w:date="2018-10-01T03:46:00Z"/>
                <w:rFonts w:ascii="Arial" w:eastAsia="Times New Roman" w:hAnsi="Arial" w:cs="Arial"/>
                <w:color w:val="000000"/>
                <w:sz w:val="18"/>
                <w:szCs w:val="18"/>
                <w:lang w:eastAsia="zh-TW"/>
              </w:rPr>
            </w:pPr>
            <w:ins w:id="1104" w:author="Yung-Hsuan Chao (Jessie)" w:date="2018-10-01T03:46:00Z">
              <w:r w:rsidRPr="001A7438">
                <w:rPr>
                  <w:rFonts w:ascii="Arial" w:eastAsia="Times New Roman" w:hAnsi="Arial" w:cs="Arial"/>
                  <w:color w:val="000000"/>
                  <w:sz w:val="18"/>
                  <w:szCs w:val="18"/>
                  <w:lang w:eastAsia="zh-TW"/>
                </w:rPr>
                <w:t>Class F</w:t>
              </w:r>
            </w:ins>
          </w:p>
        </w:tc>
        <w:tc>
          <w:tcPr>
            <w:tcW w:w="1204" w:type="dxa"/>
            <w:tcBorders>
              <w:top w:val="nil"/>
              <w:left w:val="single" w:sz="8" w:space="0" w:color="auto"/>
              <w:bottom w:val="single" w:sz="8" w:space="0" w:color="auto"/>
              <w:right w:val="nil"/>
            </w:tcBorders>
            <w:shd w:val="clear" w:color="000000" w:fill="CCFFCC"/>
            <w:noWrap/>
            <w:vAlign w:val="center"/>
            <w:hideMark/>
            <w:tcPrChange w:id="1105" w:author="Yung-Hsuan Chao (Jessie)" w:date="2018-10-01T03:46:00Z">
              <w:tcPr>
                <w:tcW w:w="1204" w:type="dxa"/>
                <w:tcBorders>
                  <w:top w:val="nil"/>
                  <w:left w:val="single" w:sz="8" w:space="0" w:color="auto"/>
                  <w:bottom w:val="single" w:sz="8" w:space="0" w:color="auto"/>
                  <w:right w:val="nil"/>
                </w:tcBorders>
                <w:shd w:val="clear" w:color="000000" w:fill="CCFFCC"/>
                <w:noWrap/>
                <w:vAlign w:val="center"/>
                <w:hideMark/>
              </w:tcPr>
            </w:tcPrChange>
          </w:tcPr>
          <w:p w14:paraId="047C52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Yung-Hsuan Chao (Jessie)" w:date="2018-10-01T03:46:00Z"/>
                <w:rFonts w:ascii="Arial" w:eastAsia="Times New Roman" w:hAnsi="Arial" w:cs="Arial"/>
                <w:sz w:val="18"/>
                <w:szCs w:val="18"/>
                <w:lang w:eastAsia="zh-TW"/>
              </w:rPr>
            </w:pPr>
            <w:ins w:id="1107" w:author="Yung-Hsuan Chao (Jessie)" w:date="2018-10-01T03:46:00Z">
              <w:r w:rsidRPr="001A7438">
                <w:rPr>
                  <w:rFonts w:ascii="Arial" w:eastAsia="Times New Roman" w:hAnsi="Arial" w:cs="Arial"/>
                  <w:sz w:val="18"/>
                  <w:szCs w:val="18"/>
                  <w:lang w:eastAsia="zh-TW"/>
                </w:rPr>
                <w:t>-11.52%</w:t>
              </w:r>
            </w:ins>
          </w:p>
        </w:tc>
        <w:tc>
          <w:tcPr>
            <w:tcW w:w="1204" w:type="dxa"/>
            <w:tcBorders>
              <w:top w:val="nil"/>
              <w:left w:val="nil"/>
              <w:bottom w:val="single" w:sz="8" w:space="0" w:color="auto"/>
              <w:right w:val="nil"/>
            </w:tcBorders>
            <w:shd w:val="clear" w:color="000000" w:fill="CCFFCC"/>
            <w:noWrap/>
            <w:vAlign w:val="center"/>
            <w:hideMark/>
            <w:tcPrChange w:id="1108" w:author="Yung-Hsuan Chao (Jessie)" w:date="2018-10-01T03:46:00Z">
              <w:tcPr>
                <w:tcW w:w="1204" w:type="dxa"/>
                <w:tcBorders>
                  <w:top w:val="nil"/>
                  <w:left w:val="nil"/>
                  <w:bottom w:val="single" w:sz="8" w:space="0" w:color="auto"/>
                  <w:right w:val="nil"/>
                </w:tcBorders>
                <w:shd w:val="clear" w:color="000000" w:fill="CCFFCC"/>
                <w:noWrap/>
                <w:vAlign w:val="center"/>
                <w:hideMark/>
              </w:tcPr>
            </w:tcPrChange>
          </w:tcPr>
          <w:p w14:paraId="3064E6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Yung-Hsuan Chao (Jessie)" w:date="2018-10-01T03:46:00Z"/>
                <w:rFonts w:ascii="Arial" w:eastAsia="Times New Roman" w:hAnsi="Arial" w:cs="Arial"/>
                <w:sz w:val="18"/>
                <w:szCs w:val="18"/>
                <w:lang w:eastAsia="zh-TW"/>
              </w:rPr>
            </w:pPr>
            <w:ins w:id="1110" w:author="Yung-Hsuan Chao (Jessie)" w:date="2018-10-01T03:46:00Z">
              <w:r w:rsidRPr="001A7438">
                <w:rPr>
                  <w:rFonts w:ascii="Arial" w:eastAsia="Times New Roman" w:hAnsi="Arial" w:cs="Arial"/>
                  <w:sz w:val="18"/>
                  <w:szCs w:val="18"/>
                  <w:lang w:eastAsia="zh-TW"/>
                </w:rPr>
                <w:t>-9.23%</w:t>
              </w:r>
            </w:ins>
          </w:p>
        </w:tc>
        <w:tc>
          <w:tcPr>
            <w:tcW w:w="1204" w:type="dxa"/>
            <w:tcBorders>
              <w:top w:val="nil"/>
              <w:left w:val="nil"/>
              <w:bottom w:val="single" w:sz="8" w:space="0" w:color="auto"/>
              <w:right w:val="single" w:sz="4" w:space="0" w:color="auto"/>
            </w:tcBorders>
            <w:shd w:val="clear" w:color="000000" w:fill="CCFFCC"/>
            <w:noWrap/>
            <w:vAlign w:val="center"/>
            <w:hideMark/>
            <w:tcPrChange w:id="1111" w:author="Yung-Hsuan Chao (Jessie)" w:date="2018-10-01T03:46:00Z">
              <w:tcPr>
                <w:tcW w:w="1204" w:type="dxa"/>
                <w:tcBorders>
                  <w:top w:val="nil"/>
                  <w:left w:val="nil"/>
                  <w:bottom w:val="single" w:sz="8" w:space="0" w:color="auto"/>
                  <w:right w:val="single" w:sz="4" w:space="0" w:color="auto"/>
                </w:tcBorders>
                <w:shd w:val="clear" w:color="000000" w:fill="CCFFCC"/>
                <w:noWrap/>
                <w:vAlign w:val="center"/>
                <w:hideMark/>
              </w:tcPr>
            </w:tcPrChange>
          </w:tcPr>
          <w:p w14:paraId="29DAC64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Yung-Hsuan Chao (Jessie)" w:date="2018-10-01T03:46:00Z"/>
                <w:rFonts w:ascii="Arial" w:eastAsia="Times New Roman" w:hAnsi="Arial" w:cs="Arial"/>
                <w:sz w:val="18"/>
                <w:szCs w:val="18"/>
                <w:lang w:eastAsia="zh-TW"/>
              </w:rPr>
            </w:pPr>
            <w:ins w:id="1113" w:author="Yung-Hsuan Chao (Jessie)" w:date="2018-10-01T03:46:00Z">
              <w:r w:rsidRPr="001A7438">
                <w:rPr>
                  <w:rFonts w:ascii="Arial" w:eastAsia="Times New Roman" w:hAnsi="Arial" w:cs="Arial"/>
                  <w:sz w:val="18"/>
                  <w:szCs w:val="18"/>
                  <w:lang w:eastAsia="zh-TW"/>
                </w:rPr>
                <w:t>-9.20%</w:t>
              </w:r>
            </w:ins>
          </w:p>
        </w:tc>
        <w:tc>
          <w:tcPr>
            <w:tcW w:w="844" w:type="dxa"/>
            <w:tcBorders>
              <w:top w:val="nil"/>
              <w:left w:val="nil"/>
              <w:bottom w:val="single" w:sz="8" w:space="0" w:color="auto"/>
              <w:right w:val="nil"/>
            </w:tcBorders>
            <w:shd w:val="clear" w:color="auto" w:fill="auto"/>
            <w:noWrap/>
            <w:vAlign w:val="center"/>
            <w:hideMark/>
            <w:tcPrChange w:id="1114"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48F5001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Yung-Hsuan Chao (Jessie)" w:date="2018-10-01T03:46:00Z"/>
                <w:rFonts w:ascii="Arial" w:eastAsia="Times New Roman" w:hAnsi="Arial" w:cs="Arial"/>
                <w:color w:val="000000"/>
                <w:sz w:val="18"/>
                <w:szCs w:val="18"/>
                <w:lang w:eastAsia="zh-TW"/>
              </w:rPr>
            </w:pPr>
            <w:ins w:id="1116" w:author="Yung-Hsuan Chao (Jessie)" w:date="2018-10-01T03:46:00Z">
              <w:r w:rsidRPr="001A7438">
                <w:rPr>
                  <w:rFonts w:ascii="Arial" w:eastAsia="Times New Roman" w:hAnsi="Arial" w:cs="Arial"/>
                  <w:color w:val="000000"/>
                  <w:sz w:val="18"/>
                  <w:szCs w:val="18"/>
                  <w:lang w:eastAsia="zh-TW"/>
                </w:rPr>
                <w:t>119%</w:t>
              </w:r>
            </w:ins>
          </w:p>
        </w:tc>
        <w:tc>
          <w:tcPr>
            <w:tcW w:w="844" w:type="dxa"/>
            <w:tcBorders>
              <w:top w:val="nil"/>
              <w:left w:val="nil"/>
              <w:bottom w:val="single" w:sz="8" w:space="0" w:color="auto"/>
              <w:right w:val="single" w:sz="8" w:space="0" w:color="auto"/>
            </w:tcBorders>
            <w:shd w:val="clear" w:color="auto" w:fill="auto"/>
            <w:noWrap/>
            <w:vAlign w:val="center"/>
            <w:hideMark/>
            <w:tcPrChange w:id="1117"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7A10A1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Yung-Hsuan Chao (Jessie)" w:date="2018-10-01T03:46:00Z"/>
                <w:rFonts w:ascii="Arial" w:eastAsia="Times New Roman" w:hAnsi="Arial" w:cs="Arial"/>
                <w:color w:val="000000"/>
                <w:sz w:val="18"/>
                <w:szCs w:val="18"/>
                <w:lang w:eastAsia="zh-TW"/>
              </w:rPr>
            </w:pPr>
            <w:ins w:id="1119" w:author="Yung-Hsuan Chao (Jessie)" w:date="2018-10-01T03:46:00Z">
              <w:r w:rsidRPr="001A7438">
                <w:rPr>
                  <w:rFonts w:ascii="Arial" w:eastAsia="Times New Roman" w:hAnsi="Arial" w:cs="Arial"/>
                  <w:color w:val="000000"/>
                  <w:sz w:val="18"/>
                  <w:szCs w:val="18"/>
                  <w:lang w:eastAsia="zh-TW"/>
                </w:rPr>
                <w:t>96%</w:t>
              </w:r>
            </w:ins>
          </w:p>
        </w:tc>
      </w:tr>
      <w:tr w:rsidR="001A7438" w:rsidRPr="001A7438" w14:paraId="1281418B" w14:textId="77777777" w:rsidTr="001A7438">
        <w:trPr>
          <w:trHeight w:val="255"/>
          <w:jc w:val="center"/>
          <w:ins w:id="1120" w:author="Yung-Hsuan Chao (Jessie)" w:date="2018-10-01T03:46:00Z"/>
          <w:trPrChange w:id="1121"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1122" w:author="Yung-Hsuan Chao (Jessie)" w:date="2018-10-01T03:46:00Z">
              <w:tcPr>
                <w:tcW w:w="1640" w:type="dxa"/>
                <w:tcBorders>
                  <w:top w:val="nil"/>
                  <w:left w:val="nil"/>
                  <w:bottom w:val="nil"/>
                  <w:right w:val="nil"/>
                </w:tcBorders>
                <w:shd w:val="clear" w:color="auto" w:fill="auto"/>
                <w:noWrap/>
                <w:vAlign w:val="center"/>
                <w:hideMark/>
              </w:tcPr>
            </w:tcPrChange>
          </w:tcPr>
          <w:p w14:paraId="0F2A9AC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Yung-Hsuan Chao (Jessie)" w:date="2018-10-01T03:46:00Z"/>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24" w:author="Yung-Hsuan Chao (Jessie)" w:date="2018-10-01T03: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080A68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Yung-Hsuan Chao (Jessie)" w:date="2018-10-01T03:46:00Z"/>
                <w:rFonts w:ascii="Arial" w:eastAsia="Times New Roman" w:hAnsi="Arial" w:cs="Arial"/>
                <w:b/>
                <w:bCs/>
                <w:color w:val="000000"/>
                <w:sz w:val="18"/>
                <w:szCs w:val="18"/>
                <w:lang w:eastAsia="zh-TW"/>
              </w:rPr>
            </w:pPr>
            <w:ins w:id="1126" w:author="Yung-Hsuan Chao (Jessie)" w:date="2018-10-01T03:46:00Z">
              <w:r w:rsidRPr="001A7438">
                <w:rPr>
                  <w:rFonts w:ascii="Arial" w:eastAsia="Times New Roman" w:hAnsi="Arial" w:cs="Arial"/>
                  <w:b/>
                  <w:bCs/>
                  <w:color w:val="000000"/>
                  <w:sz w:val="18"/>
                  <w:szCs w:val="18"/>
                  <w:lang w:eastAsia="zh-TW"/>
                </w:rPr>
                <w:t>Random Access Main 10</w:t>
              </w:r>
            </w:ins>
          </w:p>
        </w:tc>
      </w:tr>
      <w:tr w:rsidR="001A7438" w:rsidRPr="001A7438" w14:paraId="01202392" w14:textId="77777777" w:rsidTr="001A7438">
        <w:trPr>
          <w:trHeight w:val="255"/>
          <w:jc w:val="center"/>
          <w:ins w:id="1127" w:author="Yung-Hsuan Chao (Jessie)" w:date="2018-10-01T03:46:00Z"/>
          <w:trPrChange w:id="1128"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1129" w:author="Yung-Hsuan Chao (Jessie)" w:date="2018-10-01T03:46:00Z">
              <w:tcPr>
                <w:tcW w:w="1640" w:type="dxa"/>
                <w:tcBorders>
                  <w:top w:val="nil"/>
                  <w:left w:val="nil"/>
                  <w:bottom w:val="nil"/>
                  <w:right w:val="nil"/>
                </w:tcBorders>
                <w:shd w:val="clear" w:color="auto" w:fill="auto"/>
                <w:noWrap/>
                <w:vAlign w:val="center"/>
                <w:hideMark/>
              </w:tcPr>
            </w:tcPrChange>
          </w:tcPr>
          <w:p w14:paraId="03BC237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Yung-Hsuan Chao (Jessie)" w:date="2018-10-01T03:46: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31" w:author="Yung-Hsuan Chao (Jessie)" w:date="2018-10-01T03:4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3A9B8B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Yung-Hsuan Chao (Jessie)" w:date="2018-10-01T03:46:00Z"/>
                <w:rFonts w:ascii="Arial" w:eastAsia="Times New Roman" w:hAnsi="Arial" w:cs="Arial"/>
                <w:b/>
                <w:bCs/>
                <w:color w:val="000000"/>
                <w:sz w:val="18"/>
                <w:szCs w:val="18"/>
                <w:lang w:eastAsia="zh-TW"/>
              </w:rPr>
            </w:pPr>
            <w:ins w:id="1133" w:author="Yung-Hsuan Chao (Jessie)" w:date="2018-10-01T03:46:00Z">
              <w:r w:rsidRPr="001A7438">
                <w:rPr>
                  <w:rFonts w:ascii="Arial" w:eastAsia="Times New Roman" w:hAnsi="Arial" w:cs="Arial"/>
                  <w:b/>
                  <w:bCs/>
                  <w:color w:val="000000"/>
                  <w:sz w:val="18"/>
                  <w:szCs w:val="18"/>
                  <w:lang w:eastAsia="zh-TW"/>
                </w:rPr>
                <w:t xml:space="preserve">Over BMS-2.0.1 w/ VTM config </w:t>
              </w:r>
            </w:ins>
          </w:p>
        </w:tc>
      </w:tr>
      <w:tr w:rsidR="001A7438" w:rsidRPr="001A7438" w14:paraId="225AD814" w14:textId="77777777" w:rsidTr="001A7438">
        <w:trPr>
          <w:trHeight w:val="255"/>
          <w:jc w:val="center"/>
          <w:ins w:id="1134" w:author="Yung-Hsuan Chao (Jessie)" w:date="2018-10-01T03:46:00Z"/>
          <w:trPrChange w:id="1135"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1136" w:author="Yung-Hsuan Chao (Jessie)" w:date="2018-10-01T03:46:00Z">
              <w:tcPr>
                <w:tcW w:w="1640" w:type="dxa"/>
                <w:tcBorders>
                  <w:top w:val="nil"/>
                  <w:left w:val="nil"/>
                  <w:bottom w:val="nil"/>
                  <w:right w:val="nil"/>
                </w:tcBorders>
                <w:shd w:val="clear" w:color="auto" w:fill="auto"/>
                <w:noWrap/>
                <w:vAlign w:val="center"/>
                <w:hideMark/>
              </w:tcPr>
            </w:tcPrChange>
          </w:tcPr>
          <w:p w14:paraId="4901386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Yung-Hsuan Chao (Jessie)" w:date="2018-10-01T03:46:00Z"/>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Change w:id="1138" w:author="Yung-Hsuan Chao (Jessie)" w:date="2018-10-01T03:46:00Z">
              <w:tcPr>
                <w:tcW w:w="1204" w:type="dxa"/>
                <w:tcBorders>
                  <w:top w:val="nil"/>
                  <w:left w:val="single" w:sz="8" w:space="0" w:color="auto"/>
                  <w:bottom w:val="single" w:sz="8" w:space="0" w:color="auto"/>
                  <w:right w:val="nil"/>
                </w:tcBorders>
                <w:shd w:val="clear" w:color="auto" w:fill="auto"/>
                <w:noWrap/>
                <w:vAlign w:val="center"/>
                <w:hideMark/>
              </w:tcPr>
            </w:tcPrChange>
          </w:tcPr>
          <w:p w14:paraId="4EDDD99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Yung-Hsuan Chao (Jessie)" w:date="2018-10-01T03:46:00Z"/>
                <w:rFonts w:ascii="Arial" w:eastAsia="Times New Roman" w:hAnsi="Arial" w:cs="Arial"/>
                <w:color w:val="000000"/>
                <w:sz w:val="18"/>
                <w:szCs w:val="18"/>
                <w:lang w:eastAsia="zh-TW"/>
              </w:rPr>
            </w:pPr>
            <w:ins w:id="1140" w:author="Yung-Hsuan Chao (Jessie)" w:date="2018-10-01T03:46:00Z">
              <w:r w:rsidRPr="001A7438">
                <w:rPr>
                  <w:rFonts w:ascii="Arial" w:eastAsia="Times New Roman" w:hAnsi="Arial" w:cs="Arial"/>
                  <w:color w:val="000000"/>
                  <w:sz w:val="18"/>
                  <w:szCs w:val="18"/>
                  <w:lang w:eastAsia="zh-TW"/>
                </w:rPr>
                <w:t>Y</w:t>
              </w:r>
            </w:ins>
          </w:p>
        </w:tc>
        <w:tc>
          <w:tcPr>
            <w:tcW w:w="1204" w:type="dxa"/>
            <w:tcBorders>
              <w:top w:val="nil"/>
              <w:left w:val="nil"/>
              <w:bottom w:val="single" w:sz="8" w:space="0" w:color="auto"/>
              <w:right w:val="nil"/>
            </w:tcBorders>
            <w:shd w:val="clear" w:color="auto" w:fill="auto"/>
            <w:noWrap/>
            <w:vAlign w:val="center"/>
            <w:hideMark/>
            <w:tcPrChange w:id="1141" w:author="Yung-Hsuan Chao (Jessie)" w:date="2018-10-01T03:46:00Z">
              <w:tcPr>
                <w:tcW w:w="1204" w:type="dxa"/>
                <w:tcBorders>
                  <w:top w:val="nil"/>
                  <w:left w:val="nil"/>
                  <w:bottom w:val="single" w:sz="8" w:space="0" w:color="auto"/>
                  <w:right w:val="nil"/>
                </w:tcBorders>
                <w:shd w:val="clear" w:color="auto" w:fill="auto"/>
                <w:noWrap/>
                <w:vAlign w:val="center"/>
                <w:hideMark/>
              </w:tcPr>
            </w:tcPrChange>
          </w:tcPr>
          <w:p w14:paraId="2FF1DCD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Yung-Hsuan Chao (Jessie)" w:date="2018-10-01T03:46:00Z"/>
                <w:rFonts w:ascii="Arial" w:eastAsia="Times New Roman" w:hAnsi="Arial" w:cs="Arial"/>
                <w:color w:val="000000"/>
                <w:sz w:val="18"/>
                <w:szCs w:val="18"/>
                <w:lang w:eastAsia="zh-TW"/>
              </w:rPr>
            </w:pPr>
            <w:ins w:id="1143" w:author="Yung-Hsuan Chao (Jessie)" w:date="2018-10-01T03:46:00Z">
              <w:r w:rsidRPr="001A7438">
                <w:rPr>
                  <w:rFonts w:ascii="Arial" w:eastAsia="Times New Roman" w:hAnsi="Arial" w:cs="Arial"/>
                  <w:color w:val="000000"/>
                  <w:sz w:val="18"/>
                  <w:szCs w:val="18"/>
                  <w:lang w:eastAsia="zh-TW"/>
                </w:rPr>
                <w:t>U</w:t>
              </w:r>
            </w:ins>
          </w:p>
        </w:tc>
        <w:tc>
          <w:tcPr>
            <w:tcW w:w="1204" w:type="dxa"/>
            <w:tcBorders>
              <w:top w:val="nil"/>
              <w:left w:val="nil"/>
              <w:bottom w:val="single" w:sz="8" w:space="0" w:color="auto"/>
              <w:right w:val="single" w:sz="4" w:space="0" w:color="auto"/>
            </w:tcBorders>
            <w:shd w:val="clear" w:color="auto" w:fill="auto"/>
            <w:noWrap/>
            <w:vAlign w:val="center"/>
            <w:hideMark/>
            <w:tcPrChange w:id="1144" w:author="Yung-Hsuan Chao (Jessie)" w:date="2018-10-01T03:46:00Z">
              <w:tcPr>
                <w:tcW w:w="1204" w:type="dxa"/>
                <w:tcBorders>
                  <w:top w:val="nil"/>
                  <w:left w:val="nil"/>
                  <w:bottom w:val="single" w:sz="8" w:space="0" w:color="auto"/>
                  <w:right w:val="single" w:sz="4" w:space="0" w:color="auto"/>
                </w:tcBorders>
                <w:shd w:val="clear" w:color="auto" w:fill="auto"/>
                <w:noWrap/>
                <w:vAlign w:val="center"/>
                <w:hideMark/>
              </w:tcPr>
            </w:tcPrChange>
          </w:tcPr>
          <w:p w14:paraId="6CB2BD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Yung-Hsuan Chao (Jessie)" w:date="2018-10-01T03:46:00Z"/>
                <w:rFonts w:ascii="Arial" w:eastAsia="Times New Roman" w:hAnsi="Arial" w:cs="Arial"/>
                <w:color w:val="000000"/>
                <w:sz w:val="18"/>
                <w:szCs w:val="18"/>
                <w:lang w:eastAsia="zh-TW"/>
              </w:rPr>
            </w:pPr>
            <w:ins w:id="1146" w:author="Yung-Hsuan Chao (Jessie)" w:date="2018-10-01T03:46:00Z">
              <w:r w:rsidRPr="001A7438">
                <w:rPr>
                  <w:rFonts w:ascii="Arial" w:eastAsia="Times New Roman" w:hAnsi="Arial" w:cs="Arial"/>
                  <w:color w:val="000000"/>
                  <w:sz w:val="18"/>
                  <w:szCs w:val="18"/>
                  <w:lang w:eastAsia="zh-TW"/>
                </w:rPr>
                <w:t>V</w:t>
              </w:r>
            </w:ins>
          </w:p>
        </w:tc>
        <w:tc>
          <w:tcPr>
            <w:tcW w:w="844" w:type="dxa"/>
            <w:tcBorders>
              <w:top w:val="nil"/>
              <w:left w:val="nil"/>
              <w:bottom w:val="single" w:sz="8" w:space="0" w:color="auto"/>
              <w:right w:val="nil"/>
            </w:tcBorders>
            <w:shd w:val="clear" w:color="auto" w:fill="auto"/>
            <w:noWrap/>
            <w:vAlign w:val="center"/>
            <w:hideMark/>
            <w:tcPrChange w:id="1147"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2023D3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Yung-Hsuan Chao (Jessie)" w:date="2018-10-01T03:46:00Z"/>
                <w:rFonts w:ascii="Arial" w:eastAsia="Times New Roman" w:hAnsi="Arial" w:cs="Arial"/>
                <w:color w:val="000000"/>
                <w:sz w:val="18"/>
                <w:szCs w:val="18"/>
                <w:lang w:eastAsia="zh-TW"/>
              </w:rPr>
            </w:pPr>
            <w:proofErr w:type="spellStart"/>
            <w:ins w:id="1149" w:author="Yung-Hsuan Chao (Jessie)" w:date="2018-10-01T03:46:00Z">
              <w:r w:rsidRPr="001A7438">
                <w:rPr>
                  <w:rFonts w:ascii="Arial" w:eastAsia="Times New Roman" w:hAnsi="Arial" w:cs="Arial"/>
                  <w:color w:val="000000"/>
                  <w:sz w:val="18"/>
                  <w:szCs w:val="18"/>
                  <w:lang w:eastAsia="zh-TW"/>
                </w:rPr>
                <w:t>EncT</w:t>
              </w:r>
              <w:proofErr w:type="spellEnd"/>
            </w:ins>
          </w:p>
        </w:tc>
        <w:tc>
          <w:tcPr>
            <w:tcW w:w="844" w:type="dxa"/>
            <w:tcBorders>
              <w:top w:val="nil"/>
              <w:left w:val="nil"/>
              <w:bottom w:val="single" w:sz="8" w:space="0" w:color="auto"/>
              <w:right w:val="single" w:sz="8" w:space="0" w:color="auto"/>
            </w:tcBorders>
            <w:shd w:val="clear" w:color="auto" w:fill="auto"/>
            <w:noWrap/>
            <w:vAlign w:val="center"/>
            <w:hideMark/>
            <w:tcPrChange w:id="1150"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197B18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Yung-Hsuan Chao (Jessie)" w:date="2018-10-01T03:46:00Z"/>
                <w:rFonts w:ascii="Arial" w:eastAsia="Times New Roman" w:hAnsi="Arial" w:cs="Arial"/>
                <w:color w:val="000000"/>
                <w:sz w:val="18"/>
                <w:szCs w:val="18"/>
                <w:lang w:eastAsia="zh-TW"/>
              </w:rPr>
            </w:pPr>
            <w:proofErr w:type="spellStart"/>
            <w:ins w:id="1152" w:author="Yung-Hsuan Chao (Jessie)" w:date="2018-10-01T03:46:00Z">
              <w:r w:rsidRPr="001A7438">
                <w:rPr>
                  <w:rFonts w:ascii="Arial" w:eastAsia="Times New Roman" w:hAnsi="Arial" w:cs="Arial"/>
                  <w:color w:val="000000"/>
                  <w:sz w:val="18"/>
                  <w:szCs w:val="18"/>
                  <w:lang w:eastAsia="zh-TW"/>
                </w:rPr>
                <w:t>DecT</w:t>
              </w:r>
              <w:proofErr w:type="spellEnd"/>
            </w:ins>
          </w:p>
        </w:tc>
      </w:tr>
      <w:tr w:rsidR="001A7438" w:rsidRPr="001A7438" w14:paraId="215115D0" w14:textId="77777777" w:rsidTr="001A7438">
        <w:trPr>
          <w:trHeight w:val="255"/>
          <w:jc w:val="center"/>
          <w:ins w:id="1153" w:author="Yung-Hsuan Chao (Jessie)" w:date="2018-10-01T03:46:00Z"/>
          <w:trPrChange w:id="1154"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5"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20426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Yung-Hsuan Chao (Jessie)" w:date="2018-10-01T03:46:00Z"/>
                <w:rFonts w:ascii="Arial" w:eastAsia="Times New Roman" w:hAnsi="Arial" w:cs="Arial"/>
                <w:color w:val="000000"/>
                <w:sz w:val="18"/>
                <w:szCs w:val="18"/>
                <w:lang w:eastAsia="zh-TW"/>
              </w:rPr>
            </w:pPr>
            <w:ins w:id="1157" w:author="Yung-Hsuan Chao (Jessie)" w:date="2018-10-01T03:46:00Z">
              <w:r w:rsidRPr="001A7438">
                <w:rPr>
                  <w:rFonts w:ascii="Arial" w:eastAsia="Times New Roman" w:hAnsi="Arial" w:cs="Arial"/>
                  <w:color w:val="000000"/>
                  <w:sz w:val="18"/>
                  <w:szCs w:val="18"/>
                  <w:lang w:eastAsia="zh-TW"/>
                </w:rPr>
                <w:t>Class A1</w:t>
              </w:r>
            </w:ins>
          </w:p>
        </w:tc>
        <w:tc>
          <w:tcPr>
            <w:tcW w:w="1204" w:type="dxa"/>
            <w:tcBorders>
              <w:top w:val="nil"/>
              <w:left w:val="nil"/>
              <w:bottom w:val="nil"/>
              <w:right w:val="nil"/>
            </w:tcBorders>
            <w:shd w:val="clear" w:color="auto" w:fill="auto"/>
            <w:noWrap/>
            <w:vAlign w:val="center"/>
            <w:hideMark/>
            <w:tcPrChange w:id="1158" w:author="Yung-Hsuan Chao (Jessie)" w:date="2018-10-01T03:46:00Z">
              <w:tcPr>
                <w:tcW w:w="1204" w:type="dxa"/>
                <w:tcBorders>
                  <w:top w:val="nil"/>
                  <w:left w:val="nil"/>
                  <w:bottom w:val="nil"/>
                  <w:right w:val="nil"/>
                </w:tcBorders>
                <w:shd w:val="clear" w:color="auto" w:fill="auto"/>
                <w:noWrap/>
                <w:vAlign w:val="center"/>
                <w:hideMark/>
              </w:tcPr>
            </w:tcPrChange>
          </w:tcPr>
          <w:p w14:paraId="7AA0E3D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Yung-Hsuan Chao (Jessie)" w:date="2018-10-01T03:46:00Z"/>
                <w:rFonts w:ascii="Arial" w:eastAsia="Times New Roman" w:hAnsi="Arial" w:cs="Arial"/>
                <w:color w:val="000000"/>
                <w:sz w:val="18"/>
                <w:szCs w:val="18"/>
                <w:lang w:eastAsia="zh-TW"/>
              </w:rPr>
            </w:pPr>
            <w:ins w:id="1160" w:author="Yung-Hsuan Chao (Jessie)" w:date="2018-10-01T03:46:00Z">
              <w:r w:rsidRPr="001A7438">
                <w:rPr>
                  <w:rFonts w:ascii="Arial" w:eastAsia="Times New Roman" w:hAnsi="Arial" w:cs="Arial"/>
                  <w:color w:val="000000"/>
                  <w:sz w:val="18"/>
                  <w:szCs w:val="18"/>
                  <w:lang w:eastAsia="zh-TW"/>
                </w:rPr>
                <w:t>0.11%</w:t>
              </w:r>
            </w:ins>
          </w:p>
        </w:tc>
        <w:tc>
          <w:tcPr>
            <w:tcW w:w="1204" w:type="dxa"/>
            <w:tcBorders>
              <w:top w:val="nil"/>
              <w:left w:val="nil"/>
              <w:bottom w:val="nil"/>
              <w:right w:val="nil"/>
            </w:tcBorders>
            <w:shd w:val="clear" w:color="auto" w:fill="auto"/>
            <w:noWrap/>
            <w:vAlign w:val="center"/>
            <w:hideMark/>
            <w:tcPrChange w:id="1161" w:author="Yung-Hsuan Chao (Jessie)" w:date="2018-10-01T03:46:00Z">
              <w:tcPr>
                <w:tcW w:w="1204" w:type="dxa"/>
                <w:tcBorders>
                  <w:top w:val="nil"/>
                  <w:left w:val="nil"/>
                  <w:bottom w:val="nil"/>
                  <w:right w:val="nil"/>
                </w:tcBorders>
                <w:shd w:val="clear" w:color="auto" w:fill="auto"/>
                <w:noWrap/>
                <w:vAlign w:val="center"/>
                <w:hideMark/>
              </w:tcPr>
            </w:tcPrChange>
          </w:tcPr>
          <w:p w14:paraId="095117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Yung-Hsuan Chao (Jessie)" w:date="2018-10-01T03:46:00Z"/>
                <w:rFonts w:ascii="Arial" w:eastAsia="Times New Roman" w:hAnsi="Arial" w:cs="Arial"/>
                <w:color w:val="000000"/>
                <w:sz w:val="18"/>
                <w:szCs w:val="18"/>
                <w:lang w:eastAsia="zh-TW"/>
              </w:rPr>
            </w:pPr>
            <w:ins w:id="1163" w:author="Yung-Hsuan Chao (Jessie)" w:date="2018-10-01T03:46:00Z">
              <w:r w:rsidRPr="001A7438">
                <w:rPr>
                  <w:rFonts w:ascii="Arial" w:eastAsia="Times New Roman" w:hAnsi="Arial" w:cs="Arial"/>
                  <w:color w:val="000000"/>
                  <w:sz w:val="18"/>
                  <w:szCs w:val="18"/>
                  <w:lang w:eastAsia="zh-TW"/>
                </w:rPr>
                <w:t>0.22%</w:t>
              </w:r>
            </w:ins>
          </w:p>
        </w:tc>
        <w:tc>
          <w:tcPr>
            <w:tcW w:w="1204" w:type="dxa"/>
            <w:tcBorders>
              <w:top w:val="nil"/>
              <w:left w:val="nil"/>
              <w:bottom w:val="nil"/>
              <w:right w:val="single" w:sz="4" w:space="0" w:color="auto"/>
            </w:tcBorders>
            <w:shd w:val="clear" w:color="auto" w:fill="auto"/>
            <w:noWrap/>
            <w:vAlign w:val="center"/>
            <w:hideMark/>
            <w:tcPrChange w:id="1164"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06FF817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Yung-Hsuan Chao (Jessie)" w:date="2018-10-01T03:46:00Z"/>
                <w:rFonts w:ascii="Arial" w:eastAsia="Times New Roman" w:hAnsi="Arial" w:cs="Arial"/>
                <w:color w:val="000000"/>
                <w:sz w:val="18"/>
                <w:szCs w:val="18"/>
                <w:lang w:eastAsia="zh-TW"/>
              </w:rPr>
            </w:pPr>
            <w:ins w:id="1166" w:author="Yung-Hsuan Chao (Jessie)" w:date="2018-10-01T03:46:00Z">
              <w:r w:rsidRPr="001A7438">
                <w:rPr>
                  <w:rFonts w:ascii="Arial" w:eastAsia="Times New Roman" w:hAnsi="Arial" w:cs="Arial"/>
                  <w:color w:val="000000"/>
                  <w:sz w:val="18"/>
                  <w:szCs w:val="18"/>
                  <w:lang w:eastAsia="zh-TW"/>
                </w:rPr>
                <w:t>0.19%</w:t>
              </w:r>
            </w:ins>
          </w:p>
        </w:tc>
        <w:tc>
          <w:tcPr>
            <w:tcW w:w="844" w:type="dxa"/>
            <w:tcBorders>
              <w:top w:val="nil"/>
              <w:left w:val="nil"/>
              <w:bottom w:val="nil"/>
              <w:right w:val="nil"/>
            </w:tcBorders>
            <w:shd w:val="clear" w:color="auto" w:fill="auto"/>
            <w:noWrap/>
            <w:vAlign w:val="center"/>
            <w:hideMark/>
            <w:tcPrChange w:id="1167" w:author="Yung-Hsuan Chao (Jessie)" w:date="2018-10-01T03:46:00Z">
              <w:tcPr>
                <w:tcW w:w="844" w:type="dxa"/>
                <w:tcBorders>
                  <w:top w:val="nil"/>
                  <w:left w:val="nil"/>
                  <w:bottom w:val="nil"/>
                  <w:right w:val="nil"/>
                </w:tcBorders>
                <w:shd w:val="clear" w:color="auto" w:fill="auto"/>
                <w:noWrap/>
                <w:vAlign w:val="center"/>
                <w:hideMark/>
              </w:tcPr>
            </w:tcPrChange>
          </w:tcPr>
          <w:p w14:paraId="13165E4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Yung-Hsuan Chao (Jessie)" w:date="2018-10-01T03:46:00Z"/>
                <w:rFonts w:ascii="Arial" w:eastAsia="Times New Roman" w:hAnsi="Arial" w:cs="Arial"/>
                <w:color w:val="000000"/>
                <w:sz w:val="18"/>
                <w:szCs w:val="18"/>
                <w:lang w:eastAsia="zh-TW"/>
              </w:rPr>
            </w:pPr>
            <w:ins w:id="1169" w:author="Yung-Hsuan Chao (Jessie)" w:date="2018-10-01T03:46:00Z">
              <w:r w:rsidRPr="001A7438">
                <w:rPr>
                  <w:rFonts w:ascii="Arial" w:eastAsia="Times New Roman" w:hAnsi="Arial" w:cs="Arial"/>
                  <w:color w:val="000000"/>
                  <w:sz w:val="18"/>
                  <w:szCs w:val="18"/>
                  <w:lang w:eastAsia="zh-TW"/>
                </w:rPr>
                <w:t>105%</w:t>
              </w:r>
            </w:ins>
          </w:p>
        </w:tc>
        <w:tc>
          <w:tcPr>
            <w:tcW w:w="844" w:type="dxa"/>
            <w:tcBorders>
              <w:top w:val="nil"/>
              <w:left w:val="nil"/>
              <w:bottom w:val="nil"/>
              <w:right w:val="single" w:sz="8" w:space="0" w:color="auto"/>
            </w:tcBorders>
            <w:shd w:val="clear" w:color="auto" w:fill="auto"/>
            <w:noWrap/>
            <w:vAlign w:val="center"/>
            <w:hideMark/>
            <w:tcPrChange w:id="1170"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5C2C0F3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Yung-Hsuan Chao (Jessie)" w:date="2018-10-01T03:46:00Z"/>
                <w:rFonts w:ascii="Arial" w:eastAsia="Times New Roman" w:hAnsi="Arial" w:cs="Arial"/>
                <w:color w:val="000000"/>
                <w:sz w:val="18"/>
                <w:szCs w:val="18"/>
                <w:lang w:eastAsia="zh-TW"/>
              </w:rPr>
            </w:pPr>
            <w:ins w:id="1172" w:author="Yung-Hsuan Chao (Jessie)" w:date="2018-10-01T03:46:00Z">
              <w:r w:rsidRPr="001A7438">
                <w:rPr>
                  <w:rFonts w:ascii="Arial" w:eastAsia="Times New Roman" w:hAnsi="Arial" w:cs="Arial"/>
                  <w:color w:val="000000"/>
                  <w:sz w:val="18"/>
                  <w:szCs w:val="18"/>
                  <w:lang w:eastAsia="zh-TW"/>
                </w:rPr>
                <w:t>103%</w:t>
              </w:r>
            </w:ins>
          </w:p>
        </w:tc>
      </w:tr>
      <w:tr w:rsidR="001A7438" w:rsidRPr="001A7438" w14:paraId="61F862FD" w14:textId="77777777" w:rsidTr="001A7438">
        <w:trPr>
          <w:trHeight w:val="255"/>
          <w:jc w:val="center"/>
          <w:ins w:id="1173" w:author="Yung-Hsuan Chao (Jessie)" w:date="2018-10-01T03:46:00Z"/>
          <w:trPrChange w:id="1174"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5"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3EBE9C1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Yung-Hsuan Chao (Jessie)" w:date="2018-10-01T03:46:00Z"/>
                <w:rFonts w:ascii="Arial" w:eastAsia="Times New Roman" w:hAnsi="Arial" w:cs="Arial"/>
                <w:color w:val="000000"/>
                <w:sz w:val="18"/>
                <w:szCs w:val="18"/>
                <w:lang w:eastAsia="zh-TW"/>
              </w:rPr>
            </w:pPr>
            <w:ins w:id="1177" w:author="Yung-Hsuan Chao (Jessie)" w:date="2018-10-01T03:46:00Z">
              <w:r w:rsidRPr="001A7438">
                <w:rPr>
                  <w:rFonts w:ascii="Arial" w:eastAsia="Times New Roman" w:hAnsi="Arial" w:cs="Arial"/>
                  <w:color w:val="000000"/>
                  <w:sz w:val="18"/>
                  <w:szCs w:val="18"/>
                  <w:lang w:eastAsia="zh-TW"/>
                </w:rPr>
                <w:lastRenderedPageBreak/>
                <w:t>Class A2</w:t>
              </w:r>
            </w:ins>
          </w:p>
        </w:tc>
        <w:tc>
          <w:tcPr>
            <w:tcW w:w="1204" w:type="dxa"/>
            <w:tcBorders>
              <w:top w:val="nil"/>
              <w:left w:val="nil"/>
              <w:bottom w:val="nil"/>
              <w:right w:val="nil"/>
            </w:tcBorders>
            <w:shd w:val="clear" w:color="auto" w:fill="auto"/>
            <w:noWrap/>
            <w:vAlign w:val="center"/>
            <w:hideMark/>
            <w:tcPrChange w:id="1178" w:author="Yung-Hsuan Chao (Jessie)" w:date="2018-10-01T03:46:00Z">
              <w:tcPr>
                <w:tcW w:w="1204" w:type="dxa"/>
                <w:tcBorders>
                  <w:top w:val="nil"/>
                  <w:left w:val="nil"/>
                  <w:bottom w:val="nil"/>
                  <w:right w:val="nil"/>
                </w:tcBorders>
                <w:shd w:val="clear" w:color="auto" w:fill="auto"/>
                <w:noWrap/>
                <w:vAlign w:val="center"/>
                <w:hideMark/>
              </w:tcPr>
            </w:tcPrChange>
          </w:tcPr>
          <w:p w14:paraId="3175E0F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Yung-Hsuan Chao (Jessie)" w:date="2018-10-01T03:46:00Z"/>
                <w:rFonts w:ascii="Arial" w:eastAsia="Times New Roman" w:hAnsi="Arial" w:cs="Arial"/>
                <w:color w:val="000000"/>
                <w:sz w:val="18"/>
                <w:szCs w:val="18"/>
                <w:lang w:eastAsia="zh-TW"/>
              </w:rPr>
            </w:pPr>
            <w:ins w:id="1180" w:author="Yung-Hsuan Chao (Jessie)" w:date="2018-10-01T03:46:00Z">
              <w:r w:rsidRPr="001A7438">
                <w:rPr>
                  <w:rFonts w:ascii="Arial" w:eastAsia="Times New Roman" w:hAnsi="Arial" w:cs="Arial"/>
                  <w:color w:val="000000"/>
                  <w:sz w:val="18"/>
                  <w:szCs w:val="18"/>
                  <w:lang w:eastAsia="zh-TW"/>
                </w:rPr>
                <w:t>0.17%</w:t>
              </w:r>
            </w:ins>
          </w:p>
        </w:tc>
        <w:tc>
          <w:tcPr>
            <w:tcW w:w="1204" w:type="dxa"/>
            <w:tcBorders>
              <w:top w:val="nil"/>
              <w:left w:val="nil"/>
              <w:bottom w:val="nil"/>
              <w:right w:val="nil"/>
            </w:tcBorders>
            <w:shd w:val="clear" w:color="auto" w:fill="auto"/>
            <w:noWrap/>
            <w:vAlign w:val="center"/>
            <w:hideMark/>
            <w:tcPrChange w:id="1181" w:author="Yung-Hsuan Chao (Jessie)" w:date="2018-10-01T03:46:00Z">
              <w:tcPr>
                <w:tcW w:w="1204" w:type="dxa"/>
                <w:tcBorders>
                  <w:top w:val="nil"/>
                  <w:left w:val="nil"/>
                  <w:bottom w:val="nil"/>
                  <w:right w:val="nil"/>
                </w:tcBorders>
                <w:shd w:val="clear" w:color="auto" w:fill="auto"/>
                <w:noWrap/>
                <w:vAlign w:val="center"/>
                <w:hideMark/>
              </w:tcPr>
            </w:tcPrChange>
          </w:tcPr>
          <w:p w14:paraId="124329D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Yung-Hsuan Chao (Jessie)" w:date="2018-10-01T03:46:00Z"/>
                <w:rFonts w:ascii="Arial" w:eastAsia="Times New Roman" w:hAnsi="Arial" w:cs="Arial"/>
                <w:color w:val="000000"/>
                <w:sz w:val="18"/>
                <w:szCs w:val="18"/>
                <w:lang w:eastAsia="zh-TW"/>
              </w:rPr>
            </w:pPr>
            <w:ins w:id="1183" w:author="Yung-Hsuan Chao (Jessie)" w:date="2018-10-01T03:46:00Z">
              <w:r w:rsidRPr="001A7438">
                <w:rPr>
                  <w:rFonts w:ascii="Arial" w:eastAsia="Times New Roman" w:hAnsi="Arial" w:cs="Arial"/>
                  <w:color w:val="000000"/>
                  <w:sz w:val="18"/>
                  <w:szCs w:val="18"/>
                  <w:lang w:eastAsia="zh-TW"/>
                </w:rPr>
                <w:t>0.34%</w:t>
              </w:r>
            </w:ins>
          </w:p>
        </w:tc>
        <w:tc>
          <w:tcPr>
            <w:tcW w:w="1204" w:type="dxa"/>
            <w:tcBorders>
              <w:top w:val="nil"/>
              <w:left w:val="nil"/>
              <w:bottom w:val="nil"/>
              <w:right w:val="single" w:sz="4" w:space="0" w:color="auto"/>
            </w:tcBorders>
            <w:shd w:val="clear" w:color="auto" w:fill="auto"/>
            <w:noWrap/>
            <w:vAlign w:val="center"/>
            <w:hideMark/>
            <w:tcPrChange w:id="1184"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35A8B7A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Yung-Hsuan Chao (Jessie)" w:date="2018-10-01T03:46:00Z"/>
                <w:rFonts w:ascii="Arial" w:eastAsia="Times New Roman" w:hAnsi="Arial" w:cs="Arial"/>
                <w:color w:val="000000"/>
                <w:sz w:val="18"/>
                <w:szCs w:val="18"/>
                <w:lang w:eastAsia="zh-TW"/>
              </w:rPr>
            </w:pPr>
            <w:ins w:id="1186" w:author="Yung-Hsuan Chao (Jessie)" w:date="2018-10-01T03:46:00Z">
              <w:r w:rsidRPr="001A7438">
                <w:rPr>
                  <w:rFonts w:ascii="Arial" w:eastAsia="Times New Roman" w:hAnsi="Arial" w:cs="Arial"/>
                  <w:color w:val="000000"/>
                  <w:sz w:val="18"/>
                  <w:szCs w:val="18"/>
                  <w:lang w:eastAsia="zh-TW"/>
                </w:rPr>
                <w:t>0.18%</w:t>
              </w:r>
            </w:ins>
          </w:p>
        </w:tc>
        <w:tc>
          <w:tcPr>
            <w:tcW w:w="844" w:type="dxa"/>
            <w:tcBorders>
              <w:top w:val="nil"/>
              <w:left w:val="nil"/>
              <w:bottom w:val="nil"/>
              <w:right w:val="nil"/>
            </w:tcBorders>
            <w:shd w:val="clear" w:color="auto" w:fill="auto"/>
            <w:noWrap/>
            <w:vAlign w:val="center"/>
            <w:hideMark/>
            <w:tcPrChange w:id="1187" w:author="Yung-Hsuan Chao (Jessie)" w:date="2018-10-01T03:46:00Z">
              <w:tcPr>
                <w:tcW w:w="844" w:type="dxa"/>
                <w:tcBorders>
                  <w:top w:val="nil"/>
                  <w:left w:val="nil"/>
                  <w:bottom w:val="nil"/>
                  <w:right w:val="nil"/>
                </w:tcBorders>
                <w:shd w:val="clear" w:color="auto" w:fill="auto"/>
                <w:noWrap/>
                <w:vAlign w:val="center"/>
                <w:hideMark/>
              </w:tcPr>
            </w:tcPrChange>
          </w:tcPr>
          <w:p w14:paraId="249980D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Yung-Hsuan Chao (Jessie)" w:date="2018-10-01T03:46:00Z"/>
                <w:rFonts w:ascii="Arial" w:eastAsia="Times New Roman" w:hAnsi="Arial" w:cs="Arial"/>
                <w:color w:val="000000"/>
                <w:sz w:val="18"/>
                <w:szCs w:val="18"/>
                <w:lang w:eastAsia="zh-TW"/>
              </w:rPr>
            </w:pPr>
            <w:ins w:id="1189" w:author="Yung-Hsuan Chao (Jessie)" w:date="2018-10-01T03:46:00Z">
              <w:r w:rsidRPr="001A7438">
                <w:rPr>
                  <w:rFonts w:ascii="Arial" w:eastAsia="Times New Roman" w:hAnsi="Arial" w:cs="Arial"/>
                  <w:color w:val="000000"/>
                  <w:sz w:val="18"/>
                  <w:szCs w:val="18"/>
                  <w:lang w:eastAsia="zh-TW"/>
                </w:rPr>
                <w:t>107%</w:t>
              </w:r>
            </w:ins>
          </w:p>
        </w:tc>
        <w:tc>
          <w:tcPr>
            <w:tcW w:w="844" w:type="dxa"/>
            <w:tcBorders>
              <w:top w:val="nil"/>
              <w:left w:val="nil"/>
              <w:bottom w:val="nil"/>
              <w:right w:val="single" w:sz="8" w:space="0" w:color="auto"/>
            </w:tcBorders>
            <w:shd w:val="clear" w:color="auto" w:fill="auto"/>
            <w:noWrap/>
            <w:vAlign w:val="center"/>
            <w:hideMark/>
            <w:tcPrChange w:id="1190"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2FF1954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Yung-Hsuan Chao (Jessie)" w:date="2018-10-01T03:46:00Z"/>
                <w:rFonts w:ascii="Arial" w:eastAsia="Times New Roman" w:hAnsi="Arial" w:cs="Arial"/>
                <w:color w:val="000000"/>
                <w:sz w:val="18"/>
                <w:szCs w:val="18"/>
                <w:lang w:eastAsia="zh-TW"/>
              </w:rPr>
            </w:pPr>
            <w:ins w:id="1192" w:author="Yung-Hsuan Chao (Jessie)" w:date="2018-10-01T03:46:00Z">
              <w:r w:rsidRPr="001A7438">
                <w:rPr>
                  <w:rFonts w:ascii="Arial" w:eastAsia="Times New Roman" w:hAnsi="Arial" w:cs="Arial"/>
                  <w:color w:val="000000"/>
                  <w:sz w:val="18"/>
                  <w:szCs w:val="18"/>
                  <w:lang w:eastAsia="zh-TW"/>
                </w:rPr>
                <w:t>103%</w:t>
              </w:r>
            </w:ins>
          </w:p>
        </w:tc>
      </w:tr>
      <w:tr w:rsidR="001A7438" w:rsidRPr="001A7438" w14:paraId="7A8B7FFA" w14:textId="77777777" w:rsidTr="001A7438">
        <w:trPr>
          <w:trHeight w:val="255"/>
          <w:jc w:val="center"/>
          <w:ins w:id="1193" w:author="Yung-Hsuan Chao (Jessie)" w:date="2018-10-01T03:46:00Z"/>
          <w:trPrChange w:id="1194"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5"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10FA657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Yung-Hsuan Chao (Jessie)" w:date="2018-10-01T03:46:00Z"/>
                <w:rFonts w:ascii="Arial" w:eastAsia="Times New Roman" w:hAnsi="Arial" w:cs="Arial"/>
                <w:color w:val="000000"/>
                <w:sz w:val="18"/>
                <w:szCs w:val="18"/>
                <w:lang w:eastAsia="zh-TW"/>
              </w:rPr>
            </w:pPr>
            <w:ins w:id="1197" w:author="Yung-Hsuan Chao (Jessie)" w:date="2018-10-01T03:46:00Z">
              <w:r w:rsidRPr="001A7438">
                <w:rPr>
                  <w:rFonts w:ascii="Arial" w:eastAsia="Times New Roman" w:hAnsi="Arial" w:cs="Arial"/>
                  <w:color w:val="000000"/>
                  <w:sz w:val="18"/>
                  <w:szCs w:val="18"/>
                  <w:lang w:eastAsia="zh-TW"/>
                </w:rPr>
                <w:t>Class B</w:t>
              </w:r>
            </w:ins>
          </w:p>
        </w:tc>
        <w:tc>
          <w:tcPr>
            <w:tcW w:w="1204" w:type="dxa"/>
            <w:tcBorders>
              <w:top w:val="nil"/>
              <w:left w:val="nil"/>
              <w:bottom w:val="nil"/>
              <w:right w:val="nil"/>
            </w:tcBorders>
            <w:shd w:val="clear" w:color="auto" w:fill="auto"/>
            <w:noWrap/>
            <w:vAlign w:val="center"/>
            <w:hideMark/>
            <w:tcPrChange w:id="1198" w:author="Yung-Hsuan Chao (Jessie)" w:date="2018-10-01T03:46:00Z">
              <w:tcPr>
                <w:tcW w:w="1204" w:type="dxa"/>
                <w:tcBorders>
                  <w:top w:val="nil"/>
                  <w:left w:val="nil"/>
                  <w:bottom w:val="nil"/>
                  <w:right w:val="nil"/>
                </w:tcBorders>
                <w:shd w:val="clear" w:color="auto" w:fill="auto"/>
                <w:noWrap/>
                <w:vAlign w:val="center"/>
                <w:hideMark/>
              </w:tcPr>
            </w:tcPrChange>
          </w:tcPr>
          <w:p w14:paraId="7113731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Yung-Hsuan Chao (Jessie)" w:date="2018-10-01T03:46:00Z"/>
                <w:rFonts w:ascii="Arial" w:eastAsia="Times New Roman" w:hAnsi="Arial" w:cs="Arial"/>
                <w:color w:val="000000"/>
                <w:sz w:val="18"/>
                <w:szCs w:val="18"/>
                <w:lang w:eastAsia="zh-TW"/>
              </w:rPr>
            </w:pPr>
            <w:ins w:id="1200" w:author="Yung-Hsuan Chao (Jessie)" w:date="2018-10-01T03:46:00Z">
              <w:r w:rsidRPr="001A7438">
                <w:rPr>
                  <w:rFonts w:ascii="Arial" w:eastAsia="Times New Roman" w:hAnsi="Arial" w:cs="Arial"/>
                  <w:color w:val="000000"/>
                  <w:sz w:val="18"/>
                  <w:szCs w:val="18"/>
                  <w:lang w:eastAsia="zh-TW"/>
                </w:rPr>
                <w:t>0.16%</w:t>
              </w:r>
            </w:ins>
          </w:p>
        </w:tc>
        <w:tc>
          <w:tcPr>
            <w:tcW w:w="1204" w:type="dxa"/>
            <w:tcBorders>
              <w:top w:val="nil"/>
              <w:left w:val="nil"/>
              <w:bottom w:val="nil"/>
              <w:right w:val="nil"/>
            </w:tcBorders>
            <w:shd w:val="clear" w:color="auto" w:fill="auto"/>
            <w:noWrap/>
            <w:vAlign w:val="center"/>
            <w:hideMark/>
            <w:tcPrChange w:id="1201" w:author="Yung-Hsuan Chao (Jessie)" w:date="2018-10-01T03:46:00Z">
              <w:tcPr>
                <w:tcW w:w="1204" w:type="dxa"/>
                <w:tcBorders>
                  <w:top w:val="nil"/>
                  <w:left w:val="nil"/>
                  <w:bottom w:val="nil"/>
                  <w:right w:val="nil"/>
                </w:tcBorders>
                <w:shd w:val="clear" w:color="auto" w:fill="auto"/>
                <w:noWrap/>
                <w:vAlign w:val="center"/>
                <w:hideMark/>
              </w:tcPr>
            </w:tcPrChange>
          </w:tcPr>
          <w:p w14:paraId="1233835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Yung-Hsuan Chao (Jessie)" w:date="2018-10-01T03:46:00Z"/>
                <w:rFonts w:ascii="Arial" w:eastAsia="Times New Roman" w:hAnsi="Arial" w:cs="Arial"/>
                <w:color w:val="000000"/>
                <w:sz w:val="18"/>
                <w:szCs w:val="18"/>
                <w:lang w:eastAsia="zh-TW"/>
              </w:rPr>
            </w:pPr>
            <w:ins w:id="1203" w:author="Yung-Hsuan Chao (Jessie)" w:date="2018-10-01T03:46:00Z">
              <w:r w:rsidRPr="001A7438">
                <w:rPr>
                  <w:rFonts w:ascii="Arial" w:eastAsia="Times New Roman" w:hAnsi="Arial" w:cs="Arial"/>
                  <w:color w:val="000000"/>
                  <w:sz w:val="18"/>
                  <w:szCs w:val="18"/>
                  <w:lang w:eastAsia="zh-TW"/>
                </w:rPr>
                <w:t>0.21%</w:t>
              </w:r>
            </w:ins>
          </w:p>
        </w:tc>
        <w:tc>
          <w:tcPr>
            <w:tcW w:w="1204" w:type="dxa"/>
            <w:tcBorders>
              <w:top w:val="nil"/>
              <w:left w:val="nil"/>
              <w:bottom w:val="nil"/>
              <w:right w:val="single" w:sz="4" w:space="0" w:color="auto"/>
            </w:tcBorders>
            <w:shd w:val="clear" w:color="auto" w:fill="auto"/>
            <w:noWrap/>
            <w:vAlign w:val="center"/>
            <w:hideMark/>
            <w:tcPrChange w:id="1204"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5D43553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Yung-Hsuan Chao (Jessie)" w:date="2018-10-01T03:46:00Z"/>
                <w:rFonts w:ascii="Arial" w:eastAsia="Times New Roman" w:hAnsi="Arial" w:cs="Arial"/>
                <w:color w:val="000000"/>
                <w:sz w:val="18"/>
                <w:szCs w:val="18"/>
                <w:lang w:eastAsia="zh-TW"/>
              </w:rPr>
            </w:pPr>
            <w:ins w:id="1206" w:author="Yung-Hsuan Chao (Jessie)" w:date="2018-10-01T03:46:00Z">
              <w:r w:rsidRPr="001A7438">
                <w:rPr>
                  <w:rFonts w:ascii="Arial" w:eastAsia="Times New Roman" w:hAnsi="Arial" w:cs="Arial"/>
                  <w:color w:val="000000"/>
                  <w:sz w:val="18"/>
                  <w:szCs w:val="18"/>
                  <w:lang w:eastAsia="zh-TW"/>
                </w:rPr>
                <w:t>0.27%</w:t>
              </w:r>
            </w:ins>
          </w:p>
        </w:tc>
        <w:tc>
          <w:tcPr>
            <w:tcW w:w="844" w:type="dxa"/>
            <w:tcBorders>
              <w:top w:val="nil"/>
              <w:left w:val="nil"/>
              <w:bottom w:val="nil"/>
              <w:right w:val="nil"/>
            </w:tcBorders>
            <w:shd w:val="clear" w:color="auto" w:fill="auto"/>
            <w:noWrap/>
            <w:vAlign w:val="center"/>
            <w:hideMark/>
            <w:tcPrChange w:id="1207" w:author="Yung-Hsuan Chao (Jessie)" w:date="2018-10-01T03:46:00Z">
              <w:tcPr>
                <w:tcW w:w="844" w:type="dxa"/>
                <w:tcBorders>
                  <w:top w:val="nil"/>
                  <w:left w:val="nil"/>
                  <w:bottom w:val="nil"/>
                  <w:right w:val="nil"/>
                </w:tcBorders>
                <w:shd w:val="clear" w:color="auto" w:fill="auto"/>
                <w:noWrap/>
                <w:vAlign w:val="center"/>
                <w:hideMark/>
              </w:tcPr>
            </w:tcPrChange>
          </w:tcPr>
          <w:p w14:paraId="7B29BF7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Yung-Hsuan Chao (Jessie)" w:date="2018-10-01T03:46:00Z"/>
                <w:rFonts w:ascii="Arial" w:eastAsia="Times New Roman" w:hAnsi="Arial" w:cs="Arial"/>
                <w:color w:val="000000"/>
                <w:sz w:val="18"/>
                <w:szCs w:val="18"/>
                <w:lang w:eastAsia="zh-TW"/>
              </w:rPr>
            </w:pPr>
            <w:ins w:id="1209" w:author="Yung-Hsuan Chao (Jessie)" w:date="2018-10-01T03:46:00Z">
              <w:r w:rsidRPr="001A7438">
                <w:rPr>
                  <w:rFonts w:ascii="Arial" w:eastAsia="Times New Roman" w:hAnsi="Arial" w:cs="Arial"/>
                  <w:color w:val="000000"/>
                  <w:sz w:val="18"/>
                  <w:szCs w:val="18"/>
                  <w:lang w:eastAsia="zh-TW"/>
                </w:rPr>
                <w:t>109%</w:t>
              </w:r>
            </w:ins>
          </w:p>
        </w:tc>
        <w:tc>
          <w:tcPr>
            <w:tcW w:w="844" w:type="dxa"/>
            <w:tcBorders>
              <w:top w:val="nil"/>
              <w:left w:val="nil"/>
              <w:bottom w:val="nil"/>
              <w:right w:val="single" w:sz="8" w:space="0" w:color="auto"/>
            </w:tcBorders>
            <w:shd w:val="clear" w:color="auto" w:fill="auto"/>
            <w:noWrap/>
            <w:vAlign w:val="center"/>
            <w:hideMark/>
            <w:tcPrChange w:id="1210"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0BA2AB1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Yung-Hsuan Chao (Jessie)" w:date="2018-10-01T03:46:00Z"/>
                <w:rFonts w:ascii="Arial" w:eastAsia="Times New Roman" w:hAnsi="Arial" w:cs="Arial"/>
                <w:color w:val="000000"/>
                <w:sz w:val="18"/>
                <w:szCs w:val="18"/>
                <w:lang w:eastAsia="zh-TW"/>
              </w:rPr>
            </w:pPr>
            <w:ins w:id="1212" w:author="Yung-Hsuan Chao (Jessie)" w:date="2018-10-01T03:46:00Z">
              <w:r w:rsidRPr="001A7438">
                <w:rPr>
                  <w:rFonts w:ascii="Arial" w:eastAsia="Times New Roman" w:hAnsi="Arial" w:cs="Arial"/>
                  <w:color w:val="000000"/>
                  <w:sz w:val="18"/>
                  <w:szCs w:val="18"/>
                  <w:lang w:eastAsia="zh-TW"/>
                </w:rPr>
                <w:t>105%</w:t>
              </w:r>
            </w:ins>
          </w:p>
        </w:tc>
      </w:tr>
      <w:tr w:rsidR="001A7438" w:rsidRPr="001A7438" w14:paraId="5C2940DB" w14:textId="77777777" w:rsidTr="001A7438">
        <w:trPr>
          <w:trHeight w:val="255"/>
          <w:jc w:val="center"/>
          <w:ins w:id="1213" w:author="Yung-Hsuan Chao (Jessie)" w:date="2018-10-01T03:46:00Z"/>
          <w:trPrChange w:id="1214"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5"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54B9911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Yung-Hsuan Chao (Jessie)" w:date="2018-10-01T03:46:00Z"/>
                <w:rFonts w:ascii="Arial" w:eastAsia="Times New Roman" w:hAnsi="Arial" w:cs="Arial"/>
                <w:color w:val="000000"/>
                <w:sz w:val="18"/>
                <w:szCs w:val="18"/>
                <w:lang w:eastAsia="zh-TW"/>
              </w:rPr>
            </w:pPr>
            <w:ins w:id="1217" w:author="Yung-Hsuan Chao (Jessie)" w:date="2018-10-01T03:46:00Z">
              <w:r w:rsidRPr="001A7438">
                <w:rPr>
                  <w:rFonts w:ascii="Arial" w:eastAsia="Times New Roman" w:hAnsi="Arial" w:cs="Arial"/>
                  <w:color w:val="000000"/>
                  <w:sz w:val="18"/>
                  <w:szCs w:val="18"/>
                  <w:lang w:eastAsia="zh-TW"/>
                </w:rPr>
                <w:t>Class C</w:t>
              </w:r>
            </w:ins>
          </w:p>
        </w:tc>
        <w:tc>
          <w:tcPr>
            <w:tcW w:w="1204" w:type="dxa"/>
            <w:tcBorders>
              <w:top w:val="nil"/>
              <w:left w:val="nil"/>
              <w:bottom w:val="nil"/>
              <w:right w:val="nil"/>
            </w:tcBorders>
            <w:shd w:val="clear" w:color="auto" w:fill="auto"/>
            <w:noWrap/>
            <w:vAlign w:val="center"/>
            <w:hideMark/>
            <w:tcPrChange w:id="1218" w:author="Yung-Hsuan Chao (Jessie)" w:date="2018-10-01T03:46:00Z">
              <w:tcPr>
                <w:tcW w:w="1204" w:type="dxa"/>
                <w:tcBorders>
                  <w:top w:val="nil"/>
                  <w:left w:val="nil"/>
                  <w:bottom w:val="nil"/>
                  <w:right w:val="nil"/>
                </w:tcBorders>
                <w:shd w:val="clear" w:color="auto" w:fill="auto"/>
                <w:noWrap/>
                <w:vAlign w:val="center"/>
                <w:hideMark/>
              </w:tcPr>
            </w:tcPrChange>
          </w:tcPr>
          <w:p w14:paraId="6E00993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Yung-Hsuan Chao (Jessie)" w:date="2018-10-01T03:46:00Z"/>
                <w:rFonts w:ascii="Arial" w:eastAsia="Times New Roman" w:hAnsi="Arial" w:cs="Arial"/>
                <w:color w:val="000000"/>
                <w:sz w:val="18"/>
                <w:szCs w:val="18"/>
                <w:lang w:eastAsia="zh-TW"/>
              </w:rPr>
            </w:pPr>
            <w:ins w:id="1220" w:author="Yung-Hsuan Chao (Jessie)" w:date="2018-10-01T03:46:00Z">
              <w:r w:rsidRPr="001A7438">
                <w:rPr>
                  <w:rFonts w:ascii="Arial" w:eastAsia="Times New Roman" w:hAnsi="Arial" w:cs="Arial"/>
                  <w:color w:val="000000"/>
                  <w:sz w:val="18"/>
                  <w:szCs w:val="18"/>
                  <w:lang w:eastAsia="zh-TW"/>
                </w:rPr>
                <w:t>0.20%</w:t>
              </w:r>
            </w:ins>
          </w:p>
        </w:tc>
        <w:tc>
          <w:tcPr>
            <w:tcW w:w="1204" w:type="dxa"/>
            <w:tcBorders>
              <w:top w:val="nil"/>
              <w:left w:val="nil"/>
              <w:bottom w:val="nil"/>
              <w:right w:val="nil"/>
            </w:tcBorders>
            <w:shd w:val="clear" w:color="auto" w:fill="auto"/>
            <w:noWrap/>
            <w:vAlign w:val="center"/>
            <w:hideMark/>
            <w:tcPrChange w:id="1221" w:author="Yung-Hsuan Chao (Jessie)" w:date="2018-10-01T03:46:00Z">
              <w:tcPr>
                <w:tcW w:w="1204" w:type="dxa"/>
                <w:tcBorders>
                  <w:top w:val="nil"/>
                  <w:left w:val="nil"/>
                  <w:bottom w:val="nil"/>
                  <w:right w:val="nil"/>
                </w:tcBorders>
                <w:shd w:val="clear" w:color="auto" w:fill="auto"/>
                <w:noWrap/>
                <w:vAlign w:val="center"/>
                <w:hideMark/>
              </w:tcPr>
            </w:tcPrChange>
          </w:tcPr>
          <w:p w14:paraId="2803B09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Yung-Hsuan Chao (Jessie)" w:date="2018-10-01T03:46:00Z"/>
                <w:rFonts w:ascii="Arial" w:eastAsia="Times New Roman" w:hAnsi="Arial" w:cs="Arial"/>
                <w:color w:val="000000"/>
                <w:sz w:val="18"/>
                <w:szCs w:val="18"/>
                <w:lang w:eastAsia="zh-TW"/>
              </w:rPr>
            </w:pPr>
            <w:ins w:id="1223" w:author="Yung-Hsuan Chao (Jessie)" w:date="2018-10-01T03:46:00Z">
              <w:r w:rsidRPr="001A7438">
                <w:rPr>
                  <w:rFonts w:ascii="Arial" w:eastAsia="Times New Roman" w:hAnsi="Arial" w:cs="Arial"/>
                  <w:color w:val="000000"/>
                  <w:sz w:val="18"/>
                  <w:szCs w:val="18"/>
                  <w:lang w:eastAsia="zh-TW"/>
                </w:rPr>
                <w:t>0.30%</w:t>
              </w:r>
            </w:ins>
          </w:p>
        </w:tc>
        <w:tc>
          <w:tcPr>
            <w:tcW w:w="1204" w:type="dxa"/>
            <w:tcBorders>
              <w:top w:val="nil"/>
              <w:left w:val="nil"/>
              <w:bottom w:val="nil"/>
              <w:right w:val="single" w:sz="4" w:space="0" w:color="auto"/>
            </w:tcBorders>
            <w:shd w:val="clear" w:color="auto" w:fill="auto"/>
            <w:noWrap/>
            <w:vAlign w:val="center"/>
            <w:hideMark/>
            <w:tcPrChange w:id="1224"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309AA5B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Yung-Hsuan Chao (Jessie)" w:date="2018-10-01T03:46:00Z"/>
                <w:rFonts w:ascii="Arial" w:eastAsia="Times New Roman" w:hAnsi="Arial" w:cs="Arial"/>
                <w:color w:val="000000"/>
                <w:sz w:val="18"/>
                <w:szCs w:val="18"/>
                <w:lang w:eastAsia="zh-TW"/>
              </w:rPr>
            </w:pPr>
            <w:ins w:id="1226" w:author="Yung-Hsuan Chao (Jessie)" w:date="2018-10-01T03:46:00Z">
              <w:r w:rsidRPr="001A7438">
                <w:rPr>
                  <w:rFonts w:ascii="Arial" w:eastAsia="Times New Roman" w:hAnsi="Arial" w:cs="Arial"/>
                  <w:color w:val="000000"/>
                  <w:sz w:val="18"/>
                  <w:szCs w:val="18"/>
                  <w:lang w:eastAsia="zh-TW"/>
                </w:rPr>
                <w:t>0.25%</w:t>
              </w:r>
            </w:ins>
          </w:p>
        </w:tc>
        <w:tc>
          <w:tcPr>
            <w:tcW w:w="844" w:type="dxa"/>
            <w:tcBorders>
              <w:top w:val="nil"/>
              <w:left w:val="nil"/>
              <w:bottom w:val="nil"/>
              <w:right w:val="nil"/>
            </w:tcBorders>
            <w:shd w:val="clear" w:color="auto" w:fill="auto"/>
            <w:noWrap/>
            <w:vAlign w:val="center"/>
            <w:hideMark/>
            <w:tcPrChange w:id="1227" w:author="Yung-Hsuan Chao (Jessie)" w:date="2018-10-01T03:46:00Z">
              <w:tcPr>
                <w:tcW w:w="844" w:type="dxa"/>
                <w:tcBorders>
                  <w:top w:val="nil"/>
                  <w:left w:val="nil"/>
                  <w:bottom w:val="nil"/>
                  <w:right w:val="nil"/>
                </w:tcBorders>
                <w:shd w:val="clear" w:color="auto" w:fill="auto"/>
                <w:noWrap/>
                <w:vAlign w:val="center"/>
                <w:hideMark/>
              </w:tcPr>
            </w:tcPrChange>
          </w:tcPr>
          <w:p w14:paraId="37D51A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Yung-Hsuan Chao (Jessie)" w:date="2018-10-01T03:46:00Z"/>
                <w:rFonts w:ascii="Arial" w:eastAsia="Times New Roman" w:hAnsi="Arial" w:cs="Arial"/>
                <w:color w:val="000000"/>
                <w:sz w:val="18"/>
                <w:szCs w:val="18"/>
                <w:lang w:eastAsia="zh-TW"/>
              </w:rPr>
            </w:pPr>
            <w:ins w:id="1229" w:author="Yung-Hsuan Chao (Jessie)" w:date="2018-10-01T03:46:00Z">
              <w:r w:rsidRPr="001A7438">
                <w:rPr>
                  <w:rFonts w:ascii="Arial" w:eastAsia="Times New Roman" w:hAnsi="Arial" w:cs="Arial"/>
                  <w:color w:val="000000"/>
                  <w:sz w:val="18"/>
                  <w:szCs w:val="18"/>
                  <w:lang w:eastAsia="zh-TW"/>
                </w:rPr>
                <w:t>106%</w:t>
              </w:r>
            </w:ins>
          </w:p>
        </w:tc>
        <w:tc>
          <w:tcPr>
            <w:tcW w:w="844" w:type="dxa"/>
            <w:tcBorders>
              <w:top w:val="nil"/>
              <w:left w:val="nil"/>
              <w:bottom w:val="nil"/>
              <w:right w:val="single" w:sz="8" w:space="0" w:color="auto"/>
            </w:tcBorders>
            <w:shd w:val="clear" w:color="auto" w:fill="auto"/>
            <w:noWrap/>
            <w:vAlign w:val="center"/>
            <w:hideMark/>
            <w:tcPrChange w:id="1230"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0563AE7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Yung-Hsuan Chao (Jessie)" w:date="2018-10-01T03:46:00Z"/>
                <w:rFonts w:ascii="Arial" w:eastAsia="Times New Roman" w:hAnsi="Arial" w:cs="Arial"/>
                <w:color w:val="000000"/>
                <w:sz w:val="18"/>
                <w:szCs w:val="18"/>
                <w:lang w:eastAsia="zh-TW"/>
              </w:rPr>
            </w:pPr>
            <w:ins w:id="1232" w:author="Yung-Hsuan Chao (Jessie)" w:date="2018-10-01T03:46:00Z">
              <w:r w:rsidRPr="001A7438">
                <w:rPr>
                  <w:rFonts w:ascii="Arial" w:eastAsia="Times New Roman" w:hAnsi="Arial" w:cs="Arial"/>
                  <w:color w:val="000000"/>
                  <w:sz w:val="18"/>
                  <w:szCs w:val="18"/>
                  <w:lang w:eastAsia="zh-TW"/>
                </w:rPr>
                <w:t>99%</w:t>
              </w:r>
            </w:ins>
          </w:p>
        </w:tc>
      </w:tr>
      <w:tr w:rsidR="001A7438" w:rsidRPr="001A7438" w14:paraId="20FDFCD6" w14:textId="77777777" w:rsidTr="001A7438">
        <w:trPr>
          <w:trHeight w:val="255"/>
          <w:jc w:val="center"/>
          <w:ins w:id="1233" w:author="Yung-Hsuan Chao (Jessie)" w:date="2018-10-01T03:46:00Z"/>
          <w:trPrChange w:id="1234"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5"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35A9F6C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Yung-Hsuan Chao (Jessie)" w:date="2018-10-01T03:46:00Z"/>
                <w:rFonts w:ascii="Arial" w:eastAsia="Times New Roman" w:hAnsi="Arial" w:cs="Arial"/>
                <w:color w:val="000000"/>
                <w:sz w:val="18"/>
                <w:szCs w:val="18"/>
                <w:lang w:eastAsia="zh-TW"/>
              </w:rPr>
            </w:pPr>
            <w:ins w:id="1237" w:author="Yung-Hsuan Chao (Jessie)" w:date="2018-10-01T03:46:00Z">
              <w:r w:rsidRPr="001A7438">
                <w:rPr>
                  <w:rFonts w:ascii="Arial" w:eastAsia="Times New Roman" w:hAnsi="Arial" w:cs="Arial"/>
                  <w:color w:val="000000"/>
                  <w:sz w:val="18"/>
                  <w:szCs w:val="18"/>
                  <w:lang w:eastAsia="zh-TW"/>
                </w:rPr>
                <w:t>Class E</w:t>
              </w:r>
            </w:ins>
          </w:p>
        </w:tc>
        <w:tc>
          <w:tcPr>
            <w:tcW w:w="1204" w:type="dxa"/>
            <w:tcBorders>
              <w:top w:val="nil"/>
              <w:left w:val="nil"/>
              <w:bottom w:val="nil"/>
              <w:right w:val="nil"/>
            </w:tcBorders>
            <w:shd w:val="clear" w:color="auto" w:fill="auto"/>
            <w:noWrap/>
            <w:vAlign w:val="center"/>
            <w:hideMark/>
            <w:tcPrChange w:id="1238" w:author="Yung-Hsuan Chao (Jessie)" w:date="2018-10-01T03:46:00Z">
              <w:tcPr>
                <w:tcW w:w="1204" w:type="dxa"/>
                <w:tcBorders>
                  <w:top w:val="nil"/>
                  <w:left w:val="nil"/>
                  <w:bottom w:val="nil"/>
                  <w:right w:val="nil"/>
                </w:tcBorders>
                <w:shd w:val="clear" w:color="auto" w:fill="auto"/>
                <w:noWrap/>
                <w:vAlign w:val="center"/>
                <w:hideMark/>
              </w:tcPr>
            </w:tcPrChange>
          </w:tcPr>
          <w:p w14:paraId="546D661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Yung-Hsuan Chao (Jessie)" w:date="2018-10-01T03:46:00Z"/>
                <w:rFonts w:ascii="Arial" w:eastAsia="Times New Roman" w:hAnsi="Arial" w:cs="Arial"/>
                <w:color w:val="000000"/>
                <w:sz w:val="18"/>
                <w:szCs w:val="18"/>
                <w:lang w:eastAsia="zh-TW"/>
              </w:rPr>
            </w:pPr>
            <w:ins w:id="1240" w:author="Yung-Hsuan Chao (Jessie)" w:date="2018-10-01T03:46:00Z">
              <w:r w:rsidRPr="001A7438">
                <w:rPr>
                  <w:rFonts w:ascii="Arial" w:eastAsia="Times New Roman" w:hAnsi="Arial" w:cs="Arial"/>
                  <w:color w:val="000000"/>
                  <w:sz w:val="18"/>
                  <w:szCs w:val="18"/>
                  <w:lang w:eastAsia="zh-TW"/>
                </w:rPr>
                <w:t> </w:t>
              </w:r>
            </w:ins>
          </w:p>
        </w:tc>
        <w:tc>
          <w:tcPr>
            <w:tcW w:w="1204" w:type="dxa"/>
            <w:tcBorders>
              <w:top w:val="nil"/>
              <w:left w:val="nil"/>
              <w:bottom w:val="nil"/>
              <w:right w:val="nil"/>
            </w:tcBorders>
            <w:shd w:val="clear" w:color="auto" w:fill="auto"/>
            <w:noWrap/>
            <w:vAlign w:val="center"/>
            <w:hideMark/>
            <w:tcPrChange w:id="1241" w:author="Yung-Hsuan Chao (Jessie)" w:date="2018-10-01T03:46:00Z">
              <w:tcPr>
                <w:tcW w:w="1204" w:type="dxa"/>
                <w:tcBorders>
                  <w:top w:val="nil"/>
                  <w:left w:val="nil"/>
                  <w:bottom w:val="nil"/>
                  <w:right w:val="nil"/>
                </w:tcBorders>
                <w:shd w:val="clear" w:color="auto" w:fill="auto"/>
                <w:noWrap/>
                <w:vAlign w:val="center"/>
                <w:hideMark/>
              </w:tcPr>
            </w:tcPrChange>
          </w:tcPr>
          <w:p w14:paraId="03F18D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Yung-Hsuan Chao (Jessie)" w:date="2018-10-01T03:46:00Z"/>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Change w:id="1243"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64C8236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Yung-Hsuan Chao (Jessie)" w:date="2018-10-01T03:46:00Z"/>
                <w:rFonts w:ascii="Arial" w:eastAsia="Times New Roman" w:hAnsi="Arial" w:cs="Arial"/>
                <w:color w:val="000000"/>
                <w:sz w:val="18"/>
                <w:szCs w:val="18"/>
                <w:lang w:eastAsia="zh-TW"/>
              </w:rPr>
            </w:pPr>
            <w:ins w:id="1245" w:author="Yung-Hsuan Chao (Jessie)" w:date="2018-10-01T03:46:00Z">
              <w:r w:rsidRPr="001A7438">
                <w:rPr>
                  <w:rFonts w:ascii="Arial" w:eastAsia="Times New Roman" w:hAnsi="Arial" w:cs="Arial"/>
                  <w:color w:val="000000"/>
                  <w:sz w:val="18"/>
                  <w:szCs w:val="18"/>
                  <w:lang w:eastAsia="zh-TW"/>
                </w:rPr>
                <w:t> </w:t>
              </w:r>
            </w:ins>
          </w:p>
        </w:tc>
        <w:tc>
          <w:tcPr>
            <w:tcW w:w="844" w:type="dxa"/>
            <w:tcBorders>
              <w:top w:val="nil"/>
              <w:left w:val="nil"/>
              <w:bottom w:val="nil"/>
              <w:right w:val="nil"/>
            </w:tcBorders>
            <w:shd w:val="clear" w:color="auto" w:fill="auto"/>
            <w:noWrap/>
            <w:vAlign w:val="center"/>
            <w:hideMark/>
            <w:tcPrChange w:id="1246" w:author="Yung-Hsuan Chao (Jessie)" w:date="2018-10-01T03:46:00Z">
              <w:tcPr>
                <w:tcW w:w="844" w:type="dxa"/>
                <w:tcBorders>
                  <w:top w:val="nil"/>
                  <w:left w:val="nil"/>
                  <w:bottom w:val="nil"/>
                  <w:right w:val="nil"/>
                </w:tcBorders>
                <w:shd w:val="clear" w:color="auto" w:fill="auto"/>
                <w:noWrap/>
                <w:vAlign w:val="center"/>
                <w:hideMark/>
              </w:tcPr>
            </w:tcPrChange>
          </w:tcPr>
          <w:p w14:paraId="6D03670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Yung-Hsuan Chao (Jessie)" w:date="2018-10-01T03:46:00Z"/>
                <w:rFonts w:ascii="Arial" w:eastAsia="Times New Roman" w:hAnsi="Arial" w:cs="Arial"/>
                <w:color w:val="000000"/>
                <w:sz w:val="18"/>
                <w:szCs w:val="18"/>
                <w:lang w:eastAsia="zh-TW"/>
              </w:rPr>
            </w:pPr>
            <w:ins w:id="1248" w:author="Yung-Hsuan Chao (Jessie)" w:date="2018-10-01T03:46:00Z">
              <w:r w:rsidRPr="001A7438">
                <w:rPr>
                  <w:rFonts w:ascii="Arial" w:eastAsia="Times New Roman" w:hAnsi="Arial" w:cs="Arial"/>
                  <w:color w:val="000000"/>
                  <w:sz w:val="18"/>
                  <w:szCs w:val="18"/>
                  <w:lang w:eastAsia="zh-TW"/>
                </w:rPr>
                <w:t> </w:t>
              </w:r>
            </w:ins>
          </w:p>
        </w:tc>
        <w:tc>
          <w:tcPr>
            <w:tcW w:w="844" w:type="dxa"/>
            <w:tcBorders>
              <w:top w:val="nil"/>
              <w:left w:val="nil"/>
              <w:bottom w:val="nil"/>
              <w:right w:val="single" w:sz="8" w:space="0" w:color="auto"/>
            </w:tcBorders>
            <w:shd w:val="clear" w:color="auto" w:fill="auto"/>
            <w:noWrap/>
            <w:vAlign w:val="center"/>
            <w:hideMark/>
            <w:tcPrChange w:id="1249"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3695843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Yung-Hsuan Chao (Jessie)" w:date="2018-10-01T03:46:00Z"/>
                <w:rFonts w:ascii="Arial" w:eastAsia="Times New Roman" w:hAnsi="Arial" w:cs="Arial"/>
                <w:color w:val="000000"/>
                <w:sz w:val="18"/>
                <w:szCs w:val="18"/>
                <w:lang w:eastAsia="zh-TW"/>
              </w:rPr>
            </w:pPr>
            <w:ins w:id="1251" w:author="Yung-Hsuan Chao (Jessie)" w:date="2018-10-01T03:46:00Z">
              <w:r w:rsidRPr="001A7438">
                <w:rPr>
                  <w:rFonts w:ascii="Arial" w:eastAsia="Times New Roman" w:hAnsi="Arial" w:cs="Arial"/>
                  <w:color w:val="000000"/>
                  <w:sz w:val="18"/>
                  <w:szCs w:val="18"/>
                  <w:lang w:eastAsia="zh-TW"/>
                </w:rPr>
                <w:t> </w:t>
              </w:r>
            </w:ins>
          </w:p>
        </w:tc>
      </w:tr>
      <w:tr w:rsidR="001A7438" w:rsidRPr="001A7438" w14:paraId="497444E7" w14:textId="77777777" w:rsidTr="001A7438">
        <w:trPr>
          <w:trHeight w:val="255"/>
          <w:jc w:val="center"/>
          <w:ins w:id="1252" w:author="Yung-Hsuan Chao (Jessie)" w:date="2018-10-01T03:46:00Z"/>
          <w:trPrChange w:id="1253"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54"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D962D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Yung-Hsuan Chao (Jessie)" w:date="2018-10-01T03:46:00Z"/>
                <w:rFonts w:ascii="Arial" w:eastAsia="Times New Roman" w:hAnsi="Arial" w:cs="Arial"/>
                <w:b/>
                <w:bCs/>
                <w:color w:val="000000"/>
                <w:sz w:val="18"/>
                <w:szCs w:val="18"/>
                <w:lang w:eastAsia="zh-TW"/>
              </w:rPr>
            </w:pPr>
            <w:ins w:id="1256" w:author="Yung-Hsuan Chao (Jessie)" w:date="2018-10-01T03:46:00Z">
              <w:r w:rsidRPr="001A7438">
                <w:rPr>
                  <w:rFonts w:ascii="Arial" w:eastAsia="Times New Roman" w:hAnsi="Arial" w:cs="Arial"/>
                  <w:b/>
                  <w:bCs/>
                  <w:color w:val="000000"/>
                  <w:sz w:val="18"/>
                  <w:szCs w:val="18"/>
                  <w:lang w:eastAsia="zh-TW"/>
                </w:rPr>
                <w:t>Overall</w:t>
              </w:r>
            </w:ins>
          </w:p>
        </w:tc>
        <w:tc>
          <w:tcPr>
            <w:tcW w:w="1204" w:type="dxa"/>
            <w:tcBorders>
              <w:top w:val="single" w:sz="8" w:space="0" w:color="auto"/>
              <w:left w:val="nil"/>
              <w:bottom w:val="nil"/>
              <w:right w:val="nil"/>
            </w:tcBorders>
            <w:shd w:val="clear" w:color="auto" w:fill="auto"/>
            <w:noWrap/>
            <w:vAlign w:val="center"/>
            <w:hideMark/>
            <w:tcPrChange w:id="1257"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10B124A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Yung-Hsuan Chao (Jessie)" w:date="2018-10-01T03:46:00Z"/>
                <w:rFonts w:ascii="Arial" w:eastAsia="Times New Roman" w:hAnsi="Arial" w:cs="Arial"/>
                <w:color w:val="000000"/>
                <w:sz w:val="18"/>
                <w:szCs w:val="18"/>
                <w:lang w:eastAsia="zh-TW"/>
              </w:rPr>
            </w:pPr>
            <w:ins w:id="1259" w:author="Yung-Hsuan Chao (Jessie)" w:date="2018-10-01T03:46:00Z">
              <w:r w:rsidRPr="001A7438">
                <w:rPr>
                  <w:rFonts w:ascii="Arial" w:eastAsia="Times New Roman" w:hAnsi="Arial" w:cs="Arial"/>
                  <w:color w:val="000000"/>
                  <w:sz w:val="18"/>
                  <w:szCs w:val="18"/>
                  <w:lang w:eastAsia="zh-TW"/>
                </w:rPr>
                <w:t>0.17%</w:t>
              </w:r>
            </w:ins>
          </w:p>
        </w:tc>
        <w:tc>
          <w:tcPr>
            <w:tcW w:w="1204" w:type="dxa"/>
            <w:tcBorders>
              <w:top w:val="single" w:sz="8" w:space="0" w:color="auto"/>
              <w:left w:val="nil"/>
              <w:bottom w:val="nil"/>
              <w:right w:val="nil"/>
            </w:tcBorders>
            <w:shd w:val="clear" w:color="auto" w:fill="auto"/>
            <w:noWrap/>
            <w:vAlign w:val="center"/>
            <w:hideMark/>
            <w:tcPrChange w:id="1260"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76D6DE2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Yung-Hsuan Chao (Jessie)" w:date="2018-10-01T03:46:00Z"/>
                <w:rFonts w:ascii="Arial" w:eastAsia="Times New Roman" w:hAnsi="Arial" w:cs="Arial"/>
                <w:color w:val="000000"/>
                <w:sz w:val="18"/>
                <w:szCs w:val="18"/>
                <w:lang w:eastAsia="zh-TW"/>
              </w:rPr>
            </w:pPr>
            <w:ins w:id="1262" w:author="Yung-Hsuan Chao (Jessie)" w:date="2018-10-01T03:46:00Z">
              <w:r w:rsidRPr="001A7438">
                <w:rPr>
                  <w:rFonts w:ascii="Arial" w:eastAsia="Times New Roman" w:hAnsi="Arial" w:cs="Arial"/>
                  <w:color w:val="000000"/>
                  <w:sz w:val="18"/>
                  <w:szCs w:val="18"/>
                  <w:lang w:eastAsia="zh-TW"/>
                </w:rPr>
                <w:t>0.26%</w:t>
              </w:r>
            </w:ins>
          </w:p>
        </w:tc>
        <w:tc>
          <w:tcPr>
            <w:tcW w:w="1204" w:type="dxa"/>
            <w:tcBorders>
              <w:top w:val="single" w:sz="8" w:space="0" w:color="auto"/>
              <w:left w:val="nil"/>
              <w:bottom w:val="nil"/>
              <w:right w:val="single" w:sz="4" w:space="0" w:color="auto"/>
            </w:tcBorders>
            <w:shd w:val="clear" w:color="auto" w:fill="auto"/>
            <w:noWrap/>
            <w:vAlign w:val="center"/>
            <w:hideMark/>
            <w:tcPrChange w:id="1263" w:author="Yung-Hsuan Chao (Jessie)" w:date="2018-10-01T03:46:00Z">
              <w:tcPr>
                <w:tcW w:w="1204" w:type="dxa"/>
                <w:tcBorders>
                  <w:top w:val="single" w:sz="8" w:space="0" w:color="auto"/>
                  <w:left w:val="nil"/>
                  <w:bottom w:val="nil"/>
                  <w:right w:val="single" w:sz="4" w:space="0" w:color="auto"/>
                </w:tcBorders>
                <w:shd w:val="clear" w:color="auto" w:fill="auto"/>
                <w:noWrap/>
                <w:vAlign w:val="center"/>
                <w:hideMark/>
              </w:tcPr>
            </w:tcPrChange>
          </w:tcPr>
          <w:p w14:paraId="2C1531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Yung-Hsuan Chao (Jessie)" w:date="2018-10-01T03:46:00Z"/>
                <w:rFonts w:ascii="Arial" w:eastAsia="Times New Roman" w:hAnsi="Arial" w:cs="Arial"/>
                <w:color w:val="000000"/>
                <w:sz w:val="18"/>
                <w:szCs w:val="18"/>
                <w:lang w:eastAsia="zh-TW"/>
              </w:rPr>
            </w:pPr>
            <w:ins w:id="1265" w:author="Yung-Hsuan Chao (Jessie)" w:date="2018-10-01T03:46:00Z">
              <w:r w:rsidRPr="001A7438">
                <w:rPr>
                  <w:rFonts w:ascii="Arial" w:eastAsia="Times New Roman" w:hAnsi="Arial" w:cs="Arial"/>
                  <w:color w:val="000000"/>
                  <w:sz w:val="18"/>
                  <w:szCs w:val="18"/>
                  <w:lang w:eastAsia="zh-TW"/>
                </w:rPr>
                <w:t>0.23%</w:t>
              </w:r>
            </w:ins>
          </w:p>
        </w:tc>
        <w:tc>
          <w:tcPr>
            <w:tcW w:w="844" w:type="dxa"/>
            <w:tcBorders>
              <w:top w:val="single" w:sz="8" w:space="0" w:color="auto"/>
              <w:left w:val="nil"/>
              <w:bottom w:val="nil"/>
              <w:right w:val="nil"/>
            </w:tcBorders>
            <w:shd w:val="clear" w:color="auto" w:fill="auto"/>
            <w:noWrap/>
            <w:vAlign w:val="center"/>
            <w:hideMark/>
            <w:tcPrChange w:id="1266" w:author="Yung-Hsuan Chao (Jessie)" w:date="2018-10-01T03:46:00Z">
              <w:tcPr>
                <w:tcW w:w="844" w:type="dxa"/>
                <w:tcBorders>
                  <w:top w:val="single" w:sz="8" w:space="0" w:color="auto"/>
                  <w:left w:val="nil"/>
                  <w:bottom w:val="nil"/>
                  <w:right w:val="nil"/>
                </w:tcBorders>
                <w:shd w:val="clear" w:color="auto" w:fill="auto"/>
                <w:noWrap/>
                <w:vAlign w:val="center"/>
                <w:hideMark/>
              </w:tcPr>
            </w:tcPrChange>
          </w:tcPr>
          <w:p w14:paraId="4412D93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Yung-Hsuan Chao (Jessie)" w:date="2018-10-01T03:46:00Z"/>
                <w:rFonts w:ascii="Arial" w:eastAsia="Times New Roman" w:hAnsi="Arial" w:cs="Arial"/>
                <w:color w:val="000000"/>
                <w:sz w:val="18"/>
                <w:szCs w:val="18"/>
                <w:lang w:eastAsia="zh-TW"/>
              </w:rPr>
            </w:pPr>
            <w:ins w:id="1268" w:author="Yung-Hsuan Chao (Jessie)" w:date="2018-10-01T03:46:00Z">
              <w:r w:rsidRPr="001A7438">
                <w:rPr>
                  <w:rFonts w:ascii="Arial" w:eastAsia="Times New Roman" w:hAnsi="Arial" w:cs="Arial"/>
                  <w:color w:val="000000"/>
                  <w:sz w:val="18"/>
                  <w:szCs w:val="18"/>
                  <w:lang w:eastAsia="zh-TW"/>
                </w:rPr>
                <w:t>107%</w:t>
              </w:r>
            </w:ins>
          </w:p>
        </w:tc>
        <w:tc>
          <w:tcPr>
            <w:tcW w:w="844" w:type="dxa"/>
            <w:tcBorders>
              <w:top w:val="single" w:sz="8" w:space="0" w:color="auto"/>
              <w:left w:val="nil"/>
              <w:bottom w:val="nil"/>
              <w:right w:val="single" w:sz="8" w:space="0" w:color="auto"/>
            </w:tcBorders>
            <w:shd w:val="clear" w:color="auto" w:fill="auto"/>
            <w:noWrap/>
            <w:vAlign w:val="center"/>
            <w:hideMark/>
            <w:tcPrChange w:id="1269" w:author="Yung-Hsuan Chao (Jessie)" w:date="2018-10-01T03:46:00Z">
              <w:tcPr>
                <w:tcW w:w="844" w:type="dxa"/>
                <w:tcBorders>
                  <w:top w:val="single" w:sz="8" w:space="0" w:color="auto"/>
                  <w:left w:val="nil"/>
                  <w:bottom w:val="nil"/>
                  <w:right w:val="single" w:sz="8" w:space="0" w:color="auto"/>
                </w:tcBorders>
                <w:shd w:val="clear" w:color="auto" w:fill="auto"/>
                <w:noWrap/>
                <w:vAlign w:val="center"/>
                <w:hideMark/>
              </w:tcPr>
            </w:tcPrChange>
          </w:tcPr>
          <w:p w14:paraId="222390B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Yung-Hsuan Chao (Jessie)" w:date="2018-10-01T03:46:00Z"/>
                <w:rFonts w:ascii="Arial" w:eastAsia="Times New Roman" w:hAnsi="Arial" w:cs="Arial"/>
                <w:color w:val="000000"/>
                <w:sz w:val="18"/>
                <w:szCs w:val="18"/>
                <w:lang w:eastAsia="zh-TW"/>
              </w:rPr>
            </w:pPr>
            <w:ins w:id="1271" w:author="Yung-Hsuan Chao (Jessie)" w:date="2018-10-01T03:46:00Z">
              <w:r w:rsidRPr="001A7438">
                <w:rPr>
                  <w:rFonts w:ascii="Arial" w:eastAsia="Times New Roman" w:hAnsi="Arial" w:cs="Arial"/>
                  <w:color w:val="000000"/>
                  <w:sz w:val="18"/>
                  <w:szCs w:val="18"/>
                  <w:lang w:eastAsia="zh-TW"/>
                </w:rPr>
                <w:t>103%</w:t>
              </w:r>
            </w:ins>
          </w:p>
        </w:tc>
      </w:tr>
      <w:tr w:rsidR="001A7438" w:rsidRPr="001A7438" w14:paraId="037AAEF8" w14:textId="77777777" w:rsidTr="001A7438">
        <w:trPr>
          <w:trHeight w:val="255"/>
          <w:jc w:val="center"/>
          <w:ins w:id="1272" w:author="Yung-Hsuan Chao (Jessie)" w:date="2018-10-01T03:46:00Z"/>
          <w:trPrChange w:id="1273"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4"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842C2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Yung-Hsuan Chao (Jessie)" w:date="2018-10-01T03:46:00Z"/>
                <w:rFonts w:ascii="Arial" w:eastAsia="Times New Roman" w:hAnsi="Arial" w:cs="Arial"/>
                <w:color w:val="000000"/>
                <w:sz w:val="18"/>
                <w:szCs w:val="18"/>
                <w:lang w:eastAsia="zh-TW"/>
              </w:rPr>
            </w:pPr>
            <w:ins w:id="1276" w:author="Yung-Hsuan Chao (Jessie)" w:date="2018-10-01T03:46:00Z">
              <w:r w:rsidRPr="001A7438">
                <w:rPr>
                  <w:rFonts w:ascii="Arial" w:eastAsia="Times New Roman" w:hAnsi="Arial" w:cs="Arial"/>
                  <w:color w:val="000000"/>
                  <w:sz w:val="18"/>
                  <w:szCs w:val="18"/>
                  <w:lang w:eastAsia="zh-TW"/>
                </w:rPr>
                <w:t>Class D</w:t>
              </w:r>
            </w:ins>
          </w:p>
        </w:tc>
        <w:tc>
          <w:tcPr>
            <w:tcW w:w="1204" w:type="dxa"/>
            <w:tcBorders>
              <w:top w:val="single" w:sz="8" w:space="0" w:color="auto"/>
              <w:left w:val="nil"/>
              <w:bottom w:val="nil"/>
              <w:right w:val="nil"/>
            </w:tcBorders>
            <w:shd w:val="clear" w:color="auto" w:fill="auto"/>
            <w:noWrap/>
            <w:vAlign w:val="center"/>
            <w:hideMark/>
            <w:tcPrChange w:id="1277"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459DE28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Yung-Hsuan Chao (Jessie)" w:date="2018-10-01T03:46:00Z"/>
                <w:rFonts w:ascii="Arial" w:eastAsia="Times New Roman" w:hAnsi="Arial" w:cs="Arial"/>
                <w:color w:val="000000"/>
                <w:sz w:val="18"/>
                <w:szCs w:val="18"/>
                <w:lang w:eastAsia="zh-TW"/>
              </w:rPr>
            </w:pPr>
            <w:ins w:id="1279" w:author="Yung-Hsuan Chao (Jessie)" w:date="2018-10-01T03:46:00Z">
              <w:r w:rsidRPr="001A7438">
                <w:rPr>
                  <w:rFonts w:ascii="Arial" w:eastAsia="Times New Roman" w:hAnsi="Arial" w:cs="Arial"/>
                  <w:color w:val="000000"/>
                  <w:sz w:val="18"/>
                  <w:szCs w:val="18"/>
                  <w:lang w:eastAsia="zh-TW"/>
                </w:rPr>
                <w:t>0.23%</w:t>
              </w:r>
            </w:ins>
          </w:p>
        </w:tc>
        <w:tc>
          <w:tcPr>
            <w:tcW w:w="1204" w:type="dxa"/>
            <w:tcBorders>
              <w:top w:val="single" w:sz="8" w:space="0" w:color="auto"/>
              <w:left w:val="nil"/>
              <w:bottom w:val="nil"/>
              <w:right w:val="nil"/>
            </w:tcBorders>
            <w:shd w:val="clear" w:color="auto" w:fill="auto"/>
            <w:noWrap/>
            <w:vAlign w:val="center"/>
            <w:hideMark/>
            <w:tcPrChange w:id="1280"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550733A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Yung-Hsuan Chao (Jessie)" w:date="2018-10-01T03:46:00Z"/>
                <w:rFonts w:ascii="Arial" w:eastAsia="Times New Roman" w:hAnsi="Arial" w:cs="Arial"/>
                <w:color w:val="000000"/>
                <w:sz w:val="18"/>
                <w:szCs w:val="18"/>
                <w:lang w:eastAsia="zh-TW"/>
              </w:rPr>
            </w:pPr>
            <w:ins w:id="1282" w:author="Yung-Hsuan Chao (Jessie)" w:date="2018-10-01T03:46:00Z">
              <w:r w:rsidRPr="001A7438">
                <w:rPr>
                  <w:rFonts w:ascii="Arial" w:eastAsia="Times New Roman" w:hAnsi="Arial" w:cs="Arial"/>
                  <w:color w:val="000000"/>
                  <w:sz w:val="18"/>
                  <w:szCs w:val="18"/>
                  <w:lang w:eastAsia="zh-TW"/>
                </w:rPr>
                <w:t>0.24%</w:t>
              </w:r>
            </w:ins>
          </w:p>
        </w:tc>
        <w:tc>
          <w:tcPr>
            <w:tcW w:w="1204" w:type="dxa"/>
            <w:tcBorders>
              <w:top w:val="single" w:sz="8" w:space="0" w:color="auto"/>
              <w:left w:val="nil"/>
              <w:bottom w:val="nil"/>
              <w:right w:val="single" w:sz="4" w:space="0" w:color="auto"/>
            </w:tcBorders>
            <w:shd w:val="clear" w:color="auto" w:fill="auto"/>
            <w:noWrap/>
            <w:vAlign w:val="center"/>
            <w:hideMark/>
            <w:tcPrChange w:id="1283" w:author="Yung-Hsuan Chao (Jessie)" w:date="2018-10-01T03:46:00Z">
              <w:tcPr>
                <w:tcW w:w="1204" w:type="dxa"/>
                <w:tcBorders>
                  <w:top w:val="single" w:sz="8" w:space="0" w:color="auto"/>
                  <w:left w:val="nil"/>
                  <w:bottom w:val="nil"/>
                  <w:right w:val="single" w:sz="4" w:space="0" w:color="auto"/>
                </w:tcBorders>
                <w:shd w:val="clear" w:color="auto" w:fill="auto"/>
                <w:noWrap/>
                <w:vAlign w:val="center"/>
                <w:hideMark/>
              </w:tcPr>
            </w:tcPrChange>
          </w:tcPr>
          <w:p w14:paraId="1055376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Yung-Hsuan Chao (Jessie)" w:date="2018-10-01T03:46:00Z"/>
                <w:rFonts w:ascii="Arial" w:eastAsia="Times New Roman" w:hAnsi="Arial" w:cs="Arial"/>
                <w:color w:val="000000"/>
                <w:sz w:val="18"/>
                <w:szCs w:val="18"/>
                <w:lang w:eastAsia="zh-TW"/>
              </w:rPr>
            </w:pPr>
            <w:ins w:id="1285" w:author="Yung-Hsuan Chao (Jessie)" w:date="2018-10-01T03:46:00Z">
              <w:r w:rsidRPr="001A7438">
                <w:rPr>
                  <w:rFonts w:ascii="Arial" w:eastAsia="Times New Roman" w:hAnsi="Arial" w:cs="Arial"/>
                  <w:color w:val="000000"/>
                  <w:sz w:val="18"/>
                  <w:szCs w:val="18"/>
                  <w:lang w:eastAsia="zh-TW"/>
                </w:rPr>
                <w:t>0.47%</w:t>
              </w:r>
            </w:ins>
          </w:p>
        </w:tc>
        <w:tc>
          <w:tcPr>
            <w:tcW w:w="844" w:type="dxa"/>
            <w:tcBorders>
              <w:top w:val="single" w:sz="8" w:space="0" w:color="auto"/>
              <w:left w:val="nil"/>
              <w:bottom w:val="nil"/>
              <w:right w:val="nil"/>
            </w:tcBorders>
            <w:shd w:val="clear" w:color="auto" w:fill="auto"/>
            <w:noWrap/>
            <w:vAlign w:val="center"/>
            <w:hideMark/>
            <w:tcPrChange w:id="1286" w:author="Yung-Hsuan Chao (Jessie)" w:date="2018-10-01T03:46:00Z">
              <w:tcPr>
                <w:tcW w:w="844" w:type="dxa"/>
                <w:tcBorders>
                  <w:top w:val="single" w:sz="8" w:space="0" w:color="auto"/>
                  <w:left w:val="nil"/>
                  <w:bottom w:val="nil"/>
                  <w:right w:val="nil"/>
                </w:tcBorders>
                <w:shd w:val="clear" w:color="auto" w:fill="auto"/>
                <w:noWrap/>
                <w:vAlign w:val="center"/>
                <w:hideMark/>
              </w:tcPr>
            </w:tcPrChange>
          </w:tcPr>
          <w:p w14:paraId="303B4A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Yung-Hsuan Chao (Jessie)" w:date="2018-10-01T03:46:00Z"/>
                <w:rFonts w:ascii="Arial" w:eastAsia="Times New Roman" w:hAnsi="Arial" w:cs="Arial"/>
                <w:color w:val="000000"/>
                <w:sz w:val="18"/>
                <w:szCs w:val="18"/>
                <w:lang w:eastAsia="zh-TW"/>
              </w:rPr>
            </w:pPr>
            <w:ins w:id="1288"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single" w:sz="8" w:space="0" w:color="auto"/>
              <w:left w:val="nil"/>
              <w:bottom w:val="nil"/>
              <w:right w:val="single" w:sz="8" w:space="0" w:color="auto"/>
            </w:tcBorders>
            <w:shd w:val="clear" w:color="auto" w:fill="auto"/>
            <w:noWrap/>
            <w:vAlign w:val="center"/>
            <w:hideMark/>
            <w:tcPrChange w:id="1289" w:author="Yung-Hsuan Chao (Jessie)" w:date="2018-10-01T03:46:00Z">
              <w:tcPr>
                <w:tcW w:w="844" w:type="dxa"/>
                <w:tcBorders>
                  <w:top w:val="single" w:sz="8" w:space="0" w:color="auto"/>
                  <w:left w:val="nil"/>
                  <w:bottom w:val="nil"/>
                  <w:right w:val="single" w:sz="8" w:space="0" w:color="auto"/>
                </w:tcBorders>
                <w:shd w:val="clear" w:color="auto" w:fill="auto"/>
                <w:noWrap/>
                <w:vAlign w:val="center"/>
                <w:hideMark/>
              </w:tcPr>
            </w:tcPrChange>
          </w:tcPr>
          <w:p w14:paraId="6DB63E2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Yung-Hsuan Chao (Jessie)" w:date="2018-10-01T03:46:00Z"/>
                <w:rFonts w:ascii="Arial" w:eastAsia="Times New Roman" w:hAnsi="Arial" w:cs="Arial"/>
                <w:color w:val="000000"/>
                <w:sz w:val="18"/>
                <w:szCs w:val="18"/>
                <w:lang w:eastAsia="zh-TW"/>
              </w:rPr>
            </w:pPr>
            <w:ins w:id="1291" w:author="Yung-Hsuan Chao (Jessie)" w:date="2018-10-01T03:46:00Z">
              <w:r w:rsidRPr="001A7438">
                <w:rPr>
                  <w:rFonts w:ascii="Arial" w:eastAsia="Times New Roman" w:hAnsi="Arial" w:cs="Arial"/>
                  <w:color w:val="000000"/>
                  <w:sz w:val="18"/>
                  <w:szCs w:val="18"/>
                  <w:lang w:eastAsia="zh-TW"/>
                </w:rPr>
                <w:t>101%</w:t>
              </w:r>
            </w:ins>
          </w:p>
        </w:tc>
      </w:tr>
      <w:tr w:rsidR="001A7438" w:rsidRPr="001A7438" w14:paraId="604EDAAE" w14:textId="77777777" w:rsidTr="001A7438">
        <w:trPr>
          <w:trHeight w:val="255"/>
          <w:jc w:val="center"/>
          <w:ins w:id="1292" w:author="Yung-Hsuan Chao (Jessie)" w:date="2018-10-01T03:46:00Z"/>
          <w:trPrChange w:id="1293" w:author="Yung-Hsuan Chao (Jessie)" w:date="2018-10-01T03:4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294" w:author="Yung-Hsuan Chao (Jessie)" w:date="2018-10-01T03:4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49703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Yung-Hsuan Chao (Jessie)" w:date="2018-10-01T03:46:00Z"/>
                <w:rFonts w:ascii="Arial" w:eastAsia="Times New Roman" w:hAnsi="Arial" w:cs="Arial"/>
                <w:color w:val="000000"/>
                <w:sz w:val="18"/>
                <w:szCs w:val="18"/>
                <w:lang w:eastAsia="zh-TW"/>
              </w:rPr>
            </w:pPr>
            <w:ins w:id="1296" w:author="Yung-Hsuan Chao (Jessie)" w:date="2018-10-01T03:46:00Z">
              <w:r w:rsidRPr="001A7438">
                <w:rPr>
                  <w:rFonts w:ascii="Arial" w:eastAsia="Times New Roman" w:hAnsi="Arial" w:cs="Arial"/>
                  <w:color w:val="000000"/>
                  <w:sz w:val="18"/>
                  <w:szCs w:val="18"/>
                  <w:lang w:eastAsia="zh-TW"/>
                </w:rPr>
                <w:t>TGM</w:t>
              </w:r>
            </w:ins>
          </w:p>
        </w:tc>
        <w:tc>
          <w:tcPr>
            <w:tcW w:w="1204" w:type="dxa"/>
            <w:tcBorders>
              <w:top w:val="nil"/>
              <w:left w:val="single" w:sz="8" w:space="0" w:color="auto"/>
              <w:bottom w:val="single" w:sz="8" w:space="0" w:color="auto"/>
              <w:right w:val="nil"/>
            </w:tcBorders>
            <w:shd w:val="clear" w:color="000000" w:fill="CCFFCC"/>
            <w:noWrap/>
            <w:vAlign w:val="center"/>
            <w:hideMark/>
            <w:tcPrChange w:id="1297" w:author="Yung-Hsuan Chao (Jessie)" w:date="2018-10-01T03:46:00Z">
              <w:tcPr>
                <w:tcW w:w="1204" w:type="dxa"/>
                <w:tcBorders>
                  <w:top w:val="nil"/>
                  <w:left w:val="single" w:sz="8" w:space="0" w:color="auto"/>
                  <w:bottom w:val="single" w:sz="8" w:space="0" w:color="auto"/>
                  <w:right w:val="nil"/>
                </w:tcBorders>
                <w:shd w:val="clear" w:color="000000" w:fill="CCFFCC"/>
                <w:noWrap/>
                <w:vAlign w:val="center"/>
                <w:hideMark/>
              </w:tcPr>
            </w:tcPrChange>
          </w:tcPr>
          <w:p w14:paraId="005E362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Yung-Hsuan Chao (Jessie)" w:date="2018-10-01T03:46:00Z"/>
                <w:rFonts w:ascii="Arial" w:eastAsia="Times New Roman" w:hAnsi="Arial" w:cs="Arial"/>
                <w:sz w:val="18"/>
                <w:szCs w:val="18"/>
                <w:lang w:eastAsia="zh-TW"/>
              </w:rPr>
            </w:pPr>
            <w:ins w:id="1299" w:author="Yung-Hsuan Chao (Jessie)" w:date="2018-10-01T03:46:00Z">
              <w:r w:rsidRPr="001A7438">
                <w:rPr>
                  <w:rFonts w:ascii="Arial" w:eastAsia="Times New Roman" w:hAnsi="Arial" w:cs="Arial"/>
                  <w:sz w:val="18"/>
                  <w:szCs w:val="18"/>
                  <w:lang w:eastAsia="zh-TW"/>
                </w:rPr>
                <w:t>-16.44%</w:t>
              </w:r>
            </w:ins>
          </w:p>
        </w:tc>
        <w:tc>
          <w:tcPr>
            <w:tcW w:w="1204" w:type="dxa"/>
            <w:tcBorders>
              <w:top w:val="nil"/>
              <w:left w:val="nil"/>
              <w:bottom w:val="single" w:sz="8" w:space="0" w:color="auto"/>
              <w:right w:val="nil"/>
            </w:tcBorders>
            <w:shd w:val="clear" w:color="000000" w:fill="CCFFCC"/>
            <w:noWrap/>
            <w:vAlign w:val="center"/>
            <w:hideMark/>
            <w:tcPrChange w:id="1300" w:author="Yung-Hsuan Chao (Jessie)" w:date="2018-10-01T03:46:00Z">
              <w:tcPr>
                <w:tcW w:w="1204" w:type="dxa"/>
                <w:tcBorders>
                  <w:top w:val="nil"/>
                  <w:left w:val="nil"/>
                  <w:bottom w:val="single" w:sz="8" w:space="0" w:color="auto"/>
                  <w:right w:val="nil"/>
                </w:tcBorders>
                <w:shd w:val="clear" w:color="000000" w:fill="CCFFCC"/>
                <w:noWrap/>
                <w:vAlign w:val="center"/>
                <w:hideMark/>
              </w:tcPr>
            </w:tcPrChange>
          </w:tcPr>
          <w:p w14:paraId="3950B4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Yung-Hsuan Chao (Jessie)" w:date="2018-10-01T03:46:00Z"/>
                <w:rFonts w:ascii="Arial" w:eastAsia="Times New Roman" w:hAnsi="Arial" w:cs="Arial"/>
                <w:sz w:val="18"/>
                <w:szCs w:val="18"/>
                <w:lang w:eastAsia="zh-TW"/>
              </w:rPr>
            </w:pPr>
            <w:ins w:id="1302" w:author="Yung-Hsuan Chao (Jessie)" w:date="2018-10-01T03:46:00Z">
              <w:r w:rsidRPr="001A7438">
                <w:rPr>
                  <w:rFonts w:ascii="Arial" w:eastAsia="Times New Roman" w:hAnsi="Arial" w:cs="Arial"/>
                  <w:sz w:val="18"/>
                  <w:szCs w:val="18"/>
                  <w:lang w:eastAsia="zh-TW"/>
                </w:rPr>
                <w:t>-15.30%</w:t>
              </w:r>
            </w:ins>
          </w:p>
        </w:tc>
        <w:tc>
          <w:tcPr>
            <w:tcW w:w="1204" w:type="dxa"/>
            <w:tcBorders>
              <w:top w:val="nil"/>
              <w:left w:val="nil"/>
              <w:bottom w:val="single" w:sz="8" w:space="0" w:color="auto"/>
              <w:right w:val="single" w:sz="4" w:space="0" w:color="auto"/>
            </w:tcBorders>
            <w:shd w:val="clear" w:color="000000" w:fill="CCFFCC"/>
            <w:noWrap/>
            <w:vAlign w:val="center"/>
            <w:hideMark/>
            <w:tcPrChange w:id="1303" w:author="Yung-Hsuan Chao (Jessie)" w:date="2018-10-01T03:46:00Z">
              <w:tcPr>
                <w:tcW w:w="1204" w:type="dxa"/>
                <w:tcBorders>
                  <w:top w:val="nil"/>
                  <w:left w:val="nil"/>
                  <w:bottom w:val="single" w:sz="8" w:space="0" w:color="auto"/>
                  <w:right w:val="single" w:sz="4" w:space="0" w:color="auto"/>
                </w:tcBorders>
                <w:shd w:val="clear" w:color="000000" w:fill="CCFFCC"/>
                <w:noWrap/>
                <w:vAlign w:val="center"/>
                <w:hideMark/>
              </w:tcPr>
            </w:tcPrChange>
          </w:tcPr>
          <w:p w14:paraId="682BC0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Yung-Hsuan Chao (Jessie)" w:date="2018-10-01T03:46:00Z"/>
                <w:rFonts w:ascii="Arial" w:eastAsia="Times New Roman" w:hAnsi="Arial" w:cs="Arial"/>
                <w:sz w:val="18"/>
                <w:szCs w:val="18"/>
                <w:lang w:eastAsia="zh-TW"/>
              </w:rPr>
            </w:pPr>
            <w:ins w:id="1305" w:author="Yung-Hsuan Chao (Jessie)" w:date="2018-10-01T03:46:00Z">
              <w:r w:rsidRPr="001A7438">
                <w:rPr>
                  <w:rFonts w:ascii="Arial" w:eastAsia="Times New Roman" w:hAnsi="Arial" w:cs="Arial"/>
                  <w:sz w:val="18"/>
                  <w:szCs w:val="18"/>
                  <w:lang w:eastAsia="zh-TW"/>
                </w:rPr>
                <w:t>-14.99%</w:t>
              </w:r>
            </w:ins>
          </w:p>
        </w:tc>
        <w:tc>
          <w:tcPr>
            <w:tcW w:w="844" w:type="dxa"/>
            <w:tcBorders>
              <w:top w:val="nil"/>
              <w:left w:val="nil"/>
              <w:bottom w:val="single" w:sz="8" w:space="0" w:color="auto"/>
              <w:right w:val="nil"/>
            </w:tcBorders>
            <w:shd w:val="clear" w:color="auto" w:fill="auto"/>
            <w:noWrap/>
            <w:vAlign w:val="center"/>
            <w:hideMark/>
            <w:tcPrChange w:id="1306"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7192001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Yung-Hsuan Chao (Jessie)" w:date="2018-10-01T03:46:00Z"/>
                <w:rFonts w:ascii="Arial" w:eastAsia="Times New Roman" w:hAnsi="Arial" w:cs="Arial"/>
                <w:color w:val="000000"/>
                <w:sz w:val="18"/>
                <w:szCs w:val="18"/>
                <w:lang w:eastAsia="zh-TW"/>
              </w:rPr>
            </w:pPr>
            <w:ins w:id="1308" w:author="Yung-Hsuan Chao (Jessie)" w:date="2018-10-01T03:46:00Z">
              <w:r w:rsidRPr="001A7438">
                <w:rPr>
                  <w:rFonts w:ascii="Arial" w:eastAsia="Times New Roman" w:hAnsi="Arial" w:cs="Arial"/>
                  <w:color w:val="000000"/>
                  <w:sz w:val="18"/>
                  <w:szCs w:val="18"/>
                  <w:lang w:eastAsia="zh-TW"/>
                </w:rPr>
                <w:t>101%</w:t>
              </w:r>
            </w:ins>
          </w:p>
        </w:tc>
        <w:tc>
          <w:tcPr>
            <w:tcW w:w="844" w:type="dxa"/>
            <w:tcBorders>
              <w:top w:val="nil"/>
              <w:left w:val="nil"/>
              <w:bottom w:val="single" w:sz="8" w:space="0" w:color="auto"/>
              <w:right w:val="single" w:sz="8" w:space="0" w:color="auto"/>
            </w:tcBorders>
            <w:shd w:val="clear" w:color="auto" w:fill="auto"/>
            <w:noWrap/>
            <w:vAlign w:val="center"/>
            <w:hideMark/>
            <w:tcPrChange w:id="1309"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091AB2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Yung-Hsuan Chao (Jessie)" w:date="2018-10-01T03:46:00Z"/>
                <w:rFonts w:ascii="Arial" w:eastAsia="Times New Roman" w:hAnsi="Arial" w:cs="Arial"/>
                <w:color w:val="000000"/>
                <w:sz w:val="18"/>
                <w:szCs w:val="18"/>
                <w:lang w:eastAsia="zh-TW"/>
              </w:rPr>
            </w:pPr>
            <w:ins w:id="1311" w:author="Yung-Hsuan Chao (Jessie)" w:date="2018-10-01T03:46:00Z">
              <w:r w:rsidRPr="001A7438">
                <w:rPr>
                  <w:rFonts w:ascii="Arial" w:eastAsia="Times New Roman" w:hAnsi="Arial" w:cs="Arial"/>
                  <w:color w:val="000000"/>
                  <w:sz w:val="18"/>
                  <w:szCs w:val="18"/>
                  <w:lang w:eastAsia="zh-TW"/>
                </w:rPr>
                <w:t>88%</w:t>
              </w:r>
            </w:ins>
          </w:p>
        </w:tc>
      </w:tr>
      <w:tr w:rsidR="001A7438" w:rsidRPr="001A7438" w14:paraId="6129506E" w14:textId="77777777" w:rsidTr="001A7438">
        <w:trPr>
          <w:trHeight w:val="255"/>
          <w:jc w:val="center"/>
          <w:ins w:id="1312" w:author="Yung-Hsuan Chao (Jessie)" w:date="2018-10-01T03:46:00Z"/>
          <w:trPrChange w:id="1313" w:author="Yung-Hsuan Chao (Jessie)" w:date="2018-10-01T03:46: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14" w:author="Yung-Hsuan Chao (Jessie)" w:date="2018-10-01T03:4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C2821F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Yung-Hsuan Chao (Jessie)" w:date="2018-10-01T03:46:00Z"/>
                <w:rFonts w:ascii="Arial" w:eastAsia="Times New Roman" w:hAnsi="Arial" w:cs="Arial"/>
                <w:color w:val="000000"/>
                <w:sz w:val="18"/>
                <w:szCs w:val="18"/>
                <w:lang w:eastAsia="zh-TW"/>
              </w:rPr>
            </w:pPr>
            <w:ins w:id="1316" w:author="Yung-Hsuan Chao (Jessie)" w:date="2018-10-01T03:46:00Z">
              <w:r w:rsidRPr="001A7438">
                <w:rPr>
                  <w:rFonts w:ascii="Arial" w:eastAsia="Times New Roman" w:hAnsi="Arial" w:cs="Arial"/>
                  <w:color w:val="000000"/>
                  <w:sz w:val="18"/>
                  <w:szCs w:val="18"/>
                  <w:lang w:eastAsia="zh-TW"/>
                </w:rPr>
                <w:t>Class F</w:t>
              </w:r>
            </w:ins>
          </w:p>
        </w:tc>
        <w:tc>
          <w:tcPr>
            <w:tcW w:w="1204" w:type="dxa"/>
            <w:tcBorders>
              <w:top w:val="nil"/>
              <w:left w:val="single" w:sz="8" w:space="0" w:color="auto"/>
              <w:bottom w:val="single" w:sz="8" w:space="0" w:color="auto"/>
              <w:right w:val="nil"/>
            </w:tcBorders>
            <w:shd w:val="clear" w:color="000000" w:fill="CCFFCC"/>
            <w:noWrap/>
            <w:vAlign w:val="center"/>
            <w:hideMark/>
            <w:tcPrChange w:id="1317" w:author="Yung-Hsuan Chao (Jessie)" w:date="2018-10-01T03:46:00Z">
              <w:tcPr>
                <w:tcW w:w="1204" w:type="dxa"/>
                <w:tcBorders>
                  <w:top w:val="nil"/>
                  <w:left w:val="single" w:sz="8" w:space="0" w:color="auto"/>
                  <w:bottom w:val="single" w:sz="8" w:space="0" w:color="auto"/>
                  <w:right w:val="nil"/>
                </w:tcBorders>
                <w:shd w:val="clear" w:color="000000" w:fill="CCFFCC"/>
                <w:noWrap/>
                <w:vAlign w:val="center"/>
                <w:hideMark/>
              </w:tcPr>
            </w:tcPrChange>
          </w:tcPr>
          <w:p w14:paraId="3AAC225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Yung-Hsuan Chao (Jessie)" w:date="2018-10-01T03:46:00Z"/>
                <w:rFonts w:ascii="Arial" w:eastAsia="Times New Roman" w:hAnsi="Arial" w:cs="Arial"/>
                <w:sz w:val="18"/>
                <w:szCs w:val="18"/>
                <w:lang w:eastAsia="zh-TW"/>
              </w:rPr>
            </w:pPr>
            <w:ins w:id="1319" w:author="Yung-Hsuan Chao (Jessie)" w:date="2018-10-01T03:46:00Z">
              <w:r w:rsidRPr="001A7438">
                <w:rPr>
                  <w:rFonts w:ascii="Arial" w:eastAsia="Times New Roman" w:hAnsi="Arial" w:cs="Arial"/>
                  <w:sz w:val="18"/>
                  <w:szCs w:val="18"/>
                  <w:lang w:eastAsia="zh-TW"/>
                </w:rPr>
                <w:t>-8.72%</w:t>
              </w:r>
            </w:ins>
          </w:p>
        </w:tc>
        <w:tc>
          <w:tcPr>
            <w:tcW w:w="1204" w:type="dxa"/>
            <w:tcBorders>
              <w:top w:val="nil"/>
              <w:left w:val="nil"/>
              <w:bottom w:val="single" w:sz="8" w:space="0" w:color="auto"/>
              <w:right w:val="nil"/>
            </w:tcBorders>
            <w:shd w:val="clear" w:color="000000" w:fill="CCFFCC"/>
            <w:noWrap/>
            <w:vAlign w:val="center"/>
            <w:hideMark/>
            <w:tcPrChange w:id="1320" w:author="Yung-Hsuan Chao (Jessie)" w:date="2018-10-01T03:46:00Z">
              <w:tcPr>
                <w:tcW w:w="1204" w:type="dxa"/>
                <w:tcBorders>
                  <w:top w:val="nil"/>
                  <w:left w:val="nil"/>
                  <w:bottom w:val="single" w:sz="8" w:space="0" w:color="auto"/>
                  <w:right w:val="nil"/>
                </w:tcBorders>
                <w:shd w:val="clear" w:color="000000" w:fill="CCFFCC"/>
                <w:noWrap/>
                <w:vAlign w:val="center"/>
                <w:hideMark/>
              </w:tcPr>
            </w:tcPrChange>
          </w:tcPr>
          <w:p w14:paraId="78AEA8D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Yung-Hsuan Chao (Jessie)" w:date="2018-10-01T03:46:00Z"/>
                <w:rFonts w:ascii="Arial" w:eastAsia="Times New Roman" w:hAnsi="Arial" w:cs="Arial"/>
                <w:sz w:val="18"/>
                <w:szCs w:val="18"/>
                <w:lang w:eastAsia="zh-TW"/>
              </w:rPr>
            </w:pPr>
            <w:ins w:id="1322" w:author="Yung-Hsuan Chao (Jessie)" w:date="2018-10-01T03:46:00Z">
              <w:r w:rsidRPr="001A7438">
                <w:rPr>
                  <w:rFonts w:ascii="Arial" w:eastAsia="Times New Roman" w:hAnsi="Arial" w:cs="Arial"/>
                  <w:sz w:val="18"/>
                  <w:szCs w:val="18"/>
                  <w:lang w:eastAsia="zh-TW"/>
                </w:rPr>
                <w:t>-8.07%</w:t>
              </w:r>
            </w:ins>
          </w:p>
        </w:tc>
        <w:tc>
          <w:tcPr>
            <w:tcW w:w="1204" w:type="dxa"/>
            <w:tcBorders>
              <w:top w:val="nil"/>
              <w:left w:val="nil"/>
              <w:bottom w:val="single" w:sz="8" w:space="0" w:color="auto"/>
              <w:right w:val="single" w:sz="4" w:space="0" w:color="auto"/>
            </w:tcBorders>
            <w:shd w:val="clear" w:color="000000" w:fill="CCFFCC"/>
            <w:noWrap/>
            <w:vAlign w:val="center"/>
            <w:hideMark/>
            <w:tcPrChange w:id="1323" w:author="Yung-Hsuan Chao (Jessie)" w:date="2018-10-01T03:46:00Z">
              <w:tcPr>
                <w:tcW w:w="1204" w:type="dxa"/>
                <w:tcBorders>
                  <w:top w:val="nil"/>
                  <w:left w:val="nil"/>
                  <w:bottom w:val="single" w:sz="8" w:space="0" w:color="auto"/>
                  <w:right w:val="single" w:sz="4" w:space="0" w:color="auto"/>
                </w:tcBorders>
                <w:shd w:val="clear" w:color="000000" w:fill="CCFFCC"/>
                <w:noWrap/>
                <w:vAlign w:val="center"/>
                <w:hideMark/>
              </w:tcPr>
            </w:tcPrChange>
          </w:tcPr>
          <w:p w14:paraId="5F8F36C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Yung-Hsuan Chao (Jessie)" w:date="2018-10-01T03:46:00Z"/>
                <w:rFonts w:ascii="Arial" w:eastAsia="Times New Roman" w:hAnsi="Arial" w:cs="Arial"/>
                <w:sz w:val="18"/>
                <w:szCs w:val="18"/>
                <w:lang w:eastAsia="zh-TW"/>
              </w:rPr>
            </w:pPr>
            <w:ins w:id="1325" w:author="Yung-Hsuan Chao (Jessie)" w:date="2018-10-01T03:46:00Z">
              <w:r w:rsidRPr="001A7438">
                <w:rPr>
                  <w:rFonts w:ascii="Arial" w:eastAsia="Times New Roman" w:hAnsi="Arial" w:cs="Arial"/>
                  <w:sz w:val="18"/>
                  <w:szCs w:val="18"/>
                  <w:lang w:eastAsia="zh-TW"/>
                </w:rPr>
                <w:t>-8.63%</w:t>
              </w:r>
            </w:ins>
          </w:p>
        </w:tc>
        <w:tc>
          <w:tcPr>
            <w:tcW w:w="844" w:type="dxa"/>
            <w:tcBorders>
              <w:top w:val="nil"/>
              <w:left w:val="nil"/>
              <w:bottom w:val="single" w:sz="8" w:space="0" w:color="auto"/>
              <w:right w:val="nil"/>
            </w:tcBorders>
            <w:shd w:val="clear" w:color="auto" w:fill="auto"/>
            <w:noWrap/>
            <w:vAlign w:val="center"/>
            <w:hideMark/>
            <w:tcPrChange w:id="1326"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1434B2C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Yung-Hsuan Chao (Jessie)" w:date="2018-10-01T03:46:00Z"/>
                <w:rFonts w:ascii="Arial" w:eastAsia="Times New Roman" w:hAnsi="Arial" w:cs="Arial"/>
                <w:color w:val="000000"/>
                <w:sz w:val="18"/>
                <w:szCs w:val="18"/>
                <w:lang w:eastAsia="zh-TW"/>
              </w:rPr>
            </w:pPr>
            <w:ins w:id="1328"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nil"/>
              <w:left w:val="nil"/>
              <w:bottom w:val="single" w:sz="8" w:space="0" w:color="auto"/>
              <w:right w:val="single" w:sz="8" w:space="0" w:color="auto"/>
            </w:tcBorders>
            <w:shd w:val="clear" w:color="auto" w:fill="auto"/>
            <w:noWrap/>
            <w:vAlign w:val="center"/>
            <w:hideMark/>
            <w:tcPrChange w:id="1329"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44BB514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Yung-Hsuan Chao (Jessie)" w:date="2018-10-01T03:46:00Z"/>
                <w:rFonts w:ascii="Arial" w:eastAsia="Times New Roman" w:hAnsi="Arial" w:cs="Arial"/>
                <w:color w:val="000000"/>
                <w:sz w:val="18"/>
                <w:szCs w:val="18"/>
                <w:lang w:eastAsia="zh-TW"/>
              </w:rPr>
            </w:pPr>
            <w:ins w:id="1331" w:author="Yung-Hsuan Chao (Jessie)" w:date="2018-10-01T03:46:00Z">
              <w:r w:rsidRPr="001A7438">
                <w:rPr>
                  <w:rFonts w:ascii="Arial" w:eastAsia="Times New Roman" w:hAnsi="Arial" w:cs="Arial"/>
                  <w:color w:val="000000"/>
                  <w:sz w:val="18"/>
                  <w:szCs w:val="18"/>
                  <w:lang w:eastAsia="zh-TW"/>
                </w:rPr>
                <w:t>98%</w:t>
              </w:r>
            </w:ins>
          </w:p>
        </w:tc>
      </w:tr>
      <w:tr w:rsidR="001A7438" w:rsidRPr="001A7438" w14:paraId="73569F78" w14:textId="77777777" w:rsidTr="001A7438">
        <w:trPr>
          <w:trHeight w:val="255"/>
          <w:jc w:val="center"/>
          <w:ins w:id="1332" w:author="Yung-Hsuan Chao (Jessie)" w:date="2018-10-01T03:46:00Z"/>
          <w:trPrChange w:id="1333"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1334" w:author="Yung-Hsuan Chao (Jessie)" w:date="2018-10-01T03:46:00Z">
              <w:tcPr>
                <w:tcW w:w="1640" w:type="dxa"/>
                <w:tcBorders>
                  <w:top w:val="nil"/>
                  <w:left w:val="nil"/>
                  <w:bottom w:val="nil"/>
                  <w:right w:val="nil"/>
                </w:tcBorders>
                <w:shd w:val="clear" w:color="auto" w:fill="auto"/>
                <w:noWrap/>
                <w:vAlign w:val="center"/>
                <w:hideMark/>
              </w:tcPr>
            </w:tcPrChange>
          </w:tcPr>
          <w:p w14:paraId="08FF64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Yung-Hsuan Chao (Jessie)" w:date="2018-10-01T03:46:00Z"/>
                <w:rFonts w:ascii="Arial" w:eastAsia="Times New Roman" w:hAnsi="Arial" w:cs="Arial"/>
                <w:color w:val="000000"/>
                <w:sz w:val="18"/>
                <w:szCs w:val="18"/>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36" w:author="Yung-Hsuan Chao (Jessie)" w:date="2018-10-01T03: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8C61D1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Yung-Hsuan Chao (Jessie)" w:date="2018-10-01T03:46:00Z"/>
                <w:rFonts w:ascii="Arial" w:eastAsia="Times New Roman" w:hAnsi="Arial" w:cs="Arial"/>
                <w:b/>
                <w:bCs/>
                <w:color w:val="000000"/>
                <w:sz w:val="18"/>
                <w:szCs w:val="18"/>
                <w:lang w:eastAsia="zh-TW"/>
              </w:rPr>
            </w:pPr>
            <w:ins w:id="1338" w:author="Yung-Hsuan Chao (Jessie)" w:date="2018-10-01T03:46:00Z">
              <w:r w:rsidRPr="001A7438">
                <w:rPr>
                  <w:rFonts w:ascii="Arial" w:eastAsia="Times New Roman" w:hAnsi="Arial" w:cs="Arial"/>
                  <w:b/>
                  <w:bCs/>
                  <w:color w:val="000000"/>
                  <w:sz w:val="18"/>
                  <w:szCs w:val="18"/>
                  <w:lang w:eastAsia="zh-TW"/>
                </w:rPr>
                <w:t xml:space="preserve">Low delay B Main10 </w:t>
              </w:r>
            </w:ins>
          </w:p>
        </w:tc>
      </w:tr>
      <w:tr w:rsidR="001A7438" w:rsidRPr="001A7438" w14:paraId="40EAB410" w14:textId="77777777" w:rsidTr="001A7438">
        <w:trPr>
          <w:trHeight w:val="255"/>
          <w:jc w:val="center"/>
          <w:ins w:id="1339" w:author="Yung-Hsuan Chao (Jessie)" w:date="2018-10-01T03:46:00Z"/>
          <w:trPrChange w:id="1340"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1341" w:author="Yung-Hsuan Chao (Jessie)" w:date="2018-10-01T03:46:00Z">
              <w:tcPr>
                <w:tcW w:w="1640" w:type="dxa"/>
                <w:tcBorders>
                  <w:top w:val="nil"/>
                  <w:left w:val="nil"/>
                  <w:bottom w:val="nil"/>
                  <w:right w:val="nil"/>
                </w:tcBorders>
                <w:shd w:val="clear" w:color="auto" w:fill="auto"/>
                <w:noWrap/>
                <w:vAlign w:val="center"/>
                <w:hideMark/>
              </w:tcPr>
            </w:tcPrChange>
          </w:tcPr>
          <w:p w14:paraId="5D30AD9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Yung-Hsuan Chao (Jessie)" w:date="2018-10-01T03:46: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43" w:author="Yung-Hsuan Chao (Jessie)" w:date="2018-10-01T03:4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F7F479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Yung-Hsuan Chao (Jessie)" w:date="2018-10-01T03:46:00Z"/>
                <w:rFonts w:ascii="Arial" w:eastAsia="Times New Roman" w:hAnsi="Arial" w:cs="Arial"/>
                <w:b/>
                <w:bCs/>
                <w:color w:val="000000"/>
                <w:sz w:val="18"/>
                <w:szCs w:val="18"/>
                <w:lang w:eastAsia="zh-TW"/>
              </w:rPr>
            </w:pPr>
            <w:ins w:id="1345" w:author="Yung-Hsuan Chao (Jessie)" w:date="2018-10-01T03:46:00Z">
              <w:r w:rsidRPr="001A7438">
                <w:rPr>
                  <w:rFonts w:ascii="Arial" w:eastAsia="Times New Roman" w:hAnsi="Arial" w:cs="Arial"/>
                  <w:b/>
                  <w:bCs/>
                  <w:color w:val="000000"/>
                  <w:sz w:val="18"/>
                  <w:szCs w:val="18"/>
                  <w:lang w:eastAsia="zh-TW"/>
                </w:rPr>
                <w:t xml:space="preserve">Over BMS-2.0.1 w/ VTM config </w:t>
              </w:r>
            </w:ins>
          </w:p>
        </w:tc>
      </w:tr>
      <w:tr w:rsidR="001A7438" w:rsidRPr="001A7438" w14:paraId="38DBCEBD" w14:textId="77777777" w:rsidTr="001A7438">
        <w:trPr>
          <w:trHeight w:val="255"/>
          <w:jc w:val="center"/>
          <w:ins w:id="1346" w:author="Yung-Hsuan Chao (Jessie)" w:date="2018-10-01T03:46:00Z"/>
          <w:trPrChange w:id="1347" w:author="Yung-Hsuan Chao (Jessie)" w:date="2018-10-01T03:46:00Z">
            <w:trPr>
              <w:trHeight w:val="255"/>
            </w:trPr>
          </w:trPrChange>
        </w:trPr>
        <w:tc>
          <w:tcPr>
            <w:tcW w:w="1640" w:type="dxa"/>
            <w:tcBorders>
              <w:top w:val="nil"/>
              <w:left w:val="nil"/>
              <w:bottom w:val="nil"/>
              <w:right w:val="nil"/>
            </w:tcBorders>
            <w:shd w:val="clear" w:color="auto" w:fill="auto"/>
            <w:noWrap/>
            <w:vAlign w:val="center"/>
            <w:hideMark/>
            <w:tcPrChange w:id="1348" w:author="Yung-Hsuan Chao (Jessie)" w:date="2018-10-01T03:46:00Z">
              <w:tcPr>
                <w:tcW w:w="1640" w:type="dxa"/>
                <w:tcBorders>
                  <w:top w:val="nil"/>
                  <w:left w:val="nil"/>
                  <w:bottom w:val="nil"/>
                  <w:right w:val="nil"/>
                </w:tcBorders>
                <w:shd w:val="clear" w:color="auto" w:fill="auto"/>
                <w:noWrap/>
                <w:vAlign w:val="center"/>
                <w:hideMark/>
              </w:tcPr>
            </w:tcPrChange>
          </w:tcPr>
          <w:p w14:paraId="070AB0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Yung-Hsuan Chao (Jessie)" w:date="2018-10-01T03:46:00Z"/>
                <w:rFonts w:ascii="Arial" w:eastAsia="Times New Roman"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Change w:id="1350" w:author="Yung-Hsuan Chao (Jessie)" w:date="2018-10-01T03:46:00Z">
              <w:tcPr>
                <w:tcW w:w="1204" w:type="dxa"/>
                <w:tcBorders>
                  <w:top w:val="nil"/>
                  <w:left w:val="single" w:sz="8" w:space="0" w:color="auto"/>
                  <w:bottom w:val="single" w:sz="8" w:space="0" w:color="auto"/>
                  <w:right w:val="nil"/>
                </w:tcBorders>
                <w:shd w:val="clear" w:color="auto" w:fill="auto"/>
                <w:noWrap/>
                <w:vAlign w:val="center"/>
                <w:hideMark/>
              </w:tcPr>
            </w:tcPrChange>
          </w:tcPr>
          <w:p w14:paraId="402EF89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Yung-Hsuan Chao (Jessie)" w:date="2018-10-01T03:46:00Z"/>
                <w:rFonts w:ascii="Arial" w:eastAsia="Times New Roman" w:hAnsi="Arial" w:cs="Arial"/>
                <w:color w:val="000000"/>
                <w:sz w:val="18"/>
                <w:szCs w:val="18"/>
                <w:lang w:eastAsia="zh-TW"/>
              </w:rPr>
            </w:pPr>
            <w:ins w:id="1352" w:author="Yung-Hsuan Chao (Jessie)" w:date="2018-10-01T03:46:00Z">
              <w:r w:rsidRPr="001A7438">
                <w:rPr>
                  <w:rFonts w:ascii="Arial" w:eastAsia="Times New Roman" w:hAnsi="Arial" w:cs="Arial"/>
                  <w:color w:val="000000"/>
                  <w:sz w:val="18"/>
                  <w:szCs w:val="18"/>
                  <w:lang w:eastAsia="zh-TW"/>
                </w:rPr>
                <w:t>Y</w:t>
              </w:r>
            </w:ins>
          </w:p>
        </w:tc>
        <w:tc>
          <w:tcPr>
            <w:tcW w:w="1204" w:type="dxa"/>
            <w:tcBorders>
              <w:top w:val="nil"/>
              <w:left w:val="nil"/>
              <w:bottom w:val="single" w:sz="8" w:space="0" w:color="auto"/>
              <w:right w:val="nil"/>
            </w:tcBorders>
            <w:shd w:val="clear" w:color="auto" w:fill="auto"/>
            <w:noWrap/>
            <w:vAlign w:val="center"/>
            <w:hideMark/>
            <w:tcPrChange w:id="1353" w:author="Yung-Hsuan Chao (Jessie)" w:date="2018-10-01T03:46:00Z">
              <w:tcPr>
                <w:tcW w:w="1204" w:type="dxa"/>
                <w:tcBorders>
                  <w:top w:val="nil"/>
                  <w:left w:val="nil"/>
                  <w:bottom w:val="single" w:sz="8" w:space="0" w:color="auto"/>
                  <w:right w:val="nil"/>
                </w:tcBorders>
                <w:shd w:val="clear" w:color="auto" w:fill="auto"/>
                <w:noWrap/>
                <w:vAlign w:val="center"/>
                <w:hideMark/>
              </w:tcPr>
            </w:tcPrChange>
          </w:tcPr>
          <w:p w14:paraId="650322C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Yung-Hsuan Chao (Jessie)" w:date="2018-10-01T03:46:00Z"/>
                <w:rFonts w:ascii="Arial" w:eastAsia="Times New Roman" w:hAnsi="Arial" w:cs="Arial"/>
                <w:color w:val="000000"/>
                <w:sz w:val="18"/>
                <w:szCs w:val="18"/>
                <w:lang w:eastAsia="zh-TW"/>
              </w:rPr>
            </w:pPr>
            <w:ins w:id="1355" w:author="Yung-Hsuan Chao (Jessie)" w:date="2018-10-01T03:46:00Z">
              <w:r w:rsidRPr="001A7438">
                <w:rPr>
                  <w:rFonts w:ascii="Arial" w:eastAsia="Times New Roman" w:hAnsi="Arial" w:cs="Arial"/>
                  <w:color w:val="000000"/>
                  <w:sz w:val="18"/>
                  <w:szCs w:val="18"/>
                  <w:lang w:eastAsia="zh-TW"/>
                </w:rPr>
                <w:t>U</w:t>
              </w:r>
            </w:ins>
          </w:p>
        </w:tc>
        <w:tc>
          <w:tcPr>
            <w:tcW w:w="1204" w:type="dxa"/>
            <w:tcBorders>
              <w:top w:val="nil"/>
              <w:left w:val="nil"/>
              <w:bottom w:val="single" w:sz="8" w:space="0" w:color="auto"/>
              <w:right w:val="single" w:sz="4" w:space="0" w:color="auto"/>
            </w:tcBorders>
            <w:shd w:val="clear" w:color="auto" w:fill="auto"/>
            <w:noWrap/>
            <w:vAlign w:val="center"/>
            <w:hideMark/>
            <w:tcPrChange w:id="1356" w:author="Yung-Hsuan Chao (Jessie)" w:date="2018-10-01T03:46:00Z">
              <w:tcPr>
                <w:tcW w:w="1204" w:type="dxa"/>
                <w:tcBorders>
                  <w:top w:val="nil"/>
                  <w:left w:val="nil"/>
                  <w:bottom w:val="single" w:sz="8" w:space="0" w:color="auto"/>
                  <w:right w:val="single" w:sz="4" w:space="0" w:color="auto"/>
                </w:tcBorders>
                <w:shd w:val="clear" w:color="auto" w:fill="auto"/>
                <w:noWrap/>
                <w:vAlign w:val="center"/>
                <w:hideMark/>
              </w:tcPr>
            </w:tcPrChange>
          </w:tcPr>
          <w:p w14:paraId="4459098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Yung-Hsuan Chao (Jessie)" w:date="2018-10-01T03:46:00Z"/>
                <w:rFonts w:ascii="Arial" w:eastAsia="Times New Roman" w:hAnsi="Arial" w:cs="Arial"/>
                <w:color w:val="000000"/>
                <w:sz w:val="18"/>
                <w:szCs w:val="18"/>
                <w:lang w:eastAsia="zh-TW"/>
              </w:rPr>
            </w:pPr>
            <w:ins w:id="1358" w:author="Yung-Hsuan Chao (Jessie)" w:date="2018-10-01T03:46:00Z">
              <w:r w:rsidRPr="001A7438">
                <w:rPr>
                  <w:rFonts w:ascii="Arial" w:eastAsia="Times New Roman" w:hAnsi="Arial" w:cs="Arial"/>
                  <w:color w:val="000000"/>
                  <w:sz w:val="18"/>
                  <w:szCs w:val="18"/>
                  <w:lang w:eastAsia="zh-TW"/>
                </w:rPr>
                <w:t>V</w:t>
              </w:r>
            </w:ins>
          </w:p>
        </w:tc>
        <w:tc>
          <w:tcPr>
            <w:tcW w:w="844" w:type="dxa"/>
            <w:tcBorders>
              <w:top w:val="nil"/>
              <w:left w:val="nil"/>
              <w:bottom w:val="single" w:sz="8" w:space="0" w:color="auto"/>
              <w:right w:val="nil"/>
            </w:tcBorders>
            <w:shd w:val="clear" w:color="auto" w:fill="auto"/>
            <w:noWrap/>
            <w:vAlign w:val="center"/>
            <w:hideMark/>
            <w:tcPrChange w:id="1359"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26D02BF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Yung-Hsuan Chao (Jessie)" w:date="2018-10-01T03:46:00Z"/>
                <w:rFonts w:ascii="Arial" w:eastAsia="Times New Roman" w:hAnsi="Arial" w:cs="Arial"/>
                <w:color w:val="000000"/>
                <w:sz w:val="18"/>
                <w:szCs w:val="18"/>
                <w:lang w:eastAsia="zh-TW"/>
              </w:rPr>
            </w:pPr>
            <w:proofErr w:type="spellStart"/>
            <w:ins w:id="1361" w:author="Yung-Hsuan Chao (Jessie)" w:date="2018-10-01T03:46:00Z">
              <w:r w:rsidRPr="001A7438">
                <w:rPr>
                  <w:rFonts w:ascii="Arial" w:eastAsia="Times New Roman" w:hAnsi="Arial" w:cs="Arial"/>
                  <w:color w:val="000000"/>
                  <w:sz w:val="18"/>
                  <w:szCs w:val="18"/>
                  <w:lang w:eastAsia="zh-TW"/>
                </w:rPr>
                <w:t>EncT</w:t>
              </w:r>
              <w:proofErr w:type="spellEnd"/>
            </w:ins>
          </w:p>
        </w:tc>
        <w:tc>
          <w:tcPr>
            <w:tcW w:w="844" w:type="dxa"/>
            <w:tcBorders>
              <w:top w:val="nil"/>
              <w:left w:val="nil"/>
              <w:bottom w:val="single" w:sz="8" w:space="0" w:color="auto"/>
              <w:right w:val="single" w:sz="8" w:space="0" w:color="auto"/>
            </w:tcBorders>
            <w:shd w:val="clear" w:color="auto" w:fill="auto"/>
            <w:noWrap/>
            <w:vAlign w:val="center"/>
            <w:hideMark/>
            <w:tcPrChange w:id="1362"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1B341A2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Yung-Hsuan Chao (Jessie)" w:date="2018-10-01T03:46:00Z"/>
                <w:rFonts w:ascii="Arial" w:eastAsia="Times New Roman" w:hAnsi="Arial" w:cs="Arial"/>
                <w:color w:val="000000"/>
                <w:sz w:val="18"/>
                <w:szCs w:val="18"/>
                <w:lang w:eastAsia="zh-TW"/>
              </w:rPr>
            </w:pPr>
            <w:proofErr w:type="spellStart"/>
            <w:ins w:id="1364" w:author="Yung-Hsuan Chao (Jessie)" w:date="2018-10-01T03:46:00Z">
              <w:r w:rsidRPr="001A7438">
                <w:rPr>
                  <w:rFonts w:ascii="Arial" w:eastAsia="Times New Roman" w:hAnsi="Arial" w:cs="Arial"/>
                  <w:color w:val="000000"/>
                  <w:sz w:val="18"/>
                  <w:szCs w:val="18"/>
                  <w:lang w:eastAsia="zh-TW"/>
                </w:rPr>
                <w:t>DecT</w:t>
              </w:r>
              <w:proofErr w:type="spellEnd"/>
            </w:ins>
          </w:p>
        </w:tc>
      </w:tr>
      <w:tr w:rsidR="001A7438" w:rsidRPr="001A7438" w14:paraId="1A6D0D15" w14:textId="77777777" w:rsidTr="001A7438">
        <w:trPr>
          <w:trHeight w:val="255"/>
          <w:jc w:val="center"/>
          <w:ins w:id="1365" w:author="Yung-Hsuan Chao (Jessie)" w:date="2018-10-01T03:46:00Z"/>
          <w:trPrChange w:id="1366"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67"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97059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Yung-Hsuan Chao (Jessie)" w:date="2018-10-01T03:46:00Z"/>
                <w:rFonts w:ascii="Arial" w:eastAsia="Times New Roman" w:hAnsi="Arial" w:cs="Arial"/>
                <w:color w:val="000000"/>
                <w:sz w:val="18"/>
                <w:szCs w:val="18"/>
                <w:lang w:eastAsia="zh-TW"/>
              </w:rPr>
            </w:pPr>
            <w:ins w:id="1369" w:author="Yung-Hsuan Chao (Jessie)" w:date="2018-10-01T03:46:00Z">
              <w:r w:rsidRPr="001A7438">
                <w:rPr>
                  <w:rFonts w:ascii="Arial" w:eastAsia="Times New Roman" w:hAnsi="Arial" w:cs="Arial"/>
                  <w:color w:val="000000"/>
                  <w:sz w:val="18"/>
                  <w:szCs w:val="18"/>
                  <w:lang w:eastAsia="zh-TW"/>
                </w:rPr>
                <w:t>Class A1</w:t>
              </w:r>
            </w:ins>
          </w:p>
        </w:tc>
        <w:tc>
          <w:tcPr>
            <w:tcW w:w="1204" w:type="dxa"/>
            <w:tcBorders>
              <w:top w:val="nil"/>
              <w:left w:val="nil"/>
              <w:bottom w:val="nil"/>
              <w:right w:val="nil"/>
            </w:tcBorders>
            <w:shd w:val="clear" w:color="auto" w:fill="auto"/>
            <w:noWrap/>
            <w:vAlign w:val="center"/>
            <w:hideMark/>
            <w:tcPrChange w:id="1370" w:author="Yung-Hsuan Chao (Jessie)" w:date="2018-10-01T03:46:00Z">
              <w:tcPr>
                <w:tcW w:w="1204" w:type="dxa"/>
                <w:tcBorders>
                  <w:top w:val="nil"/>
                  <w:left w:val="nil"/>
                  <w:bottom w:val="nil"/>
                  <w:right w:val="nil"/>
                </w:tcBorders>
                <w:shd w:val="clear" w:color="auto" w:fill="auto"/>
                <w:noWrap/>
                <w:vAlign w:val="center"/>
                <w:hideMark/>
              </w:tcPr>
            </w:tcPrChange>
          </w:tcPr>
          <w:p w14:paraId="33BD94D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Yung-Hsuan Chao (Jessie)" w:date="2018-10-01T03:46:00Z"/>
                <w:rFonts w:ascii="Arial" w:eastAsia="Times New Roman" w:hAnsi="Arial" w:cs="Arial"/>
                <w:color w:val="000000"/>
                <w:sz w:val="18"/>
                <w:szCs w:val="18"/>
                <w:lang w:eastAsia="zh-TW"/>
              </w:rPr>
            </w:pPr>
            <w:ins w:id="1372" w:author="Yung-Hsuan Chao (Jessie)" w:date="2018-10-01T03:46:00Z">
              <w:r w:rsidRPr="001A7438">
                <w:rPr>
                  <w:rFonts w:ascii="Arial" w:eastAsia="Times New Roman" w:hAnsi="Arial" w:cs="Arial"/>
                  <w:color w:val="000000"/>
                  <w:sz w:val="18"/>
                  <w:szCs w:val="18"/>
                  <w:lang w:eastAsia="zh-TW"/>
                </w:rPr>
                <w:t> </w:t>
              </w:r>
            </w:ins>
          </w:p>
        </w:tc>
        <w:tc>
          <w:tcPr>
            <w:tcW w:w="1204" w:type="dxa"/>
            <w:tcBorders>
              <w:top w:val="nil"/>
              <w:left w:val="nil"/>
              <w:bottom w:val="nil"/>
              <w:right w:val="nil"/>
            </w:tcBorders>
            <w:shd w:val="clear" w:color="auto" w:fill="auto"/>
            <w:noWrap/>
            <w:vAlign w:val="center"/>
            <w:hideMark/>
            <w:tcPrChange w:id="1373" w:author="Yung-Hsuan Chao (Jessie)" w:date="2018-10-01T03:46:00Z">
              <w:tcPr>
                <w:tcW w:w="1204" w:type="dxa"/>
                <w:tcBorders>
                  <w:top w:val="nil"/>
                  <w:left w:val="nil"/>
                  <w:bottom w:val="nil"/>
                  <w:right w:val="nil"/>
                </w:tcBorders>
                <w:shd w:val="clear" w:color="auto" w:fill="auto"/>
                <w:noWrap/>
                <w:vAlign w:val="center"/>
                <w:hideMark/>
              </w:tcPr>
            </w:tcPrChange>
          </w:tcPr>
          <w:p w14:paraId="0B04F8E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Yung-Hsuan Chao (Jessie)" w:date="2018-10-01T03:46:00Z"/>
                <w:rFonts w:ascii="Arial" w:eastAsia="Times New Roman" w:hAnsi="Arial" w:cs="Arial"/>
                <w:color w:val="000000"/>
                <w:sz w:val="18"/>
                <w:szCs w:val="18"/>
                <w:lang w:eastAsia="zh-TW"/>
              </w:rPr>
            </w:pPr>
            <w:ins w:id="1375" w:author="Yung-Hsuan Chao (Jessie)" w:date="2018-10-01T03:46:00Z">
              <w:r w:rsidRPr="001A7438">
                <w:rPr>
                  <w:rFonts w:ascii="Arial" w:eastAsia="Times New Roman" w:hAnsi="Arial" w:cs="Arial"/>
                  <w:color w:val="000000"/>
                  <w:sz w:val="18"/>
                  <w:szCs w:val="18"/>
                  <w:lang w:eastAsia="zh-TW"/>
                </w:rPr>
                <w:t> </w:t>
              </w:r>
            </w:ins>
          </w:p>
        </w:tc>
        <w:tc>
          <w:tcPr>
            <w:tcW w:w="1204" w:type="dxa"/>
            <w:tcBorders>
              <w:top w:val="nil"/>
              <w:left w:val="nil"/>
              <w:bottom w:val="nil"/>
              <w:right w:val="single" w:sz="4" w:space="0" w:color="auto"/>
            </w:tcBorders>
            <w:shd w:val="clear" w:color="auto" w:fill="auto"/>
            <w:noWrap/>
            <w:vAlign w:val="center"/>
            <w:hideMark/>
            <w:tcPrChange w:id="1376"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58CD206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Yung-Hsuan Chao (Jessie)" w:date="2018-10-01T03:46:00Z"/>
                <w:rFonts w:ascii="Arial" w:eastAsia="Times New Roman" w:hAnsi="Arial" w:cs="Arial"/>
                <w:color w:val="000000"/>
                <w:sz w:val="18"/>
                <w:szCs w:val="18"/>
                <w:lang w:eastAsia="zh-TW"/>
              </w:rPr>
            </w:pPr>
            <w:ins w:id="1378" w:author="Yung-Hsuan Chao (Jessie)" w:date="2018-10-01T03:46:00Z">
              <w:r w:rsidRPr="001A7438">
                <w:rPr>
                  <w:rFonts w:ascii="Arial" w:eastAsia="Times New Roman" w:hAnsi="Arial" w:cs="Arial"/>
                  <w:color w:val="000000"/>
                  <w:sz w:val="18"/>
                  <w:szCs w:val="18"/>
                  <w:lang w:eastAsia="zh-TW"/>
                </w:rPr>
                <w:t> </w:t>
              </w:r>
            </w:ins>
          </w:p>
        </w:tc>
        <w:tc>
          <w:tcPr>
            <w:tcW w:w="844" w:type="dxa"/>
            <w:tcBorders>
              <w:top w:val="nil"/>
              <w:left w:val="nil"/>
              <w:bottom w:val="nil"/>
              <w:right w:val="nil"/>
            </w:tcBorders>
            <w:shd w:val="clear" w:color="auto" w:fill="auto"/>
            <w:noWrap/>
            <w:vAlign w:val="center"/>
            <w:hideMark/>
            <w:tcPrChange w:id="1379" w:author="Yung-Hsuan Chao (Jessie)" w:date="2018-10-01T03:46:00Z">
              <w:tcPr>
                <w:tcW w:w="844" w:type="dxa"/>
                <w:tcBorders>
                  <w:top w:val="nil"/>
                  <w:left w:val="nil"/>
                  <w:bottom w:val="nil"/>
                  <w:right w:val="nil"/>
                </w:tcBorders>
                <w:shd w:val="clear" w:color="auto" w:fill="auto"/>
                <w:noWrap/>
                <w:vAlign w:val="center"/>
                <w:hideMark/>
              </w:tcPr>
            </w:tcPrChange>
          </w:tcPr>
          <w:p w14:paraId="5061575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Yung-Hsuan Chao (Jessie)" w:date="2018-10-01T03:46:00Z"/>
                <w:rFonts w:ascii="Arial" w:eastAsia="Times New Roman" w:hAnsi="Arial" w:cs="Arial"/>
                <w:color w:val="000000"/>
                <w:sz w:val="18"/>
                <w:szCs w:val="18"/>
                <w:lang w:eastAsia="zh-TW"/>
              </w:rPr>
            </w:pPr>
            <w:ins w:id="1381" w:author="Yung-Hsuan Chao (Jessie)" w:date="2018-10-01T03:46:00Z">
              <w:r w:rsidRPr="001A7438">
                <w:rPr>
                  <w:rFonts w:ascii="Arial" w:eastAsia="Times New Roman" w:hAnsi="Arial" w:cs="Arial"/>
                  <w:color w:val="000000"/>
                  <w:sz w:val="18"/>
                  <w:szCs w:val="18"/>
                  <w:lang w:eastAsia="zh-TW"/>
                </w:rPr>
                <w:t> </w:t>
              </w:r>
            </w:ins>
          </w:p>
        </w:tc>
        <w:tc>
          <w:tcPr>
            <w:tcW w:w="844" w:type="dxa"/>
            <w:tcBorders>
              <w:top w:val="nil"/>
              <w:left w:val="nil"/>
              <w:bottom w:val="nil"/>
              <w:right w:val="single" w:sz="8" w:space="0" w:color="auto"/>
            </w:tcBorders>
            <w:shd w:val="clear" w:color="auto" w:fill="auto"/>
            <w:noWrap/>
            <w:vAlign w:val="center"/>
            <w:hideMark/>
            <w:tcPrChange w:id="1382"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415FFCA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Yung-Hsuan Chao (Jessie)" w:date="2018-10-01T03:46:00Z"/>
                <w:rFonts w:ascii="Arial" w:eastAsia="Times New Roman" w:hAnsi="Arial" w:cs="Arial"/>
                <w:color w:val="000000"/>
                <w:sz w:val="18"/>
                <w:szCs w:val="18"/>
                <w:lang w:eastAsia="zh-TW"/>
              </w:rPr>
            </w:pPr>
            <w:ins w:id="1384" w:author="Yung-Hsuan Chao (Jessie)" w:date="2018-10-01T03:46:00Z">
              <w:r w:rsidRPr="001A7438">
                <w:rPr>
                  <w:rFonts w:ascii="Arial" w:eastAsia="Times New Roman" w:hAnsi="Arial" w:cs="Arial"/>
                  <w:color w:val="000000"/>
                  <w:sz w:val="18"/>
                  <w:szCs w:val="18"/>
                  <w:lang w:eastAsia="zh-TW"/>
                </w:rPr>
                <w:t> </w:t>
              </w:r>
            </w:ins>
          </w:p>
        </w:tc>
      </w:tr>
      <w:tr w:rsidR="001A7438" w:rsidRPr="001A7438" w14:paraId="6589C047" w14:textId="77777777" w:rsidTr="001A7438">
        <w:trPr>
          <w:trHeight w:val="255"/>
          <w:jc w:val="center"/>
          <w:ins w:id="1385" w:author="Yung-Hsuan Chao (Jessie)" w:date="2018-10-01T03:46:00Z"/>
          <w:trPrChange w:id="1386"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87"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649B93C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Yung-Hsuan Chao (Jessie)" w:date="2018-10-01T03:46:00Z"/>
                <w:rFonts w:ascii="Arial" w:eastAsia="Times New Roman" w:hAnsi="Arial" w:cs="Arial"/>
                <w:color w:val="000000"/>
                <w:sz w:val="18"/>
                <w:szCs w:val="18"/>
                <w:lang w:eastAsia="zh-TW"/>
              </w:rPr>
            </w:pPr>
            <w:ins w:id="1389" w:author="Yung-Hsuan Chao (Jessie)" w:date="2018-10-01T03:46:00Z">
              <w:r w:rsidRPr="001A7438">
                <w:rPr>
                  <w:rFonts w:ascii="Arial" w:eastAsia="Times New Roman" w:hAnsi="Arial" w:cs="Arial"/>
                  <w:color w:val="000000"/>
                  <w:sz w:val="18"/>
                  <w:szCs w:val="18"/>
                  <w:lang w:eastAsia="zh-TW"/>
                </w:rPr>
                <w:t>Class A2</w:t>
              </w:r>
            </w:ins>
          </w:p>
        </w:tc>
        <w:tc>
          <w:tcPr>
            <w:tcW w:w="1204" w:type="dxa"/>
            <w:tcBorders>
              <w:top w:val="nil"/>
              <w:left w:val="nil"/>
              <w:bottom w:val="nil"/>
              <w:right w:val="nil"/>
            </w:tcBorders>
            <w:shd w:val="clear" w:color="auto" w:fill="auto"/>
            <w:noWrap/>
            <w:vAlign w:val="center"/>
            <w:hideMark/>
            <w:tcPrChange w:id="1390" w:author="Yung-Hsuan Chao (Jessie)" w:date="2018-10-01T03:46:00Z">
              <w:tcPr>
                <w:tcW w:w="1204" w:type="dxa"/>
                <w:tcBorders>
                  <w:top w:val="nil"/>
                  <w:left w:val="nil"/>
                  <w:bottom w:val="nil"/>
                  <w:right w:val="nil"/>
                </w:tcBorders>
                <w:shd w:val="clear" w:color="auto" w:fill="auto"/>
                <w:noWrap/>
                <w:vAlign w:val="center"/>
                <w:hideMark/>
              </w:tcPr>
            </w:tcPrChange>
          </w:tcPr>
          <w:p w14:paraId="3F8024A3"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Yung-Hsuan Chao (Jessie)" w:date="2018-10-01T03:46:00Z"/>
                <w:rFonts w:ascii="Arial" w:eastAsia="Times New Roman" w:hAnsi="Arial" w:cs="Arial"/>
                <w:color w:val="000000"/>
                <w:sz w:val="18"/>
                <w:szCs w:val="18"/>
                <w:lang w:eastAsia="zh-TW"/>
              </w:rPr>
            </w:pPr>
            <w:ins w:id="1392" w:author="Yung-Hsuan Chao (Jessie)" w:date="2018-10-01T03:46:00Z">
              <w:r w:rsidRPr="001A7438">
                <w:rPr>
                  <w:rFonts w:ascii="Arial" w:eastAsia="Times New Roman" w:hAnsi="Arial" w:cs="Arial"/>
                  <w:color w:val="000000"/>
                  <w:sz w:val="18"/>
                  <w:szCs w:val="18"/>
                  <w:lang w:eastAsia="zh-TW"/>
                </w:rPr>
                <w:t> </w:t>
              </w:r>
            </w:ins>
          </w:p>
        </w:tc>
        <w:tc>
          <w:tcPr>
            <w:tcW w:w="1204" w:type="dxa"/>
            <w:tcBorders>
              <w:top w:val="nil"/>
              <w:left w:val="nil"/>
              <w:bottom w:val="nil"/>
              <w:right w:val="nil"/>
            </w:tcBorders>
            <w:shd w:val="clear" w:color="auto" w:fill="auto"/>
            <w:noWrap/>
            <w:vAlign w:val="center"/>
            <w:hideMark/>
            <w:tcPrChange w:id="1393" w:author="Yung-Hsuan Chao (Jessie)" w:date="2018-10-01T03:46:00Z">
              <w:tcPr>
                <w:tcW w:w="1204" w:type="dxa"/>
                <w:tcBorders>
                  <w:top w:val="nil"/>
                  <w:left w:val="nil"/>
                  <w:bottom w:val="nil"/>
                  <w:right w:val="nil"/>
                </w:tcBorders>
                <w:shd w:val="clear" w:color="auto" w:fill="auto"/>
                <w:noWrap/>
                <w:vAlign w:val="center"/>
                <w:hideMark/>
              </w:tcPr>
            </w:tcPrChange>
          </w:tcPr>
          <w:p w14:paraId="320A4CA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Yung-Hsuan Chao (Jessie)" w:date="2018-10-01T03:46:00Z"/>
                <w:rFonts w:ascii="Arial" w:eastAsia="Times New Roman"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Change w:id="1395"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502C129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Yung-Hsuan Chao (Jessie)" w:date="2018-10-01T03:46:00Z"/>
                <w:rFonts w:ascii="Arial" w:eastAsia="Times New Roman" w:hAnsi="Arial" w:cs="Arial"/>
                <w:color w:val="000000"/>
                <w:sz w:val="18"/>
                <w:szCs w:val="18"/>
                <w:lang w:eastAsia="zh-TW"/>
              </w:rPr>
            </w:pPr>
            <w:ins w:id="1397" w:author="Yung-Hsuan Chao (Jessie)" w:date="2018-10-01T03:46:00Z">
              <w:r w:rsidRPr="001A7438">
                <w:rPr>
                  <w:rFonts w:ascii="Arial" w:eastAsia="Times New Roman" w:hAnsi="Arial" w:cs="Arial"/>
                  <w:color w:val="000000"/>
                  <w:sz w:val="18"/>
                  <w:szCs w:val="18"/>
                  <w:lang w:eastAsia="zh-TW"/>
                </w:rPr>
                <w:t> </w:t>
              </w:r>
            </w:ins>
          </w:p>
        </w:tc>
        <w:tc>
          <w:tcPr>
            <w:tcW w:w="844" w:type="dxa"/>
            <w:tcBorders>
              <w:top w:val="nil"/>
              <w:left w:val="nil"/>
              <w:bottom w:val="nil"/>
              <w:right w:val="nil"/>
            </w:tcBorders>
            <w:shd w:val="clear" w:color="auto" w:fill="auto"/>
            <w:noWrap/>
            <w:vAlign w:val="center"/>
            <w:hideMark/>
            <w:tcPrChange w:id="1398" w:author="Yung-Hsuan Chao (Jessie)" w:date="2018-10-01T03:46:00Z">
              <w:tcPr>
                <w:tcW w:w="844" w:type="dxa"/>
                <w:tcBorders>
                  <w:top w:val="nil"/>
                  <w:left w:val="nil"/>
                  <w:bottom w:val="nil"/>
                  <w:right w:val="nil"/>
                </w:tcBorders>
                <w:shd w:val="clear" w:color="auto" w:fill="auto"/>
                <w:noWrap/>
                <w:vAlign w:val="center"/>
                <w:hideMark/>
              </w:tcPr>
            </w:tcPrChange>
          </w:tcPr>
          <w:p w14:paraId="45D1F5D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Yung-Hsuan Chao (Jessie)" w:date="2018-10-01T03:46:00Z"/>
                <w:rFonts w:ascii="Arial" w:eastAsia="Times New Roman" w:hAnsi="Arial" w:cs="Arial"/>
                <w:color w:val="000000"/>
                <w:sz w:val="18"/>
                <w:szCs w:val="18"/>
                <w:lang w:eastAsia="zh-TW"/>
              </w:rPr>
            </w:pPr>
            <w:ins w:id="1400" w:author="Yung-Hsuan Chao (Jessie)" w:date="2018-10-01T03:46:00Z">
              <w:r w:rsidRPr="001A7438">
                <w:rPr>
                  <w:rFonts w:ascii="Arial" w:eastAsia="Times New Roman" w:hAnsi="Arial" w:cs="Arial"/>
                  <w:color w:val="000000"/>
                  <w:sz w:val="18"/>
                  <w:szCs w:val="18"/>
                  <w:lang w:eastAsia="zh-TW"/>
                </w:rPr>
                <w:t> </w:t>
              </w:r>
            </w:ins>
          </w:p>
        </w:tc>
        <w:tc>
          <w:tcPr>
            <w:tcW w:w="844" w:type="dxa"/>
            <w:tcBorders>
              <w:top w:val="nil"/>
              <w:left w:val="nil"/>
              <w:bottom w:val="nil"/>
              <w:right w:val="single" w:sz="8" w:space="0" w:color="auto"/>
            </w:tcBorders>
            <w:shd w:val="clear" w:color="auto" w:fill="auto"/>
            <w:noWrap/>
            <w:vAlign w:val="center"/>
            <w:hideMark/>
            <w:tcPrChange w:id="1401"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22D1CBF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Yung-Hsuan Chao (Jessie)" w:date="2018-10-01T03:46:00Z"/>
                <w:rFonts w:ascii="Arial" w:eastAsia="Times New Roman" w:hAnsi="Arial" w:cs="Arial"/>
                <w:color w:val="000000"/>
                <w:sz w:val="18"/>
                <w:szCs w:val="18"/>
                <w:lang w:eastAsia="zh-TW"/>
              </w:rPr>
            </w:pPr>
            <w:ins w:id="1403" w:author="Yung-Hsuan Chao (Jessie)" w:date="2018-10-01T03:46:00Z">
              <w:r w:rsidRPr="001A7438">
                <w:rPr>
                  <w:rFonts w:ascii="Arial" w:eastAsia="Times New Roman" w:hAnsi="Arial" w:cs="Arial"/>
                  <w:color w:val="000000"/>
                  <w:sz w:val="18"/>
                  <w:szCs w:val="18"/>
                  <w:lang w:eastAsia="zh-TW"/>
                </w:rPr>
                <w:t> </w:t>
              </w:r>
            </w:ins>
          </w:p>
        </w:tc>
      </w:tr>
      <w:tr w:rsidR="001A7438" w:rsidRPr="001A7438" w14:paraId="1E3B00D4" w14:textId="77777777" w:rsidTr="001A7438">
        <w:trPr>
          <w:trHeight w:val="255"/>
          <w:jc w:val="center"/>
          <w:ins w:id="1404" w:author="Yung-Hsuan Chao (Jessie)" w:date="2018-10-01T03:46:00Z"/>
          <w:trPrChange w:id="1405"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6"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70A25AED"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Yung-Hsuan Chao (Jessie)" w:date="2018-10-01T03:46:00Z"/>
                <w:rFonts w:ascii="Arial" w:eastAsia="Times New Roman" w:hAnsi="Arial" w:cs="Arial"/>
                <w:color w:val="000000"/>
                <w:sz w:val="18"/>
                <w:szCs w:val="18"/>
                <w:lang w:eastAsia="zh-TW"/>
              </w:rPr>
            </w:pPr>
            <w:ins w:id="1408" w:author="Yung-Hsuan Chao (Jessie)" w:date="2018-10-01T03:46:00Z">
              <w:r w:rsidRPr="001A7438">
                <w:rPr>
                  <w:rFonts w:ascii="Arial" w:eastAsia="Times New Roman" w:hAnsi="Arial" w:cs="Arial"/>
                  <w:color w:val="000000"/>
                  <w:sz w:val="18"/>
                  <w:szCs w:val="18"/>
                  <w:lang w:eastAsia="zh-TW"/>
                </w:rPr>
                <w:t>Class B</w:t>
              </w:r>
            </w:ins>
          </w:p>
        </w:tc>
        <w:tc>
          <w:tcPr>
            <w:tcW w:w="1204" w:type="dxa"/>
            <w:tcBorders>
              <w:top w:val="nil"/>
              <w:left w:val="nil"/>
              <w:bottom w:val="nil"/>
              <w:right w:val="nil"/>
            </w:tcBorders>
            <w:shd w:val="clear" w:color="auto" w:fill="auto"/>
            <w:noWrap/>
            <w:vAlign w:val="center"/>
            <w:hideMark/>
            <w:tcPrChange w:id="1409" w:author="Yung-Hsuan Chao (Jessie)" w:date="2018-10-01T03:46:00Z">
              <w:tcPr>
                <w:tcW w:w="1204" w:type="dxa"/>
                <w:tcBorders>
                  <w:top w:val="nil"/>
                  <w:left w:val="nil"/>
                  <w:bottom w:val="nil"/>
                  <w:right w:val="nil"/>
                </w:tcBorders>
                <w:shd w:val="clear" w:color="auto" w:fill="auto"/>
                <w:noWrap/>
                <w:vAlign w:val="center"/>
                <w:hideMark/>
              </w:tcPr>
            </w:tcPrChange>
          </w:tcPr>
          <w:p w14:paraId="1F872EF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Yung-Hsuan Chao (Jessie)" w:date="2018-10-01T03:46:00Z"/>
                <w:rFonts w:ascii="Arial" w:eastAsia="Times New Roman" w:hAnsi="Arial" w:cs="Arial"/>
                <w:color w:val="000000"/>
                <w:sz w:val="18"/>
                <w:szCs w:val="18"/>
                <w:lang w:eastAsia="zh-TW"/>
              </w:rPr>
            </w:pPr>
            <w:ins w:id="1411" w:author="Yung-Hsuan Chao (Jessie)" w:date="2018-10-01T03:46:00Z">
              <w:r w:rsidRPr="001A7438">
                <w:rPr>
                  <w:rFonts w:ascii="Arial" w:eastAsia="Times New Roman" w:hAnsi="Arial" w:cs="Arial"/>
                  <w:color w:val="000000"/>
                  <w:sz w:val="18"/>
                  <w:szCs w:val="18"/>
                  <w:lang w:eastAsia="zh-TW"/>
                </w:rPr>
                <w:t>0.12%</w:t>
              </w:r>
            </w:ins>
          </w:p>
        </w:tc>
        <w:tc>
          <w:tcPr>
            <w:tcW w:w="1204" w:type="dxa"/>
            <w:tcBorders>
              <w:top w:val="nil"/>
              <w:left w:val="nil"/>
              <w:bottom w:val="nil"/>
              <w:right w:val="nil"/>
            </w:tcBorders>
            <w:shd w:val="clear" w:color="auto" w:fill="auto"/>
            <w:noWrap/>
            <w:vAlign w:val="center"/>
            <w:hideMark/>
            <w:tcPrChange w:id="1412" w:author="Yung-Hsuan Chao (Jessie)" w:date="2018-10-01T03:46:00Z">
              <w:tcPr>
                <w:tcW w:w="1204" w:type="dxa"/>
                <w:tcBorders>
                  <w:top w:val="nil"/>
                  <w:left w:val="nil"/>
                  <w:bottom w:val="nil"/>
                  <w:right w:val="nil"/>
                </w:tcBorders>
                <w:shd w:val="clear" w:color="auto" w:fill="auto"/>
                <w:noWrap/>
                <w:vAlign w:val="center"/>
                <w:hideMark/>
              </w:tcPr>
            </w:tcPrChange>
          </w:tcPr>
          <w:p w14:paraId="2021466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Yung-Hsuan Chao (Jessie)" w:date="2018-10-01T03:46:00Z"/>
                <w:rFonts w:ascii="Arial" w:eastAsia="Times New Roman" w:hAnsi="Arial" w:cs="Arial"/>
                <w:color w:val="000000"/>
                <w:sz w:val="18"/>
                <w:szCs w:val="18"/>
                <w:lang w:eastAsia="zh-TW"/>
              </w:rPr>
            </w:pPr>
            <w:ins w:id="1414" w:author="Yung-Hsuan Chao (Jessie)" w:date="2018-10-01T03:46:00Z">
              <w:r w:rsidRPr="001A7438">
                <w:rPr>
                  <w:rFonts w:ascii="Arial" w:eastAsia="Times New Roman" w:hAnsi="Arial" w:cs="Arial"/>
                  <w:color w:val="000000"/>
                  <w:sz w:val="18"/>
                  <w:szCs w:val="18"/>
                  <w:lang w:eastAsia="zh-TW"/>
                </w:rPr>
                <w:t>0.05%</w:t>
              </w:r>
            </w:ins>
          </w:p>
        </w:tc>
        <w:tc>
          <w:tcPr>
            <w:tcW w:w="1204" w:type="dxa"/>
            <w:tcBorders>
              <w:top w:val="nil"/>
              <w:left w:val="nil"/>
              <w:bottom w:val="nil"/>
              <w:right w:val="single" w:sz="4" w:space="0" w:color="auto"/>
            </w:tcBorders>
            <w:shd w:val="clear" w:color="auto" w:fill="auto"/>
            <w:noWrap/>
            <w:vAlign w:val="center"/>
            <w:hideMark/>
            <w:tcPrChange w:id="1415"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37965EE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Yung-Hsuan Chao (Jessie)" w:date="2018-10-01T03:46:00Z"/>
                <w:rFonts w:ascii="Arial" w:eastAsia="Times New Roman" w:hAnsi="Arial" w:cs="Arial"/>
                <w:color w:val="000000"/>
                <w:sz w:val="18"/>
                <w:szCs w:val="18"/>
                <w:lang w:eastAsia="zh-TW"/>
              </w:rPr>
            </w:pPr>
            <w:ins w:id="1417" w:author="Yung-Hsuan Chao (Jessie)" w:date="2018-10-01T03:46:00Z">
              <w:r w:rsidRPr="001A7438">
                <w:rPr>
                  <w:rFonts w:ascii="Arial" w:eastAsia="Times New Roman" w:hAnsi="Arial" w:cs="Arial"/>
                  <w:color w:val="000000"/>
                  <w:sz w:val="18"/>
                  <w:szCs w:val="18"/>
                  <w:lang w:eastAsia="zh-TW"/>
                </w:rPr>
                <w:t>-0.19%</w:t>
              </w:r>
            </w:ins>
          </w:p>
        </w:tc>
        <w:tc>
          <w:tcPr>
            <w:tcW w:w="844" w:type="dxa"/>
            <w:tcBorders>
              <w:top w:val="nil"/>
              <w:left w:val="nil"/>
              <w:bottom w:val="nil"/>
              <w:right w:val="nil"/>
            </w:tcBorders>
            <w:shd w:val="clear" w:color="auto" w:fill="auto"/>
            <w:noWrap/>
            <w:vAlign w:val="center"/>
            <w:hideMark/>
            <w:tcPrChange w:id="1418" w:author="Yung-Hsuan Chao (Jessie)" w:date="2018-10-01T03:46:00Z">
              <w:tcPr>
                <w:tcW w:w="844" w:type="dxa"/>
                <w:tcBorders>
                  <w:top w:val="nil"/>
                  <w:left w:val="nil"/>
                  <w:bottom w:val="nil"/>
                  <w:right w:val="nil"/>
                </w:tcBorders>
                <w:shd w:val="clear" w:color="auto" w:fill="auto"/>
                <w:noWrap/>
                <w:vAlign w:val="center"/>
                <w:hideMark/>
              </w:tcPr>
            </w:tcPrChange>
          </w:tcPr>
          <w:p w14:paraId="1EC4292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Yung-Hsuan Chao (Jessie)" w:date="2018-10-01T03:46:00Z"/>
                <w:rFonts w:ascii="Arial" w:eastAsia="Times New Roman" w:hAnsi="Arial" w:cs="Arial"/>
                <w:color w:val="000000"/>
                <w:sz w:val="18"/>
                <w:szCs w:val="18"/>
                <w:lang w:eastAsia="zh-TW"/>
              </w:rPr>
            </w:pPr>
            <w:ins w:id="1420" w:author="Yung-Hsuan Chao (Jessie)" w:date="2018-10-01T03:46:00Z">
              <w:r w:rsidRPr="001A7438">
                <w:rPr>
                  <w:rFonts w:ascii="Arial" w:eastAsia="Times New Roman" w:hAnsi="Arial" w:cs="Arial"/>
                  <w:color w:val="000000"/>
                  <w:sz w:val="18"/>
                  <w:szCs w:val="18"/>
                  <w:lang w:eastAsia="zh-TW"/>
                </w:rPr>
                <w:t>109%</w:t>
              </w:r>
            </w:ins>
          </w:p>
        </w:tc>
        <w:tc>
          <w:tcPr>
            <w:tcW w:w="844" w:type="dxa"/>
            <w:tcBorders>
              <w:top w:val="nil"/>
              <w:left w:val="nil"/>
              <w:bottom w:val="nil"/>
              <w:right w:val="single" w:sz="8" w:space="0" w:color="auto"/>
            </w:tcBorders>
            <w:shd w:val="clear" w:color="auto" w:fill="auto"/>
            <w:noWrap/>
            <w:vAlign w:val="center"/>
            <w:hideMark/>
            <w:tcPrChange w:id="1421"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666A7C9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Yung-Hsuan Chao (Jessie)" w:date="2018-10-01T03:46:00Z"/>
                <w:rFonts w:ascii="Arial" w:eastAsia="Times New Roman" w:hAnsi="Arial" w:cs="Arial"/>
                <w:color w:val="000000"/>
                <w:sz w:val="18"/>
                <w:szCs w:val="18"/>
                <w:lang w:eastAsia="zh-TW"/>
              </w:rPr>
            </w:pPr>
            <w:ins w:id="1423" w:author="Yung-Hsuan Chao (Jessie)" w:date="2018-10-01T03:46:00Z">
              <w:r w:rsidRPr="001A7438">
                <w:rPr>
                  <w:rFonts w:ascii="Arial" w:eastAsia="Times New Roman" w:hAnsi="Arial" w:cs="Arial"/>
                  <w:color w:val="000000"/>
                  <w:sz w:val="18"/>
                  <w:szCs w:val="18"/>
                  <w:lang w:eastAsia="zh-TW"/>
                </w:rPr>
                <w:t>109%</w:t>
              </w:r>
            </w:ins>
          </w:p>
        </w:tc>
      </w:tr>
      <w:tr w:rsidR="001A7438" w:rsidRPr="001A7438" w14:paraId="309288D6" w14:textId="77777777" w:rsidTr="001A7438">
        <w:trPr>
          <w:trHeight w:val="255"/>
          <w:jc w:val="center"/>
          <w:ins w:id="1424" w:author="Yung-Hsuan Chao (Jessie)" w:date="2018-10-01T03:46:00Z"/>
          <w:trPrChange w:id="1425"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26"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589B998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Yung-Hsuan Chao (Jessie)" w:date="2018-10-01T03:46:00Z"/>
                <w:rFonts w:ascii="Arial" w:eastAsia="Times New Roman" w:hAnsi="Arial" w:cs="Arial"/>
                <w:color w:val="000000"/>
                <w:sz w:val="18"/>
                <w:szCs w:val="18"/>
                <w:lang w:eastAsia="zh-TW"/>
              </w:rPr>
            </w:pPr>
            <w:ins w:id="1428" w:author="Yung-Hsuan Chao (Jessie)" w:date="2018-10-01T03:46:00Z">
              <w:r w:rsidRPr="001A7438">
                <w:rPr>
                  <w:rFonts w:ascii="Arial" w:eastAsia="Times New Roman" w:hAnsi="Arial" w:cs="Arial"/>
                  <w:color w:val="000000"/>
                  <w:sz w:val="18"/>
                  <w:szCs w:val="18"/>
                  <w:lang w:eastAsia="zh-TW"/>
                </w:rPr>
                <w:t>Class C</w:t>
              </w:r>
            </w:ins>
          </w:p>
        </w:tc>
        <w:tc>
          <w:tcPr>
            <w:tcW w:w="1204" w:type="dxa"/>
            <w:tcBorders>
              <w:top w:val="nil"/>
              <w:left w:val="nil"/>
              <w:bottom w:val="nil"/>
              <w:right w:val="nil"/>
            </w:tcBorders>
            <w:shd w:val="clear" w:color="auto" w:fill="auto"/>
            <w:noWrap/>
            <w:vAlign w:val="center"/>
            <w:hideMark/>
            <w:tcPrChange w:id="1429" w:author="Yung-Hsuan Chao (Jessie)" w:date="2018-10-01T03:46:00Z">
              <w:tcPr>
                <w:tcW w:w="1204" w:type="dxa"/>
                <w:tcBorders>
                  <w:top w:val="nil"/>
                  <w:left w:val="nil"/>
                  <w:bottom w:val="nil"/>
                  <w:right w:val="nil"/>
                </w:tcBorders>
                <w:shd w:val="clear" w:color="auto" w:fill="auto"/>
                <w:noWrap/>
                <w:vAlign w:val="center"/>
                <w:hideMark/>
              </w:tcPr>
            </w:tcPrChange>
          </w:tcPr>
          <w:p w14:paraId="645DF26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Yung-Hsuan Chao (Jessie)" w:date="2018-10-01T03:46:00Z"/>
                <w:rFonts w:ascii="Arial" w:eastAsia="Times New Roman" w:hAnsi="Arial" w:cs="Arial"/>
                <w:color w:val="000000"/>
                <w:sz w:val="18"/>
                <w:szCs w:val="18"/>
                <w:lang w:eastAsia="zh-TW"/>
              </w:rPr>
            </w:pPr>
            <w:ins w:id="1431" w:author="Yung-Hsuan Chao (Jessie)" w:date="2018-10-01T03:46:00Z">
              <w:r w:rsidRPr="001A7438">
                <w:rPr>
                  <w:rFonts w:ascii="Arial" w:eastAsia="Times New Roman" w:hAnsi="Arial" w:cs="Arial"/>
                  <w:color w:val="000000"/>
                  <w:sz w:val="18"/>
                  <w:szCs w:val="18"/>
                  <w:lang w:eastAsia="zh-TW"/>
                </w:rPr>
                <w:t>0.16%</w:t>
              </w:r>
            </w:ins>
          </w:p>
        </w:tc>
        <w:tc>
          <w:tcPr>
            <w:tcW w:w="1204" w:type="dxa"/>
            <w:tcBorders>
              <w:top w:val="nil"/>
              <w:left w:val="nil"/>
              <w:bottom w:val="nil"/>
              <w:right w:val="nil"/>
            </w:tcBorders>
            <w:shd w:val="clear" w:color="auto" w:fill="auto"/>
            <w:noWrap/>
            <w:vAlign w:val="center"/>
            <w:hideMark/>
            <w:tcPrChange w:id="1432" w:author="Yung-Hsuan Chao (Jessie)" w:date="2018-10-01T03:46:00Z">
              <w:tcPr>
                <w:tcW w:w="1204" w:type="dxa"/>
                <w:tcBorders>
                  <w:top w:val="nil"/>
                  <w:left w:val="nil"/>
                  <w:bottom w:val="nil"/>
                  <w:right w:val="nil"/>
                </w:tcBorders>
                <w:shd w:val="clear" w:color="auto" w:fill="auto"/>
                <w:noWrap/>
                <w:vAlign w:val="center"/>
                <w:hideMark/>
              </w:tcPr>
            </w:tcPrChange>
          </w:tcPr>
          <w:p w14:paraId="0329979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Yung-Hsuan Chao (Jessie)" w:date="2018-10-01T03:46:00Z"/>
                <w:rFonts w:ascii="Arial" w:eastAsia="Times New Roman" w:hAnsi="Arial" w:cs="Arial"/>
                <w:color w:val="000000"/>
                <w:sz w:val="18"/>
                <w:szCs w:val="18"/>
                <w:lang w:eastAsia="zh-TW"/>
              </w:rPr>
            </w:pPr>
            <w:ins w:id="1434" w:author="Yung-Hsuan Chao (Jessie)" w:date="2018-10-01T03:46:00Z">
              <w:r w:rsidRPr="001A7438">
                <w:rPr>
                  <w:rFonts w:ascii="Arial" w:eastAsia="Times New Roman" w:hAnsi="Arial" w:cs="Arial"/>
                  <w:color w:val="000000"/>
                  <w:sz w:val="18"/>
                  <w:szCs w:val="18"/>
                  <w:lang w:eastAsia="zh-TW"/>
                </w:rPr>
                <w:t>0.35%</w:t>
              </w:r>
            </w:ins>
          </w:p>
        </w:tc>
        <w:tc>
          <w:tcPr>
            <w:tcW w:w="1204" w:type="dxa"/>
            <w:tcBorders>
              <w:top w:val="nil"/>
              <w:left w:val="nil"/>
              <w:bottom w:val="nil"/>
              <w:right w:val="single" w:sz="4" w:space="0" w:color="auto"/>
            </w:tcBorders>
            <w:shd w:val="clear" w:color="auto" w:fill="auto"/>
            <w:noWrap/>
            <w:vAlign w:val="center"/>
            <w:hideMark/>
            <w:tcPrChange w:id="1435"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6DA92F7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Yung-Hsuan Chao (Jessie)" w:date="2018-10-01T03:46:00Z"/>
                <w:rFonts w:ascii="Arial" w:eastAsia="Times New Roman" w:hAnsi="Arial" w:cs="Arial"/>
                <w:color w:val="000000"/>
                <w:sz w:val="18"/>
                <w:szCs w:val="18"/>
                <w:lang w:eastAsia="zh-TW"/>
              </w:rPr>
            </w:pPr>
            <w:ins w:id="1437" w:author="Yung-Hsuan Chao (Jessie)" w:date="2018-10-01T03:46:00Z">
              <w:r w:rsidRPr="001A7438">
                <w:rPr>
                  <w:rFonts w:ascii="Arial" w:eastAsia="Times New Roman" w:hAnsi="Arial" w:cs="Arial"/>
                  <w:color w:val="000000"/>
                  <w:sz w:val="18"/>
                  <w:szCs w:val="18"/>
                  <w:lang w:eastAsia="zh-TW"/>
                </w:rPr>
                <w:t>-0.10%</w:t>
              </w:r>
            </w:ins>
          </w:p>
        </w:tc>
        <w:tc>
          <w:tcPr>
            <w:tcW w:w="844" w:type="dxa"/>
            <w:tcBorders>
              <w:top w:val="nil"/>
              <w:left w:val="nil"/>
              <w:bottom w:val="nil"/>
              <w:right w:val="nil"/>
            </w:tcBorders>
            <w:shd w:val="clear" w:color="auto" w:fill="auto"/>
            <w:noWrap/>
            <w:vAlign w:val="center"/>
            <w:hideMark/>
            <w:tcPrChange w:id="1438" w:author="Yung-Hsuan Chao (Jessie)" w:date="2018-10-01T03:46:00Z">
              <w:tcPr>
                <w:tcW w:w="844" w:type="dxa"/>
                <w:tcBorders>
                  <w:top w:val="nil"/>
                  <w:left w:val="nil"/>
                  <w:bottom w:val="nil"/>
                  <w:right w:val="nil"/>
                </w:tcBorders>
                <w:shd w:val="clear" w:color="auto" w:fill="auto"/>
                <w:noWrap/>
                <w:vAlign w:val="center"/>
                <w:hideMark/>
              </w:tcPr>
            </w:tcPrChange>
          </w:tcPr>
          <w:p w14:paraId="0E8F614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Yung-Hsuan Chao (Jessie)" w:date="2018-10-01T03:46:00Z"/>
                <w:rFonts w:ascii="Arial" w:eastAsia="Times New Roman" w:hAnsi="Arial" w:cs="Arial"/>
                <w:color w:val="000000"/>
                <w:sz w:val="18"/>
                <w:szCs w:val="18"/>
                <w:lang w:eastAsia="zh-TW"/>
              </w:rPr>
            </w:pPr>
            <w:ins w:id="1440"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nil"/>
              <w:left w:val="nil"/>
              <w:bottom w:val="nil"/>
              <w:right w:val="single" w:sz="8" w:space="0" w:color="auto"/>
            </w:tcBorders>
            <w:shd w:val="clear" w:color="auto" w:fill="auto"/>
            <w:noWrap/>
            <w:vAlign w:val="center"/>
            <w:hideMark/>
            <w:tcPrChange w:id="1441"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2D94627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Yung-Hsuan Chao (Jessie)" w:date="2018-10-01T03:46:00Z"/>
                <w:rFonts w:ascii="Arial" w:eastAsia="Times New Roman" w:hAnsi="Arial" w:cs="Arial"/>
                <w:color w:val="000000"/>
                <w:sz w:val="18"/>
                <w:szCs w:val="18"/>
                <w:lang w:eastAsia="zh-TW"/>
              </w:rPr>
            </w:pPr>
            <w:ins w:id="1443" w:author="Yung-Hsuan Chao (Jessie)" w:date="2018-10-01T03:46:00Z">
              <w:r w:rsidRPr="001A7438">
                <w:rPr>
                  <w:rFonts w:ascii="Arial" w:eastAsia="Times New Roman" w:hAnsi="Arial" w:cs="Arial"/>
                  <w:color w:val="000000"/>
                  <w:sz w:val="18"/>
                  <w:szCs w:val="18"/>
                  <w:lang w:eastAsia="zh-TW"/>
                </w:rPr>
                <w:t>101%</w:t>
              </w:r>
            </w:ins>
          </w:p>
        </w:tc>
      </w:tr>
      <w:tr w:rsidR="001A7438" w:rsidRPr="001A7438" w14:paraId="69CD1EDF" w14:textId="77777777" w:rsidTr="001A7438">
        <w:trPr>
          <w:trHeight w:val="255"/>
          <w:jc w:val="center"/>
          <w:ins w:id="1444" w:author="Yung-Hsuan Chao (Jessie)" w:date="2018-10-01T03:46:00Z"/>
          <w:trPrChange w:id="1445" w:author="Yung-Hsuan Chao (Jessie)" w:date="2018-10-01T03: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6" w:author="Yung-Hsuan Chao (Jessie)" w:date="2018-10-01T03:46:00Z">
              <w:tcPr>
                <w:tcW w:w="1640" w:type="dxa"/>
                <w:tcBorders>
                  <w:top w:val="nil"/>
                  <w:left w:val="single" w:sz="8" w:space="0" w:color="auto"/>
                  <w:bottom w:val="nil"/>
                  <w:right w:val="single" w:sz="8" w:space="0" w:color="auto"/>
                </w:tcBorders>
                <w:shd w:val="clear" w:color="auto" w:fill="auto"/>
                <w:noWrap/>
                <w:vAlign w:val="center"/>
                <w:hideMark/>
              </w:tcPr>
            </w:tcPrChange>
          </w:tcPr>
          <w:p w14:paraId="00983B2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Yung-Hsuan Chao (Jessie)" w:date="2018-10-01T03:46:00Z"/>
                <w:rFonts w:ascii="Arial" w:eastAsia="Times New Roman" w:hAnsi="Arial" w:cs="Arial"/>
                <w:color w:val="000000"/>
                <w:sz w:val="18"/>
                <w:szCs w:val="18"/>
                <w:lang w:eastAsia="zh-TW"/>
              </w:rPr>
            </w:pPr>
            <w:ins w:id="1448" w:author="Yung-Hsuan Chao (Jessie)" w:date="2018-10-01T03:46:00Z">
              <w:r w:rsidRPr="001A7438">
                <w:rPr>
                  <w:rFonts w:ascii="Arial" w:eastAsia="Times New Roman" w:hAnsi="Arial" w:cs="Arial"/>
                  <w:color w:val="000000"/>
                  <w:sz w:val="18"/>
                  <w:szCs w:val="18"/>
                  <w:lang w:eastAsia="zh-TW"/>
                </w:rPr>
                <w:t>Class E</w:t>
              </w:r>
            </w:ins>
          </w:p>
        </w:tc>
        <w:tc>
          <w:tcPr>
            <w:tcW w:w="1204" w:type="dxa"/>
            <w:tcBorders>
              <w:top w:val="nil"/>
              <w:left w:val="nil"/>
              <w:bottom w:val="nil"/>
              <w:right w:val="nil"/>
            </w:tcBorders>
            <w:shd w:val="clear" w:color="auto" w:fill="auto"/>
            <w:noWrap/>
            <w:vAlign w:val="center"/>
            <w:hideMark/>
            <w:tcPrChange w:id="1449" w:author="Yung-Hsuan Chao (Jessie)" w:date="2018-10-01T03:46:00Z">
              <w:tcPr>
                <w:tcW w:w="1204" w:type="dxa"/>
                <w:tcBorders>
                  <w:top w:val="nil"/>
                  <w:left w:val="nil"/>
                  <w:bottom w:val="nil"/>
                  <w:right w:val="nil"/>
                </w:tcBorders>
                <w:shd w:val="clear" w:color="auto" w:fill="auto"/>
                <w:noWrap/>
                <w:vAlign w:val="center"/>
                <w:hideMark/>
              </w:tcPr>
            </w:tcPrChange>
          </w:tcPr>
          <w:p w14:paraId="6B2236F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Yung-Hsuan Chao (Jessie)" w:date="2018-10-01T03:46:00Z"/>
                <w:rFonts w:ascii="Arial" w:eastAsia="Times New Roman" w:hAnsi="Arial" w:cs="Arial"/>
                <w:color w:val="000000"/>
                <w:sz w:val="18"/>
                <w:szCs w:val="18"/>
                <w:lang w:eastAsia="zh-TW"/>
              </w:rPr>
            </w:pPr>
            <w:ins w:id="1451" w:author="Yung-Hsuan Chao (Jessie)" w:date="2018-10-01T03:46:00Z">
              <w:r w:rsidRPr="001A7438">
                <w:rPr>
                  <w:rFonts w:ascii="Arial" w:eastAsia="Times New Roman" w:hAnsi="Arial" w:cs="Arial"/>
                  <w:color w:val="000000"/>
                  <w:sz w:val="18"/>
                  <w:szCs w:val="18"/>
                  <w:lang w:eastAsia="zh-TW"/>
                </w:rPr>
                <w:t>0.09%</w:t>
              </w:r>
            </w:ins>
          </w:p>
        </w:tc>
        <w:tc>
          <w:tcPr>
            <w:tcW w:w="1204" w:type="dxa"/>
            <w:tcBorders>
              <w:top w:val="nil"/>
              <w:left w:val="nil"/>
              <w:bottom w:val="nil"/>
              <w:right w:val="nil"/>
            </w:tcBorders>
            <w:shd w:val="clear" w:color="auto" w:fill="auto"/>
            <w:noWrap/>
            <w:vAlign w:val="center"/>
            <w:hideMark/>
            <w:tcPrChange w:id="1452" w:author="Yung-Hsuan Chao (Jessie)" w:date="2018-10-01T03:46:00Z">
              <w:tcPr>
                <w:tcW w:w="1204" w:type="dxa"/>
                <w:tcBorders>
                  <w:top w:val="nil"/>
                  <w:left w:val="nil"/>
                  <w:bottom w:val="nil"/>
                  <w:right w:val="nil"/>
                </w:tcBorders>
                <w:shd w:val="clear" w:color="auto" w:fill="auto"/>
                <w:noWrap/>
                <w:vAlign w:val="center"/>
                <w:hideMark/>
              </w:tcPr>
            </w:tcPrChange>
          </w:tcPr>
          <w:p w14:paraId="1AA355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Yung-Hsuan Chao (Jessie)" w:date="2018-10-01T03:46:00Z"/>
                <w:rFonts w:ascii="Arial" w:eastAsia="Times New Roman" w:hAnsi="Arial" w:cs="Arial"/>
                <w:color w:val="000000"/>
                <w:sz w:val="18"/>
                <w:szCs w:val="18"/>
                <w:lang w:eastAsia="zh-TW"/>
              </w:rPr>
            </w:pPr>
            <w:ins w:id="1454" w:author="Yung-Hsuan Chao (Jessie)" w:date="2018-10-01T03:46:00Z">
              <w:r w:rsidRPr="001A7438">
                <w:rPr>
                  <w:rFonts w:ascii="Arial" w:eastAsia="Times New Roman" w:hAnsi="Arial" w:cs="Arial"/>
                  <w:color w:val="000000"/>
                  <w:sz w:val="18"/>
                  <w:szCs w:val="18"/>
                  <w:lang w:eastAsia="zh-TW"/>
                </w:rPr>
                <w:t>0.17%</w:t>
              </w:r>
            </w:ins>
          </w:p>
        </w:tc>
        <w:tc>
          <w:tcPr>
            <w:tcW w:w="1204" w:type="dxa"/>
            <w:tcBorders>
              <w:top w:val="nil"/>
              <w:left w:val="nil"/>
              <w:bottom w:val="nil"/>
              <w:right w:val="single" w:sz="4" w:space="0" w:color="auto"/>
            </w:tcBorders>
            <w:shd w:val="clear" w:color="auto" w:fill="auto"/>
            <w:noWrap/>
            <w:vAlign w:val="center"/>
            <w:hideMark/>
            <w:tcPrChange w:id="1455" w:author="Yung-Hsuan Chao (Jessie)" w:date="2018-10-01T03:46:00Z">
              <w:tcPr>
                <w:tcW w:w="1204" w:type="dxa"/>
                <w:tcBorders>
                  <w:top w:val="nil"/>
                  <w:left w:val="nil"/>
                  <w:bottom w:val="nil"/>
                  <w:right w:val="single" w:sz="4" w:space="0" w:color="auto"/>
                </w:tcBorders>
                <w:shd w:val="clear" w:color="auto" w:fill="auto"/>
                <w:noWrap/>
                <w:vAlign w:val="center"/>
                <w:hideMark/>
              </w:tcPr>
            </w:tcPrChange>
          </w:tcPr>
          <w:p w14:paraId="07142F0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Yung-Hsuan Chao (Jessie)" w:date="2018-10-01T03:46:00Z"/>
                <w:rFonts w:ascii="Arial" w:eastAsia="Times New Roman" w:hAnsi="Arial" w:cs="Arial"/>
                <w:color w:val="000000"/>
                <w:sz w:val="18"/>
                <w:szCs w:val="18"/>
                <w:lang w:eastAsia="zh-TW"/>
              </w:rPr>
            </w:pPr>
            <w:ins w:id="1457" w:author="Yung-Hsuan Chao (Jessie)" w:date="2018-10-01T03:46:00Z">
              <w:r w:rsidRPr="001A7438">
                <w:rPr>
                  <w:rFonts w:ascii="Arial" w:eastAsia="Times New Roman" w:hAnsi="Arial" w:cs="Arial"/>
                  <w:color w:val="000000"/>
                  <w:sz w:val="18"/>
                  <w:szCs w:val="18"/>
                  <w:lang w:eastAsia="zh-TW"/>
                </w:rPr>
                <w:t>0.15%</w:t>
              </w:r>
            </w:ins>
          </w:p>
        </w:tc>
        <w:tc>
          <w:tcPr>
            <w:tcW w:w="844" w:type="dxa"/>
            <w:tcBorders>
              <w:top w:val="nil"/>
              <w:left w:val="nil"/>
              <w:bottom w:val="nil"/>
              <w:right w:val="nil"/>
            </w:tcBorders>
            <w:shd w:val="clear" w:color="auto" w:fill="auto"/>
            <w:noWrap/>
            <w:vAlign w:val="center"/>
            <w:hideMark/>
            <w:tcPrChange w:id="1458" w:author="Yung-Hsuan Chao (Jessie)" w:date="2018-10-01T03:46:00Z">
              <w:tcPr>
                <w:tcW w:w="844" w:type="dxa"/>
                <w:tcBorders>
                  <w:top w:val="nil"/>
                  <w:left w:val="nil"/>
                  <w:bottom w:val="nil"/>
                  <w:right w:val="nil"/>
                </w:tcBorders>
                <w:shd w:val="clear" w:color="auto" w:fill="auto"/>
                <w:noWrap/>
                <w:vAlign w:val="center"/>
                <w:hideMark/>
              </w:tcPr>
            </w:tcPrChange>
          </w:tcPr>
          <w:p w14:paraId="2C5CC80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Yung-Hsuan Chao (Jessie)" w:date="2018-10-01T03:46:00Z"/>
                <w:rFonts w:ascii="Arial" w:eastAsia="Times New Roman" w:hAnsi="Arial" w:cs="Arial"/>
                <w:color w:val="000000"/>
                <w:sz w:val="18"/>
                <w:szCs w:val="18"/>
                <w:lang w:eastAsia="zh-TW"/>
              </w:rPr>
            </w:pPr>
            <w:ins w:id="1460" w:author="Yung-Hsuan Chao (Jessie)" w:date="2018-10-01T03:46:00Z">
              <w:r w:rsidRPr="001A7438">
                <w:rPr>
                  <w:rFonts w:ascii="Arial" w:eastAsia="Times New Roman" w:hAnsi="Arial" w:cs="Arial"/>
                  <w:color w:val="000000"/>
                  <w:sz w:val="18"/>
                  <w:szCs w:val="18"/>
                  <w:lang w:eastAsia="zh-TW"/>
                </w:rPr>
                <w:t>107%</w:t>
              </w:r>
            </w:ins>
          </w:p>
        </w:tc>
        <w:tc>
          <w:tcPr>
            <w:tcW w:w="844" w:type="dxa"/>
            <w:tcBorders>
              <w:top w:val="nil"/>
              <w:left w:val="nil"/>
              <w:bottom w:val="nil"/>
              <w:right w:val="single" w:sz="8" w:space="0" w:color="auto"/>
            </w:tcBorders>
            <w:shd w:val="clear" w:color="auto" w:fill="auto"/>
            <w:noWrap/>
            <w:vAlign w:val="center"/>
            <w:hideMark/>
            <w:tcPrChange w:id="1461" w:author="Yung-Hsuan Chao (Jessie)" w:date="2018-10-01T03:46:00Z">
              <w:tcPr>
                <w:tcW w:w="844" w:type="dxa"/>
                <w:tcBorders>
                  <w:top w:val="nil"/>
                  <w:left w:val="nil"/>
                  <w:bottom w:val="nil"/>
                  <w:right w:val="single" w:sz="8" w:space="0" w:color="auto"/>
                </w:tcBorders>
                <w:shd w:val="clear" w:color="auto" w:fill="auto"/>
                <w:noWrap/>
                <w:vAlign w:val="center"/>
                <w:hideMark/>
              </w:tcPr>
            </w:tcPrChange>
          </w:tcPr>
          <w:p w14:paraId="7E71AB7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Yung-Hsuan Chao (Jessie)" w:date="2018-10-01T03:46:00Z"/>
                <w:rFonts w:ascii="Arial" w:eastAsia="Times New Roman" w:hAnsi="Arial" w:cs="Arial"/>
                <w:color w:val="000000"/>
                <w:sz w:val="18"/>
                <w:szCs w:val="18"/>
                <w:lang w:eastAsia="zh-TW"/>
              </w:rPr>
            </w:pPr>
            <w:ins w:id="1463" w:author="Yung-Hsuan Chao (Jessie)" w:date="2018-10-01T03:46:00Z">
              <w:r w:rsidRPr="001A7438">
                <w:rPr>
                  <w:rFonts w:ascii="Arial" w:eastAsia="Times New Roman" w:hAnsi="Arial" w:cs="Arial"/>
                  <w:color w:val="000000"/>
                  <w:sz w:val="18"/>
                  <w:szCs w:val="18"/>
                  <w:lang w:eastAsia="zh-TW"/>
                </w:rPr>
                <w:t>97%</w:t>
              </w:r>
            </w:ins>
          </w:p>
        </w:tc>
      </w:tr>
      <w:tr w:rsidR="001A7438" w:rsidRPr="001A7438" w14:paraId="52E81B47" w14:textId="77777777" w:rsidTr="001A7438">
        <w:trPr>
          <w:trHeight w:val="255"/>
          <w:jc w:val="center"/>
          <w:ins w:id="1464" w:author="Yung-Hsuan Chao (Jessie)" w:date="2018-10-01T03:46:00Z"/>
          <w:trPrChange w:id="1465" w:author="Yung-Hsuan Chao (Jessie)" w:date="2018-10-01T0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6" w:author="Yung-Hsuan Chao (Jessie)" w:date="2018-10-01T0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26350A"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Yung-Hsuan Chao (Jessie)" w:date="2018-10-01T03:46:00Z"/>
                <w:rFonts w:ascii="Arial" w:eastAsia="Times New Roman" w:hAnsi="Arial" w:cs="Arial"/>
                <w:b/>
                <w:bCs/>
                <w:color w:val="000000"/>
                <w:sz w:val="18"/>
                <w:szCs w:val="18"/>
                <w:lang w:eastAsia="zh-TW"/>
              </w:rPr>
            </w:pPr>
            <w:ins w:id="1468" w:author="Yung-Hsuan Chao (Jessie)" w:date="2018-10-01T03:46:00Z">
              <w:r w:rsidRPr="001A7438">
                <w:rPr>
                  <w:rFonts w:ascii="Arial" w:eastAsia="Times New Roman" w:hAnsi="Arial" w:cs="Arial"/>
                  <w:b/>
                  <w:bCs/>
                  <w:color w:val="000000"/>
                  <w:sz w:val="18"/>
                  <w:szCs w:val="18"/>
                  <w:lang w:eastAsia="zh-TW"/>
                </w:rPr>
                <w:t>Overall</w:t>
              </w:r>
            </w:ins>
          </w:p>
        </w:tc>
        <w:tc>
          <w:tcPr>
            <w:tcW w:w="1204" w:type="dxa"/>
            <w:tcBorders>
              <w:top w:val="single" w:sz="8" w:space="0" w:color="auto"/>
              <w:left w:val="nil"/>
              <w:bottom w:val="nil"/>
              <w:right w:val="nil"/>
            </w:tcBorders>
            <w:shd w:val="clear" w:color="auto" w:fill="auto"/>
            <w:noWrap/>
            <w:vAlign w:val="center"/>
            <w:hideMark/>
            <w:tcPrChange w:id="1469"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3DCDAD4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Yung-Hsuan Chao (Jessie)" w:date="2018-10-01T03:46:00Z"/>
                <w:rFonts w:ascii="Arial" w:eastAsia="Times New Roman" w:hAnsi="Arial" w:cs="Arial"/>
                <w:color w:val="000000"/>
                <w:sz w:val="18"/>
                <w:szCs w:val="18"/>
                <w:lang w:eastAsia="zh-TW"/>
              </w:rPr>
            </w:pPr>
            <w:ins w:id="1471" w:author="Yung-Hsuan Chao (Jessie)" w:date="2018-10-01T03:46:00Z">
              <w:r w:rsidRPr="001A7438">
                <w:rPr>
                  <w:rFonts w:ascii="Arial" w:eastAsia="Times New Roman" w:hAnsi="Arial" w:cs="Arial"/>
                  <w:color w:val="000000"/>
                  <w:sz w:val="18"/>
                  <w:szCs w:val="18"/>
                  <w:lang w:eastAsia="zh-TW"/>
                </w:rPr>
                <w:t>0.13%</w:t>
              </w:r>
            </w:ins>
          </w:p>
        </w:tc>
        <w:tc>
          <w:tcPr>
            <w:tcW w:w="1204" w:type="dxa"/>
            <w:tcBorders>
              <w:top w:val="single" w:sz="8" w:space="0" w:color="auto"/>
              <w:left w:val="nil"/>
              <w:bottom w:val="nil"/>
              <w:right w:val="nil"/>
            </w:tcBorders>
            <w:shd w:val="clear" w:color="auto" w:fill="auto"/>
            <w:noWrap/>
            <w:vAlign w:val="center"/>
            <w:hideMark/>
            <w:tcPrChange w:id="1472"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167D655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Yung-Hsuan Chao (Jessie)" w:date="2018-10-01T03:46:00Z"/>
                <w:rFonts w:ascii="Arial" w:eastAsia="Times New Roman" w:hAnsi="Arial" w:cs="Arial"/>
                <w:color w:val="000000"/>
                <w:sz w:val="18"/>
                <w:szCs w:val="18"/>
                <w:lang w:eastAsia="zh-TW"/>
              </w:rPr>
            </w:pPr>
            <w:ins w:id="1474" w:author="Yung-Hsuan Chao (Jessie)" w:date="2018-10-01T03:46:00Z">
              <w:r w:rsidRPr="001A7438">
                <w:rPr>
                  <w:rFonts w:ascii="Arial" w:eastAsia="Times New Roman" w:hAnsi="Arial" w:cs="Arial"/>
                  <w:color w:val="000000"/>
                  <w:sz w:val="18"/>
                  <w:szCs w:val="18"/>
                  <w:lang w:eastAsia="zh-TW"/>
                </w:rPr>
                <w:t>0.18%</w:t>
              </w:r>
            </w:ins>
          </w:p>
        </w:tc>
        <w:tc>
          <w:tcPr>
            <w:tcW w:w="1204" w:type="dxa"/>
            <w:tcBorders>
              <w:top w:val="single" w:sz="8" w:space="0" w:color="auto"/>
              <w:left w:val="nil"/>
              <w:bottom w:val="nil"/>
              <w:right w:val="single" w:sz="4" w:space="0" w:color="auto"/>
            </w:tcBorders>
            <w:shd w:val="clear" w:color="auto" w:fill="auto"/>
            <w:noWrap/>
            <w:vAlign w:val="center"/>
            <w:hideMark/>
            <w:tcPrChange w:id="1475" w:author="Yung-Hsuan Chao (Jessie)" w:date="2018-10-01T03:46:00Z">
              <w:tcPr>
                <w:tcW w:w="1204" w:type="dxa"/>
                <w:tcBorders>
                  <w:top w:val="single" w:sz="8" w:space="0" w:color="auto"/>
                  <w:left w:val="nil"/>
                  <w:bottom w:val="nil"/>
                  <w:right w:val="single" w:sz="4" w:space="0" w:color="auto"/>
                </w:tcBorders>
                <w:shd w:val="clear" w:color="auto" w:fill="auto"/>
                <w:noWrap/>
                <w:vAlign w:val="center"/>
                <w:hideMark/>
              </w:tcPr>
            </w:tcPrChange>
          </w:tcPr>
          <w:p w14:paraId="63A4BD2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Yung-Hsuan Chao (Jessie)" w:date="2018-10-01T03:46:00Z"/>
                <w:rFonts w:ascii="Arial" w:eastAsia="Times New Roman" w:hAnsi="Arial" w:cs="Arial"/>
                <w:color w:val="000000"/>
                <w:sz w:val="18"/>
                <w:szCs w:val="18"/>
                <w:lang w:eastAsia="zh-TW"/>
              </w:rPr>
            </w:pPr>
            <w:ins w:id="1477" w:author="Yung-Hsuan Chao (Jessie)" w:date="2018-10-01T03:46:00Z">
              <w:r w:rsidRPr="001A7438">
                <w:rPr>
                  <w:rFonts w:ascii="Arial" w:eastAsia="Times New Roman" w:hAnsi="Arial" w:cs="Arial"/>
                  <w:color w:val="000000"/>
                  <w:sz w:val="18"/>
                  <w:szCs w:val="18"/>
                  <w:lang w:eastAsia="zh-TW"/>
                </w:rPr>
                <w:t>-0.07%</w:t>
              </w:r>
            </w:ins>
          </w:p>
        </w:tc>
        <w:tc>
          <w:tcPr>
            <w:tcW w:w="844" w:type="dxa"/>
            <w:tcBorders>
              <w:top w:val="single" w:sz="8" w:space="0" w:color="auto"/>
              <w:left w:val="nil"/>
              <w:bottom w:val="nil"/>
              <w:right w:val="nil"/>
            </w:tcBorders>
            <w:shd w:val="clear" w:color="auto" w:fill="auto"/>
            <w:noWrap/>
            <w:vAlign w:val="center"/>
            <w:hideMark/>
            <w:tcPrChange w:id="1478" w:author="Yung-Hsuan Chao (Jessie)" w:date="2018-10-01T03:46:00Z">
              <w:tcPr>
                <w:tcW w:w="844" w:type="dxa"/>
                <w:tcBorders>
                  <w:top w:val="single" w:sz="8" w:space="0" w:color="auto"/>
                  <w:left w:val="nil"/>
                  <w:bottom w:val="nil"/>
                  <w:right w:val="nil"/>
                </w:tcBorders>
                <w:shd w:val="clear" w:color="auto" w:fill="auto"/>
                <w:noWrap/>
                <w:vAlign w:val="center"/>
                <w:hideMark/>
              </w:tcPr>
            </w:tcPrChange>
          </w:tcPr>
          <w:p w14:paraId="41FA3EA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Yung-Hsuan Chao (Jessie)" w:date="2018-10-01T03:46:00Z"/>
                <w:rFonts w:ascii="Arial" w:eastAsia="Times New Roman" w:hAnsi="Arial" w:cs="Arial"/>
                <w:color w:val="000000"/>
                <w:sz w:val="18"/>
                <w:szCs w:val="18"/>
                <w:lang w:eastAsia="zh-TW"/>
              </w:rPr>
            </w:pPr>
            <w:ins w:id="1480"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single" w:sz="8" w:space="0" w:color="auto"/>
              <w:left w:val="nil"/>
              <w:bottom w:val="nil"/>
              <w:right w:val="single" w:sz="8" w:space="0" w:color="auto"/>
            </w:tcBorders>
            <w:shd w:val="clear" w:color="auto" w:fill="auto"/>
            <w:noWrap/>
            <w:vAlign w:val="center"/>
            <w:hideMark/>
            <w:tcPrChange w:id="1481" w:author="Yung-Hsuan Chao (Jessie)" w:date="2018-10-01T03:46:00Z">
              <w:tcPr>
                <w:tcW w:w="844" w:type="dxa"/>
                <w:tcBorders>
                  <w:top w:val="single" w:sz="8" w:space="0" w:color="auto"/>
                  <w:left w:val="nil"/>
                  <w:bottom w:val="nil"/>
                  <w:right w:val="single" w:sz="8" w:space="0" w:color="auto"/>
                </w:tcBorders>
                <w:shd w:val="clear" w:color="auto" w:fill="auto"/>
                <w:noWrap/>
                <w:vAlign w:val="center"/>
                <w:hideMark/>
              </w:tcPr>
            </w:tcPrChange>
          </w:tcPr>
          <w:p w14:paraId="3841E482"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Yung-Hsuan Chao (Jessie)" w:date="2018-10-01T03:46:00Z"/>
                <w:rFonts w:ascii="Arial" w:eastAsia="Times New Roman" w:hAnsi="Arial" w:cs="Arial"/>
                <w:color w:val="000000"/>
                <w:sz w:val="18"/>
                <w:szCs w:val="18"/>
                <w:lang w:eastAsia="zh-TW"/>
              </w:rPr>
            </w:pPr>
            <w:ins w:id="1483" w:author="Yung-Hsuan Chao (Jessie)" w:date="2018-10-01T03:46:00Z">
              <w:r w:rsidRPr="001A7438">
                <w:rPr>
                  <w:rFonts w:ascii="Arial" w:eastAsia="Times New Roman" w:hAnsi="Arial" w:cs="Arial"/>
                  <w:color w:val="000000"/>
                  <w:sz w:val="18"/>
                  <w:szCs w:val="18"/>
                  <w:lang w:eastAsia="zh-TW"/>
                </w:rPr>
                <w:t>103%</w:t>
              </w:r>
            </w:ins>
          </w:p>
        </w:tc>
      </w:tr>
      <w:tr w:rsidR="001A7438" w:rsidRPr="001A7438" w14:paraId="19E380F4" w14:textId="77777777" w:rsidTr="001A7438">
        <w:trPr>
          <w:trHeight w:val="255"/>
          <w:jc w:val="center"/>
          <w:ins w:id="1484" w:author="Yung-Hsuan Chao (Jessie)" w:date="2018-10-01T03:46:00Z"/>
          <w:trPrChange w:id="1485" w:author="Yung-Hsuan Chao (Jessie)" w:date="2018-10-01T03:4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86" w:author="Yung-Hsuan Chao (Jessie)" w:date="2018-10-01T03:46:00Z">
              <w:tcPr>
                <w:tcW w:w="1640" w:type="dxa"/>
                <w:tcBorders>
                  <w:top w:val="single" w:sz="8" w:space="0" w:color="auto"/>
                  <w:left w:val="single" w:sz="8" w:space="0" w:color="auto"/>
                  <w:bottom w:val="nil"/>
                  <w:right w:val="nil"/>
                </w:tcBorders>
                <w:shd w:val="clear" w:color="auto" w:fill="auto"/>
                <w:noWrap/>
                <w:vAlign w:val="center"/>
                <w:hideMark/>
              </w:tcPr>
            </w:tcPrChange>
          </w:tcPr>
          <w:p w14:paraId="2D6B5AA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Yung-Hsuan Chao (Jessie)" w:date="2018-10-01T03:46:00Z"/>
                <w:rFonts w:ascii="Arial" w:eastAsia="Times New Roman" w:hAnsi="Arial" w:cs="Arial"/>
                <w:color w:val="000000"/>
                <w:sz w:val="18"/>
                <w:szCs w:val="18"/>
                <w:lang w:eastAsia="zh-TW"/>
              </w:rPr>
            </w:pPr>
            <w:ins w:id="1488" w:author="Yung-Hsuan Chao (Jessie)" w:date="2018-10-01T03:46:00Z">
              <w:r w:rsidRPr="001A7438">
                <w:rPr>
                  <w:rFonts w:ascii="Arial" w:eastAsia="Times New Roman" w:hAnsi="Arial" w:cs="Arial"/>
                  <w:color w:val="000000"/>
                  <w:sz w:val="18"/>
                  <w:szCs w:val="18"/>
                  <w:lang w:eastAsia="zh-TW"/>
                </w:rPr>
                <w:t>Class D</w:t>
              </w:r>
            </w:ins>
          </w:p>
        </w:tc>
        <w:tc>
          <w:tcPr>
            <w:tcW w:w="1204" w:type="dxa"/>
            <w:tcBorders>
              <w:top w:val="single" w:sz="8" w:space="0" w:color="auto"/>
              <w:left w:val="single" w:sz="8" w:space="0" w:color="auto"/>
              <w:bottom w:val="nil"/>
              <w:right w:val="nil"/>
            </w:tcBorders>
            <w:shd w:val="clear" w:color="auto" w:fill="auto"/>
            <w:noWrap/>
            <w:vAlign w:val="center"/>
            <w:hideMark/>
            <w:tcPrChange w:id="1489" w:author="Yung-Hsuan Chao (Jessie)" w:date="2018-10-01T03:46:00Z">
              <w:tcPr>
                <w:tcW w:w="1204" w:type="dxa"/>
                <w:tcBorders>
                  <w:top w:val="single" w:sz="8" w:space="0" w:color="auto"/>
                  <w:left w:val="single" w:sz="8" w:space="0" w:color="auto"/>
                  <w:bottom w:val="nil"/>
                  <w:right w:val="nil"/>
                </w:tcBorders>
                <w:shd w:val="clear" w:color="auto" w:fill="auto"/>
                <w:noWrap/>
                <w:vAlign w:val="center"/>
                <w:hideMark/>
              </w:tcPr>
            </w:tcPrChange>
          </w:tcPr>
          <w:p w14:paraId="0A813C5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Yung-Hsuan Chao (Jessie)" w:date="2018-10-01T03:46:00Z"/>
                <w:rFonts w:ascii="Arial" w:eastAsia="Times New Roman" w:hAnsi="Arial" w:cs="Arial"/>
                <w:color w:val="000000"/>
                <w:sz w:val="18"/>
                <w:szCs w:val="18"/>
                <w:lang w:eastAsia="zh-TW"/>
              </w:rPr>
            </w:pPr>
            <w:ins w:id="1491" w:author="Yung-Hsuan Chao (Jessie)" w:date="2018-10-01T03:46:00Z">
              <w:r w:rsidRPr="001A7438">
                <w:rPr>
                  <w:rFonts w:ascii="Arial" w:eastAsia="Times New Roman" w:hAnsi="Arial" w:cs="Arial"/>
                  <w:color w:val="000000"/>
                  <w:sz w:val="18"/>
                  <w:szCs w:val="18"/>
                  <w:lang w:eastAsia="zh-TW"/>
                </w:rPr>
                <w:t>0.26%</w:t>
              </w:r>
            </w:ins>
          </w:p>
        </w:tc>
        <w:tc>
          <w:tcPr>
            <w:tcW w:w="1204" w:type="dxa"/>
            <w:tcBorders>
              <w:top w:val="single" w:sz="8" w:space="0" w:color="auto"/>
              <w:left w:val="nil"/>
              <w:bottom w:val="nil"/>
              <w:right w:val="nil"/>
            </w:tcBorders>
            <w:shd w:val="clear" w:color="auto" w:fill="auto"/>
            <w:noWrap/>
            <w:vAlign w:val="center"/>
            <w:hideMark/>
            <w:tcPrChange w:id="1492" w:author="Yung-Hsuan Chao (Jessie)" w:date="2018-10-01T03:46:00Z">
              <w:tcPr>
                <w:tcW w:w="1204" w:type="dxa"/>
                <w:tcBorders>
                  <w:top w:val="single" w:sz="8" w:space="0" w:color="auto"/>
                  <w:left w:val="nil"/>
                  <w:bottom w:val="nil"/>
                  <w:right w:val="nil"/>
                </w:tcBorders>
                <w:shd w:val="clear" w:color="auto" w:fill="auto"/>
                <w:noWrap/>
                <w:vAlign w:val="center"/>
                <w:hideMark/>
              </w:tcPr>
            </w:tcPrChange>
          </w:tcPr>
          <w:p w14:paraId="1AF4ABA0"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Yung-Hsuan Chao (Jessie)" w:date="2018-10-01T03:46:00Z"/>
                <w:rFonts w:ascii="Arial" w:eastAsia="Times New Roman" w:hAnsi="Arial" w:cs="Arial"/>
                <w:color w:val="000000"/>
                <w:sz w:val="18"/>
                <w:szCs w:val="18"/>
                <w:lang w:eastAsia="zh-TW"/>
              </w:rPr>
            </w:pPr>
            <w:ins w:id="1494" w:author="Yung-Hsuan Chao (Jessie)" w:date="2018-10-01T03:46:00Z">
              <w:r w:rsidRPr="001A7438">
                <w:rPr>
                  <w:rFonts w:ascii="Arial" w:eastAsia="Times New Roman" w:hAnsi="Arial" w:cs="Arial"/>
                  <w:color w:val="000000"/>
                  <w:sz w:val="18"/>
                  <w:szCs w:val="18"/>
                  <w:lang w:eastAsia="zh-TW"/>
                </w:rPr>
                <w:t>0.67%</w:t>
              </w:r>
            </w:ins>
          </w:p>
        </w:tc>
        <w:tc>
          <w:tcPr>
            <w:tcW w:w="1204" w:type="dxa"/>
            <w:tcBorders>
              <w:top w:val="single" w:sz="8" w:space="0" w:color="auto"/>
              <w:left w:val="nil"/>
              <w:bottom w:val="nil"/>
              <w:right w:val="single" w:sz="4" w:space="0" w:color="auto"/>
            </w:tcBorders>
            <w:shd w:val="clear" w:color="auto" w:fill="auto"/>
            <w:noWrap/>
            <w:vAlign w:val="center"/>
            <w:hideMark/>
            <w:tcPrChange w:id="1495" w:author="Yung-Hsuan Chao (Jessie)" w:date="2018-10-01T03:46:00Z">
              <w:tcPr>
                <w:tcW w:w="1204" w:type="dxa"/>
                <w:tcBorders>
                  <w:top w:val="single" w:sz="8" w:space="0" w:color="auto"/>
                  <w:left w:val="nil"/>
                  <w:bottom w:val="nil"/>
                  <w:right w:val="single" w:sz="4" w:space="0" w:color="auto"/>
                </w:tcBorders>
                <w:shd w:val="clear" w:color="auto" w:fill="auto"/>
                <w:noWrap/>
                <w:vAlign w:val="center"/>
                <w:hideMark/>
              </w:tcPr>
            </w:tcPrChange>
          </w:tcPr>
          <w:p w14:paraId="3768E0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Yung-Hsuan Chao (Jessie)" w:date="2018-10-01T03:46:00Z"/>
                <w:rFonts w:ascii="Arial" w:eastAsia="Times New Roman" w:hAnsi="Arial" w:cs="Arial"/>
                <w:color w:val="000000"/>
                <w:sz w:val="18"/>
                <w:szCs w:val="18"/>
                <w:lang w:eastAsia="zh-TW"/>
              </w:rPr>
            </w:pPr>
            <w:ins w:id="1497" w:author="Yung-Hsuan Chao (Jessie)" w:date="2018-10-01T03:46:00Z">
              <w:r w:rsidRPr="001A7438">
                <w:rPr>
                  <w:rFonts w:ascii="Arial" w:eastAsia="Times New Roman" w:hAnsi="Arial" w:cs="Arial"/>
                  <w:color w:val="000000"/>
                  <w:sz w:val="18"/>
                  <w:szCs w:val="18"/>
                  <w:lang w:eastAsia="zh-TW"/>
                </w:rPr>
                <w:t>0.21%</w:t>
              </w:r>
            </w:ins>
          </w:p>
        </w:tc>
        <w:tc>
          <w:tcPr>
            <w:tcW w:w="844" w:type="dxa"/>
            <w:tcBorders>
              <w:top w:val="single" w:sz="8" w:space="0" w:color="auto"/>
              <w:left w:val="nil"/>
              <w:bottom w:val="nil"/>
              <w:right w:val="nil"/>
            </w:tcBorders>
            <w:shd w:val="clear" w:color="auto" w:fill="auto"/>
            <w:noWrap/>
            <w:vAlign w:val="center"/>
            <w:hideMark/>
            <w:tcPrChange w:id="1498" w:author="Yung-Hsuan Chao (Jessie)" w:date="2018-10-01T03:46:00Z">
              <w:tcPr>
                <w:tcW w:w="844" w:type="dxa"/>
                <w:tcBorders>
                  <w:top w:val="single" w:sz="8" w:space="0" w:color="auto"/>
                  <w:left w:val="nil"/>
                  <w:bottom w:val="nil"/>
                  <w:right w:val="nil"/>
                </w:tcBorders>
                <w:shd w:val="clear" w:color="auto" w:fill="auto"/>
                <w:noWrap/>
                <w:vAlign w:val="center"/>
                <w:hideMark/>
              </w:tcPr>
            </w:tcPrChange>
          </w:tcPr>
          <w:p w14:paraId="4D805EF5"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Yung-Hsuan Chao (Jessie)" w:date="2018-10-01T03:46:00Z"/>
                <w:rFonts w:ascii="Arial" w:eastAsia="Times New Roman" w:hAnsi="Arial" w:cs="Arial"/>
                <w:color w:val="000000"/>
                <w:sz w:val="18"/>
                <w:szCs w:val="18"/>
                <w:lang w:eastAsia="zh-TW"/>
              </w:rPr>
            </w:pPr>
            <w:ins w:id="1500" w:author="Yung-Hsuan Chao (Jessie)" w:date="2018-10-01T03:46:00Z">
              <w:r w:rsidRPr="001A7438">
                <w:rPr>
                  <w:rFonts w:ascii="Arial" w:eastAsia="Times New Roman" w:hAnsi="Arial" w:cs="Arial"/>
                  <w:color w:val="000000"/>
                  <w:sz w:val="18"/>
                  <w:szCs w:val="18"/>
                  <w:lang w:eastAsia="zh-TW"/>
                </w:rPr>
                <w:t>108%</w:t>
              </w:r>
            </w:ins>
          </w:p>
        </w:tc>
        <w:tc>
          <w:tcPr>
            <w:tcW w:w="844" w:type="dxa"/>
            <w:tcBorders>
              <w:top w:val="single" w:sz="8" w:space="0" w:color="auto"/>
              <w:left w:val="nil"/>
              <w:bottom w:val="nil"/>
              <w:right w:val="single" w:sz="8" w:space="0" w:color="auto"/>
            </w:tcBorders>
            <w:shd w:val="clear" w:color="auto" w:fill="auto"/>
            <w:noWrap/>
            <w:vAlign w:val="center"/>
            <w:hideMark/>
            <w:tcPrChange w:id="1501" w:author="Yung-Hsuan Chao (Jessie)" w:date="2018-10-01T03:46:00Z">
              <w:tcPr>
                <w:tcW w:w="844" w:type="dxa"/>
                <w:tcBorders>
                  <w:top w:val="single" w:sz="8" w:space="0" w:color="auto"/>
                  <w:left w:val="nil"/>
                  <w:bottom w:val="nil"/>
                  <w:right w:val="single" w:sz="8" w:space="0" w:color="auto"/>
                </w:tcBorders>
                <w:shd w:val="clear" w:color="auto" w:fill="auto"/>
                <w:noWrap/>
                <w:vAlign w:val="center"/>
                <w:hideMark/>
              </w:tcPr>
            </w:tcPrChange>
          </w:tcPr>
          <w:p w14:paraId="50C7BE7C"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Yung-Hsuan Chao (Jessie)" w:date="2018-10-01T03:46:00Z"/>
                <w:rFonts w:ascii="Arial" w:eastAsia="Times New Roman" w:hAnsi="Arial" w:cs="Arial"/>
                <w:color w:val="000000"/>
                <w:sz w:val="18"/>
                <w:szCs w:val="18"/>
                <w:lang w:eastAsia="zh-TW"/>
              </w:rPr>
            </w:pPr>
            <w:ins w:id="1503" w:author="Yung-Hsuan Chao (Jessie)" w:date="2018-10-01T03:46:00Z">
              <w:r w:rsidRPr="001A7438">
                <w:rPr>
                  <w:rFonts w:ascii="Arial" w:eastAsia="Times New Roman" w:hAnsi="Arial" w:cs="Arial"/>
                  <w:color w:val="000000"/>
                  <w:sz w:val="18"/>
                  <w:szCs w:val="18"/>
                  <w:lang w:eastAsia="zh-TW"/>
                </w:rPr>
                <w:t>97%</w:t>
              </w:r>
            </w:ins>
          </w:p>
        </w:tc>
      </w:tr>
      <w:tr w:rsidR="001A7438" w:rsidRPr="001A7438" w14:paraId="2C0691CC" w14:textId="77777777" w:rsidTr="001A7438">
        <w:trPr>
          <w:trHeight w:val="255"/>
          <w:jc w:val="center"/>
          <w:ins w:id="1504" w:author="Yung-Hsuan Chao (Jessie)" w:date="2018-10-01T03:46:00Z"/>
          <w:trPrChange w:id="1505" w:author="Yung-Hsuan Chao (Jessie)" w:date="2018-10-01T03: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06" w:author="Yung-Hsuan Chao (Jessie)" w:date="2018-10-01T03:46:00Z">
              <w:tcPr>
                <w:tcW w:w="1640" w:type="dxa"/>
                <w:tcBorders>
                  <w:top w:val="nil"/>
                  <w:left w:val="single" w:sz="8" w:space="0" w:color="auto"/>
                  <w:bottom w:val="single" w:sz="8" w:space="0" w:color="auto"/>
                  <w:right w:val="nil"/>
                </w:tcBorders>
                <w:shd w:val="clear" w:color="auto" w:fill="auto"/>
                <w:noWrap/>
                <w:vAlign w:val="center"/>
                <w:hideMark/>
              </w:tcPr>
            </w:tcPrChange>
          </w:tcPr>
          <w:p w14:paraId="47D6C55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Yung-Hsuan Chao (Jessie)" w:date="2018-10-01T03:46:00Z"/>
                <w:rFonts w:ascii="Arial" w:eastAsia="Times New Roman" w:hAnsi="Arial" w:cs="Arial"/>
                <w:color w:val="000000"/>
                <w:sz w:val="18"/>
                <w:szCs w:val="18"/>
                <w:lang w:eastAsia="zh-TW"/>
              </w:rPr>
            </w:pPr>
            <w:ins w:id="1508" w:author="Yung-Hsuan Chao (Jessie)" w:date="2018-10-01T03:46:00Z">
              <w:r w:rsidRPr="001A7438">
                <w:rPr>
                  <w:rFonts w:ascii="Arial" w:eastAsia="Times New Roman" w:hAnsi="Arial" w:cs="Arial"/>
                  <w:color w:val="000000"/>
                  <w:sz w:val="18"/>
                  <w:szCs w:val="18"/>
                  <w:lang w:eastAsia="zh-TW"/>
                </w:rPr>
                <w:t>TGM</w:t>
              </w:r>
            </w:ins>
          </w:p>
        </w:tc>
        <w:tc>
          <w:tcPr>
            <w:tcW w:w="1204" w:type="dxa"/>
            <w:tcBorders>
              <w:top w:val="nil"/>
              <w:left w:val="single" w:sz="8" w:space="0" w:color="auto"/>
              <w:bottom w:val="single" w:sz="8" w:space="0" w:color="auto"/>
              <w:right w:val="nil"/>
            </w:tcBorders>
            <w:shd w:val="clear" w:color="000000" w:fill="CCFFCC"/>
            <w:noWrap/>
            <w:vAlign w:val="center"/>
            <w:hideMark/>
            <w:tcPrChange w:id="1509" w:author="Yung-Hsuan Chao (Jessie)" w:date="2018-10-01T03:46:00Z">
              <w:tcPr>
                <w:tcW w:w="1204" w:type="dxa"/>
                <w:tcBorders>
                  <w:top w:val="nil"/>
                  <w:left w:val="single" w:sz="8" w:space="0" w:color="auto"/>
                  <w:bottom w:val="single" w:sz="8" w:space="0" w:color="auto"/>
                  <w:right w:val="nil"/>
                </w:tcBorders>
                <w:shd w:val="clear" w:color="000000" w:fill="CCFFCC"/>
                <w:noWrap/>
                <w:vAlign w:val="center"/>
                <w:hideMark/>
              </w:tcPr>
            </w:tcPrChange>
          </w:tcPr>
          <w:p w14:paraId="155C828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Yung-Hsuan Chao (Jessie)" w:date="2018-10-01T03:46:00Z"/>
                <w:rFonts w:ascii="Arial" w:eastAsia="Times New Roman" w:hAnsi="Arial" w:cs="Arial"/>
                <w:sz w:val="18"/>
                <w:szCs w:val="18"/>
                <w:lang w:eastAsia="zh-TW"/>
              </w:rPr>
            </w:pPr>
            <w:ins w:id="1511" w:author="Yung-Hsuan Chao (Jessie)" w:date="2018-10-01T03:46:00Z">
              <w:r w:rsidRPr="001A7438">
                <w:rPr>
                  <w:rFonts w:ascii="Arial" w:eastAsia="Times New Roman" w:hAnsi="Arial" w:cs="Arial"/>
                  <w:sz w:val="18"/>
                  <w:szCs w:val="18"/>
                  <w:lang w:eastAsia="zh-TW"/>
                </w:rPr>
                <w:t>-8.64%</w:t>
              </w:r>
            </w:ins>
          </w:p>
        </w:tc>
        <w:tc>
          <w:tcPr>
            <w:tcW w:w="1204" w:type="dxa"/>
            <w:tcBorders>
              <w:top w:val="nil"/>
              <w:left w:val="nil"/>
              <w:bottom w:val="single" w:sz="8" w:space="0" w:color="auto"/>
              <w:right w:val="nil"/>
            </w:tcBorders>
            <w:shd w:val="clear" w:color="000000" w:fill="CCFFCC"/>
            <w:noWrap/>
            <w:vAlign w:val="center"/>
            <w:hideMark/>
            <w:tcPrChange w:id="1512" w:author="Yung-Hsuan Chao (Jessie)" w:date="2018-10-01T03:46:00Z">
              <w:tcPr>
                <w:tcW w:w="1204" w:type="dxa"/>
                <w:tcBorders>
                  <w:top w:val="nil"/>
                  <w:left w:val="nil"/>
                  <w:bottom w:val="single" w:sz="8" w:space="0" w:color="auto"/>
                  <w:right w:val="nil"/>
                </w:tcBorders>
                <w:shd w:val="clear" w:color="000000" w:fill="CCFFCC"/>
                <w:noWrap/>
                <w:vAlign w:val="center"/>
                <w:hideMark/>
              </w:tcPr>
            </w:tcPrChange>
          </w:tcPr>
          <w:p w14:paraId="19074CAF"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Yung-Hsuan Chao (Jessie)" w:date="2018-10-01T03:46:00Z"/>
                <w:rFonts w:ascii="Arial" w:eastAsia="Times New Roman" w:hAnsi="Arial" w:cs="Arial"/>
                <w:sz w:val="18"/>
                <w:szCs w:val="18"/>
                <w:lang w:eastAsia="zh-TW"/>
              </w:rPr>
            </w:pPr>
            <w:ins w:id="1514" w:author="Yung-Hsuan Chao (Jessie)" w:date="2018-10-01T03:46:00Z">
              <w:r w:rsidRPr="001A7438">
                <w:rPr>
                  <w:rFonts w:ascii="Arial" w:eastAsia="Times New Roman" w:hAnsi="Arial" w:cs="Arial"/>
                  <w:sz w:val="18"/>
                  <w:szCs w:val="18"/>
                  <w:lang w:eastAsia="zh-TW"/>
                </w:rPr>
                <w:t>-8.59%</w:t>
              </w:r>
            </w:ins>
          </w:p>
        </w:tc>
        <w:tc>
          <w:tcPr>
            <w:tcW w:w="1204" w:type="dxa"/>
            <w:tcBorders>
              <w:top w:val="nil"/>
              <w:left w:val="nil"/>
              <w:bottom w:val="single" w:sz="8" w:space="0" w:color="auto"/>
              <w:right w:val="single" w:sz="4" w:space="0" w:color="auto"/>
            </w:tcBorders>
            <w:shd w:val="clear" w:color="000000" w:fill="CCFFCC"/>
            <w:noWrap/>
            <w:vAlign w:val="center"/>
            <w:hideMark/>
            <w:tcPrChange w:id="1515" w:author="Yung-Hsuan Chao (Jessie)" w:date="2018-10-01T03:46:00Z">
              <w:tcPr>
                <w:tcW w:w="1204" w:type="dxa"/>
                <w:tcBorders>
                  <w:top w:val="nil"/>
                  <w:left w:val="nil"/>
                  <w:bottom w:val="single" w:sz="8" w:space="0" w:color="auto"/>
                  <w:right w:val="single" w:sz="4" w:space="0" w:color="auto"/>
                </w:tcBorders>
                <w:shd w:val="clear" w:color="000000" w:fill="CCFFCC"/>
                <w:noWrap/>
                <w:vAlign w:val="center"/>
                <w:hideMark/>
              </w:tcPr>
            </w:tcPrChange>
          </w:tcPr>
          <w:p w14:paraId="4815836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Yung-Hsuan Chao (Jessie)" w:date="2018-10-01T03:46:00Z"/>
                <w:rFonts w:ascii="Arial" w:eastAsia="Times New Roman" w:hAnsi="Arial" w:cs="Arial"/>
                <w:sz w:val="18"/>
                <w:szCs w:val="18"/>
                <w:lang w:eastAsia="zh-TW"/>
              </w:rPr>
            </w:pPr>
            <w:ins w:id="1517" w:author="Yung-Hsuan Chao (Jessie)" w:date="2018-10-01T03:46:00Z">
              <w:r w:rsidRPr="001A7438">
                <w:rPr>
                  <w:rFonts w:ascii="Arial" w:eastAsia="Times New Roman" w:hAnsi="Arial" w:cs="Arial"/>
                  <w:sz w:val="18"/>
                  <w:szCs w:val="18"/>
                  <w:lang w:eastAsia="zh-TW"/>
                </w:rPr>
                <w:t>-7.77%</w:t>
              </w:r>
            </w:ins>
          </w:p>
        </w:tc>
        <w:tc>
          <w:tcPr>
            <w:tcW w:w="844" w:type="dxa"/>
            <w:tcBorders>
              <w:top w:val="nil"/>
              <w:left w:val="nil"/>
              <w:bottom w:val="single" w:sz="8" w:space="0" w:color="auto"/>
              <w:right w:val="nil"/>
            </w:tcBorders>
            <w:shd w:val="clear" w:color="auto" w:fill="auto"/>
            <w:noWrap/>
            <w:vAlign w:val="center"/>
            <w:hideMark/>
            <w:tcPrChange w:id="1518"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7C5FF317"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Yung-Hsuan Chao (Jessie)" w:date="2018-10-01T03:46:00Z"/>
                <w:rFonts w:ascii="Arial" w:eastAsia="Times New Roman" w:hAnsi="Arial" w:cs="Arial"/>
                <w:color w:val="000000"/>
                <w:sz w:val="18"/>
                <w:szCs w:val="18"/>
                <w:lang w:eastAsia="zh-TW"/>
              </w:rPr>
            </w:pPr>
            <w:ins w:id="1520" w:author="Yung-Hsuan Chao (Jessie)" w:date="2018-10-01T03:46:00Z">
              <w:r w:rsidRPr="001A7438">
                <w:rPr>
                  <w:rFonts w:ascii="Arial" w:eastAsia="Times New Roman" w:hAnsi="Arial" w:cs="Arial"/>
                  <w:color w:val="000000"/>
                  <w:sz w:val="18"/>
                  <w:szCs w:val="18"/>
                  <w:lang w:eastAsia="zh-TW"/>
                </w:rPr>
                <w:t>100%</w:t>
              </w:r>
            </w:ins>
          </w:p>
        </w:tc>
        <w:tc>
          <w:tcPr>
            <w:tcW w:w="844" w:type="dxa"/>
            <w:tcBorders>
              <w:top w:val="nil"/>
              <w:left w:val="nil"/>
              <w:bottom w:val="single" w:sz="8" w:space="0" w:color="auto"/>
              <w:right w:val="single" w:sz="8" w:space="0" w:color="auto"/>
            </w:tcBorders>
            <w:shd w:val="clear" w:color="auto" w:fill="auto"/>
            <w:noWrap/>
            <w:vAlign w:val="center"/>
            <w:hideMark/>
            <w:tcPrChange w:id="1521"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07FDBB49"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Yung-Hsuan Chao (Jessie)" w:date="2018-10-01T03:46:00Z"/>
                <w:rFonts w:ascii="Arial" w:eastAsia="Times New Roman" w:hAnsi="Arial" w:cs="Arial"/>
                <w:color w:val="000000"/>
                <w:sz w:val="18"/>
                <w:szCs w:val="18"/>
                <w:lang w:eastAsia="zh-TW"/>
              </w:rPr>
            </w:pPr>
            <w:ins w:id="1523" w:author="Yung-Hsuan Chao (Jessie)" w:date="2018-10-01T03:46:00Z">
              <w:r w:rsidRPr="001A7438">
                <w:rPr>
                  <w:rFonts w:ascii="Arial" w:eastAsia="Times New Roman" w:hAnsi="Arial" w:cs="Arial"/>
                  <w:color w:val="000000"/>
                  <w:sz w:val="18"/>
                  <w:szCs w:val="18"/>
                  <w:lang w:eastAsia="zh-TW"/>
                </w:rPr>
                <w:t>94%</w:t>
              </w:r>
            </w:ins>
          </w:p>
        </w:tc>
      </w:tr>
      <w:tr w:rsidR="001A7438" w:rsidRPr="001A7438" w14:paraId="235C1E8E" w14:textId="77777777" w:rsidTr="001A7438">
        <w:trPr>
          <w:trHeight w:val="255"/>
          <w:jc w:val="center"/>
          <w:ins w:id="1524" w:author="Yung-Hsuan Chao (Jessie)" w:date="2018-10-01T03:46:00Z"/>
          <w:trPrChange w:id="1525" w:author="Yung-Hsuan Chao (Jessie)" w:date="2018-10-01T03: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26" w:author="Yung-Hsuan Chao (Jessie)" w:date="2018-10-01T03:46:00Z">
              <w:tcPr>
                <w:tcW w:w="1640" w:type="dxa"/>
                <w:tcBorders>
                  <w:top w:val="nil"/>
                  <w:left w:val="single" w:sz="8" w:space="0" w:color="auto"/>
                  <w:bottom w:val="single" w:sz="8" w:space="0" w:color="auto"/>
                  <w:right w:val="nil"/>
                </w:tcBorders>
                <w:shd w:val="clear" w:color="auto" w:fill="auto"/>
                <w:noWrap/>
                <w:vAlign w:val="center"/>
                <w:hideMark/>
              </w:tcPr>
            </w:tcPrChange>
          </w:tcPr>
          <w:p w14:paraId="13141461"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Yung-Hsuan Chao (Jessie)" w:date="2018-10-01T03:46:00Z"/>
                <w:rFonts w:ascii="Arial" w:eastAsia="Times New Roman" w:hAnsi="Arial" w:cs="Arial"/>
                <w:color w:val="000000"/>
                <w:sz w:val="18"/>
                <w:szCs w:val="18"/>
                <w:lang w:eastAsia="zh-TW"/>
              </w:rPr>
            </w:pPr>
            <w:ins w:id="1528" w:author="Yung-Hsuan Chao (Jessie)" w:date="2018-10-01T03:46:00Z">
              <w:r w:rsidRPr="001A7438">
                <w:rPr>
                  <w:rFonts w:ascii="Arial" w:eastAsia="Times New Roman" w:hAnsi="Arial" w:cs="Arial"/>
                  <w:color w:val="000000"/>
                  <w:sz w:val="18"/>
                  <w:szCs w:val="18"/>
                  <w:lang w:eastAsia="zh-TW"/>
                </w:rPr>
                <w:t>Class F</w:t>
              </w:r>
            </w:ins>
          </w:p>
        </w:tc>
        <w:tc>
          <w:tcPr>
            <w:tcW w:w="1204" w:type="dxa"/>
            <w:tcBorders>
              <w:top w:val="nil"/>
              <w:left w:val="single" w:sz="8" w:space="0" w:color="auto"/>
              <w:bottom w:val="single" w:sz="8" w:space="0" w:color="auto"/>
              <w:right w:val="nil"/>
            </w:tcBorders>
            <w:shd w:val="clear" w:color="000000" w:fill="CCFFCC"/>
            <w:noWrap/>
            <w:vAlign w:val="center"/>
            <w:hideMark/>
            <w:tcPrChange w:id="1529" w:author="Yung-Hsuan Chao (Jessie)" w:date="2018-10-01T03:46:00Z">
              <w:tcPr>
                <w:tcW w:w="1204" w:type="dxa"/>
                <w:tcBorders>
                  <w:top w:val="nil"/>
                  <w:left w:val="single" w:sz="8" w:space="0" w:color="auto"/>
                  <w:bottom w:val="single" w:sz="8" w:space="0" w:color="auto"/>
                  <w:right w:val="nil"/>
                </w:tcBorders>
                <w:shd w:val="clear" w:color="000000" w:fill="CCFFCC"/>
                <w:noWrap/>
                <w:vAlign w:val="center"/>
                <w:hideMark/>
              </w:tcPr>
            </w:tcPrChange>
          </w:tcPr>
          <w:p w14:paraId="045E9BD8"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Yung-Hsuan Chao (Jessie)" w:date="2018-10-01T03:46:00Z"/>
                <w:rFonts w:ascii="Arial" w:eastAsia="Times New Roman" w:hAnsi="Arial" w:cs="Arial"/>
                <w:sz w:val="18"/>
                <w:szCs w:val="18"/>
                <w:lang w:eastAsia="zh-TW"/>
              </w:rPr>
            </w:pPr>
            <w:ins w:id="1531" w:author="Yung-Hsuan Chao (Jessie)" w:date="2018-10-01T03:46:00Z">
              <w:r w:rsidRPr="001A7438">
                <w:rPr>
                  <w:rFonts w:ascii="Arial" w:eastAsia="Times New Roman" w:hAnsi="Arial" w:cs="Arial"/>
                  <w:sz w:val="18"/>
                  <w:szCs w:val="18"/>
                  <w:lang w:eastAsia="zh-TW"/>
                </w:rPr>
                <w:t>-5.22%</w:t>
              </w:r>
            </w:ins>
          </w:p>
        </w:tc>
        <w:tc>
          <w:tcPr>
            <w:tcW w:w="1204" w:type="dxa"/>
            <w:tcBorders>
              <w:top w:val="nil"/>
              <w:left w:val="nil"/>
              <w:bottom w:val="single" w:sz="8" w:space="0" w:color="auto"/>
              <w:right w:val="nil"/>
            </w:tcBorders>
            <w:shd w:val="clear" w:color="000000" w:fill="CCFFCC"/>
            <w:noWrap/>
            <w:vAlign w:val="center"/>
            <w:hideMark/>
            <w:tcPrChange w:id="1532" w:author="Yung-Hsuan Chao (Jessie)" w:date="2018-10-01T03:46:00Z">
              <w:tcPr>
                <w:tcW w:w="1204" w:type="dxa"/>
                <w:tcBorders>
                  <w:top w:val="nil"/>
                  <w:left w:val="nil"/>
                  <w:bottom w:val="single" w:sz="8" w:space="0" w:color="auto"/>
                  <w:right w:val="nil"/>
                </w:tcBorders>
                <w:shd w:val="clear" w:color="000000" w:fill="CCFFCC"/>
                <w:noWrap/>
                <w:vAlign w:val="center"/>
                <w:hideMark/>
              </w:tcPr>
            </w:tcPrChange>
          </w:tcPr>
          <w:p w14:paraId="3C8D4F56"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Yung-Hsuan Chao (Jessie)" w:date="2018-10-01T03:46:00Z"/>
                <w:rFonts w:ascii="Arial" w:eastAsia="Times New Roman" w:hAnsi="Arial" w:cs="Arial"/>
                <w:sz w:val="18"/>
                <w:szCs w:val="18"/>
                <w:lang w:eastAsia="zh-TW"/>
              </w:rPr>
            </w:pPr>
            <w:ins w:id="1534" w:author="Yung-Hsuan Chao (Jessie)" w:date="2018-10-01T03:46:00Z">
              <w:r w:rsidRPr="001A7438">
                <w:rPr>
                  <w:rFonts w:ascii="Arial" w:eastAsia="Times New Roman" w:hAnsi="Arial" w:cs="Arial"/>
                  <w:sz w:val="18"/>
                  <w:szCs w:val="18"/>
                  <w:lang w:eastAsia="zh-TW"/>
                </w:rPr>
                <w:t>-4.71%</w:t>
              </w:r>
            </w:ins>
          </w:p>
        </w:tc>
        <w:tc>
          <w:tcPr>
            <w:tcW w:w="1204" w:type="dxa"/>
            <w:tcBorders>
              <w:top w:val="nil"/>
              <w:left w:val="nil"/>
              <w:bottom w:val="single" w:sz="8" w:space="0" w:color="auto"/>
              <w:right w:val="single" w:sz="4" w:space="0" w:color="auto"/>
            </w:tcBorders>
            <w:shd w:val="clear" w:color="000000" w:fill="CCFFCC"/>
            <w:noWrap/>
            <w:vAlign w:val="center"/>
            <w:hideMark/>
            <w:tcPrChange w:id="1535" w:author="Yung-Hsuan Chao (Jessie)" w:date="2018-10-01T03:46:00Z">
              <w:tcPr>
                <w:tcW w:w="1204" w:type="dxa"/>
                <w:tcBorders>
                  <w:top w:val="nil"/>
                  <w:left w:val="nil"/>
                  <w:bottom w:val="single" w:sz="8" w:space="0" w:color="auto"/>
                  <w:right w:val="single" w:sz="4" w:space="0" w:color="auto"/>
                </w:tcBorders>
                <w:shd w:val="clear" w:color="000000" w:fill="CCFFCC"/>
                <w:noWrap/>
                <w:vAlign w:val="center"/>
                <w:hideMark/>
              </w:tcPr>
            </w:tcPrChange>
          </w:tcPr>
          <w:p w14:paraId="142973FB"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Yung-Hsuan Chao (Jessie)" w:date="2018-10-01T03:46:00Z"/>
                <w:rFonts w:ascii="Arial" w:eastAsia="Times New Roman" w:hAnsi="Arial" w:cs="Arial"/>
                <w:sz w:val="18"/>
                <w:szCs w:val="18"/>
                <w:lang w:eastAsia="zh-TW"/>
              </w:rPr>
            </w:pPr>
            <w:ins w:id="1537" w:author="Yung-Hsuan Chao (Jessie)" w:date="2018-10-01T03:46:00Z">
              <w:r w:rsidRPr="001A7438">
                <w:rPr>
                  <w:rFonts w:ascii="Arial" w:eastAsia="Times New Roman" w:hAnsi="Arial" w:cs="Arial"/>
                  <w:sz w:val="18"/>
                  <w:szCs w:val="18"/>
                  <w:lang w:eastAsia="zh-TW"/>
                </w:rPr>
                <w:t>-5.88%</w:t>
              </w:r>
            </w:ins>
          </w:p>
        </w:tc>
        <w:tc>
          <w:tcPr>
            <w:tcW w:w="844" w:type="dxa"/>
            <w:tcBorders>
              <w:top w:val="nil"/>
              <w:left w:val="nil"/>
              <w:bottom w:val="single" w:sz="8" w:space="0" w:color="auto"/>
              <w:right w:val="nil"/>
            </w:tcBorders>
            <w:shd w:val="clear" w:color="auto" w:fill="auto"/>
            <w:noWrap/>
            <w:vAlign w:val="center"/>
            <w:hideMark/>
            <w:tcPrChange w:id="1538" w:author="Yung-Hsuan Chao (Jessie)" w:date="2018-10-01T03:46:00Z">
              <w:tcPr>
                <w:tcW w:w="844" w:type="dxa"/>
                <w:tcBorders>
                  <w:top w:val="nil"/>
                  <w:left w:val="nil"/>
                  <w:bottom w:val="single" w:sz="8" w:space="0" w:color="auto"/>
                  <w:right w:val="nil"/>
                </w:tcBorders>
                <w:shd w:val="clear" w:color="auto" w:fill="auto"/>
                <w:noWrap/>
                <w:vAlign w:val="center"/>
                <w:hideMark/>
              </w:tcPr>
            </w:tcPrChange>
          </w:tcPr>
          <w:p w14:paraId="15532094"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Yung-Hsuan Chao (Jessie)" w:date="2018-10-01T03:46:00Z"/>
                <w:rFonts w:ascii="Arial" w:eastAsia="Times New Roman" w:hAnsi="Arial" w:cs="Arial"/>
                <w:color w:val="000000"/>
                <w:sz w:val="18"/>
                <w:szCs w:val="18"/>
                <w:lang w:eastAsia="zh-TW"/>
              </w:rPr>
            </w:pPr>
            <w:ins w:id="1540" w:author="Yung-Hsuan Chao (Jessie)" w:date="2018-10-01T03:46:00Z">
              <w:r w:rsidRPr="001A7438">
                <w:rPr>
                  <w:rFonts w:ascii="Arial" w:eastAsia="Times New Roman" w:hAnsi="Arial" w:cs="Arial"/>
                  <w:color w:val="000000"/>
                  <w:sz w:val="18"/>
                  <w:szCs w:val="18"/>
                  <w:lang w:eastAsia="zh-TW"/>
                </w:rPr>
                <w:t>105%</w:t>
              </w:r>
            </w:ins>
          </w:p>
        </w:tc>
        <w:tc>
          <w:tcPr>
            <w:tcW w:w="844" w:type="dxa"/>
            <w:tcBorders>
              <w:top w:val="nil"/>
              <w:left w:val="nil"/>
              <w:bottom w:val="single" w:sz="8" w:space="0" w:color="auto"/>
              <w:right w:val="single" w:sz="8" w:space="0" w:color="auto"/>
            </w:tcBorders>
            <w:shd w:val="clear" w:color="auto" w:fill="auto"/>
            <w:noWrap/>
            <w:vAlign w:val="center"/>
            <w:hideMark/>
            <w:tcPrChange w:id="1541" w:author="Yung-Hsuan Chao (Jessie)" w:date="2018-10-01T03:46:00Z">
              <w:tcPr>
                <w:tcW w:w="844" w:type="dxa"/>
                <w:tcBorders>
                  <w:top w:val="nil"/>
                  <w:left w:val="nil"/>
                  <w:bottom w:val="single" w:sz="8" w:space="0" w:color="auto"/>
                  <w:right w:val="single" w:sz="8" w:space="0" w:color="auto"/>
                </w:tcBorders>
                <w:shd w:val="clear" w:color="auto" w:fill="auto"/>
                <w:noWrap/>
                <w:vAlign w:val="center"/>
                <w:hideMark/>
              </w:tcPr>
            </w:tcPrChange>
          </w:tcPr>
          <w:p w14:paraId="311590AE" w14:textId="77777777" w:rsidR="001A7438" w:rsidRPr="001A7438" w:rsidRDefault="001A7438" w:rsidP="001A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Yung-Hsuan Chao (Jessie)" w:date="2018-10-01T03:46:00Z"/>
                <w:rFonts w:ascii="Arial" w:eastAsia="Times New Roman" w:hAnsi="Arial" w:cs="Arial"/>
                <w:color w:val="000000"/>
                <w:sz w:val="18"/>
                <w:szCs w:val="18"/>
                <w:lang w:eastAsia="zh-TW"/>
              </w:rPr>
            </w:pPr>
            <w:ins w:id="1543" w:author="Yung-Hsuan Chao (Jessie)" w:date="2018-10-01T03:46:00Z">
              <w:r w:rsidRPr="001A7438">
                <w:rPr>
                  <w:rFonts w:ascii="Arial" w:eastAsia="Times New Roman" w:hAnsi="Arial" w:cs="Arial"/>
                  <w:color w:val="000000"/>
                  <w:sz w:val="18"/>
                  <w:szCs w:val="18"/>
                  <w:lang w:eastAsia="zh-TW"/>
                </w:rPr>
                <w:t>100%</w:t>
              </w:r>
            </w:ins>
          </w:p>
        </w:tc>
      </w:tr>
    </w:tbl>
    <w:p w14:paraId="7D29DCB8" w14:textId="77777777" w:rsidR="002F4FC9" w:rsidRPr="000748B2" w:rsidRDefault="002F4FC9" w:rsidP="008A6151">
      <w:pPr>
        <w:rPr>
          <w:lang w:eastAsia="zh-TW"/>
        </w:rPr>
      </w:pPr>
    </w:p>
    <w:p w14:paraId="5B5D1A31" w14:textId="77777777" w:rsidR="00290FC7" w:rsidRDefault="00290FC7" w:rsidP="00290FC7">
      <w:pPr>
        <w:pStyle w:val="Heading1"/>
        <w:ind w:left="432" w:hanging="432"/>
        <w:rPr>
          <w:lang w:val="en-CA"/>
        </w:rPr>
      </w:pPr>
      <w:r>
        <w:rPr>
          <w:lang w:val="en-CA"/>
        </w:rPr>
        <w:t>Reference</w:t>
      </w:r>
    </w:p>
    <w:p w14:paraId="7484DA98" w14:textId="77777777" w:rsidR="00C42B0F" w:rsidRDefault="003F462B" w:rsidP="00C42B0F">
      <w:pPr>
        <w:pStyle w:val="Bibliography"/>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r w:rsidR="00C42B0F">
        <w:rPr>
          <w:noProof/>
        </w:rPr>
        <w:t xml:space="preserve"> </w:t>
      </w:r>
    </w:p>
    <w:p w14:paraId="65A3A4E9" w14:textId="383C2347" w:rsidR="00C42B0F" w:rsidRDefault="00E211F4" w:rsidP="00C42B0F">
      <w:pPr>
        <w:pStyle w:val="Bibliography"/>
        <w:numPr>
          <w:ilvl w:val="0"/>
          <w:numId w:val="12"/>
        </w:numPr>
      </w:pPr>
      <w:r>
        <w:t>R. Joshi, J. Xu, R. Cohen, S. Liu, Y. Ye, “Screen Content Coding Test Model 7 Encoder Description (SCM 7)”, JCTVC-W1014, 2016.</w:t>
      </w:r>
    </w:p>
    <w:p w14:paraId="18D701B3" w14:textId="77777777" w:rsidR="00C42B0F" w:rsidRPr="00C42B0F" w:rsidRDefault="00C42B0F" w:rsidP="00C42B0F">
      <w:pPr>
        <w:pStyle w:val="Bibliography"/>
        <w:numPr>
          <w:ilvl w:val="0"/>
          <w:numId w:val="12"/>
        </w:numPr>
        <w:rPr>
          <w:noProof/>
        </w:rPr>
      </w:pPr>
      <w:r>
        <w:t xml:space="preserve">F. </w:t>
      </w:r>
      <w:proofErr w:type="spellStart"/>
      <w:r>
        <w:t>Bossen</w:t>
      </w:r>
      <w:proofErr w:type="spellEnd"/>
      <w:r>
        <w:t xml:space="preserve">, J. Boyce, X. Li, V. Seregin, K. </w:t>
      </w:r>
      <w:proofErr w:type="spellStart"/>
      <w:r>
        <w:t>Sühring</w:t>
      </w:r>
      <w:proofErr w:type="spellEnd"/>
      <w:r>
        <w:t>, “JVET common test conditions and software reference configurations for SDR video”, JVET-K1010, 2018.</w:t>
      </w:r>
    </w:p>
    <w:p w14:paraId="1F04BBCA" w14:textId="77777777" w:rsidR="00C42B0F" w:rsidRPr="00C42B0F" w:rsidRDefault="00C42B0F" w:rsidP="00C42B0F"/>
    <w:p w14:paraId="15DC6393" w14:textId="6301242F" w:rsidR="00290FC7" w:rsidRDefault="00290FC7" w:rsidP="00290FC7">
      <w:pPr>
        <w:pStyle w:val="Heading1"/>
        <w:ind w:left="432" w:hanging="432"/>
        <w:rPr>
          <w:lang w:val="en-CA"/>
        </w:rPr>
      </w:pPr>
      <w:r w:rsidRPr="005B217D">
        <w:rPr>
          <w:lang w:val="en-CA"/>
        </w:rPr>
        <w:t>Patent rights declaration(s)</w:t>
      </w:r>
    </w:p>
    <w:p w14:paraId="7ABF8CF5" w14:textId="77777777" w:rsidR="00121911" w:rsidRPr="005B217D" w:rsidRDefault="00121911" w:rsidP="00121911">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D60A72" w14:textId="77777777" w:rsidR="00CB7D30" w:rsidRPr="00CB7D30" w:rsidRDefault="00CB7D30" w:rsidP="00CB7D30">
      <w:pPr>
        <w:rPr>
          <w:lang w:val="en-CA"/>
        </w:rPr>
      </w:pPr>
    </w:p>
    <w:p w14:paraId="42E4A896" w14:textId="1FE0659C" w:rsidR="00290FC7" w:rsidRPr="00043A5E" w:rsidRDefault="002704F9" w:rsidP="00290FC7">
      <w:pPr>
        <w:rPr>
          <w:b/>
          <w:szCs w:val="22"/>
          <w:lang w:val="en-CA"/>
        </w:rPr>
      </w:pPr>
      <w:r w:rsidRPr="002704F9">
        <w:rPr>
          <w:rFonts w:hint="eastAsia"/>
          <w:b/>
          <w:szCs w:val="22"/>
          <w:lang w:val="en-CA"/>
        </w:rPr>
        <w:t>Alibaba Cloud Computing Ltd.</w:t>
      </w:r>
      <w:r w:rsidR="00290FC7"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Default="007F1F8B" w:rsidP="009234A5">
      <w:pPr>
        <w:rPr>
          <w:szCs w:val="22"/>
          <w:lang w:val="en-CA"/>
        </w:rPr>
      </w:pPr>
    </w:p>
    <w:sectPr w:rsidR="007F1F8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AECE" w14:textId="77777777" w:rsidR="008E5BBB" w:rsidRDefault="008E5BBB">
      <w:r>
        <w:separator/>
      </w:r>
    </w:p>
  </w:endnote>
  <w:endnote w:type="continuationSeparator" w:id="0">
    <w:p w14:paraId="76C16A6E" w14:textId="77777777" w:rsidR="008E5BBB" w:rsidRDefault="008E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E26C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44" w:author="Yung-Hsuan Chao (Jessie)" w:date="2018-10-01T03:59:00Z">
      <w:r w:rsidR="007D65F1">
        <w:rPr>
          <w:rStyle w:val="PageNumber"/>
          <w:noProof/>
        </w:rPr>
        <w:t>2018-10-01</w:t>
      </w:r>
    </w:ins>
    <w:del w:id="1545" w:author="Yung-Hsuan Chao (Jessie)" w:date="2018-10-01T03:59:00Z">
      <w:r w:rsidR="002F4FC9" w:rsidDel="007D65F1">
        <w:rPr>
          <w:rStyle w:val="PageNumber"/>
          <w:noProof/>
        </w:rPr>
        <w:delText>2018-09-29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396E9" w14:textId="77777777" w:rsidR="008E5BBB" w:rsidRDefault="008E5BBB">
      <w:r>
        <w:separator/>
      </w:r>
    </w:p>
  </w:footnote>
  <w:footnote w:type="continuationSeparator" w:id="0">
    <w:p w14:paraId="4455321B" w14:textId="77777777" w:rsidR="008E5BBB" w:rsidRDefault="008E5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14"/>
  </w:num>
  <w:num w:numId="14">
    <w:abstractNumId w:val="6"/>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1-5-21-945540591-4024260831-3861152641-1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C6"/>
    <w:rsid w:val="0000251B"/>
    <w:rsid w:val="000308A3"/>
    <w:rsid w:val="00044FFE"/>
    <w:rsid w:val="000458BC"/>
    <w:rsid w:val="00045C41"/>
    <w:rsid w:val="00046C03"/>
    <w:rsid w:val="00065039"/>
    <w:rsid w:val="0007055D"/>
    <w:rsid w:val="0007614F"/>
    <w:rsid w:val="00081398"/>
    <w:rsid w:val="00094479"/>
    <w:rsid w:val="000A3A1E"/>
    <w:rsid w:val="000B0C0F"/>
    <w:rsid w:val="000B1C6B"/>
    <w:rsid w:val="000B4FF9"/>
    <w:rsid w:val="000C09AC"/>
    <w:rsid w:val="000D50D0"/>
    <w:rsid w:val="000E00F3"/>
    <w:rsid w:val="000F158C"/>
    <w:rsid w:val="00102F3D"/>
    <w:rsid w:val="001135EB"/>
    <w:rsid w:val="00121911"/>
    <w:rsid w:val="00124E38"/>
    <w:rsid w:val="0012580B"/>
    <w:rsid w:val="00131F90"/>
    <w:rsid w:val="0013458C"/>
    <w:rsid w:val="0013526E"/>
    <w:rsid w:val="00146152"/>
    <w:rsid w:val="00155526"/>
    <w:rsid w:val="00171371"/>
    <w:rsid w:val="00175A24"/>
    <w:rsid w:val="00187E58"/>
    <w:rsid w:val="001A297E"/>
    <w:rsid w:val="001A368E"/>
    <w:rsid w:val="001A54A8"/>
    <w:rsid w:val="001A7329"/>
    <w:rsid w:val="001A7438"/>
    <w:rsid w:val="001A792F"/>
    <w:rsid w:val="001B4E28"/>
    <w:rsid w:val="001C3525"/>
    <w:rsid w:val="001C3AFB"/>
    <w:rsid w:val="001D1BD2"/>
    <w:rsid w:val="001E0248"/>
    <w:rsid w:val="001E02BE"/>
    <w:rsid w:val="001E3B37"/>
    <w:rsid w:val="001F0BD2"/>
    <w:rsid w:val="001F2594"/>
    <w:rsid w:val="002055A6"/>
    <w:rsid w:val="00206460"/>
    <w:rsid w:val="002069B4"/>
    <w:rsid w:val="002147FA"/>
    <w:rsid w:val="00215DFC"/>
    <w:rsid w:val="002212DF"/>
    <w:rsid w:val="00222CD4"/>
    <w:rsid w:val="00225016"/>
    <w:rsid w:val="002264A6"/>
    <w:rsid w:val="00227BA7"/>
    <w:rsid w:val="0023011C"/>
    <w:rsid w:val="002375C1"/>
    <w:rsid w:val="00254344"/>
    <w:rsid w:val="00263398"/>
    <w:rsid w:val="00263B99"/>
    <w:rsid w:val="00266F06"/>
    <w:rsid w:val="002704F9"/>
    <w:rsid w:val="00275BCF"/>
    <w:rsid w:val="00290FC7"/>
    <w:rsid w:val="00291E36"/>
    <w:rsid w:val="00292257"/>
    <w:rsid w:val="002A54E0"/>
    <w:rsid w:val="002B1595"/>
    <w:rsid w:val="002B191D"/>
    <w:rsid w:val="002B2E83"/>
    <w:rsid w:val="002C4A94"/>
    <w:rsid w:val="002D0AF6"/>
    <w:rsid w:val="002E6C09"/>
    <w:rsid w:val="002F164D"/>
    <w:rsid w:val="002F4FC9"/>
    <w:rsid w:val="003021BC"/>
    <w:rsid w:val="003056EA"/>
    <w:rsid w:val="00306206"/>
    <w:rsid w:val="00317D85"/>
    <w:rsid w:val="00327C56"/>
    <w:rsid w:val="0033155A"/>
    <w:rsid w:val="003315A1"/>
    <w:rsid w:val="003373EC"/>
    <w:rsid w:val="00342FF4"/>
    <w:rsid w:val="00344E5A"/>
    <w:rsid w:val="00346148"/>
    <w:rsid w:val="0035377E"/>
    <w:rsid w:val="003669EA"/>
    <w:rsid w:val="00367CE8"/>
    <w:rsid w:val="003706CC"/>
    <w:rsid w:val="00377710"/>
    <w:rsid w:val="00397C17"/>
    <w:rsid w:val="003A2D8E"/>
    <w:rsid w:val="003A7CE6"/>
    <w:rsid w:val="003C20E4"/>
    <w:rsid w:val="003D6342"/>
    <w:rsid w:val="003E6F90"/>
    <w:rsid w:val="003E73ED"/>
    <w:rsid w:val="003F462B"/>
    <w:rsid w:val="003F5D0F"/>
    <w:rsid w:val="004031B3"/>
    <w:rsid w:val="00414101"/>
    <w:rsid w:val="00417969"/>
    <w:rsid w:val="004219CF"/>
    <w:rsid w:val="004234F0"/>
    <w:rsid w:val="00433DDB"/>
    <w:rsid w:val="0043402F"/>
    <w:rsid w:val="00435A29"/>
    <w:rsid w:val="00437619"/>
    <w:rsid w:val="00437D3E"/>
    <w:rsid w:val="00465A1E"/>
    <w:rsid w:val="0049445A"/>
    <w:rsid w:val="00496FEE"/>
    <w:rsid w:val="004A2A63"/>
    <w:rsid w:val="004B210C"/>
    <w:rsid w:val="004D405F"/>
    <w:rsid w:val="004E4F4F"/>
    <w:rsid w:val="004E6789"/>
    <w:rsid w:val="004E7DD1"/>
    <w:rsid w:val="004F61E3"/>
    <w:rsid w:val="00502E10"/>
    <w:rsid w:val="0051015C"/>
    <w:rsid w:val="00516CF1"/>
    <w:rsid w:val="00531AE9"/>
    <w:rsid w:val="00531E07"/>
    <w:rsid w:val="00543F77"/>
    <w:rsid w:val="00550A66"/>
    <w:rsid w:val="00554F78"/>
    <w:rsid w:val="00562E85"/>
    <w:rsid w:val="00567EC7"/>
    <w:rsid w:val="00570013"/>
    <w:rsid w:val="005801A2"/>
    <w:rsid w:val="005952A5"/>
    <w:rsid w:val="00596180"/>
    <w:rsid w:val="005A33A1"/>
    <w:rsid w:val="005B217D"/>
    <w:rsid w:val="005C385F"/>
    <w:rsid w:val="005D5F9A"/>
    <w:rsid w:val="005D77DA"/>
    <w:rsid w:val="005E1AC6"/>
    <w:rsid w:val="005F6F1B"/>
    <w:rsid w:val="006109D7"/>
    <w:rsid w:val="00615995"/>
    <w:rsid w:val="00616155"/>
    <w:rsid w:val="00624B33"/>
    <w:rsid w:val="0063041A"/>
    <w:rsid w:val="00630AA2"/>
    <w:rsid w:val="006407E4"/>
    <w:rsid w:val="00646707"/>
    <w:rsid w:val="00657F7E"/>
    <w:rsid w:val="00662E58"/>
    <w:rsid w:val="006637F2"/>
    <w:rsid w:val="006642A5"/>
    <w:rsid w:val="00664DCF"/>
    <w:rsid w:val="00665276"/>
    <w:rsid w:val="00680EBB"/>
    <w:rsid w:val="006A7142"/>
    <w:rsid w:val="006C39FA"/>
    <w:rsid w:val="006C5D39"/>
    <w:rsid w:val="006D65C8"/>
    <w:rsid w:val="006D6D9B"/>
    <w:rsid w:val="006E2810"/>
    <w:rsid w:val="006E5417"/>
    <w:rsid w:val="006F0794"/>
    <w:rsid w:val="007023DE"/>
    <w:rsid w:val="007029CF"/>
    <w:rsid w:val="00712F60"/>
    <w:rsid w:val="0072052C"/>
    <w:rsid w:val="00720E3B"/>
    <w:rsid w:val="00742D56"/>
    <w:rsid w:val="0074393F"/>
    <w:rsid w:val="00745F6B"/>
    <w:rsid w:val="0075585E"/>
    <w:rsid w:val="00770571"/>
    <w:rsid w:val="007768FF"/>
    <w:rsid w:val="007824D3"/>
    <w:rsid w:val="00796EE3"/>
    <w:rsid w:val="007A36D8"/>
    <w:rsid w:val="007A7D29"/>
    <w:rsid w:val="007B4AB8"/>
    <w:rsid w:val="007D1181"/>
    <w:rsid w:val="007D65F1"/>
    <w:rsid w:val="007E01A3"/>
    <w:rsid w:val="007E4441"/>
    <w:rsid w:val="007F1F8B"/>
    <w:rsid w:val="007F67A1"/>
    <w:rsid w:val="007F7986"/>
    <w:rsid w:val="00811C05"/>
    <w:rsid w:val="008206C8"/>
    <w:rsid w:val="0086387C"/>
    <w:rsid w:val="00874A6C"/>
    <w:rsid w:val="00876C65"/>
    <w:rsid w:val="008A4B4C"/>
    <w:rsid w:val="008A6151"/>
    <w:rsid w:val="008C239F"/>
    <w:rsid w:val="008C7C72"/>
    <w:rsid w:val="008E480C"/>
    <w:rsid w:val="008E5BBB"/>
    <w:rsid w:val="00907757"/>
    <w:rsid w:val="009212B0"/>
    <w:rsid w:val="00921FA1"/>
    <w:rsid w:val="009234A5"/>
    <w:rsid w:val="00933453"/>
    <w:rsid w:val="009336F7"/>
    <w:rsid w:val="0093636C"/>
    <w:rsid w:val="009374A7"/>
    <w:rsid w:val="00955F6D"/>
    <w:rsid w:val="00977C16"/>
    <w:rsid w:val="0098551D"/>
    <w:rsid w:val="0099518F"/>
    <w:rsid w:val="009A49E9"/>
    <w:rsid w:val="009A523D"/>
    <w:rsid w:val="009B02A1"/>
    <w:rsid w:val="009D7CE6"/>
    <w:rsid w:val="009E78AD"/>
    <w:rsid w:val="009E7BC3"/>
    <w:rsid w:val="009F496B"/>
    <w:rsid w:val="00A01439"/>
    <w:rsid w:val="00A02E61"/>
    <w:rsid w:val="00A05CFF"/>
    <w:rsid w:val="00A13048"/>
    <w:rsid w:val="00A445A0"/>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83BD1"/>
    <w:rsid w:val="00B94B06"/>
    <w:rsid w:val="00B94C28"/>
    <w:rsid w:val="00BC10BA"/>
    <w:rsid w:val="00BC5AFD"/>
    <w:rsid w:val="00C00DDE"/>
    <w:rsid w:val="00C04F43"/>
    <w:rsid w:val="00C0609D"/>
    <w:rsid w:val="00C115AB"/>
    <w:rsid w:val="00C26CCB"/>
    <w:rsid w:val="00C30249"/>
    <w:rsid w:val="00C34748"/>
    <w:rsid w:val="00C3723B"/>
    <w:rsid w:val="00C42466"/>
    <w:rsid w:val="00C42B0F"/>
    <w:rsid w:val="00C606C9"/>
    <w:rsid w:val="00C735C3"/>
    <w:rsid w:val="00C80288"/>
    <w:rsid w:val="00C84003"/>
    <w:rsid w:val="00C90650"/>
    <w:rsid w:val="00C97D78"/>
    <w:rsid w:val="00CB7D30"/>
    <w:rsid w:val="00CC2AAE"/>
    <w:rsid w:val="00CC5A42"/>
    <w:rsid w:val="00CD0EAB"/>
    <w:rsid w:val="00CE5E02"/>
    <w:rsid w:val="00CF34DB"/>
    <w:rsid w:val="00CF558F"/>
    <w:rsid w:val="00D010C0"/>
    <w:rsid w:val="00D073E2"/>
    <w:rsid w:val="00D23AD8"/>
    <w:rsid w:val="00D446EC"/>
    <w:rsid w:val="00D51BF0"/>
    <w:rsid w:val="00D527F6"/>
    <w:rsid w:val="00D531DB"/>
    <w:rsid w:val="00D55942"/>
    <w:rsid w:val="00D62E40"/>
    <w:rsid w:val="00D807BF"/>
    <w:rsid w:val="00D82FCC"/>
    <w:rsid w:val="00DA0D7F"/>
    <w:rsid w:val="00DA17FC"/>
    <w:rsid w:val="00DA40CF"/>
    <w:rsid w:val="00DA7887"/>
    <w:rsid w:val="00DB2C26"/>
    <w:rsid w:val="00DC6145"/>
    <w:rsid w:val="00DD02F4"/>
    <w:rsid w:val="00DD6622"/>
    <w:rsid w:val="00DE1C7C"/>
    <w:rsid w:val="00DE6B43"/>
    <w:rsid w:val="00DF44FD"/>
    <w:rsid w:val="00E11923"/>
    <w:rsid w:val="00E11ECA"/>
    <w:rsid w:val="00E211F4"/>
    <w:rsid w:val="00E262D4"/>
    <w:rsid w:val="00E36250"/>
    <w:rsid w:val="00E47F2D"/>
    <w:rsid w:val="00E5248F"/>
    <w:rsid w:val="00E54511"/>
    <w:rsid w:val="00E61DAC"/>
    <w:rsid w:val="00E66A35"/>
    <w:rsid w:val="00E700C9"/>
    <w:rsid w:val="00E72B80"/>
    <w:rsid w:val="00E75FE3"/>
    <w:rsid w:val="00E80E55"/>
    <w:rsid w:val="00E86C4C"/>
    <w:rsid w:val="00E907A3"/>
    <w:rsid w:val="00E92CA1"/>
    <w:rsid w:val="00EA5AE0"/>
    <w:rsid w:val="00EB56E1"/>
    <w:rsid w:val="00EB7AB1"/>
    <w:rsid w:val="00EE7CD8"/>
    <w:rsid w:val="00EF37F6"/>
    <w:rsid w:val="00EF48CC"/>
    <w:rsid w:val="00F00801"/>
    <w:rsid w:val="00F03D92"/>
    <w:rsid w:val="00F0443F"/>
    <w:rsid w:val="00F2488D"/>
    <w:rsid w:val="00F32F4A"/>
    <w:rsid w:val="00F412B2"/>
    <w:rsid w:val="00F601A0"/>
    <w:rsid w:val="00F66EE2"/>
    <w:rsid w:val="00F712E9"/>
    <w:rsid w:val="00F73032"/>
    <w:rsid w:val="00F733C3"/>
    <w:rsid w:val="00F848FC"/>
    <w:rsid w:val="00F906F6"/>
    <w:rsid w:val="00F9282A"/>
    <w:rsid w:val="00F96BAD"/>
    <w:rsid w:val="00FA139D"/>
    <w:rsid w:val="00FB0E84"/>
    <w:rsid w:val="00FC2405"/>
    <w:rsid w:val="00FD01C2"/>
    <w:rsid w:val="00FE21C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3402F"/>
    <w:rPr>
      <w:color w:val="605E5C"/>
      <w:shd w:val="clear" w:color="auto" w:fill="E1DFDD"/>
    </w:rPr>
  </w:style>
  <w:style w:type="paragraph" w:styleId="Bibliography">
    <w:name w:val="Bibliography"/>
    <w:basedOn w:val="Normal"/>
    <w:next w:val="Normal"/>
    <w:uiPriority w:val="37"/>
    <w:unhideWhenUsed/>
    <w:rsid w:val="00290FC7"/>
  </w:style>
  <w:style w:type="paragraph" w:styleId="BodyText">
    <w:name w:val="Body Text"/>
    <w:basedOn w:val="Normal"/>
    <w:link w:val="BodyTextChar"/>
    <w:rsid w:val="006A71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6A7142"/>
    <w:rPr>
      <w:rFonts w:eastAsia="PMingLiU"/>
      <w:sz w:val="24"/>
    </w:rPr>
  </w:style>
  <w:style w:type="paragraph" w:styleId="Caption">
    <w:name w:val="caption"/>
    <w:basedOn w:val="Normal"/>
    <w:next w:val="Normal"/>
    <w:unhideWhenUsed/>
    <w:qFormat/>
    <w:rsid w:val="007A36D8"/>
    <w:pPr>
      <w:tabs>
        <w:tab w:val="clear" w:pos="1800"/>
        <w:tab w:val="clear" w:pos="2160"/>
        <w:tab w:val="clear" w:pos="2520"/>
        <w:tab w:val="clear" w:pos="2880"/>
        <w:tab w:val="clear" w:pos="3240"/>
        <w:tab w:val="clear" w:pos="3600"/>
        <w:tab w:val="clear" w:pos="3960"/>
        <w:tab w:val="clear" w:pos="4320"/>
      </w:tabs>
      <w:jc w:val="left"/>
    </w:pPr>
    <w:rPr>
      <w:rFonts w:eastAsia="PMingLiU"/>
      <w:b/>
      <w:bCs/>
      <w:sz w:val="20"/>
    </w:rPr>
  </w:style>
  <w:style w:type="paragraph" w:styleId="ListParagraph">
    <w:name w:val="List Paragraph"/>
    <w:basedOn w:val="Normal"/>
    <w:uiPriority w:val="34"/>
    <w:qFormat/>
    <w:rsid w:val="004E7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999066">
      <w:bodyDiv w:val="1"/>
      <w:marLeft w:val="0"/>
      <w:marRight w:val="0"/>
      <w:marTop w:val="0"/>
      <w:marBottom w:val="0"/>
      <w:divBdr>
        <w:top w:val="none" w:sz="0" w:space="0" w:color="auto"/>
        <w:left w:val="none" w:sz="0" w:space="0" w:color="auto"/>
        <w:bottom w:val="none" w:sz="0" w:space="0" w:color="auto"/>
        <w:right w:val="none" w:sz="0" w:space="0" w:color="auto"/>
      </w:divBdr>
    </w:div>
    <w:div w:id="450171285">
      <w:bodyDiv w:val="1"/>
      <w:marLeft w:val="0"/>
      <w:marRight w:val="0"/>
      <w:marTop w:val="0"/>
      <w:marBottom w:val="0"/>
      <w:divBdr>
        <w:top w:val="none" w:sz="0" w:space="0" w:color="auto"/>
        <w:left w:val="none" w:sz="0" w:space="0" w:color="auto"/>
        <w:bottom w:val="none" w:sz="0" w:space="0" w:color="auto"/>
        <w:right w:val="none" w:sz="0" w:space="0" w:color="auto"/>
      </w:divBdr>
    </w:div>
    <w:div w:id="680665777">
      <w:bodyDiv w:val="1"/>
      <w:marLeft w:val="0"/>
      <w:marRight w:val="0"/>
      <w:marTop w:val="0"/>
      <w:marBottom w:val="0"/>
      <w:divBdr>
        <w:top w:val="none" w:sz="0" w:space="0" w:color="auto"/>
        <w:left w:val="none" w:sz="0" w:space="0" w:color="auto"/>
        <w:bottom w:val="none" w:sz="0" w:space="0" w:color="auto"/>
        <w:right w:val="none" w:sz="0" w:space="0" w:color="auto"/>
      </w:divBdr>
    </w:div>
    <w:div w:id="995500988">
      <w:bodyDiv w:val="1"/>
      <w:marLeft w:val="0"/>
      <w:marRight w:val="0"/>
      <w:marTop w:val="0"/>
      <w:marBottom w:val="0"/>
      <w:divBdr>
        <w:top w:val="none" w:sz="0" w:space="0" w:color="auto"/>
        <w:left w:val="none" w:sz="0" w:space="0" w:color="auto"/>
        <w:bottom w:val="none" w:sz="0" w:space="0" w:color="auto"/>
        <w:right w:val="none" w:sz="0" w:space="0" w:color="auto"/>
      </w:divBdr>
    </w:div>
    <w:div w:id="1030912417">
      <w:bodyDiv w:val="1"/>
      <w:marLeft w:val="0"/>
      <w:marRight w:val="0"/>
      <w:marTop w:val="0"/>
      <w:marBottom w:val="0"/>
      <w:divBdr>
        <w:top w:val="none" w:sz="0" w:space="0" w:color="auto"/>
        <w:left w:val="none" w:sz="0" w:space="0" w:color="auto"/>
        <w:bottom w:val="none" w:sz="0" w:space="0" w:color="auto"/>
        <w:right w:val="none" w:sz="0" w:space="0" w:color="auto"/>
      </w:divBdr>
    </w:div>
    <w:div w:id="14054870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43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1821</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6</cp:revision>
  <cp:lastPrinted>1900-01-01T08:00:00Z</cp:lastPrinted>
  <dcterms:created xsi:type="dcterms:W3CDTF">2018-09-25T00:49:00Z</dcterms:created>
  <dcterms:modified xsi:type="dcterms:W3CDTF">2018-10-01T10:59:00Z</dcterms:modified>
</cp:coreProperties>
</file>