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3EFA55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C3F15">
              <w:rPr>
                <w:lang w:val="en-CA"/>
              </w:rPr>
              <w:t>0332-</w:t>
            </w:r>
            <w:r w:rsidR="006C3F15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665A93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1023B">
              <w:rPr>
                <w:b/>
                <w:szCs w:val="22"/>
                <w:lang w:val="en-CA"/>
              </w:rPr>
              <w:t>4</w:t>
            </w:r>
            <w:r w:rsidR="00754497">
              <w:rPr>
                <w:b/>
                <w:szCs w:val="22"/>
                <w:lang w:val="en-CA" w:eastAsia="zh-CN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1023B">
              <w:rPr>
                <w:b/>
                <w:szCs w:val="22"/>
                <w:lang w:val="en-CA"/>
              </w:rPr>
              <w:t>Adaptive Motion Vector Resolution for Affine</w:t>
            </w:r>
            <w:r w:rsidR="00FC5456">
              <w:rPr>
                <w:b/>
                <w:szCs w:val="22"/>
                <w:lang w:val="en-CA"/>
              </w:rPr>
              <w:t xml:space="preserve"> Inter</w:t>
            </w:r>
            <w:r w:rsidR="0051023B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F83B4FB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Liu, Kai Zhang</w:t>
            </w:r>
            <w:r w:rsidR="00355497">
              <w:rPr>
                <w:rFonts w:eastAsia="Times New Roman"/>
                <w:szCs w:val="22"/>
                <w:lang w:val="en-CA"/>
              </w:rPr>
              <w:t>, Li Zhang</w:t>
            </w:r>
            <w:r>
              <w:rPr>
                <w:rFonts w:eastAsia="Times New Roman"/>
                <w:szCs w:val="22"/>
                <w:lang w:val="en-CA"/>
              </w:rPr>
              <w:br/>
              <w:t xml:space="preserve">Yue Wang,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Pengwei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Zhao,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Dingkun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11506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0BB2C925" w:rsidR="00F07C30" w:rsidRPr="005B217D" w:rsidRDefault="00F07C30" w:rsidP="00F07C30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/>
        </w:rPr>
        <w:t xml:space="preserve"> contribution </w:t>
      </w:r>
      <w:r w:rsidR="00355497">
        <w:rPr>
          <w:rFonts w:hint="eastAsia"/>
          <w:szCs w:val="22"/>
          <w:lang w:val="en-CA" w:eastAsia="zh-CN"/>
        </w:rPr>
        <w:t>ex</w:t>
      </w:r>
      <w:r w:rsidR="00355497">
        <w:rPr>
          <w:szCs w:val="22"/>
          <w:lang w:val="en-CA"/>
        </w:rPr>
        <w:t xml:space="preserve">tends </w:t>
      </w:r>
      <w:r w:rsidR="00355497" w:rsidRPr="00355497">
        <w:rPr>
          <w:szCs w:val="22"/>
          <w:lang w:val="en-CA"/>
        </w:rPr>
        <w:t xml:space="preserve">Adaptive Motion Vector Resolution </w:t>
      </w:r>
      <w:r w:rsidR="00355497">
        <w:rPr>
          <w:szCs w:val="22"/>
          <w:lang w:val="en-CA"/>
        </w:rPr>
        <w:t>(AMVR) to affine inter mode, wherein</w:t>
      </w:r>
      <w:r w:rsidR="00E92A93">
        <w:rPr>
          <w:szCs w:val="22"/>
          <w:lang w:val="en-CA"/>
        </w:rPr>
        <w:t xml:space="preserve"> one MV resolution could be selected from</w:t>
      </w:r>
      <w:r w:rsidR="00355497">
        <w:rPr>
          <w:szCs w:val="22"/>
          <w:lang w:val="en-CA"/>
        </w:rPr>
        <w:t xml:space="preserve"> </w:t>
      </w:r>
      <w:r w:rsidR="000374E5">
        <w:rPr>
          <w:szCs w:val="22"/>
          <w:lang w:val="en-CA"/>
        </w:rPr>
        <w:t xml:space="preserve">a set of </w:t>
      </w:r>
      <w:r w:rsidR="00E92A93">
        <w:rPr>
          <w:szCs w:val="22"/>
          <w:lang w:val="en-CA"/>
        </w:rPr>
        <w:t>MV</w:t>
      </w:r>
      <w:r w:rsidR="000374E5">
        <w:rPr>
          <w:szCs w:val="22"/>
          <w:lang w:val="en-CA"/>
        </w:rPr>
        <w:t xml:space="preserve"> resolution</w:t>
      </w:r>
      <w:r w:rsidR="00E92A93">
        <w:rPr>
          <w:szCs w:val="22"/>
          <w:lang w:val="en-CA"/>
        </w:rPr>
        <w:t>s</w:t>
      </w:r>
      <w:r w:rsidR="000374E5">
        <w:rPr>
          <w:szCs w:val="22"/>
          <w:lang w:val="en-CA"/>
        </w:rPr>
        <w:t xml:space="preserve">. </w:t>
      </w:r>
      <w:r w:rsidR="00A22F83">
        <w:rPr>
          <w:szCs w:val="22"/>
          <w:lang w:val="en-CA"/>
        </w:rPr>
        <w:t xml:space="preserve">In this proposal, </w:t>
      </w:r>
      <w:r w:rsidR="00BE3156">
        <w:rPr>
          <w:szCs w:val="22"/>
          <w:lang w:val="en-CA"/>
        </w:rPr>
        <w:t xml:space="preserve">the </w:t>
      </w:r>
      <w:r w:rsidR="00355497">
        <w:rPr>
          <w:szCs w:val="22"/>
          <w:lang w:val="en-CA"/>
        </w:rPr>
        <w:t xml:space="preserve">motion vector resolution set </w:t>
      </w:r>
      <w:r w:rsidR="00A22F83">
        <w:rPr>
          <w:szCs w:val="22"/>
          <w:lang w:val="en-CA"/>
        </w:rPr>
        <w:t xml:space="preserve">includes </w:t>
      </w:r>
      <w:r w:rsidR="00355497">
        <w:rPr>
          <w:szCs w:val="22"/>
          <w:lang w:val="en-CA"/>
        </w:rPr>
        <w:t>1/16</w:t>
      </w:r>
      <w:r w:rsidR="00A22F83">
        <w:rPr>
          <w:szCs w:val="22"/>
          <w:lang w:val="en-CA"/>
        </w:rPr>
        <w:t>-pel</w:t>
      </w:r>
      <w:r w:rsidR="00355497">
        <w:rPr>
          <w:szCs w:val="22"/>
          <w:lang w:val="en-CA"/>
        </w:rPr>
        <w:t xml:space="preserve">, </w:t>
      </w:r>
      <w:r w:rsidR="002F0584">
        <w:rPr>
          <w:szCs w:val="22"/>
          <w:lang w:val="en-CA"/>
        </w:rPr>
        <w:t>1/4</w:t>
      </w:r>
      <w:r w:rsidR="00A22F83">
        <w:rPr>
          <w:szCs w:val="22"/>
          <w:lang w:val="en-CA"/>
        </w:rPr>
        <w:t>-pel and</w:t>
      </w:r>
      <w:r w:rsidR="00355497">
        <w:rPr>
          <w:szCs w:val="22"/>
          <w:lang w:val="en-CA"/>
        </w:rPr>
        <w:t xml:space="preserve"> 1</w:t>
      </w:r>
      <w:r w:rsidR="00A22F83">
        <w:rPr>
          <w:szCs w:val="22"/>
          <w:lang w:val="en-CA"/>
        </w:rPr>
        <w:t>-pel</w:t>
      </w:r>
      <w:r w:rsidR="004A50F8">
        <w:rPr>
          <w:szCs w:val="22"/>
          <w:lang w:val="en-CA"/>
        </w:rPr>
        <w:t>.</w:t>
      </w:r>
      <w:r w:rsidR="00FC5456">
        <w:rPr>
          <w:szCs w:val="22"/>
          <w:lang w:val="en-CA"/>
        </w:rPr>
        <w:t xml:space="preserve"> </w:t>
      </w:r>
      <w:r w:rsidR="0054767F">
        <w:rPr>
          <w:szCs w:val="22"/>
          <w:lang w:val="en-CA"/>
        </w:rPr>
        <w:t>S</w:t>
      </w:r>
      <w:r w:rsidRPr="00380F06">
        <w:rPr>
          <w:lang w:val="en-CA"/>
        </w:rPr>
        <w:t xml:space="preserve">imulation results reportedly show </w:t>
      </w:r>
      <w:r w:rsidRPr="009966E7">
        <w:rPr>
          <w:lang w:val="en-CA"/>
        </w:rPr>
        <w:t>0.</w:t>
      </w:r>
      <w:r w:rsidR="0054767F">
        <w:rPr>
          <w:lang w:val="en-CA" w:eastAsia="zh-CN"/>
        </w:rPr>
        <w:t>36</w:t>
      </w:r>
      <w:r>
        <w:rPr>
          <w:rFonts w:hint="eastAsia"/>
          <w:lang w:val="en-CA" w:eastAsia="zh-CN"/>
        </w:rPr>
        <w:t>%</w:t>
      </w:r>
      <w:r w:rsidRPr="009966E7">
        <w:rPr>
          <w:lang w:val="en-CA"/>
        </w:rPr>
        <w:t xml:space="preserve"> </w:t>
      </w:r>
      <w:r w:rsidRPr="00380F06">
        <w:rPr>
          <w:lang w:val="en-CA"/>
        </w:rPr>
        <w:t>BD</w:t>
      </w:r>
      <w:r w:rsidR="0054767F">
        <w:rPr>
          <w:lang w:val="en-CA"/>
        </w:rPr>
        <w:t>-rate</w:t>
      </w:r>
      <w:r w:rsidR="00BE3156">
        <w:rPr>
          <w:lang w:val="en-CA"/>
        </w:rPr>
        <w:t xml:space="preserve"> saving</w:t>
      </w:r>
      <w:r w:rsidR="002B5E86">
        <w:rPr>
          <w:lang w:val="en-CA"/>
        </w:rPr>
        <w:t xml:space="preserve"> in Random Access</w:t>
      </w:r>
      <w:r w:rsidR="00925800">
        <w:rPr>
          <w:lang w:val="en-CA"/>
        </w:rPr>
        <w:t xml:space="preserve"> (RA)</w:t>
      </w:r>
      <w:r w:rsidR="002B5E86">
        <w:rPr>
          <w:lang w:val="en-CA"/>
        </w:rPr>
        <w:t xml:space="preserve"> configuration</w:t>
      </w:r>
      <w:r w:rsidR="004F17F3">
        <w:rPr>
          <w:lang w:val="en-CA"/>
        </w:rPr>
        <w:t xml:space="preserve"> with </w:t>
      </w:r>
      <w:r w:rsidR="000C6506">
        <w:rPr>
          <w:lang w:val="en-CA"/>
        </w:rPr>
        <w:t>2</w:t>
      </w:r>
      <w:r w:rsidR="004F17F3">
        <w:rPr>
          <w:lang w:val="en-CA"/>
        </w:rPr>
        <w:t xml:space="preserve">% </w:t>
      </w:r>
      <w:r w:rsidR="003126E0">
        <w:rPr>
          <w:lang w:val="en-CA"/>
        </w:rPr>
        <w:t xml:space="preserve">decoding </w:t>
      </w:r>
      <w:r w:rsidR="004F17F3">
        <w:rPr>
          <w:lang w:val="en-CA"/>
        </w:rPr>
        <w:t>running time increase</w:t>
      </w:r>
      <w:r w:rsidR="00BE3156">
        <w:rPr>
          <w:lang w:val="en-CA"/>
        </w:rPr>
        <w:t>.</w:t>
      </w:r>
      <w:r w:rsidR="00FC5456">
        <w:rPr>
          <w:lang w:val="en-CA"/>
        </w:rPr>
        <w:t xml:space="preserve"> Moreover, if</w:t>
      </w:r>
      <w:r w:rsidR="00BE3156">
        <w:rPr>
          <w:lang w:val="en-CA"/>
        </w:rPr>
        <w:t xml:space="preserve"> AMVR is disabled </w:t>
      </w:r>
      <w:r w:rsidR="00925800">
        <w:rPr>
          <w:lang w:val="en-CA"/>
        </w:rPr>
        <w:t>in</w:t>
      </w:r>
      <w:r w:rsidR="00BE3156">
        <w:rPr>
          <w:lang w:val="en-CA"/>
        </w:rPr>
        <w:t xml:space="preserve"> </w:t>
      </w:r>
      <w:r w:rsidR="004F17F3">
        <w:rPr>
          <w:lang w:val="en-CA"/>
        </w:rPr>
        <w:t xml:space="preserve">non-affine inter </w:t>
      </w:r>
      <w:r w:rsidR="00BE3156">
        <w:rPr>
          <w:lang w:val="en-CA"/>
        </w:rPr>
        <w:t>mode, proposed method can achieve 0.5</w:t>
      </w:r>
      <w:del w:id="0" w:author="Hongbin Liu" w:date="2018-10-05T09:17:00Z">
        <w:r w:rsidR="00BE3156" w:rsidDel="00445ABD">
          <w:rPr>
            <w:lang w:val="en-CA"/>
          </w:rPr>
          <w:delText>8</w:delText>
        </w:r>
      </w:del>
      <w:ins w:id="1" w:author="Hongbin Liu" w:date="2018-10-05T09:17:00Z">
        <w:r w:rsidR="00445ABD">
          <w:rPr>
            <w:lang w:val="en-CA"/>
          </w:rPr>
          <w:t>9</w:t>
        </w:r>
      </w:ins>
      <w:r w:rsidR="00BE3156">
        <w:rPr>
          <w:lang w:val="en-CA"/>
        </w:rPr>
        <w:t xml:space="preserve">% </w:t>
      </w:r>
      <w:r w:rsidR="00BE3156" w:rsidRPr="00380F06">
        <w:rPr>
          <w:lang w:val="en-CA"/>
        </w:rPr>
        <w:t>BD</w:t>
      </w:r>
      <w:r w:rsidR="00BE3156">
        <w:rPr>
          <w:lang w:val="en-CA"/>
        </w:rPr>
        <w:t>-rate saving</w:t>
      </w:r>
      <w:r w:rsidR="002B5E86" w:rsidRPr="002B5E86">
        <w:rPr>
          <w:lang w:val="en-CA"/>
        </w:rPr>
        <w:t xml:space="preserve"> </w:t>
      </w:r>
      <w:r w:rsidR="002B5E86">
        <w:rPr>
          <w:lang w:val="en-CA"/>
        </w:rPr>
        <w:t xml:space="preserve">in </w:t>
      </w:r>
      <w:r w:rsidR="00925800">
        <w:rPr>
          <w:lang w:val="en-CA"/>
        </w:rPr>
        <w:t>RA</w:t>
      </w:r>
      <w:r w:rsidR="002B5E86">
        <w:rPr>
          <w:lang w:val="en-CA"/>
        </w:rPr>
        <w:t xml:space="preserve"> configuration</w:t>
      </w:r>
      <w:r w:rsidR="003126E0" w:rsidRPr="003126E0">
        <w:rPr>
          <w:lang w:val="en-CA"/>
        </w:rPr>
        <w:t xml:space="preserve"> </w:t>
      </w:r>
      <w:r w:rsidR="003126E0">
        <w:rPr>
          <w:lang w:val="en-CA"/>
        </w:rPr>
        <w:t>with 1% decoding running time increase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B2C020" w14:textId="0B0B4E61" w:rsidR="00585EC3" w:rsidRDefault="00F07C30" w:rsidP="00F07C30">
      <w:pPr>
        <w:rPr>
          <w:lang w:val="en-CA"/>
        </w:rPr>
      </w:pPr>
      <w:r>
        <w:rPr>
          <w:lang w:val="en-CA"/>
        </w:rPr>
        <w:t>T</w:t>
      </w:r>
      <w:r w:rsidRPr="001C414E">
        <w:rPr>
          <w:lang w:val="en-CA"/>
        </w:rPr>
        <w:t xml:space="preserve">he </w:t>
      </w:r>
      <w:r w:rsidR="001D7747">
        <w:rPr>
          <w:lang w:val="en-CA"/>
        </w:rPr>
        <w:t>versatile video coding test mode (VTM)</w:t>
      </w:r>
      <w:r>
        <w:rPr>
          <w:lang w:val="en-CA"/>
        </w:rPr>
        <w:t xml:space="preserve"> </w:t>
      </w:r>
      <w:r w:rsidR="00DF0B26">
        <w:rPr>
          <w:lang w:val="en-CA"/>
        </w:rPr>
        <w:fldChar w:fldCharType="begin"/>
      </w:r>
      <w:r w:rsidR="00DF0B26">
        <w:rPr>
          <w:lang w:val="en-CA"/>
        </w:rPr>
        <w:instrText xml:space="preserve"> REF _Ref525045015 \r \h </w:instrText>
      </w:r>
      <w:r w:rsidR="00DF0B26">
        <w:rPr>
          <w:lang w:val="en-CA"/>
        </w:rPr>
      </w:r>
      <w:r w:rsidR="00DF0B26">
        <w:rPr>
          <w:lang w:val="en-CA"/>
        </w:rPr>
        <w:fldChar w:fldCharType="separate"/>
      </w:r>
      <w:r w:rsidR="00DF0B26">
        <w:rPr>
          <w:lang w:val="en-CA"/>
        </w:rPr>
        <w:t>[1]</w:t>
      </w:r>
      <w:r w:rsidR="00DF0B26">
        <w:rPr>
          <w:lang w:val="en-CA"/>
        </w:rPr>
        <w:fldChar w:fldCharType="end"/>
      </w:r>
      <w:r w:rsidR="00DF0B26">
        <w:rPr>
          <w:lang w:val="en-CA"/>
        </w:rPr>
        <w:t xml:space="preserve"> </w:t>
      </w:r>
      <w:r>
        <w:rPr>
          <w:lang w:val="en-CA"/>
        </w:rPr>
        <w:t>employs</w:t>
      </w:r>
      <w:r w:rsidRPr="001C414E">
        <w:rPr>
          <w:lang w:val="en-CA"/>
        </w:rPr>
        <w:t xml:space="preserve"> </w:t>
      </w:r>
      <w:r w:rsidR="001D7747">
        <w:rPr>
          <w:rFonts w:hint="eastAsia"/>
          <w:lang w:val="en-CA" w:eastAsia="zh-CN"/>
        </w:rPr>
        <w:t>AMVR</w:t>
      </w:r>
      <w:r w:rsidR="001D7747">
        <w:rPr>
          <w:lang w:val="en-CA"/>
        </w:rPr>
        <w:t xml:space="preserve"> for Advanced Motion Vector Prediction (AMVP) mode, wherein </w:t>
      </w:r>
      <w:r w:rsidR="002B75BC">
        <w:rPr>
          <w:lang w:val="en-CA"/>
        </w:rPr>
        <w:t xml:space="preserve">different MV precisions including </w:t>
      </w:r>
      <w:r w:rsidR="000709A3">
        <w:rPr>
          <w:lang w:val="en-CA"/>
        </w:rPr>
        <w:t>1/4</w:t>
      </w:r>
      <w:r w:rsidR="001D7747">
        <w:rPr>
          <w:lang w:val="en-CA"/>
        </w:rPr>
        <w:t xml:space="preserve">-pel MV, </w:t>
      </w:r>
      <w:r w:rsidR="000709A3">
        <w:rPr>
          <w:lang w:val="en-CA"/>
        </w:rPr>
        <w:t>1</w:t>
      </w:r>
      <w:r w:rsidR="00F12187">
        <w:rPr>
          <w:lang w:val="en-CA"/>
        </w:rPr>
        <w:t>-pel</w:t>
      </w:r>
      <w:r w:rsidR="000709A3">
        <w:rPr>
          <w:lang w:val="en-CA"/>
        </w:rPr>
        <w:t xml:space="preserve"> MV and 4</w:t>
      </w:r>
      <w:r w:rsidR="001D7747">
        <w:rPr>
          <w:lang w:val="en-CA"/>
        </w:rPr>
        <w:t xml:space="preserve">-pel MV </w:t>
      </w:r>
      <w:r w:rsidR="00585EC3">
        <w:rPr>
          <w:lang w:val="en-CA"/>
        </w:rPr>
        <w:t>can be selected adaptively at CU-level</w:t>
      </w:r>
      <w:r w:rsidR="001D7747">
        <w:rPr>
          <w:lang w:val="en-CA"/>
        </w:rPr>
        <w:t>.</w:t>
      </w:r>
      <w:r w:rsidR="00585EC3">
        <w:rPr>
          <w:lang w:val="en-CA"/>
        </w:rPr>
        <w:t xml:space="preserve"> A syntax element is signaled to the decoder to ind</w:t>
      </w:r>
      <w:r w:rsidR="002B75BC">
        <w:rPr>
          <w:lang w:val="en-CA"/>
        </w:rPr>
        <w:t>icate the selected MV precision</w:t>
      </w:r>
      <w:r w:rsidR="00585EC3">
        <w:rPr>
          <w:lang w:val="en-CA"/>
        </w:rPr>
        <w:t xml:space="preserve"> when there is non-zero </w:t>
      </w:r>
      <w:r w:rsidR="008D2ED1">
        <w:rPr>
          <w:lang w:val="en-CA"/>
        </w:rPr>
        <w:t>motion vector difference (</w:t>
      </w:r>
      <w:r w:rsidR="00585EC3">
        <w:rPr>
          <w:lang w:val="en-CA"/>
        </w:rPr>
        <w:t>MVD</w:t>
      </w:r>
      <w:r w:rsidR="008D2ED1">
        <w:rPr>
          <w:lang w:val="en-CA"/>
        </w:rPr>
        <w:t>)</w:t>
      </w:r>
      <w:r w:rsidR="002B75BC">
        <w:rPr>
          <w:lang w:val="en-CA"/>
        </w:rPr>
        <w:t xml:space="preserve"> component</w:t>
      </w:r>
      <w:r w:rsidR="00585EC3">
        <w:rPr>
          <w:lang w:val="en-CA"/>
        </w:rPr>
        <w:t>.</w:t>
      </w:r>
      <w:r w:rsidR="00364664">
        <w:rPr>
          <w:lang w:val="en-CA"/>
        </w:rPr>
        <w:t xml:space="preserve"> </w:t>
      </w:r>
      <w:r w:rsidR="002B6531">
        <w:rPr>
          <w:lang w:val="en-CA"/>
        </w:rPr>
        <w:t>Comparing</w:t>
      </w:r>
      <w:r w:rsidR="00364664">
        <w:rPr>
          <w:lang w:val="en-CA"/>
        </w:rPr>
        <w:t xml:space="preserve"> with always using </w:t>
      </w:r>
      <w:r w:rsidR="000709A3">
        <w:rPr>
          <w:lang w:val="en-CA"/>
        </w:rPr>
        <w:t>1/4</w:t>
      </w:r>
      <w:r w:rsidR="00364664">
        <w:rPr>
          <w:lang w:val="en-CA"/>
        </w:rPr>
        <w:t>-pel MV</w:t>
      </w:r>
      <w:r w:rsidR="002B75BC">
        <w:rPr>
          <w:lang w:val="en-CA"/>
        </w:rPr>
        <w:t xml:space="preserve"> precision</w:t>
      </w:r>
      <w:r w:rsidR="00364664">
        <w:rPr>
          <w:lang w:val="en-CA"/>
        </w:rPr>
        <w:t>, AMVR can achieve better compromise between MV precision and bits spent on MVD.</w:t>
      </w:r>
    </w:p>
    <w:p w14:paraId="45ACED08" w14:textId="00C95E73" w:rsidR="00F07C30" w:rsidRDefault="00364664" w:rsidP="00F07C30">
      <w:pPr>
        <w:rPr>
          <w:lang w:val="en-CA"/>
        </w:rPr>
      </w:pPr>
      <w:r>
        <w:rPr>
          <w:lang w:val="en-CA"/>
        </w:rPr>
        <w:t xml:space="preserve">In affine inter mode, MVD of two/three control points are encoded for 4/6-parameter affine model. </w:t>
      </w:r>
      <w:r w:rsidR="002B6531">
        <w:rPr>
          <w:lang w:val="en-CA"/>
        </w:rPr>
        <w:t>However, u</w:t>
      </w:r>
      <w:r>
        <w:rPr>
          <w:lang w:val="en-CA"/>
        </w:rPr>
        <w:t xml:space="preserve">nlike AMVP mode, </w:t>
      </w:r>
      <w:r w:rsidR="003A5D12">
        <w:rPr>
          <w:lang w:val="en-CA"/>
        </w:rPr>
        <w:t xml:space="preserve">affine inter mode can only use </w:t>
      </w:r>
      <w:r w:rsidR="000709A3">
        <w:rPr>
          <w:lang w:val="en-CA"/>
        </w:rPr>
        <w:t>1/4</w:t>
      </w:r>
      <w:r w:rsidR="002B6531">
        <w:rPr>
          <w:lang w:val="en-CA"/>
        </w:rPr>
        <w:t>-pel</w:t>
      </w:r>
      <w:r w:rsidR="003A5D12">
        <w:rPr>
          <w:lang w:val="en-CA"/>
        </w:rPr>
        <w:t xml:space="preserve"> MV/MVD</w:t>
      </w:r>
      <w:r w:rsidR="003E78A9">
        <w:rPr>
          <w:lang w:val="en-CA"/>
        </w:rPr>
        <w:t xml:space="preserve"> precision</w:t>
      </w:r>
      <w:r w:rsidR="003A5D12">
        <w:rPr>
          <w:lang w:val="en-CA"/>
        </w:rPr>
        <w:t xml:space="preserve">, which may </w:t>
      </w:r>
      <w:r w:rsidR="000A016B">
        <w:rPr>
          <w:lang w:val="en-CA"/>
        </w:rPr>
        <w:t>be</w:t>
      </w:r>
      <w:r w:rsidR="003A5D12">
        <w:rPr>
          <w:lang w:val="en-CA"/>
        </w:rPr>
        <w:t xml:space="preserve"> inefficient.</w:t>
      </w:r>
    </w:p>
    <w:p w14:paraId="0383FD75" w14:textId="3A344174" w:rsidR="00F07C30" w:rsidRDefault="00F07C30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8A56B00" w14:textId="0808BEB0" w:rsidR="00F07C30" w:rsidRDefault="003A5D12" w:rsidP="00F07C30">
      <w:pPr>
        <w:rPr>
          <w:lang w:val="en-CA"/>
        </w:rPr>
      </w:pPr>
      <w:r>
        <w:rPr>
          <w:lang w:val="en-CA"/>
        </w:rPr>
        <w:t>To address the problem mentioned above, w</w:t>
      </w:r>
      <w:r w:rsidR="00F07C30">
        <w:rPr>
          <w:lang w:val="en-CA"/>
        </w:rPr>
        <w:t xml:space="preserve">e </w:t>
      </w:r>
      <w:r>
        <w:rPr>
          <w:lang w:val="en-CA"/>
        </w:rPr>
        <w:t xml:space="preserve">extend </w:t>
      </w:r>
      <w:r w:rsidR="002B6531">
        <w:rPr>
          <w:lang w:val="en-CA"/>
        </w:rPr>
        <w:t>AMVR to affine inter mode</w:t>
      </w:r>
      <w:r w:rsidR="00F07C30">
        <w:rPr>
          <w:lang w:val="en-CA"/>
        </w:rPr>
        <w:t>.</w:t>
      </w:r>
      <w:r w:rsidR="002B6531">
        <w:rPr>
          <w:lang w:val="en-CA"/>
        </w:rPr>
        <w:t xml:space="preserve"> </w:t>
      </w:r>
      <w:r w:rsidR="00220AFA">
        <w:rPr>
          <w:lang w:val="en-CA"/>
        </w:rPr>
        <w:t>Considering</w:t>
      </w:r>
      <w:r w:rsidR="002B6531">
        <w:rPr>
          <w:lang w:val="en-CA"/>
        </w:rPr>
        <w:t xml:space="preserve"> </w:t>
      </w:r>
      <w:r w:rsidR="00220AFA">
        <w:rPr>
          <w:lang w:val="en-CA"/>
        </w:rPr>
        <w:t xml:space="preserve">that </w:t>
      </w:r>
      <w:r w:rsidR="002B6531">
        <w:rPr>
          <w:lang w:val="en-CA"/>
        </w:rPr>
        <w:t xml:space="preserve">affine </w:t>
      </w:r>
      <w:r w:rsidR="00220AFA">
        <w:rPr>
          <w:lang w:val="en-CA"/>
        </w:rPr>
        <w:t>model</w:t>
      </w:r>
      <w:r w:rsidR="002B6531">
        <w:rPr>
          <w:lang w:val="en-CA"/>
        </w:rPr>
        <w:t xml:space="preserve"> may </w:t>
      </w:r>
      <w:r w:rsidR="00220AFA">
        <w:rPr>
          <w:lang w:val="en-CA"/>
        </w:rPr>
        <w:t>prefer</w:t>
      </w:r>
      <w:r w:rsidR="002B6531">
        <w:rPr>
          <w:lang w:val="en-CA"/>
        </w:rPr>
        <w:t xml:space="preserve"> fine</w:t>
      </w:r>
      <w:r w:rsidR="00F0584A">
        <w:rPr>
          <w:lang w:val="en-CA"/>
        </w:rPr>
        <w:t>r</w:t>
      </w:r>
      <w:r w:rsidR="002B6531">
        <w:rPr>
          <w:lang w:val="en-CA"/>
        </w:rPr>
        <w:t xml:space="preserve"> MV precision</w:t>
      </w:r>
      <w:r w:rsidR="00220AFA">
        <w:rPr>
          <w:lang w:val="en-CA"/>
        </w:rPr>
        <w:t xml:space="preserve"> in some cases like zooming etc.</w:t>
      </w:r>
      <w:r w:rsidR="002B6531">
        <w:rPr>
          <w:lang w:val="en-CA"/>
        </w:rPr>
        <w:t>, MV resolution set {1/16, 1/4,</w:t>
      </w:r>
      <w:r w:rsidR="00220AFA">
        <w:rPr>
          <w:lang w:val="en-CA"/>
        </w:rPr>
        <w:t xml:space="preserve"> 1}</w:t>
      </w:r>
      <w:r w:rsidR="00F0584A">
        <w:rPr>
          <w:lang w:val="en-CA"/>
        </w:rPr>
        <w:t>-</w:t>
      </w:r>
      <w:proofErr w:type="spellStart"/>
      <w:r w:rsidR="00F0584A">
        <w:rPr>
          <w:lang w:val="en-CA"/>
        </w:rPr>
        <w:t>pel</w:t>
      </w:r>
      <w:proofErr w:type="spellEnd"/>
      <w:r w:rsidR="00220AFA">
        <w:rPr>
          <w:lang w:val="en-CA"/>
        </w:rPr>
        <w:t xml:space="preserve"> is </w:t>
      </w:r>
      <w:r w:rsidR="00F0584A">
        <w:rPr>
          <w:lang w:val="en-CA"/>
        </w:rPr>
        <w:t>proposed for</w:t>
      </w:r>
      <w:r w:rsidR="004C4462">
        <w:rPr>
          <w:lang w:val="en-CA"/>
        </w:rPr>
        <w:t xml:space="preserve"> affine inter mode</w:t>
      </w:r>
      <w:r w:rsidR="00220AFA">
        <w:rPr>
          <w:lang w:val="en-CA"/>
        </w:rPr>
        <w:t>.</w:t>
      </w:r>
      <w:r w:rsidR="00E3749C">
        <w:rPr>
          <w:lang w:val="en-CA"/>
        </w:rPr>
        <w:t xml:space="preserve"> </w:t>
      </w:r>
      <w:r w:rsidR="005770A9">
        <w:rPr>
          <w:lang w:val="en-CA"/>
        </w:rPr>
        <w:t xml:space="preserve">If </w:t>
      </w:r>
      <w:r w:rsidR="00F0584A">
        <w:rPr>
          <w:lang w:val="en-CA"/>
        </w:rPr>
        <w:t xml:space="preserve">one </w:t>
      </w:r>
      <w:r w:rsidR="005770A9">
        <w:rPr>
          <w:lang w:val="en-CA"/>
        </w:rPr>
        <w:t xml:space="preserve">MV precision is </w:t>
      </w:r>
      <w:r w:rsidR="00F0584A">
        <w:rPr>
          <w:lang w:val="en-CA"/>
        </w:rPr>
        <w:t>selected for an affine-coded block</w:t>
      </w:r>
      <w:r w:rsidR="005770A9">
        <w:rPr>
          <w:lang w:val="en-CA"/>
        </w:rPr>
        <w:t xml:space="preserve">, both MVP candidates and MVD are </w:t>
      </w:r>
      <w:r w:rsidR="00F0584A">
        <w:rPr>
          <w:lang w:val="en-CA"/>
        </w:rPr>
        <w:t xml:space="preserve">firstly </w:t>
      </w:r>
      <w:r w:rsidR="005770A9">
        <w:rPr>
          <w:lang w:val="en-CA"/>
        </w:rPr>
        <w:t xml:space="preserve">rounded to the </w:t>
      </w:r>
      <w:r w:rsidR="00F0584A">
        <w:rPr>
          <w:lang w:val="en-CA"/>
        </w:rPr>
        <w:t xml:space="preserve">selected </w:t>
      </w:r>
      <w:r w:rsidR="005770A9">
        <w:rPr>
          <w:lang w:val="en-CA"/>
        </w:rPr>
        <w:t>MV precision, as AMVR does.</w:t>
      </w:r>
    </w:p>
    <w:p w14:paraId="28AB84F5" w14:textId="3971B999" w:rsidR="00D95F94" w:rsidRDefault="00D95F94" w:rsidP="00F07C30">
      <w:pPr>
        <w:rPr>
          <w:lang w:val="en-CA"/>
        </w:rPr>
      </w:pPr>
      <w:r>
        <w:rPr>
          <w:lang w:val="en-CA"/>
        </w:rPr>
        <w:t xml:space="preserve">The syntax for MV/MVD precision used for AMVP mode is reused in this proposal. No additional syntax element is added. </w:t>
      </w:r>
    </w:p>
    <w:p w14:paraId="76CDA34A" w14:textId="5BBA1DE6" w:rsidR="00CA302F" w:rsidRDefault="00D95F94" w:rsidP="00F07C30">
      <w:pPr>
        <w:rPr>
          <w:lang w:val="en-CA"/>
        </w:rPr>
      </w:pPr>
      <w:r>
        <w:rPr>
          <w:lang w:val="en-CA"/>
        </w:rPr>
        <w:t xml:space="preserve">At the encoder side, one of the three MV </w:t>
      </w:r>
      <w:r>
        <w:rPr>
          <w:rFonts w:hint="eastAsia"/>
          <w:lang w:val="en-CA" w:eastAsia="zh-CN"/>
        </w:rPr>
        <w:t>precis</w:t>
      </w:r>
      <w:r>
        <w:rPr>
          <w:lang w:val="en-CA"/>
        </w:rPr>
        <w:t xml:space="preserve">ions could be selected for an affine-coded inter block. </w:t>
      </w:r>
      <w:r w:rsidR="000709A3">
        <w:rPr>
          <w:lang w:val="en-CA"/>
        </w:rPr>
        <w:t xml:space="preserve">In VTM, AMVP mode and affine inter mode are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in one loop. </w:t>
      </w:r>
      <w:r w:rsidR="00FE3049">
        <w:rPr>
          <w:lang w:val="en-CA"/>
        </w:rPr>
        <w:t>For</w:t>
      </w:r>
      <w:r w:rsidR="000709A3">
        <w:rPr>
          <w:lang w:val="en-CA"/>
        </w:rPr>
        <w:t xml:space="preserve"> 1/4-pel MV precision, both AMVP mode and affine inter mode are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. However, </w:t>
      </w:r>
      <w:r w:rsidR="00FE3049">
        <w:rPr>
          <w:rFonts w:hint="eastAsia"/>
          <w:lang w:val="en-CA" w:eastAsia="zh-CN"/>
        </w:rPr>
        <w:t>for</w:t>
      </w:r>
      <w:r w:rsidR="00FE3049">
        <w:rPr>
          <w:lang w:val="en-CA"/>
        </w:rPr>
        <w:t xml:space="preserve"> </w:t>
      </w:r>
      <w:r w:rsidR="000709A3">
        <w:rPr>
          <w:lang w:val="en-CA"/>
        </w:rPr>
        <w:t xml:space="preserve">1-pel MV precision and 4-pel MV precision, only AMVP mode 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. </w:t>
      </w:r>
      <w:r w:rsidR="00016662">
        <w:rPr>
          <w:lang w:val="en-CA"/>
        </w:rPr>
        <w:t xml:space="preserve">After extending AMVR to affine inter mode, </w:t>
      </w:r>
      <w:r w:rsidR="000709A3">
        <w:rPr>
          <w:lang w:val="en-CA"/>
        </w:rPr>
        <w:t xml:space="preserve">affine </w:t>
      </w:r>
      <w:r w:rsidR="006518DC">
        <w:rPr>
          <w:lang w:val="en-CA"/>
        </w:rPr>
        <w:t xml:space="preserve">inter </w:t>
      </w:r>
      <w:r w:rsidR="000709A3">
        <w:rPr>
          <w:lang w:val="en-CA"/>
        </w:rPr>
        <w:t>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1/16-</w:t>
      </w:r>
      <w:r w:rsidR="00E51C9C">
        <w:rPr>
          <w:lang w:val="en-CA"/>
        </w:rPr>
        <w:lastRenderedPageBreak/>
        <w:t>pel MV precision</w:t>
      </w:r>
      <w:r w:rsidR="000709A3">
        <w:rPr>
          <w:lang w:val="en-CA"/>
        </w:rPr>
        <w:t xml:space="preserve"> 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with AMVP 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1-pel MV precision</w:t>
      </w:r>
      <w:r w:rsidR="000709A3">
        <w:rPr>
          <w:lang w:val="en-CA"/>
        </w:rPr>
        <w:t>, and affine</w:t>
      </w:r>
      <w:r w:rsidR="006518DC">
        <w:rPr>
          <w:lang w:val="en-CA"/>
        </w:rPr>
        <w:t xml:space="preserve"> inter</w:t>
      </w:r>
      <w:r w:rsidR="000709A3">
        <w:rPr>
          <w:lang w:val="en-CA"/>
        </w:rPr>
        <w:t xml:space="preserve"> mode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1-pel MV precision </w:t>
      </w:r>
      <w:r w:rsidR="000709A3">
        <w:rPr>
          <w:lang w:val="en-CA"/>
        </w:rPr>
        <w:t xml:space="preserve">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with AMVP 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4-pel MV precision</w:t>
      </w:r>
      <w:r w:rsidR="000709A3">
        <w:rPr>
          <w:lang w:val="en-CA"/>
        </w:rPr>
        <w:t>.</w:t>
      </w:r>
    </w:p>
    <w:p w14:paraId="288A54A7" w14:textId="6A4AFD42" w:rsidR="00220AFA" w:rsidRDefault="00220AFA" w:rsidP="00F07C30">
      <w:pPr>
        <w:rPr>
          <w:lang w:val="en-CA"/>
        </w:rPr>
      </w:pPr>
      <w:r>
        <w:rPr>
          <w:lang w:val="en-CA"/>
        </w:rPr>
        <w:t>Testing all three MV</w:t>
      </w:r>
      <w:r w:rsidR="00FE3049">
        <w:rPr>
          <w:lang w:val="en-CA"/>
        </w:rPr>
        <w:t>/MVD</w:t>
      </w:r>
      <w:r>
        <w:rPr>
          <w:lang w:val="en-CA"/>
        </w:rPr>
        <w:t xml:space="preserve"> </w:t>
      </w:r>
      <w:r w:rsidR="00FE3049">
        <w:rPr>
          <w:lang w:val="en-CA"/>
        </w:rPr>
        <w:t>precisions</w:t>
      </w:r>
      <w:r>
        <w:rPr>
          <w:lang w:val="en-CA"/>
        </w:rPr>
        <w:t xml:space="preserve"> in affine inter mode </w:t>
      </w:r>
      <w:r w:rsidR="00830535">
        <w:rPr>
          <w:lang w:val="en-CA"/>
        </w:rPr>
        <w:t xml:space="preserve">will significantly </w:t>
      </w:r>
      <w:r>
        <w:rPr>
          <w:lang w:val="en-CA"/>
        </w:rPr>
        <w:t>increase the encoding complexity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To address this issue, we propose </w:t>
      </w:r>
      <w:r w:rsidR="002B75BC">
        <w:rPr>
          <w:lang w:val="en-CA" w:eastAsia="zh-CN"/>
        </w:rPr>
        <w:t>following</w:t>
      </w:r>
      <w:r>
        <w:rPr>
          <w:lang w:val="en-CA" w:eastAsia="zh-CN"/>
        </w:rPr>
        <w:t xml:space="preserve"> fast algorithm</w:t>
      </w:r>
      <w:r w:rsidR="00DA0152">
        <w:rPr>
          <w:lang w:val="en-CA" w:eastAsia="zh-CN"/>
        </w:rPr>
        <w:t>s</w:t>
      </w:r>
      <w:r>
        <w:rPr>
          <w:lang w:val="en-CA" w:eastAsia="zh-CN"/>
        </w:rPr>
        <w:t>:</w:t>
      </w:r>
    </w:p>
    <w:p w14:paraId="2D06D5EA" w14:textId="6BD5D726" w:rsidR="00F07C30" w:rsidRDefault="00B40B11" w:rsidP="00F07C3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I</w:t>
      </w:r>
      <w:r w:rsidR="00FE3049">
        <w:rPr>
          <w:lang w:val="en-CA"/>
        </w:rPr>
        <w:t xml:space="preserve">f </w:t>
      </w:r>
      <w:r w:rsidR="00F22D93">
        <w:rPr>
          <w:rFonts w:hint="eastAsia"/>
          <w:lang w:val="en-CA" w:eastAsia="zh-CN"/>
        </w:rPr>
        <w:t>affine</w:t>
      </w:r>
      <w:r w:rsidR="00F22D93">
        <w:rPr>
          <w:lang w:val="en-CA"/>
        </w:rPr>
        <w:t xml:space="preserve"> </w:t>
      </w:r>
      <w:r w:rsidR="007A1160">
        <w:rPr>
          <w:lang w:val="en-CA"/>
        </w:rPr>
        <w:t xml:space="preserve">inter </w:t>
      </w:r>
      <w:r w:rsidR="00F22D93">
        <w:rPr>
          <w:lang w:val="en-CA"/>
        </w:rPr>
        <w:t>mode is not selected</w:t>
      </w:r>
      <w:r w:rsidR="00FE3049">
        <w:rPr>
          <w:lang w:val="en-CA"/>
        </w:rPr>
        <w:t xml:space="preserve"> after checking </w:t>
      </w:r>
      <w:r w:rsidR="00F22D93">
        <w:rPr>
          <w:lang w:val="en-CA"/>
        </w:rPr>
        <w:t xml:space="preserve">rate-distortion costs of </w:t>
      </w:r>
      <w:r w:rsidR="00FE3049">
        <w:rPr>
          <w:szCs w:val="22"/>
          <w:lang w:val="en-CA"/>
        </w:rPr>
        <w:t>affine merge/skip mode, merge/skip mode, 1/4-pel MV precision AMVP mode and affine inter mode</w:t>
      </w:r>
      <w:r>
        <w:rPr>
          <w:lang w:val="en-CA"/>
        </w:rPr>
        <w:t>, then 1/16-pel MV</w:t>
      </w:r>
      <w:r w:rsidR="00B15718" w:rsidRPr="00B15718">
        <w:rPr>
          <w:lang w:val="en-CA"/>
        </w:rPr>
        <w:t xml:space="preserve"> </w:t>
      </w:r>
      <w:r w:rsidR="00B15718">
        <w:rPr>
          <w:lang w:val="en-CA"/>
        </w:rPr>
        <w:t>precision</w:t>
      </w:r>
      <w:r>
        <w:rPr>
          <w:lang w:val="en-CA"/>
        </w:rPr>
        <w:t xml:space="preserve"> and </w:t>
      </w:r>
      <w:r w:rsidR="00FE3049">
        <w:rPr>
          <w:lang w:val="en-CA"/>
        </w:rPr>
        <w:t>1-pel</w:t>
      </w:r>
      <w:r>
        <w:rPr>
          <w:lang w:val="en-CA"/>
        </w:rPr>
        <w:t xml:space="preserve"> MV</w:t>
      </w:r>
      <w:r w:rsidR="00B15718">
        <w:rPr>
          <w:lang w:val="en-CA"/>
        </w:rPr>
        <w:t xml:space="preserve"> precision</w:t>
      </w:r>
      <w:r w:rsidR="00FE3049">
        <w:rPr>
          <w:lang w:val="en-CA"/>
        </w:rPr>
        <w:t xml:space="preserve"> affine inter modes are not checked.</w:t>
      </w:r>
    </w:p>
    <w:p w14:paraId="7A492F98" w14:textId="05ABC884" w:rsidR="00F07C30" w:rsidRDefault="004C4462" w:rsidP="00F07C3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Affine parameters obtained in 1/4-pel MV precision</w:t>
      </w:r>
      <w:r w:rsidR="00FE3049">
        <w:rPr>
          <w:lang w:val="en-CA"/>
        </w:rPr>
        <w:t xml:space="preserve"> affine inter mode</w:t>
      </w:r>
      <w:r>
        <w:rPr>
          <w:lang w:val="en-CA"/>
        </w:rPr>
        <w:t xml:space="preserve"> is reused as start</w:t>
      </w:r>
      <w:r w:rsidR="00F22D93">
        <w:rPr>
          <w:lang w:val="en-CA"/>
        </w:rPr>
        <w:t>ing</w:t>
      </w:r>
      <w:r>
        <w:rPr>
          <w:lang w:val="en-CA"/>
        </w:rPr>
        <w:t xml:space="preserve"> search point in </w:t>
      </w:r>
      <w:r w:rsidR="00FE3049">
        <w:rPr>
          <w:lang w:val="en-CA"/>
        </w:rPr>
        <w:t>1/16-pel and 1-pel MV precision affine inter modes.</w:t>
      </w:r>
    </w:p>
    <w:p w14:paraId="64955E8C" w14:textId="6F862238" w:rsidR="00F07C30" w:rsidRPr="004C4462" w:rsidRDefault="00F07C30" w:rsidP="00F07C30">
      <w:pPr>
        <w:rPr>
          <w:lang w:val="en-CA"/>
        </w:rPr>
      </w:pP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A118473" w14:textId="63BB6A5D" w:rsidR="00B40B11" w:rsidRDefault="00F07C30" w:rsidP="003F1CC5">
      <w:pPr>
        <w:rPr>
          <w:lang w:eastAsia="zh-CN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-2.0.1</w:t>
      </w:r>
      <w:r w:rsidR="004465B1">
        <w:rPr>
          <w:lang w:val="en-CA" w:eastAsia="zh-CN"/>
        </w:rPr>
        <w:t xml:space="preserve"> </w:t>
      </w:r>
      <w:r w:rsidR="004465B1">
        <w:rPr>
          <w:lang w:val="en-CA" w:eastAsia="zh-CN"/>
        </w:rPr>
        <w:fldChar w:fldCharType="begin"/>
      </w:r>
      <w:r w:rsidR="004465B1">
        <w:rPr>
          <w:lang w:val="en-CA" w:eastAsia="zh-CN"/>
        </w:rPr>
        <w:instrText xml:space="preserve"> REF _Ref525045015 \r \h </w:instrText>
      </w:r>
      <w:r w:rsidR="004465B1">
        <w:rPr>
          <w:lang w:val="en-CA" w:eastAsia="zh-CN"/>
        </w:rPr>
      </w:r>
      <w:r w:rsidR="004465B1">
        <w:rPr>
          <w:lang w:val="en-CA" w:eastAsia="zh-CN"/>
        </w:rPr>
        <w:fldChar w:fldCharType="separate"/>
      </w:r>
      <w:r w:rsidR="004465B1">
        <w:rPr>
          <w:lang w:val="en-CA" w:eastAsia="zh-CN"/>
        </w:rPr>
        <w:t>[1]</w:t>
      </w:r>
      <w:r w:rsidR="004465B1">
        <w:rPr>
          <w:lang w:val="en-CA" w:eastAsia="zh-CN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_Ref518374072 \r \h </w:instrText>
      </w:r>
      <w:r>
        <w:fldChar w:fldCharType="separate"/>
      </w:r>
      <w:r w:rsidR="004465B1">
        <w:t>[2]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3A1AFD">
        <w:rPr>
          <w:lang w:eastAsia="zh-CN"/>
        </w:rPr>
        <w:t>Two sets of simulations were performed with the</w:t>
      </w:r>
      <w:r>
        <w:rPr>
          <w:lang w:eastAsia="zh-CN"/>
        </w:rPr>
        <w:t xml:space="preserve"> </w:t>
      </w:r>
      <w:r w:rsidR="00266B45">
        <w:rPr>
          <w:rFonts w:hint="eastAsia"/>
          <w:lang w:eastAsia="zh-CN"/>
        </w:rPr>
        <w:t>foll</w:t>
      </w:r>
      <w:r w:rsidR="00266B45">
        <w:rPr>
          <w:lang w:eastAsia="zh-CN"/>
        </w:rPr>
        <w:t xml:space="preserve">owing </w:t>
      </w:r>
      <w:r>
        <w:rPr>
          <w:lang w:eastAsia="zh-CN"/>
        </w:rPr>
        <w:t>configuration</w:t>
      </w:r>
      <w:r w:rsidR="00B40B11">
        <w:rPr>
          <w:lang w:eastAsia="zh-CN"/>
        </w:rPr>
        <w:t>s</w:t>
      </w:r>
      <w:r>
        <w:rPr>
          <w:lang w:eastAsia="zh-CN"/>
        </w:rPr>
        <w:t>:</w:t>
      </w:r>
    </w:p>
    <w:p w14:paraId="436A9D93" w14:textId="03F0630C" w:rsidR="00F07C30" w:rsidRDefault="00B15718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Config #1: </w:t>
      </w:r>
      <w:r w:rsidR="00B40B11">
        <w:rPr>
          <w:lang w:val="en-CA"/>
        </w:rPr>
        <w:t>VTM-2.0.1</w:t>
      </w:r>
      <w:r w:rsidR="00F07C30">
        <w:rPr>
          <w:lang w:val="en-CA"/>
        </w:rPr>
        <w:t>.</w:t>
      </w:r>
    </w:p>
    <w:p w14:paraId="3D3005E0" w14:textId="59BEE714" w:rsidR="00B40B11" w:rsidRPr="00A4772E" w:rsidRDefault="00B15718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Config #2: </w:t>
      </w:r>
      <w:r w:rsidR="00B40B11">
        <w:rPr>
          <w:lang w:val="en-CA"/>
        </w:rPr>
        <w:t xml:space="preserve">VTM-2.0.1 with </w:t>
      </w:r>
      <w:r w:rsidR="0077063B">
        <w:rPr>
          <w:lang w:val="en-CA"/>
        </w:rPr>
        <w:t>AMVR</w:t>
      </w:r>
      <w:r w:rsidR="00B40B11">
        <w:rPr>
          <w:lang w:val="en-CA"/>
        </w:rPr>
        <w:t xml:space="preserve"> off.</w:t>
      </w:r>
    </w:p>
    <w:p w14:paraId="2095849A" w14:textId="0FB972B4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1</w:t>
      </w:r>
      <w:r>
        <w:rPr>
          <w:lang w:val="en-CA"/>
        </w:rPr>
        <w:fldChar w:fldCharType="end"/>
      </w:r>
      <w:r w:rsidR="00050016">
        <w:rPr>
          <w:lang w:val="en-CA"/>
        </w:rPr>
        <w:t xml:space="preserve"> </w:t>
      </w:r>
      <w:r w:rsidR="00F40017">
        <w:rPr>
          <w:rFonts w:hint="eastAsia"/>
          <w:lang w:val="en-CA" w:eastAsia="zh-CN"/>
        </w:rPr>
        <w:t>and</w:t>
      </w:r>
      <w:r w:rsidR="00F40017">
        <w:rPr>
          <w:lang w:val="en-CA"/>
        </w:rPr>
        <w:t xml:space="preserve"> </w:t>
      </w:r>
      <w:r w:rsidR="00F40017">
        <w:rPr>
          <w:lang w:val="en-CA"/>
        </w:rPr>
        <w:fldChar w:fldCharType="begin"/>
      </w:r>
      <w:r w:rsidR="00F40017">
        <w:rPr>
          <w:lang w:val="en-CA"/>
        </w:rPr>
        <w:instrText xml:space="preserve"> REF _Ref525035186 \h </w:instrText>
      </w:r>
      <w:r w:rsidR="00F40017">
        <w:rPr>
          <w:lang w:val="en-CA"/>
        </w:rPr>
      </w:r>
      <w:r w:rsidR="00F40017"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2</w:t>
      </w:r>
      <w:r w:rsidR="00F40017"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13FEB5A6" w:rsidR="00F07C30" w:rsidRDefault="00F07C30" w:rsidP="00F07C30">
      <w:pPr>
        <w:pStyle w:val="Caption"/>
        <w:jc w:val="center"/>
      </w:pPr>
      <w:bookmarkStart w:id="2" w:name="_Ref518375567"/>
      <w:r>
        <w:t xml:space="preserve">Table </w:t>
      </w:r>
      <w:r w:rsidR="00972519">
        <w:fldChar w:fldCharType="begin"/>
      </w:r>
      <w:r w:rsidR="00972519">
        <w:instrText xml:space="preserve"> SEQ Table \* ARABIC </w:instrText>
      </w:r>
      <w:r w:rsidR="00972519">
        <w:fldChar w:fldCharType="separate"/>
      </w:r>
      <w:r w:rsidR="004465B1">
        <w:rPr>
          <w:noProof/>
        </w:rPr>
        <w:t>1</w:t>
      </w:r>
      <w:r w:rsidR="00972519">
        <w:rPr>
          <w:noProof/>
        </w:rPr>
        <w:fldChar w:fldCharType="end"/>
      </w:r>
      <w:bookmarkEnd w:id="2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 xml:space="preserve">of </w:t>
      </w:r>
      <w:r w:rsidR="00B15718">
        <w:rPr>
          <w:lang w:val="en-CA"/>
        </w:rPr>
        <w:t>Config #1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22C21" w:rsidRPr="003A1AFD" w14:paraId="226D9BA3" w14:textId="0986AC92" w:rsidTr="00DC36C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A2BB" w14:textId="7FF70F5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03A" w14:textId="4414D7B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EB4" w14:textId="6EA3A5F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19F" w14:textId="17241BC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F9F" w14:textId="5F4A69B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44C7B707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3CC55DF0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7AB18438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072A55DA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E2C4942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22C21" w:rsidRPr="003A1AFD" w14:paraId="54B6D7C2" w14:textId="52AC88C8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A3BC" w14:textId="04036A9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-0.51%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5BA" w14:textId="121D7914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D69" w14:textId="0FBAB3A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1DD" w14:textId="088B0123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AB4" w14:textId="57B74BA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2DDEC28D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55DA767C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39005607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5CF1225C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9BFF8C4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22C21" w:rsidRPr="003A1AFD" w14:paraId="5481C69D" w14:textId="1ABC8D9D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1040" w14:textId="44B74CC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05" w14:textId="47090C0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336" w14:textId="411FB9B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55A" w14:textId="79258D41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A61" w14:textId="30A8F1A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5C4B2AA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4AB0D94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7D8B8B78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6D727A4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5BC996A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</w:tr>
      <w:tr w:rsidR="00122C21" w:rsidRPr="003A1AFD" w14:paraId="7D1BE435" w14:textId="40EBCD84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EEF6" w14:textId="5FA6ADE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E38" w14:textId="1869B00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-0.11%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5CB" w14:textId="2993298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282" w14:textId="0DADEFB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CD4" w14:textId="64D25C74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7531BC9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101C964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33BE7FF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2E3FA323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107%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5A6233F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103%</w:t>
            </w:r>
          </w:p>
        </w:tc>
      </w:tr>
      <w:tr w:rsidR="00122C21" w:rsidRPr="003A1AFD" w14:paraId="0C093AFE" w14:textId="4F603B51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C3D2" w14:textId="0470FBD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F62" w14:textId="7777777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241" w14:textId="7D7AA19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E4F" w14:textId="64966EC1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D77" w14:textId="7A23CBD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4A4FB5E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6F01F46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390AB218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-0.51%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6A5F1B0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114%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5D9DEE3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</w:tr>
      <w:tr w:rsidR="00122C21" w:rsidRPr="003A1AFD" w14:paraId="3A943EFB" w14:textId="0B1886EA" w:rsidTr="00DC36C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8B91" w14:textId="0EC8465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8CD" w14:textId="343F3E5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-0.29%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A57" w14:textId="7947551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-0.33%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DD7" w14:textId="40972F43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99B" w14:textId="02FCFF4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3ED9E36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47F6422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-0.37%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4D55EC6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-0.46%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745AF16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5FEBC8E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102%</w:t>
            </w:r>
          </w:p>
        </w:tc>
      </w:tr>
      <w:tr w:rsidR="00122C21" w:rsidRPr="003A1AFD" w14:paraId="7BB4897F" w14:textId="5E33CB8B" w:rsidTr="00DC36CE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340D" w14:textId="7387CAB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7C3" w14:textId="3B79C00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-0.52%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0CB" w14:textId="48C8A0B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420" w14:textId="53C9591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B4B" w14:textId="6E6C1A2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49" w14:textId="44333C1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-0.61%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61E" w14:textId="7C95A2A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5AC" w14:textId="138E18D8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-0.63%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467D" w14:textId="4D5BDC3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87DD" w14:textId="581C7B0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</w:tr>
    </w:tbl>
    <w:p w14:paraId="068ABC16" w14:textId="77777777" w:rsidR="00E340D8" w:rsidRDefault="00E340D8" w:rsidP="00F07C30">
      <w:pPr>
        <w:pStyle w:val="Caption"/>
        <w:jc w:val="center"/>
      </w:pPr>
      <w:bookmarkStart w:id="3" w:name="_Ref518375425"/>
      <w:bookmarkStart w:id="4" w:name="_GoBack"/>
      <w:bookmarkEnd w:id="4"/>
    </w:p>
    <w:p w14:paraId="1B431A41" w14:textId="195B5090" w:rsidR="00F07C30" w:rsidRDefault="00F07C30" w:rsidP="00F07C30">
      <w:pPr>
        <w:pStyle w:val="Caption"/>
        <w:jc w:val="center"/>
      </w:pPr>
      <w:bookmarkStart w:id="5" w:name="_Ref525035186"/>
      <w:r>
        <w:t xml:space="preserve">Table </w:t>
      </w:r>
      <w:r w:rsidR="00972519">
        <w:fldChar w:fldCharType="begin"/>
      </w:r>
      <w:r w:rsidR="00972519">
        <w:instrText xml:space="preserve"> SEQ Table \* ARABIC </w:instrText>
      </w:r>
      <w:r w:rsidR="00972519">
        <w:fldChar w:fldCharType="separate"/>
      </w:r>
      <w:r w:rsidR="004465B1">
        <w:rPr>
          <w:noProof/>
        </w:rPr>
        <w:t>2</w:t>
      </w:r>
      <w:r w:rsidR="00972519">
        <w:rPr>
          <w:noProof/>
        </w:rPr>
        <w:fldChar w:fldCharType="end"/>
      </w:r>
      <w:bookmarkEnd w:id="3"/>
      <w:bookmarkEnd w:id="5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 xml:space="preserve">of </w:t>
      </w:r>
      <w:r w:rsidR="00B15718">
        <w:rPr>
          <w:lang w:val="en-CA"/>
        </w:rPr>
        <w:t>Config #2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211E84" w:rsidRPr="003A1AFD" w14:paraId="62EA1CC4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C7BE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2539ADE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68FE20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73761D" w:rsidRPr="003A1AFD" w14:paraId="4EB43F12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E70E1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41D543D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355C3D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204CDA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3125FB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8ADF68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A96EB9" w14:textId="409C941D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099629" w14:textId="51EAF04E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D26C66" w14:textId="3D11BD06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95662A" w14:textId="6C8D5D1A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47D1C53" w14:textId="0639AB0E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45ABD" w:rsidRPr="003A1AFD" w14:paraId="7EB9BFA0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61BD" w14:textId="77777777" w:rsidR="00445ABD" w:rsidRPr="003A1AF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8573" w14:textId="2EF9F8E9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6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7" w:author="Hongbin Liu" w:date="2018-10-05T09:18:00Z">
              <w:r w:rsidRPr="00445ABD">
                <w:rPr>
                  <w:color w:val="000000"/>
                  <w:sz w:val="20"/>
                  <w:rPrChange w:id="8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-0.72%</w:t>
              </w:r>
            </w:ins>
            <w:del w:id="9" w:author="Hongbin Liu" w:date="2018-10-05T09:18:00Z">
              <w:r w:rsidRPr="007A1160" w:rsidDel="00506995">
                <w:rPr>
                  <w:color w:val="000000"/>
                  <w:sz w:val="20"/>
                </w:rPr>
                <w:delText>-0.74%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54F0" w14:textId="07666450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0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11" w:author="Hongbin Liu" w:date="2018-10-05T09:18:00Z">
              <w:r w:rsidRPr="00445ABD">
                <w:rPr>
                  <w:color w:val="000000"/>
                  <w:sz w:val="20"/>
                  <w:rPrChange w:id="12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-0.85%</w:t>
              </w:r>
            </w:ins>
            <w:del w:id="13" w:author="Hongbin Liu" w:date="2018-10-05T09:18:00Z">
              <w:r w:rsidRPr="007A1160" w:rsidDel="00506995">
                <w:rPr>
                  <w:color w:val="000000"/>
                  <w:sz w:val="20"/>
                </w:rPr>
                <w:delText>-0.77%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2B98" w14:textId="1E21CE73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4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15" w:author="Hongbin Liu" w:date="2018-10-05T09:18:00Z">
              <w:r w:rsidRPr="00445ABD">
                <w:rPr>
                  <w:color w:val="000000"/>
                  <w:sz w:val="20"/>
                  <w:rPrChange w:id="16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17" w:author="Hongbin Liu" w:date="2018-10-05T09:18:00Z">
              <w:r w:rsidRPr="007A1160" w:rsidDel="00506995">
                <w:rPr>
                  <w:color w:val="000000"/>
                  <w:sz w:val="20"/>
                </w:rPr>
                <w:delText>-0.72%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26BC" w14:textId="36BD9887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8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19" w:author="Hongbin Liu" w:date="2018-10-05T09:18:00Z">
              <w:r w:rsidRPr="00445ABD">
                <w:rPr>
                  <w:color w:val="000000"/>
                  <w:sz w:val="20"/>
                  <w:rPrChange w:id="2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21" w:author="Hongbin Liu" w:date="2018-10-05T09:18:00Z">
              <w:r w:rsidRPr="007A1160" w:rsidDel="00506995">
                <w:rPr>
                  <w:color w:val="000000"/>
                  <w:sz w:val="20"/>
                </w:rPr>
                <w:delText>105%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BCD5" w14:textId="389EAA09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2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23" w:author="Hongbin Liu" w:date="2018-10-05T09:18:00Z">
              <w:r w:rsidRPr="00445ABD">
                <w:rPr>
                  <w:color w:val="000000"/>
                  <w:sz w:val="20"/>
                  <w:rPrChange w:id="24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5" w:author="Hongbin Liu" w:date="2018-10-05T09:18:00Z">
              <w:r w:rsidRPr="007A1160" w:rsidDel="00506995">
                <w:rPr>
                  <w:color w:val="000000"/>
                  <w:sz w:val="20"/>
                </w:rPr>
                <w:delText>102%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1C9B" w14:textId="60626683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4F5C" w14:textId="3A038742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939" w14:textId="3468B662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083" w14:textId="3029AB6A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C581" w14:textId="49A1C4DE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5ABD" w:rsidRPr="003A1AFD" w14:paraId="1A63FB69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4E31" w14:textId="77777777" w:rsidR="00445ABD" w:rsidRPr="003A1AF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98B64" w14:textId="7998FC90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6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27" w:author="Hongbin Liu" w:date="2018-10-05T09:18:00Z">
              <w:r w:rsidRPr="00445ABD">
                <w:rPr>
                  <w:color w:val="000000"/>
                  <w:sz w:val="20"/>
                  <w:rPrChange w:id="28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  <w:del w:id="29" w:author="Hongbin Liu" w:date="2018-10-05T09:18:00Z">
              <w:r w:rsidRPr="007A1160" w:rsidDel="00506995">
                <w:rPr>
                  <w:color w:val="000000"/>
                  <w:sz w:val="20"/>
                </w:rPr>
                <w:delText>-0.67%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9C8" w14:textId="0878F234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30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31" w:author="Hongbin Liu" w:date="2018-10-05T09:18:00Z">
              <w:r w:rsidRPr="00445ABD">
                <w:rPr>
                  <w:color w:val="000000"/>
                  <w:sz w:val="20"/>
                  <w:rPrChange w:id="32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  <w:del w:id="33" w:author="Hongbin Liu" w:date="2018-10-05T09:18:00Z">
              <w:r w:rsidRPr="007A1160" w:rsidDel="00506995">
                <w:rPr>
                  <w:color w:val="000000"/>
                  <w:sz w:val="20"/>
                </w:rPr>
                <w:delText>-0.81%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CF2C" w14:textId="7B8A73B2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34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35" w:author="Hongbin Liu" w:date="2018-10-05T09:18:00Z">
              <w:r w:rsidRPr="00445ABD">
                <w:rPr>
                  <w:color w:val="000000"/>
                  <w:sz w:val="20"/>
                  <w:rPrChange w:id="36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  <w:del w:id="37" w:author="Hongbin Liu" w:date="2018-10-05T09:18:00Z">
              <w:r w:rsidRPr="007A1160" w:rsidDel="00506995">
                <w:rPr>
                  <w:color w:val="000000"/>
                  <w:sz w:val="20"/>
                </w:rPr>
                <w:delText>-0.69%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ABF1" w14:textId="60F14F6D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38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39" w:author="Hongbin Liu" w:date="2018-10-05T09:18:00Z">
              <w:r w:rsidRPr="00445ABD">
                <w:rPr>
                  <w:color w:val="000000"/>
                  <w:sz w:val="20"/>
                  <w:rPrChange w:id="4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41" w:author="Hongbin Liu" w:date="2018-10-05T09:18:00Z">
              <w:r w:rsidRPr="007A1160" w:rsidDel="00506995">
                <w:rPr>
                  <w:color w:val="000000"/>
                  <w:sz w:val="20"/>
                </w:rPr>
                <w:delText>108%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180B" w14:textId="02C02EBB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2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43" w:author="Hongbin Liu" w:date="2018-10-05T09:18:00Z">
              <w:r w:rsidRPr="00445ABD">
                <w:rPr>
                  <w:color w:val="000000"/>
                  <w:sz w:val="20"/>
                  <w:rPrChange w:id="44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5" w:author="Hongbin Liu" w:date="2018-10-05T09:18:00Z">
              <w:r w:rsidRPr="007A1160" w:rsidDel="00506995">
                <w:rPr>
                  <w:color w:val="000000"/>
                  <w:sz w:val="20"/>
                </w:rPr>
                <w:delText>101%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0928" w14:textId="5E0A5DCD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0EFC" w14:textId="4EBD638E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004" w14:textId="52A10F82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5476" w14:textId="07DCCEAA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DF86" w14:textId="3CF0FA78" w:rsidR="00445ABD" w:rsidRPr="007A1160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5ABD" w:rsidRPr="003A1AFD" w14:paraId="2BD8AA4A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BBEC" w14:textId="77777777" w:rsidR="00445ABD" w:rsidRPr="003A1AF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F8DD" w14:textId="5FA852CB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6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47" w:author="Hongbin Liu" w:date="2018-10-05T09:18:00Z">
              <w:r w:rsidRPr="00445ABD">
                <w:rPr>
                  <w:color w:val="000000"/>
                  <w:sz w:val="20"/>
                  <w:rPrChange w:id="48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49" w:author="Hongbin Liu" w:date="2018-10-05T09:18:00Z">
              <w:r w:rsidRPr="007A1160" w:rsidDel="00506995">
                <w:rPr>
                  <w:color w:val="000000"/>
                  <w:sz w:val="20"/>
                </w:rPr>
                <w:delText>-0.54%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35F6" w14:textId="76C85CC3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0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51" w:author="Hongbin Liu" w:date="2018-10-05T09:18:00Z">
              <w:r w:rsidRPr="00445ABD">
                <w:rPr>
                  <w:color w:val="000000"/>
                  <w:sz w:val="20"/>
                  <w:rPrChange w:id="52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  <w:del w:id="53" w:author="Hongbin Liu" w:date="2018-10-05T09:18:00Z">
              <w:r w:rsidRPr="007A1160" w:rsidDel="00506995">
                <w:rPr>
                  <w:color w:val="000000"/>
                  <w:sz w:val="20"/>
                </w:rPr>
                <w:delText>-0.62%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0BFD" w14:textId="0DB90F8B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4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55" w:author="Hongbin Liu" w:date="2018-10-05T09:18:00Z">
              <w:r w:rsidRPr="00445ABD">
                <w:rPr>
                  <w:color w:val="000000"/>
                  <w:sz w:val="20"/>
                  <w:rPrChange w:id="56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  <w:del w:id="57" w:author="Hongbin Liu" w:date="2018-10-05T09:18:00Z">
              <w:r w:rsidRPr="007A1160" w:rsidDel="00506995">
                <w:rPr>
                  <w:color w:val="000000"/>
                  <w:sz w:val="20"/>
                </w:rPr>
                <w:delText>-0.58%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B8DB" w14:textId="0A1459C0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8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59" w:author="Hongbin Liu" w:date="2018-10-05T09:18:00Z">
              <w:r w:rsidRPr="00445ABD">
                <w:rPr>
                  <w:color w:val="000000"/>
                  <w:sz w:val="20"/>
                  <w:rPrChange w:id="6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61" w:author="Hongbin Liu" w:date="2018-10-05T09:18:00Z">
              <w:r w:rsidRPr="007A1160" w:rsidDel="00506995">
                <w:rPr>
                  <w:color w:val="000000"/>
                  <w:sz w:val="20"/>
                </w:rPr>
                <w:delText>107%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A27E" w14:textId="783893D3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62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63" w:author="Hongbin Liu" w:date="2018-10-05T09:18:00Z">
              <w:r w:rsidRPr="00445ABD">
                <w:rPr>
                  <w:color w:val="000000"/>
                  <w:sz w:val="20"/>
                  <w:rPrChange w:id="64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65" w:author="Hongbin Liu" w:date="2018-10-05T09:18:00Z">
              <w:r w:rsidRPr="007A1160" w:rsidDel="00506995">
                <w:rPr>
                  <w:color w:val="000000"/>
                  <w:sz w:val="20"/>
                </w:rPr>
                <w:delText>101%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9C36" w14:textId="4CCFE578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6" w:author="Hongbin Liu" w:date="2018-10-05T09:18:00Z">
              <w:r w:rsidRPr="00445ABD">
                <w:rPr>
                  <w:color w:val="000000"/>
                  <w:sz w:val="20"/>
                  <w:rPrChange w:id="67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68" w:author="Hongbin Liu" w:date="2018-10-05T09:18:00Z">
              <w:r w:rsidRPr="00DC36CE" w:rsidDel="00D35F83">
                <w:rPr>
                  <w:color w:val="000000"/>
                  <w:sz w:val="20"/>
                </w:rPr>
                <w:delText>-0.38%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6E55" w14:textId="311D8C45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9" w:author="Hongbin Liu" w:date="2018-10-05T09:18:00Z">
              <w:r w:rsidRPr="00445ABD">
                <w:rPr>
                  <w:color w:val="000000"/>
                  <w:sz w:val="20"/>
                  <w:rPrChange w:id="7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  <w:del w:id="71" w:author="Hongbin Liu" w:date="2018-10-05T09:18:00Z">
              <w:r w:rsidRPr="00DC36CE" w:rsidDel="00D35F83">
                <w:rPr>
                  <w:color w:val="000000"/>
                  <w:sz w:val="20"/>
                </w:rPr>
                <w:delText>-0.20%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5485" w14:textId="37F4B5D5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2" w:author="Hongbin Liu" w:date="2018-10-05T09:18:00Z">
              <w:r w:rsidRPr="00445ABD">
                <w:rPr>
                  <w:color w:val="000000"/>
                  <w:sz w:val="20"/>
                  <w:rPrChange w:id="73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  <w:del w:id="74" w:author="Hongbin Liu" w:date="2018-10-05T09:18:00Z">
              <w:r w:rsidRPr="00DC36CE" w:rsidDel="00D35F83">
                <w:rPr>
                  <w:color w:val="000000"/>
                  <w:sz w:val="20"/>
                </w:rPr>
                <w:delText>-0.23%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6184" w14:textId="4490560C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5" w:author="Hongbin Liu" w:date="2018-10-05T09:18:00Z">
              <w:r w:rsidRPr="00445ABD">
                <w:rPr>
                  <w:color w:val="000000"/>
                  <w:sz w:val="20"/>
                  <w:rPrChange w:id="76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  <w:del w:id="77" w:author="Hongbin Liu" w:date="2018-10-05T09:18:00Z">
              <w:r w:rsidRPr="00DC36CE" w:rsidDel="00D35F83">
                <w:rPr>
                  <w:color w:val="000000"/>
                  <w:sz w:val="20"/>
                </w:rPr>
                <w:delText>109%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B5BB" w14:textId="2D157098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8" w:author="Hongbin Liu" w:date="2018-10-05T09:18:00Z">
              <w:r w:rsidRPr="00445ABD">
                <w:rPr>
                  <w:color w:val="000000"/>
                  <w:sz w:val="20"/>
                  <w:rPrChange w:id="79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80" w:author="Hongbin Liu" w:date="2018-10-05T09:18:00Z">
              <w:r w:rsidRPr="00DC36CE" w:rsidDel="00D35F83">
                <w:rPr>
                  <w:color w:val="000000"/>
                  <w:sz w:val="20"/>
                </w:rPr>
                <w:delText>101%</w:delText>
              </w:r>
            </w:del>
          </w:p>
        </w:tc>
      </w:tr>
      <w:tr w:rsidR="00445ABD" w:rsidRPr="003A1AFD" w14:paraId="6D7217E4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AD2E" w14:textId="77777777" w:rsidR="00445ABD" w:rsidRPr="003A1AF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57E73" w14:textId="6F3F7A83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81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82" w:author="Hongbin Liu" w:date="2018-10-05T09:18:00Z">
              <w:r w:rsidRPr="00445ABD">
                <w:rPr>
                  <w:color w:val="000000"/>
                  <w:sz w:val="20"/>
                  <w:rPrChange w:id="83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  <w:del w:id="84" w:author="Hongbin Liu" w:date="2018-10-05T09:18:00Z">
              <w:r w:rsidRPr="007A1160" w:rsidDel="00506995">
                <w:rPr>
                  <w:color w:val="000000"/>
                  <w:sz w:val="20"/>
                </w:rPr>
                <w:delText>-0.42%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D938" w14:textId="05F4D130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85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86" w:author="Hongbin Liu" w:date="2018-10-05T09:18:00Z">
              <w:r w:rsidRPr="00445ABD">
                <w:rPr>
                  <w:color w:val="000000"/>
                  <w:sz w:val="20"/>
                  <w:rPrChange w:id="87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  <w:del w:id="88" w:author="Hongbin Liu" w:date="2018-10-05T09:18:00Z">
              <w:r w:rsidRPr="007A1160" w:rsidDel="00506995">
                <w:rPr>
                  <w:color w:val="000000"/>
                  <w:sz w:val="20"/>
                </w:rPr>
                <w:delText>-0.31%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235" w14:textId="42283443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89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90" w:author="Hongbin Liu" w:date="2018-10-05T09:18:00Z">
              <w:r w:rsidRPr="00445ABD">
                <w:rPr>
                  <w:color w:val="000000"/>
                  <w:sz w:val="20"/>
                  <w:rPrChange w:id="91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  <w:del w:id="92" w:author="Hongbin Liu" w:date="2018-10-05T09:18:00Z">
              <w:r w:rsidRPr="007A1160" w:rsidDel="00506995">
                <w:rPr>
                  <w:color w:val="000000"/>
                  <w:sz w:val="20"/>
                </w:rPr>
                <w:delText>-0.40%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656E" w14:textId="456D9028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93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94" w:author="Hongbin Liu" w:date="2018-10-05T09:18:00Z">
              <w:r w:rsidRPr="00445ABD">
                <w:rPr>
                  <w:color w:val="000000"/>
                  <w:sz w:val="20"/>
                  <w:rPrChange w:id="95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  <w:del w:id="96" w:author="Hongbin Liu" w:date="2018-10-05T09:18:00Z">
              <w:r w:rsidRPr="007A1160" w:rsidDel="00506995">
                <w:rPr>
                  <w:color w:val="000000"/>
                  <w:sz w:val="20"/>
                </w:rPr>
                <w:delText>108%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EF32" w14:textId="14568ACE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97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98" w:author="Hongbin Liu" w:date="2018-10-05T09:18:00Z">
              <w:r w:rsidRPr="00445ABD">
                <w:rPr>
                  <w:color w:val="000000"/>
                  <w:sz w:val="20"/>
                  <w:rPrChange w:id="99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00" w:author="Hongbin Liu" w:date="2018-10-05T09:18:00Z">
              <w:r w:rsidRPr="007A1160" w:rsidDel="00506995">
                <w:rPr>
                  <w:color w:val="000000"/>
                  <w:sz w:val="20"/>
                </w:rPr>
                <w:delText>101%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40E3" w14:textId="08CD90BF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1" w:author="Hongbin Liu" w:date="2018-10-05T09:18:00Z">
              <w:r w:rsidRPr="00445ABD">
                <w:rPr>
                  <w:color w:val="000000"/>
                  <w:sz w:val="20"/>
                  <w:rPrChange w:id="102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03" w:author="Hongbin Liu" w:date="2018-10-05T09:18:00Z">
              <w:r w:rsidRPr="00DC36CE" w:rsidDel="00D35F83">
                <w:rPr>
                  <w:color w:val="000000"/>
                  <w:sz w:val="20"/>
                </w:rPr>
                <w:delText>-0.34%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0847" w14:textId="3AB36BB2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4" w:author="Hongbin Liu" w:date="2018-10-05T09:18:00Z">
              <w:r w:rsidRPr="00445ABD">
                <w:rPr>
                  <w:color w:val="000000"/>
                  <w:sz w:val="20"/>
                  <w:rPrChange w:id="105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106" w:author="Hongbin Liu" w:date="2018-10-05T09:18:00Z">
              <w:r w:rsidRPr="00DC36CE" w:rsidDel="00D35F83">
                <w:rPr>
                  <w:color w:val="000000"/>
                  <w:sz w:val="20"/>
                </w:rPr>
                <w:delText>-0.16%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4E08" w14:textId="3763615D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7" w:author="Hongbin Liu" w:date="2018-10-05T09:18:00Z">
              <w:r w:rsidRPr="00445ABD">
                <w:rPr>
                  <w:color w:val="000000"/>
                  <w:sz w:val="20"/>
                  <w:rPrChange w:id="108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109" w:author="Hongbin Liu" w:date="2018-10-05T09:18:00Z">
              <w:r w:rsidRPr="00DC36CE" w:rsidDel="00D35F83">
                <w:rPr>
                  <w:color w:val="000000"/>
                  <w:sz w:val="20"/>
                </w:rPr>
                <w:delText>-0.26%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5243" w14:textId="293A2FB6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0" w:author="Hongbin Liu" w:date="2018-10-05T09:18:00Z">
              <w:r w:rsidRPr="00445ABD">
                <w:rPr>
                  <w:color w:val="000000"/>
                  <w:sz w:val="20"/>
                  <w:rPrChange w:id="111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  <w:del w:id="112" w:author="Hongbin Liu" w:date="2018-10-05T09:18:00Z">
              <w:r w:rsidRPr="00DC36CE" w:rsidDel="00D35F83">
                <w:rPr>
                  <w:color w:val="000000"/>
                  <w:sz w:val="20"/>
                </w:rPr>
                <w:delText>109%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A783" w14:textId="4F81CC8A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3" w:author="Hongbin Liu" w:date="2018-10-05T09:18:00Z">
              <w:r w:rsidRPr="00445ABD">
                <w:rPr>
                  <w:color w:val="000000"/>
                  <w:sz w:val="20"/>
                  <w:rPrChange w:id="114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15" w:author="Hongbin Liu" w:date="2018-10-05T09:18:00Z">
              <w:r w:rsidRPr="00DC36CE" w:rsidDel="00D35F83">
                <w:rPr>
                  <w:color w:val="000000"/>
                  <w:sz w:val="20"/>
                </w:rPr>
                <w:delText>102%</w:delText>
              </w:r>
            </w:del>
          </w:p>
        </w:tc>
      </w:tr>
      <w:tr w:rsidR="00445ABD" w:rsidRPr="003A1AFD" w14:paraId="2F55FEB7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74B9" w14:textId="77777777" w:rsidR="00445ABD" w:rsidRPr="003A1AF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B074" w14:textId="4680CF4D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16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117" w:author="Hongbin Liu" w:date="2018-10-05T09:18:00Z">
              <w:r w:rsidRPr="00445ABD">
                <w:rPr>
                  <w:color w:val="000000"/>
                  <w:sz w:val="20"/>
                  <w:rPrChange w:id="118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9" w:author="Hongbin Liu" w:date="2018-10-05T09:18:00Z">
              <w:r w:rsidRPr="007A1160" w:rsidDel="00506995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2469" w14:textId="77777777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20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BAEB" w14:textId="742018B8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21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122" w:author="Hongbin Liu" w:date="2018-10-05T09:18:00Z">
              <w:r w:rsidRPr="00445ABD">
                <w:rPr>
                  <w:color w:val="000000"/>
                  <w:sz w:val="20"/>
                  <w:rPrChange w:id="123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4" w:author="Hongbin Liu" w:date="2018-10-05T09:18:00Z">
              <w:r w:rsidRPr="007A1160" w:rsidDel="00506995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9D11" w14:textId="428C3F82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25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126" w:author="Hongbin Liu" w:date="2018-10-05T09:18:00Z">
              <w:r w:rsidRPr="00445ABD">
                <w:rPr>
                  <w:color w:val="000000"/>
                  <w:sz w:val="20"/>
                  <w:rPrChange w:id="127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8" w:author="Hongbin Liu" w:date="2018-10-05T09:18:00Z">
              <w:r w:rsidRPr="007A1160" w:rsidDel="00506995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AE4" w14:textId="0C9426CB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29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130" w:author="Hongbin Liu" w:date="2018-10-05T09:18:00Z">
              <w:r w:rsidRPr="00445ABD">
                <w:rPr>
                  <w:color w:val="000000"/>
                  <w:sz w:val="20"/>
                  <w:rPrChange w:id="131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32" w:author="Hongbin Liu" w:date="2018-10-05T09:18:00Z">
              <w:r w:rsidRPr="007A1160" w:rsidDel="00506995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A53C" w14:textId="67A6F9D4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3" w:author="Hongbin Liu" w:date="2018-10-05T09:18:00Z">
              <w:r w:rsidRPr="00445ABD">
                <w:rPr>
                  <w:color w:val="000000"/>
                  <w:sz w:val="20"/>
                  <w:rPrChange w:id="134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35" w:author="Hongbin Liu" w:date="2018-10-05T09:18:00Z">
              <w:r w:rsidRPr="00DC36CE" w:rsidDel="00D35F83">
                <w:rPr>
                  <w:color w:val="000000"/>
                  <w:sz w:val="20"/>
                </w:rPr>
                <w:delText>-0.17%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EB1A" w14:textId="0E79C889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6" w:author="Hongbin Liu" w:date="2018-10-05T09:18:00Z">
              <w:r w:rsidRPr="00445ABD">
                <w:rPr>
                  <w:color w:val="000000"/>
                  <w:sz w:val="20"/>
                  <w:rPrChange w:id="137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  <w:del w:id="138" w:author="Hongbin Liu" w:date="2018-10-05T09:18:00Z">
              <w:r w:rsidRPr="00DC36CE" w:rsidDel="00D35F83">
                <w:rPr>
                  <w:color w:val="000000"/>
                  <w:sz w:val="20"/>
                </w:rPr>
                <w:delText>-0.60%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2B79" w14:textId="6597DDE1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9" w:author="Hongbin Liu" w:date="2018-10-05T09:18:00Z">
              <w:r w:rsidRPr="00445ABD">
                <w:rPr>
                  <w:color w:val="000000"/>
                  <w:sz w:val="20"/>
                  <w:rPrChange w:id="14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  <w:del w:id="141" w:author="Hongbin Liu" w:date="2018-10-05T09:18:00Z">
              <w:r w:rsidRPr="00DC36CE" w:rsidDel="00D35F83">
                <w:rPr>
                  <w:color w:val="000000"/>
                  <w:sz w:val="20"/>
                </w:rPr>
                <w:delText>-0.30%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916F" w14:textId="2FB8EF39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2" w:author="Hongbin Liu" w:date="2018-10-05T09:18:00Z">
              <w:r w:rsidRPr="00445ABD">
                <w:rPr>
                  <w:color w:val="000000"/>
                  <w:sz w:val="20"/>
                  <w:rPrChange w:id="143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112%</w:t>
              </w:r>
            </w:ins>
            <w:del w:id="144" w:author="Hongbin Liu" w:date="2018-10-05T09:18:00Z">
              <w:r w:rsidRPr="00DC36CE" w:rsidDel="00D35F83">
                <w:rPr>
                  <w:color w:val="000000"/>
                  <w:sz w:val="20"/>
                </w:rPr>
                <w:delText>113%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05F2" w14:textId="7054884E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5" w:author="Hongbin Liu" w:date="2018-10-05T09:18:00Z">
              <w:r w:rsidRPr="00445ABD">
                <w:rPr>
                  <w:color w:val="000000"/>
                  <w:sz w:val="20"/>
                  <w:rPrChange w:id="146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  <w:del w:id="147" w:author="Hongbin Liu" w:date="2018-10-05T09:18:00Z">
              <w:r w:rsidRPr="00DC36CE" w:rsidDel="00D35F83">
                <w:rPr>
                  <w:color w:val="000000"/>
                  <w:sz w:val="20"/>
                </w:rPr>
                <w:delText>95%</w:delText>
              </w:r>
            </w:del>
          </w:p>
        </w:tc>
      </w:tr>
      <w:tr w:rsidR="00445ABD" w:rsidRPr="003A1AFD" w14:paraId="49E6AFEA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783E" w14:textId="77777777" w:rsidR="00445ABD" w:rsidRPr="003A1AF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69A1F" w14:textId="7B12915E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48" w:author="Hongbin Liu" w:date="2018-10-05T09:18:00Z">
                  <w:rPr>
                    <w:rFonts w:eastAsia="Times New Roman"/>
                    <w:b/>
                    <w:color w:val="000000"/>
                    <w:sz w:val="20"/>
                    <w:lang w:eastAsia="zh-CN"/>
                  </w:rPr>
                </w:rPrChange>
              </w:rPr>
            </w:pPr>
            <w:ins w:id="149" w:author="Hongbin Liu" w:date="2018-10-05T09:18:00Z">
              <w:r w:rsidRPr="00445ABD">
                <w:rPr>
                  <w:b/>
                  <w:color w:val="000000"/>
                  <w:sz w:val="20"/>
                  <w:rPrChange w:id="15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  <w:del w:id="151" w:author="Hongbin Liu" w:date="2018-10-05T09:18:00Z">
              <w:r w:rsidRPr="00445ABD" w:rsidDel="00506995">
                <w:rPr>
                  <w:b/>
                  <w:color w:val="000000"/>
                  <w:sz w:val="20"/>
                  <w:rPrChange w:id="152" w:author="Hongbin Liu" w:date="2018-10-05T09:18:00Z">
                    <w:rPr>
                      <w:b/>
                      <w:color w:val="000000"/>
                      <w:sz w:val="20"/>
                    </w:rPr>
                  </w:rPrChange>
                </w:rPr>
                <w:delText>-0.58%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688E" w14:textId="7CDF1BFF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53" w:author="Hongbin Liu" w:date="2018-10-05T09:18:00Z">
                  <w:rPr>
                    <w:rFonts w:eastAsia="Times New Roman"/>
                    <w:b/>
                    <w:color w:val="000000"/>
                    <w:sz w:val="20"/>
                    <w:lang w:eastAsia="zh-CN"/>
                  </w:rPr>
                </w:rPrChange>
              </w:rPr>
            </w:pPr>
            <w:ins w:id="154" w:author="Hongbin Liu" w:date="2018-10-05T09:18:00Z">
              <w:r w:rsidRPr="00445ABD">
                <w:rPr>
                  <w:b/>
                  <w:color w:val="000000"/>
                  <w:sz w:val="20"/>
                  <w:rPrChange w:id="155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156" w:author="Hongbin Liu" w:date="2018-10-05T09:18:00Z">
              <w:r w:rsidRPr="00445ABD" w:rsidDel="00506995">
                <w:rPr>
                  <w:b/>
                  <w:color w:val="000000"/>
                  <w:sz w:val="20"/>
                  <w:rPrChange w:id="157" w:author="Hongbin Liu" w:date="2018-10-05T09:18:00Z">
                    <w:rPr>
                      <w:b/>
                      <w:color w:val="000000"/>
                      <w:sz w:val="20"/>
                    </w:rPr>
                  </w:rPrChange>
                </w:rPr>
                <w:delText>-0.61%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12DD" w14:textId="7CAD8905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58" w:author="Hongbin Liu" w:date="2018-10-05T09:18:00Z">
                  <w:rPr>
                    <w:rFonts w:eastAsia="Times New Roman"/>
                    <w:b/>
                    <w:color w:val="000000"/>
                    <w:sz w:val="20"/>
                    <w:lang w:eastAsia="zh-CN"/>
                  </w:rPr>
                </w:rPrChange>
              </w:rPr>
            </w:pPr>
            <w:ins w:id="159" w:author="Hongbin Liu" w:date="2018-10-05T09:18:00Z">
              <w:r w:rsidRPr="00445ABD">
                <w:rPr>
                  <w:b/>
                  <w:color w:val="000000"/>
                  <w:sz w:val="20"/>
                  <w:rPrChange w:id="16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  <w:del w:id="161" w:author="Hongbin Liu" w:date="2018-10-05T09:18:00Z">
              <w:r w:rsidRPr="00445ABD" w:rsidDel="00506995">
                <w:rPr>
                  <w:b/>
                  <w:color w:val="000000"/>
                  <w:sz w:val="20"/>
                  <w:rPrChange w:id="162" w:author="Hongbin Liu" w:date="2018-10-05T09:18:00Z">
                    <w:rPr>
                      <w:b/>
                      <w:color w:val="000000"/>
                      <w:sz w:val="20"/>
                    </w:rPr>
                  </w:rPrChange>
                </w:rPr>
                <w:delText>-0.58%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64C0" w14:textId="334AFEA1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63" w:author="Hongbin Liu" w:date="2018-10-05T09:18:00Z">
                  <w:rPr>
                    <w:rFonts w:eastAsia="Times New Roman"/>
                    <w:b/>
                    <w:color w:val="000000"/>
                    <w:sz w:val="20"/>
                    <w:lang w:eastAsia="zh-CN"/>
                  </w:rPr>
                </w:rPrChange>
              </w:rPr>
            </w:pPr>
            <w:ins w:id="164" w:author="Hongbin Liu" w:date="2018-10-05T09:18:00Z">
              <w:r w:rsidRPr="00445ABD">
                <w:rPr>
                  <w:b/>
                  <w:color w:val="000000"/>
                  <w:sz w:val="20"/>
                  <w:rPrChange w:id="165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166" w:author="Hongbin Liu" w:date="2018-10-05T09:18:00Z">
              <w:r w:rsidRPr="00445ABD" w:rsidDel="00506995">
                <w:rPr>
                  <w:b/>
                  <w:color w:val="000000"/>
                  <w:sz w:val="20"/>
                  <w:rPrChange w:id="167" w:author="Hongbin Liu" w:date="2018-10-05T09:18:00Z">
                    <w:rPr>
                      <w:b/>
                      <w:color w:val="000000"/>
                      <w:sz w:val="20"/>
                    </w:rPr>
                  </w:rPrChange>
                </w:rPr>
                <w:delText>107%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09FE" w14:textId="1A2B46C4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68" w:author="Hongbin Liu" w:date="2018-10-05T09:18:00Z">
                  <w:rPr>
                    <w:rFonts w:eastAsia="Times New Roman"/>
                    <w:b/>
                    <w:color w:val="000000"/>
                    <w:sz w:val="20"/>
                    <w:lang w:eastAsia="zh-CN"/>
                  </w:rPr>
                </w:rPrChange>
              </w:rPr>
            </w:pPr>
            <w:ins w:id="169" w:author="Hongbin Liu" w:date="2018-10-05T09:18:00Z">
              <w:r w:rsidRPr="00445ABD">
                <w:rPr>
                  <w:b/>
                  <w:color w:val="000000"/>
                  <w:sz w:val="20"/>
                  <w:rPrChange w:id="17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71" w:author="Hongbin Liu" w:date="2018-10-05T09:18:00Z">
              <w:r w:rsidRPr="00445ABD" w:rsidDel="00506995">
                <w:rPr>
                  <w:b/>
                  <w:color w:val="000000"/>
                  <w:sz w:val="20"/>
                  <w:rPrChange w:id="172" w:author="Hongbin Liu" w:date="2018-10-05T09:18:00Z">
                    <w:rPr>
                      <w:b/>
                      <w:color w:val="000000"/>
                      <w:sz w:val="20"/>
                    </w:rPr>
                  </w:rPrChange>
                </w:rPr>
                <w:delText>101%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32DB" w14:textId="2DE3D032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73" w:author="Hongbin Liu" w:date="2018-10-05T09:19:00Z">
                  <w:rPr>
                    <w:b/>
                    <w:color w:val="000000"/>
                    <w:sz w:val="20"/>
                  </w:rPr>
                </w:rPrChange>
              </w:rPr>
            </w:pPr>
            <w:ins w:id="174" w:author="Hongbin Liu" w:date="2018-10-05T09:18:00Z">
              <w:r w:rsidRPr="00445ABD">
                <w:rPr>
                  <w:b/>
                  <w:color w:val="000000"/>
                  <w:sz w:val="20"/>
                  <w:rPrChange w:id="175" w:author="Hongbin Liu" w:date="2018-10-05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  <w:del w:id="176" w:author="Hongbin Liu" w:date="2018-10-05T09:18:00Z">
              <w:r w:rsidRPr="00445ABD" w:rsidDel="00D35F83">
                <w:rPr>
                  <w:b/>
                  <w:color w:val="000000"/>
                  <w:sz w:val="20"/>
                  <w:rPrChange w:id="177" w:author="Hongbin Liu" w:date="2018-10-05T09:19:00Z">
                    <w:rPr>
                      <w:b/>
                      <w:color w:val="000000"/>
                      <w:sz w:val="20"/>
                    </w:rPr>
                  </w:rPrChange>
                </w:rPr>
                <w:delText>-0.31%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F6BD" w14:textId="5B4BE9EF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78" w:author="Hongbin Liu" w:date="2018-10-05T09:19:00Z">
                  <w:rPr>
                    <w:b/>
                    <w:color w:val="000000"/>
                    <w:sz w:val="20"/>
                  </w:rPr>
                </w:rPrChange>
              </w:rPr>
            </w:pPr>
            <w:ins w:id="179" w:author="Hongbin Liu" w:date="2018-10-05T09:18:00Z">
              <w:r w:rsidRPr="00445ABD">
                <w:rPr>
                  <w:b/>
                  <w:color w:val="000000"/>
                  <w:sz w:val="20"/>
                  <w:rPrChange w:id="180" w:author="Hongbin Liu" w:date="2018-10-05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81" w:author="Hongbin Liu" w:date="2018-10-05T09:18:00Z">
              <w:r w:rsidRPr="00445ABD" w:rsidDel="00D35F83">
                <w:rPr>
                  <w:b/>
                  <w:color w:val="000000"/>
                  <w:sz w:val="20"/>
                  <w:rPrChange w:id="182" w:author="Hongbin Liu" w:date="2018-10-05T09:19:00Z">
                    <w:rPr>
                      <w:b/>
                      <w:color w:val="000000"/>
                      <w:sz w:val="20"/>
                    </w:rPr>
                  </w:rPrChange>
                </w:rPr>
                <w:delText>-0.29%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A22C" w14:textId="4A3E09EC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83" w:author="Hongbin Liu" w:date="2018-10-05T09:19:00Z">
                  <w:rPr>
                    <w:b/>
                    <w:color w:val="000000"/>
                    <w:sz w:val="20"/>
                  </w:rPr>
                </w:rPrChange>
              </w:rPr>
            </w:pPr>
            <w:ins w:id="184" w:author="Hongbin Liu" w:date="2018-10-05T09:18:00Z">
              <w:r w:rsidRPr="00445ABD">
                <w:rPr>
                  <w:b/>
                  <w:color w:val="000000"/>
                  <w:sz w:val="20"/>
                  <w:rPrChange w:id="185" w:author="Hongbin Liu" w:date="2018-10-05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86" w:author="Hongbin Liu" w:date="2018-10-05T09:18:00Z">
              <w:r w:rsidRPr="00445ABD" w:rsidDel="00D35F83">
                <w:rPr>
                  <w:b/>
                  <w:color w:val="000000"/>
                  <w:sz w:val="20"/>
                  <w:rPrChange w:id="187" w:author="Hongbin Liu" w:date="2018-10-05T09:19:00Z">
                    <w:rPr>
                      <w:b/>
                      <w:color w:val="000000"/>
                      <w:sz w:val="20"/>
                    </w:rPr>
                  </w:rPrChange>
                </w:rPr>
                <w:delText>-0.26%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794E" w14:textId="7452CC3E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88" w:author="Hongbin Liu" w:date="2018-10-05T09:19:00Z">
                  <w:rPr>
                    <w:b/>
                    <w:color w:val="000000"/>
                    <w:sz w:val="20"/>
                  </w:rPr>
                </w:rPrChange>
              </w:rPr>
            </w:pPr>
            <w:ins w:id="189" w:author="Hongbin Liu" w:date="2018-10-05T09:18:00Z">
              <w:r w:rsidRPr="00445ABD">
                <w:rPr>
                  <w:b/>
                  <w:color w:val="000000"/>
                  <w:sz w:val="20"/>
                  <w:rPrChange w:id="190" w:author="Hongbin Liu" w:date="2018-10-05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  <w:del w:id="191" w:author="Hongbin Liu" w:date="2018-10-05T09:18:00Z">
              <w:r w:rsidRPr="00445ABD" w:rsidDel="00D35F83">
                <w:rPr>
                  <w:b/>
                  <w:color w:val="000000"/>
                  <w:sz w:val="20"/>
                  <w:rPrChange w:id="192" w:author="Hongbin Liu" w:date="2018-10-05T09:19:00Z">
                    <w:rPr>
                      <w:b/>
                      <w:color w:val="000000"/>
                      <w:sz w:val="20"/>
                    </w:rPr>
                  </w:rPrChange>
                </w:rPr>
                <w:delText>110%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80FA" w14:textId="6732A97A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rPrChange w:id="193" w:author="Hongbin Liu" w:date="2018-10-05T09:19:00Z">
                  <w:rPr>
                    <w:b/>
                    <w:color w:val="000000"/>
                    <w:sz w:val="20"/>
                  </w:rPr>
                </w:rPrChange>
              </w:rPr>
            </w:pPr>
            <w:ins w:id="194" w:author="Hongbin Liu" w:date="2018-10-05T09:18:00Z">
              <w:r w:rsidRPr="00445ABD">
                <w:rPr>
                  <w:b/>
                  <w:color w:val="000000"/>
                  <w:sz w:val="20"/>
                  <w:rPrChange w:id="195" w:author="Hongbin Liu" w:date="2018-10-05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96" w:author="Hongbin Liu" w:date="2018-10-05T09:18:00Z">
              <w:r w:rsidRPr="00445ABD" w:rsidDel="00D35F83">
                <w:rPr>
                  <w:b/>
                  <w:color w:val="000000"/>
                  <w:sz w:val="20"/>
                  <w:rPrChange w:id="197" w:author="Hongbin Liu" w:date="2018-10-05T09:19:00Z">
                    <w:rPr>
                      <w:b/>
                      <w:color w:val="000000"/>
                      <w:sz w:val="20"/>
                    </w:rPr>
                  </w:rPrChange>
                </w:rPr>
                <w:delText>100%</w:delText>
              </w:r>
            </w:del>
          </w:p>
        </w:tc>
      </w:tr>
      <w:tr w:rsidR="00445ABD" w:rsidRPr="003A1AFD" w14:paraId="68215F7B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8D95" w14:textId="77777777" w:rsidR="00445ABD" w:rsidRPr="003A1AF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645A" w14:textId="75668F78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198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199" w:author="Hongbin Liu" w:date="2018-10-05T09:18:00Z">
              <w:r w:rsidRPr="00445ABD">
                <w:rPr>
                  <w:color w:val="000000"/>
                  <w:sz w:val="20"/>
                  <w:rPrChange w:id="200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201" w:author="Hongbin Liu" w:date="2018-10-05T09:18:00Z">
              <w:r w:rsidRPr="007A1160" w:rsidDel="00506995">
                <w:rPr>
                  <w:color w:val="000000"/>
                  <w:sz w:val="20"/>
                </w:rPr>
                <w:delText>-0.54%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6E4A" w14:textId="229D12E5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02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203" w:author="Hongbin Liu" w:date="2018-10-05T09:18:00Z">
              <w:r w:rsidRPr="00445ABD">
                <w:rPr>
                  <w:color w:val="000000"/>
                  <w:sz w:val="20"/>
                  <w:rPrChange w:id="204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  <w:del w:id="205" w:author="Hongbin Liu" w:date="2018-10-05T09:18:00Z">
              <w:r w:rsidRPr="007A1160" w:rsidDel="00506995">
                <w:rPr>
                  <w:color w:val="000000"/>
                  <w:sz w:val="20"/>
                </w:rPr>
                <w:delText>-0.66%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036C" w14:textId="07EE821B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06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207" w:author="Hongbin Liu" w:date="2018-10-05T09:18:00Z">
              <w:r w:rsidRPr="00445ABD">
                <w:rPr>
                  <w:color w:val="000000"/>
                  <w:sz w:val="20"/>
                  <w:rPrChange w:id="208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  <w:del w:id="209" w:author="Hongbin Liu" w:date="2018-10-05T09:18:00Z">
              <w:r w:rsidRPr="007A1160" w:rsidDel="00506995">
                <w:rPr>
                  <w:color w:val="000000"/>
                  <w:sz w:val="20"/>
                </w:rPr>
                <w:delText>-0.44%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12CF" w14:textId="3C4C259B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10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211" w:author="Hongbin Liu" w:date="2018-10-05T09:18:00Z">
              <w:r w:rsidRPr="00445ABD">
                <w:rPr>
                  <w:color w:val="000000"/>
                  <w:sz w:val="20"/>
                  <w:rPrChange w:id="212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  <w:del w:id="213" w:author="Hongbin Liu" w:date="2018-10-05T09:18:00Z">
              <w:r w:rsidRPr="007A1160" w:rsidDel="00506995">
                <w:rPr>
                  <w:color w:val="000000"/>
                  <w:sz w:val="20"/>
                </w:rPr>
                <w:delText>107%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8176" w14:textId="78ADBD99" w:rsidR="00445ABD" w:rsidRPr="00445ABD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14" w:author="Hongbin Liu" w:date="2018-10-05T09:18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215" w:author="Hongbin Liu" w:date="2018-10-05T09:18:00Z">
              <w:r w:rsidRPr="00445ABD">
                <w:rPr>
                  <w:color w:val="000000"/>
                  <w:sz w:val="20"/>
                  <w:rPrChange w:id="216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17" w:author="Hongbin Liu" w:date="2018-10-05T09:18:00Z">
              <w:r w:rsidRPr="007A1160" w:rsidDel="00506995">
                <w:rPr>
                  <w:color w:val="000000"/>
                  <w:sz w:val="20"/>
                </w:rPr>
                <w:delText>101%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C38" w14:textId="1A10D506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8" w:author="Hongbin Liu" w:date="2018-10-05T09:18:00Z">
              <w:r w:rsidRPr="00445ABD">
                <w:rPr>
                  <w:color w:val="000000"/>
                  <w:sz w:val="20"/>
                  <w:rPrChange w:id="219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  <w:del w:id="220" w:author="Hongbin Liu" w:date="2018-10-05T09:18:00Z">
              <w:r w:rsidRPr="00DC36CE" w:rsidDel="00D35F83">
                <w:rPr>
                  <w:color w:val="000000"/>
                  <w:sz w:val="20"/>
                </w:rPr>
                <w:delText>-0.70%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1FF5" w14:textId="46894B12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1" w:author="Hongbin Liu" w:date="2018-10-05T09:18:00Z">
              <w:r w:rsidRPr="00445ABD">
                <w:rPr>
                  <w:color w:val="000000"/>
                  <w:sz w:val="20"/>
                  <w:rPrChange w:id="222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-0.76%</w:t>
              </w:r>
            </w:ins>
            <w:del w:id="223" w:author="Hongbin Liu" w:date="2018-10-05T09:18:00Z">
              <w:r w:rsidRPr="00DC36CE" w:rsidDel="00D35F83">
                <w:rPr>
                  <w:color w:val="000000"/>
                  <w:sz w:val="20"/>
                </w:rPr>
                <w:delText>-0.24%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A4CA" w14:textId="70248BE2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4" w:author="Hongbin Liu" w:date="2018-10-05T09:18:00Z">
              <w:r w:rsidRPr="00445ABD">
                <w:rPr>
                  <w:color w:val="000000"/>
                  <w:sz w:val="20"/>
                  <w:rPrChange w:id="225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  <w:del w:id="226" w:author="Hongbin Liu" w:date="2018-10-05T09:18:00Z">
              <w:r w:rsidRPr="00DC36CE" w:rsidDel="00D35F83">
                <w:rPr>
                  <w:color w:val="000000"/>
                  <w:sz w:val="20"/>
                </w:rPr>
                <w:delText>-0.74%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A85B" w14:textId="2BED7076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7" w:author="Hongbin Liu" w:date="2018-10-05T09:18:00Z">
              <w:r w:rsidRPr="00445ABD">
                <w:rPr>
                  <w:color w:val="000000"/>
                  <w:sz w:val="20"/>
                  <w:rPrChange w:id="228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  <w:del w:id="229" w:author="Hongbin Liu" w:date="2018-10-05T09:18:00Z">
              <w:r w:rsidRPr="00DC36CE" w:rsidDel="00D35F83">
                <w:rPr>
                  <w:color w:val="000000"/>
                  <w:sz w:val="20"/>
                </w:rPr>
                <w:delText>111%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621" w14:textId="5524F997" w:rsidR="00445ABD" w:rsidRPr="00DC36CE" w:rsidRDefault="00445ABD" w:rsidP="00445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30" w:author="Hongbin Liu" w:date="2018-10-05T09:18:00Z">
              <w:r w:rsidRPr="00445ABD">
                <w:rPr>
                  <w:color w:val="000000"/>
                  <w:sz w:val="20"/>
                  <w:rPrChange w:id="231" w:author="Hongbin Liu" w:date="2018-10-05T09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32" w:author="Hongbin Liu" w:date="2018-10-05T09:18:00Z">
              <w:r w:rsidRPr="00DC36CE" w:rsidDel="00D35F83">
                <w:rPr>
                  <w:color w:val="000000"/>
                  <w:sz w:val="20"/>
                </w:rPr>
                <w:delText>104%</w:delText>
              </w:r>
            </w:del>
          </w:p>
        </w:tc>
      </w:tr>
    </w:tbl>
    <w:p w14:paraId="6180C9CA" w14:textId="62E8A1A8" w:rsidR="00DC36CE" w:rsidRPr="00DC36CE" w:rsidRDefault="00DC36CE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6890BCA2" w:rsidR="0073761D" w:rsidRPr="007A1160" w:rsidRDefault="0073761D" w:rsidP="007A1160">
      <w:pPr>
        <w:rPr>
          <w:lang w:val="en-CA" w:eastAsia="zh-CN"/>
        </w:rPr>
      </w:pPr>
      <w:r>
        <w:rPr>
          <w:lang w:val="en-CA" w:eastAsia="zh-CN"/>
        </w:rPr>
        <w:t>This contribution proposes to extend AMVR for affine inter mode.</w:t>
      </w:r>
      <w:r w:rsidR="00D95F94">
        <w:rPr>
          <w:lang w:val="en-CA" w:eastAsia="zh-CN"/>
        </w:rPr>
        <w:t xml:space="preserve"> </w:t>
      </w:r>
      <w:r w:rsidR="00D95F94">
        <w:rPr>
          <w:lang w:eastAsia="ja-JP"/>
        </w:rPr>
        <w:t xml:space="preserve">The proposed method can achieve </w:t>
      </w:r>
      <w:r w:rsidR="00D95F94">
        <w:rPr>
          <w:szCs w:val="22"/>
          <w:lang w:eastAsia="zh-TW"/>
        </w:rPr>
        <w:t>0.36%/0.2</w:t>
      </w:r>
      <w:r w:rsidR="000C6506">
        <w:rPr>
          <w:szCs w:val="22"/>
          <w:lang w:eastAsia="zh-TW"/>
        </w:rPr>
        <w:t>7</w:t>
      </w:r>
      <w:r w:rsidR="00D95F94">
        <w:rPr>
          <w:szCs w:val="22"/>
          <w:lang w:eastAsia="zh-TW"/>
        </w:rPr>
        <w:t>% luma BD-rate saving with almost the same decoding time for RA/LB</w:t>
      </w:r>
      <w:r w:rsidR="00D95F94">
        <w:rPr>
          <w:lang w:eastAsia="ja-JP"/>
        </w:rPr>
        <w:t xml:space="preserve"> under </w:t>
      </w:r>
      <w:r w:rsidR="00D95F94">
        <w:rPr>
          <w:szCs w:val="22"/>
          <w:lang w:eastAsia="zh-TW"/>
        </w:rPr>
        <w:t>VTM-2.0. It is recommended to adopt this proposal to VVC.</w:t>
      </w:r>
      <w:r>
        <w:rPr>
          <w:lang w:val="en-CA" w:eastAsia="zh-CN"/>
        </w:rPr>
        <w:t xml:space="preserve"> 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bookmarkStart w:id="233" w:name="_Ref451180107"/>
    <w:bookmarkStart w:id="234" w:name="_Ref450752014"/>
    <w:bookmarkStart w:id="235" w:name="_Ref518373750"/>
    <w:p w14:paraId="70B6C96A" w14:textId="52E8E7C5" w:rsidR="00F07C30" w:rsidRDefault="001D7747" w:rsidP="001D7747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1D7747">
        <w:rPr>
          <w:sz w:val="22"/>
          <w:szCs w:val="22"/>
          <w:lang w:val="en-GB" w:eastAsia="zh-TW"/>
        </w:rPr>
        <w:instrText>https://vcgit.hhi.fraunhofer.de/jvet/VVCSoftware_VTM/tags/VTM-2.0.1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bookmarkStart w:id="236" w:name="_Ref525045015"/>
      <w:r w:rsidRPr="000D4818">
        <w:rPr>
          <w:rStyle w:val="Hyperlink"/>
          <w:sz w:val="22"/>
          <w:szCs w:val="22"/>
          <w:lang w:val="en-GB" w:eastAsia="zh-TW"/>
        </w:rPr>
        <w:t>https://vcgit.hhi.fraunhofer.de/jvet/VVCSoftware_VTM/tags/VTM-2.0.1</w:t>
      </w:r>
      <w:bookmarkEnd w:id="236"/>
      <w:r>
        <w:rPr>
          <w:sz w:val="22"/>
          <w:szCs w:val="22"/>
          <w:lang w:val="en-GB" w:eastAsia="zh-TW"/>
        </w:rPr>
        <w:fldChar w:fldCharType="end"/>
      </w:r>
      <w:r>
        <w:rPr>
          <w:sz w:val="22"/>
          <w:szCs w:val="22"/>
          <w:lang w:val="en-GB" w:eastAsia="zh-TW"/>
        </w:rPr>
        <w:t xml:space="preserve"> </w:t>
      </w:r>
    </w:p>
    <w:p w14:paraId="27AABC66" w14:textId="77777777" w:rsidR="00F07C30" w:rsidRDefault="00F07C30" w:rsidP="00F07C3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237" w:name="_Ref518374072"/>
      <w:r w:rsidRPr="00910D39">
        <w:rPr>
          <w:sz w:val="22"/>
          <w:szCs w:val="22"/>
          <w:lang w:val="en-GB" w:eastAsia="zh-TW"/>
        </w:rPr>
        <w:t xml:space="preserve">F. </w:t>
      </w:r>
      <w:proofErr w:type="spellStart"/>
      <w:r w:rsidRPr="00910D39">
        <w:rPr>
          <w:sz w:val="22"/>
          <w:szCs w:val="22"/>
          <w:lang w:val="en-GB" w:eastAsia="zh-TW"/>
        </w:rPr>
        <w:t>Bossen</w:t>
      </w:r>
      <w:proofErr w:type="spellEnd"/>
      <w:r w:rsidRPr="00910D39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910D39"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>, JVET-K1010, “</w:t>
      </w:r>
      <w:r w:rsidRPr="00910D39">
        <w:rPr>
          <w:sz w:val="22"/>
          <w:szCs w:val="22"/>
          <w:lang w:val="en-GB" w:eastAsia="zh-TW"/>
        </w:rPr>
        <w:t>JVET common test conditions and software reference configurations for SDR video</w:t>
      </w:r>
      <w:r>
        <w:rPr>
          <w:sz w:val="22"/>
          <w:szCs w:val="22"/>
          <w:lang w:val="en-GB" w:eastAsia="zh-TW"/>
        </w:rPr>
        <w:t xml:space="preserve">”, </w:t>
      </w:r>
      <w:bookmarkEnd w:id="233"/>
      <w:bookmarkEnd w:id="234"/>
      <w:r>
        <w:rPr>
          <w:sz w:val="22"/>
          <w:szCs w:val="22"/>
          <w:lang w:val="en-GB" w:eastAsia="zh-TW"/>
        </w:rPr>
        <w:t>July. 2018.</w:t>
      </w:r>
      <w:bookmarkEnd w:id="235"/>
      <w:bookmarkEnd w:id="237"/>
    </w:p>
    <w:p w14:paraId="5C0A672D" w14:textId="77777777" w:rsidR="00F07C30" w:rsidRPr="005B217D" w:rsidRDefault="00F07C30" w:rsidP="00F07C3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DDC8E" w14:textId="77777777" w:rsidR="00972519" w:rsidRDefault="00972519">
      <w:r>
        <w:separator/>
      </w:r>
    </w:p>
  </w:endnote>
  <w:endnote w:type="continuationSeparator" w:id="0">
    <w:p w14:paraId="1A0EF91A" w14:textId="77777777" w:rsidR="00972519" w:rsidRDefault="0097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E3D0EF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5ABD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3E64E" w14:textId="77777777" w:rsidR="00972519" w:rsidRDefault="00972519">
      <w:r>
        <w:separator/>
      </w:r>
    </w:p>
  </w:footnote>
  <w:footnote w:type="continuationSeparator" w:id="0">
    <w:p w14:paraId="40539F27" w14:textId="77777777" w:rsidR="00972519" w:rsidRDefault="00972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308A3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C09AC"/>
    <w:rsid w:val="000C6506"/>
    <w:rsid w:val="000E00F3"/>
    <w:rsid w:val="000F158C"/>
    <w:rsid w:val="00102F3D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71371"/>
    <w:rsid w:val="00175A24"/>
    <w:rsid w:val="00187E58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745CB"/>
    <w:rsid w:val="00275BCF"/>
    <w:rsid w:val="00291E36"/>
    <w:rsid w:val="00292257"/>
    <w:rsid w:val="002A54E0"/>
    <w:rsid w:val="002B1595"/>
    <w:rsid w:val="002B191D"/>
    <w:rsid w:val="002B2E83"/>
    <w:rsid w:val="002B4C2D"/>
    <w:rsid w:val="002B5E86"/>
    <w:rsid w:val="002B6531"/>
    <w:rsid w:val="002B75BC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5ABD"/>
    <w:rsid w:val="004465B1"/>
    <w:rsid w:val="004546E5"/>
    <w:rsid w:val="00465A1E"/>
    <w:rsid w:val="00484F58"/>
    <w:rsid w:val="0049445A"/>
    <w:rsid w:val="004A2A63"/>
    <w:rsid w:val="004A50F8"/>
    <w:rsid w:val="004B210C"/>
    <w:rsid w:val="004C3B7E"/>
    <w:rsid w:val="004C4462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31AE9"/>
    <w:rsid w:val="0054767F"/>
    <w:rsid w:val="00550A66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E1AC6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D37"/>
    <w:rsid w:val="006B6108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D1181"/>
    <w:rsid w:val="007E01A3"/>
    <w:rsid w:val="007F1F8B"/>
    <w:rsid w:val="007F67A1"/>
    <w:rsid w:val="00811C05"/>
    <w:rsid w:val="008206C8"/>
    <w:rsid w:val="00821F72"/>
    <w:rsid w:val="00830535"/>
    <w:rsid w:val="0086387C"/>
    <w:rsid w:val="00874A6C"/>
    <w:rsid w:val="00876C65"/>
    <w:rsid w:val="00890101"/>
    <w:rsid w:val="00892C82"/>
    <w:rsid w:val="008A4B4C"/>
    <w:rsid w:val="008C239F"/>
    <w:rsid w:val="008D2ED1"/>
    <w:rsid w:val="008E480C"/>
    <w:rsid w:val="00907757"/>
    <w:rsid w:val="009212B0"/>
    <w:rsid w:val="00921FA1"/>
    <w:rsid w:val="009234A5"/>
    <w:rsid w:val="00925800"/>
    <w:rsid w:val="00933453"/>
    <w:rsid w:val="009336F7"/>
    <w:rsid w:val="0093636C"/>
    <w:rsid w:val="009374A7"/>
    <w:rsid w:val="00955F6D"/>
    <w:rsid w:val="00972519"/>
    <w:rsid w:val="00977C16"/>
    <w:rsid w:val="00980B5A"/>
    <w:rsid w:val="0098551D"/>
    <w:rsid w:val="0099518F"/>
    <w:rsid w:val="009A523D"/>
    <w:rsid w:val="009B02A1"/>
    <w:rsid w:val="009B1673"/>
    <w:rsid w:val="009B4EA9"/>
    <w:rsid w:val="009D7CE6"/>
    <w:rsid w:val="009F496B"/>
    <w:rsid w:val="00A01439"/>
    <w:rsid w:val="00A02E61"/>
    <w:rsid w:val="00A05CFF"/>
    <w:rsid w:val="00A13048"/>
    <w:rsid w:val="00A22F83"/>
    <w:rsid w:val="00A46843"/>
    <w:rsid w:val="00A56B97"/>
    <w:rsid w:val="00A6093D"/>
    <w:rsid w:val="00A767DC"/>
    <w:rsid w:val="00A76A6D"/>
    <w:rsid w:val="00A81E6F"/>
    <w:rsid w:val="00A83253"/>
    <w:rsid w:val="00A975CE"/>
    <w:rsid w:val="00AA6E84"/>
    <w:rsid w:val="00AB1A1C"/>
    <w:rsid w:val="00AD05A8"/>
    <w:rsid w:val="00AE341B"/>
    <w:rsid w:val="00B01905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A6194"/>
    <w:rsid w:val="00BB1906"/>
    <w:rsid w:val="00BB2069"/>
    <w:rsid w:val="00BC10BA"/>
    <w:rsid w:val="00BC5AFD"/>
    <w:rsid w:val="00BE3156"/>
    <w:rsid w:val="00C00DDE"/>
    <w:rsid w:val="00C04F43"/>
    <w:rsid w:val="00C0609D"/>
    <w:rsid w:val="00C115AB"/>
    <w:rsid w:val="00C26CCB"/>
    <w:rsid w:val="00C30249"/>
    <w:rsid w:val="00C3723B"/>
    <w:rsid w:val="00C42466"/>
    <w:rsid w:val="00C44DBD"/>
    <w:rsid w:val="00C606C9"/>
    <w:rsid w:val="00C61EED"/>
    <w:rsid w:val="00C80288"/>
    <w:rsid w:val="00C84003"/>
    <w:rsid w:val="00C90650"/>
    <w:rsid w:val="00C97D78"/>
    <w:rsid w:val="00CA302F"/>
    <w:rsid w:val="00CC2AAE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73E2"/>
    <w:rsid w:val="00D107B7"/>
    <w:rsid w:val="00D446EC"/>
    <w:rsid w:val="00D51BF0"/>
    <w:rsid w:val="00D531DB"/>
    <w:rsid w:val="00D55942"/>
    <w:rsid w:val="00D807BF"/>
    <w:rsid w:val="00D82FCC"/>
    <w:rsid w:val="00D95F94"/>
    <w:rsid w:val="00D97F6E"/>
    <w:rsid w:val="00DA0152"/>
    <w:rsid w:val="00DA17FC"/>
    <w:rsid w:val="00DA7887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62D4"/>
    <w:rsid w:val="00E340D8"/>
    <w:rsid w:val="00E36250"/>
    <w:rsid w:val="00E3749C"/>
    <w:rsid w:val="00E43F64"/>
    <w:rsid w:val="00E47F2D"/>
    <w:rsid w:val="00E51C9C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37F6"/>
    <w:rsid w:val="00EF48CC"/>
    <w:rsid w:val="00F00801"/>
    <w:rsid w:val="00F0584A"/>
    <w:rsid w:val="00F07C30"/>
    <w:rsid w:val="00F12187"/>
    <w:rsid w:val="00F22D93"/>
    <w:rsid w:val="00F2488D"/>
    <w:rsid w:val="00F310BC"/>
    <w:rsid w:val="00F40017"/>
    <w:rsid w:val="00F51A84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467E"/>
    <w:rsid w:val="00FC5456"/>
    <w:rsid w:val="00FD01C2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90DB6-B2E4-4C65-9FCB-9F3E23F1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3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89</cp:revision>
  <cp:lastPrinted>1900-01-01T08:00:00Z</cp:lastPrinted>
  <dcterms:created xsi:type="dcterms:W3CDTF">2018-08-09T13:44:00Z</dcterms:created>
  <dcterms:modified xsi:type="dcterms:W3CDTF">2018-10-05T01:19:00Z</dcterms:modified>
</cp:coreProperties>
</file>