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C01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9F6BD0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664A2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88637D" w:rsidRPr="0088637D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3C7A76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25DF">
              <w:rPr>
                <w:lang w:val="en-CA"/>
              </w:rPr>
              <w:t>L0331</w:t>
            </w:r>
            <w:r w:rsidR="00E47F2D" w:rsidRPr="00E47F2D">
              <w:rPr>
                <w:lang w:val="en-CA"/>
              </w:rPr>
              <w:t>-</w:t>
            </w:r>
            <w:r w:rsidR="00CA0448" w:rsidRPr="00E47F2D">
              <w:rPr>
                <w:lang w:val="en-CA"/>
              </w:rPr>
              <w:t>v</w:t>
            </w:r>
            <w:ins w:id="0" w:author="Li Zhang" w:date="2018-10-07T20:42:00Z">
              <w:r w:rsidR="000B5292">
                <w:rPr>
                  <w:lang w:val="en-CA"/>
                </w:rPr>
                <w:t>2</w:t>
              </w:r>
            </w:ins>
            <w:del w:id="1" w:author="Li Zhang" w:date="2018-10-07T20:42:00Z">
              <w:r w:rsidR="00C664A2" w:rsidDel="000B529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B21F98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74FAE">
              <w:rPr>
                <w:b/>
                <w:szCs w:val="22"/>
                <w:lang w:val="en-CA"/>
              </w:rPr>
              <w:t>CE</w:t>
            </w:r>
            <w:r w:rsidR="00A6102D" w:rsidRPr="00A74FAE">
              <w:rPr>
                <w:b/>
                <w:szCs w:val="22"/>
                <w:lang w:val="en-CA"/>
              </w:rPr>
              <w:t>6</w:t>
            </w:r>
            <w:r w:rsidR="008D5064" w:rsidRPr="00A74FAE">
              <w:rPr>
                <w:b/>
                <w:szCs w:val="22"/>
                <w:lang w:val="en-CA"/>
              </w:rPr>
              <w:t xml:space="preserve"> related</w:t>
            </w:r>
            <w:r w:rsidR="00377463" w:rsidRPr="00A74FAE">
              <w:rPr>
                <w:b/>
                <w:szCs w:val="22"/>
                <w:lang w:val="en-CA"/>
              </w:rPr>
              <w:t>:</w:t>
            </w:r>
            <w:r w:rsidR="00377463">
              <w:rPr>
                <w:b/>
                <w:szCs w:val="22"/>
                <w:lang w:val="en-CA"/>
              </w:rPr>
              <w:t xml:space="preserve"> </w:t>
            </w:r>
            <w:r w:rsidR="00A6102D">
              <w:rPr>
                <w:b/>
                <w:szCs w:val="22"/>
                <w:lang w:val="en-CA"/>
              </w:rPr>
              <w:t>On Index Signalling of M</w:t>
            </w:r>
            <w:r w:rsidR="00A6102D" w:rsidRPr="00A6102D">
              <w:rPr>
                <w:b/>
                <w:szCs w:val="22"/>
                <w:lang w:val="en-CA"/>
              </w:rPr>
              <w:t xml:space="preserve">ultiple </w:t>
            </w:r>
            <w:r w:rsidR="00A6102D">
              <w:rPr>
                <w:b/>
                <w:szCs w:val="22"/>
                <w:lang w:val="en-CA"/>
              </w:rPr>
              <w:t>T</w:t>
            </w:r>
            <w:r w:rsidR="00A6102D" w:rsidRPr="00A6102D">
              <w:rPr>
                <w:b/>
                <w:szCs w:val="22"/>
                <w:lang w:val="en-CA"/>
              </w:rPr>
              <w:t xml:space="preserve">ransform </w:t>
            </w:r>
            <w:r w:rsidR="00A6102D">
              <w:rPr>
                <w:b/>
                <w:szCs w:val="22"/>
                <w:lang w:val="en-CA"/>
              </w:rPr>
              <w:t>S</w:t>
            </w:r>
            <w:r w:rsidR="00A6102D" w:rsidRPr="00A6102D">
              <w:rPr>
                <w:b/>
                <w:szCs w:val="22"/>
                <w:lang w:val="en-CA"/>
              </w:rPr>
              <w:t>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23DDB3" w:rsidR="00263398" w:rsidRPr="005B217D" w:rsidRDefault="00CA2459" w:rsidP="009234A5">
      <w:pPr>
        <w:rPr>
          <w:szCs w:val="22"/>
          <w:lang w:val="en-CA"/>
        </w:rPr>
      </w:pPr>
      <w:r>
        <w:rPr>
          <w:lang w:val="en-CA"/>
        </w:rPr>
        <w:t xml:space="preserve">In VTM2.0, </w:t>
      </w:r>
      <w:r w:rsidRPr="00CA2459">
        <w:rPr>
          <w:lang w:val="en-CA"/>
        </w:rPr>
        <w:t xml:space="preserve">Multiple Transform Selection </w:t>
      </w:r>
      <w:r>
        <w:rPr>
          <w:lang w:val="en-CA"/>
        </w:rPr>
        <w:t xml:space="preserve">(MTS) is employed wherein a block could </w:t>
      </w:r>
      <w:r w:rsidR="00B444AC">
        <w:rPr>
          <w:lang w:val="en-CA"/>
        </w:rPr>
        <w:t xml:space="preserve">adaptively </w:t>
      </w:r>
      <w:r>
        <w:rPr>
          <w:lang w:val="en-CA"/>
        </w:rPr>
        <w:t xml:space="preserve">select transform </w:t>
      </w:r>
      <w:r w:rsidR="00B444AC">
        <w:rPr>
          <w:szCs w:val="22"/>
          <w:lang w:val="en-CA"/>
        </w:rPr>
        <w:t xml:space="preserve">matrices </w:t>
      </w:r>
      <w:r>
        <w:rPr>
          <w:lang w:val="en-CA"/>
        </w:rPr>
        <w:t>from a set of transform</w:t>
      </w:r>
      <w:r w:rsidR="00B444AC">
        <w:rPr>
          <w:lang w:val="en-CA"/>
        </w:rPr>
        <w:t xml:space="preserve"> </w:t>
      </w:r>
      <w:r w:rsidR="00B444AC">
        <w:rPr>
          <w:szCs w:val="22"/>
          <w:lang w:val="en-CA"/>
        </w:rPr>
        <w:t>matrices</w:t>
      </w:r>
      <w:r>
        <w:rPr>
          <w:lang w:val="en-CA"/>
        </w:rPr>
        <w:t>. The index of selected transform</w:t>
      </w:r>
      <w:r w:rsidR="00B444AC">
        <w:rPr>
          <w:lang w:val="en-CA"/>
        </w:rPr>
        <w:t xml:space="preserve"> </w:t>
      </w:r>
      <w:r w:rsidR="00B444AC">
        <w:rPr>
          <w:szCs w:val="22"/>
          <w:lang w:val="en-CA"/>
        </w:rPr>
        <w:t>matrix</w:t>
      </w:r>
      <w:r>
        <w:rPr>
          <w:lang w:val="en-CA"/>
        </w:rPr>
        <w:t xml:space="preserve"> is signalled to the decoder side. To save the bits due to index signalling, for an intra-coded block, if there are less than 3 non-zero coefficients, the index signalling is skipped</w:t>
      </w:r>
      <w:r w:rsidR="007800D9">
        <w:rPr>
          <w:lang w:val="en-CA"/>
        </w:rPr>
        <w:t xml:space="preserve"> and default transform matrices are used </w:t>
      </w:r>
      <w:r w:rsidR="00B71CA1">
        <w:rPr>
          <w:lang w:val="en-CA"/>
        </w:rPr>
        <w:t>implicitly</w:t>
      </w:r>
      <w:r>
        <w:rPr>
          <w:lang w:val="en-CA"/>
        </w:rPr>
        <w:t xml:space="preserve">. A counter </w:t>
      </w:r>
      <w:r w:rsidR="00E8295C">
        <w:rPr>
          <w:lang w:val="en-CA"/>
        </w:rPr>
        <w:t>is</w:t>
      </w:r>
      <w:r>
        <w:rPr>
          <w:lang w:val="en-CA"/>
        </w:rPr>
        <w:t xml:space="preserve"> required to record how many non-zero coefficients are available within one coding unit</w:t>
      </w:r>
      <w:r w:rsidR="00E8295C">
        <w:rPr>
          <w:lang w:val="en-CA"/>
        </w:rPr>
        <w:t xml:space="preserve"> which increases the burden of parsing process</w:t>
      </w:r>
      <w:r>
        <w:rPr>
          <w:lang w:val="en-CA"/>
        </w:rPr>
        <w:t xml:space="preserve">. In this contribution, the counter is replaced by the position of the last non-zero coefficient. </w:t>
      </w:r>
      <w:r w:rsidR="00FB3A24">
        <w:rPr>
          <w:lang w:val="en-CA"/>
        </w:rPr>
        <w:t>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>
        <w:rPr>
          <w:lang w:val="en-CA"/>
        </w:rPr>
        <w:t>proposed method has no</w:t>
      </w:r>
      <w:r w:rsidR="009E3393" w:rsidRPr="00352EFB">
        <w:rPr>
          <w:lang w:val="en-CA"/>
        </w:rPr>
        <w:t xml:space="preserve"> BD rate </w:t>
      </w:r>
      <w:r>
        <w:rPr>
          <w:lang w:val="en-CA"/>
        </w:rPr>
        <w:t>changes</w:t>
      </w:r>
      <w:r w:rsidR="009E3393" w:rsidRPr="00352EFB">
        <w:rPr>
          <w:lang w:val="en-CA"/>
        </w:rPr>
        <w:t xml:space="preserve"> for </w:t>
      </w:r>
      <w:r>
        <w:rPr>
          <w:lang w:val="en-CA"/>
        </w:rPr>
        <w:t>All Intra configurations</w:t>
      </w:r>
      <w:r w:rsidR="00D42937">
        <w:rPr>
          <w:lang w:val="en-CA"/>
        </w:rPr>
        <w:t xml:space="preserve"> but both encod</w:t>
      </w:r>
      <w:r w:rsidR="00EE5C9C">
        <w:rPr>
          <w:lang w:val="en-CA"/>
        </w:rPr>
        <w:t>ing</w:t>
      </w:r>
      <w:r w:rsidR="00D42937">
        <w:rPr>
          <w:lang w:val="en-CA"/>
        </w:rPr>
        <w:t xml:space="preserve"> and decod</w:t>
      </w:r>
      <w:r w:rsidR="00EE5C9C">
        <w:rPr>
          <w:lang w:val="en-CA"/>
        </w:rPr>
        <w:t>ing</w:t>
      </w:r>
      <w:r w:rsidR="00D42937">
        <w:rPr>
          <w:lang w:val="en-CA"/>
        </w:rPr>
        <w:t xml:space="preserve"> time </w:t>
      </w:r>
      <w:r w:rsidR="00FC2406">
        <w:rPr>
          <w:lang w:val="en-CA"/>
        </w:rPr>
        <w:t>are reduced</w:t>
      </w:r>
      <w:r w:rsidR="0027175E" w:rsidRPr="00352EFB">
        <w:rPr>
          <w:lang w:val="en-CA"/>
        </w:rPr>
        <w:t>.</w:t>
      </w:r>
      <w:r w:rsidR="004B2174">
        <w:rPr>
          <w:lang w:val="en-CA"/>
        </w:rPr>
        <w:t xml:space="preserve"> 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165AD" w14:textId="5031CD05" w:rsidR="00E8295C" w:rsidRDefault="00FE7823" w:rsidP="00E8295C">
      <w:pPr>
        <w:rPr>
          <w:lang w:val="en-CA"/>
        </w:rPr>
      </w:pPr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E8295C" w:rsidRPr="00CA2459">
        <w:rPr>
          <w:lang w:val="en-CA"/>
        </w:rPr>
        <w:t xml:space="preserve">Multiple Transform Selection </w:t>
      </w:r>
      <w:r w:rsidR="00E8295C">
        <w:rPr>
          <w:lang w:val="en-CA"/>
        </w:rPr>
        <w:t xml:space="preserve">(MTS) is employed wherein a block could </w:t>
      </w:r>
      <w:r w:rsidR="00A31FB8">
        <w:rPr>
          <w:lang w:val="en-CA"/>
        </w:rPr>
        <w:t xml:space="preserve">adaptively </w:t>
      </w:r>
      <w:r w:rsidR="00E8295C">
        <w:rPr>
          <w:lang w:val="en-CA"/>
        </w:rPr>
        <w:t>select tr</w:t>
      </w:r>
      <w:r w:rsidR="00A31FB8">
        <w:rPr>
          <w:lang w:val="en-CA"/>
        </w:rPr>
        <w:t>ansform matrices from a set of transform matrices</w:t>
      </w:r>
      <w:r w:rsidR="00E8295C">
        <w:rPr>
          <w:lang w:val="en-CA"/>
        </w:rPr>
        <w:t>. The index of selected transform</w:t>
      </w:r>
      <w:r w:rsidR="00A31FB8">
        <w:rPr>
          <w:lang w:val="en-CA"/>
        </w:rPr>
        <w:t xml:space="preserve"> matrix</w:t>
      </w:r>
      <w:r w:rsidR="00E8295C">
        <w:rPr>
          <w:lang w:val="en-CA"/>
        </w:rPr>
        <w:t xml:space="preserve"> is signalled to the decoder side. </w:t>
      </w:r>
    </w:p>
    <w:p w14:paraId="5FDF0466" w14:textId="3446D3E5" w:rsidR="009F22A8" w:rsidRPr="00B2236A" w:rsidRDefault="00E8295C" w:rsidP="00E8295C">
      <w:pPr>
        <w:rPr>
          <w:rFonts w:cs="Calibri"/>
        </w:rPr>
      </w:pPr>
      <w:r>
        <w:rPr>
          <w:lang w:val="en-CA"/>
        </w:rPr>
        <w:t>To save the bits due to index signalling, for an intra-coded block, if there are less than 3 non-zero coefficients, the index signalling is skipped</w:t>
      </w:r>
      <w:r w:rsidR="00A31FB8" w:rsidRPr="00A31FB8">
        <w:rPr>
          <w:lang w:val="en-CA"/>
        </w:rPr>
        <w:t xml:space="preserve"> </w:t>
      </w:r>
      <w:r w:rsidR="00A31FB8">
        <w:rPr>
          <w:lang w:val="en-CA"/>
        </w:rPr>
        <w:t>and default transform matrices are used implicitly</w:t>
      </w:r>
      <w:r>
        <w:rPr>
          <w:lang w:val="en-CA"/>
        </w:rPr>
        <w:t>. A counter is required to record how many non-zero coefficients are available within one coding unit (CU)</w:t>
      </w:r>
      <w:r w:rsidR="0098297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lang w:val="en-CA"/>
        </w:rPr>
        <w:t>which increases the burden of parsing process.</w:t>
      </w:r>
      <w:r>
        <w:rPr>
          <w:szCs w:val="22"/>
          <w:lang w:val="en-CA"/>
        </w:rPr>
        <w:t xml:space="preserve"> For the worst case, it requires </w:t>
      </w:r>
      <w:del w:id="2" w:author="Li Zhang" w:date="2018-10-07T20:42:00Z">
        <w:r w:rsidDel="000B5292">
          <w:rPr>
            <w:szCs w:val="22"/>
            <w:lang w:val="en-CA"/>
          </w:rPr>
          <w:delText>64</w:delText>
        </w:r>
      </w:del>
      <w:ins w:id="3" w:author="Li Zhang" w:date="2018-10-07T20:42:00Z">
        <w:r w:rsidR="000B5292">
          <w:rPr>
            <w:szCs w:val="22"/>
            <w:lang w:val="en-CA"/>
          </w:rPr>
          <w:t>32</w:t>
        </w:r>
      </w:ins>
      <w:r>
        <w:rPr>
          <w:szCs w:val="22"/>
          <w:lang w:val="en-CA"/>
        </w:rPr>
        <w:t>×</w:t>
      </w:r>
      <w:del w:id="4" w:author="Li Zhang" w:date="2018-10-07T20:42:00Z">
        <w:r w:rsidDel="000B5292">
          <w:rPr>
            <w:szCs w:val="22"/>
            <w:lang w:val="en-CA"/>
          </w:rPr>
          <w:delText xml:space="preserve">64 </w:delText>
        </w:r>
      </w:del>
      <w:ins w:id="5" w:author="Li Zhang" w:date="2018-10-07T20:42:00Z">
        <w:r w:rsidR="000B5292">
          <w:rPr>
            <w:szCs w:val="22"/>
            <w:lang w:val="en-CA"/>
          </w:rPr>
          <w:t xml:space="preserve">32 </w:t>
        </w:r>
      </w:ins>
      <w:r>
        <w:rPr>
          <w:szCs w:val="22"/>
          <w:lang w:val="en-CA"/>
        </w:rPr>
        <w:t>times addition</w:t>
      </w:r>
      <w:r w:rsidR="007B6C0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</w:t>
      </w:r>
      <w:del w:id="6" w:author="Li Zhang" w:date="2018-10-07T20:42:00Z">
        <w:r w:rsidDel="000B5292">
          <w:rPr>
            <w:szCs w:val="22"/>
            <w:lang w:val="en-CA"/>
          </w:rPr>
          <w:delText>64</w:delText>
        </w:r>
      </w:del>
      <w:ins w:id="7" w:author="Li Zhang" w:date="2018-10-07T20:42:00Z">
        <w:r w:rsidR="000B5292">
          <w:rPr>
            <w:szCs w:val="22"/>
            <w:lang w:val="en-CA"/>
          </w:rPr>
          <w:t>32</w:t>
        </w:r>
      </w:ins>
      <w:r>
        <w:rPr>
          <w:szCs w:val="22"/>
          <w:lang w:val="en-CA"/>
        </w:rPr>
        <w:t>×</w:t>
      </w:r>
      <w:del w:id="8" w:author="Li Zhang" w:date="2018-10-07T20:42:00Z">
        <w:r w:rsidDel="000B5292">
          <w:rPr>
            <w:szCs w:val="22"/>
            <w:lang w:val="en-CA"/>
          </w:rPr>
          <w:delText xml:space="preserve">64 </w:delText>
        </w:r>
      </w:del>
      <w:ins w:id="9" w:author="Li Zhang" w:date="2018-10-07T20:42:00Z">
        <w:r w:rsidR="000B5292">
          <w:rPr>
            <w:szCs w:val="22"/>
            <w:lang w:val="en-CA"/>
          </w:rPr>
          <w:t xml:space="preserve">32 </w:t>
        </w:r>
      </w:ins>
      <w:r>
        <w:rPr>
          <w:szCs w:val="22"/>
          <w:lang w:val="en-CA"/>
        </w:rPr>
        <w:t xml:space="preserve">times comparisons </w:t>
      </w:r>
      <w:r w:rsidR="00371EE0">
        <w:rPr>
          <w:szCs w:val="22"/>
          <w:lang w:val="en-CA"/>
        </w:rPr>
        <w:t xml:space="preserve">(whether the counter is larger than 2 for each non-zero coefficient) </w:t>
      </w:r>
      <w:r>
        <w:rPr>
          <w:szCs w:val="22"/>
          <w:lang w:val="en-CA"/>
        </w:rPr>
        <w:t xml:space="preserve">and 3 additions. 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03E9E7B6" w14:textId="1DE3E5ED" w:rsidR="00BC0383" w:rsidRDefault="003D7D3C" w:rsidP="008820C3">
      <w:pPr>
        <w:rPr>
          <w:lang w:val="en-CA"/>
        </w:rPr>
      </w:pPr>
      <w:r>
        <w:rPr>
          <w:lang w:val="en-CA"/>
        </w:rPr>
        <w:t xml:space="preserve">It is proposed to replace checking the non-zero coefficients by checking the position of the last non-zero coefficient. </w:t>
      </w:r>
    </w:p>
    <w:p w14:paraId="4AF864FA" w14:textId="00F4E952" w:rsidR="002B2BAF" w:rsidRDefault="002B2BAF" w:rsidP="008820C3">
      <w:pPr>
        <w:rPr>
          <w:lang w:val="en-CA"/>
        </w:rPr>
      </w:pPr>
      <w:r>
        <w:rPr>
          <w:lang w:val="en-CA"/>
        </w:rPr>
        <w:t xml:space="preserve">The proposed syntax changes </w:t>
      </w:r>
      <w:r w:rsidR="006112FB">
        <w:rPr>
          <w:lang w:val="en-CA"/>
        </w:rPr>
        <w:t xml:space="preserve">on top of JVET-K1001 version 6 </w:t>
      </w:r>
      <w:r>
        <w:rPr>
          <w:lang w:val="en-CA"/>
        </w:rPr>
        <w:t>are as follows: (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text shows what is newly added, </w:t>
      </w:r>
      <w:r w:rsidRPr="002B2BAF">
        <w:rPr>
          <w:highlight w:val="yellow"/>
          <w:lang w:val="en-CA"/>
        </w:rPr>
        <w:t>highlighted</w:t>
      </w:r>
      <w:r>
        <w:rPr>
          <w:lang w:val="en-CA"/>
        </w:rPr>
        <w:t xml:space="preserve"> yellow part with </w:t>
      </w:r>
      <w:r w:rsidRPr="002B2BAF">
        <w:rPr>
          <w:strike/>
          <w:highlight w:val="yellow"/>
          <w:lang w:val="en-CA"/>
        </w:rPr>
        <w:t>strikethrough</w:t>
      </w:r>
      <w:r>
        <w:rPr>
          <w:lang w:val="en-CA"/>
        </w:rPr>
        <w:t xml:space="preserve"> shows what is removed).</w:t>
      </w:r>
    </w:p>
    <w:p w14:paraId="7CFD367E" w14:textId="376D5B2F" w:rsidR="00527711" w:rsidRPr="006112FB" w:rsidRDefault="006112FB" w:rsidP="006112FB">
      <w:pPr>
        <w:pStyle w:val="Heading1"/>
        <w:numPr>
          <w:ilvl w:val="0"/>
          <w:numId w:val="0"/>
        </w:numPr>
        <w:ind w:left="432"/>
        <w:rPr>
          <w:sz w:val="22"/>
          <w:szCs w:val="22"/>
          <w:lang w:val="en-CA"/>
        </w:rPr>
      </w:pPr>
      <w:r w:rsidRPr="006112FB">
        <w:rPr>
          <w:sz w:val="22"/>
          <w:szCs w:val="22"/>
          <w:lang w:val="en-CA"/>
        </w:rPr>
        <w:t>7.3.4.9</w:t>
      </w:r>
      <w:r w:rsidRPr="006112FB">
        <w:rPr>
          <w:sz w:val="22"/>
          <w:szCs w:val="22"/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20"/>
      </w:tblGrid>
      <w:tr w:rsidR="00C7068E" w:rsidRPr="00901B03" w14:paraId="011FCE6E" w14:textId="77777777" w:rsidTr="002B2BAF">
        <w:trPr>
          <w:cantSplit/>
          <w:jc w:val="center"/>
        </w:trPr>
        <w:tc>
          <w:tcPr>
            <w:tcW w:w="7921" w:type="dxa"/>
          </w:tcPr>
          <w:p w14:paraId="4026D414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residual_coding( x0, y0, log2TbWidth, log2TbHeight, cIdx ) {</w:t>
            </w:r>
          </w:p>
        </w:tc>
        <w:tc>
          <w:tcPr>
            <w:tcW w:w="1120" w:type="dxa"/>
          </w:tcPr>
          <w:p w14:paraId="2CA2EB0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Descriptor</w:t>
            </w:r>
          </w:p>
        </w:tc>
      </w:tr>
      <w:tr w:rsidR="00C7068E" w:rsidRPr="00901B03" w14:paraId="23B2EA8C" w14:textId="77777777" w:rsidTr="00461AC5">
        <w:trPr>
          <w:cantSplit/>
          <w:jc w:val="center"/>
        </w:trPr>
        <w:tc>
          <w:tcPr>
            <w:tcW w:w="7921" w:type="dxa"/>
          </w:tcPr>
          <w:p w14:paraId="517BB06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do {</w:t>
            </w:r>
          </w:p>
        </w:tc>
        <w:tc>
          <w:tcPr>
            <w:tcW w:w="1120" w:type="dxa"/>
          </w:tcPr>
          <w:p w14:paraId="112A6D6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2B2BAF" w:rsidRPr="00901B03" w14:paraId="087CBB6F" w14:textId="77777777" w:rsidTr="00461AC5">
        <w:trPr>
          <w:cantSplit/>
          <w:jc w:val="center"/>
        </w:trPr>
        <w:tc>
          <w:tcPr>
            <w:tcW w:w="7921" w:type="dxa"/>
          </w:tcPr>
          <w:p w14:paraId="711C2BC8" w14:textId="7489ABE3" w:rsidR="002B2BAF" w:rsidRPr="00C7068E" w:rsidRDefault="002B2BAF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60C88AAB" w14:textId="77777777" w:rsidR="002B2BAF" w:rsidRPr="00C7068E" w:rsidRDefault="002B2BAF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78999AC" w14:textId="77777777" w:rsidTr="00461AC5">
        <w:trPr>
          <w:cantSplit/>
          <w:jc w:val="center"/>
        </w:trPr>
        <w:tc>
          <w:tcPr>
            <w:tcW w:w="7921" w:type="dxa"/>
          </w:tcPr>
          <w:p w14:paraId="7BC288A0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lastRenderedPageBreak/>
              <w:tab/>
              <w:t>} while( ( xC  !=  LastSignificantCoeffX )  | |  ( yC  !=  LastSignificantCoeffY ) )</w:t>
            </w:r>
          </w:p>
        </w:tc>
        <w:tc>
          <w:tcPr>
            <w:tcW w:w="1120" w:type="dxa"/>
          </w:tcPr>
          <w:p w14:paraId="7100675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C7068E" w14:paraId="0EABC94C" w14:textId="77777777" w:rsidTr="00461AC5">
        <w:trPr>
          <w:cantSplit/>
          <w:jc w:val="center"/>
        </w:trPr>
        <w:tc>
          <w:tcPr>
            <w:tcW w:w="7921" w:type="dxa"/>
          </w:tcPr>
          <w:p w14:paraId="34D93B5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00"/>
                <w:lang w:val="en-CA"/>
              </w:rPr>
            </w:pPr>
            <w:r w:rsidRPr="00C7068E">
              <w:rPr>
                <w:rFonts w:eastAsia="SimSun"/>
                <w:strike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 = 0</w:t>
            </w:r>
          </w:p>
        </w:tc>
        <w:tc>
          <w:tcPr>
            <w:tcW w:w="1120" w:type="dxa"/>
          </w:tcPr>
          <w:p w14:paraId="0CC5787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7068E" w:rsidRPr="00901B03" w14:paraId="3EFA2F6F" w14:textId="77777777" w:rsidTr="00461AC5">
        <w:trPr>
          <w:cantSplit/>
          <w:jc w:val="center"/>
        </w:trPr>
        <w:tc>
          <w:tcPr>
            <w:tcW w:w="7921" w:type="dxa"/>
          </w:tcPr>
          <w:p w14:paraId="6F562E7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0</w:t>
            </w:r>
          </w:p>
        </w:tc>
        <w:tc>
          <w:tcPr>
            <w:tcW w:w="1120" w:type="dxa"/>
          </w:tcPr>
          <w:p w14:paraId="584089FA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6D275A8" w14:textId="77777777" w:rsidTr="00461AC5">
        <w:trPr>
          <w:cantSplit/>
          <w:jc w:val="center"/>
        </w:trPr>
        <w:tc>
          <w:tcPr>
            <w:tcW w:w="7921" w:type="dxa"/>
          </w:tcPr>
          <w:p w14:paraId="1EFA999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for( i = lastSubBlock; i  &gt;=  0; i− − ) {</w:t>
            </w:r>
          </w:p>
        </w:tc>
        <w:tc>
          <w:tcPr>
            <w:tcW w:w="1120" w:type="dxa"/>
          </w:tcPr>
          <w:p w14:paraId="0EE29DF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461AC5" w:rsidRPr="00901B03" w14:paraId="39C66E56" w14:textId="77777777" w:rsidTr="00461AC5">
        <w:trPr>
          <w:cantSplit/>
          <w:jc w:val="center"/>
        </w:trPr>
        <w:tc>
          <w:tcPr>
            <w:tcW w:w="7921" w:type="dxa"/>
          </w:tcPr>
          <w:p w14:paraId="2352A15B" w14:textId="0DB11640" w:rsidR="00461AC5" w:rsidRPr="00C7068E" w:rsidRDefault="00461AC5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3404DE06" w14:textId="77777777" w:rsidR="00461AC5" w:rsidRPr="00C7068E" w:rsidRDefault="00461AC5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CE9B236" w14:textId="77777777" w:rsidTr="00461AC5">
        <w:trPr>
          <w:cantSplit/>
          <w:jc w:val="center"/>
        </w:trPr>
        <w:tc>
          <w:tcPr>
            <w:tcW w:w="7921" w:type="dxa"/>
          </w:tcPr>
          <w:p w14:paraId="5FDED99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numSbCoeff</w:t>
            </w:r>
          </w:p>
        </w:tc>
        <w:tc>
          <w:tcPr>
            <w:tcW w:w="1120" w:type="dxa"/>
          </w:tcPr>
          <w:p w14:paraId="034D70B6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A3ECB2F" w14:textId="77777777" w:rsidTr="00461AC5">
        <w:trPr>
          <w:cantSplit/>
          <w:jc w:val="center"/>
        </w:trPr>
        <w:tc>
          <w:tcPr>
            <w:tcW w:w="7921" w:type="dxa"/>
          </w:tcPr>
          <w:p w14:paraId="3C668F0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−1</w:t>
            </w:r>
          </w:p>
        </w:tc>
        <w:tc>
          <w:tcPr>
            <w:tcW w:w="1120" w:type="dxa"/>
          </w:tcPr>
          <w:p w14:paraId="458995A6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19CB023" w14:textId="77777777" w:rsidTr="00461AC5">
        <w:trPr>
          <w:cantSplit/>
          <w:jc w:val="center"/>
        </w:trPr>
        <w:tc>
          <w:tcPr>
            <w:tcW w:w="7921" w:type="dxa"/>
          </w:tcPr>
          <w:p w14:paraId="6605A7A8" w14:textId="37BEB0A8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for( n = ( i  = =  lastSubBlock ) ? lastScanPos − 1 : numSbCoeff − 1; n  &gt;=  0; n− − )  </w:t>
            </w:r>
            <w:r w:rsidR="000F291F">
              <w:rPr>
                <w:color w:val="000000"/>
                <w:lang w:val="en-CA"/>
              </w:rPr>
              <w:tab/>
            </w:r>
            <w:r w:rsidR="000F291F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{</w:t>
            </w:r>
          </w:p>
        </w:tc>
        <w:tc>
          <w:tcPr>
            <w:tcW w:w="1120" w:type="dxa"/>
          </w:tcPr>
          <w:p w14:paraId="01FDD33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F6BDCDC" w14:textId="77777777" w:rsidTr="00461AC5">
        <w:trPr>
          <w:cantSplit/>
          <w:jc w:val="center"/>
        </w:trPr>
        <w:tc>
          <w:tcPr>
            <w:tcW w:w="7921" w:type="dxa"/>
          </w:tcPr>
          <w:p w14:paraId="731DE94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5D8C6E2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2ED7772" w14:textId="77777777" w:rsidTr="00461AC5">
        <w:trPr>
          <w:cantSplit/>
          <w:jc w:val="center"/>
        </w:trPr>
        <w:tc>
          <w:tcPr>
            <w:tcW w:w="7921" w:type="dxa"/>
          </w:tcPr>
          <w:p w14:paraId="1804D15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0BDEF1C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2E72430" w14:textId="77777777" w:rsidTr="00461AC5">
        <w:trPr>
          <w:cantSplit/>
          <w:jc w:val="center"/>
        </w:trPr>
        <w:tc>
          <w:tcPr>
            <w:tcW w:w="7921" w:type="dxa"/>
          </w:tcPr>
          <w:p w14:paraId="6B0C0D54" w14:textId="427B0DC4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coded_sub_block_flag[ xS ][ yS ]  &amp;&amp;  ( n &gt; 0  | |  !</w:t>
            </w:r>
            <w:r w:rsidRPr="00C7068E">
              <w:rPr>
                <w:bCs/>
                <w:color w:val="000000"/>
                <w:lang w:val="en-CA"/>
              </w:rPr>
              <w:t xml:space="preserve">inferSbDcSigCoeffFlag </w:t>
            </w:r>
            <w:r w:rsidRPr="00C7068E">
              <w:rPr>
                <w:color w:val="000000"/>
                <w:lang w:val="en-CA"/>
              </w:rPr>
              <w:t xml:space="preserve">) )  </w:t>
            </w:r>
            <w:r w:rsidR="000F291F">
              <w:rPr>
                <w:color w:val="000000"/>
                <w:lang w:val="en-CA"/>
              </w:rPr>
              <w:t xml:space="preserve">   </w:t>
            </w:r>
            <w:r w:rsidR="000F291F" w:rsidRPr="00C7068E">
              <w:rPr>
                <w:color w:val="000000"/>
                <w:lang w:val="en-CA"/>
              </w:rPr>
              <w:tab/>
            </w:r>
            <w:r w:rsidR="000F291F" w:rsidRPr="00C7068E">
              <w:rPr>
                <w:color w:val="000000"/>
                <w:lang w:val="en-CA"/>
              </w:rPr>
              <w:tab/>
            </w:r>
            <w:r w:rsidR="000F291F"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{</w:t>
            </w:r>
          </w:p>
        </w:tc>
        <w:tc>
          <w:tcPr>
            <w:tcW w:w="1120" w:type="dxa"/>
          </w:tcPr>
          <w:p w14:paraId="4868433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D746BBE" w14:textId="77777777" w:rsidTr="00461AC5">
        <w:trPr>
          <w:cantSplit/>
          <w:jc w:val="center"/>
        </w:trPr>
        <w:tc>
          <w:tcPr>
            <w:tcW w:w="7921" w:type="dxa"/>
          </w:tcPr>
          <w:p w14:paraId="586440C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sig_coeff_flag</w:t>
            </w:r>
            <w:r w:rsidRPr="00C7068E">
              <w:rPr>
                <w:color w:val="000000"/>
                <w:lang w:val="en-CA"/>
              </w:rPr>
              <w:t>[ xC ][ yC ]</w:t>
            </w:r>
          </w:p>
        </w:tc>
        <w:tc>
          <w:tcPr>
            <w:tcW w:w="1120" w:type="dxa"/>
          </w:tcPr>
          <w:p w14:paraId="19159EA9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6CD8C0C8" w14:textId="77777777" w:rsidTr="00461AC5">
        <w:trPr>
          <w:cantSplit/>
          <w:jc w:val="center"/>
        </w:trPr>
        <w:tc>
          <w:tcPr>
            <w:tcW w:w="7921" w:type="dxa"/>
          </w:tcPr>
          <w:p w14:paraId="26565AA0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</w:t>
            </w:r>
          </w:p>
        </w:tc>
        <w:tc>
          <w:tcPr>
            <w:tcW w:w="1120" w:type="dxa"/>
          </w:tcPr>
          <w:p w14:paraId="59DF76A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8EE4EF3" w14:textId="77777777" w:rsidTr="00461AC5">
        <w:trPr>
          <w:cantSplit/>
          <w:jc w:val="center"/>
        </w:trPr>
        <w:tc>
          <w:tcPr>
            <w:tcW w:w="7921" w:type="dxa"/>
          </w:tcPr>
          <w:p w14:paraId="5268B51D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inferSbDcSigCoeffFlag = 0</w:t>
            </w:r>
          </w:p>
        </w:tc>
        <w:tc>
          <w:tcPr>
            <w:tcW w:w="1120" w:type="dxa"/>
          </w:tcPr>
          <w:p w14:paraId="15F8E82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406EB8" w14:textId="77777777" w:rsidTr="00461AC5">
        <w:trPr>
          <w:cantSplit/>
          <w:jc w:val="center"/>
        </w:trPr>
        <w:tc>
          <w:tcPr>
            <w:tcW w:w="7921" w:type="dxa"/>
          </w:tcPr>
          <w:p w14:paraId="395777A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6B95FE0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D90BB93" w14:textId="77777777" w:rsidTr="002B2BAF">
        <w:trPr>
          <w:cantSplit/>
          <w:jc w:val="center"/>
        </w:trPr>
        <w:tc>
          <w:tcPr>
            <w:tcW w:w="7921" w:type="dxa"/>
          </w:tcPr>
          <w:p w14:paraId="66E490FD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  {</w:t>
            </w:r>
          </w:p>
        </w:tc>
        <w:tc>
          <w:tcPr>
            <w:tcW w:w="1120" w:type="dxa"/>
          </w:tcPr>
          <w:p w14:paraId="699B156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C7068E" w14:paraId="26B71070" w14:textId="77777777" w:rsidTr="002B2BAF">
        <w:trPr>
          <w:cantSplit/>
          <w:jc w:val="center"/>
        </w:trPr>
        <w:tc>
          <w:tcPr>
            <w:tcW w:w="7921" w:type="dxa"/>
          </w:tcPr>
          <w:p w14:paraId="3478E83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00"/>
                <w:lang w:val="en-CA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numSigCoeff++</w:t>
            </w:r>
          </w:p>
        </w:tc>
        <w:tc>
          <w:tcPr>
            <w:tcW w:w="1120" w:type="dxa"/>
          </w:tcPr>
          <w:p w14:paraId="1D7182E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7068E" w:rsidRPr="00901B03" w14:paraId="78BABFD4" w14:textId="77777777" w:rsidTr="00461AC5">
        <w:trPr>
          <w:cantSplit/>
          <w:jc w:val="center"/>
        </w:trPr>
        <w:tc>
          <w:tcPr>
            <w:tcW w:w="7921" w:type="dxa"/>
          </w:tcPr>
          <w:p w14:paraId="57FE679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par_level_flag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55D8C99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047CB764" w14:textId="77777777" w:rsidTr="00461AC5">
        <w:trPr>
          <w:cantSplit/>
          <w:jc w:val="center"/>
        </w:trPr>
        <w:tc>
          <w:tcPr>
            <w:tcW w:w="7921" w:type="dxa"/>
          </w:tcPr>
          <w:p w14:paraId="2F5E32A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rem_abs_gt1_flag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4BC94C30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47E85395" w14:textId="77777777" w:rsidTr="00461AC5">
        <w:trPr>
          <w:cantSplit/>
          <w:jc w:val="center"/>
        </w:trPr>
        <w:tc>
          <w:tcPr>
            <w:tcW w:w="7921" w:type="dxa"/>
          </w:tcPr>
          <w:p w14:paraId="3F9424A9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lastSigScanPosSb  = =  −1 )</w:t>
            </w:r>
          </w:p>
        </w:tc>
        <w:tc>
          <w:tcPr>
            <w:tcW w:w="1120" w:type="dxa"/>
          </w:tcPr>
          <w:p w14:paraId="314F3D1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E396F63" w14:textId="77777777" w:rsidTr="00461AC5">
        <w:trPr>
          <w:cantSplit/>
          <w:jc w:val="center"/>
        </w:trPr>
        <w:tc>
          <w:tcPr>
            <w:tcW w:w="7921" w:type="dxa"/>
          </w:tcPr>
          <w:p w14:paraId="36DB50F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n</w:t>
            </w:r>
          </w:p>
        </w:tc>
        <w:tc>
          <w:tcPr>
            <w:tcW w:w="1120" w:type="dxa"/>
          </w:tcPr>
          <w:p w14:paraId="16BF269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33E48E" w14:textId="77777777" w:rsidTr="00461AC5">
        <w:trPr>
          <w:cantSplit/>
          <w:jc w:val="center"/>
        </w:trPr>
        <w:tc>
          <w:tcPr>
            <w:tcW w:w="7921" w:type="dxa"/>
          </w:tcPr>
          <w:p w14:paraId="3C7309B3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</w:t>
            </w:r>
          </w:p>
        </w:tc>
        <w:tc>
          <w:tcPr>
            <w:tcW w:w="1120" w:type="dxa"/>
          </w:tcPr>
          <w:p w14:paraId="2447DE9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4A8E11D" w14:textId="77777777" w:rsidTr="00461AC5">
        <w:trPr>
          <w:cantSplit/>
          <w:jc w:val="center"/>
        </w:trPr>
        <w:tc>
          <w:tcPr>
            <w:tcW w:w="7921" w:type="dxa"/>
          </w:tcPr>
          <w:p w14:paraId="05D40C4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32E7E0D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9BDED62" w14:textId="77777777" w:rsidTr="00461AC5">
        <w:trPr>
          <w:cantSplit/>
          <w:jc w:val="center"/>
        </w:trPr>
        <w:tc>
          <w:tcPr>
            <w:tcW w:w="7921" w:type="dxa"/>
          </w:tcPr>
          <w:p w14:paraId="5DD0BC9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AbsLevelPass1[ xC ][ yC ] = 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sig_coeff_flag[ xC ][ yC ] + par_level_flag[ n ] + 2 * rem_abs_gt1_flag[ n ]</w:t>
            </w:r>
          </w:p>
        </w:tc>
        <w:tc>
          <w:tcPr>
            <w:tcW w:w="1120" w:type="dxa"/>
          </w:tcPr>
          <w:p w14:paraId="2BDF1F3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BFEDE62" w14:textId="77777777" w:rsidTr="00461AC5">
        <w:trPr>
          <w:cantSplit/>
          <w:jc w:val="center"/>
        </w:trPr>
        <w:tc>
          <w:tcPr>
            <w:tcW w:w="7921" w:type="dxa"/>
          </w:tcPr>
          <w:p w14:paraId="76487EF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if( dep_quant_enabled_flag )</w:t>
            </w:r>
          </w:p>
        </w:tc>
        <w:tc>
          <w:tcPr>
            <w:tcW w:w="1120" w:type="dxa"/>
          </w:tcPr>
          <w:p w14:paraId="563CF7E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E0E0527" w14:textId="77777777" w:rsidTr="00461AC5">
        <w:trPr>
          <w:cantSplit/>
          <w:jc w:val="center"/>
        </w:trPr>
        <w:tc>
          <w:tcPr>
            <w:tcW w:w="7921" w:type="dxa"/>
          </w:tcPr>
          <w:p w14:paraId="7BA65FC4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20" w:type="dxa"/>
          </w:tcPr>
          <w:p w14:paraId="38B4E04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DCDBF7A" w14:textId="77777777" w:rsidTr="00461AC5">
        <w:trPr>
          <w:cantSplit/>
          <w:jc w:val="center"/>
        </w:trPr>
        <w:tc>
          <w:tcPr>
            <w:tcW w:w="7921" w:type="dxa"/>
          </w:tcPr>
          <w:p w14:paraId="4AE8637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503C8BD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02AE3E" w14:textId="77777777" w:rsidTr="00461AC5">
        <w:trPr>
          <w:cantSplit/>
          <w:jc w:val="center"/>
        </w:trPr>
        <w:tc>
          <w:tcPr>
            <w:tcW w:w="7921" w:type="dxa"/>
          </w:tcPr>
          <w:p w14:paraId="1937754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7F9AE2F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004398E" w14:textId="77777777" w:rsidTr="00461AC5">
        <w:trPr>
          <w:cantSplit/>
          <w:jc w:val="center"/>
        </w:trPr>
        <w:tc>
          <w:tcPr>
            <w:tcW w:w="7921" w:type="dxa"/>
          </w:tcPr>
          <w:p w14:paraId="25E3727E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rem_abs_gt1_flag[ n ] )</w:t>
            </w:r>
          </w:p>
        </w:tc>
        <w:tc>
          <w:tcPr>
            <w:tcW w:w="1120" w:type="dxa"/>
          </w:tcPr>
          <w:p w14:paraId="21AC09E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6A9E859" w14:textId="77777777" w:rsidTr="00461AC5">
        <w:trPr>
          <w:cantSplit/>
          <w:jc w:val="center"/>
        </w:trPr>
        <w:tc>
          <w:tcPr>
            <w:tcW w:w="7921" w:type="dxa"/>
          </w:tcPr>
          <w:p w14:paraId="1D20F29A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rem_abs_gt2_flag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1407B4A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3382C8BD" w14:textId="77777777" w:rsidTr="00461AC5">
        <w:trPr>
          <w:cantSplit/>
          <w:jc w:val="center"/>
        </w:trPr>
        <w:tc>
          <w:tcPr>
            <w:tcW w:w="7921" w:type="dxa"/>
          </w:tcPr>
          <w:p w14:paraId="3F435FF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16C58B6E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BF41AF5" w14:textId="77777777" w:rsidTr="00461AC5">
        <w:trPr>
          <w:cantSplit/>
          <w:jc w:val="center"/>
        </w:trPr>
        <w:tc>
          <w:tcPr>
            <w:tcW w:w="7921" w:type="dxa"/>
          </w:tcPr>
          <w:p w14:paraId="3B5BC2F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4A53626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753E71" w14:paraId="02FA4725" w14:textId="77777777" w:rsidTr="00461AC5">
        <w:trPr>
          <w:cantSplit/>
          <w:jc w:val="center"/>
        </w:trPr>
        <w:tc>
          <w:tcPr>
            <w:tcW w:w="7921" w:type="dxa"/>
          </w:tcPr>
          <w:p w14:paraId="5EBB12A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49C76F0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6EF21F9" w14:textId="77777777" w:rsidTr="00461AC5">
        <w:trPr>
          <w:cantSplit/>
          <w:jc w:val="center"/>
        </w:trPr>
        <w:tc>
          <w:tcPr>
            <w:tcW w:w="7921" w:type="dxa"/>
          </w:tcPr>
          <w:p w14:paraId="5687F86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3950AC4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105ABDB5" w14:textId="77777777" w:rsidTr="00461AC5">
        <w:trPr>
          <w:cantSplit/>
          <w:jc w:val="center"/>
        </w:trPr>
        <w:tc>
          <w:tcPr>
            <w:tcW w:w="7921" w:type="dxa"/>
          </w:tcPr>
          <w:p w14:paraId="7EF72E09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rem_abs_gt2_flag[ n ] )</w:t>
            </w:r>
          </w:p>
        </w:tc>
        <w:tc>
          <w:tcPr>
            <w:tcW w:w="1120" w:type="dxa"/>
          </w:tcPr>
          <w:p w14:paraId="6BAE14A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CE915D5" w14:textId="77777777" w:rsidTr="00461AC5">
        <w:trPr>
          <w:cantSplit/>
          <w:jc w:val="center"/>
        </w:trPr>
        <w:tc>
          <w:tcPr>
            <w:tcW w:w="7921" w:type="dxa"/>
          </w:tcPr>
          <w:p w14:paraId="042C926A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abs_remainder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3CF98ED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71DA7F0" w14:textId="77777777" w:rsidTr="00461AC5">
        <w:trPr>
          <w:cantSplit/>
          <w:jc w:val="center"/>
        </w:trPr>
        <w:tc>
          <w:tcPr>
            <w:tcW w:w="7921" w:type="dxa"/>
          </w:tcPr>
          <w:p w14:paraId="24F77CC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AbsLevel[ xC ][ yC ] = AbsLevelPass1[ xC ][ yC ] +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2 * ( rem_abs_gt2_flag[ n ] + abs_remainder[ n ] )</w:t>
            </w:r>
          </w:p>
        </w:tc>
        <w:tc>
          <w:tcPr>
            <w:tcW w:w="1120" w:type="dxa"/>
          </w:tcPr>
          <w:p w14:paraId="457A7D17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17C361B1" w14:textId="77777777" w:rsidTr="00461AC5">
        <w:trPr>
          <w:cantSplit/>
          <w:jc w:val="center"/>
        </w:trPr>
        <w:tc>
          <w:tcPr>
            <w:tcW w:w="7921" w:type="dxa"/>
          </w:tcPr>
          <w:p w14:paraId="17C047BB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468C847C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DAB4951" w14:textId="77777777" w:rsidTr="00461AC5">
        <w:trPr>
          <w:cantSplit/>
          <w:jc w:val="center"/>
        </w:trPr>
        <w:tc>
          <w:tcPr>
            <w:tcW w:w="7921" w:type="dxa"/>
          </w:tcPr>
          <w:p w14:paraId="262EF7BC" w14:textId="131F323F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72E2B0F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71490DC" w14:textId="77777777" w:rsidTr="00461AC5">
        <w:trPr>
          <w:cantSplit/>
          <w:jc w:val="center"/>
        </w:trPr>
        <w:tc>
          <w:tcPr>
            <w:tcW w:w="7921" w:type="dxa"/>
          </w:tcPr>
          <w:p w14:paraId="68AF323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2426298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7BAF596" w14:textId="77777777" w:rsidTr="00461AC5">
        <w:trPr>
          <w:cantSplit/>
          <w:jc w:val="center"/>
        </w:trPr>
        <w:tc>
          <w:tcPr>
            <w:tcW w:w="7921" w:type="dxa"/>
          </w:tcPr>
          <w:p w14:paraId="1B06402F" w14:textId="77D87282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lastRenderedPageBreak/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="00F53740">
              <w:rPr>
                <w:rFonts w:eastAsia="SimSun"/>
                <w:lang w:val="en-CA" w:eastAsia="zh-CN"/>
              </w:rPr>
              <w:t>(</w:t>
            </w:r>
            <w:r w:rsidR="00F53740" w:rsidRPr="00F53740">
              <w:rPr>
                <w:color w:val="FF0000"/>
                <w:lang w:val="en-CA"/>
              </w:rPr>
              <w:t>LastSignificantCoeffX+ LastSignificantCoeffY</w:t>
            </w:r>
            <w:r w:rsidR="00F53740">
              <w:rPr>
                <w:rFonts w:eastAsia="SimSun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="006112FB" w:rsidRPr="006112FB">
              <w:rPr>
                <w:rFonts w:eastAsia="SimSun"/>
                <w:color w:val="FF0000"/>
                <w:lang w:val="en-CA" w:eastAsia="zh-CN"/>
              </w:rPr>
              <w:t>N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20" w:type="dxa"/>
          </w:tcPr>
          <w:p w14:paraId="59D9130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A92464A" w14:textId="77777777" w:rsidTr="00461AC5">
        <w:trPr>
          <w:cantSplit/>
          <w:jc w:val="center"/>
        </w:trPr>
        <w:tc>
          <w:tcPr>
            <w:tcW w:w="7921" w:type="dxa"/>
          </w:tcPr>
          <w:p w14:paraId="5A6C6EBB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b/>
                <w:color w:val="000000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20" w:type="dxa"/>
          </w:tcPr>
          <w:p w14:paraId="0CE0E3D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23C3A8B8" w14:textId="77777777" w:rsidTr="002B2BAF">
        <w:trPr>
          <w:cantSplit/>
          <w:jc w:val="center"/>
        </w:trPr>
        <w:tc>
          <w:tcPr>
            <w:tcW w:w="7921" w:type="dxa"/>
          </w:tcPr>
          <w:p w14:paraId="489F56C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>}</w:t>
            </w:r>
          </w:p>
        </w:tc>
        <w:tc>
          <w:tcPr>
            <w:tcW w:w="1120" w:type="dxa"/>
          </w:tcPr>
          <w:p w14:paraId="23D0FE97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</w:p>
        </w:tc>
      </w:tr>
    </w:tbl>
    <w:p w14:paraId="4395A2BF" w14:textId="49D46663" w:rsidR="00527711" w:rsidRPr="00527711" w:rsidRDefault="006112FB" w:rsidP="00527711">
      <w:pPr>
        <w:rPr>
          <w:lang w:val="en-CA"/>
        </w:rPr>
      </w:pPr>
      <w:r>
        <w:rPr>
          <w:lang w:val="en-CA"/>
        </w:rPr>
        <w:t xml:space="preserve">In this contribution, the threshold </w:t>
      </w:r>
      <w:r w:rsidRPr="006112FB">
        <w:rPr>
          <w:i/>
          <w:lang w:val="en-CA"/>
        </w:rPr>
        <w:t>N</w:t>
      </w:r>
      <w:r>
        <w:rPr>
          <w:lang w:val="en-CA"/>
        </w:rPr>
        <w:t xml:space="preserve"> in above table is set to 2, 3, and 4. Different simulation results are reported in section 4. </w:t>
      </w:r>
    </w:p>
    <w:p w14:paraId="04A55426" w14:textId="1CFBA532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763F1771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r w:rsidR="003C45A1">
        <w:rPr>
          <w:lang w:val="en-CA" w:eastAsia="zh-CN"/>
        </w:rPr>
        <w:t>Three</w:t>
      </w:r>
      <w:r w:rsidR="00CE0FE3">
        <w:rPr>
          <w:lang w:val="en-CA"/>
        </w:rPr>
        <w:t xml:space="preserve"> </w:t>
      </w:r>
      <w:r w:rsidR="00A54EDB">
        <w:rPr>
          <w:lang w:val="en-CA"/>
        </w:rPr>
        <w:t>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</w:t>
      </w:r>
      <w:r w:rsidR="000B0121">
        <w:rPr>
          <w:lang w:val="en-CA"/>
        </w:rPr>
        <w:t>VTM</w:t>
      </w:r>
      <w:r w:rsidR="005C07A9">
        <w:rPr>
          <w:lang w:val="en-CA"/>
        </w:rPr>
        <w:t>-</w:t>
      </w:r>
      <w:r w:rsidR="000B0121">
        <w:rPr>
          <w:lang w:val="en-CA"/>
        </w:rPr>
        <w:t>2</w:t>
      </w:r>
      <w:r w:rsidR="005C07A9">
        <w:rPr>
          <w:lang w:val="en-CA"/>
        </w:rPr>
        <w:t>.0</w:t>
      </w:r>
      <w:r w:rsidR="000B0121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EB06C3C" w14:textId="0847DE2A" w:rsidR="00F37CA1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076812"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 xml:space="preserve">. </w:t>
      </w:r>
      <w:r w:rsidR="006D5F42">
        <w:rPr>
          <w:i w:val="0"/>
          <w:sz w:val="22"/>
          <w:szCs w:val="22"/>
        </w:rPr>
        <w:t xml:space="preserve">Performance </w:t>
      </w:r>
      <w:r w:rsidR="003D686E">
        <w:rPr>
          <w:i w:val="0"/>
          <w:sz w:val="22"/>
          <w:szCs w:val="22"/>
        </w:rPr>
        <w:t xml:space="preserve">of </w:t>
      </w:r>
      <w:r w:rsidR="003C45A1">
        <w:rPr>
          <w:i w:val="0"/>
          <w:sz w:val="22"/>
          <w:szCs w:val="22"/>
        </w:rPr>
        <w:t>proposed method</w:t>
      </w:r>
      <w:r w:rsidR="003D686E" w:rsidRPr="003D686E">
        <w:rPr>
          <w:i w:val="0"/>
          <w:sz w:val="22"/>
          <w:szCs w:val="22"/>
        </w:rPr>
        <w:t xml:space="preserve"> </w:t>
      </w:r>
      <w:r w:rsidR="004D1F67">
        <w:rPr>
          <w:i w:val="0"/>
          <w:sz w:val="22"/>
          <w:szCs w:val="22"/>
        </w:rPr>
        <w:t xml:space="preserve">under </w:t>
      </w:r>
      <w:r w:rsidR="003C45A1">
        <w:rPr>
          <w:i w:val="0"/>
          <w:sz w:val="22"/>
          <w:szCs w:val="22"/>
        </w:rPr>
        <w:t>All</w:t>
      </w:r>
      <w:r w:rsidR="004D1F67">
        <w:rPr>
          <w:i w:val="0"/>
          <w:sz w:val="22"/>
          <w:szCs w:val="22"/>
        </w:rPr>
        <w:t xml:space="preserve"> </w:t>
      </w:r>
      <w:r w:rsidR="003C45A1">
        <w:rPr>
          <w:i w:val="0"/>
          <w:sz w:val="22"/>
          <w:szCs w:val="22"/>
        </w:rPr>
        <w:t>Intra</w:t>
      </w:r>
      <w:r w:rsidR="004D1F67">
        <w:rPr>
          <w:i w:val="0"/>
          <w:sz w:val="22"/>
          <w:szCs w:val="22"/>
        </w:rPr>
        <w:t xml:space="preserve"> Main 10</w:t>
      </w:r>
    </w:p>
    <w:tbl>
      <w:tblPr>
        <w:tblW w:w="11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"/>
        <w:gridCol w:w="870"/>
        <w:gridCol w:w="6"/>
        <w:gridCol w:w="814"/>
        <w:gridCol w:w="6"/>
        <w:gridCol w:w="803"/>
        <w:gridCol w:w="6"/>
        <w:gridCol w:w="678"/>
        <w:gridCol w:w="682"/>
        <w:gridCol w:w="6"/>
        <w:gridCol w:w="788"/>
        <w:gridCol w:w="719"/>
        <w:gridCol w:w="719"/>
        <w:gridCol w:w="565"/>
        <w:gridCol w:w="593"/>
        <w:gridCol w:w="597"/>
        <w:gridCol w:w="608"/>
        <w:gridCol w:w="608"/>
        <w:gridCol w:w="562"/>
        <w:gridCol w:w="606"/>
        <w:gridCol w:w="12"/>
      </w:tblGrid>
      <w:tr w:rsidR="00F37CA1" w:rsidRPr="003C45A1" w14:paraId="517BB18E" w14:textId="77777777" w:rsidTr="00FA52CC">
        <w:trPr>
          <w:trHeight w:val="198"/>
          <w:jc w:val="center"/>
        </w:trPr>
        <w:tc>
          <w:tcPr>
            <w:tcW w:w="124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EF1E23" w14:textId="77777777" w:rsidR="00F37CA1" w:rsidRPr="003C45A1" w:rsidRDefault="00F37CA1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871" w:type="dxa"/>
            <w:gridSpan w:val="9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B2DEBE" w14:textId="404A774D" w:rsidR="00F37CA1" w:rsidRPr="003C45A1" w:rsidRDefault="00F37CA1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 w:rsidR="00585886">
              <w:rPr>
                <w:lang w:val="en-CA"/>
              </w:rPr>
              <w:t>2</w:t>
            </w:r>
          </w:p>
        </w:tc>
        <w:tc>
          <w:tcPr>
            <w:tcW w:w="338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7E84E" w14:textId="6280B57A" w:rsidR="00F37CA1" w:rsidRPr="003C45A1" w:rsidRDefault="00F37CA1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 w:rsidR="00585886">
              <w:rPr>
                <w:lang w:val="en-CA"/>
              </w:rPr>
              <w:t>3</w:t>
            </w:r>
          </w:p>
        </w:tc>
        <w:tc>
          <w:tcPr>
            <w:tcW w:w="299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7C48A" w14:textId="51216612" w:rsidR="00F37CA1" w:rsidRPr="003C45A1" w:rsidRDefault="00F37CA1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>N</w:t>
            </w:r>
            <w:r w:rsidR="00585886">
              <w:rPr>
                <w:lang w:val="en-CA"/>
              </w:rPr>
              <w:t xml:space="preserve"> = 4</w:t>
            </w:r>
          </w:p>
        </w:tc>
      </w:tr>
      <w:tr w:rsidR="00461AC5" w:rsidRPr="003C45A1" w14:paraId="5C197B69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B50C6" w14:textId="77777777" w:rsidR="00461AC5" w:rsidRPr="003C45A1" w:rsidRDefault="00461AC5" w:rsidP="00461AC5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95D" w14:textId="6D1AAD3D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A36" w14:textId="3374FBB7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1466" w14:textId="29E96D61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082" w14:textId="7B15EA2B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7831C" w14:textId="12C55BD9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D7993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DE34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503B2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B828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B5E1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58B85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64E1F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FEF2C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76B1D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50264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</w:tr>
      <w:tr w:rsidR="00FA52CC" w:rsidRPr="003C45A1" w14:paraId="5EC2D5CA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72FAD3" w14:textId="63275085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D073" w14:textId="4F9DC8E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BA28" w14:textId="149AAAF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95E" w14:textId="09AB43B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A4D5" w14:textId="71F16AD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0571D" w14:textId="4D18EFF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AE9ED" w14:textId="2F270EB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CDC46" w14:textId="327FC45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4598" w14:textId="7769133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99BBA" w14:textId="42AA9F8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21A8" w14:textId="7997863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2A3D" w14:textId="3DA7EAC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118B" w14:textId="498D13A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E1DA" w14:textId="3D0187A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58AA" w14:textId="0538179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3DF7" w14:textId="6B05A77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7616A58E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8CC65" w14:textId="7648F958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746B" w14:textId="5342CFB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18FA" w14:textId="454CD44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E03" w14:textId="2D79492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7A77" w14:textId="74452A1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94E7" w14:textId="3A61EB1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4FB1" w14:textId="4A53634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F0D2" w14:textId="44110F2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98FC" w14:textId="0C0D604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B638" w14:textId="49F6DFE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3E70" w14:textId="5CEF4C8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1C16" w14:textId="5C51285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6A2E" w14:textId="724AD10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6005" w14:textId="5468C26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7CA6" w14:textId="730F208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EE88" w14:textId="5448D1F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03974526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5A0E42" w14:textId="6892AEE9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1710" w14:textId="67F67A0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39AA" w14:textId="1F84A68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1AEB" w14:textId="5DC132C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D3A5" w14:textId="6870555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A23BB" w14:textId="4E66403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9B38C" w14:textId="4ADC8A6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C9F0" w14:textId="1CAF3AF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F25A" w14:textId="3775D66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22B55" w14:textId="4DB2E20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51E0A" w14:textId="4CA2F2D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4E63" w14:textId="2D0FF9D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DD0B" w14:textId="481E23C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C7DD" w14:textId="59B53E9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2D18" w14:textId="3B9C39F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DA51" w14:textId="677BF5F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A52CC" w:rsidRPr="003C45A1" w14:paraId="3E7BC2F6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8BF1C" w14:textId="5E4D09EB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E7" w14:textId="7AF8F45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D51" w14:textId="45AFC1E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E2BF" w14:textId="53E5737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1E0" w14:textId="0A39981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46F9C" w14:textId="44FC3F7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AA557" w14:textId="726D5EB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C322" w14:textId="44A134D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E8F5" w14:textId="32FF1AE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F7B7" w14:textId="5AB2B1D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F2DB" w14:textId="5910E9A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B16B" w14:textId="31839E2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74B6F" w14:textId="15CD885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BAF0" w14:textId="2F192CA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6C51" w14:textId="5E53079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452E" w14:textId="55420D1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500922E8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74A390" w14:textId="4C825E14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025" w14:textId="70A9CFE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496D" w14:textId="3D9CC2F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E7AC" w14:textId="3E75D58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D28" w14:textId="525D975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3B9F" w14:textId="631B1EA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31DF4" w14:textId="6D239AD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0CF4A" w14:textId="3C187425" w:rsidR="00FA52CC" w:rsidRPr="00FA52CC" w:rsidRDefault="00FA52CC" w:rsidP="00FA52CC">
            <w:pPr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25D3" w14:textId="7448049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0BE41" w14:textId="1DFF142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FC311" w14:textId="5BC2585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3BF7" w14:textId="1A6C900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del w:id="10" w:author="Li Zhang" w:date="2018-10-07T20:44:00Z">
              <w:r w:rsidRPr="00FA52CC" w:rsidDel="00D16885">
                <w:rPr>
                  <w:color w:val="000000"/>
                  <w:sz w:val="18"/>
                  <w:szCs w:val="18"/>
                </w:rPr>
                <w:delText>-</w:delText>
              </w:r>
            </w:del>
            <w:r w:rsidRPr="00FA52CC">
              <w:rPr>
                <w:color w:val="000000"/>
                <w:sz w:val="18"/>
                <w:szCs w:val="18"/>
              </w:rPr>
              <w:t>0.0</w:t>
            </w:r>
            <w:del w:id="11" w:author="Li Zhang" w:date="2018-10-07T20:44:00Z">
              <w:r w:rsidRPr="00FA52CC" w:rsidDel="00D16885">
                <w:rPr>
                  <w:color w:val="000000"/>
                  <w:sz w:val="18"/>
                  <w:szCs w:val="18"/>
                </w:rPr>
                <w:delText>1</w:delText>
              </w:r>
            </w:del>
            <w:ins w:id="12" w:author="Li Zhang" w:date="2018-10-07T20:44:00Z">
              <w:r w:rsidR="00D16885">
                <w:rPr>
                  <w:color w:val="000000"/>
                  <w:sz w:val="18"/>
                  <w:szCs w:val="18"/>
                </w:rPr>
                <w:t>0</w:t>
              </w:r>
            </w:ins>
            <w:r w:rsidRPr="00FA52CC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55EF" w14:textId="5691F3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9E8C" w14:textId="1F7FEC6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029EA" w14:textId="0BE4E7C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4D3AC" w14:textId="740CF05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52CC" w:rsidRPr="003C45A1" w14:paraId="1763A464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540BA" w14:textId="405FF9B6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88A2" w14:textId="29E8B7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CBC" w14:textId="5626550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FA" w14:textId="593A426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61DF" w14:textId="61BA1DD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0BAE" w14:textId="7285D1B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5CD2F" w14:textId="2E8744B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35AE" w14:textId="3F8B1E0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1120" w14:textId="664B67F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B0351" w14:textId="6BCE297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1CA9" w14:textId="1CFAA87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7E3" w14:textId="4A69EA1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FE06" w14:textId="27A1B7E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D7B7" w14:textId="3EFBA9C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4F6A" w14:textId="7D869A0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575E" w14:textId="6411BC8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191BAA99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9651E2" w14:textId="4C855661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EC1" w14:textId="548ED77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248" w14:textId="2621AA8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AADA" w14:textId="5D3E1F5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BD" w14:textId="70B5184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0DAF" w14:textId="2252AC0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B123" w14:textId="3643BA6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7F40" w14:textId="6320355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BE0D" w14:textId="220CCD6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BFAE" w14:textId="765AEC2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5093" w14:textId="5D835F3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F37D" w14:textId="3A886F1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E551" w14:textId="3D95C9A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A2545" w14:textId="2504DE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C7E5" w14:textId="60EF355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7163" w14:textId="6DEBF75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52CC" w:rsidRPr="003C45A1" w14:paraId="1072CBDD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94B0FDA" w14:textId="62FF8187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AC0D29" w14:textId="362B4FC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1DE7A" w14:textId="4085978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0961C" w14:textId="278246D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CB74F5" w14:textId="1871D41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AB1A" w14:textId="157DC26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E4F3" w14:textId="3C5345C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E3CAE" w14:textId="154EFE9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C98A" w14:textId="269B727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5D04" w14:textId="3990056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750E6" w14:textId="1313572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5781" w14:textId="765A094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C26F" w14:textId="3ADA121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FC9B" w14:textId="724A924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AFCE" w14:textId="1641AB0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6873" w14:textId="7C89C2F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1B58AD2" w14:textId="11BE0444" w:rsidR="0002648A" w:rsidRDefault="0002648A" w:rsidP="0002648A">
      <w:pPr>
        <w:pStyle w:val="Caption"/>
        <w:keepNext/>
        <w:jc w:val="center"/>
        <w:rPr>
          <w:i w:val="0"/>
          <w:sz w:val="22"/>
          <w:szCs w:val="22"/>
        </w:rPr>
      </w:pPr>
      <w:ins w:id="13" w:author="Li Zhang" w:date="2018-10-07T22:16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r>
        <w:rPr>
          <w:i w:val="0"/>
          <w:noProof/>
          <w:sz w:val="22"/>
          <w:szCs w:val="22"/>
        </w:rPr>
        <w:t>2</w:t>
      </w:r>
      <w:ins w:id="14" w:author="Li Zhang" w:date="2018-10-07T22:16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proposed method</w:t>
        </w:r>
        <w:r w:rsidRPr="003D686E">
          <w:rPr>
            <w:i w:val="0"/>
            <w:sz w:val="22"/>
            <w:szCs w:val="22"/>
          </w:rPr>
          <w:t xml:space="preserve"> </w:t>
        </w:r>
        <w:r>
          <w:rPr>
            <w:i w:val="0"/>
            <w:sz w:val="22"/>
            <w:szCs w:val="22"/>
          </w:rPr>
          <w:t>under All Intra Main 10</w:t>
        </w:r>
      </w:ins>
    </w:p>
    <w:tbl>
      <w:tblPr>
        <w:tblW w:w="11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"/>
        <w:gridCol w:w="870"/>
        <w:gridCol w:w="6"/>
        <w:gridCol w:w="814"/>
        <w:gridCol w:w="6"/>
        <w:gridCol w:w="803"/>
        <w:gridCol w:w="6"/>
        <w:gridCol w:w="678"/>
        <w:gridCol w:w="682"/>
        <w:gridCol w:w="6"/>
        <w:gridCol w:w="788"/>
        <w:gridCol w:w="719"/>
        <w:gridCol w:w="719"/>
        <w:gridCol w:w="565"/>
        <w:gridCol w:w="593"/>
        <w:gridCol w:w="597"/>
        <w:gridCol w:w="608"/>
        <w:gridCol w:w="608"/>
        <w:gridCol w:w="562"/>
        <w:gridCol w:w="606"/>
        <w:gridCol w:w="12"/>
      </w:tblGrid>
      <w:tr w:rsidR="0002648A" w:rsidRPr="003C45A1" w14:paraId="3DA9A8A9" w14:textId="77777777" w:rsidTr="00D45ACB">
        <w:trPr>
          <w:trHeight w:val="198"/>
          <w:jc w:val="center"/>
        </w:trPr>
        <w:tc>
          <w:tcPr>
            <w:tcW w:w="124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EEDF12" w14:textId="77777777" w:rsidR="0002648A" w:rsidRPr="003C45A1" w:rsidRDefault="0002648A" w:rsidP="00D4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871" w:type="dxa"/>
            <w:gridSpan w:val="9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F06319" w14:textId="77777777" w:rsidR="0002648A" w:rsidRPr="003C45A1" w:rsidRDefault="0002648A" w:rsidP="00D4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>
              <w:rPr>
                <w:lang w:val="en-CA"/>
              </w:rPr>
              <w:t>2</w:t>
            </w:r>
          </w:p>
        </w:tc>
        <w:tc>
          <w:tcPr>
            <w:tcW w:w="338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67A58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>
              <w:rPr>
                <w:lang w:val="en-CA"/>
              </w:rPr>
              <w:t>3</w:t>
            </w:r>
          </w:p>
        </w:tc>
        <w:tc>
          <w:tcPr>
            <w:tcW w:w="299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6047A7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>N</w:t>
            </w:r>
            <w:r>
              <w:rPr>
                <w:lang w:val="en-CA"/>
              </w:rPr>
              <w:t xml:space="preserve"> = 4</w:t>
            </w:r>
          </w:p>
        </w:tc>
      </w:tr>
      <w:tr w:rsidR="0002648A" w:rsidRPr="003C45A1" w14:paraId="48B25ECE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B830D0" w14:textId="77777777" w:rsidR="0002648A" w:rsidRPr="003C45A1" w:rsidRDefault="0002648A" w:rsidP="00D45ACB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781A" w14:textId="77777777" w:rsidR="0002648A" w:rsidRPr="003C45A1" w:rsidRDefault="0002648A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3D70" w14:textId="77777777" w:rsidR="0002648A" w:rsidRPr="003C45A1" w:rsidRDefault="0002648A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A9D0" w14:textId="77777777" w:rsidR="0002648A" w:rsidRPr="003C45A1" w:rsidRDefault="0002648A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45E9" w14:textId="77777777" w:rsidR="0002648A" w:rsidRPr="003C45A1" w:rsidRDefault="0002648A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3E211" w14:textId="77777777" w:rsidR="0002648A" w:rsidRPr="003C45A1" w:rsidRDefault="0002648A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4B1FE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DD3504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7A8D4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4A6B5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C317E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36A0B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80C79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36E0D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1B85F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AF192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</w:tr>
      <w:tr w:rsidR="0002648A" w:rsidRPr="003C45A1" w14:paraId="6DAFCDFB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EBECE8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8BF2" w14:textId="570F78E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B2EF" w14:textId="079E9FE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382" w14:textId="6B69DE5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8D0C" w14:textId="5782FBD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BCF64" w14:textId="5703E09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F47E" w14:textId="4ACBBBE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2BFD" w14:textId="04F4457E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54D1" w14:textId="2A1AAB9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1A07A" w14:textId="5C34CDBD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65E41" w14:textId="70C5B35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AE038" w14:textId="6B7EB93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8A0CE" w14:textId="7795843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DE38" w14:textId="3DFE4C8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2ECF3" w14:textId="5FCBD94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019E" w14:textId="2A5C202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48A" w:rsidRPr="003C45A1" w14:paraId="141E62ED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7E103F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F051" w14:textId="2B4A9FC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2C72" w14:textId="68E0A22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BCCD" w14:textId="0CB9C4F5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BE78" w14:textId="4DC5981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CBB3" w14:textId="3069515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5E28" w14:textId="5362A1BE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ECFD" w14:textId="09E3CAC5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722F" w14:textId="02E6ABC1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071D5" w14:textId="6657C9D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BBC7D" w14:textId="50E6A521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AE585" w14:textId="3B59CF0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FE8D" w14:textId="7F68634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3BE4" w14:textId="62B4D6C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7D69" w14:textId="4E9FAD0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E7FA" w14:textId="5EBD3271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48A" w:rsidRPr="003C45A1" w14:paraId="7432602E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C5D05F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C824" w14:textId="1B44F78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0231" w14:textId="3FD91E7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E80A" w14:textId="07733B1D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CA75" w14:textId="6AAF869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BCA0B" w14:textId="6ACC7FB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ABCF" w14:textId="424C764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61DA8" w14:textId="0A628A1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A0BB" w14:textId="0158575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F297" w14:textId="351B8D4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375D" w14:textId="7D07D37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1C094" w14:textId="3048F03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5C6C9" w14:textId="7935083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7B868" w14:textId="0289C8D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27C6" w14:textId="7AEB3220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4C765" w14:textId="2BEEFB2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48A" w:rsidRPr="003C45A1" w14:paraId="3D25FAAA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A0B388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34C1" w14:textId="0A25C59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3D6" w14:textId="6619CAB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9F2C" w14:textId="06834D7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1A27" w14:textId="763F866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025C" w14:textId="7E14E64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8C78" w14:textId="02D3142E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2939D" w14:textId="76B9C8D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5B478" w14:textId="505B507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92F8C" w14:textId="5A2B3DD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BA11" w14:textId="47F08C6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FE75" w14:textId="7246BB0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DB801" w14:textId="1E811E0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8CE9D" w14:textId="5A69FEB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251E" w14:textId="2F5E465E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BBFB3" w14:textId="4EBE565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648A" w:rsidRPr="003C45A1" w14:paraId="106F5F8F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0E0DEB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D91F" w14:textId="770351C5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51B5" w14:textId="672F5C6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3F41" w14:textId="5564F0A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AC9" w14:textId="1C71C4F0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299F" w14:textId="4447DDD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821E" w14:textId="539CE57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8C13" w14:textId="308E33BE" w:rsidR="0002648A" w:rsidRPr="00FA52CC" w:rsidRDefault="0002648A" w:rsidP="0002648A">
            <w:pPr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859D7" w14:textId="451C85A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B7BFF" w14:textId="7240866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DF3F" w14:textId="3070E760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1463B" w14:textId="76690C2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372D" w14:textId="47A6A57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88D8" w14:textId="370398B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BBF6" w14:textId="20079EF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678A6" w14:textId="5F696F4C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8A" w:rsidRPr="003C45A1" w14:paraId="5F7099B8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B1AFF7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675B" w14:textId="6ADF981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D29E" w14:textId="1EDA904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D8F4" w14:textId="41DD0F0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F583" w14:textId="5895DA8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B7981" w14:textId="07ED513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3EAE" w14:textId="3651CBED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E5395" w14:textId="7B09233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41B6" w14:textId="289969FF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AC100" w14:textId="2084344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0DB0" w14:textId="0AD65D11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92055" w14:textId="5CBCFD6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3F69" w14:textId="595293BD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F7384" w14:textId="4FFA9765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56A9" w14:textId="5B8EE072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C64B8" w14:textId="13455EB1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48A" w:rsidRPr="003C45A1" w14:paraId="06A24981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C60E7E" w14:textId="77777777" w:rsidR="0002648A" w:rsidRPr="003C45A1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F222" w14:textId="674E67A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CDA8" w14:textId="45EAF96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6E90" w14:textId="626E19A3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5D8F" w14:textId="34DA77C7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0939" w14:textId="3C31E6E8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941D" w14:textId="6174356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1686" w14:textId="4231E2E6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6BB11" w14:textId="0EDA5EA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5158" w14:textId="6A6E2959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7276" w14:textId="1F351EC4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FC60" w14:textId="53E9FA1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9AABF" w14:textId="522C9A6D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19E3" w14:textId="142D1F6B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CB4C" w14:textId="221AFADA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4CE11" w14:textId="001652C5" w:rsidR="0002648A" w:rsidRPr="00FA52CC" w:rsidRDefault="0002648A" w:rsidP="000264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648A" w:rsidRPr="003C45A1" w14:paraId="472797B7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AEA9FD9" w14:textId="77777777" w:rsidR="0002648A" w:rsidRPr="003C45A1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031456" w14:textId="1A8D2F37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FEC2D" w14:textId="1DB09692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45862" w14:textId="22B53B4C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3F7FDE" w14:textId="24210B24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4071" w14:textId="14AF4CC6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9EBE4" w14:textId="2420AD91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B768C" w14:textId="247E80D2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FC833" w14:textId="3B6ECB6A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049BC" w14:textId="064C6296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978DA" w14:textId="6D12D398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E2EF2" w14:textId="56CF62EC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B52F" w14:textId="1A41510F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2998C" w14:textId="1BE0CDBB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8904" w14:textId="5EC3E2CD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53A4" w14:textId="2F0B4787" w:rsidR="0002648A" w:rsidRPr="00FA52CC" w:rsidRDefault="0002648A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14496D2E" w14:textId="3D9EC3D1" w:rsidR="00960800" w:rsidRDefault="00960800" w:rsidP="00960800">
      <w:pPr>
        <w:pStyle w:val="Caption"/>
        <w:keepNext/>
        <w:jc w:val="center"/>
        <w:rPr>
          <w:i w:val="0"/>
          <w:sz w:val="22"/>
          <w:szCs w:val="22"/>
        </w:rPr>
      </w:pPr>
      <w:ins w:id="15" w:author="Li Zhang" w:date="2018-10-07T22:16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r>
        <w:rPr>
          <w:i w:val="0"/>
          <w:noProof/>
          <w:sz w:val="22"/>
          <w:szCs w:val="22"/>
        </w:rPr>
        <w:t>3</w:t>
      </w:r>
      <w:ins w:id="16" w:author="Li Zhang" w:date="2018-10-07T22:16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proposed method</w:t>
        </w:r>
        <w:r w:rsidRPr="003D686E">
          <w:rPr>
            <w:i w:val="0"/>
            <w:sz w:val="22"/>
            <w:szCs w:val="22"/>
          </w:rPr>
          <w:t xml:space="preserve"> </w:t>
        </w:r>
        <w:r>
          <w:rPr>
            <w:i w:val="0"/>
            <w:sz w:val="22"/>
            <w:szCs w:val="22"/>
          </w:rPr>
          <w:t>under All Intra Main 10</w:t>
        </w:r>
      </w:ins>
    </w:p>
    <w:tbl>
      <w:tblPr>
        <w:tblW w:w="11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"/>
        <w:gridCol w:w="870"/>
        <w:gridCol w:w="6"/>
        <w:gridCol w:w="814"/>
        <w:gridCol w:w="6"/>
        <w:gridCol w:w="803"/>
        <w:gridCol w:w="6"/>
        <w:gridCol w:w="678"/>
        <w:gridCol w:w="682"/>
        <w:gridCol w:w="6"/>
        <w:gridCol w:w="788"/>
        <w:gridCol w:w="719"/>
        <w:gridCol w:w="719"/>
        <w:gridCol w:w="565"/>
        <w:gridCol w:w="593"/>
        <w:gridCol w:w="597"/>
        <w:gridCol w:w="608"/>
        <w:gridCol w:w="608"/>
        <w:gridCol w:w="562"/>
        <w:gridCol w:w="606"/>
        <w:gridCol w:w="12"/>
      </w:tblGrid>
      <w:tr w:rsidR="00960800" w:rsidRPr="003C45A1" w14:paraId="2EAC354E" w14:textId="77777777" w:rsidTr="00D45ACB">
        <w:trPr>
          <w:trHeight w:val="198"/>
          <w:jc w:val="center"/>
        </w:trPr>
        <w:tc>
          <w:tcPr>
            <w:tcW w:w="124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EE3EAC" w14:textId="77777777" w:rsidR="00960800" w:rsidRPr="003C45A1" w:rsidRDefault="00960800" w:rsidP="00D4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871" w:type="dxa"/>
            <w:gridSpan w:val="9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E738D4" w14:textId="77777777" w:rsidR="00960800" w:rsidRPr="003C45A1" w:rsidRDefault="00960800" w:rsidP="00D4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>
              <w:rPr>
                <w:lang w:val="en-CA"/>
              </w:rPr>
              <w:t>2</w:t>
            </w:r>
          </w:p>
        </w:tc>
        <w:tc>
          <w:tcPr>
            <w:tcW w:w="338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C0FE2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>
              <w:rPr>
                <w:lang w:val="en-CA"/>
              </w:rPr>
              <w:t>3</w:t>
            </w:r>
          </w:p>
        </w:tc>
        <w:tc>
          <w:tcPr>
            <w:tcW w:w="299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7A1609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>N</w:t>
            </w:r>
            <w:r>
              <w:rPr>
                <w:lang w:val="en-CA"/>
              </w:rPr>
              <w:t xml:space="preserve"> = 4</w:t>
            </w:r>
          </w:p>
        </w:tc>
      </w:tr>
      <w:tr w:rsidR="00960800" w:rsidRPr="003C45A1" w14:paraId="36DBD2AE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85C99B" w14:textId="77777777" w:rsidR="00960800" w:rsidRPr="003C45A1" w:rsidRDefault="00960800" w:rsidP="00D45ACB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F1BC" w14:textId="77777777" w:rsidR="00960800" w:rsidRPr="003C45A1" w:rsidRDefault="00960800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C80" w14:textId="77777777" w:rsidR="00960800" w:rsidRPr="003C45A1" w:rsidRDefault="00960800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C739" w14:textId="77777777" w:rsidR="00960800" w:rsidRPr="003C45A1" w:rsidRDefault="00960800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9EB0" w14:textId="77777777" w:rsidR="00960800" w:rsidRPr="003C45A1" w:rsidRDefault="00960800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09CA1" w14:textId="77777777" w:rsidR="00960800" w:rsidRPr="003C45A1" w:rsidRDefault="00960800" w:rsidP="00D45A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5AC65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38BB6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3A9F9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7BAA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10A2A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FCC31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952F5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07512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7F4F3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ECFE11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</w:tr>
      <w:tr w:rsidR="00960800" w:rsidRPr="003C45A1" w14:paraId="525C32F7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2E2478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F78" w14:textId="50D9ACBF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CA33" w14:textId="0C0C59B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C492" w14:textId="5900BAD5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D7CC" w14:textId="42D74F0F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A73D" w14:textId="01DAD2D8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7D237" w14:textId="60B1035C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82F9D" w14:textId="0170D53C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9D9D" w14:textId="4FDA36B0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64202" w14:textId="14B3C6B1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4CDA" w14:textId="5B66E03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0011" w14:textId="4997B0CF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360D9" w14:textId="2BCBEEDF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7220D" w14:textId="20F6815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20F8F" w14:textId="5D550039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BBB1" w14:textId="7216520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60800" w:rsidRPr="003C45A1" w14:paraId="7E95C52D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C1A61" w14:textId="77777777" w:rsidR="00960800" w:rsidRPr="003C45A1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BD3F" w14:textId="5E33FB4C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1B11" w14:textId="792010DE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1459" w14:textId="36EB3A15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482" w14:textId="6E9DCDC0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DC8B0" w14:textId="6629DA05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CC59" w14:textId="4FC8D1EA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45F4" w14:textId="635BB20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C7064" w14:textId="24AB86B6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827E" w14:textId="29D67DF9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17A0" w14:textId="66E2E776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65F11" w14:textId="2DA9D1D0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9F873" w14:textId="6A1473C2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D358F" w14:textId="0B3ACE99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C8A5D" w14:textId="268D0663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DC57" w14:textId="49C5063C" w:rsidR="00960800" w:rsidRPr="00FA52CC" w:rsidRDefault="00960800" w:rsidP="00D45A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36316" w:rsidRPr="003C45A1" w14:paraId="1F2DF102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BA4BCE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EC6F" w14:textId="42EA8B7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4CEB" w14:textId="3AF4DE7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B11A" w14:textId="5F08838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3B90" w14:textId="64ABBB1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0ECBE" w14:textId="2B367A9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6D7F1" w14:textId="640AB78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704C1" w14:textId="0A2F450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E2F89" w14:textId="527803F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2894A" w14:textId="613D268C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B2BA" w14:textId="01FCA07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510E" w14:textId="53A4429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4480" w14:textId="5F9B09B3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4C81A" w14:textId="59CFF20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72F9" w14:textId="19846310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09917" w14:textId="06D92DF7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316" w:rsidRPr="003C45A1" w14:paraId="55860D96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8391B3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4DCE" w14:textId="54C50557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024" w14:textId="256AC5A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69C7" w14:textId="0C2E6D5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FC4A" w14:textId="6C25873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78C9B" w14:textId="76C1E07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9FB77" w14:textId="06CCFCCA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0BFF3" w14:textId="010A96D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09E34" w14:textId="0E499E8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1F959" w14:textId="39548F5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979C" w14:textId="7C0CF00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01211" w14:textId="17626EF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DA35" w14:textId="36484CA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20C3" w14:textId="0EB188B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95D5" w14:textId="4BD6E3D1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E0AD" w14:textId="0DEEB520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36316" w:rsidRPr="003C45A1" w14:paraId="6A322ABA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C40AF0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4BB1" w14:textId="19A74B31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91D" w14:textId="41FC63FA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FC5" w14:textId="0A944B1C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7849" w14:textId="76122A1D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45BC4" w14:textId="31E69C8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1407A" w14:textId="7710134D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34CBB" w14:textId="3EC16184" w:rsidR="00136316" w:rsidRPr="00FA52CC" w:rsidRDefault="00136316" w:rsidP="00136316">
            <w:pPr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3758F" w14:textId="1BC6D833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19756" w14:textId="3660EECD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9469" w14:textId="3FB5F2E2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555A4" w14:textId="42339BB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31B9" w14:textId="50E9D6F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74214" w14:textId="35E84B2C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B1C3" w14:textId="2B98AC7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65E07" w14:textId="1B1DA7D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316" w:rsidRPr="003C45A1" w14:paraId="01169E25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9E08E6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258A" w14:textId="5BBC2BE2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EBA3" w14:textId="5CEC5BF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9126" w14:textId="7290C48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3CD7" w14:textId="36D173C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DC5E" w14:textId="1C5333E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A014E" w14:textId="3EFA9E2D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CA41" w14:textId="2F92F0DA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ECF1" w14:textId="332EA021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D9E69" w14:textId="1EC1F007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2F937" w14:textId="1121EE73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6901" w14:textId="5DC5643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C23C7" w14:textId="78A2021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7005" w14:textId="7A373F70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4AC8" w14:textId="34899B1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A1C4" w14:textId="1E10388C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316" w:rsidRPr="003C45A1" w14:paraId="38F1225A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BD9EEC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A765" w14:textId="6F560F40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7C9A" w14:textId="5393F38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C82F" w14:textId="6DF23D7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7B4E" w14:textId="012CB34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B3D13" w14:textId="2AE69BB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2BE4C" w14:textId="6BF064B1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2C85" w14:textId="0053BBE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7CC05" w14:textId="275C1D7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AD69F" w14:textId="13E3B0A2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86CD" w14:textId="20FBFA8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835AC" w14:textId="7DC64E40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FE11A" w14:textId="3BB4E536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5F37" w14:textId="25CA1B1D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0805F" w14:textId="557F00D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9899C" w14:textId="04507275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316" w:rsidRPr="003C45A1" w14:paraId="3994CB0F" w14:textId="77777777" w:rsidTr="00D45ACB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5BFBA21" w14:textId="77777777" w:rsidR="00136316" w:rsidRPr="003C45A1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438E2" w14:textId="1D439C04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73F71" w14:textId="45C5110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D04F" w14:textId="342C2A7E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91CB8" w14:textId="1D66E68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FBDA0" w14:textId="0FA6E98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A637C" w14:textId="115A2FD3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78D60" w14:textId="4BE95937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62FB" w14:textId="52106939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D1F7C" w14:textId="5AA18C2B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DABE4" w14:textId="028B2D02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82D7D" w14:textId="304A61F8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B7DA" w14:textId="309D426F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AFCD1" w14:textId="1C0A76EA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9082" w14:textId="5880B9A3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16FA5" w14:textId="5D5E78C1" w:rsidR="00136316" w:rsidRPr="00FA52CC" w:rsidRDefault="00136316" w:rsidP="001363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281330" w14:textId="5E3C7020" w:rsidR="00F30CC2" w:rsidRDefault="00F30CC2" w:rsidP="00F30CC2">
      <w:pPr>
        <w:pStyle w:val="Heading1"/>
        <w:rPr>
          <w:lang w:val="en-CA"/>
        </w:rPr>
      </w:pPr>
      <w:bookmarkStart w:id="17" w:name="_GoBack"/>
      <w:bookmarkEnd w:id="17"/>
      <w:r>
        <w:rPr>
          <w:lang w:val="en-CA"/>
        </w:rPr>
        <w:lastRenderedPageBreak/>
        <w:t>Conclusions</w:t>
      </w:r>
    </w:p>
    <w:p w14:paraId="44F59E97" w14:textId="7DD155E9" w:rsidR="00813096" w:rsidRDefault="00A53DF2" w:rsidP="009B6695">
      <w:pPr>
        <w:rPr>
          <w:lang w:val="en-CA"/>
        </w:rPr>
      </w:pPr>
      <w:r>
        <w:rPr>
          <w:lang w:val="en-CA"/>
        </w:rPr>
        <w:t>This contribution proposes to use the coordinate of last non-zero coefficient to determine whether transform index in MTS could be skipped</w:t>
      </w:r>
      <w:r w:rsidR="00F30CC2">
        <w:rPr>
          <w:lang w:val="en-CA"/>
        </w:rPr>
        <w:t>.</w:t>
      </w:r>
      <w:r>
        <w:rPr>
          <w:lang w:val="en-CA"/>
        </w:rPr>
        <w:t xml:space="preserve"> The parsing process could be greatly simplified. </w:t>
      </w:r>
      <w:r w:rsidR="00C60365">
        <w:rPr>
          <w:lang w:val="en-CA"/>
        </w:rPr>
        <w:t>Meanwhile</w:t>
      </w:r>
      <w:r>
        <w:rPr>
          <w:lang w:val="en-CA"/>
        </w:rPr>
        <w:t xml:space="preserve">, simulation demonstrates there is no coding loss but with </w:t>
      </w:r>
      <w:r w:rsidR="00564ADF">
        <w:rPr>
          <w:lang w:val="en-CA"/>
        </w:rPr>
        <w:t xml:space="preserve">both </w:t>
      </w:r>
      <w:r>
        <w:rPr>
          <w:lang w:val="en-CA"/>
        </w:rPr>
        <w:t>encoder</w:t>
      </w:r>
      <w:r w:rsidR="00564ADF">
        <w:rPr>
          <w:lang w:val="en-CA"/>
        </w:rPr>
        <w:t xml:space="preserve"> and decoder</w:t>
      </w:r>
      <w:r>
        <w:rPr>
          <w:lang w:val="en-CA"/>
        </w:rPr>
        <w:t xml:space="preserve"> running time savings.</w:t>
      </w:r>
      <w:r w:rsidR="00C60365">
        <w:rPr>
          <w:lang w:val="en-CA"/>
        </w:rPr>
        <w:t xml:space="preserve"> It is suggested adopting this proposal to VVC.</w:t>
      </w:r>
      <w:r>
        <w:rPr>
          <w:lang w:val="en-CA"/>
        </w:rPr>
        <w:t xml:space="preserve"> </w:t>
      </w:r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8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18"/>
    </w:p>
    <w:p w14:paraId="13333435" w14:textId="32B9244E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19" w:name="_Ref518292329"/>
      <w:del w:id="20" w:author="Li Zhang" w:date="2018-10-07T20:43:00Z">
        <w:r w:rsidDel="002619FE">
          <w:rPr>
            <w:lang w:val="de-DE" w:eastAsia="zh-CN"/>
          </w:rPr>
          <w:delText>BMS</w:delText>
        </w:r>
      </w:del>
      <w:ins w:id="21" w:author="Li Zhang" w:date="2018-10-07T20:43:00Z">
        <w:r w:rsidR="002619FE">
          <w:rPr>
            <w:lang w:val="de-DE" w:eastAsia="zh-CN"/>
          </w:rPr>
          <w:t>V</w:t>
        </w:r>
      </w:ins>
      <w:ins w:id="22" w:author="Li Zhang" w:date="2018-10-07T20:44:00Z">
        <w:r w:rsidR="002619FE">
          <w:rPr>
            <w:lang w:val="de-DE" w:eastAsia="zh-CN"/>
          </w:rPr>
          <w:t>TM</w:t>
        </w:r>
      </w:ins>
      <w:r>
        <w:rPr>
          <w:lang w:val="de-DE" w:eastAsia="zh-CN"/>
        </w:rPr>
        <w:t>-</w:t>
      </w:r>
      <w:del w:id="23" w:author="Li Zhang" w:date="2018-10-07T20:44:00Z">
        <w:r w:rsidDel="002619FE">
          <w:rPr>
            <w:lang w:val="de-DE" w:eastAsia="zh-CN"/>
          </w:rPr>
          <w:delText>1</w:delText>
        </w:r>
      </w:del>
      <w:ins w:id="24" w:author="Li Zhang" w:date="2018-10-07T20:44:00Z">
        <w:r w:rsidR="002619FE">
          <w:rPr>
            <w:lang w:val="de-DE" w:eastAsia="zh-CN"/>
          </w:rPr>
          <w:t>2</w:t>
        </w:r>
      </w:ins>
      <w:r>
        <w:rPr>
          <w:lang w:val="de-DE" w:eastAsia="zh-CN"/>
        </w:rPr>
        <w:t>.0</w:t>
      </w:r>
      <w:ins w:id="25" w:author="Li Zhang" w:date="2018-10-07T20:44:00Z">
        <w:r w:rsidR="002619FE">
          <w:rPr>
            <w:lang w:val="de-DE" w:eastAsia="zh-CN"/>
          </w:rPr>
          <w:t>.1</w:t>
        </w:r>
      </w:ins>
      <w:r>
        <w:rPr>
          <w:lang w:val="de-DE" w:eastAsia="zh-CN"/>
        </w:rPr>
        <w:t xml:space="preserve">, </w:t>
      </w:r>
      <w:hyperlink r:id="rId13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19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E4390" w14:textId="77777777" w:rsidR="002C01C1" w:rsidRDefault="002C01C1">
      <w:r>
        <w:separator/>
      </w:r>
    </w:p>
  </w:endnote>
  <w:endnote w:type="continuationSeparator" w:id="0">
    <w:p w14:paraId="2CAF2B36" w14:textId="77777777" w:rsidR="002C01C1" w:rsidRDefault="002C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400389" w:rsidR="00076812" w:rsidRPr="00C00DDE" w:rsidRDefault="000768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648A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FA4D8" w14:textId="77777777" w:rsidR="002C01C1" w:rsidRDefault="002C01C1">
      <w:r>
        <w:separator/>
      </w:r>
    </w:p>
  </w:footnote>
  <w:footnote w:type="continuationSeparator" w:id="0">
    <w:p w14:paraId="37B7950A" w14:textId="77777777" w:rsidR="002C01C1" w:rsidRDefault="002C0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895731"/>
    <w:multiLevelType w:val="hybridMultilevel"/>
    <w:tmpl w:val="C88C4FA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2"/>
  </w:num>
  <w:num w:numId="17">
    <w:abstractNumId w:val="17"/>
  </w:num>
  <w:num w:numId="18">
    <w:abstractNumId w:val="11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34C5"/>
    <w:rsid w:val="0002648A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812"/>
    <w:rsid w:val="000769B8"/>
    <w:rsid w:val="00077481"/>
    <w:rsid w:val="00081D08"/>
    <w:rsid w:val="00084B3A"/>
    <w:rsid w:val="00086163"/>
    <w:rsid w:val="00097F5E"/>
    <w:rsid w:val="000A06ED"/>
    <w:rsid w:val="000A3379"/>
    <w:rsid w:val="000A55CC"/>
    <w:rsid w:val="000B0121"/>
    <w:rsid w:val="000B0C0F"/>
    <w:rsid w:val="000B0C95"/>
    <w:rsid w:val="000B1C6B"/>
    <w:rsid w:val="000B4118"/>
    <w:rsid w:val="000B4FF9"/>
    <w:rsid w:val="000B5292"/>
    <w:rsid w:val="000C09AC"/>
    <w:rsid w:val="000C1062"/>
    <w:rsid w:val="000C527E"/>
    <w:rsid w:val="000D0B4E"/>
    <w:rsid w:val="000D5660"/>
    <w:rsid w:val="000E00F3"/>
    <w:rsid w:val="000F158C"/>
    <w:rsid w:val="000F291F"/>
    <w:rsid w:val="00102F3D"/>
    <w:rsid w:val="00104B61"/>
    <w:rsid w:val="001050E1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6316"/>
    <w:rsid w:val="00136B43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33AA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19FE"/>
    <w:rsid w:val="00263398"/>
    <w:rsid w:val="00265A76"/>
    <w:rsid w:val="00266F06"/>
    <w:rsid w:val="0027175E"/>
    <w:rsid w:val="00272F58"/>
    <w:rsid w:val="00275BCF"/>
    <w:rsid w:val="002916A9"/>
    <w:rsid w:val="00291E36"/>
    <w:rsid w:val="00292257"/>
    <w:rsid w:val="002A54E0"/>
    <w:rsid w:val="002A6BC4"/>
    <w:rsid w:val="002B1595"/>
    <w:rsid w:val="002B191D"/>
    <w:rsid w:val="002B2BAF"/>
    <w:rsid w:val="002C01C1"/>
    <w:rsid w:val="002C2181"/>
    <w:rsid w:val="002C5343"/>
    <w:rsid w:val="002C6932"/>
    <w:rsid w:val="002C7264"/>
    <w:rsid w:val="002D0AF6"/>
    <w:rsid w:val="002E3EB3"/>
    <w:rsid w:val="002F0692"/>
    <w:rsid w:val="002F164D"/>
    <w:rsid w:val="002F617F"/>
    <w:rsid w:val="002F7406"/>
    <w:rsid w:val="003021BC"/>
    <w:rsid w:val="003040D8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4715D"/>
    <w:rsid w:val="00350695"/>
    <w:rsid w:val="00352EFB"/>
    <w:rsid w:val="003625DF"/>
    <w:rsid w:val="003669EA"/>
    <w:rsid w:val="003706CC"/>
    <w:rsid w:val="00371EE0"/>
    <w:rsid w:val="00377463"/>
    <w:rsid w:val="00377710"/>
    <w:rsid w:val="0038201A"/>
    <w:rsid w:val="00390E5B"/>
    <w:rsid w:val="00395458"/>
    <w:rsid w:val="003A0871"/>
    <w:rsid w:val="003A2901"/>
    <w:rsid w:val="003A2D8E"/>
    <w:rsid w:val="003A7CE6"/>
    <w:rsid w:val="003B2E82"/>
    <w:rsid w:val="003B7EF8"/>
    <w:rsid w:val="003C0ADF"/>
    <w:rsid w:val="003C20E4"/>
    <w:rsid w:val="003C2351"/>
    <w:rsid w:val="003C45A1"/>
    <w:rsid w:val="003D6342"/>
    <w:rsid w:val="003D686E"/>
    <w:rsid w:val="003D7D3C"/>
    <w:rsid w:val="003E6F90"/>
    <w:rsid w:val="003E73ED"/>
    <w:rsid w:val="003E7F1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50C41"/>
    <w:rsid w:val="00461AC5"/>
    <w:rsid w:val="00465A1E"/>
    <w:rsid w:val="004849BC"/>
    <w:rsid w:val="00485F0C"/>
    <w:rsid w:val="004A288D"/>
    <w:rsid w:val="004A2A63"/>
    <w:rsid w:val="004B15B9"/>
    <w:rsid w:val="004B210C"/>
    <w:rsid w:val="004B2174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27711"/>
    <w:rsid w:val="00531AE9"/>
    <w:rsid w:val="005365A6"/>
    <w:rsid w:val="005421EF"/>
    <w:rsid w:val="00550A66"/>
    <w:rsid w:val="00550F21"/>
    <w:rsid w:val="00564ADF"/>
    <w:rsid w:val="00567EC7"/>
    <w:rsid w:val="00570013"/>
    <w:rsid w:val="00576294"/>
    <w:rsid w:val="005801A2"/>
    <w:rsid w:val="0058256F"/>
    <w:rsid w:val="00585886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1F84"/>
    <w:rsid w:val="006045CF"/>
    <w:rsid w:val="006075E3"/>
    <w:rsid w:val="006112FB"/>
    <w:rsid w:val="00615995"/>
    <w:rsid w:val="00616155"/>
    <w:rsid w:val="00620093"/>
    <w:rsid w:val="00624B33"/>
    <w:rsid w:val="0063041A"/>
    <w:rsid w:val="00630AA2"/>
    <w:rsid w:val="00636A10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5F42"/>
    <w:rsid w:val="006D6D9B"/>
    <w:rsid w:val="006E2810"/>
    <w:rsid w:val="006E5417"/>
    <w:rsid w:val="006F0794"/>
    <w:rsid w:val="007023DE"/>
    <w:rsid w:val="00712F60"/>
    <w:rsid w:val="00720E3B"/>
    <w:rsid w:val="00722953"/>
    <w:rsid w:val="007247FE"/>
    <w:rsid w:val="00727217"/>
    <w:rsid w:val="0073091D"/>
    <w:rsid w:val="007338A1"/>
    <w:rsid w:val="00737257"/>
    <w:rsid w:val="00741E77"/>
    <w:rsid w:val="00743201"/>
    <w:rsid w:val="0074393F"/>
    <w:rsid w:val="00745F6B"/>
    <w:rsid w:val="0075585E"/>
    <w:rsid w:val="00770571"/>
    <w:rsid w:val="00771412"/>
    <w:rsid w:val="007768FF"/>
    <w:rsid w:val="007800D9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B6C0B"/>
    <w:rsid w:val="007D1181"/>
    <w:rsid w:val="007D4231"/>
    <w:rsid w:val="007D7EF6"/>
    <w:rsid w:val="007E01A3"/>
    <w:rsid w:val="007E1FD4"/>
    <w:rsid w:val="007E4FE9"/>
    <w:rsid w:val="007E697C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0CDE"/>
    <w:rsid w:val="0086387C"/>
    <w:rsid w:val="0086497D"/>
    <w:rsid w:val="008749BE"/>
    <w:rsid w:val="00874A6C"/>
    <w:rsid w:val="00876C65"/>
    <w:rsid w:val="008820C3"/>
    <w:rsid w:val="0088637D"/>
    <w:rsid w:val="00887BDC"/>
    <w:rsid w:val="008A16A1"/>
    <w:rsid w:val="008A4B4C"/>
    <w:rsid w:val="008A6144"/>
    <w:rsid w:val="008C239F"/>
    <w:rsid w:val="008C3FCF"/>
    <w:rsid w:val="008C69E7"/>
    <w:rsid w:val="008D0DBA"/>
    <w:rsid w:val="008D5064"/>
    <w:rsid w:val="008E480C"/>
    <w:rsid w:val="008F7A8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60800"/>
    <w:rsid w:val="00972846"/>
    <w:rsid w:val="00977C16"/>
    <w:rsid w:val="00980ECA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22A8"/>
    <w:rsid w:val="009F496B"/>
    <w:rsid w:val="00A01439"/>
    <w:rsid w:val="00A02E61"/>
    <w:rsid w:val="00A05CFF"/>
    <w:rsid w:val="00A10D3B"/>
    <w:rsid w:val="00A1254A"/>
    <w:rsid w:val="00A13048"/>
    <w:rsid w:val="00A255E9"/>
    <w:rsid w:val="00A30305"/>
    <w:rsid w:val="00A3158C"/>
    <w:rsid w:val="00A31FB8"/>
    <w:rsid w:val="00A414C2"/>
    <w:rsid w:val="00A46843"/>
    <w:rsid w:val="00A53DF2"/>
    <w:rsid w:val="00A54EDB"/>
    <w:rsid w:val="00A56B97"/>
    <w:rsid w:val="00A6093D"/>
    <w:rsid w:val="00A60FF1"/>
    <w:rsid w:val="00A6102D"/>
    <w:rsid w:val="00A64988"/>
    <w:rsid w:val="00A67AF7"/>
    <w:rsid w:val="00A74FAE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304F"/>
    <w:rsid w:val="00AD64C4"/>
    <w:rsid w:val="00AD7CD5"/>
    <w:rsid w:val="00AE341B"/>
    <w:rsid w:val="00AF29ED"/>
    <w:rsid w:val="00AF6386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444AC"/>
    <w:rsid w:val="00B44682"/>
    <w:rsid w:val="00B46AAD"/>
    <w:rsid w:val="00B5222E"/>
    <w:rsid w:val="00B53179"/>
    <w:rsid w:val="00B57A23"/>
    <w:rsid w:val="00B600CD"/>
    <w:rsid w:val="00B61C96"/>
    <w:rsid w:val="00B71CA1"/>
    <w:rsid w:val="00B73A2A"/>
    <w:rsid w:val="00B75A51"/>
    <w:rsid w:val="00B827C6"/>
    <w:rsid w:val="00B94B06"/>
    <w:rsid w:val="00B94C28"/>
    <w:rsid w:val="00BA0DE9"/>
    <w:rsid w:val="00BB6FBC"/>
    <w:rsid w:val="00BC0383"/>
    <w:rsid w:val="00BC10BA"/>
    <w:rsid w:val="00BC5AFD"/>
    <w:rsid w:val="00BD3D79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365"/>
    <w:rsid w:val="00C606C9"/>
    <w:rsid w:val="00C664A2"/>
    <w:rsid w:val="00C66922"/>
    <w:rsid w:val="00C7068E"/>
    <w:rsid w:val="00C80288"/>
    <w:rsid w:val="00C83420"/>
    <w:rsid w:val="00C83C9E"/>
    <w:rsid w:val="00C84003"/>
    <w:rsid w:val="00C85E00"/>
    <w:rsid w:val="00C8651A"/>
    <w:rsid w:val="00C90650"/>
    <w:rsid w:val="00C97D78"/>
    <w:rsid w:val="00CA0448"/>
    <w:rsid w:val="00CA2459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3DA7"/>
    <w:rsid w:val="00D073E2"/>
    <w:rsid w:val="00D12BF4"/>
    <w:rsid w:val="00D16885"/>
    <w:rsid w:val="00D279D0"/>
    <w:rsid w:val="00D42937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6249E"/>
    <w:rsid w:val="00D70E39"/>
    <w:rsid w:val="00D714D9"/>
    <w:rsid w:val="00D807BF"/>
    <w:rsid w:val="00D82FCC"/>
    <w:rsid w:val="00D94B3E"/>
    <w:rsid w:val="00DA0A1F"/>
    <w:rsid w:val="00DA17FC"/>
    <w:rsid w:val="00DA1FBE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078EA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295C"/>
    <w:rsid w:val="00E83A1D"/>
    <w:rsid w:val="00E85544"/>
    <w:rsid w:val="00E86C4C"/>
    <w:rsid w:val="00E907A3"/>
    <w:rsid w:val="00E94B52"/>
    <w:rsid w:val="00E95BE9"/>
    <w:rsid w:val="00EA5AE0"/>
    <w:rsid w:val="00EA66D9"/>
    <w:rsid w:val="00EB56E1"/>
    <w:rsid w:val="00EB7AB1"/>
    <w:rsid w:val="00EC0535"/>
    <w:rsid w:val="00EC0EE9"/>
    <w:rsid w:val="00EC5FEA"/>
    <w:rsid w:val="00ED2341"/>
    <w:rsid w:val="00EE5C9C"/>
    <w:rsid w:val="00EE7CD8"/>
    <w:rsid w:val="00EF373E"/>
    <w:rsid w:val="00EF4171"/>
    <w:rsid w:val="00EF48CC"/>
    <w:rsid w:val="00F00801"/>
    <w:rsid w:val="00F04869"/>
    <w:rsid w:val="00F2488D"/>
    <w:rsid w:val="00F30CC2"/>
    <w:rsid w:val="00F37CA1"/>
    <w:rsid w:val="00F409C1"/>
    <w:rsid w:val="00F53740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7D4"/>
    <w:rsid w:val="00F939CB"/>
    <w:rsid w:val="00F94EBD"/>
    <w:rsid w:val="00F96BAD"/>
    <w:rsid w:val="00FA139D"/>
    <w:rsid w:val="00FA3C78"/>
    <w:rsid w:val="00FA52CC"/>
    <w:rsid w:val="00FA6DE6"/>
    <w:rsid w:val="00FB0E84"/>
    <w:rsid w:val="00FB3A24"/>
    <w:rsid w:val="00FC2405"/>
    <w:rsid w:val="00FC2406"/>
    <w:rsid w:val="00FD01C2"/>
    <w:rsid w:val="00FD12B7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  <w:style w:type="table" w:styleId="TableGrid">
    <w:name w:val="Table Grid"/>
    <w:basedOn w:val="TableNormal"/>
    <w:rsid w:val="008A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706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706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7068E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VVCSoftware_BMS/tags/BMS-1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0478-B274-43B8-AAE6-9E6F7AAE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10</cp:revision>
  <cp:lastPrinted>1900-01-01T08:00:00Z</cp:lastPrinted>
  <dcterms:created xsi:type="dcterms:W3CDTF">2018-10-08T03:42:00Z</dcterms:created>
  <dcterms:modified xsi:type="dcterms:W3CDTF">2018-10-08T05:17:00Z</dcterms:modified>
</cp:coreProperties>
</file>