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B1478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D45DEC5" w:rsidR="00E61DAC" w:rsidRPr="005B217D" w:rsidRDefault="005936C4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12th Meeting: </w:t>
            </w:r>
            <w:r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559062F1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90FF1">
              <w:rPr>
                <w:lang w:val="en-CA"/>
              </w:rPr>
              <w:t>L0330</w:t>
            </w:r>
            <w:r w:rsidR="00E47F2D" w:rsidRPr="00E47F2D">
              <w:rPr>
                <w:lang w:val="en-CA"/>
              </w:rPr>
              <w:t>-</w:t>
            </w:r>
            <w:del w:id="0" w:author="kai zhang" w:date="2018-09-26T13:33:00Z">
              <w:r w:rsidR="00B57586" w:rsidRPr="00E47F2D" w:rsidDel="000457D6">
                <w:rPr>
                  <w:lang w:val="en-CA"/>
                </w:rPr>
                <w:delText>v</w:delText>
              </w:r>
              <w:r w:rsidR="005936C4" w:rsidDel="000457D6">
                <w:rPr>
                  <w:lang w:val="en-CA"/>
                </w:rPr>
                <w:delText>1</w:delText>
              </w:r>
            </w:del>
            <w:ins w:id="1" w:author="kai zhang" w:date="2018-09-26T13:33:00Z">
              <w:r w:rsidR="000457D6" w:rsidRPr="00E47F2D">
                <w:rPr>
                  <w:lang w:val="en-CA"/>
                </w:rPr>
                <w:t>v</w:t>
              </w:r>
              <w:r w:rsidR="000457D6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F8960FD" w:rsidR="00E61DAC" w:rsidRPr="002153CC" w:rsidRDefault="00190FF1" w:rsidP="009D7CE6">
            <w:pPr>
              <w:spacing w:before="60" w:after="60"/>
              <w:rPr>
                <w:b/>
                <w:szCs w:val="22"/>
              </w:rPr>
            </w:pPr>
            <w:bookmarkStart w:id="2" w:name="_Hlk518060469"/>
            <w:r w:rsidRPr="00190FF1">
              <w:rPr>
                <w:rFonts w:eastAsia="Times New Roman"/>
                <w:b/>
                <w:szCs w:val="22"/>
              </w:rPr>
              <w:t>CE4-related: Affine model inheritance from single-line motion vectors</w:t>
            </w:r>
            <w:bookmarkEnd w:id="2"/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5F13E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6B5B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1718EA3" w14:textId="0C75C12D" w:rsidR="00C02654" w:rsidRDefault="002153CC" w:rsidP="00C02654">
            <w:pPr>
              <w:rPr>
                <w:szCs w:val="22"/>
                <w:lang w:val="en-CA"/>
              </w:rPr>
            </w:pPr>
            <w:bookmarkStart w:id="3" w:name="_Hlk518060486"/>
            <w:r>
              <w:rPr>
                <w:szCs w:val="22"/>
                <w:lang w:val="en-CA"/>
              </w:rPr>
              <w:t xml:space="preserve">Kai Zhang, Li Zhang, Hongbin Liu, </w:t>
            </w:r>
            <w:r w:rsidR="005A7E01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Wang</w:t>
            </w:r>
            <w:r w:rsidR="003B206B">
              <w:rPr>
                <w:szCs w:val="22"/>
                <w:lang w:val="en-CA"/>
              </w:rPr>
              <w:t xml:space="preserve">, Pengwei Zhao, </w:t>
            </w:r>
            <w:r w:rsidR="00440DF7">
              <w:rPr>
                <w:szCs w:val="22"/>
                <w:lang w:val="en-CA"/>
              </w:rPr>
              <w:t>Dingkun Hong</w:t>
            </w:r>
            <w:bookmarkEnd w:id="3"/>
          </w:p>
          <w:p w14:paraId="49D81240" w14:textId="29B1F0E1" w:rsidR="00E61DAC" w:rsidRPr="005B217D" w:rsidRDefault="00E61DAC" w:rsidP="00C02654">
            <w:pPr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45BC5">
              <w:rPr>
                <w:szCs w:val="22"/>
                <w:lang w:val="en-CA"/>
              </w:rPr>
              <w:t>8910 University Center Lane</w:t>
            </w:r>
            <w:r w:rsidR="00C02654" w:rsidRPr="005B217D">
              <w:rPr>
                <w:szCs w:val="22"/>
                <w:lang w:val="en-CA"/>
              </w:rPr>
              <w:br/>
            </w:r>
            <w:r w:rsidR="002153CC" w:rsidRPr="002153CC">
              <w:rPr>
                <w:szCs w:val="22"/>
                <w:lang w:val="en-CA"/>
              </w:rPr>
              <w:t>San Diego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CA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</w:t>
            </w:r>
            <w:r w:rsidR="00F53656">
              <w:rPr>
                <w:szCs w:val="22"/>
                <w:lang w:val="en-CA"/>
              </w:rPr>
              <w:t xml:space="preserve">U.S.A. </w:t>
            </w:r>
            <w:r w:rsidR="002153CC" w:rsidRPr="002153CC">
              <w:rPr>
                <w:szCs w:val="22"/>
                <w:lang w:val="en-CA"/>
              </w:rPr>
              <w:t>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1589752" w14:textId="14544530" w:rsidR="002153C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D1552">
              <w:rPr>
                <w:szCs w:val="22"/>
                <w:lang w:val="en-CA"/>
              </w:rPr>
              <w:t>+1-858-380-8522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2153CC" w:rsidRPr="00725618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7437057" w14:textId="25C01775" w:rsidR="002153CC" w:rsidRDefault="00B1478A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9D1552" w:rsidRPr="009042CD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32C2ABFD" w14:textId="23E8DBC2" w:rsidR="009D1552" w:rsidRPr="005B217D" w:rsidRDefault="009D155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E10D25" w:rsidR="00E61DAC" w:rsidRPr="005B217D" w:rsidRDefault="002153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7A917E2" w:rsidR="00263398" w:rsidRPr="00380F06" w:rsidRDefault="007850FA" w:rsidP="009234A5">
      <w:pPr>
        <w:rPr>
          <w:lang w:val="en-CA"/>
        </w:rPr>
      </w:pPr>
      <w:r>
        <w:rPr>
          <w:lang w:val="en-CA"/>
        </w:rPr>
        <w:t>Affine model inheritance</w:t>
      </w:r>
      <w:r w:rsidR="004E712B">
        <w:rPr>
          <w:lang w:val="en-CA"/>
        </w:rPr>
        <w:t xml:space="preserve"> in VTM-2.0 </w:t>
      </w:r>
      <w:r>
        <w:rPr>
          <w:lang w:val="en-CA"/>
        </w:rPr>
        <w:t xml:space="preserve">needs to access motion vectors </w:t>
      </w:r>
      <w:r w:rsidR="00FF2D23">
        <w:rPr>
          <w:lang w:val="en-CA"/>
        </w:rPr>
        <w:t xml:space="preserve">from </w:t>
      </w:r>
      <w:r>
        <w:rPr>
          <w:lang w:val="en-CA"/>
        </w:rPr>
        <w:t>not</w:t>
      </w:r>
      <w:r w:rsidR="00FF2D23">
        <w:rPr>
          <w:lang w:val="en-CA"/>
        </w:rPr>
        <w:t>-</w:t>
      </w:r>
      <w:r>
        <w:rPr>
          <w:lang w:val="en-CA"/>
        </w:rPr>
        <w:t>adjacent block</w:t>
      </w:r>
      <w:r w:rsidR="00FF2D23">
        <w:rPr>
          <w:lang w:val="en-CA"/>
        </w:rPr>
        <w:t>s</w:t>
      </w:r>
      <w:r>
        <w:rPr>
          <w:lang w:val="en-CA"/>
        </w:rPr>
        <w:t xml:space="preserve">, which requires additional line-buffers. </w:t>
      </w:r>
      <w:r w:rsidR="00136CE6">
        <w:rPr>
          <w:lang w:val="en-CA"/>
        </w:rPr>
        <w:t xml:space="preserve">In this contribution, </w:t>
      </w:r>
      <w:r>
        <w:rPr>
          <w:lang w:val="en-CA"/>
        </w:rPr>
        <w:t>affine model inheritance only needs to acce</w:t>
      </w:r>
      <w:r w:rsidR="008514E3">
        <w:rPr>
          <w:lang w:val="en-CA"/>
        </w:rPr>
        <w:t>s</w:t>
      </w:r>
      <w:r>
        <w:rPr>
          <w:lang w:val="en-CA"/>
        </w:rPr>
        <w:t>s motion ve</w:t>
      </w:r>
      <w:r w:rsidR="008514E3">
        <w:rPr>
          <w:lang w:val="en-CA"/>
        </w:rPr>
        <w:t>c</w:t>
      </w:r>
      <w:r>
        <w:rPr>
          <w:lang w:val="en-CA"/>
        </w:rPr>
        <w:t xml:space="preserve">tors in a single line </w:t>
      </w:r>
      <w:r w:rsidR="0041551B">
        <w:rPr>
          <w:lang w:val="en-CA"/>
        </w:rPr>
        <w:t xml:space="preserve">which is located </w:t>
      </w:r>
      <w:r>
        <w:rPr>
          <w:lang w:val="en-CA"/>
        </w:rPr>
        <w:t>above and left to the current block</w:t>
      </w:r>
      <w:r w:rsidR="0041551B">
        <w:rPr>
          <w:lang w:val="en-CA"/>
        </w:rPr>
        <w:t>. Therefore,</w:t>
      </w:r>
      <w:r>
        <w:rPr>
          <w:lang w:val="en-CA"/>
        </w:rPr>
        <w:t xml:space="preserve"> line-buffer size</w:t>
      </w:r>
      <w:r w:rsidR="0041551B">
        <w:rPr>
          <w:lang w:val="en-CA"/>
        </w:rPr>
        <w:t xml:space="preserve"> could be reduced</w:t>
      </w:r>
      <w:r w:rsidR="00136CE6">
        <w:rPr>
          <w:lang w:val="en-CA"/>
        </w:rPr>
        <w:t xml:space="preserve">. </w:t>
      </w:r>
      <w:r w:rsidR="00380F06" w:rsidRPr="00380F06">
        <w:rPr>
          <w:lang w:val="en-CA"/>
        </w:rPr>
        <w:t xml:space="preserve">Simulation results reportedly show </w:t>
      </w:r>
      <w:del w:id="4" w:author="kai zhang" w:date="2018-09-26T13:55:00Z">
        <w:r w:rsidR="009D223C" w:rsidRPr="00DA5C74" w:rsidDel="00563F50">
          <w:rPr>
            <w:highlight w:val="yellow"/>
            <w:lang w:val="en-CA"/>
          </w:rPr>
          <w:delText>0.</w:delText>
        </w:r>
        <w:r w:rsidR="008514E3" w:rsidDel="00563F50">
          <w:rPr>
            <w:highlight w:val="yellow"/>
            <w:lang w:val="en-CA"/>
          </w:rPr>
          <w:delText>xx</w:delText>
        </w:r>
        <w:r w:rsidR="009D223C" w:rsidRPr="00DA5C74" w:rsidDel="00563F50">
          <w:rPr>
            <w:highlight w:val="yellow"/>
            <w:lang w:val="en-CA"/>
          </w:rPr>
          <w:delText>%</w:delText>
        </w:r>
      </w:del>
      <w:ins w:id="5" w:author="kai zhang" w:date="2018-09-26T13:55:00Z">
        <w:r w:rsidR="00563F50">
          <w:rPr>
            <w:lang w:val="en-CA"/>
          </w:rPr>
          <w:t>0.04%</w:t>
        </w:r>
      </w:ins>
      <w:r w:rsidR="009D223C" w:rsidRPr="00EA3813">
        <w:rPr>
          <w:lang w:val="en-CA"/>
        </w:rPr>
        <w:t xml:space="preserve"> </w:t>
      </w:r>
      <w:r w:rsidR="005936C4">
        <w:rPr>
          <w:lang w:val="en-CA"/>
        </w:rPr>
        <w:t xml:space="preserve">and </w:t>
      </w:r>
      <w:del w:id="6" w:author="kai zhang" w:date="2018-09-27T11:36:00Z">
        <w:r w:rsidR="005936C4" w:rsidRPr="005555BA" w:rsidDel="005555BA">
          <w:rPr>
            <w:lang w:val="en-CA"/>
          </w:rPr>
          <w:delText>0.</w:delText>
        </w:r>
        <w:r w:rsidR="008514E3" w:rsidRPr="005555BA" w:rsidDel="005555BA">
          <w:rPr>
            <w:lang w:val="en-CA"/>
          </w:rPr>
          <w:delText>xx</w:delText>
        </w:r>
      </w:del>
      <w:ins w:id="7" w:author="kai zhang" w:date="2018-09-27T11:36:00Z">
        <w:r w:rsidR="005555BA" w:rsidRPr="005555BA">
          <w:rPr>
            <w:lang w:val="en-CA"/>
          </w:rPr>
          <w:t>0.03</w:t>
        </w:r>
      </w:ins>
      <w:r w:rsidR="005936C4" w:rsidRPr="005555BA">
        <w:rPr>
          <w:lang w:val="en-CA"/>
        </w:rPr>
        <w:t>%</w:t>
      </w:r>
      <w:r w:rsidR="005936C4">
        <w:rPr>
          <w:lang w:val="en-CA"/>
        </w:rPr>
        <w:t xml:space="preserve"> </w:t>
      </w:r>
      <w:r w:rsidR="00380F06" w:rsidRPr="00380F06">
        <w:rPr>
          <w:lang w:val="en-CA"/>
        </w:rPr>
        <w:t>BD</w:t>
      </w:r>
      <w:r w:rsidR="00380F06">
        <w:rPr>
          <w:lang w:val="en-CA"/>
        </w:rPr>
        <w:t xml:space="preserve">-rate </w:t>
      </w:r>
      <w:r w:rsidR="008514E3">
        <w:rPr>
          <w:lang w:val="en-CA"/>
        </w:rPr>
        <w:t>changing</w:t>
      </w:r>
      <w:r w:rsidR="005936C4">
        <w:rPr>
          <w:lang w:val="en-CA"/>
        </w:rPr>
        <w:t xml:space="preserve"> </w:t>
      </w:r>
      <w:r w:rsidR="009D223C">
        <w:rPr>
          <w:lang w:val="en-CA"/>
        </w:rPr>
        <w:t xml:space="preserve">under </w:t>
      </w:r>
      <w:r w:rsidR="00380F06" w:rsidRPr="00380F06">
        <w:rPr>
          <w:lang w:val="en-CA"/>
        </w:rPr>
        <w:t xml:space="preserve">Random Access (RA) </w:t>
      </w:r>
      <w:r w:rsidR="00DA5C74">
        <w:rPr>
          <w:lang w:val="en-CA"/>
        </w:rPr>
        <w:t xml:space="preserve">and Low-delay B (LB) </w:t>
      </w:r>
      <w:r w:rsidR="00380F06" w:rsidRPr="00380F06">
        <w:rPr>
          <w:lang w:val="en-CA"/>
        </w:rPr>
        <w:t>configuration</w:t>
      </w:r>
      <w:r w:rsidR="009D223C">
        <w:rPr>
          <w:lang w:val="en-CA"/>
        </w:rPr>
        <w:t>s</w:t>
      </w:r>
      <w:r w:rsidR="00136CE6">
        <w:rPr>
          <w:lang w:val="en-CA"/>
        </w:rPr>
        <w:t>,</w:t>
      </w:r>
      <w:r w:rsidR="00136CE6" w:rsidRPr="00136CE6">
        <w:rPr>
          <w:lang w:val="en-CA"/>
        </w:rPr>
        <w:t xml:space="preserve"> </w:t>
      </w:r>
      <w:r w:rsidR="00136CE6">
        <w:rPr>
          <w:lang w:val="en-CA"/>
        </w:rPr>
        <w:t>respectively</w:t>
      </w:r>
      <w:r w:rsidR="009D223C">
        <w:rPr>
          <w:szCs w:val="22"/>
          <w:lang w:val="en-CA"/>
        </w:rPr>
        <w:t>.</w:t>
      </w:r>
    </w:p>
    <w:p w14:paraId="7D2AC1F0" w14:textId="0EFDBA8D" w:rsidR="00745F6B" w:rsidRPr="005B217D" w:rsidRDefault="00380F0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A074F8E" w14:textId="6F0F25BC" w:rsidR="003A6ACB" w:rsidRPr="00D613EC" w:rsidRDefault="00B1478A" w:rsidP="003A6ACB">
      <w:pPr>
        <w:keepNext/>
        <w:keepLines/>
        <w:jc w:val="center"/>
        <w:rPr>
          <w:sz w:val="28"/>
          <w:szCs w:val="28"/>
          <w:lang w:val="en-CA"/>
        </w:rPr>
      </w:pPr>
      <w:r>
        <w:pict w14:anchorId="2FDDFCA1">
          <v:shape id="_x0000_i1025" type="#_x0000_t75" style="width:228.9pt;height:163.5pt">
            <v:imagedata r:id="rId12" o:title=""/>
          </v:shape>
        </w:pict>
      </w:r>
    </w:p>
    <w:p w14:paraId="2583C5BE" w14:textId="16FBE1BC" w:rsidR="003A6ACB" w:rsidRDefault="003A6ACB" w:rsidP="003A6ACB">
      <w:pPr>
        <w:pStyle w:val="Caption"/>
        <w:jc w:val="center"/>
        <w:rPr>
          <w:i w:val="0"/>
          <w:sz w:val="20"/>
          <w:szCs w:val="28"/>
          <w:lang w:val="en-CA"/>
        </w:rPr>
      </w:pPr>
      <w:bookmarkStart w:id="8" w:name="_Ref474326689"/>
      <w:r w:rsidRPr="003A6ACB">
        <w:rPr>
          <w:i w:val="0"/>
          <w:sz w:val="20"/>
          <w:szCs w:val="28"/>
          <w:lang w:val="en-CA"/>
        </w:rPr>
        <w:t>Fig. </w:t>
      </w:r>
      <w:bookmarkEnd w:id="8"/>
      <w:r w:rsidRPr="003A6ACB">
        <w:rPr>
          <w:i w:val="0"/>
          <w:sz w:val="20"/>
          <w:szCs w:val="28"/>
          <w:lang w:val="en-CA"/>
        </w:rPr>
        <w:t xml:space="preserve">1 </w:t>
      </w:r>
      <w:r w:rsidR="00DA5C74">
        <w:rPr>
          <w:i w:val="0"/>
          <w:sz w:val="20"/>
          <w:szCs w:val="28"/>
          <w:lang w:val="en-CA"/>
        </w:rPr>
        <w:t>CPMV derivation in affine inheritance.</w:t>
      </w:r>
    </w:p>
    <w:p w14:paraId="6A630F7B" w14:textId="7B2C9EF9" w:rsidR="00380F06" w:rsidRDefault="00DA5C74" w:rsidP="009234A5">
      <w:pPr>
        <w:rPr>
          <w:lang w:val="en-CA"/>
        </w:rPr>
      </w:pPr>
      <w:r>
        <w:rPr>
          <w:lang w:val="en-CA"/>
        </w:rPr>
        <w:t>In VTM-2.0, affine inheritance is employed to derive the Control Point Motion Vectors (CPMVs) of the current affine coded block from a neighbouring affine coded block to construct the affine merge candidate or the affine MVP candidate.</w:t>
      </w:r>
      <w:r w:rsidR="0002465A">
        <w:rPr>
          <w:lang w:val="en-CA"/>
        </w:rPr>
        <w:t xml:space="preserve"> As shown in Fig. 1, CPMVs </w:t>
      </w:r>
      <w:r w:rsidR="0002465A" w:rsidRPr="008E101E">
        <w:rPr>
          <w:i/>
          <w:lang w:val="en-CA"/>
        </w:rPr>
        <w:t>mv</w:t>
      </w:r>
      <w:r w:rsidR="0002465A" w:rsidRPr="008E101E">
        <w:rPr>
          <w:vertAlign w:val="subscript"/>
          <w:lang w:val="en-CA"/>
        </w:rPr>
        <w:t>0</w:t>
      </w:r>
      <w:r w:rsidR="0002465A" w:rsidRPr="008E101E">
        <w:rPr>
          <w:i/>
          <w:vertAlign w:val="superscript"/>
          <w:lang w:val="en-CA"/>
        </w:rPr>
        <w:t>N</w:t>
      </w:r>
      <w:r w:rsidR="0002465A">
        <w:rPr>
          <w:lang w:val="en-CA"/>
        </w:rPr>
        <w:t xml:space="preserve"> and </w:t>
      </w:r>
      <w:r w:rsidR="0002465A" w:rsidRPr="008E101E">
        <w:rPr>
          <w:i/>
          <w:lang w:val="en-CA"/>
        </w:rPr>
        <w:t>mv</w:t>
      </w:r>
      <w:r w:rsidR="0002465A" w:rsidRPr="008E101E">
        <w:rPr>
          <w:vertAlign w:val="subscript"/>
          <w:lang w:val="en-CA"/>
        </w:rPr>
        <w:t>1</w:t>
      </w:r>
      <w:r w:rsidR="0002465A" w:rsidRPr="008E101E">
        <w:rPr>
          <w:i/>
          <w:vertAlign w:val="superscript"/>
          <w:lang w:val="en-CA"/>
        </w:rPr>
        <w:t>N</w:t>
      </w:r>
      <w:r w:rsidR="0002465A">
        <w:rPr>
          <w:lang w:val="en-CA"/>
        </w:rPr>
        <w:t xml:space="preserve"> (</w:t>
      </w:r>
      <w:r w:rsidR="0002465A" w:rsidRPr="008E101E">
        <w:rPr>
          <w:i/>
          <w:lang w:val="en-CA"/>
        </w:rPr>
        <w:t>mv</w:t>
      </w:r>
      <w:r w:rsidR="0002465A" w:rsidRPr="008E101E">
        <w:rPr>
          <w:vertAlign w:val="subscript"/>
          <w:lang w:val="en-CA"/>
        </w:rPr>
        <w:t>2</w:t>
      </w:r>
      <w:r w:rsidR="0002465A" w:rsidRPr="008E101E">
        <w:rPr>
          <w:i/>
          <w:vertAlign w:val="superscript"/>
          <w:lang w:val="en-CA"/>
        </w:rPr>
        <w:t>N</w:t>
      </w:r>
      <w:r w:rsidR="0002465A">
        <w:rPr>
          <w:lang w:val="en-CA"/>
        </w:rPr>
        <w:t xml:space="preserve"> is also </w:t>
      </w:r>
      <w:r w:rsidR="008514E3">
        <w:rPr>
          <w:lang w:val="en-CA"/>
        </w:rPr>
        <w:t>involved</w:t>
      </w:r>
      <w:r w:rsidR="0002465A">
        <w:rPr>
          <w:lang w:val="en-CA"/>
        </w:rPr>
        <w:t xml:space="preserve"> </w:t>
      </w:r>
      <w:r w:rsidR="008E101E">
        <w:rPr>
          <w:lang w:val="en-CA"/>
        </w:rPr>
        <w:t>if the neigh</w:t>
      </w:r>
      <w:r w:rsidR="008514E3">
        <w:rPr>
          <w:lang w:val="en-CA"/>
        </w:rPr>
        <w:t>b</w:t>
      </w:r>
      <w:r w:rsidR="008E101E">
        <w:rPr>
          <w:lang w:val="en-CA"/>
        </w:rPr>
        <w:t>ouring block is coded with</w:t>
      </w:r>
      <w:r w:rsidR="0002465A">
        <w:rPr>
          <w:lang w:val="en-CA"/>
        </w:rPr>
        <w:t xml:space="preserve"> the 6-</w:t>
      </w:r>
      <w:r w:rsidR="008E101E">
        <w:rPr>
          <w:lang w:val="en-CA"/>
        </w:rPr>
        <w:t>paramter affine model) are used to derive the CPMVs of the current block.</w:t>
      </w:r>
    </w:p>
    <w:p w14:paraId="1A4EE03F" w14:textId="4CBE8255" w:rsidR="008E101E" w:rsidRPr="005A5E76" w:rsidRDefault="008E101E" w:rsidP="009234A5">
      <w:pPr>
        <w:rPr>
          <w:szCs w:val="22"/>
          <w:lang w:eastAsia="zh-CN"/>
        </w:rPr>
      </w:pPr>
      <w:r>
        <w:rPr>
          <w:lang w:val="en-CA"/>
        </w:rPr>
        <w:t>The affine inheritance procedure requires additional line-buffers to store non-</w:t>
      </w:r>
      <w:r w:rsidR="008514E3">
        <w:rPr>
          <w:lang w:val="en-CA"/>
        </w:rPr>
        <w:t>adjacent</w:t>
      </w:r>
      <w:r>
        <w:rPr>
          <w:lang w:val="en-CA"/>
        </w:rPr>
        <w:t xml:space="preserve"> MVs such as </w:t>
      </w:r>
      <w:r w:rsidRPr="008E101E">
        <w:rPr>
          <w:i/>
          <w:lang w:val="en-CA"/>
        </w:rPr>
        <w:t>mv</w:t>
      </w:r>
      <w:r w:rsidRPr="008E101E">
        <w:rPr>
          <w:vertAlign w:val="subscript"/>
          <w:lang w:val="en-CA"/>
        </w:rPr>
        <w:t>0</w:t>
      </w:r>
      <w:r w:rsidRPr="008E101E">
        <w:rPr>
          <w:i/>
          <w:vertAlign w:val="superscript"/>
          <w:lang w:val="en-CA"/>
        </w:rPr>
        <w:t>N</w:t>
      </w:r>
      <w:r>
        <w:rPr>
          <w:lang w:val="en-CA"/>
        </w:rPr>
        <w:t xml:space="preserve"> and</w:t>
      </w:r>
      <w:r w:rsidRPr="008E101E">
        <w:rPr>
          <w:i/>
          <w:lang w:val="en-CA"/>
        </w:rPr>
        <w:t xml:space="preserve"> mv</w:t>
      </w:r>
      <w:r w:rsidRPr="008E101E">
        <w:rPr>
          <w:vertAlign w:val="subscript"/>
          <w:lang w:val="en-CA"/>
        </w:rPr>
        <w:t>2</w:t>
      </w:r>
      <w:r w:rsidRPr="008E101E">
        <w:rPr>
          <w:i/>
          <w:vertAlign w:val="superscript"/>
          <w:lang w:val="en-CA"/>
        </w:rPr>
        <w:t>N</w:t>
      </w:r>
      <w:r>
        <w:rPr>
          <w:lang w:val="en-CA"/>
        </w:rPr>
        <w:t>, which are never accessed in HEVC.</w:t>
      </w:r>
    </w:p>
    <w:p w14:paraId="5D344050" w14:textId="74559A15" w:rsidR="001328B2" w:rsidRPr="003A6ACB" w:rsidRDefault="00A92E64" w:rsidP="00A92E64">
      <w:pPr>
        <w:pStyle w:val="Heading1"/>
        <w:rPr>
          <w:lang w:val="en-CA"/>
        </w:rPr>
      </w:pPr>
      <w:r w:rsidRPr="00A92E64">
        <w:rPr>
          <w:rFonts w:eastAsia="Times New Roman"/>
          <w:szCs w:val="22"/>
        </w:rPr>
        <w:lastRenderedPageBreak/>
        <w:t xml:space="preserve">Affine model inheritance </w:t>
      </w:r>
      <w:r w:rsidR="00385187">
        <w:rPr>
          <w:rFonts w:eastAsia="Times New Roman"/>
          <w:szCs w:val="22"/>
        </w:rPr>
        <w:t xml:space="preserve">from </w:t>
      </w:r>
      <w:r w:rsidRPr="00A92E64">
        <w:rPr>
          <w:rFonts w:eastAsia="Times New Roman"/>
          <w:szCs w:val="22"/>
        </w:rPr>
        <w:t>single</w:t>
      </w:r>
      <w:r w:rsidR="00385187">
        <w:rPr>
          <w:rFonts w:eastAsia="Times New Roman"/>
          <w:szCs w:val="22"/>
        </w:rPr>
        <w:t>-</w:t>
      </w:r>
      <w:r w:rsidRPr="00A92E64">
        <w:rPr>
          <w:rFonts w:eastAsia="Times New Roman"/>
          <w:szCs w:val="22"/>
        </w:rPr>
        <w:t>line</w:t>
      </w:r>
      <w:r w:rsidR="00385187">
        <w:rPr>
          <w:rFonts w:eastAsia="Times New Roman"/>
          <w:szCs w:val="22"/>
        </w:rPr>
        <w:t xml:space="preserve"> motion vectors</w:t>
      </w:r>
    </w:p>
    <w:p w14:paraId="281E1237" w14:textId="30BECE26" w:rsidR="000457D6" w:rsidRDefault="004D386C" w:rsidP="000457D6">
      <w:pPr>
        <w:rPr>
          <w:ins w:id="9" w:author="kai zhang" w:date="2018-09-26T13:34:00Z"/>
          <w:szCs w:val="22"/>
        </w:rPr>
      </w:pPr>
      <w:r>
        <w:rPr>
          <w:szCs w:val="22"/>
        </w:rPr>
        <w:t xml:space="preserve">To </w:t>
      </w:r>
      <w:r w:rsidR="00A92E64">
        <w:rPr>
          <w:szCs w:val="22"/>
        </w:rPr>
        <w:t>address the line buffer issue, it is proposed that the affine model is inherited by only accessing the motion vectors in a single line. In the proposed solution</w:t>
      </w:r>
      <w:ins w:id="10" w:author="kai zhang" w:date="2018-09-26T13:34:00Z">
        <w:r w:rsidR="000457D6">
          <w:rPr>
            <w:szCs w:val="22"/>
          </w:rPr>
          <w:t xml:space="preserve"> #1</w:t>
        </w:r>
      </w:ins>
      <w:r w:rsidR="00A92E64">
        <w:rPr>
          <w:szCs w:val="22"/>
        </w:rPr>
        <w:t xml:space="preserve">, the inherited affine model always </w:t>
      </w:r>
      <w:r w:rsidR="00082D89">
        <w:rPr>
          <w:szCs w:val="22"/>
        </w:rPr>
        <w:t>has</w:t>
      </w:r>
      <w:r w:rsidR="00A92E64">
        <w:rPr>
          <w:szCs w:val="22"/>
        </w:rPr>
        <w:t xml:space="preserve"> 4 param</w:t>
      </w:r>
      <w:r w:rsidR="004F0E1C">
        <w:rPr>
          <w:szCs w:val="22"/>
        </w:rPr>
        <w:t>e</w:t>
      </w:r>
      <w:r w:rsidR="00A92E64">
        <w:rPr>
          <w:szCs w:val="22"/>
        </w:rPr>
        <w:t>ters.</w:t>
      </w:r>
      <w:ins w:id="11" w:author="kai zhang" w:date="2018-09-26T13:34:00Z">
        <w:r w:rsidR="000457D6" w:rsidRPr="000457D6">
          <w:rPr>
            <w:szCs w:val="22"/>
          </w:rPr>
          <w:t xml:space="preserve"> </w:t>
        </w:r>
        <w:r w:rsidR="000457D6">
          <w:rPr>
            <w:szCs w:val="22"/>
          </w:rPr>
          <w:t>In the proposed solution #2, the inherited affine model can also has 6 parameters.</w:t>
        </w:r>
      </w:ins>
    </w:p>
    <w:p w14:paraId="61A68339" w14:textId="15B7934F" w:rsidR="00E53BAA" w:rsidRDefault="000457D6" w:rsidP="000457D6">
      <w:pPr>
        <w:rPr>
          <w:szCs w:val="22"/>
        </w:rPr>
      </w:pPr>
      <w:ins w:id="12" w:author="kai zhang" w:date="2018-09-26T13:34:00Z">
        <w:r>
          <w:rPr>
            <w:szCs w:val="22"/>
          </w:rPr>
          <w:t>In solution #1:</w:t>
        </w:r>
      </w:ins>
    </w:p>
    <w:p w14:paraId="46584D76" w14:textId="30787769" w:rsidR="004D386C" w:rsidRDefault="00A92E64" w:rsidP="00082D89">
      <w:pPr>
        <w:numPr>
          <w:ilvl w:val="0"/>
          <w:numId w:val="14"/>
        </w:numPr>
        <w:rPr>
          <w:szCs w:val="22"/>
        </w:rPr>
      </w:pPr>
      <w:r>
        <w:rPr>
          <w:szCs w:val="22"/>
        </w:rPr>
        <w:t>If the affine mode</w:t>
      </w:r>
      <w:r w:rsidR="004F0E1C">
        <w:rPr>
          <w:szCs w:val="22"/>
        </w:rPr>
        <w:t>l is inherited from a neighbouri</w:t>
      </w:r>
      <w:r>
        <w:rPr>
          <w:szCs w:val="22"/>
        </w:rPr>
        <w:t>ng block above the current block:</w:t>
      </w:r>
    </w:p>
    <w:p w14:paraId="29BFFB0B" w14:textId="58D7F819" w:rsidR="00082D89" w:rsidRPr="00082D89" w:rsidRDefault="00082D89" w:rsidP="00082D89">
      <w:pPr>
        <w:numPr>
          <w:ilvl w:val="1"/>
          <w:numId w:val="14"/>
        </w:numPr>
        <w:rPr>
          <w:szCs w:val="22"/>
        </w:rPr>
      </w:pPr>
      <w:r>
        <w:rPr>
          <w:szCs w:val="22"/>
        </w:rPr>
        <w:t>The top-left and top-right CPMVs of the current block are derived from the bottom-left and bottom right CPMVs of the neighbouring block</w:t>
      </w:r>
      <w:r w:rsidR="003A0B77">
        <w:rPr>
          <w:szCs w:val="22"/>
        </w:rPr>
        <w:t>. A</w:t>
      </w:r>
      <w:r>
        <w:rPr>
          <w:szCs w:val="22"/>
        </w:rPr>
        <w:t xml:space="preserve">s shown in Fig. </w:t>
      </w:r>
      <w:r w:rsidR="004B650A">
        <w:rPr>
          <w:szCs w:val="22"/>
        </w:rPr>
        <w:t>2</w:t>
      </w:r>
      <w:r>
        <w:rPr>
          <w:szCs w:val="22"/>
        </w:rPr>
        <w:t>(a)</w:t>
      </w:r>
      <w:r w:rsidR="003A0B77">
        <w:rPr>
          <w:szCs w:val="22"/>
        </w:rPr>
        <w:t xml:space="preserve">, </w:t>
      </w:r>
      <w:r w:rsidR="003A0B77" w:rsidRPr="004F0E1C">
        <w:rPr>
          <w:i/>
          <w:szCs w:val="22"/>
        </w:rPr>
        <w:t>mv</w:t>
      </w:r>
      <w:r w:rsidR="003A0B77" w:rsidRPr="004F0E1C">
        <w:rPr>
          <w:szCs w:val="22"/>
          <w:vertAlign w:val="subscript"/>
        </w:rPr>
        <w:t>2</w:t>
      </w:r>
      <w:r w:rsidR="003A0B77" w:rsidRPr="004F0E1C">
        <w:rPr>
          <w:i/>
          <w:szCs w:val="22"/>
          <w:vertAlign w:val="superscript"/>
        </w:rPr>
        <w:t>N</w:t>
      </w:r>
      <w:r w:rsidR="003A0B77">
        <w:rPr>
          <w:szCs w:val="22"/>
        </w:rPr>
        <w:t xml:space="preserve"> and </w:t>
      </w:r>
      <w:r w:rsidR="003A0B77" w:rsidRPr="004F0E1C">
        <w:rPr>
          <w:i/>
          <w:szCs w:val="22"/>
        </w:rPr>
        <w:t>mv</w:t>
      </w:r>
      <w:r w:rsidR="003A0B77">
        <w:rPr>
          <w:szCs w:val="22"/>
          <w:vertAlign w:val="subscript"/>
        </w:rPr>
        <w:t>3</w:t>
      </w:r>
      <w:r w:rsidR="003A0B77" w:rsidRPr="004F0E1C">
        <w:rPr>
          <w:i/>
          <w:szCs w:val="22"/>
          <w:vertAlign w:val="superscript"/>
        </w:rPr>
        <w:t>N</w:t>
      </w:r>
      <w:r w:rsidR="003A0B77">
        <w:rPr>
          <w:szCs w:val="22"/>
        </w:rPr>
        <w:t xml:space="preserve"> are used</w:t>
      </w:r>
      <w:r w:rsidR="004F0E1C">
        <w:rPr>
          <w:szCs w:val="22"/>
        </w:rPr>
        <w:t xml:space="preserve"> to derive </w:t>
      </w:r>
      <w:r w:rsidR="004F0E1C" w:rsidRPr="004F0E1C">
        <w:rPr>
          <w:i/>
          <w:szCs w:val="22"/>
        </w:rPr>
        <w:t>mv</w:t>
      </w:r>
      <w:r w:rsidR="004F0E1C">
        <w:rPr>
          <w:szCs w:val="22"/>
          <w:vertAlign w:val="subscript"/>
        </w:rPr>
        <w:t>0</w:t>
      </w:r>
      <w:r w:rsidR="004F0E1C" w:rsidRPr="004F0E1C">
        <w:rPr>
          <w:i/>
          <w:szCs w:val="22"/>
          <w:vertAlign w:val="superscript"/>
        </w:rPr>
        <w:t>C</w:t>
      </w:r>
      <w:r w:rsidR="004F0E1C">
        <w:rPr>
          <w:szCs w:val="22"/>
        </w:rPr>
        <w:t xml:space="preserve"> and </w:t>
      </w:r>
      <w:r w:rsidR="004F0E1C" w:rsidRPr="004F0E1C">
        <w:rPr>
          <w:i/>
          <w:szCs w:val="22"/>
        </w:rPr>
        <w:t>mv</w:t>
      </w:r>
      <w:r w:rsidR="004F0E1C">
        <w:rPr>
          <w:szCs w:val="22"/>
          <w:vertAlign w:val="subscript"/>
        </w:rPr>
        <w:t>1</w:t>
      </w:r>
      <w:r w:rsidR="004F0E1C" w:rsidRPr="004F0E1C">
        <w:rPr>
          <w:i/>
          <w:szCs w:val="22"/>
          <w:vertAlign w:val="superscript"/>
        </w:rPr>
        <w:t>C</w:t>
      </w:r>
      <w:r>
        <w:rPr>
          <w:szCs w:val="22"/>
        </w:rPr>
        <w:t xml:space="preserve">. </w:t>
      </w:r>
    </w:p>
    <w:p w14:paraId="1E80790B" w14:textId="0E80140D" w:rsidR="00E53BAA" w:rsidRDefault="00A92E64" w:rsidP="00E53BAA">
      <w:pPr>
        <w:numPr>
          <w:ilvl w:val="0"/>
          <w:numId w:val="14"/>
        </w:numPr>
        <w:rPr>
          <w:szCs w:val="22"/>
        </w:rPr>
      </w:pPr>
      <w:r>
        <w:rPr>
          <w:szCs w:val="22"/>
        </w:rPr>
        <w:t>Otherwise (the affine mod</w:t>
      </w:r>
      <w:r w:rsidR="004F0E1C">
        <w:rPr>
          <w:szCs w:val="22"/>
        </w:rPr>
        <w:t>el is inherited from a neighbou</w:t>
      </w:r>
      <w:r>
        <w:rPr>
          <w:szCs w:val="22"/>
        </w:rPr>
        <w:t>r</w:t>
      </w:r>
      <w:r w:rsidR="004F0E1C">
        <w:rPr>
          <w:szCs w:val="22"/>
        </w:rPr>
        <w:t>i</w:t>
      </w:r>
      <w:r>
        <w:rPr>
          <w:szCs w:val="22"/>
        </w:rPr>
        <w:t>ng block left to the current block)</w:t>
      </w:r>
    </w:p>
    <w:p w14:paraId="4A1C3F36" w14:textId="77777777" w:rsidR="000457D6" w:rsidRDefault="00082D89" w:rsidP="000457D6">
      <w:pPr>
        <w:numPr>
          <w:ilvl w:val="1"/>
          <w:numId w:val="14"/>
        </w:numPr>
        <w:rPr>
          <w:ins w:id="13" w:author="kai zhang" w:date="2018-09-26T13:37:00Z"/>
          <w:szCs w:val="22"/>
        </w:rPr>
      </w:pPr>
      <w:r w:rsidRPr="004F0E1C">
        <w:rPr>
          <w:szCs w:val="22"/>
        </w:rPr>
        <w:t>The top-left and top-right CPMVs of the current block are derived from the top-left and bottom-left CPMVs of the neigh</w:t>
      </w:r>
      <w:r w:rsidR="004F0E1C" w:rsidRPr="004F0E1C">
        <w:rPr>
          <w:szCs w:val="22"/>
        </w:rPr>
        <w:t>b</w:t>
      </w:r>
      <w:r w:rsidRPr="004F0E1C">
        <w:rPr>
          <w:szCs w:val="22"/>
        </w:rPr>
        <w:t>o</w:t>
      </w:r>
      <w:r w:rsidR="004F0E1C" w:rsidRPr="004F0E1C">
        <w:rPr>
          <w:szCs w:val="22"/>
        </w:rPr>
        <w:t>u</w:t>
      </w:r>
      <w:r w:rsidRPr="004F0E1C">
        <w:rPr>
          <w:szCs w:val="22"/>
        </w:rPr>
        <w:t>r</w:t>
      </w:r>
      <w:r w:rsidR="004F0E1C" w:rsidRPr="004F0E1C">
        <w:rPr>
          <w:szCs w:val="22"/>
        </w:rPr>
        <w:t>i</w:t>
      </w:r>
      <w:r w:rsidRPr="004F0E1C">
        <w:rPr>
          <w:szCs w:val="22"/>
        </w:rPr>
        <w:t>ng block</w:t>
      </w:r>
      <w:r w:rsidR="003A0B77" w:rsidRPr="004F0E1C">
        <w:rPr>
          <w:szCs w:val="22"/>
        </w:rPr>
        <w:t xml:space="preserve">. As shown in Fig. 2(b), </w:t>
      </w:r>
      <w:r w:rsidR="004F0E1C" w:rsidRPr="004F0E1C">
        <w:rPr>
          <w:i/>
          <w:szCs w:val="22"/>
        </w:rPr>
        <w:t>mv</w:t>
      </w:r>
      <w:r w:rsidR="004F0E1C">
        <w:rPr>
          <w:szCs w:val="22"/>
          <w:vertAlign w:val="subscript"/>
        </w:rPr>
        <w:t>1</w:t>
      </w:r>
      <w:r w:rsidR="004F0E1C" w:rsidRPr="004F0E1C">
        <w:rPr>
          <w:i/>
          <w:szCs w:val="22"/>
          <w:vertAlign w:val="superscript"/>
        </w:rPr>
        <w:t>N</w:t>
      </w:r>
      <w:r w:rsidR="004F0E1C">
        <w:rPr>
          <w:szCs w:val="22"/>
        </w:rPr>
        <w:t xml:space="preserve"> and </w:t>
      </w:r>
      <w:r w:rsidR="004F0E1C" w:rsidRPr="004F0E1C">
        <w:rPr>
          <w:i/>
          <w:szCs w:val="22"/>
        </w:rPr>
        <w:t>mv</w:t>
      </w:r>
      <w:r w:rsidR="004F0E1C">
        <w:rPr>
          <w:szCs w:val="22"/>
          <w:vertAlign w:val="subscript"/>
        </w:rPr>
        <w:t>3</w:t>
      </w:r>
      <w:r w:rsidR="004F0E1C" w:rsidRPr="004F0E1C">
        <w:rPr>
          <w:i/>
          <w:szCs w:val="22"/>
          <w:vertAlign w:val="superscript"/>
        </w:rPr>
        <w:t>N</w:t>
      </w:r>
      <w:r w:rsidR="004F0E1C">
        <w:rPr>
          <w:szCs w:val="22"/>
        </w:rPr>
        <w:t xml:space="preserve"> are used to derive </w:t>
      </w:r>
      <w:r w:rsidR="004F0E1C" w:rsidRPr="004F0E1C">
        <w:rPr>
          <w:i/>
          <w:szCs w:val="22"/>
        </w:rPr>
        <w:t>mv</w:t>
      </w:r>
      <w:r w:rsidR="004F0E1C">
        <w:rPr>
          <w:szCs w:val="22"/>
          <w:vertAlign w:val="subscript"/>
        </w:rPr>
        <w:t>0</w:t>
      </w:r>
      <w:r w:rsidR="004F0E1C" w:rsidRPr="004F0E1C">
        <w:rPr>
          <w:i/>
          <w:szCs w:val="22"/>
          <w:vertAlign w:val="superscript"/>
        </w:rPr>
        <w:t>C</w:t>
      </w:r>
      <w:r w:rsidR="004F0E1C">
        <w:rPr>
          <w:szCs w:val="22"/>
        </w:rPr>
        <w:t xml:space="preserve"> and </w:t>
      </w:r>
      <w:r w:rsidR="004F0E1C" w:rsidRPr="004F0E1C">
        <w:rPr>
          <w:i/>
          <w:szCs w:val="22"/>
        </w:rPr>
        <w:t>mv</w:t>
      </w:r>
      <w:r w:rsidR="004F0E1C">
        <w:rPr>
          <w:szCs w:val="22"/>
          <w:vertAlign w:val="subscript"/>
        </w:rPr>
        <w:t>1</w:t>
      </w:r>
      <w:r w:rsidR="004F0E1C" w:rsidRPr="004F0E1C">
        <w:rPr>
          <w:i/>
          <w:szCs w:val="22"/>
          <w:vertAlign w:val="superscript"/>
        </w:rPr>
        <w:t>C</w:t>
      </w:r>
      <w:r w:rsidR="004F0E1C">
        <w:rPr>
          <w:szCs w:val="22"/>
        </w:rPr>
        <w:t xml:space="preserve">. </w:t>
      </w:r>
    </w:p>
    <w:p w14:paraId="3F40DBDD" w14:textId="0B189BC3" w:rsidR="000457D6" w:rsidRPr="000457D6" w:rsidRDefault="000457D6" w:rsidP="000457D6">
      <w:pPr>
        <w:rPr>
          <w:ins w:id="14" w:author="kai zhang" w:date="2018-09-26T13:35:00Z"/>
          <w:szCs w:val="22"/>
        </w:rPr>
      </w:pPr>
      <w:ins w:id="15" w:author="kai zhang" w:date="2018-09-26T13:35:00Z">
        <w:r w:rsidRPr="000457D6">
          <w:rPr>
            <w:szCs w:val="22"/>
          </w:rPr>
          <w:t>In solution #2:</w:t>
        </w:r>
        <w:r w:rsidRPr="000457D6" w:rsidDel="00DB1EE2">
          <w:rPr>
            <w:szCs w:val="22"/>
          </w:rPr>
          <w:t xml:space="preserve"> </w:t>
        </w:r>
      </w:ins>
    </w:p>
    <w:p w14:paraId="61B6FC91" w14:textId="4EBCE242" w:rsidR="000457D6" w:rsidRPr="000457D6" w:rsidRDefault="000457D6" w:rsidP="000457D6">
      <w:pPr>
        <w:numPr>
          <w:ilvl w:val="0"/>
          <w:numId w:val="15"/>
        </w:numPr>
        <w:rPr>
          <w:ins w:id="16" w:author="kai zhang" w:date="2018-09-26T13:35:00Z"/>
          <w:szCs w:val="22"/>
        </w:rPr>
      </w:pPr>
      <w:ins w:id="17" w:author="kai zhang" w:date="2018-09-26T13:35:00Z">
        <w:r w:rsidRPr="000457D6">
          <w:rPr>
            <w:szCs w:val="22"/>
          </w:rPr>
          <w:t>If the affine model is inherited from a neighbouring block above the current block:</w:t>
        </w:r>
      </w:ins>
    </w:p>
    <w:p w14:paraId="44044335" w14:textId="62E82BEC" w:rsidR="000457D6" w:rsidRDefault="000457D6" w:rsidP="000457D6">
      <w:pPr>
        <w:numPr>
          <w:ilvl w:val="1"/>
          <w:numId w:val="14"/>
        </w:numPr>
        <w:rPr>
          <w:ins w:id="18" w:author="kai zhang" w:date="2018-09-26T13:35:00Z"/>
          <w:szCs w:val="22"/>
        </w:rPr>
      </w:pPr>
      <w:ins w:id="19" w:author="kai zhang" w:date="2018-09-26T13:35:00Z">
        <w:r>
          <w:rPr>
            <w:szCs w:val="22"/>
          </w:rPr>
          <w:t xml:space="preserve">If the neighbouring block </w:t>
        </w:r>
      </w:ins>
      <w:ins w:id="20" w:author="kai zhang" w:date="2018-09-26T14:39:00Z">
        <w:r w:rsidR="00C43414">
          <w:rPr>
            <w:szCs w:val="22"/>
          </w:rPr>
          <w:t xml:space="preserve">employs </w:t>
        </w:r>
      </w:ins>
      <w:ins w:id="21" w:author="kai zhang" w:date="2018-09-26T13:35:00Z">
        <w:r>
          <w:rPr>
            <w:szCs w:val="22"/>
          </w:rPr>
          <w:t>the 4-parameter affine model or the width of the neighbouring block is equal to 8, the affine model is inherited as in solution #1;</w:t>
        </w:r>
      </w:ins>
    </w:p>
    <w:p w14:paraId="72931DBF" w14:textId="77777777" w:rsidR="000457D6" w:rsidRPr="00726737" w:rsidRDefault="000457D6" w:rsidP="000457D6">
      <w:pPr>
        <w:numPr>
          <w:ilvl w:val="1"/>
          <w:numId w:val="14"/>
        </w:numPr>
        <w:rPr>
          <w:ins w:id="22" w:author="kai zhang" w:date="2018-09-26T13:35:00Z"/>
          <w:szCs w:val="22"/>
        </w:rPr>
      </w:pPr>
      <w:ins w:id="23" w:author="kai zhang" w:date="2018-09-26T13:35:00Z">
        <w:r w:rsidRPr="00726737">
          <w:rPr>
            <w:szCs w:val="22"/>
          </w:rPr>
          <w:t>Otherwise,</w:t>
        </w:r>
        <w:r>
          <w:rPr>
            <w:szCs w:val="22"/>
          </w:rPr>
          <w:t xml:space="preserve"> t</w:t>
        </w:r>
        <w:r w:rsidRPr="00726737">
          <w:rPr>
            <w:szCs w:val="22"/>
          </w:rPr>
          <w:t xml:space="preserve">he top-left, top-right and bottom-left CPMVs of the current block are derived from the bottom-left and bottom right CPMVs of the neighbouring block, and an auxiliary MV stored in the bottom-middle 4×4 block of the above neighbouring block. As shown in Fig. 3(a), </w:t>
        </w:r>
        <w:r w:rsidRPr="00726737">
          <w:rPr>
            <w:i/>
            <w:szCs w:val="22"/>
          </w:rPr>
          <w:t>mv</w:t>
        </w:r>
        <w:r w:rsidRPr="00726737">
          <w:rPr>
            <w:szCs w:val="22"/>
            <w:vertAlign w:val="subscript"/>
          </w:rPr>
          <w:t>2</w:t>
        </w:r>
        <w:r w:rsidRPr="00726737">
          <w:rPr>
            <w:i/>
            <w:szCs w:val="22"/>
            <w:vertAlign w:val="superscript"/>
          </w:rPr>
          <w:t>N</w:t>
        </w:r>
        <w:r w:rsidRPr="00726737">
          <w:rPr>
            <w:szCs w:val="22"/>
          </w:rPr>
          <w:t xml:space="preserve">, </w:t>
        </w:r>
        <w:r w:rsidRPr="00726737">
          <w:rPr>
            <w:i/>
            <w:szCs w:val="22"/>
          </w:rPr>
          <w:t>mv</w:t>
        </w:r>
        <w:r w:rsidRPr="00726737">
          <w:rPr>
            <w:szCs w:val="22"/>
            <w:vertAlign w:val="subscript"/>
          </w:rPr>
          <w:t>3</w:t>
        </w:r>
        <w:r w:rsidRPr="00726737">
          <w:rPr>
            <w:i/>
            <w:szCs w:val="22"/>
            <w:vertAlign w:val="superscript"/>
          </w:rPr>
          <w:t>N</w:t>
        </w:r>
        <w:r w:rsidRPr="00726737">
          <w:rPr>
            <w:szCs w:val="22"/>
          </w:rPr>
          <w:t xml:space="preserve"> and </w:t>
        </w:r>
        <w:r w:rsidRPr="00726737">
          <w:rPr>
            <w:i/>
            <w:szCs w:val="22"/>
          </w:rPr>
          <w:t>mv</w:t>
        </w:r>
        <w:r w:rsidRPr="00726737">
          <w:rPr>
            <w:i/>
            <w:szCs w:val="22"/>
            <w:vertAlign w:val="subscript"/>
          </w:rPr>
          <w:t>AB</w:t>
        </w:r>
        <w:r w:rsidRPr="00726737">
          <w:rPr>
            <w:szCs w:val="22"/>
          </w:rPr>
          <w:t xml:space="preserve"> are used to derive </w:t>
        </w:r>
        <w:r w:rsidRPr="00726737">
          <w:rPr>
            <w:i/>
            <w:szCs w:val="22"/>
          </w:rPr>
          <w:t>mv</w:t>
        </w:r>
        <w:r w:rsidRPr="00726737">
          <w:rPr>
            <w:szCs w:val="22"/>
            <w:vertAlign w:val="subscript"/>
          </w:rPr>
          <w:t>0</w:t>
        </w:r>
        <w:r w:rsidRPr="00726737">
          <w:rPr>
            <w:i/>
            <w:szCs w:val="22"/>
            <w:vertAlign w:val="superscript"/>
          </w:rPr>
          <w:t>C</w:t>
        </w:r>
        <w:r w:rsidRPr="00726737">
          <w:rPr>
            <w:szCs w:val="22"/>
          </w:rPr>
          <w:t xml:space="preserve">, </w:t>
        </w:r>
        <w:r w:rsidRPr="00726737">
          <w:rPr>
            <w:i/>
            <w:szCs w:val="22"/>
          </w:rPr>
          <w:t>mv</w:t>
        </w:r>
        <w:r w:rsidRPr="00726737">
          <w:rPr>
            <w:szCs w:val="22"/>
            <w:vertAlign w:val="subscript"/>
          </w:rPr>
          <w:t>1</w:t>
        </w:r>
        <w:r w:rsidRPr="00726737">
          <w:rPr>
            <w:i/>
            <w:szCs w:val="22"/>
            <w:vertAlign w:val="superscript"/>
          </w:rPr>
          <w:t>C</w:t>
        </w:r>
        <w:r w:rsidRPr="00726737">
          <w:rPr>
            <w:szCs w:val="22"/>
          </w:rPr>
          <w:t xml:space="preserve"> and </w:t>
        </w:r>
        <w:r w:rsidRPr="00726737">
          <w:rPr>
            <w:i/>
            <w:szCs w:val="22"/>
          </w:rPr>
          <w:t>mv</w:t>
        </w:r>
        <w:r w:rsidRPr="00726737">
          <w:rPr>
            <w:szCs w:val="22"/>
            <w:vertAlign w:val="subscript"/>
          </w:rPr>
          <w:t>2</w:t>
        </w:r>
        <w:r w:rsidRPr="00726737">
          <w:rPr>
            <w:i/>
            <w:szCs w:val="22"/>
            <w:vertAlign w:val="superscript"/>
          </w:rPr>
          <w:t>C</w:t>
        </w:r>
        <w:r w:rsidRPr="00726737">
          <w:rPr>
            <w:szCs w:val="22"/>
          </w:rPr>
          <w:t xml:space="preserve"> as:</w:t>
        </w:r>
      </w:ins>
    </w:p>
    <w:p w14:paraId="10E90BE5" w14:textId="77777777" w:rsidR="000457D6" w:rsidRPr="00DB1EE2" w:rsidRDefault="000457D6" w:rsidP="000457D6">
      <w:pPr>
        <w:ind w:left="1440"/>
        <w:rPr>
          <w:ins w:id="24" w:author="kai zhang" w:date="2018-09-26T13:35:00Z"/>
          <w:szCs w:val="22"/>
        </w:rPr>
      </w:pPr>
      <w:ins w:id="25" w:author="kai zhang" w:date="2018-09-26T13:35:00Z">
        <w:r w:rsidRPr="00137117">
          <w:rPr>
            <w:position w:val="-182"/>
          </w:rPr>
          <w:object w:dxaOrig="5300" w:dyaOrig="3760" w14:anchorId="2C4B7617">
            <v:shape id="_x0000_i1026" type="#_x0000_t75" style="width:157.5pt;height:109.5pt" o:ole="">
              <v:imagedata r:id="rId13" o:title=""/>
            </v:shape>
            <o:OLEObject Type="Embed" ProgID="Equation.DSMT4" ShapeID="_x0000_i1026" DrawAspect="Content" ObjectID="_1600074073" r:id="rId14"/>
          </w:object>
        </w:r>
      </w:ins>
    </w:p>
    <w:p w14:paraId="577A0C0F" w14:textId="77777777" w:rsidR="000457D6" w:rsidRDefault="000457D6" w:rsidP="000457D6">
      <w:pPr>
        <w:numPr>
          <w:ilvl w:val="0"/>
          <w:numId w:val="14"/>
        </w:numPr>
        <w:rPr>
          <w:ins w:id="26" w:author="kai zhang" w:date="2018-09-26T13:35:00Z"/>
          <w:szCs w:val="22"/>
        </w:rPr>
      </w:pPr>
      <w:ins w:id="27" w:author="kai zhang" w:date="2018-09-26T13:35:00Z">
        <w:r>
          <w:rPr>
            <w:szCs w:val="22"/>
          </w:rPr>
          <w:t>Otherwise (the affine model is inherited from a neighbouring block left to the current block)</w:t>
        </w:r>
      </w:ins>
    </w:p>
    <w:p w14:paraId="002D7A50" w14:textId="4D92FF62" w:rsidR="000457D6" w:rsidRPr="00726737" w:rsidRDefault="000457D6" w:rsidP="000457D6">
      <w:pPr>
        <w:numPr>
          <w:ilvl w:val="1"/>
          <w:numId w:val="14"/>
        </w:numPr>
        <w:rPr>
          <w:ins w:id="28" w:author="kai zhang" w:date="2018-09-26T13:35:00Z"/>
          <w:szCs w:val="22"/>
        </w:rPr>
      </w:pPr>
      <w:ins w:id="29" w:author="kai zhang" w:date="2018-09-26T13:35:00Z">
        <w:r>
          <w:rPr>
            <w:szCs w:val="22"/>
          </w:rPr>
          <w:t xml:space="preserve">If the neighbouring block </w:t>
        </w:r>
      </w:ins>
      <w:ins w:id="30" w:author="kai zhang" w:date="2018-09-26T14:40:00Z">
        <w:r w:rsidR="00C43414">
          <w:rPr>
            <w:szCs w:val="22"/>
          </w:rPr>
          <w:t xml:space="preserve">employs </w:t>
        </w:r>
      </w:ins>
      <w:ins w:id="31" w:author="kai zhang" w:date="2018-09-26T13:35:00Z">
        <w:r>
          <w:rPr>
            <w:szCs w:val="22"/>
          </w:rPr>
          <w:t>the 4-parameter affine model or the height of the neighbouring block is equal to 8, the affine model is inherited as in solution #1;</w:t>
        </w:r>
      </w:ins>
    </w:p>
    <w:p w14:paraId="6BBA00E3" w14:textId="77777777" w:rsidR="000457D6" w:rsidRDefault="000457D6" w:rsidP="000457D6">
      <w:pPr>
        <w:numPr>
          <w:ilvl w:val="1"/>
          <w:numId w:val="14"/>
        </w:numPr>
        <w:rPr>
          <w:ins w:id="32" w:author="kai zhang" w:date="2018-09-26T13:35:00Z"/>
          <w:szCs w:val="22"/>
        </w:rPr>
      </w:pPr>
      <w:ins w:id="33" w:author="kai zhang" w:date="2018-09-26T13:35:00Z">
        <w:r>
          <w:rPr>
            <w:szCs w:val="22"/>
          </w:rPr>
          <w:t>Otherwise, t</w:t>
        </w:r>
        <w:r w:rsidRPr="004F0E1C">
          <w:rPr>
            <w:szCs w:val="22"/>
          </w:rPr>
          <w:t xml:space="preserve">he </w:t>
        </w:r>
        <w:r>
          <w:rPr>
            <w:szCs w:val="22"/>
          </w:rPr>
          <w:t xml:space="preserve">top-left, top-right and bottom-left </w:t>
        </w:r>
        <w:r w:rsidRPr="004F0E1C">
          <w:rPr>
            <w:szCs w:val="22"/>
          </w:rPr>
          <w:t>CPMVs of the current block are derived from the top-left and bottom-left CPMVs of the neighbouring block</w:t>
        </w:r>
        <w:r w:rsidRPr="00583B67">
          <w:rPr>
            <w:szCs w:val="22"/>
          </w:rPr>
          <w:t xml:space="preserve"> </w:t>
        </w:r>
        <w:r>
          <w:rPr>
            <w:szCs w:val="22"/>
          </w:rPr>
          <w:t>and an auxiliary MV stored in the right-middle 4×4 block of the left neighbouring block</w:t>
        </w:r>
        <w:r w:rsidRPr="004F0E1C">
          <w:rPr>
            <w:szCs w:val="22"/>
          </w:rPr>
          <w:t xml:space="preserve">. As shown in Fig. </w:t>
        </w:r>
        <w:r>
          <w:rPr>
            <w:szCs w:val="22"/>
          </w:rPr>
          <w:t>3</w:t>
        </w:r>
        <w:r w:rsidRPr="004F0E1C">
          <w:rPr>
            <w:szCs w:val="22"/>
          </w:rPr>
          <w:t xml:space="preserve">(b), </w:t>
        </w:r>
        <w:r w:rsidRPr="004F0E1C">
          <w:rPr>
            <w:i/>
            <w:szCs w:val="22"/>
          </w:rPr>
          <w:t>mv</w:t>
        </w:r>
        <w:r>
          <w:rPr>
            <w:szCs w:val="22"/>
            <w:vertAlign w:val="subscript"/>
          </w:rPr>
          <w:t>1</w:t>
        </w:r>
        <w:r w:rsidRPr="004F0E1C">
          <w:rPr>
            <w:i/>
            <w:szCs w:val="22"/>
            <w:vertAlign w:val="superscript"/>
          </w:rPr>
          <w:t>N</w:t>
        </w:r>
        <w:r>
          <w:rPr>
            <w:szCs w:val="22"/>
          </w:rPr>
          <w:t xml:space="preserve">, </w:t>
        </w:r>
        <w:r w:rsidRPr="004F0E1C">
          <w:rPr>
            <w:i/>
            <w:szCs w:val="22"/>
          </w:rPr>
          <w:t>mv</w:t>
        </w:r>
        <w:r>
          <w:rPr>
            <w:szCs w:val="22"/>
            <w:vertAlign w:val="subscript"/>
          </w:rPr>
          <w:t>3</w:t>
        </w:r>
        <w:r w:rsidRPr="004F0E1C">
          <w:rPr>
            <w:i/>
            <w:szCs w:val="22"/>
            <w:vertAlign w:val="superscript"/>
          </w:rPr>
          <w:t>N</w:t>
        </w:r>
        <w:r>
          <w:rPr>
            <w:szCs w:val="22"/>
          </w:rPr>
          <w:t xml:space="preserve"> and </w:t>
        </w:r>
        <w:r w:rsidRPr="004F0E1C">
          <w:rPr>
            <w:i/>
            <w:szCs w:val="22"/>
          </w:rPr>
          <w:t>mv</w:t>
        </w:r>
        <w:r w:rsidRPr="00583B67">
          <w:rPr>
            <w:i/>
            <w:szCs w:val="22"/>
            <w:vertAlign w:val="subscript"/>
          </w:rPr>
          <w:t>A</w:t>
        </w:r>
        <w:r>
          <w:rPr>
            <w:i/>
            <w:szCs w:val="22"/>
            <w:vertAlign w:val="subscript"/>
          </w:rPr>
          <w:t>R</w:t>
        </w:r>
        <w:r>
          <w:rPr>
            <w:szCs w:val="22"/>
          </w:rPr>
          <w:t xml:space="preserve"> are used to derive </w:t>
        </w:r>
        <w:r w:rsidRPr="004F0E1C">
          <w:rPr>
            <w:i/>
            <w:szCs w:val="22"/>
          </w:rPr>
          <w:t>mv</w:t>
        </w:r>
        <w:r>
          <w:rPr>
            <w:szCs w:val="22"/>
            <w:vertAlign w:val="subscript"/>
          </w:rPr>
          <w:t>0</w:t>
        </w:r>
        <w:r w:rsidRPr="004F0E1C">
          <w:rPr>
            <w:i/>
            <w:szCs w:val="22"/>
            <w:vertAlign w:val="superscript"/>
          </w:rPr>
          <w:t>C</w:t>
        </w:r>
        <w:r>
          <w:rPr>
            <w:szCs w:val="22"/>
          </w:rPr>
          <w:t xml:space="preserve"> and </w:t>
        </w:r>
        <w:r w:rsidRPr="004F0E1C">
          <w:rPr>
            <w:i/>
            <w:szCs w:val="22"/>
          </w:rPr>
          <w:t>mv</w:t>
        </w:r>
        <w:r>
          <w:rPr>
            <w:szCs w:val="22"/>
            <w:vertAlign w:val="subscript"/>
          </w:rPr>
          <w:t>1</w:t>
        </w:r>
        <w:r w:rsidRPr="004F0E1C">
          <w:rPr>
            <w:i/>
            <w:szCs w:val="22"/>
            <w:vertAlign w:val="superscript"/>
          </w:rPr>
          <w:t>C</w:t>
        </w:r>
        <w:r w:rsidRPr="00583B67">
          <w:rPr>
            <w:szCs w:val="22"/>
          </w:rPr>
          <w:t xml:space="preserve"> </w:t>
        </w:r>
        <w:r>
          <w:rPr>
            <w:szCs w:val="22"/>
          </w:rPr>
          <w:t xml:space="preserve">and </w:t>
        </w:r>
        <w:r w:rsidRPr="004F0E1C">
          <w:rPr>
            <w:i/>
            <w:szCs w:val="22"/>
          </w:rPr>
          <w:t>mv</w:t>
        </w:r>
        <w:r>
          <w:rPr>
            <w:szCs w:val="22"/>
            <w:vertAlign w:val="subscript"/>
          </w:rPr>
          <w:t>2</w:t>
        </w:r>
        <w:r w:rsidRPr="004F0E1C">
          <w:rPr>
            <w:i/>
            <w:szCs w:val="22"/>
            <w:vertAlign w:val="superscript"/>
          </w:rPr>
          <w:t>C</w:t>
        </w:r>
        <w:r>
          <w:rPr>
            <w:szCs w:val="22"/>
          </w:rPr>
          <w:t xml:space="preserve">. </w:t>
        </w:r>
      </w:ins>
    </w:p>
    <w:bookmarkStart w:id="34" w:name="_GoBack"/>
    <w:p w14:paraId="34514186" w14:textId="3B1864A0" w:rsidR="000457D6" w:rsidRPr="00082D89" w:rsidRDefault="000457D6" w:rsidP="000457D6">
      <w:pPr>
        <w:ind w:left="1440"/>
        <w:rPr>
          <w:szCs w:val="22"/>
        </w:rPr>
      </w:pPr>
      <w:ins w:id="35" w:author="kai zhang" w:date="2018-09-26T13:35:00Z">
        <w:r w:rsidRPr="00137117">
          <w:rPr>
            <w:position w:val="-182"/>
          </w:rPr>
          <w:object w:dxaOrig="5300" w:dyaOrig="3760" w14:anchorId="65FE23F9">
            <v:shape id="_x0000_i1027" type="#_x0000_t75" style="width:159pt;height:110.4pt" o:ole="">
              <v:imagedata r:id="rId15" o:title=""/>
            </v:shape>
            <o:OLEObject Type="Embed" ProgID="Equation.DSMT4" ShapeID="_x0000_i1027" DrawAspect="Content" ObjectID="_1600074074" r:id="rId16"/>
          </w:object>
        </w:r>
      </w:ins>
      <w:bookmarkEnd w:id="34"/>
    </w:p>
    <w:p w14:paraId="1466726E" w14:textId="7B3A38F0" w:rsidR="00440DF7" w:rsidRPr="004F0E1C" w:rsidRDefault="004F0E1C" w:rsidP="00311C25">
      <w:pPr>
        <w:rPr>
          <w:sz w:val="28"/>
          <w:szCs w:val="28"/>
        </w:rPr>
      </w:pPr>
      <w:r>
        <w:rPr>
          <w:szCs w:val="22"/>
        </w:rPr>
        <w:lastRenderedPageBreak/>
        <w:t>With the proposed desig</w:t>
      </w:r>
      <w:r w:rsidR="00776904" w:rsidRPr="004F0E1C">
        <w:rPr>
          <w:szCs w:val="22"/>
        </w:rPr>
        <w:t>n, only one row of MVs above the current block and one column of MVs left to the current block need to be accessed by the affine model inheritance.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B05B61" w:rsidRPr="00B05B61" w14:paraId="6C3E7303" w14:textId="77777777" w:rsidTr="00B05B61">
        <w:tc>
          <w:tcPr>
            <w:tcW w:w="4788" w:type="dxa"/>
            <w:shd w:val="clear" w:color="auto" w:fill="auto"/>
            <w:vAlign w:val="center"/>
          </w:tcPr>
          <w:p w14:paraId="64177C49" w14:textId="12D319CF" w:rsidR="008331DD" w:rsidRPr="00B05B61" w:rsidRDefault="00795333" w:rsidP="00B05B61">
            <w:pPr>
              <w:jc w:val="center"/>
              <w:rPr>
                <w:sz w:val="20"/>
              </w:rPr>
            </w:pPr>
            <w:r>
              <w:rPr>
                <w:sz w:val="20"/>
              </w:rPr>
              <w:pict w14:anchorId="5DAB2877">
                <v:shape id="_x0000_i1028" type="#_x0000_t75" style="width:169.2pt;height:196.5pt">
                  <v:imagedata r:id="rId17" o:title=""/>
                </v:shape>
              </w:pict>
            </w:r>
          </w:p>
        </w:tc>
        <w:tc>
          <w:tcPr>
            <w:tcW w:w="4788" w:type="dxa"/>
            <w:shd w:val="clear" w:color="auto" w:fill="auto"/>
            <w:vAlign w:val="center"/>
          </w:tcPr>
          <w:p w14:paraId="7407D9E1" w14:textId="3F269C98" w:rsidR="008331DD" w:rsidRPr="00B05B61" w:rsidRDefault="00795333" w:rsidP="00B05B61">
            <w:pPr>
              <w:jc w:val="center"/>
              <w:rPr>
                <w:sz w:val="20"/>
              </w:rPr>
            </w:pPr>
            <w:r>
              <w:rPr>
                <w:sz w:val="20"/>
              </w:rPr>
              <w:pict w14:anchorId="208132BE">
                <v:shape id="_x0000_i1029" type="#_x0000_t75" style="width:210.9pt;height:158.1pt">
                  <v:imagedata r:id="rId18" o:title=""/>
                </v:shape>
              </w:pict>
            </w:r>
          </w:p>
        </w:tc>
      </w:tr>
      <w:tr w:rsidR="00B05B61" w:rsidRPr="00B05B61" w14:paraId="414A27E9" w14:textId="77777777" w:rsidTr="00B05B61">
        <w:tc>
          <w:tcPr>
            <w:tcW w:w="4788" w:type="dxa"/>
            <w:shd w:val="clear" w:color="auto" w:fill="auto"/>
          </w:tcPr>
          <w:p w14:paraId="32CF380C" w14:textId="2EF5A224" w:rsidR="008331DD" w:rsidRPr="00B05B61" w:rsidRDefault="008331DD" w:rsidP="00B05B61">
            <w:pPr>
              <w:jc w:val="center"/>
              <w:rPr>
                <w:sz w:val="20"/>
              </w:rPr>
            </w:pPr>
            <w:r w:rsidRPr="00B05B61">
              <w:rPr>
                <w:sz w:val="20"/>
              </w:rPr>
              <w:t>(a)</w:t>
            </w:r>
          </w:p>
        </w:tc>
        <w:tc>
          <w:tcPr>
            <w:tcW w:w="4788" w:type="dxa"/>
            <w:shd w:val="clear" w:color="auto" w:fill="auto"/>
          </w:tcPr>
          <w:p w14:paraId="52A5E4DF" w14:textId="79A8DC73" w:rsidR="008331DD" w:rsidRPr="00B05B61" w:rsidRDefault="008331DD" w:rsidP="00B05B61">
            <w:pPr>
              <w:jc w:val="center"/>
              <w:rPr>
                <w:sz w:val="20"/>
              </w:rPr>
            </w:pPr>
            <w:r w:rsidRPr="00B05B61">
              <w:rPr>
                <w:sz w:val="20"/>
              </w:rPr>
              <w:t>(b)</w:t>
            </w:r>
          </w:p>
        </w:tc>
      </w:tr>
    </w:tbl>
    <w:p w14:paraId="7E270C5C" w14:textId="0BFDF31E" w:rsidR="008331DD" w:rsidRDefault="008331DD" w:rsidP="00440DF7">
      <w:pPr>
        <w:jc w:val="center"/>
        <w:rPr>
          <w:ins w:id="36" w:author="kai zhang" w:date="2018-09-26T13:38:00Z"/>
          <w:sz w:val="20"/>
        </w:rPr>
      </w:pPr>
      <w:r w:rsidRPr="00AC1709">
        <w:rPr>
          <w:sz w:val="20"/>
        </w:rPr>
        <w:t xml:space="preserve">Fig. </w:t>
      </w:r>
      <w:r w:rsidR="004B650A">
        <w:rPr>
          <w:sz w:val="20"/>
        </w:rPr>
        <w:t>2</w:t>
      </w:r>
      <w:r w:rsidRPr="00AC1709">
        <w:rPr>
          <w:sz w:val="20"/>
        </w:rPr>
        <w:t xml:space="preserve"> </w:t>
      </w:r>
      <w:r w:rsidR="00A92E64">
        <w:rPr>
          <w:rFonts w:eastAsia="Times New Roman"/>
          <w:sz w:val="20"/>
        </w:rPr>
        <w:t>Affine model inheritance only accessing MVs in a single line</w:t>
      </w:r>
      <w:ins w:id="37" w:author="kai zhang" w:date="2018-09-26T13:54:00Z">
        <w:r w:rsidR="00563F50">
          <w:rPr>
            <w:rFonts w:eastAsia="Times New Roman"/>
            <w:sz w:val="20"/>
          </w:rPr>
          <w:t xml:space="preserve"> with solution #1</w:t>
        </w:r>
      </w:ins>
      <w:r w:rsidRPr="00AC1709">
        <w:rPr>
          <w:sz w:val="20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0457D6" w:rsidRPr="00B05B61" w14:paraId="27182263" w14:textId="77777777" w:rsidTr="00872472">
        <w:trPr>
          <w:ins w:id="38" w:author="kai zhang" w:date="2018-09-26T13:38:00Z"/>
        </w:trPr>
        <w:tc>
          <w:tcPr>
            <w:tcW w:w="4788" w:type="dxa"/>
            <w:shd w:val="clear" w:color="auto" w:fill="auto"/>
            <w:vAlign w:val="center"/>
          </w:tcPr>
          <w:p w14:paraId="143FF24A" w14:textId="311C0AEB" w:rsidR="000457D6" w:rsidRPr="00B05B61" w:rsidRDefault="00795333" w:rsidP="00872472">
            <w:pPr>
              <w:jc w:val="center"/>
              <w:rPr>
                <w:ins w:id="39" w:author="kai zhang" w:date="2018-09-26T13:38:00Z"/>
                <w:sz w:val="20"/>
              </w:rPr>
            </w:pPr>
            <w:ins w:id="40" w:author="kai zhang" w:date="2018-09-26T13:38:00Z">
              <w:r>
                <w:rPr>
                  <w:sz w:val="20"/>
                </w:rPr>
                <w:pict w14:anchorId="7EA9F0BA">
                  <v:shape id="_x0000_i1030" type="#_x0000_t75" style="width:129pt;height:161.1pt">
                    <v:imagedata r:id="rId19" o:title=""/>
                  </v:shape>
                </w:pict>
              </w:r>
            </w:ins>
          </w:p>
        </w:tc>
        <w:tc>
          <w:tcPr>
            <w:tcW w:w="4788" w:type="dxa"/>
            <w:shd w:val="clear" w:color="auto" w:fill="auto"/>
            <w:vAlign w:val="center"/>
          </w:tcPr>
          <w:p w14:paraId="743EC4FD" w14:textId="5326F670" w:rsidR="000457D6" w:rsidRPr="00B05B61" w:rsidRDefault="00795333" w:rsidP="00872472">
            <w:pPr>
              <w:jc w:val="center"/>
              <w:rPr>
                <w:ins w:id="41" w:author="kai zhang" w:date="2018-09-26T13:38:00Z"/>
                <w:sz w:val="20"/>
              </w:rPr>
            </w:pPr>
            <w:ins w:id="42" w:author="kai zhang" w:date="2018-09-26T13:38:00Z">
              <w:r>
                <w:rPr>
                  <w:sz w:val="20"/>
                </w:rPr>
                <w:pict w14:anchorId="58850DC0">
                  <v:shape id="_x0000_i1031" type="#_x0000_t75" style="width:170.1pt;height:151.5pt">
                    <v:imagedata r:id="rId20" o:title=""/>
                  </v:shape>
                </w:pict>
              </w:r>
            </w:ins>
          </w:p>
        </w:tc>
      </w:tr>
      <w:tr w:rsidR="000457D6" w:rsidRPr="00B05B61" w14:paraId="5B1155B9" w14:textId="77777777" w:rsidTr="00872472">
        <w:trPr>
          <w:ins w:id="43" w:author="kai zhang" w:date="2018-09-26T13:38:00Z"/>
        </w:trPr>
        <w:tc>
          <w:tcPr>
            <w:tcW w:w="4788" w:type="dxa"/>
            <w:shd w:val="clear" w:color="auto" w:fill="auto"/>
          </w:tcPr>
          <w:p w14:paraId="63EBE8D5" w14:textId="77777777" w:rsidR="000457D6" w:rsidRPr="00B05B61" w:rsidRDefault="000457D6" w:rsidP="00872472">
            <w:pPr>
              <w:jc w:val="center"/>
              <w:rPr>
                <w:ins w:id="44" w:author="kai zhang" w:date="2018-09-26T13:38:00Z"/>
                <w:sz w:val="20"/>
              </w:rPr>
            </w:pPr>
            <w:ins w:id="45" w:author="kai zhang" w:date="2018-09-26T13:38:00Z">
              <w:r w:rsidRPr="00B05B61">
                <w:rPr>
                  <w:sz w:val="20"/>
                </w:rPr>
                <w:t>(a)</w:t>
              </w:r>
            </w:ins>
          </w:p>
        </w:tc>
        <w:tc>
          <w:tcPr>
            <w:tcW w:w="4788" w:type="dxa"/>
            <w:shd w:val="clear" w:color="auto" w:fill="auto"/>
          </w:tcPr>
          <w:p w14:paraId="6C502E69" w14:textId="77777777" w:rsidR="000457D6" w:rsidRPr="00B05B61" w:rsidRDefault="000457D6" w:rsidP="00872472">
            <w:pPr>
              <w:jc w:val="center"/>
              <w:rPr>
                <w:ins w:id="46" w:author="kai zhang" w:date="2018-09-26T13:38:00Z"/>
                <w:sz w:val="20"/>
              </w:rPr>
            </w:pPr>
            <w:ins w:id="47" w:author="kai zhang" w:date="2018-09-26T13:38:00Z">
              <w:r w:rsidRPr="00B05B61">
                <w:rPr>
                  <w:sz w:val="20"/>
                </w:rPr>
                <w:t>(b)</w:t>
              </w:r>
            </w:ins>
          </w:p>
        </w:tc>
      </w:tr>
    </w:tbl>
    <w:p w14:paraId="4312837B" w14:textId="77777777" w:rsidR="000457D6" w:rsidRDefault="000457D6" w:rsidP="000457D6">
      <w:pPr>
        <w:jc w:val="center"/>
        <w:rPr>
          <w:ins w:id="48" w:author="kai zhang" w:date="2018-09-26T13:38:00Z"/>
          <w:sz w:val="20"/>
        </w:rPr>
      </w:pPr>
      <w:ins w:id="49" w:author="kai zhang" w:date="2018-09-26T13:38:00Z">
        <w:r w:rsidRPr="00AC1709">
          <w:rPr>
            <w:sz w:val="20"/>
          </w:rPr>
          <w:t xml:space="preserve">Fig. </w:t>
        </w:r>
        <w:r>
          <w:rPr>
            <w:sz w:val="20"/>
          </w:rPr>
          <w:t>3</w:t>
        </w:r>
        <w:r w:rsidRPr="00AC1709">
          <w:rPr>
            <w:sz w:val="20"/>
          </w:rPr>
          <w:t xml:space="preserve"> </w:t>
        </w:r>
        <w:r>
          <w:rPr>
            <w:rFonts w:eastAsia="Times New Roman"/>
            <w:sz w:val="20"/>
          </w:rPr>
          <w:t>Affine model inheritance only accessing MVs in a single line with solution #2</w:t>
        </w:r>
        <w:r w:rsidRPr="00AC1709">
          <w:rPr>
            <w:sz w:val="20"/>
          </w:rPr>
          <w:t>.</w:t>
        </w:r>
      </w:ins>
    </w:p>
    <w:p w14:paraId="384AE764" w14:textId="590CB7D8" w:rsidR="000457D6" w:rsidRDefault="000457D6" w:rsidP="000457D6">
      <w:pPr>
        <w:rPr>
          <w:ins w:id="50" w:author="kai zhang" w:date="2018-09-26T13:38:00Z"/>
          <w:szCs w:val="22"/>
        </w:rPr>
      </w:pPr>
      <w:ins w:id="51" w:author="kai zhang" w:date="2018-09-26T13:38:00Z">
        <w:r>
          <w:rPr>
            <w:szCs w:val="22"/>
          </w:rPr>
          <w:t>Fig. 4 shows the MV storage after decoding an affine coded CU. The four corner 4×4 blocks store the fo</w:t>
        </w:r>
      </w:ins>
      <w:ins w:id="52" w:author="Zhang Kai" w:date="2018-09-30T09:51:00Z">
        <w:r w:rsidR="00CA10F4">
          <w:rPr>
            <w:szCs w:val="22"/>
          </w:rPr>
          <w:t>u</w:t>
        </w:r>
      </w:ins>
      <w:ins w:id="53" w:author="kai zhang" w:date="2018-09-26T13:38:00Z">
        <w:r>
          <w:rPr>
            <w:szCs w:val="22"/>
          </w:rPr>
          <w:t>r CPMVs at positions (</w:t>
        </w:r>
        <w:r w:rsidRPr="003B1828">
          <w:rPr>
            <w:i/>
            <w:szCs w:val="22"/>
          </w:rPr>
          <w:t>x</w:t>
        </w:r>
        <w:r w:rsidRPr="003B1828">
          <w:rPr>
            <w:szCs w:val="22"/>
            <w:vertAlign w:val="subscript"/>
          </w:rPr>
          <w:t>0</w:t>
        </w:r>
        <w:r>
          <w:rPr>
            <w:szCs w:val="22"/>
          </w:rPr>
          <w:t xml:space="preserve">, </w:t>
        </w:r>
        <w:r w:rsidRPr="003B1828">
          <w:rPr>
            <w:i/>
            <w:szCs w:val="22"/>
          </w:rPr>
          <w:t>y</w:t>
        </w:r>
        <w:r w:rsidRPr="003B1828">
          <w:rPr>
            <w:szCs w:val="22"/>
            <w:vertAlign w:val="subscript"/>
          </w:rPr>
          <w:t>0</w:t>
        </w:r>
        <w:r>
          <w:rPr>
            <w:szCs w:val="22"/>
          </w:rPr>
          <w:t>), (</w:t>
        </w:r>
        <w:r w:rsidRPr="00872472">
          <w:rPr>
            <w:i/>
            <w:szCs w:val="22"/>
          </w:rPr>
          <w:t>x</w:t>
        </w:r>
        <w:r w:rsidRPr="00872472">
          <w:rPr>
            <w:szCs w:val="22"/>
            <w:vertAlign w:val="subscript"/>
          </w:rPr>
          <w:t>0</w:t>
        </w:r>
        <w:r>
          <w:rPr>
            <w:szCs w:val="22"/>
          </w:rPr>
          <w:t>+</w:t>
        </w:r>
        <w:r w:rsidRPr="003B1828">
          <w:rPr>
            <w:i/>
            <w:szCs w:val="22"/>
          </w:rPr>
          <w:t>w</w:t>
        </w:r>
        <w:r>
          <w:rPr>
            <w:szCs w:val="22"/>
          </w:rPr>
          <w:t xml:space="preserve">, </w:t>
        </w:r>
        <w:r w:rsidRPr="00872472">
          <w:rPr>
            <w:i/>
            <w:szCs w:val="22"/>
          </w:rPr>
          <w:t>y</w:t>
        </w:r>
        <w:r w:rsidRPr="00872472">
          <w:rPr>
            <w:szCs w:val="22"/>
            <w:vertAlign w:val="subscript"/>
          </w:rPr>
          <w:t>0</w:t>
        </w:r>
        <w:r>
          <w:rPr>
            <w:szCs w:val="22"/>
          </w:rPr>
          <w:t>), (</w:t>
        </w:r>
        <w:r w:rsidRPr="00872472">
          <w:rPr>
            <w:i/>
            <w:szCs w:val="22"/>
          </w:rPr>
          <w:t>x</w:t>
        </w:r>
        <w:r w:rsidRPr="00872472">
          <w:rPr>
            <w:szCs w:val="22"/>
            <w:vertAlign w:val="subscript"/>
          </w:rPr>
          <w:t>0</w:t>
        </w:r>
        <w:r>
          <w:rPr>
            <w:szCs w:val="22"/>
          </w:rPr>
          <w:t xml:space="preserve">, </w:t>
        </w:r>
        <w:r w:rsidRPr="00872472">
          <w:rPr>
            <w:i/>
            <w:szCs w:val="22"/>
          </w:rPr>
          <w:t>y</w:t>
        </w:r>
        <w:r w:rsidRPr="00872472">
          <w:rPr>
            <w:szCs w:val="22"/>
            <w:vertAlign w:val="subscript"/>
          </w:rPr>
          <w:t>0</w:t>
        </w:r>
        <w:r>
          <w:rPr>
            <w:szCs w:val="22"/>
          </w:rPr>
          <w:t>+</w:t>
        </w:r>
        <w:r>
          <w:rPr>
            <w:i/>
            <w:szCs w:val="22"/>
          </w:rPr>
          <w:t>h</w:t>
        </w:r>
        <w:r>
          <w:rPr>
            <w:szCs w:val="22"/>
          </w:rPr>
          <w:t>),</w:t>
        </w:r>
        <w:r w:rsidRPr="003B1828">
          <w:rPr>
            <w:szCs w:val="22"/>
          </w:rPr>
          <w:t xml:space="preserve"> </w:t>
        </w:r>
        <w:r>
          <w:rPr>
            <w:szCs w:val="22"/>
          </w:rPr>
          <w:t>(</w:t>
        </w:r>
        <w:r w:rsidRPr="00872472">
          <w:rPr>
            <w:i/>
            <w:szCs w:val="22"/>
          </w:rPr>
          <w:t>x</w:t>
        </w:r>
        <w:r w:rsidRPr="00872472">
          <w:rPr>
            <w:szCs w:val="22"/>
            <w:vertAlign w:val="subscript"/>
          </w:rPr>
          <w:t>0</w:t>
        </w:r>
        <w:r>
          <w:rPr>
            <w:szCs w:val="22"/>
          </w:rPr>
          <w:t>+</w:t>
        </w:r>
        <w:r w:rsidRPr="00231201">
          <w:rPr>
            <w:i/>
            <w:szCs w:val="22"/>
          </w:rPr>
          <w:t>w</w:t>
        </w:r>
        <w:r>
          <w:rPr>
            <w:szCs w:val="22"/>
          </w:rPr>
          <w:t xml:space="preserve">, </w:t>
        </w:r>
        <w:r w:rsidRPr="00872472">
          <w:rPr>
            <w:i/>
            <w:szCs w:val="22"/>
          </w:rPr>
          <w:t>y</w:t>
        </w:r>
        <w:r w:rsidRPr="00872472">
          <w:rPr>
            <w:szCs w:val="22"/>
            <w:vertAlign w:val="subscript"/>
          </w:rPr>
          <w:t>0</w:t>
        </w:r>
        <w:r>
          <w:rPr>
            <w:szCs w:val="22"/>
          </w:rPr>
          <w:t>+</w:t>
        </w:r>
        <w:r>
          <w:rPr>
            <w:i/>
            <w:szCs w:val="22"/>
          </w:rPr>
          <w:t>h</w:t>
        </w:r>
        <w:r>
          <w:rPr>
            <w:szCs w:val="22"/>
          </w:rPr>
          <w:t xml:space="preserve">), respectively. If the CU is coded with the 6-parameter affine model, </w:t>
        </w:r>
        <w:r w:rsidRPr="00726737">
          <w:rPr>
            <w:szCs w:val="22"/>
          </w:rPr>
          <w:t xml:space="preserve">bottom-middle </w:t>
        </w:r>
        <w:r>
          <w:rPr>
            <w:szCs w:val="22"/>
          </w:rPr>
          <w:t xml:space="preserve">and right-middle </w:t>
        </w:r>
        <w:r w:rsidRPr="00726737">
          <w:rPr>
            <w:szCs w:val="22"/>
          </w:rPr>
          <w:t>4×4 block</w:t>
        </w:r>
        <w:r>
          <w:rPr>
            <w:szCs w:val="22"/>
          </w:rPr>
          <w:t xml:space="preserve">s store auxiliary MVs at </w:t>
        </w:r>
      </w:ins>
      <w:ins w:id="54" w:author="kai zhang" w:date="2018-09-26T14:40:00Z">
        <w:r w:rsidR="00C43414">
          <w:rPr>
            <w:szCs w:val="22"/>
          </w:rPr>
          <w:t xml:space="preserve">positions </w:t>
        </w:r>
      </w:ins>
      <w:ins w:id="55" w:author="kai zhang" w:date="2018-09-26T13:38:00Z">
        <w:r>
          <w:rPr>
            <w:szCs w:val="22"/>
          </w:rPr>
          <w:t>(</w:t>
        </w:r>
        <w:r w:rsidRPr="00872472">
          <w:rPr>
            <w:i/>
            <w:szCs w:val="22"/>
          </w:rPr>
          <w:t>x</w:t>
        </w:r>
        <w:r w:rsidRPr="00872472">
          <w:rPr>
            <w:szCs w:val="22"/>
            <w:vertAlign w:val="subscript"/>
          </w:rPr>
          <w:t>0</w:t>
        </w:r>
        <w:r>
          <w:rPr>
            <w:szCs w:val="22"/>
          </w:rPr>
          <w:t>+</w:t>
        </w:r>
        <w:r w:rsidRPr="00231201">
          <w:rPr>
            <w:i/>
            <w:szCs w:val="22"/>
          </w:rPr>
          <w:t>w</w:t>
        </w:r>
        <w:r>
          <w:rPr>
            <w:szCs w:val="22"/>
          </w:rPr>
          <w:t xml:space="preserve">/2, </w:t>
        </w:r>
        <w:r w:rsidRPr="00872472">
          <w:rPr>
            <w:i/>
            <w:szCs w:val="22"/>
          </w:rPr>
          <w:t>y</w:t>
        </w:r>
        <w:r w:rsidRPr="00872472">
          <w:rPr>
            <w:szCs w:val="22"/>
            <w:vertAlign w:val="subscript"/>
          </w:rPr>
          <w:t>0</w:t>
        </w:r>
        <w:r>
          <w:rPr>
            <w:szCs w:val="22"/>
          </w:rPr>
          <w:t>+</w:t>
        </w:r>
        <w:r>
          <w:rPr>
            <w:i/>
            <w:szCs w:val="22"/>
          </w:rPr>
          <w:t>h</w:t>
        </w:r>
        <w:r>
          <w:rPr>
            <w:szCs w:val="22"/>
          </w:rPr>
          <w:t>+8) and (</w:t>
        </w:r>
        <w:r w:rsidRPr="00872472">
          <w:rPr>
            <w:i/>
            <w:szCs w:val="22"/>
          </w:rPr>
          <w:t>x</w:t>
        </w:r>
        <w:r w:rsidRPr="00872472">
          <w:rPr>
            <w:szCs w:val="22"/>
            <w:vertAlign w:val="subscript"/>
          </w:rPr>
          <w:t>0</w:t>
        </w:r>
        <w:r>
          <w:rPr>
            <w:szCs w:val="22"/>
          </w:rPr>
          <w:t>+</w:t>
        </w:r>
        <w:r w:rsidRPr="00231201">
          <w:rPr>
            <w:i/>
            <w:szCs w:val="22"/>
          </w:rPr>
          <w:t>w</w:t>
        </w:r>
        <w:r>
          <w:rPr>
            <w:szCs w:val="22"/>
          </w:rPr>
          <w:t xml:space="preserve">+8, </w:t>
        </w:r>
        <w:r w:rsidRPr="00872472">
          <w:rPr>
            <w:i/>
            <w:szCs w:val="22"/>
          </w:rPr>
          <w:t>y</w:t>
        </w:r>
        <w:r w:rsidRPr="00872472">
          <w:rPr>
            <w:szCs w:val="22"/>
            <w:vertAlign w:val="subscript"/>
          </w:rPr>
          <w:t>0</w:t>
        </w:r>
        <w:r>
          <w:rPr>
            <w:szCs w:val="22"/>
          </w:rPr>
          <w:t>+</w:t>
        </w:r>
        <w:r>
          <w:rPr>
            <w:i/>
            <w:szCs w:val="22"/>
          </w:rPr>
          <w:t>h</w:t>
        </w:r>
        <w:r>
          <w:rPr>
            <w:szCs w:val="22"/>
          </w:rPr>
          <w:t>/2), respectively. All other 4×4 blocks store the MVs at their central positions.</w:t>
        </w:r>
      </w:ins>
    </w:p>
    <w:p w14:paraId="2C9BBBC6" w14:textId="347A683A" w:rsidR="000457D6" w:rsidRDefault="00795333" w:rsidP="000457D6">
      <w:pPr>
        <w:jc w:val="center"/>
        <w:rPr>
          <w:ins w:id="56" w:author="kai zhang" w:date="2018-09-26T13:54:00Z"/>
        </w:rPr>
      </w:pPr>
      <w:ins w:id="57" w:author="kai zhang" w:date="2018-09-26T13:38:00Z">
        <w:r>
          <w:pict w14:anchorId="036D5419">
            <v:shape id="_x0000_i1032" type="#_x0000_t75" style="width:132.6pt;height:123pt">
              <v:imagedata r:id="rId21" o:title=""/>
            </v:shape>
          </w:pict>
        </w:r>
      </w:ins>
    </w:p>
    <w:p w14:paraId="56FD55AE" w14:textId="4FCCE188" w:rsidR="00563F50" w:rsidRDefault="00563F50" w:rsidP="000457D6">
      <w:pPr>
        <w:jc w:val="center"/>
        <w:rPr>
          <w:ins w:id="58" w:author="kai zhang" w:date="2018-09-26T13:38:00Z"/>
        </w:rPr>
      </w:pPr>
      <w:ins w:id="59" w:author="kai zhang" w:date="2018-09-26T13:54:00Z">
        <w:r w:rsidRPr="00AC1709">
          <w:rPr>
            <w:sz w:val="20"/>
          </w:rPr>
          <w:t xml:space="preserve">Fig. </w:t>
        </w:r>
        <w:r>
          <w:rPr>
            <w:sz w:val="20"/>
          </w:rPr>
          <w:t>4</w:t>
        </w:r>
        <w:r w:rsidRPr="00AC1709">
          <w:rPr>
            <w:sz w:val="20"/>
          </w:rPr>
          <w:t xml:space="preserve"> </w:t>
        </w:r>
        <w:r>
          <w:rPr>
            <w:rFonts w:eastAsia="Times New Roman"/>
            <w:sz w:val="20"/>
          </w:rPr>
          <w:t>MV storage after decoding an affine CU</w:t>
        </w:r>
        <w:r w:rsidRPr="00AC1709">
          <w:rPr>
            <w:sz w:val="20"/>
          </w:rPr>
          <w:t>.</w:t>
        </w:r>
      </w:ins>
    </w:p>
    <w:p w14:paraId="3FECE8C0" w14:textId="1CE2231D" w:rsidR="000457D6" w:rsidRPr="000457D6" w:rsidDel="000457D6" w:rsidRDefault="000457D6" w:rsidP="000457D6">
      <w:pPr>
        <w:jc w:val="center"/>
        <w:rPr>
          <w:del w:id="60" w:author="kai zhang" w:date="2018-09-26T13:39:00Z"/>
          <w:sz w:val="20"/>
        </w:rPr>
      </w:pPr>
    </w:p>
    <w:p w14:paraId="76172E1C" w14:textId="513C184C" w:rsidR="001328B2" w:rsidRPr="005B217D" w:rsidRDefault="001328B2" w:rsidP="001328B2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C533069" w14:textId="46564C57" w:rsidR="008E7E4E" w:rsidRDefault="008E7E4E" w:rsidP="008E7E4E">
      <w:pPr>
        <w:spacing w:after="120"/>
        <w:rPr>
          <w:lang w:val="en-CA"/>
        </w:rPr>
      </w:pPr>
      <w:r>
        <w:rPr>
          <w:lang w:val="en-CA"/>
        </w:rPr>
        <w:t xml:space="preserve">The proposed </w:t>
      </w:r>
      <w:r w:rsidR="001B3544">
        <w:rPr>
          <w:lang w:val="en-CA"/>
        </w:rPr>
        <w:t>method has been</w:t>
      </w:r>
      <w:r>
        <w:rPr>
          <w:lang w:val="en-CA"/>
        </w:rPr>
        <w:t xml:space="preserve"> implemented on </w:t>
      </w:r>
      <w:r w:rsidR="00BC105D">
        <w:rPr>
          <w:lang w:val="en-CA"/>
        </w:rPr>
        <w:t xml:space="preserve">top of </w:t>
      </w:r>
      <w:r w:rsidR="00E168B3">
        <w:rPr>
          <w:lang w:val="en-CA"/>
        </w:rPr>
        <w:t>VTM</w:t>
      </w:r>
      <w:r w:rsidR="005B1B0E">
        <w:rPr>
          <w:lang w:val="en-CA"/>
        </w:rPr>
        <w:t>-2.0</w:t>
      </w:r>
      <w:r>
        <w:rPr>
          <w:lang w:val="en-CA"/>
        </w:rPr>
        <w:t xml:space="preserve">.1, and results of </w:t>
      </w:r>
      <w:ins w:id="61" w:author="kai zhang" w:date="2018-09-26T13:39:00Z">
        <w:r w:rsidR="000457D6">
          <w:rPr>
            <w:lang w:val="en-CA"/>
          </w:rPr>
          <w:t xml:space="preserve">solution #1 and solution #2 with </w:t>
        </w:r>
      </w:ins>
      <w:r w:rsidR="004F0E1C">
        <w:rPr>
          <w:lang w:val="en-CA"/>
        </w:rPr>
        <w:t>RA</w:t>
      </w:r>
      <w:r w:rsidR="005B1B0E">
        <w:rPr>
          <w:lang w:val="en-CA"/>
        </w:rPr>
        <w:t xml:space="preserve"> </w:t>
      </w:r>
      <w:r w:rsidR="00776904">
        <w:rPr>
          <w:lang w:val="en-CA"/>
        </w:rPr>
        <w:t xml:space="preserve">and </w:t>
      </w:r>
      <w:r w:rsidR="004F0E1C">
        <w:rPr>
          <w:lang w:val="en-CA"/>
        </w:rPr>
        <w:t>LB</w:t>
      </w:r>
      <w:r w:rsidR="00776904">
        <w:rPr>
          <w:lang w:val="en-CA"/>
        </w:rPr>
        <w:t xml:space="preserve"> </w:t>
      </w:r>
      <w:r>
        <w:rPr>
          <w:lang w:val="en-CA"/>
        </w:rPr>
        <w:t>configu</w:t>
      </w:r>
      <w:r w:rsidR="008331DD">
        <w:rPr>
          <w:lang w:val="en-CA"/>
        </w:rPr>
        <w:t>ration are summarized in Table 1</w:t>
      </w:r>
      <w:ins w:id="62" w:author="kai zhang" w:date="2018-09-26T13:39:00Z">
        <w:r w:rsidR="000457D6" w:rsidRPr="000457D6">
          <w:rPr>
            <w:lang w:val="en-CA"/>
          </w:rPr>
          <w:t xml:space="preserve"> </w:t>
        </w:r>
        <w:r w:rsidR="000457D6">
          <w:rPr>
            <w:lang w:val="en-CA"/>
          </w:rPr>
          <w:t>and Table 2, respectively</w:t>
        </w:r>
      </w:ins>
      <w:r>
        <w:rPr>
          <w:lang w:val="en-CA"/>
        </w:rPr>
        <w:t xml:space="preserve">. </w:t>
      </w:r>
      <w:r>
        <w:t xml:space="preserve">The simulations were performed following the JVET CTC </w:t>
      </w:r>
      <w:r>
        <w:fldChar w:fldCharType="begin"/>
      </w:r>
      <w:r>
        <w:instrText xml:space="preserve"> REF _Ref451180107 \r \h </w:instrText>
      </w:r>
      <w:r>
        <w:fldChar w:fldCharType="separate"/>
      </w:r>
      <w:r>
        <w:t>[</w:t>
      </w:r>
      <w:r w:rsidR="00045BC5">
        <w:t>1</w:t>
      </w:r>
      <w:r>
        <w:t>]</w:t>
      </w:r>
      <w:r>
        <w:fldChar w:fldCharType="end"/>
      </w:r>
      <w:r>
        <w:t xml:space="preserve">. </w:t>
      </w:r>
      <w:r>
        <w:rPr>
          <w:lang w:val="en-CA"/>
        </w:rPr>
        <w:t xml:space="preserve">More detail results can be found in </w:t>
      </w:r>
      <w:r w:rsidR="00932884">
        <w:rPr>
          <w:lang w:val="en-CA"/>
        </w:rPr>
        <w:t>the attached spreadsheets</w:t>
      </w:r>
      <w:r>
        <w:rPr>
          <w:lang w:val="en-CA"/>
        </w:rPr>
        <w:t>.</w:t>
      </w:r>
    </w:p>
    <w:p w14:paraId="5268556E" w14:textId="2352EC3C" w:rsidR="00D12488" w:rsidRDefault="00D12488" w:rsidP="00D12488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t>Table 1</w:t>
      </w:r>
      <w:r w:rsidR="00FD35D1"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 w:rsidR="004F0E1C">
        <w:rPr>
          <w:b/>
          <w:lang w:val="en-CA"/>
        </w:rPr>
        <w:t>Resu</w:t>
      </w:r>
      <w:r w:rsidR="008331DD">
        <w:rPr>
          <w:b/>
          <w:lang w:val="en-CA"/>
        </w:rPr>
        <w:t>l</w:t>
      </w:r>
      <w:r w:rsidR="004F0E1C">
        <w:rPr>
          <w:b/>
          <w:lang w:val="en-CA"/>
        </w:rPr>
        <w:t>t</w:t>
      </w:r>
      <w:r w:rsidR="008331DD">
        <w:rPr>
          <w:b/>
          <w:lang w:val="en-CA"/>
        </w:rPr>
        <w:t xml:space="preserve">s for </w:t>
      </w:r>
      <w:r w:rsidR="00D90EBB">
        <w:rPr>
          <w:b/>
          <w:lang w:val="en-CA"/>
        </w:rPr>
        <w:t>T</w:t>
      </w:r>
      <w:r w:rsidR="008331DD">
        <w:rPr>
          <w:b/>
          <w:lang w:val="en-CA"/>
        </w:rPr>
        <w:t xml:space="preserve">est </w:t>
      </w:r>
      <w:r w:rsidR="00AC1709">
        <w:rPr>
          <w:b/>
          <w:lang w:val="en-CA"/>
        </w:rPr>
        <w:t>1</w:t>
      </w:r>
    </w:p>
    <w:tbl>
      <w:tblPr>
        <w:tblW w:w="8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 w:rsidR="008331DD" w14:paraId="0B9ABE86" w14:textId="77777777" w:rsidTr="000627CB">
        <w:trPr>
          <w:trHeight w:val="260"/>
          <w:jc w:val="center"/>
        </w:trPr>
        <w:tc>
          <w:tcPr>
            <w:tcW w:w="95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69F9E2" w14:textId="77777777" w:rsidR="008331DD" w:rsidRPr="004F0E1C" w:rsidRDefault="008331DD" w:rsidP="00B03F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985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A414AA" w14:textId="4723AA0B" w:rsidR="008331DD" w:rsidRPr="004F0E1C" w:rsidRDefault="000627CB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0E1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985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B99521" w14:textId="6967717B" w:rsidR="008331DD" w:rsidRPr="004F0E1C" w:rsidRDefault="000627CB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0E1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8331DD" w14:paraId="69EBDA57" w14:textId="77777777" w:rsidTr="000627CB">
        <w:trPr>
          <w:trHeight w:val="260"/>
          <w:jc w:val="center"/>
        </w:trPr>
        <w:tc>
          <w:tcPr>
            <w:tcW w:w="9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8BE29C" w14:textId="77777777" w:rsidR="008331DD" w:rsidRPr="004F0E1C" w:rsidRDefault="008331DD" w:rsidP="00B03FEF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8162E5" w14:textId="77777777" w:rsidR="008331DD" w:rsidRPr="004F0E1C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0E1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BBDE6E" w14:textId="77777777" w:rsidR="008331DD" w:rsidRPr="004F0E1C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0E1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5109E3" w14:textId="77777777" w:rsidR="008331DD" w:rsidRPr="004F0E1C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0E1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F520D4" w14:textId="77777777" w:rsidR="008331DD" w:rsidRPr="004F0E1C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0E1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F95D46" w14:textId="77777777" w:rsidR="008331DD" w:rsidRPr="004F0E1C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0E1C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7C34B9" w14:textId="77777777" w:rsidR="008331DD" w:rsidRPr="004F0E1C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0E1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FF856F" w14:textId="77777777" w:rsidR="008331DD" w:rsidRPr="004F0E1C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0E1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AEC033" w14:textId="77777777" w:rsidR="008331DD" w:rsidRPr="004F0E1C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0E1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104C4E" w14:textId="77777777" w:rsidR="008331DD" w:rsidRPr="004F0E1C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0E1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4C15C5" w14:textId="77777777" w:rsidR="008331DD" w:rsidRPr="004F0E1C" w:rsidRDefault="008331DD" w:rsidP="00B03F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0E1C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F6070C" w:rsidRPr="005555BA" w14:paraId="70E63A30" w14:textId="77777777" w:rsidTr="004F0E1C">
        <w:trPr>
          <w:trHeight w:val="260"/>
          <w:jc w:val="center"/>
        </w:trPr>
        <w:tc>
          <w:tcPr>
            <w:tcW w:w="9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242927" w14:textId="77777777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555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B8613" w14:textId="7A44F365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ins w:id="63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356A0" w14:textId="54BE3638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ins w:id="64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F1C27" w14:textId="59B46E91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ins w:id="65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7F0E4" w14:textId="4D832765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ins w:id="66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123D0" w14:textId="631F6D98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ins w:id="67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792E4" w14:textId="311CF5F8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del w:id="68" w:author="kai zhang" w:date="2018-09-26T13:48:00Z">
              <w:r w:rsidRPr="005555BA" w:rsidDel="00A15C5A">
                <w:rPr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B14BD" w14:textId="7BA62D18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del w:id="69" w:author="kai zhang" w:date="2018-09-26T13:48:00Z">
              <w:r w:rsidRPr="005555BA" w:rsidDel="00A15C5A">
                <w:rPr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75D51" w14:textId="46531053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del w:id="70" w:author="kai zhang" w:date="2018-09-26T13:48:00Z">
              <w:r w:rsidRPr="005555BA" w:rsidDel="00A15C5A">
                <w:rPr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3D147" w14:textId="1DD9C479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del w:id="71" w:author="kai zhang" w:date="2018-09-26T13:48:00Z">
              <w:r w:rsidRPr="005555BA" w:rsidDel="00A15C5A">
                <w:rPr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07D5C" w14:textId="77EEC3C8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del w:id="72" w:author="kai zhang" w:date="2018-09-26T13:48:00Z">
              <w:r w:rsidRPr="005555BA" w:rsidDel="00A15C5A">
                <w:rPr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F6070C" w:rsidRPr="005555BA" w14:paraId="11B0C8D7" w14:textId="77777777" w:rsidTr="004F0E1C">
        <w:trPr>
          <w:trHeight w:val="260"/>
          <w:jc w:val="center"/>
        </w:trPr>
        <w:tc>
          <w:tcPr>
            <w:tcW w:w="9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5348BC" w14:textId="77777777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555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A3388" w14:textId="2019A8ED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ins w:id="73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0.71%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7BD13" w14:textId="24B81124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ins w:id="74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0.58%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D657C" w14:textId="0A3454CB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ins w:id="75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0.59%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B08E3" w14:textId="32598909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ins w:id="76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0A0D8" w14:textId="60C203EF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ins w:id="77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730AB" w14:textId="7EA1AA0C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del w:id="78" w:author="kai zhang" w:date="2018-09-26T13:48:00Z">
              <w:r w:rsidRPr="005555BA" w:rsidDel="00A15C5A">
                <w:rPr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304C9" w14:textId="6C1FB680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B65D1" w14:textId="221AF124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del w:id="79" w:author="kai zhang" w:date="2018-09-26T13:48:00Z">
              <w:r w:rsidRPr="005555BA" w:rsidDel="00A15C5A">
                <w:rPr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DD1C0" w14:textId="3F14F57F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del w:id="80" w:author="kai zhang" w:date="2018-09-26T13:48:00Z">
              <w:r w:rsidRPr="005555BA" w:rsidDel="00A15C5A">
                <w:rPr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48FE3" w14:textId="10507531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6070C" w:rsidRPr="005555BA" w14:paraId="78E7F766" w14:textId="77777777" w:rsidTr="000627CB">
        <w:trPr>
          <w:trHeight w:val="260"/>
          <w:jc w:val="center"/>
        </w:trPr>
        <w:tc>
          <w:tcPr>
            <w:tcW w:w="9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159D9F" w14:textId="77777777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555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4CBB79" w14:textId="2844D54B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ins w:id="81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0.21%</w:t>
              </w:r>
            </w:ins>
            <w:del w:id="82" w:author="kai zhang" w:date="2018-09-26T13:48:00Z">
              <w:r w:rsidRPr="005555BA" w:rsidDel="00A160CD">
                <w:rPr>
                  <w:color w:val="000000"/>
                  <w:sz w:val="20"/>
                  <w:szCs w:val="18"/>
                </w:rPr>
                <w:delText>0.21%</w:delText>
              </w:r>
            </w:del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C0DB37" w14:textId="5B4B31EE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ins w:id="83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0.13%</w:t>
              </w:r>
            </w:ins>
            <w:del w:id="84" w:author="kai zhang" w:date="2018-09-26T13:48:00Z">
              <w:r w:rsidRPr="005555BA" w:rsidDel="00A160CD">
                <w:rPr>
                  <w:color w:val="000000"/>
                  <w:sz w:val="20"/>
                  <w:szCs w:val="18"/>
                </w:rPr>
                <w:delText>0.13%</w:delText>
              </w:r>
            </w:del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A680AE" w14:textId="6FCBC58A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ins w:id="85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0.10%</w:t>
              </w:r>
            </w:ins>
            <w:del w:id="86" w:author="kai zhang" w:date="2018-09-26T13:48:00Z">
              <w:r w:rsidRPr="005555BA" w:rsidDel="00A160CD">
                <w:rPr>
                  <w:color w:val="000000"/>
                  <w:sz w:val="20"/>
                  <w:szCs w:val="18"/>
                </w:rPr>
                <w:delText>0.10%</w:delText>
              </w:r>
            </w:del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A379CA" w14:textId="253A3ECA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ins w:id="87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101%</w:t>
              </w:r>
            </w:ins>
            <w:del w:id="88" w:author="kai zhang" w:date="2018-09-26T13:48:00Z">
              <w:r w:rsidRPr="005555BA" w:rsidDel="00A160CD">
                <w:rPr>
                  <w:color w:val="000000"/>
                  <w:sz w:val="20"/>
                  <w:szCs w:val="18"/>
                </w:rPr>
                <w:delText>0.21%</w:delText>
              </w:r>
            </w:del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840769" w14:textId="5964F536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ins w:id="89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101%</w:t>
              </w:r>
            </w:ins>
            <w:del w:id="90" w:author="kai zhang" w:date="2018-09-26T13:48:00Z">
              <w:r w:rsidRPr="005555BA" w:rsidDel="00A160CD">
                <w:rPr>
                  <w:color w:val="000000"/>
                  <w:sz w:val="20"/>
                  <w:szCs w:val="18"/>
                </w:rPr>
                <w:delText>0.13%</w:delText>
              </w:r>
            </w:del>
          </w:p>
        </w:tc>
        <w:tc>
          <w:tcPr>
            <w:tcW w:w="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D167E" w14:textId="01AB37B3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ins w:id="91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4C753" w14:textId="16A840B2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ins w:id="92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F960A" w14:textId="1344E7E1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ins w:id="93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BE423" w14:textId="3B1E839F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ins w:id="94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BD8C6" w14:textId="1840B494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ins w:id="95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6070C" w:rsidRPr="005555BA" w14:paraId="1C58133F" w14:textId="77777777" w:rsidTr="000627CB">
        <w:trPr>
          <w:trHeight w:val="260"/>
          <w:jc w:val="center"/>
        </w:trPr>
        <w:tc>
          <w:tcPr>
            <w:tcW w:w="9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0AEB3A" w14:textId="77777777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555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EF14EC" w14:textId="12127F44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ins w:id="96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0.04%</w:t>
              </w:r>
            </w:ins>
            <w:del w:id="97" w:author="kai zhang" w:date="2018-09-26T13:48:00Z">
              <w:r w:rsidRPr="005555BA" w:rsidDel="00A160CD">
                <w:rPr>
                  <w:color w:val="000000"/>
                  <w:sz w:val="20"/>
                  <w:szCs w:val="18"/>
                </w:rPr>
                <w:delText>0.04%</w:delText>
              </w:r>
            </w:del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025729" w14:textId="70FB4796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ins w:id="98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0.12%</w:t>
              </w:r>
            </w:ins>
            <w:del w:id="99" w:author="kai zhang" w:date="2018-09-26T13:48:00Z">
              <w:r w:rsidRPr="005555BA" w:rsidDel="00A160CD">
                <w:rPr>
                  <w:color w:val="000000"/>
                  <w:sz w:val="20"/>
                  <w:szCs w:val="18"/>
                </w:rPr>
                <w:delText>0.12%</w:delText>
              </w:r>
            </w:del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D686EC" w14:textId="6DB145D7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ins w:id="100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0.05%</w:t>
              </w:r>
            </w:ins>
            <w:del w:id="101" w:author="kai zhang" w:date="2018-09-26T13:48:00Z">
              <w:r w:rsidRPr="005555BA" w:rsidDel="00A160CD">
                <w:rPr>
                  <w:color w:val="000000"/>
                  <w:sz w:val="20"/>
                  <w:szCs w:val="18"/>
                </w:rPr>
                <w:delText>0.05%</w:delText>
              </w:r>
            </w:del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03136F" w14:textId="277E20EB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ins w:id="102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102%</w:t>
              </w:r>
            </w:ins>
            <w:del w:id="103" w:author="kai zhang" w:date="2018-09-26T13:48:00Z">
              <w:r w:rsidRPr="005555BA" w:rsidDel="00A160CD">
                <w:rPr>
                  <w:color w:val="000000"/>
                  <w:sz w:val="20"/>
                  <w:szCs w:val="18"/>
                </w:rPr>
                <w:delText>0.04%</w:delText>
              </w:r>
            </w:del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0D3B00" w14:textId="1D481B56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ins w:id="104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103%</w:t>
              </w:r>
            </w:ins>
            <w:del w:id="105" w:author="kai zhang" w:date="2018-09-26T13:48:00Z">
              <w:r w:rsidRPr="005555BA" w:rsidDel="00A160CD">
                <w:rPr>
                  <w:color w:val="000000"/>
                  <w:sz w:val="20"/>
                  <w:szCs w:val="18"/>
                </w:rPr>
                <w:delText>0.12%</w:delText>
              </w:r>
            </w:del>
          </w:p>
        </w:tc>
        <w:tc>
          <w:tcPr>
            <w:tcW w:w="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D5940" w14:textId="3EB11A84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ins w:id="106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0.03%</w:t>
              </w:r>
            </w:ins>
            <w:del w:id="107" w:author="kai zhang" w:date="2018-09-26T13:48:00Z">
              <w:r w:rsidRPr="005555BA" w:rsidDel="00A15C5A">
                <w:rPr>
                  <w:color w:val="000000"/>
                  <w:sz w:val="20"/>
                  <w:szCs w:val="18"/>
                </w:rPr>
                <w:delText>0.03%</w:delText>
              </w:r>
            </w:del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5B59A" w14:textId="2D78C0ED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ins w:id="108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-0.21%</w:t>
              </w:r>
            </w:ins>
            <w:del w:id="109" w:author="kai zhang" w:date="2018-09-26T13:48:00Z">
              <w:r w:rsidRPr="005555BA" w:rsidDel="00A15C5A">
                <w:rPr>
                  <w:color w:val="000000"/>
                  <w:sz w:val="20"/>
                  <w:szCs w:val="18"/>
                </w:rPr>
                <w:delText>-0.21%</w:delText>
              </w:r>
            </w:del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4CE7A" w14:textId="43A0AC0A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ins w:id="110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-0.15%</w:t>
              </w:r>
            </w:ins>
            <w:del w:id="111" w:author="kai zhang" w:date="2018-09-26T13:48:00Z">
              <w:r w:rsidRPr="005555BA" w:rsidDel="00A15C5A">
                <w:rPr>
                  <w:color w:val="000000"/>
                  <w:sz w:val="20"/>
                  <w:szCs w:val="18"/>
                </w:rPr>
                <w:delText>-0.15%</w:delText>
              </w:r>
            </w:del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20FFC" w14:textId="1D916A6A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ins w:id="112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100%</w:t>
              </w:r>
            </w:ins>
            <w:del w:id="113" w:author="kai zhang" w:date="2018-09-26T13:48:00Z">
              <w:r w:rsidRPr="005555BA" w:rsidDel="00A15C5A">
                <w:rPr>
                  <w:color w:val="000000"/>
                  <w:sz w:val="20"/>
                  <w:szCs w:val="18"/>
                </w:rPr>
                <w:delText>0.03%</w:delText>
              </w:r>
            </w:del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C2584" w14:textId="5E03AEFB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ins w:id="114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97%</w:t>
              </w:r>
            </w:ins>
            <w:del w:id="115" w:author="kai zhang" w:date="2018-09-26T13:48:00Z">
              <w:r w:rsidRPr="005555BA" w:rsidDel="00A15C5A">
                <w:rPr>
                  <w:color w:val="000000"/>
                  <w:sz w:val="20"/>
                  <w:szCs w:val="18"/>
                </w:rPr>
                <w:delText>-0.21%</w:delText>
              </w:r>
            </w:del>
          </w:p>
        </w:tc>
      </w:tr>
      <w:tr w:rsidR="00F6070C" w:rsidRPr="005555BA" w14:paraId="350DE4A2" w14:textId="77777777" w:rsidTr="000627CB">
        <w:trPr>
          <w:trHeight w:val="260"/>
          <w:jc w:val="center"/>
        </w:trPr>
        <w:tc>
          <w:tcPr>
            <w:tcW w:w="9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79FAC" w14:textId="397FD6B3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555B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53BAF" w14:textId="1F49A9C0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ins w:id="116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 </w:t>
              </w:r>
            </w:ins>
            <w:del w:id="117" w:author="kai zhang" w:date="2018-09-26T13:48:00Z">
              <w:r w:rsidRPr="005555BA" w:rsidDel="00A160CD">
                <w:rPr>
                  <w:color w:val="000000"/>
                  <w:sz w:val="20"/>
                  <w:szCs w:val="18"/>
                </w:rPr>
                <w:delText> </w:delText>
              </w:r>
            </w:del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F9D3E" w14:textId="6CF268E8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FFFE2" w14:textId="2BF35A85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ins w:id="118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 </w:t>
              </w:r>
            </w:ins>
            <w:del w:id="119" w:author="kai zhang" w:date="2018-09-26T13:48:00Z">
              <w:r w:rsidRPr="005555BA" w:rsidDel="00A160CD">
                <w:rPr>
                  <w:color w:val="000000"/>
                  <w:sz w:val="20"/>
                  <w:szCs w:val="18"/>
                </w:rPr>
                <w:delText> </w:delText>
              </w:r>
            </w:del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848F6" w14:textId="206C590A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ins w:id="120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 </w:t>
              </w:r>
            </w:ins>
            <w:del w:id="121" w:author="kai zhang" w:date="2018-09-26T13:48:00Z">
              <w:r w:rsidRPr="005555BA" w:rsidDel="00A160CD">
                <w:rPr>
                  <w:color w:val="000000"/>
                  <w:sz w:val="20"/>
                  <w:szCs w:val="18"/>
                </w:rPr>
                <w:delText> </w:delText>
              </w:r>
            </w:del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3C043" w14:textId="51BCA365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39B57" w14:textId="5699F781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ins w:id="122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-0.14%</w:t>
              </w:r>
            </w:ins>
            <w:del w:id="123" w:author="kai zhang" w:date="2018-09-26T13:48:00Z">
              <w:r w:rsidRPr="005555BA" w:rsidDel="00A15C5A">
                <w:rPr>
                  <w:color w:val="000000"/>
                  <w:sz w:val="20"/>
                  <w:szCs w:val="18"/>
                </w:rPr>
                <w:delText>-0.14%</w:delText>
              </w:r>
            </w:del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B19A4" w14:textId="2F88B476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ins w:id="124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0.25%</w:t>
              </w:r>
            </w:ins>
            <w:del w:id="125" w:author="kai zhang" w:date="2018-09-26T13:48:00Z">
              <w:r w:rsidRPr="005555BA" w:rsidDel="00A15C5A">
                <w:rPr>
                  <w:color w:val="000000"/>
                  <w:sz w:val="20"/>
                  <w:szCs w:val="18"/>
                </w:rPr>
                <w:delText>0.25%</w:delText>
              </w:r>
            </w:del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39BE5" w14:textId="0697C53A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ins w:id="126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0.13%</w:t>
              </w:r>
            </w:ins>
            <w:del w:id="127" w:author="kai zhang" w:date="2018-09-26T13:48:00Z">
              <w:r w:rsidRPr="005555BA" w:rsidDel="00A15C5A">
                <w:rPr>
                  <w:color w:val="000000"/>
                  <w:sz w:val="20"/>
                  <w:szCs w:val="18"/>
                </w:rPr>
                <w:delText>0.13%</w:delText>
              </w:r>
            </w:del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06893" w14:textId="51EF9DD3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ins w:id="128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102%</w:t>
              </w:r>
            </w:ins>
            <w:del w:id="129" w:author="kai zhang" w:date="2018-09-26T13:48:00Z">
              <w:r w:rsidRPr="005555BA" w:rsidDel="00A15C5A">
                <w:rPr>
                  <w:color w:val="000000"/>
                  <w:sz w:val="20"/>
                  <w:szCs w:val="18"/>
                </w:rPr>
                <w:delText>-0.14%</w:delText>
              </w:r>
            </w:del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894B5" w14:textId="7624EDC8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ins w:id="130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104%</w:t>
              </w:r>
            </w:ins>
            <w:del w:id="131" w:author="kai zhang" w:date="2018-09-26T13:48:00Z">
              <w:r w:rsidRPr="005555BA" w:rsidDel="00A15C5A">
                <w:rPr>
                  <w:color w:val="000000"/>
                  <w:sz w:val="20"/>
                  <w:szCs w:val="18"/>
                </w:rPr>
                <w:delText>0.25%</w:delText>
              </w:r>
            </w:del>
          </w:p>
        </w:tc>
      </w:tr>
      <w:tr w:rsidR="00F6070C" w:rsidRPr="005555BA" w14:paraId="4234CB45" w14:textId="77777777" w:rsidTr="004F0E1C">
        <w:trPr>
          <w:trHeight w:val="260"/>
          <w:jc w:val="center"/>
        </w:trPr>
        <w:tc>
          <w:tcPr>
            <w:tcW w:w="95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451A09" w14:textId="77777777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55B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97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47FDF" w14:textId="67A60868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ins w:id="132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A551E" w14:textId="1D679BB5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ins w:id="133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04833" w14:textId="1D6A234B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ins w:id="134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EA060" w14:textId="14E310A3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ins w:id="135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B402A" w14:textId="73C6449B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ins w:id="136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97B6E" w14:textId="34BBE938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ins w:id="137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0DB37" w14:textId="128B8AE2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ins w:id="138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6A5EB" w14:textId="6E360FBF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ins w:id="139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81984" w14:textId="47C8CEF7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ins w:id="140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79B12" w14:textId="343D7DA6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ins w:id="141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1FF6946F" w14:textId="19A0A1B0" w:rsidR="00A15C5A" w:rsidRPr="005555BA" w:rsidRDefault="00A15C5A" w:rsidP="00A15C5A">
      <w:pPr>
        <w:spacing w:after="120"/>
        <w:jc w:val="center"/>
        <w:rPr>
          <w:ins w:id="142" w:author="kai zhang" w:date="2018-09-26T13:49:00Z"/>
          <w:b/>
          <w:lang w:val="en-CA"/>
        </w:rPr>
      </w:pPr>
      <w:ins w:id="143" w:author="kai zhang" w:date="2018-09-26T13:49:00Z">
        <w:r w:rsidRPr="005555BA">
          <w:rPr>
            <w:b/>
            <w:lang w:val="en-CA"/>
          </w:rPr>
          <w:t xml:space="preserve">Table </w:t>
        </w:r>
      </w:ins>
      <w:ins w:id="144" w:author="kai zhang" w:date="2018-09-26T13:57:00Z">
        <w:r w:rsidR="00E00E3B" w:rsidRPr="005555BA">
          <w:rPr>
            <w:b/>
            <w:lang w:val="en-CA"/>
          </w:rPr>
          <w:t>2</w:t>
        </w:r>
      </w:ins>
      <w:ins w:id="145" w:author="kai zhang" w:date="2018-09-26T13:49:00Z">
        <w:r w:rsidRPr="005555BA">
          <w:rPr>
            <w:b/>
            <w:lang w:val="en-CA"/>
          </w:rPr>
          <w:t>: Results for Test 2</w:t>
        </w:r>
      </w:ins>
    </w:p>
    <w:tbl>
      <w:tblPr>
        <w:tblW w:w="8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 w:rsidR="00A15C5A" w:rsidRPr="005555BA" w14:paraId="67B4D4E3" w14:textId="77777777" w:rsidTr="00872472">
        <w:trPr>
          <w:trHeight w:val="260"/>
          <w:jc w:val="center"/>
          <w:ins w:id="146" w:author="kai zhang" w:date="2018-09-26T13:49:00Z"/>
        </w:trPr>
        <w:tc>
          <w:tcPr>
            <w:tcW w:w="95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A91B3A" w14:textId="77777777" w:rsidR="00A15C5A" w:rsidRPr="005555BA" w:rsidRDefault="00A15C5A" w:rsidP="00872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7" w:author="kai zhang" w:date="2018-09-26T13:49:00Z"/>
                <w:sz w:val="18"/>
                <w:szCs w:val="18"/>
                <w:lang w:eastAsia="zh-CN"/>
              </w:rPr>
            </w:pPr>
          </w:p>
        </w:tc>
        <w:tc>
          <w:tcPr>
            <w:tcW w:w="3985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8653B0" w14:textId="77777777" w:rsidR="00A15C5A" w:rsidRPr="005555BA" w:rsidRDefault="00A15C5A" w:rsidP="008724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8" w:author="kai zhang" w:date="2018-09-26T13:49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9" w:author="kai zhang" w:date="2018-09-26T13:49:00Z">
              <w:r w:rsidRPr="005555BA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  <w:tc>
          <w:tcPr>
            <w:tcW w:w="3985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457C0D" w14:textId="77777777" w:rsidR="00A15C5A" w:rsidRPr="005555BA" w:rsidRDefault="00A15C5A" w:rsidP="008724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0" w:author="kai zhang" w:date="2018-09-26T13:49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1" w:author="kai zhang" w:date="2018-09-26T13:49:00Z">
              <w:r w:rsidRPr="005555BA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LB</w:t>
              </w:r>
            </w:ins>
          </w:p>
        </w:tc>
      </w:tr>
      <w:tr w:rsidR="00A15C5A" w:rsidRPr="005555BA" w14:paraId="34A20009" w14:textId="77777777" w:rsidTr="00872472">
        <w:trPr>
          <w:trHeight w:val="260"/>
          <w:jc w:val="center"/>
          <w:ins w:id="152" w:author="kai zhang" w:date="2018-09-26T13:49:00Z"/>
        </w:trPr>
        <w:tc>
          <w:tcPr>
            <w:tcW w:w="9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580453" w14:textId="77777777" w:rsidR="00A15C5A" w:rsidRPr="005555BA" w:rsidRDefault="00A15C5A" w:rsidP="00872472">
            <w:pPr>
              <w:rPr>
                <w:ins w:id="153" w:author="kai zhang" w:date="2018-09-26T13:49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AAA14C" w14:textId="77777777" w:rsidR="00A15C5A" w:rsidRPr="005555BA" w:rsidRDefault="00A15C5A" w:rsidP="008724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4" w:author="kai zhang" w:date="2018-09-26T13:4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5" w:author="kai zhang" w:date="2018-09-26T13:49:00Z">
              <w:r w:rsidRPr="005555BA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FA9C7A" w14:textId="77777777" w:rsidR="00A15C5A" w:rsidRPr="005555BA" w:rsidRDefault="00A15C5A" w:rsidP="008724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6" w:author="kai zhang" w:date="2018-09-26T13:4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7" w:author="kai zhang" w:date="2018-09-26T13:49:00Z">
              <w:r w:rsidRPr="005555BA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51D32E" w14:textId="77777777" w:rsidR="00A15C5A" w:rsidRPr="005555BA" w:rsidRDefault="00A15C5A" w:rsidP="008724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8" w:author="kai zhang" w:date="2018-09-26T13:4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9" w:author="kai zhang" w:date="2018-09-26T13:49:00Z">
              <w:r w:rsidRPr="005555BA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1F63E8" w14:textId="77777777" w:rsidR="00A15C5A" w:rsidRPr="005555BA" w:rsidRDefault="00A15C5A" w:rsidP="008724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0" w:author="kai zhang" w:date="2018-09-26T13:4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1" w:author="kai zhang" w:date="2018-09-26T13:49:00Z">
              <w:r w:rsidRPr="005555BA">
                <w:rPr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4866BD" w14:textId="77777777" w:rsidR="00A15C5A" w:rsidRPr="005555BA" w:rsidRDefault="00A15C5A" w:rsidP="008724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2" w:author="kai zhang" w:date="2018-09-26T13:4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3" w:author="kai zhang" w:date="2018-09-26T13:49:00Z">
              <w:r w:rsidRPr="005555BA">
                <w:rPr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9A47FD" w14:textId="77777777" w:rsidR="00A15C5A" w:rsidRPr="005555BA" w:rsidRDefault="00A15C5A" w:rsidP="008724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4" w:author="kai zhang" w:date="2018-09-26T13:4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5" w:author="kai zhang" w:date="2018-09-26T13:49:00Z">
              <w:r w:rsidRPr="005555BA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C87AF8" w14:textId="77777777" w:rsidR="00A15C5A" w:rsidRPr="005555BA" w:rsidRDefault="00A15C5A" w:rsidP="008724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6" w:author="kai zhang" w:date="2018-09-26T13:4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7" w:author="kai zhang" w:date="2018-09-26T13:49:00Z">
              <w:r w:rsidRPr="005555BA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224F91" w14:textId="77777777" w:rsidR="00A15C5A" w:rsidRPr="005555BA" w:rsidRDefault="00A15C5A" w:rsidP="008724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8" w:author="kai zhang" w:date="2018-09-26T13:4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9" w:author="kai zhang" w:date="2018-09-26T13:49:00Z">
              <w:r w:rsidRPr="005555BA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532E7E" w14:textId="77777777" w:rsidR="00A15C5A" w:rsidRPr="005555BA" w:rsidRDefault="00A15C5A" w:rsidP="008724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0" w:author="kai zhang" w:date="2018-09-26T13:4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1" w:author="kai zhang" w:date="2018-09-26T13:49:00Z">
              <w:r w:rsidRPr="005555BA">
                <w:rPr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2B4FD2" w14:textId="77777777" w:rsidR="00A15C5A" w:rsidRPr="005555BA" w:rsidRDefault="00A15C5A" w:rsidP="008724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2" w:author="kai zhang" w:date="2018-09-26T13:4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3" w:author="kai zhang" w:date="2018-09-26T13:49:00Z">
              <w:r w:rsidRPr="005555BA">
                <w:rPr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F6070C" w:rsidRPr="005555BA" w14:paraId="240F87DB" w14:textId="77777777" w:rsidTr="00872472">
        <w:trPr>
          <w:trHeight w:val="260"/>
          <w:jc w:val="center"/>
          <w:ins w:id="174" w:author="kai zhang" w:date="2018-09-26T13:49:00Z"/>
        </w:trPr>
        <w:tc>
          <w:tcPr>
            <w:tcW w:w="9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E83475" w14:textId="77777777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5" w:author="kai zhang" w:date="2018-09-26T13:4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6" w:author="kai zhang" w:date="2018-09-26T13:49:00Z">
              <w:r w:rsidRPr="005555B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14883" w14:textId="63F60611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7" w:author="kai zhang" w:date="2018-09-26T13:49:00Z"/>
                <w:color w:val="000000"/>
                <w:sz w:val="20"/>
                <w:szCs w:val="18"/>
              </w:rPr>
            </w:pPr>
            <w:ins w:id="178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7CBE5" w14:textId="519BAC8A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9" w:author="kai zhang" w:date="2018-09-26T13:49:00Z"/>
                <w:color w:val="000000"/>
                <w:sz w:val="20"/>
                <w:szCs w:val="18"/>
              </w:rPr>
            </w:pPr>
            <w:ins w:id="180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5BEDF" w14:textId="44BA437A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1" w:author="kai zhang" w:date="2018-09-26T13:49:00Z"/>
                <w:color w:val="000000"/>
                <w:sz w:val="20"/>
                <w:szCs w:val="18"/>
              </w:rPr>
            </w:pPr>
            <w:ins w:id="182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85112" w14:textId="08BCC73F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3" w:author="kai zhang" w:date="2018-09-26T13:49:00Z"/>
                <w:color w:val="000000"/>
                <w:sz w:val="20"/>
                <w:szCs w:val="18"/>
              </w:rPr>
            </w:pPr>
            <w:ins w:id="184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AF421" w14:textId="6F7E9602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5" w:author="kai zhang" w:date="2018-09-26T13:49:00Z"/>
                <w:color w:val="000000"/>
                <w:sz w:val="20"/>
                <w:szCs w:val="18"/>
              </w:rPr>
            </w:pPr>
            <w:ins w:id="186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498F7" w14:textId="77777777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7" w:author="kai zhang" w:date="2018-09-26T13:49:00Z"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D02B1" w14:textId="77777777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8" w:author="kai zhang" w:date="2018-09-26T13:49:00Z"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CF44C" w14:textId="77777777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9" w:author="kai zhang" w:date="2018-09-26T13:49:00Z"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50A0F" w14:textId="77777777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0" w:author="kai zhang" w:date="2018-09-26T13:49:00Z"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FC46E" w14:textId="77777777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1" w:author="kai zhang" w:date="2018-09-26T13:49:00Z"/>
                <w:color w:val="000000"/>
                <w:sz w:val="18"/>
                <w:szCs w:val="18"/>
              </w:rPr>
            </w:pPr>
          </w:p>
        </w:tc>
      </w:tr>
      <w:tr w:rsidR="00F6070C" w:rsidRPr="005555BA" w14:paraId="57B8FD88" w14:textId="77777777" w:rsidTr="00872472">
        <w:trPr>
          <w:trHeight w:val="260"/>
          <w:jc w:val="center"/>
          <w:ins w:id="192" w:author="kai zhang" w:date="2018-09-26T13:49:00Z"/>
        </w:trPr>
        <w:tc>
          <w:tcPr>
            <w:tcW w:w="9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DB9283" w14:textId="77777777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3" w:author="kai zhang" w:date="2018-09-26T13:4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94" w:author="kai zhang" w:date="2018-09-26T13:49:00Z">
              <w:r w:rsidRPr="005555B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056AD" w14:textId="4D474E0F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5" w:author="kai zhang" w:date="2018-09-26T13:49:00Z"/>
                <w:color w:val="000000"/>
                <w:sz w:val="20"/>
                <w:szCs w:val="18"/>
              </w:rPr>
            </w:pPr>
            <w:ins w:id="196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9EF57" w14:textId="3060A11E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7" w:author="kai zhang" w:date="2018-09-26T13:49:00Z"/>
                <w:color w:val="000000"/>
                <w:sz w:val="20"/>
                <w:szCs w:val="18"/>
              </w:rPr>
            </w:pPr>
            <w:ins w:id="198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F8177" w14:textId="72FFBF53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9" w:author="kai zhang" w:date="2018-09-26T13:49:00Z"/>
                <w:color w:val="000000"/>
                <w:sz w:val="20"/>
                <w:szCs w:val="18"/>
              </w:rPr>
            </w:pPr>
            <w:ins w:id="200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6C086" w14:textId="535E1789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1" w:author="kai zhang" w:date="2018-09-26T13:49:00Z"/>
                <w:color w:val="000000"/>
                <w:sz w:val="20"/>
                <w:szCs w:val="18"/>
              </w:rPr>
            </w:pPr>
            <w:ins w:id="202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485C3" w14:textId="000118C9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3" w:author="kai zhang" w:date="2018-09-26T13:49:00Z"/>
                <w:color w:val="000000"/>
                <w:sz w:val="20"/>
                <w:szCs w:val="18"/>
              </w:rPr>
            </w:pPr>
            <w:ins w:id="204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C3C58" w14:textId="77777777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5" w:author="kai zhang" w:date="2018-09-26T13:49:00Z"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3BFC8" w14:textId="77777777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6" w:author="kai zhang" w:date="2018-09-26T13:49:00Z"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134E6" w14:textId="77777777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7" w:author="kai zhang" w:date="2018-09-26T13:49:00Z"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71BD7" w14:textId="77777777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8" w:author="kai zhang" w:date="2018-09-26T13:49:00Z"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40176" w14:textId="77777777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9" w:author="kai zhang" w:date="2018-09-26T13:49:00Z"/>
                <w:color w:val="000000"/>
                <w:sz w:val="18"/>
                <w:szCs w:val="18"/>
              </w:rPr>
            </w:pPr>
          </w:p>
        </w:tc>
      </w:tr>
      <w:tr w:rsidR="00F6070C" w:rsidRPr="005555BA" w14:paraId="44B0A115" w14:textId="77777777" w:rsidTr="00872472">
        <w:trPr>
          <w:trHeight w:val="260"/>
          <w:jc w:val="center"/>
          <w:ins w:id="210" w:author="kai zhang" w:date="2018-09-26T13:49:00Z"/>
        </w:trPr>
        <w:tc>
          <w:tcPr>
            <w:tcW w:w="9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E3395F" w14:textId="77777777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1" w:author="kai zhang" w:date="2018-09-26T13:4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12" w:author="kai zhang" w:date="2018-09-26T13:49:00Z">
              <w:r w:rsidRPr="005555B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1CF217" w14:textId="0E8D435F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3" w:author="kai zhang" w:date="2018-09-26T13:49:00Z"/>
                <w:color w:val="000000"/>
                <w:sz w:val="20"/>
                <w:szCs w:val="18"/>
              </w:rPr>
            </w:pPr>
            <w:ins w:id="214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802A81" w14:textId="281B267B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5" w:author="kai zhang" w:date="2018-09-26T13:49:00Z"/>
                <w:color w:val="000000"/>
                <w:sz w:val="20"/>
                <w:szCs w:val="18"/>
              </w:rPr>
            </w:pPr>
            <w:ins w:id="216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EB8202" w14:textId="7928CB68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7" w:author="kai zhang" w:date="2018-09-26T13:49:00Z"/>
                <w:color w:val="000000"/>
                <w:sz w:val="20"/>
                <w:szCs w:val="18"/>
              </w:rPr>
            </w:pPr>
            <w:ins w:id="218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E77D30" w14:textId="6351BF0E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9" w:author="kai zhang" w:date="2018-09-26T13:49:00Z"/>
                <w:color w:val="000000"/>
                <w:sz w:val="20"/>
                <w:szCs w:val="18"/>
              </w:rPr>
            </w:pPr>
            <w:ins w:id="220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BA7B05" w14:textId="00D2B336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1" w:author="kai zhang" w:date="2018-09-26T13:49:00Z"/>
                <w:color w:val="000000"/>
                <w:sz w:val="20"/>
                <w:szCs w:val="18"/>
              </w:rPr>
            </w:pPr>
            <w:ins w:id="222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E4DD4" w14:textId="75DA7B7D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3" w:author="kai zhang" w:date="2018-09-26T13:49:00Z"/>
                <w:color w:val="000000"/>
                <w:sz w:val="20"/>
                <w:szCs w:val="18"/>
              </w:rPr>
            </w:pPr>
            <w:ins w:id="224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C7DC7" w14:textId="43EF6FFE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5" w:author="kai zhang" w:date="2018-09-26T13:49:00Z"/>
                <w:color w:val="000000"/>
                <w:sz w:val="20"/>
                <w:szCs w:val="18"/>
              </w:rPr>
            </w:pPr>
            <w:ins w:id="226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22B3C" w14:textId="7704014D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7" w:author="kai zhang" w:date="2018-09-26T13:49:00Z"/>
                <w:color w:val="000000"/>
                <w:sz w:val="20"/>
                <w:szCs w:val="18"/>
              </w:rPr>
            </w:pPr>
            <w:ins w:id="228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184DE" w14:textId="3B9DEF11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9" w:author="kai zhang" w:date="2018-09-26T13:49:00Z"/>
                <w:color w:val="000000"/>
                <w:sz w:val="20"/>
                <w:szCs w:val="18"/>
              </w:rPr>
            </w:pPr>
            <w:ins w:id="230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34450" w14:textId="702C37EB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1" w:author="kai zhang" w:date="2018-09-26T13:49:00Z"/>
                <w:color w:val="000000"/>
                <w:sz w:val="20"/>
                <w:szCs w:val="18"/>
              </w:rPr>
            </w:pPr>
            <w:ins w:id="232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6070C" w:rsidRPr="005555BA" w14:paraId="4EBCCC5B" w14:textId="77777777" w:rsidTr="00872472">
        <w:trPr>
          <w:trHeight w:val="260"/>
          <w:jc w:val="center"/>
          <w:ins w:id="233" w:author="kai zhang" w:date="2018-09-26T13:49:00Z"/>
        </w:trPr>
        <w:tc>
          <w:tcPr>
            <w:tcW w:w="9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206B62" w14:textId="77777777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4" w:author="kai zhang" w:date="2018-09-26T13:4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35" w:author="kai zhang" w:date="2018-09-26T13:49:00Z">
              <w:r w:rsidRPr="005555B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C476C1" w14:textId="452838FE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6" w:author="kai zhang" w:date="2018-09-26T13:49:00Z"/>
                <w:color w:val="000000"/>
                <w:sz w:val="20"/>
                <w:szCs w:val="18"/>
              </w:rPr>
            </w:pPr>
            <w:ins w:id="237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0C9006" w14:textId="4F6DA8CC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8" w:author="kai zhang" w:date="2018-09-26T13:49:00Z"/>
                <w:color w:val="000000"/>
                <w:sz w:val="20"/>
                <w:szCs w:val="18"/>
              </w:rPr>
            </w:pPr>
            <w:ins w:id="239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FDFBB6" w14:textId="162800E2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0" w:author="kai zhang" w:date="2018-09-26T13:49:00Z"/>
                <w:color w:val="000000"/>
                <w:sz w:val="20"/>
                <w:szCs w:val="18"/>
              </w:rPr>
            </w:pPr>
            <w:ins w:id="241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AE6489" w14:textId="53885A97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2" w:author="kai zhang" w:date="2018-09-26T13:49:00Z"/>
                <w:color w:val="000000"/>
                <w:sz w:val="20"/>
                <w:szCs w:val="18"/>
              </w:rPr>
            </w:pPr>
            <w:ins w:id="243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53B96F" w14:textId="2298EF7A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4" w:author="kai zhang" w:date="2018-09-26T13:49:00Z"/>
                <w:color w:val="000000"/>
                <w:sz w:val="20"/>
                <w:szCs w:val="18"/>
              </w:rPr>
            </w:pPr>
            <w:ins w:id="245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D8CC0" w14:textId="62B8D371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6" w:author="kai zhang" w:date="2018-09-26T13:49:00Z"/>
                <w:color w:val="000000"/>
                <w:sz w:val="20"/>
                <w:szCs w:val="18"/>
              </w:rPr>
            </w:pPr>
            <w:ins w:id="247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D68C8" w14:textId="48A5E0AF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8" w:author="kai zhang" w:date="2018-09-26T13:49:00Z"/>
                <w:color w:val="000000"/>
                <w:sz w:val="20"/>
                <w:szCs w:val="18"/>
              </w:rPr>
            </w:pPr>
            <w:ins w:id="249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9A1FD" w14:textId="6652F474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0" w:author="kai zhang" w:date="2018-09-26T13:49:00Z"/>
                <w:color w:val="000000"/>
                <w:sz w:val="20"/>
                <w:szCs w:val="18"/>
              </w:rPr>
            </w:pPr>
            <w:ins w:id="251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83EE1" w14:textId="15859738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2" w:author="kai zhang" w:date="2018-09-26T13:49:00Z"/>
                <w:color w:val="000000"/>
                <w:sz w:val="20"/>
                <w:szCs w:val="18"/>
              </w:rPr>
            </w:pPr>
            <w:ins w:id="253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0FAA8" w14:textId="41CF3D46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4" w:author="kai zhang" w:date="2018-09-26T13:49:00Z"/>
                <w:color w:val="000000"/>
                <w:sz w:val="20"/>
                <w:szCs w:val="18"/>
              </w:rPr>
            </w:pPr>
            <w:ins w:id="255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F6070C" w:rsidRPr="005555BA" w14:paraId="30F10FF1" w14:textId="77777777" w:rsidTr="00872472">
        <w:trPr>
          <w:trHeight w:val="260"/>
          <w:jc w:val="center"/>
          <w:ins w:id="256" w:author="kai zhang" w:date="2018-09-26T13:49:00Z"/>
        </w:trPr>
        <w:tc>
          <w:tcPr>
            <w:tcW w:w="9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8AA48" w14:textId="77777777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7" w:author="kai zhang" w:date="2018-09-26T13:4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58" w:author="kai zhang" w:date="2018-09-26T13:49:00Z">
              <w:r w:rsidRPr="005555B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96339" w14:textId="72017C1B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9" w:author="kai zhang" w:date="2018-09-26T13:49:00Z"/>
                <w:color w:val="000000"/>
                <w:sz w:val="20"/>
                <w:szCs w:val="18"/>
              </w:rPr>
            </w:pPr>
            <w:ins w:id="260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05E17" w14:textId="77777777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1" w:author="kai zhang" w:date="2018-09-26T13:49:00Z"/>
                <w:color w:val="000000"/>
                <w:sz w:val="20"/>
                <w:szCs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69723" w14:textId="174A0203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2" w:author="kai zhang" w:date="2018-09-26T13:49:00Z"/>
                <w:color w:val="000000"/>
                <w:sz w:val="20"/>
                <w:szCs w:val="18"/>
              </w:rPr>
            </w:pPr>
            <w:ins w:id="263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0DA14" w14:textId="4FD1ED70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4" w:author="kai zhang" w:date="2018-09-26T13:49:00Z"/>
                <w:color w:val="000000"/>
                <w:sz w:val="20"/>
                <w:szCs w:val="18"/>
              </w:rPr>
            </w:pPr>
            <w:ins w:id="265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B0C3A" w14:textId="77777777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6" w:author="kai zhang" w:date="2018-09-26T13:49:00Z"/>
                <w:color w:val="000000"/>
                <w:sz w:val="20"/>
                <w:szCs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0FA8A" w14:textId="16A37B1B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7" w:author="kai zhang" w:date="2018-09-26T13:49:00Z"/>
                <w:color w:val="000000"/>
                <w:sz w:val="20"/>
                <w:szCs w:val="18"/>
              </w:rPr>
            </w:pPr>
            <w:ins w:id="268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8686F" w14:textId="2B162828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9" w:author="kai zhang" w:date="2018-09-26T13:49:00Z"/>
                <w:color w:val="000000"/>
                <w:sz w:val="20"/>
                <w:szCs w:val="18"/>
              </w:rPr>
            </w:pPr>
            <w:ins w:id="270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B3E2A" w14:textId="4308442B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1" w:author="kai zhang" w:date="2018-09-26T13:49:00Z"/>
                <w:color w:val="000000"/>
                <w:sz w:val="20"/>
                <w:szCs w:val="18"/>
              </w:rPr>
            </w:pPr>
            <w:ins w:id="272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-0.86%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CDB48" w14:textId="476412FC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3" w:author="kai zhang" w:date="2018-09-26T13:49:00Z"/>
                <w:color w:val="000000"/>
                <w:sz w:val="20"/>
                <w:szCs w:val="18"/>
              </w:rPr>
            </w:pPr>
            <w:ins w:id="274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4FCC0" w14:textId="5E0782DB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5" w:author="kai zhang" w:date="2018-09-26T13:49:00Z"/>
                <w:color w:val="000000"/>
                <w:sz w:val="20"/>
                <w:szCs w:val="18"/>
              </w:rPr>
            </w:pPr>
            <w:ins w:id="276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6070C" w:rsidRPr="005555BA" w14:paraId="4E53A1EE" w14:textId="77777777" w:rsidTr="00872472">
        <w:trPr>
          <w:trHeight w:val="260"/>
          <w:jc w:val="center"/>
          <w:ins w:id="277" w:author="kai zhang" w:date="2018-09-26T13:49:00Z"/>
        </w:trPr>
        <w:tc>
          <w:tcPr>
            <w:tcW w:w="95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FD6140" w14:textId="77777777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8" w:author="kai zhang" w:date="2018-09-26T13:49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9" w:author="kai zhang" w:date="2018-09-26T13:49:00Z">
              <w:r w:rsidRPr="005555BA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89FC7" w14:textId="578BC6E4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0" w:author="kai zhang" w:date="2018-09-26T13:49:00Z"/>
                <w:color w:val="000000"/>
                <w:sz w:val="20"/>
                <w:szCs w:val="18"/>
              </w:rPr>
            </w:pPr>
            <w:ins w:id="281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672BA" w14:textId="21BBCDE2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2" w:author="kai zhang" w:date="2018-09-26T13:49:00Z"/>
                <w:color w:val="000000"/>
                <w:sz w:val="20"/>
                <w:szCs w:val="18"/>
              </w:rPr>
            </w:pPr>
            <w:ins w:id="283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C36D0" w14:textId="7F48C8EB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4" w:author="kai zhang" w:date="2018-09-26T13:49:00Z"/>
                <w:color w:val="000000"/>
                <w:sz w:val="20"/>
                <w:szCs w:val="18"/>
              </w:rPr>
            </w:pPr>
            <w:ins w:id="285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FC378" w14:textId="07DFF941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6" w:author="kai zhang" w:date="2018-09-26T13:49:00Z"/>
                <w:color w:val="000000"/>
                <w:sz w:val="20"/>
                <w:szCs w:val="18"/>
              </w:rPr>
            </w:pPr>
            <w:ins w:id="287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AC0CF" w14:textId="16FD79EB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8" w:author="kai zhang" w:date="2018-09-26T13:49:00Z"/>
                <w:color w:val="000000"/>
                <w:sz w:val="20"/>
                <w:szCs w:val="18"/>
              </w:rPr>
            </w:pPr>
            <w:ins w:id="289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3CCD1" w14:textId="24079146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0" w:author="kai zhang" w:date="2018-09-26T13:49:00Z"/>
                <w:color w:val="000000"/>
                <w:sz w:val="20"/>
                <w:szCs w:val="18"/>
              </w:rPr>
            </w:pPr>
            <w:ins w:id="291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5656F" w14:textId="7538023D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2" w:author="kai zhang" w:date="2018-09-26T13:49:00Z"/>
                <w:color w:val="000000"/>
                <w:sz w:val="20"/>
                <w:szCs w:val="18"/>
              </w:rPr>
            </w:pPr>
            <w:ins w:id="293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148BC" w14:textId="1CC05E39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4" w:author="kai zhang" w:date="2018-09-26T13:49:00Z"/>
                <w:color w:val="000000"/>
                <w:sz w:val="20"/>
                <w:szCs w:val="18"/>
              </w:rPr>
            </w:pPr>
            <w:ins w:id="295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0466A" w14:textId="55F03F68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6" w:author="kai zhang" w:date="2018-09-26T13:49:00Z"/>
                <w:color w:val="000000"/>
                <w:sz w:val="20"/>
                <w:szCs w:val="18"/>
              </w:rPr>
            </w:pPr>
            <w:ins w:id="297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A1C7C" w14:textId="087A43EB" w:rsidR="00F6070C" w:rsidRPr="005555BA" w:rsidRDefault="00F6070C" w:rsidP="00F607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8" w:author="kai zhang" w:date="2018-09-26T13:49:00Z"/>
                <w:color w:val="000000"/>
                <w:sz w:val="20"/>
                <w:szCs w:val="18"/>
              </w:rPr>
            </w:pPr>
            <w:ins w:id="299" w:author="kai zhang" w:date="2018-09-27T11:35:00Z">
              <w:r w:rsidRPr="005555BA"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</w:tr>
    </w:tbl>
    <w:p w14:paraId="02736501" w14:textId="77777777" w:rsidR="00A15C5A" w:rsidRDefault="00A15C5A" w:rsidP="00033B3D">
      <w:pPr>
        <w:pStyle w:val="Heading1"/>
        <w:numPr>
          <w:ilvl w:val="0"/>
          <w:numId w:val="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/>
        <w:jc w:val="left"/>
        <w:rPr>
          <w:ins w:id="300" w:author="kai zhang" w:date="2018-09-26T13:49:00Z"/>
          <w:lang w:val="en-CA"/>
        </w:rPr>
      </w:pPr>
    </w:p>
    <w:p w14:paraId="3F2EF2BF" w14:textId="7FF8AF8B" w:rsidR="00FB0FF9" w:rsidRDefault="00FB0FF9" w:rsidP="00FB0F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References</w:t>
      </w:r>
    </w:p>
    <w:p w14:paraId="1620A661" w14:textId="77777777" w:rsidR="008331DD" w:rsidRPr="00363904" w:rsidRDefault="008331DD" w:rsidP="008331DD">
      <w:pPr>
        <w:pStyle w:val="ListParagraph"/>
        <w:numPr>
          <w:ilvl w:val="0"/>
          <w:numId w:val="12"/>
        </w:numPr>
        <w:rPr>
          <w:sz w:val="22"/>
          <w:szCs w:val="22"/>
          <w:lang w:val="en-GB" w:eastAsia="zh-TW"/>
        </w:rPr>
      </w:pPr>
      <w:bookmarkStart w:id="301" w:name="_Ref451180107"/>
      <w:bookmarkStart w:id="302" w:name="_Ref450752014"/>
      <w:r>
        <w:rPr>
          <w:sz w:val="22"/>
          <w:szCs w:val="22"/>
          <w:lang w:val="en-GB" w:eastAsia="zh-TW"/>
        </w:rPr>
        <w:t xml:space="preserve">F. Bossen, J. Boyce, X. Li, V. Seregin, K. Sühring, JVET-K1010, “JVET common test conditions and software reference configurations for SDR video”, </w:t>
      </w:r>
      <w:bookmarkEnd w:id="301"/>
      <w:bookmarkEnd w:id="302"/>
      <w:r>
        <w:rPr>
          <w:sz w:val="22"/>
          <w:szCs w:val="22"/>
          <w:lang w:val="en-GB" w:eastAsia="zh-TW"/>
        </w:rPr>
        <w:t xml:space="preserve">Jul. 2018. </w:t>
      </w:r>
      <w:r w:rsidRPr="00363904">
        <w:rPr>
          <w:sz w:val="22"/>
          <w:szCs w:val="22"/>
          <w:lang w:val="en-GB" w:eastAsia="zh-TW"/>
        </w:rPr>
        <w:t xml:space="preserve">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84EA4D1" w:rsidR="00342FF4" w:rsidRPr="005B217D" w:rsidRDefault="009D155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9626A9" w14:textId="77777777" w:rsidR="00B1478A" w:rsidRDefault="00B1478A">
      <w:r>
        <w:separator/>
      </w:r>
    </w:p>
  </w:endnote>
  <w:endnote w:type="continuationSeparator" w:id="0">
    <w:p w14:paraId="6A4C78B8" w14:textId="77777777" w:rsidR="00B1478A" w:rsidRDefault="00B14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39F394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71ED0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03" w:author="Zhang Kai" w:date="2018-10-03T12:14:00Z">
      <w:r w:rsidR="00795333">
        <w:rPr>
          <w:rStyle w:val="PageNumber"/>
          <w:noProof/>
        </w:rPr>
        <w:t>2018-10-03</w:t>
      </w:r>
    </w:ins>
    <w:ins w:id="304" w:author="kai zhang" w:date="2018-09-27T11:25:00Z">
      <w:del w:id="305" w:author="Zhang Kai" w:date="2018-09-30T09:37:00Z">
        <w:r w:rsidR="00F6070C" w:rsidDel="00CA10F4">
          <w:rPr>
            <w:rStyle w:val="PageNumber"/>
            <w:noProof/>
          </w:rPr>
          <w:delText>2018-09-26</w:delText>
        </w:r>
      </w:del>
    </w:ins>
    <w:del w:id="306" w:author="Zhang Kai" w:date="2018-09-30T09:37:00Z">
      <w:r w:rsidR="00252AB1" w:rsidDel="00CA10F4">
        <w:rPr>
          <w:rStyle w:val="PageNumber"/>
          <w:noProof/>
        </w:rPr>
        <w:delText>2018-09-26</w:delText>
      </w:r>
      <w:r w:rsidR="000457D6" w:rsidDel="00CA10F4">
        <w:rPr>
          <w:rStyle w:val="PageNumber"/>
          <w:noProof/>
        </w:rPr>
        <w:delText>2018-09-24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C80E3B" w14:textId="77777777" w:rsidR="00B1478A" w:rsidRDefault="00B1478A">
      <w:r>
        <w:separator/>
      </w:r>
    </w:p>
  </w:footnote>
  <w:footnote w:type="continuationSeparator" w:id="0">
    <w:p w14:paraId="1A0675D6" w14:textId="77777777" w:rsidR="00B1478A" w:rsidRDefault="00B14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52033"/>
    <w:multiLevelType w:val="hybridMultilevel"/>
    <w:tmpl w:val="06E4D7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845771"/>
    <w:multiLevelType w:val="hybridMultilevel"/>
    <w:tmpl w:val="B678ABE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1F3C2A"/>
    <w:multiLevelType w:val="hybridMultilevel"/>
    <w:tmpl w:val="8904C5C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8"/>
  </w:num>
  <w:num w:numId="1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i zhang">
    <w15:presenceInfo w15:providerId="None" w15:userId="kai zhang"/>
  </w15:person>
  <w15:person w15:author="Zhang Kai">
    <w15:presenceInfo w15:providerId="Windows Live" w15:userId="0b2b7b11f238d2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20B37"/>
    <w:rsid w:val="0002465A"/>
    <w:rsid w:val="000308A3"/>
    <w:rsid w:val="00033B3D"/>
    <w:rsid w:val="000457D6"/>
    <w:rsid w:val="000458BC"/>
    <w:rsid w:val="00045BC5"/>
    <w:rsid w:val="00045C41"/>
    <w:rsid w:val="00046C03"/>
    <w:rsid w:val="00046F40"/>
    <w:rsid w:val="000627CB"/>
    <w:rsid w:val="00065039"/>
    <w:rsid w:val="0007614F"/>
    <w:rsid w:val="00082D89"/>
    <w:rsid w:val="00096F92"/>
    <w:rsid w:val="000B0C0F"/>
    <w:rsid w:val="000B1C6B"/>
    <w:rsid w:val="000B4FF9"/>
    <w:rsid w:val="000B7021"/>
    <w:rsid w:val="000B70FF"/>
    <w:rsid w:val="000C09AC"/>
    <w:rsid w:val="000E00F3"/>
    <w:rsid w:val="000F158C"/>
    <w:rsid w:val="00100631"/>
    <w:rsid w:val="00102F3D"/>
    <w:rsid w:val="00107460"/>
    <w:rsid w:val="00111C80"/>
    <w:rsid w:val="00124E38"/>
    <w:rsid w:val="0012580B"/>
    <w:rsid w:val="00131F90"/>
    <w:rsid w:val="001328B2"/>
    <w:rsid w:val="0013458C"/>
    <w:rsid w:val="0013526E"/>
    <w:rsid w:val="00136CE6"/>
    <w:rsid w:val="00146152"/>
    <w:rsid w:val="00155526"/>
    <w:rsid w:val="00171371"/>
    <w:rsid w:val="00175A24"/>
    <w:rsid w:val="00187E58"/>
    <w:rsid w:val="00190FF1"/>
    <w:rsid w:val="001A297E"/>
    <w:rsid w:val="001A2FCC"/>
    <w:rsid w:val="001A368E"/>
    <w:rsid w:val="001A5CAB"/>
    <w:rsid w:val="001A7329"/>
    <w:rsid w:val="001A792F"/>
    <w:rsid w:val="001B3544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3C1B"/>
    <w:rsid w:val="002153CC"/>
    <w:rsid w:val="00215DFC"/>
    <w:rsid w:val="002212DF"/>
    <w:rsid w:val="00222CD4"/>
    <w:rsid w:val="00225016"/>
    <w:rsid w:val="002264A6"/>
    <w:rsid w:val="00227BA7"/>
    <w:rsid w:val="0023011C"/>
    <w:rsid w:val="002375C1"/>
    <w:rsid w:val="00252AB1"/>
    <w:rsid w:val="00263398"/>
    <w:rsid w:val="00266F06"/>
    <w:rsid w:val="00275BCF"/>
    <w:rsid w:val="00291E36"/>
    <w:rsid w:val="00292257"/>
    <w:rsid w:val="002930E6"/>
    <w:rsid w:val="002A3596"/>
    <w:rsid w:val="002A54E0"/>
    <w:rsid w:val="002B1595"/>
    <w:rsid w:val="002B191D"/>
    <w:rsid w:val="002D0AF6"/>
    <w:rsid w:val="002D68DB"/>
    <w:rsid w:val="002F164D"/>
    <w:rsid w:val="002F3D20"/>
    <w:rsid w:val="003021BC"/>
    <w:rsid w:val="00306206"/>
    <w:rsid w:val="00311C25"/>
    <w:rsid w:val="00317D85"/>
    <w:rsid w:val="00327C56"/>
    <w:rsid w:val="003315A1"/>
    <w:rsid w:val="003373EC"/>
    <w:rsid w:val="00340F9B"/>
    <w:rsid w:val="00342FF4"/>
    <w:rsid w:val="00346148"/>
    <w:rsid w:val="00361471"/>
    <w:rsid w:val="003669EA"/>
    <w:rsid w:val="003706CC"/>
    <w:rsid w:val="00377710"/>
    <w:rsid w:val="00380F06"/>
    <w:rsid w:val="00385187"/>
    <w:rsid w:val="003851B2"/>
    <w:rsid w:val="003A0B77"/>
    <w:rsid w:val="003A2D8E"/>
    <w:rsid w:val="003A6ACB"/>
    <w:rsid w:val="003A7CE6"/>
    <w:rsid w:val="003B2039"/>
    <w:rsid w:val="003B206B"/>
    <w:rsid w:val="003C20E4"/>
    <w:rsid w:val="003D160F"/>
    <w:rsid w:val="003D6342"/>
    <w:rsid w:val="003E3F17"/>
    <w:rsid w:val="003E6D3C"/>
    <w:rsid w:val="003E6F90"/>
    <w:rsid w:val="003E73ED"/>
    <w:rsid w:val="003F5D0F"/>
    <w:rsid w:val="00411398"/>
    <w:rsid w:val="00414101"/>
    <w:rsid w:val="0041551B"/>
    <w:rsid w:val="00417184"/>
    <w:rsid w:val="0041798E"/>
    <w:rsid w:val="004219CF"/>
    <w:rsid w:val="004234F0"/>
    <w:rsid w:val="00433DDB"/>
    <w:rsid w:val="00435A29"/>
    <w:rsid w:val="00435AB5"/>
    <w:rsid w:val="00437619"/>
    <w:rsid w:val="00440DF7"/>
    <w:rsid w:val="00465A1E"/>
    <w:rsid w:val="00485A40"/>
    <w:rsid w:val="004A2A63"/>
    <w:rsid w:val="004B210C"/>
    <w:rsid w:val="004B650A"/>
    <w:rsid w:val="004D386C"/>
    <w:rsid w:val="004D405F"/>
    <w:rsid w:val="004E4F4F"/>
    <w:rsid w:val="004E6789"/>
    <w:rsid w:val="004E712B"/>
    <w:rsid w:val="004F0E1C"/>
    <w:rsid w:val="004F61E3"/>
    <w:rsid w:val="00501673"/>
    <w:rsid w:val="00502E10"/>
    <w:rsid w:val="0051015C"/>
    <w:rsid w:val="00516CF1"/>
    <w:rsid w:val="00531AE9"/>
    <w:rsid w:val="0054580C"/>
    <w:rsid w:val="00550A66"/>
    <w:rsid w:val="005555BA"/>
    <w:rsid w:val="00563F50"/>
    <w:rsid w:val="00567EC7"/>
    <w:rsid w:val="00570013"/>
    <w:rsid w:val="005801A2"/>
    <w:rsid w:val="005918A1"/>
    <w:rsid w:val="005936C4"/>
    <w:rsid w:val="005952A5"/>
    <w:rsid w:val="005A33A1"/>
    <w:rsid w:val="005A5E76"/>
    <w:rsid w:val="005A7E01"/>
    <w:rsid w:val="005B1B0E"/>
    <w:rsid w:val="005B217D"/>
    <w:rsid w:val="005C385F"/>
    <w:rsid w:val="005C72DB"/>
    <w:rsid w:val="005E1902"/>
    <w:rsid w:val="005E1AC6"/>
    <w:rsid w:val="005F6F1B"/>
    <w:rsid w:val="00615995"/>
    <w:rsid w:val="00616155"/>
    <w:rsid w:val="00624B33"/>
    <w:rsid w:val="0063041A"/>
    <w:rsid w:val="00630AA2"/>
    <w:rsid w:val="006444A9"/>
    <w:rsid w:val="00646707"/>
    <w:rsid w:val="00657F7E"/>
    <w:rsid w:val="00662E58"/>
    <w:rsid w:val="006637F2"/>
    <w:rsid w:val="006642A5"/>
    <w:rsid w:val="00664DCF"/>
    <w:rsid w:val="006667C5"/>
    <w:rsid w:val="00670817"/>
    <w:rsid w:val="006C2331"/>
    <w:rsid w:val="006C5D39"/>
    <w:rsid w:val="006D6D9B"/>
    <w:rsid w:val="006E2810"/>
    <w:rsid w:val="006E5417"/>
    <w:rsid w:val="006F0794"/>
    <w:rsid w:val="006F2020"/>
    <w:rsid w:val="007023DE"/>
    <w:rsid w:val="00712F60"/>
    <w:rsid w:val="007167DA"/>
    <w:rsid w:val="00720E3B"/>
    <w:rsid w:val="0072516A"/>
    <w:rsid w:val="0074393F"/>
    <w:rsid w:val="00745F6B"/>
    <w:rsid w:val="0075585E"/>
    <w:rsid w:val="00761EA2"/>
    <w:rsid w:val="00770571"/>
    <w:rsid w:val="007721DC"/>
    <w:rsid w:val="007768FF"/>
    <w:rsid w:val="00776904"/>
    <w:rsid w:val="007824D3"/>
    <w:rsid w:val="007850FA"/>
    <w:rsid w:val="00795333"/>
    <w:rsid w:val="00796EE3"/>
    <w:rsid w:val="007A7D29"/>
    <w:rsid w:val="007B4AB8"/>
    <w:rsid w:val="007D1181"/>
    <w:rsid w:val="007E01A3"/>
    <w:rsid w:val="007E6F93"/>
    <w:rsid w:val="007F1F8B"/>
    <w:rsid w:val="007F67A1"/>
    <w:rsid w:val="00811C05"/>
    <w:rsid w:val="008206C8"/>
    <w:rsid w:val="008240CC"/>
    <w:rsid w:val="008331DD"/>
    <w:rsid w:val="008514E3"/>
    <w:rsid w:val="0086387C"/>
    <w:rsid w:val="00864B44"/>
    <w:rsid w:val="00871ED0"/>
    <w:rsid w:val="00874A6C"/>
    <w:rsid w:val="00876C65"/>
    <w:rsid w:val="00881638"/>
    <w:rsid w:val="008837B1"/>
    <w:rsid w:val="008A4B4C"/>
    <w:rsid w:val="008B53CC"/>
    <w:rsid w:val="008C239F"/>
    <w:rsid w:val="008C368E"/>
    <w:rsid w:val="008E101E"/>
    <w:rsid w:val="008E480C"/>
    <w:rsid w:val="008E7E4E"/>
    <w:rsid w:val="00907757"/>
    <w:rsid w:val="009212B0"/>
    <w:rsid w:val="00921FA1"/>
    <w:rsid w:val="009234A5"/>
    <w:rsid w:val="00932884"/>
    <w:rsid w:val="00933453"/>
    <w:rsid w:val="009336F7"/>
    <w:rsid w:val="0093636C"/>
    <w:rsid w:val="009374A7"/>
    <w:rsid w:val="0094223A"/>
    <w:rsid w:val="00955F6D"/>
    <w:rsid w:val="00977C16"/>
    <w:rsid w:val="0098551D"/>
    <w:rsid w:val="0099518F"/>
    <w:rsid w:val="009A523D"/>
    <w:rsid w:val="009B02A1"/>
    <w:rsid w:val="009C5DAD"/>
    <w:rsid w:val="009D128A"/>
    <w:rsid w:val="009D1552"/>
    <w:rsid w:val="009D223C"/>
    <w:rsid w:val="009D430C"/>
    <w:rsid w:val="009D7CE6"/>
    <w:rsid w:val="009F496B"/>
    <w:rsid w:val="009F752E"/>
    <w:rsid w:val="00A01439"/>
    <w:rsid w:val="00A02E61"/>
    <w:rsid w:val="00A05CFF"/>
    <w:rsid w:val="00A13048"/>
    <w:rsid w:val="00A15C5A"/>
    <w:rsid w:val="00A31093"/>
    <w:rsid w:val="00A46843"/>
    <w:rsid w:val="00A56B97"/>
    <w:rsid w:val="00A6093D"/>
    <w:rsid w:val="00A767DC"/>
    <w:rsid w:val="00A76A6D"/>
    <w:rsid w:val="00A83253"/>
    <w:rsid w:val="00A92E64"/>
    <w:rsid w:val="00AA6E84"/>
    <w:rsid w:val="00AB1A1C"/>
    <w:rsid w:val="00AC1709"/>
    <w:rsid w:val="00AC4130"/>
    <w:rsid w:val="00AD05A8"/>
    <w:rsid w:val="00AD6263"/>
    <w:rsid w:val="00AE1C11"/>
    <w:rsid w:val="00AE341B"/>
    <w:rsid w:val="00B01905"/>
    <w:rsid w:val="00B05B61"/>
    <w:rsid w:val="00B07CA7"/>
    <w:rsid w:val="00B1279A"/>
    <w:rsid w:val="00B12B53"/>
    <w:rsid w:val="00B1478A"/>
    <w:rsid w:val="00B407DC"/>
    <w:rsid w:val="00B4194A"/>
    <w:rsid w:val="00B437E8"/>
    <w:rsid w:val="00B5222E"/>
    <w:rsid w:val="00B53179"/>
    <w:rsid w:val="00B57586"/>
    <w:rsid w:val="00B57A23"/>
    <w:rsid w:val="00B600CD"/>
    <w:rsid w:val="00B61C96"/>
    <w:rsid w:val="00B73A2A"/>
    <w:rsid w:val="00B75A51"/>
    <w:rsid w:val="00B827C6"/>
    <w:rsid w:val="00B85282"/>
    <w:rsid w:val="00B94B06"/>
    <w:rsid w:val="00B94C28"/>
    <w:rsid w:val="00B9622A"/>
    <w:rsid w:val="00BA21C0"/>
    <w:rsid w:val="00BC105D"/>
    <w:rsid w:val="00BC10BA"/>
    <w:rsid w:val="00BC5AFD"/>
    <w:rsid w:val="00BF65BE"/>
    <w:rsid w:val="00C00DDE"/>
    <w:rsid w:val="00C02654"/>
    <w:rsid w:val="00C04F43"/>
    <w:rsid w:val="00C0609D"/>
    <w:rsid w:val="00C115AB"/>
    <w:rsid w:val="00C26CCB"/>
    <w:rsid w:val="00C30249"/>
    <w:rsid w:val="00C3723B"/>
    <w:rsid w:val="00C378C9"/>
    <w:rsid w:val="00C42466"/>
    <w:rsid w:val="00C43414"/>
    <w:rsid w:val="00C606C9"/>
    <w:rsid w:val="00C80288"/>
    <w:rsid w:val="00C84003"/>
    <w:rsid w:val="00C90650"/>
    <w:rsid w:val="00C97D78"/>
    <w:rsid w:val="00CA10F4"/>
    <w:rsid w:val="00CC2AAE"/>
    <w:rsid w:val="00CC5A42"/>
    <w:rsid w:val="00CD0EAB"/>
    <w:rsid w:val="00CD527F"/>
    <w:rsid w:val="00CE5E02"/>
    <w:rsid w:val="00CF34DB"/>
    <w:rsid w:val="00CF558F"/>
    <w:rsid w:val="00D010C0"/>
    <w:rsid w:val="00D0463B"/>
    <w:rsid w:val="00D073E2"/>
    <w:rsid w:val="00D12488"/>
    <w:rsid w:val="00D3028F"/>
    <w:rsid w:val="00D32C5E"/>
    <w:rsid w:val="00D446EC"/>
    <w:rsid w:val="00D51BF0"/>
    <w:rsid w:val="00D52476"/>
    <w:rsid w:val="00D531DB"/>
    <w:rsid w:val="00D55942"/>
    <w:rsid w:val="00D7070C"/>
    <w:rsid w:val="00D737E6"/>
    <w:rsid w:val="00D807BF"/>
    <w:rsid w:val="00D82FCC"/>
    <w:rsid w:val="00D90EBB"/>
    <w:rsid w:val="00DA17FC"/>
    <w:rsid w:val="00DA5C74"/>
    <w:rsid w:val="00DA7887"/>
    <w:rsid w:val="00DB2C26"/>
    <w:rsid w:val="00DC20FC"/>
    <w:rsid w:val="00DD02F4"/>
    <w:rsid w:val="00DD6622"/>
    <w:rsid w:val="00DE1C7C"/>
    <w:rsid w:val="00DE6B43"/>
    <w:rsid w:val="00E00E3B"/>
    <w:rsid w:val="00E11923"/>
    <w:rsid w:val="00E168B3"/>
    <w:rsid w:val="00E262D4"/>
    <w:rsid w:val="00E36250"/>
    <w:rsid w:val="00E47F2D"/>
    <w:rsid w:val="00E53BAA"/>
    <w:rsid w:val="00E54511"/>
    <w:rsid w:val="00E5535E"/>
    <w:rsid w:val="00E61DAC"/>
    <w:rsid w:val="00E72B80"/>
    <w:rsid w:val="00E747E5"/>
    <w:rsid w:val="00E75FE3"/>
    <w:rsid w:val="00E840A1"/>
    <w:rsid w:val="00E86C4C"/>
    <w:rsid w:val="00E907A3"/>
    <w:rsid w:val="00E929F0"/>
    <w:rsid w:val="00EA2868"/>
    <w:rsid w:val="00EA3813"/>
    <w:rsid w:val="00EA5AE0"/>
    <w:rsid w:val="00EA6EC5"/>
    <w:rsid w:val="00EB56E1"/>
    <w:rsid w:val="00EB7AB1"/>
    <w:rsid w:val="00EE7CD8"/>
    <w:rsid w:val="00EF23CD"/>
    <w:rsid w:val="00EF48CC"/>
    <w:rsid w:val="00F00801"/>
    <w:rsid w:val="00F16D54"/>
    <w:rsid w:val="00F2488D"/>
    <w:rsid w:val="00F448EA"/>
    <w:rsid w:val="00F53656"/>
    <w:rsid w:val="00F601A0"/>
    <w:rsid w:val="00F6070C"/>
    <w:rsid w:val="00F61036"/>
    <w:rsid w:val="00F712E9"/>
    <w:rsid w:val="00F73032"/>
    <w:rsid w:val="00F848FC"/>
    <w:rsid w:val="00F906F6"/>
    <w:rsid w:val="00F9282A"/>
    <w:rsid w:val="00F93D59"/>
    <w:rsid w:val="00F96BAD"/>
    <w:rsid w:val="00FA139D"/>
    <w:rsid w:val="00FB0E84"/>
    <w:rsid w:val="00FB0FF9"/>
    <w:rsid w:val="00FB1AC8"/>
    <w:rsid w:val="00FB6009"/>
    <w:rsid w:val="00FC2405"/>
    <w:rsid w:val="00FD01C2"/>
    <w:rsid w:val="00FD35D1"/>
    <w:rsid w:val="00FE595C"/>
    <w:rsid w:val="00FF0CE3"/>
    <w:rsid w:val="00FF2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2153CC"/>
    <w:rPr>
      <w:color w:val="808080"/>
      <w:shd w:val="clear" w:color="auto" w:fill="E6E6E6"/>
    </w:rPr>
  </w:style>
  <w:style w:type="paragraph" w:customStyle="1" w:styleId="IEEEParagraph">
    <w:name w:val="IEEE Paragraph"/>
    <w:basedOn w:val="Normal"/>
    <w:link w:val="IEEEParagraphChar"/>
    <w:rsid w:val="00380F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380F06"/>
    <w:rPr>
      <w:szCs w:val="24"/>
      <w:lang w:val="en-AU"/>
    </w:rPr>
  </w:style>
  <w:style w:type="table" w:styleId="TableGrid">
    <w:name w:val="Table Grid"/>
    <w:basedOn w:val="TableNormal"/>
    <w:rsid w:val="00380F0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B0F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rsid w:val="009D22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223C"/>
    <w:rPr>
      <w:sz w:val="20"/>
    </w:rPr>
  </w:style>
  <w:style w:type="character" w:customStyle="1" w:styleId="CommentTextChar">
    <w:name w:val="Comment Text Char"/>
    <w:link w:val="CommentText"/>
    <w:rsid w:val="009D223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D223C"/>
    <w:rPr>
      <w:b/>
      <w:bCs/>
    </w:rPr>
  </w:style>
  <w:style w:type="character" w:customStyle="1" w:styleId="CommentSubjectChar">
    <w:name w:val="Comment Subject Char"/>
    <w:link w:val="CommentSubject"/>
    <w:rsid w:val="009D223C"/>
    <w:rPr>
      <w:b/>
      <w:bCs/>
      <w:lang w:eastAsia="en-US"/>
    </w:rPr>
  </w:style>
  <w:style w:type="paragraph" w:styleId="Revision">
    <w:name w:val="Revision"/>
    <w:hidden/>
    <w:uiPriority w:val="99"/>
    <w:semiHidden/>
    <w:rsid w:val="009D223C"/>
    <w:rPr>
      <w:sz w:val="22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A6ACB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A6ACB"/>
    <w:rPr>
      <w:rFonts w:eastAsia="MS Mincho"/>
      <w:i/>
      <w:iCs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6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image" Target="media/image7.emf"/><Relationship Id="rId3" Type="http://schemas.openxmlformats.org/officeDocument/2006/relationships/styles" Target="styles.xml"/><Relationship Id="rId21" Type="http://schemas.openxmlformats.org/officeDocument/2006/relationships/image" Target="media/image10.emf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6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hyperlink" Target="mailto:zhangkai.video@bytedance.com" TargetMode="External"/><Relationship Id="rId19" Type="http://schemas.openxmlformats.org/officeDocument/2006/relationships/image" Target="media/image8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4BF9A-7CDC-4CA7-A992-CC4F33807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4</Pages>
  <Words>1008</Words>
  <Characters>5746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28</cp:revision>
  <cp:lastPrinted>1900-01-01T08:00:00Z</cp:lastPrinted>
  <dcterms:created xsi:type="dcterms:W3CDTF">2018-09-25T01:35:00Z</dcterms:created>
  <dcterms:modified xsi:type="dcterms:W3CDTF">2018-10-03T04:14:00Z</dcterms:modified>
</cp:coreProperties>
</file>