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FA2F9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D45DEC5" w:rsidR="00E61DAC" w:rsidRPr="005B217D" w:rsidRDefault="005936C4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12th Meeting: </w:t>
            </w:r>
            <w:r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1DFD9B84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87F21">
              <w:rPr>
                <w:lang w:val="en-CA"/>
              </w:rPr>
              <w:t>L329</w:t>
            </w:r>
            <w:r w:rsidR="00E47F2D" w:rsidRPr="00E47F2D">
              <w:rPr>
                <w:lang w:val="en-CA"/>
              </w:rPr>
              <w:t>-</w:t>
            </w:r>
            <w:del w:id="0" w:author="kai zhang" w:date="2018-09-28T14:07:00Z">
              <w:r w:rsidR="00B57586" w:rsidRPr="00E47F2D" w:rsidDel="002D1932">
                <w:rPr>
                  <w:lang w:val="en-CA"/>
                </w:rPr>
                <w:delText>v</w:delText>
              </w:r>
              <w:r w:rsidR="005936C4" w:rsidDel="002D1932">
                <w:rPr>
                  <w:lang w:val="en-CA"/>
                </w:rPr>
                <w:delText>1</w:delText>
              </w:r>
            </w:del>
            <w:ins w:id="1" w:author="kai zhang" w:date="2018-09-28T14:07:00Z">
              <w:r w:rsidR="002D1932" w:rsidRPr="00E47F2D">
                <w:rPr>
                  <w:lang w:val="en-CA"/>
                </w:rPr>
                <w:t>v</w:t>
              </w:r>
              <w:r w:rsidR="002D1932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A30651E" w:rsidR="00E61DAC" w:rsidRPr="002153CC" w:rsidRDefault="002153CC" w:rsidP="009D7CE6">
            <w:pPr>
              <w:spacing w:before="60" w:after="60"/>
              <w:rPr>
                <w:b/>
                <w:szCs w:val="22"/>
              </w:rPr>
            </w:pPr>
            <w:bookmarkStart w:id="2" w:name="_Hlk518060469"/>
            <w:r>
              <w:rPr>
                <w:rFonts w:eastAsia="Times New Roman"/>
                <w:b/>
                <w:szCs w:val="22"/>
              </w:rPr>
              <w:t>CE</w:t>
            </w:r>
            <w:r w:rsidR="004E712B">
              <w:rPr>
                <w:rFonts w:eastAsia="Times New Roman"/>
                <w:b/>
                <w:szCs w:val="22"/>
              </w:rPr>
              <w:t>3-related</w:t>
            </w:r>
            <w:r>
              <w:rPr>
                <w:rFonts w:eastAsia="Times New Roman"/>
                <w:b/>
                <w:szCs w:val="22"/>
              </w:rPr>
              <w:t xml:space="preserve">: </w:t>
            </w:r>
            <w:bookmarkEnd w:id="2"/>
            <w:r w:rsidR="00E41227">
              <w:rPr>
                <w:rFonts w:eastAsia="Times New Roman"/>
                <w:b/>
                <w:szCs w:val="22"/>
              </w:rPr>
              <w:t>CC</w:t>
            </w:r>
            <w:r w:rsidR="004E712B">
              <w:rPr>
                <w:rFonts w:eastAsia="Times New Roman"/>
                <w:b/>
                <w:szCs w:val="22"/>
              </w:rPr>
              <w:t>LM predi</w:t>
            </w:r>
            <w:r w:rsidR="00BD7642">
              <w:rPr>
                <w:rFonts w:eastAsia="Times New Roman"/>
                <w:b/>
                <w:szCs w:val="22"/>
              </w:rPr>
              <w:t>c</w:t>
            </w:r>
            <w:r w:rsidR="004E712B">
              <w:rPr>
                <w:rFonts w:eastAsia="Times New Roman"/>
                <w:b/>
                <w:szCs w:val="22"/>
              </w:rPr>
              <w:t>tion with single</w:t>
            </w:r>
            <w:r w:rsidR="00AC1709">
              <w:rPr>
                <w:rFonts w:eastAsia="Times New Roman"/>
                <w:b/>
                <w:szCs w:val="22"/>
              </w:rPr>
              <w:t>-</w:t>
            </w:r>
            <w:r w:rsidR="004E712B">
              <w:rPr>
                <w:rFonts w:eastAsia="Times New Roman"/>
                <w:b/>
                <w:szCs w:val="22"/>
              </w:rPr>
              <w:t>line neigh</w:t>
            </w:r>
            <w:r w:rsidR="00161553">
              <w:rPr>
                <w:rFonts w:eastAsia="Times New Roman"/>
                <w:b/>
                <w:szCs w:val="22"/>
              </w:rPr>
              <w:t>b</w:t>
            </w:r>
            <w:r w:rsidR="004E712B">
              <w:rPr>
                <w:rFonts w:eastAsia="Times New Roman"/>
                <w:b/>
                <w:szCs w:val="22"/>
              </w:rPr>
              <w:t>ouring luma samples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1718EA3" w14:textId="5B365793" w:rsidR="00C02654" w:rsidRDefault="002153CC" w:rsidP="00C02654">
            <w:pPr>
              <w:rPr>
                <w:szCs w:val="22"/>
                <w:lang w:val="en-CA"/>
              </w:rPr>
            </w:pPr>
            <w:bookmarkStart w:id="3" w:name="_Hlk518060486"/>
            <w:r>
              <w:rPr>
                <w:szCs w:val="22"/>
                <w:lang w:val="en-CA"/>
              </w:rPr>
              <w:t xml:space="preserve">Kai Zhang, Li Zhang, Hongbin Liu, </w:t>
            </w:r>
            <w:r w:rsidR="00FC1143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Wang</w:t>
            </w:r>
            <w:r w:rsidR="003B206B">
              <w:rPr>
                <w:szCs w:val="22"/>
                <w:lang w:val="en-CA"/>
              </w:rPr>
              <w:t xml:space="preserve">, Pengwei Zhao, </w:t>
            </w:r>
            <w:r w:rsidR="00440DF7">
              <w:rPr>
                <w:szCs w:val="22"/>
                <w:lang w:val="en-CA"/>
              </w:rPr>
              <w:t>Dingkun Hong</w:t>
            </w:r>
            <w:bookmarkEnd w:id="3"/>
          </w:p>
          <w:p w14:paraId="49D81240" w14:textId="29B1F0E1" w:rsidR="00E61DAC" w:rsidRPr="005B217D" w:rsidRDefault="00E61DAC" w:rsidP="00C02654">
            <w:pPr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45BC5">
              <w:rPr>
                <w:szCs w:val="22"/>
                <w:lang w:val="en-CA"/>
              </w:rPr>
              <w:t>8910 University Center Lane</w:t>
            </w:r>
            <w:r w:rsidR="00C02654" w:rsidRPr="005B217D">
              <w:rPr>
                <w:szCs w:val="22"/>
                <w:lang w:val="en-CA"/>
              </w:rPr>
              <w:br/>
            </w:r>
            <w:r w:rsidR="002153CC" w:rsidRPr="002153CC">
              <w:rPr>
                <w:szCs w:val="22"/>
                <w:lang w:val="en-CA"/>
              </w:rPr>
              <w:t>San Diego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CA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</w:t>
            </w:r>
            <w:r w:rsidR="00F53656">
              <w:rPr>
                <w:szCs w:val="22"/>
                <w:lang w:val="en-CA"/>
              </w:rPr>
              <w:t xml:space="preserve">U.S.A. </w:t>
            </w:r>
            <w:r w:rsidR="002153CC" w:rsidRPr="002153CC">
              <w:rPr>
                <w:szCs w:val="22"/>
                <w:lang w:val="en-CA"/>
              </w:rPr>
              <w:t>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1589752" w14:textId="14544530" w:rsidR="002153C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D1552">
              <w:rPr>
                <w:szCs w:val="22"/>
                <w:lang w:val="en-CA"/>
              </w:rPr>
              <w:t>+1-858-380-8522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153CC" w:rsidRPr="00725618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7437057" w14:textId="25C01775" w:rsidR="002153CC" w:rsidRDefault="00FA2F97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D1552" w:rsidRPr="009042CD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32C2ABFD" w14:textId="23E8DBC2" w:rsidR="009D1552" w:rsidRPr="005B217D" w:rsidRDefault="009D155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E10D25" w:rsidR="00E61DAC" w:rsidRPr="005B217D" w:rsidRDefault="002153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A2676A1" w:rsidR="00263398" w:rsidRPr="00380F06" w:rsidRDefault="005E1D60" w:rsidP="009234A5">
      <w:pPr>
        <w:rPr>
          <w:lang w:val="en-CA"/>
        </w:rPr>
      </w:pPr>
      <w:r>
        <w:rPr>
          <w:lang w:val="en-CA"/>
        </w:rPr>
        <w:t xml:space="preserve">In VTM-2.0, </w:t>
      </w:r>
      <w:r w:rsidR="00E41227" w:rsidRPr="003F53B5">
        <w:rPr>
          <w:rFonts w:eastAsia="Malgun Gothic" w:hint="eastAsia"/>
          <w:lang w:eastAsia="ko-KR"/>
        </w:rPr>
        <w:t xml:space="preserve">CCLM </w:t>
      </w:r>
      <w:r w:rsidR="004E712B">
        <w:rPr>
          <w:lang w:val="en-CA"/>
        </w:rPr>
        <w:t xml:space="preserve">prediction </w:t>
      </w:r>
      <w:r>
        <w:rPr>
          <w:lang w:val="en-CA"/>
        </w:rPr>
        <w:t>mode employs</w:t>
      </w:r>
      <w:r w:rsidR="004E712B">
        <w:rPr>
          <w:lang w:val="en-CA"/>
        </w:rPr>
        <w:t xml:space="preserve"> a six-tap down-sampling filter to </w:t>
      </w:r>
      <w:r w:rsidR="008410D4">
        <w:rPr>
          <w:rFonts w:hint="eastAsia"/>
          <w:lang w:val="en-CA" w:eastAsia="zh-CN"/>
        </w:rPr>
        <w:t>d</w:t>
      </w:r>
      <w:r w:rsidR="008410D4">
        <w:rPr>
          <w:lang w:val="en-CA" w:eastAsia="zh-CN"/>
        </w:rPr>
        <w:t>own</w:t>
      </w:r>
      <w:r w:rsidR="00396620">
        <w:rPr>
          <w:lang w:val="en-CA" w:eastAsia="zh-CN"/>
        </w:rPr>
        <w:t>-sample</w:t>
      </w:r>
      <w:r w:rsidR="008410D4">
        <w:rPr>
          <w:lang w:val="en-CA" w:eastAsia="zh-CN"/>
        </w:rPr>
        <w:t xml:space="preserve"> </w:t>
      </w:r>
      <w:r>
        <w:rPr>
          <w:lang w:val="en-CA"/>
        </w:rPr>
        <w:t xml:space="preserve">neighbouring </w:t>
      </w:r>
      <w:r w:rsidR="004E712B">
        <w:rPr>
          <w:lang w:val="en-CA"/>
        </w:rPr>
        <w:t>luma sample</w:t>
      </w:r>
      <w:r>
        <w:rPr>
          <w:lang w:val="en-CA"/>
        </w:rPr>
        <w:t>s</w:t>
      </w:r>
      <w:r w:rsidR="004E712B">
        <w:rPr>
          <w:lang w:val="en-CA"/>
        </w:rPr>
        <w:t xml:space="preserve"> </w:t>
      </w:r>
      <w:r w:rsidR="008410D4">
        <w:rPr>
          <w:lang w:val="en-CA"/>
        </w:rPr>
        <w:t>during CCLM parameter derivation process</w:t>
      </w:r>
      <w:r w:rsidR="004E712B">
        <w:rPr>
          <w:lang w:val="en-CA"/>
        </w:rPr>
        <w:t xml:space="preserve">. </w:t>
      </w:r>
      <w:r w:rsidR="00761EA2">
        <w:rPr>
          <w:lang w:val="en-CA"/>
        </w:rPr>
        <w:t>As a result</w:t>
      </w:r>
      <w:r w:rsidR="00136CE6">
        <w:rPr>
          <w:lang w:val="en-CA"/>
        </w:rPr>
        <w:t xml:space="preserve">, </w:t>
      </w:r>
      <w:r w:rsidR="004E712B">
        <w:rPr>
          <w:lang w:val="en-CA"/>
        </w:rPr>
        <w:t>two rows of neighbouring luma samples above the current block and three columns of neighbouring luma samples left to the current block</w:t>
      </w:r>
      <w:r w:rsidR="00136CE6">
        <w:rPr>
          <w:lang w:val="en-CA"/>
        </w:rPr>
        <w:t xml:space="preserve"> are required</w:t>
      </w:r>
      <w:r w:rsidR="00396620">
        <w:rPr>
          <w:lang w:val="en-CA"/>
        </w:rPr>
        <w:t>,</w:t>
      </w:r>
      <w:r w:rsidR="00136CE6">
        <w:rPr>
          <w:lang w:val="en-CA"/>
        </w:rPr>
        <w:t xml:space="preserve"> </w:t>
      </w:r>
      <w:r w:rsidR="00E91D87">
        <w:rPr>
          <w:lang w:val="en-CA"/>
        </w:rPr>
        <w:t>which increases the line buffer size and computational complexity</w:t>
      </w:r>
      <w:r w:rsidR="004E712B">
        <w:rPr>
          <w:lang w:val="en-CA"/>
        </w:rPr>
        <w:t>.</w:t>
      </w:r>
      <w:r w:rsidR="00CD527F">
        <w:rPr>
          <w:lang w:val="en-CA"/>
        </w:rPr>
        <w:t xml:space="preserve"> </w:t>
      </w:r>
      <w:r w:rsidR="00136CE6">
        <w:rPr>
          <w:lang w:val="en-CA"/>
        </w:rPr>
        <w:t>In this contribution, down-sampling filters with less taps are applied on the neighbouring luma samples.</w:t>
      </w:r>
      <w:r w:rsidR="00761EA2" w:rsidRPr="00761EA2">
        <w:rPr>
          <w:lang w:val="en-CA"/>
        </w:rPr>
        <w:t xml:space="preserve"> </w:t>
      </w:r>
      <w:r w:rsidR="00E91D87">
        <w:rPr>
          <w:lang w:val="en-CA"/>
        </w:rPr>
        <w:t xml:space="preserve">Meanwhile, </w:t>
      </w:r>
      <w:r w:rsidR="00410CA5">
        <w:rPr>
          <w:lang w:val="en-CA"/>
        </w:rPr>
        <w:t xml:space="preserve">only </w:t>
      </w:r>
      <w:r w:rsidR="00B814CC">
        <w:rPr>
          <w:lang w:val="en-CA"/>
        </w:rPr>
        <w:t xml:space="preserve">neighbouring luma samples located at </w:t>
      </w:r>
      <w:r w:rsidR="00136CE6">
        <w:rPr>
          <w:lang w:val="en-CA"/>
        </w:rPr>
        <w:t xml:space="preserve">one row above and one column left to the current block are required. </w:t>
      </w:r>
      <w:r w:rsidR="00380F06" w:rsidRPr="00380F06">
        <w:rPr>
          <w:lang w:val="en-CA"/>
        </w:rPr>
        <w:t xml:space="preserve">Simulation results reportedly show </w:t>
      </w:r>
      <w:r w:rsidR="009D223C" w:rsidRPr="00EA3813">
        <w:rPr>
          <w:lang w:val="en-CA"/>
        </w:rPr>
        <w:t>0.</w:t>
      </w:r>
      <w:r w:rsidR="003A6ACB">
        <w:rPr>
          <w:lang w:val="en-CA"/>
        </w:rPr>
        <w:t>08</w:t>
      </w:r>
      <w:r w:rsidR="009D223C" w:rsidRPr="00EA3813">
        <w:rPr>
          <w:lang w:val="en-CA"/>
        </w:rPr>
        <w:t xml:space="preserve">% </w:t>
      </w:r>
      <w:r w:rsidR="005936C4">
        <w:rPr>
          <w:lang w:val="en-CA"/>
        </w:rPr>
        <w:t xml:space="preserve">and </w:t>
      </w:r>
      <w:r w:rsidR="00396620">
        <w:rPr>
          <w:lang w:val="en-CA"/>
        </w:rPr>
        <w:t>0.03%</w:t>
      </w:r>
      <w:r w:rsidR="005936C4">
        <w:rPr>
          <w:lang w:val="en-CA"/>
        </w:rPr>
        <w:t xml:space="preserve"> </w:t>
      </w:r>
      <w:r w:rsidR="00380F06" w:rsidRPr="00380F06">
        <w:rPr>
          <w:lang w:val="en-CA"/>
        </w:rPr>
        <w:t>BD</w:t>
      </w:r>
      <w:r w:rsidR="00380F06">
        <w:rPr>
          <w:lang w:val="en-CA"/>
        </w:rPr>
        <w:t xml:space="preserve">-rate </w:t>
      </w:r>
      <w:r w:rsidR="00136CE6">
        <w:rPr>
          <w:lang w:val="en-CA"/>
        </w:rPr>
        <w:t>loss</w:t>
      </w:r>
      <w:r w:rsidR="005936C4">
        <w:rPr>
          <w:lang w:val="en-CA"/>
        </w:rPr>
        <w:t xml:space="preserve"> </w:t>
      </w:r>
      <w:r w:rsidR="009D223C">
        <w:rPr>
          <w:lang w:val="en-CA"/>
        </w:rPr>
        <w:t xml:space="preserve">under </w:t>
      </w:r>
      <w:r w:rsidR="00136CE6">
        <w:rPr>
          <w:lang w:val="en-CA"/>
        </w:rPr>
        <w:t xml:space="preserve">All Intra (AI) and </w:t>
      </w:r>
      <w:r w:rsidR="00380F06" w:rsidRPr="00380F06">
        <w:rPr>
          <w:lang w:val="en-CA"/>
        </w:rPr>
        <w:t>Random Access (RA) configuration</w:t>
      </w:r>
      <w:r w:rsidR="009D223C">
        <w:rPr>
          <w:lang w:val="en-CA"/>
        </w:rPr>
        <w:t>s</w:t>
      </w:r>
      <w:r w:rsidR="00136CE6">
        <w:rPr>
          <w:lang w:val="en-CA"/>
        </w:rPr>
        <w:t>,</w:t>
      </w:r>
      <w:r w:rsidR="00136CE6" w:rsidRPr="00136CE6">
        <w:rPr>
          <w:lang w:val="en-CA"/>
        </w:rPr>
        <w:t xml:space="preserve"> </w:t>
      </w:r>
      <w:r w:rsidR="00136CE6">
        <w:rPr>
          <w:lang w:val="en-CA"/>
        </w:rPr>
        <w:t>respectively</w:t>
      </w:r>
      <w:r w:rsidR="00B94B5A">
        <w:rPr>
          <w:lang w:val="en-CA"/>
        </w:rPr>
        <w:t xml:space="preserve"> with almost the same running time</w:t>
      </w:r>
      <w:r w:rsidR="009D223C">
        <w:rPr>
          <w:szCs w:val="22"/>
          <w:lang w:val="en-CA"/>
        </w:rPr>
        <w:t>.</w:t>
      </w:r>
    </w:p>
    <w:p w14:paraId="7D2AC1F0" w14:textId="0EFDBA8D" w:rsidR="00745F6B" w:rsidRPr="005B217D" w:rsidRDefault="00380F0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A074F8E" w14:textId="1D828D05" w:rsidR="003A6ACB" w:rsidRPr="00D613EC" w:rsidRDefault="00FA2F97" w:rsidP="003A6ACB">
      <w:pPr>
        <w:keepNext/>
        <w:keepLines/>
        <w:jc w:val="center"/>
        <w:rPr>
          <w:sz w:val="28"/>
          <w:szCs w:val="28"/>
          <w:lang w:val="en-CA"/>
        </w:rPr>
      </w:pPr>
      <w:r>
        <w:rPr>
          <w:noProof/>
          <w:sz w:val="28"/>
          <w:szCs w:val="28"/>
        </w:rPr>
        <w:pict w14:anchorId="44884092">
          <v:shape id="Picture 44" o:spid="_x0000_i1025" type="#_x0000_t75" style="width:279.9pt;height:147pt;visibility:visible;mso-wrap-style:square">
            <v:imagedata r:id="rId11" o:title=""/>
          </v:shape>
        </w:pict>
      </w:r>
    </w:p>
    <w:p w14:paraId="2583C5BE" w14:textId="161B6B24" w:rsidR="003A6ACB" w:rsidRDefault="003A6ACB" w:rsidP="003A6ACB">
      <w:pPr>
        <w:pStyle w:val="Caption"/>
        <w:jc w:val="center"/>
        <w:rPr>
          <w:i w:val="0"/>
          <w:sz w:val="20"/>
          <w:szCs w:val="28"/>
          <w:lang w:val="en-CA"/>
        </w:rPr>
      </w:pPr>
      <w:bookmarkStart w:id="4" w:name="_Ref474326689"/>
      <w:r w:rsidRPr="003A6ACB">
        <w:rPr>
          <w:i w:val="0"/>
          <w:sz w:val="20"/>
          <w:szCs w:val="28"/>
          <w:lang w:val="en-CA"/>
        </w:rPr>
        <w:t>Fig. </w:t>
      </w:r>
      <w:bookmarkEnd w:id="4"/>
      <w:r w:rsidRPr="003A6ACB">
        <w:rPr>
          <w:i w:val="0"/>
          <w:sz w:val="20"/>
          <w:szCs w:val="28"/>
          <w:lang w:val="en-CA"/>
        </w:rPr>
        <w:t>1 Locations of the samples used for the derivation of α and β</w:t>
      </w:r>
    </w:p>
    <w:p w14:paraId="0F774C80" w14:textId="6BCCC157" w:rsidR="003A6ACB" w:rsidRDefault="005225CC" w:rsidP="003A6ACB">
      <w:pPr>
        <w:pStyle w:val="Caption"/>
        <w:keepNext/>
        <w:keepLines/>
        <w:jc w:val="center"/>
        <w:rPr>
          <w:sz w:val="22"/>
          <w:szCs w:val="22"/>
          <w:lang w:val="en-CA"/>
        </w:rPr>
      </w:pPr>
      <w:r>
        <w:rPr>
          <w:noProof/>
          <w:sz w:val="22"/>
          <w:szCs w:val="22"/>
        </w:rPr>
        <w:pict w14:anchorId="1CFF83F4">
          <v:shape id="Picture 4" o:spid="_x0000_i1026" type="#_x0000_t75" style="width:96pt;height:59.4pt;visibility:visible;mso-wrap-style:square">
            <v:imagedata r:id="rId12" o:title=""/>
          </v:shape>
        </w:pict>
      </w:r>
    </w:p>
    <w:p w14:paraId="6EBE92CE" w14:textId="7CB9BF6D" w:rsidR="003A6ACB" w:rsidRPr="003A6ACB" w:rsidRDefault="003A6ACB" w:rsidP="003A6ACB">
      <w:pPr>
        <w:pStyle w:val="Caption"/>
        <w:keepNext/>
        <w:keepLines/>
        <w:jc w:val="center"/>
        <w:rPr>
          <w:i w:val="0"/>
          <w:sz w:val="20"/>
          <w:szCs w:val="22"/>
          <w:lang w:val="en-CA"/>
        </w:rPr>
      </w:pPr>
      <w:r w:rsidRPr="003A6ACB">
        <w:rPr>
          <w:i w:val="0"/>
          <w:sz w:val="20"/>
          <w:szCs w:val="22"/>
          <w:lang w:val="en-CA"/>
        </w:rPr>
        <w:t>Fig. 2 Down</w:t>
      </w:r>
      <w:r w:rsidR="00161553">
        <w:rPr>
          <w:i w:val="0"/>
          <w:sz w:val="20"/>
          <w:szCs w:val="22"/>
          <w:lang w:val="en-CA"/>
        </w:rPr>
        <w:t>-</w:t>
      </w:r>
      <w:r w:rsidRPr="003A6ACB">
        <w:rPr>
          <w:i w:val="0"/>
          <w:sz w:val="20"/>
          <w:szCs w:val="22"/>
          <w:lang w:val="en-CA"/>
        </w:rPr>
        <w:t>sampling filtering in CCLM</w:t>
      </w:r>
    </w:p>
    <w:p w14:paraId="34E9FC0D" w14:textId="77777777" w:rsidR="003A6ACB" w:rsidRPr="003A6ACB" w:rsidRDefault="003A6ACB" w:rsidP="003A6ACB">
      <w:pPr>
        <w:pStyle w:val="Caption"/>
        <w:jc w:val="center"/>
        <w:rPr>
          <w:i w:val="0"/>
          <w:sz w:val="20"/>
          <w:szCs w:val="28"/>
          <w:lang w:val="en-CA"/>
        </w:rPr>
      </w:pPr>
    </w:p>
    <w:p w14:paraId="209C5115" w14:textId="5DA42203" w:rsidR="00AC1709" w:rsidRDefault="003A6ACB" w:rsidP="009234A5">
      <w:pPr>
        <w:rPr>
          <w:lang w:val="en-CA"/>
        </w:rPr>
      </w:pPr>
      <w:r>
        <w:rPr>
          <w:lang w:val="en-CA"/>
        </w:rPr>
        <w:lastRenderedPageBreak/>
        <w:t xml:space="preserve">LM prediction in VTM-2.0 </w:t>
      </w:r>
      <w:r w:rsidR="00AC1709">
        <w:rPr>
          <w:lang w:val="en-CA"/>
        </w:rPr>
        <w:t>builds</w:t>
      </w:r>
      <w:r>
        <w:rPr>
          <w:lang w:val="en-CA"/>
        </w:rPr>
        <w:t xml:space="preserve"> a linear model between the luma samples and chroma samples.  Neigh</w:t>
      </w:r>
      <w:r w:rsidR="00161553">
        <w:rPr>
          <w:lang w:val="en-CA"/>
        </w:rPr>
        <w:t>b</w:t>
      </w:r>
      <w:r>
        <w:rPr>
          <w:lang w:val="en-CA"/>
        </w:rPr>
        <w:t>ouring luma and chroma reconstructed samples are used to derive the param</w:t>
      </w:r>
      <w:r w:rsidR="00BD7642">
        <w:rPr>
          <w:lang w:val="en-CA"/>
        </w:rPr>
        <w:t>e</w:t>
      </w:r>
      <w:r>
        <w:rPr>
          <w:lang w:val="en-CA"/>
        </w:rPr>
        <w:t xml:space="preserve">ters </w:t>
      </w:r>
      <w:r w:rsidRPr="003A6ACB">
        <w:rPr>
          <w:i/>
          <w:lang w:val="en-CA"/>
        </w:rPr>
        <w:t>α</w:t>
      </w:r>
      <w:r>
        <w:rPr>
          <w:lang w:val="en-CA"/>
        </w:rPr>
        <w:t xml:space="preserve"> and </w:t>
      </w:r>
      <w:r w:rsidRPr="003A6ACB">
        <w:rPr>
          <w:i/>
          <w:lang w:val="en-CA"/>
        </w:rPr>
        <w:t>β</w:t>
      </w:r>
      <w:r>
        <w:rPr>
          <w:lang w:val="en-CA"/>
        </w:rPr>
        <w:t xml:space="preserve"> in the linear model as shown in Fig.1. </w:t>
      </w:r>
      <w:r w:rsidR="002A3596">
        <w:rPr>
          <w:lang w:val="en-CA"/>
        </w:rPr>
        <w:t>With the 4:2:0 format, LM prediction</w:t>
      </w:r>
      <w:r w:rsidR="00AC1709">
        <w:rPr>
          <w:lang w:val="en-CA"/>
        </w:rPr>
        <w:t xml:space="preserve"> </w:t>
      </w:r>
      <w:r>
        <w:rPr>
          <w:lang w:val="en-CA"/>
        </w:rPr>
        <w:t xml:space="preserve">applies a six-tap down-sampling filter to </w:t>
      </w:r>
      <w:r w:rsidR="002A3596">
        <w:rPr>
          <w:lang w:val="en-CA"/>
        </w:rPr>
        <w:t>get</w:t>
      </w:r>
      <w:r>
        <w:rPr>
          <w:lang w:val="en-CA"/>
        </w:rPr>
        <w:t xml:space="preserve"> the down-sampled luma sample corresponding to a chroma sample </w:t>
      </w:r>
      <w:r w:rsidR="00AC1709">
        <w:rPr>
          <w:lang w:val="en-CA"/>
        </w:rPr>
        <w:t>as shown in Fig. 2</w:t>
      </w:r>
      <w:r w:rsidR="002A3596">
        <w:rPr>
          <w:lang w:val="en-CA"/>
        </w:rPr>
        <w:t xml:space="preserve">. In a </w:t>
      </w:r>
      <w:r w:rsidR="00BD7642">
        <w:rPr>
          <w:lang w:val="en-CA"/>
        </w:rPr>
        <w:t>formula</w:t>
      </w:r>
      <w:r w:rsidR="002A3596">
        <w:rPr>
          <w:lang w:val="en-CA"/>
        </w:rPr>
        <w:t xml:space="preserve"> way, a down-sampled luma sample </w:t>
      </w:r>
      <w:r w:rsidR="002A3596" w:rsidRPr="002A3596">
        <w:rPr>
          <w:i/>
          <w:lang w:val="en-CA"/>
        </w:rPr>
        <w:t>Rec’</w:t>
      </w:r>
      <w:r w:rsidR="002A3596" w:rsidRPr="002A3596">
        <w:rPr>
          <w:i/>
          <w:vertAlign w:val="subscript"/>
          <w:lang w:val="en-CA"/>
        </w:rPr>
        <w:t>L</w:t>
      </w:r>
      <w:r w:rsidR="002A3596">
        <w:rPr>
          <w:lang w:val="en-CA"/>
        </w:rPr>
        <w:t>[</w:t>
      </w:r>
      <w:r w:rsidR="002A3596" w:rsidRPr="002A3596">
        <w:rPr>
          <w:i/>
          <w:lang w:val="en-CA"/>
        </w:rPr>
        <w:t>x</w:t>
      </w:r>
      <w:r w:rsidR="002A3596">
        <w:rPr>
          <w:lang w:val="en-CA"/>
        </w:rPr>
        <w:t xml:space="preserve">, </w:t>
      </w:r>
      <w:r w:rsidR="002A3596" w:rsidRPr="002A3596">
        <w:rPr>
          <w:i/>
          <w:lang w:val="en-CA"/>
        </w:rPr>
        <w:t>y</w:t>
      </w:r>
      <w:r w:rsidR="002A3596">
        <w:rPr>
          <w:lang w:val="en-CA"/>
        </w:rPr>
        <w:t>] is calculated from reconstructed luma samples as: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103"/>
        <w:gridCol w:w="473"/>
      </w:tblGrid>
      <w:tr w:rsidR="007864FF" w:rsidRPr="007864FF" w14:paraId="28FF1DEB" w14:textId="77777777" w:rsidTr="00396620">
        <w:tc>
          <w:tcPr>
            <w:tcW w:w="9103" w:type="dxa"/>
            <w:shd w:val="clear" w:color="auto" w:fill="auto"/>
          </w:tcPr>
          <w:p w14:paraId="099E2EBA" w14:textId="6453B77F" w:rsidR="00B97AF1" w:rsidRPr="007864FF" w:rsidRDefault="00B97AF1" w:rsidP="007864FF">
            <w:pPr>
              <w:jc w:val="center"/>
              <w:rPr>
                <w:lang w:val="en-CA"/>
              </w:rPr>
            </w:pPr>
            <w:r w:rsidRPr="007864FF">
              <w:rPr>
                <w:position w:val="-54"/>
                <w:sz w:val="28"/>
                <w:szCs w:val="28"/>
                <w:lang w:val="en-CA"/>
              </w:rPr>
              <w:object w:dxaOrig="5280" w:dyaOrig="1200" w14:anchorId="4944829E">
                <v:shape id="_x0000_i1027" type="#_x0000_t75" style="width:225.6pt;height:51.9pt" o:ole="">
                  <v:imagedata r:id="rId13" o:title=""/>
                </v:shape>
                <o:OLEObject Type="Embed" ProgID="Equation.DSMT4" ShapeID="_x0000_i1027" DrawAspect="Content" ObjectID="_1600064352" r:id="rId14"/>
              </w:object>
            </w:r>
          </w:p>
        </w:tc>
        <w:tc>
          <w:tcPr>
            <w:tcW w:w="473" w:type="dxa"/>
            <w:shd w:val="clear" w:color="auto" w:fill="auto"/>
          </w:tcPr>
          <w:p w14:paraId="14735E8E" w14:textId="2F4DEF82" w:rsidR="00B97AF1" w:rsidRPr="007864FF" w:rsidRDefault="00B97AF1" w:rsidP="009234A5">
            <w:pPr>
              <w:rPr>
                <w:lang w:val="en-CA"/>
              </w:rPr>
            </w:pPr>
            <w:r w:rsidRPr="007864FF">
              <w:rPr>
                <w:lang w:val="en-CA"/>
              </w:rPr>
              <w:t>(1)</w:t>
            </w:r>
          </w:p>
        </w:tc>
      </w:tr>
    </w:tbl>
    <w:p w14:paraId="6A630F7B" w14:textId="2F708C30" w:rsidR="00380F06" w:rsidRPr="005B1B0E" w:rsidRDefault="003A6ACB" w:rsidP="009234A5">
      <w:pPr>
        <w:rPr>
          <w:szCs w:val="22"/>
          <w:lang w:eastAsia="zh-CN"/>
        </w:rPr>
      </w:pPr>
      <w:r>
        <w:rPr>
          <w:lang w:val="en-CA"/>
        </w:rPr>
        <w:t xml:space="preserve">As a result, two rows of neighbouring luma samples above the current block and three columns of neighbouring luma samples left to the current block are required </w:t>
      </w:r>
      <w:r w:rsidR="00E53BAA">
        <w:rPr>
          <w:lang w:val="en-CA"/>
        </w:rPr>
        <w:t>by</w:t>
      </w:r>
      <w:r>
        <w:rPr>
          <w:lang w:val="en-CA"/>
        </w:rPr>
        <w:t xml:space="preserve"> the training process.</w:t>
      </w:r>
    </w:p>
    <w:p w14:paraId="5D344050" w14:textId="54981A28" w:rsidR="001328B2" w:rsidRPr="003A6ACB" w:rsidRDefault="00396620" w:rsidP="001328B2">
      <w:pPr>
        <w:pStyle w:val="Heading1"/>
        <w:rPr>
          <w:lang w:val="en-CA"/>
        </w:rPr>
      </w:pPr>
      <w:r>
        <w:rPr>
          <w:rFonts w:eastAsia="Times New Roman"/>
          <w:szCs w:val="22"/>
        </w:rPr>
        <w:t>CC</w:t>
      </w:r>
      <w:r w:rsidR="003A6ACB" w:rsidRPr="003A6ACB">
        <w:rPr>
          <w:rFonts w:eastAsia="Times New Roman"/>
          <w:szCs w:val="22"/>
        </w:rPr>
        <w:t>LM predi</w:t>
      </w:r>
      <w:r w:rsidR="00BD7642">
        <w:rPr>
          <w:rFonts w:eastAsia="Times New Roman"/>
          <w:szCs w:val="22"/>
        </w:rPr>
        <w:t>c</w:t>
      </w:r>
      <w:r w:rsidR="003A6ACB" w:rsidRPr="003A6ACB">
        <w:rPr>
          <w:rFonts w:eastAsia="Times New Roman"/>
          <w:szCs w:val="22"/>
        </w:rPr>
        <w:t>tion with single</w:t>
      </w:r>
      <w:r w:rsidR="00AC1709">
        <w:rPr>
          <w:rFonts w:eastAsia="Times New Roman"/>
          <w:szCs w:val="22"/>
        </w:rPr>
        <w:t>-</w:t>
      </w:r>
      <w:r w:rsidR="003A6ACB" w:rsidRPr="003A6ACB">
        <w:rPr>
          <w:rFonts w:eastAsia="Times New Roman"/>
          <w:szCs w:val="22"/>
        </w:rPr>
        <w:t>line neigh</w:t>
      </w:r>
      <w:r w:rsidR="00161553">
        <w:rPr>
          <w:rFonts w:eastAsia="Times New Roman"/>
          <w:szCs w:val="22"/>
        </w:rPr>
        <w:t>b</w:t>
      </w:r>
      <w:r w:rsidR="003A6ACB" w:rsidRPr="003A6ACB">
        <w:rPr>
          <w:rFonts w:eastAsia="Times New Roman"/>
          <w:szCs w:val="22"/>
        </w:rPr>
        <w:t>ouring luma samples</w:t>
      </w:r>
    </w:p>
    <w:p w14:paraId="61A68339" w14:textId="57979510" w:rsidR="00E53BAA" w:rsidRDefault="004D386C" w:rsidP="001328B2">
      <w:pPr>
        <w:rPr>
          <w:szCs w:val="22"/>
        </w:rPr>
      </w:pPr>
      <w:bookmarkStart w:id="5" w:name="_Hlk525910233"/>
      <w:r>
        <w:rPr>
          <w:szCs w:val="22"/>
        </w:rPr>
        <w:t xml:space="preserve">To </w:t>
      </w:r>
      <w:r w:rsidR="002A3596">
        <w:rPr>
          <w:szCs w:val="22"/>
        </w:rPr>
        <w:t xml:space="preserve">constrain the neighbouring luma samples </w:t>
      </w:r>
      <w:r w:rsidR="00E53BAA">
        <w:rPr>
          <w:szCs w:val="22"/>
        </w:rPr>
        <w:t>required by the training process in a single line, down-sampling filters with less taps are applied as shown in Fig. 3(a)</w:t>
      </w:r>
      <w:r w:rsidR="005C72DB">
        <w:rPr>
          <w:szCs w:val="22"/>
        </w:rPr>
        <w:t>:</w:t>
      </w:r>
    </w:p>
    <w:p w14:paraId="78AB5AF8" w14:textId="77777777" w:rsidR="00E53BAA" w:rsidRDefault="00E53BAA" w:rsidP="00E53BAA">
      <w:pPr>
        <w:numPr>
          <w:ilvl w:val="0"/>
          <w:numId w:val="14"/>
        </w:numPr>
        <w:rPr>
          <w:szCs w:val="22"/>
        </w:rPr>
      </w:pPr>
      <w:r>
        <w:rPr>
          <w:szCs w:val="22"/>
        </w:rPr>
        <w:t xml:space="preserve">For neighbouring luma samples above: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103"/>
        <w:gridCol w:w="473"/>
      </w:tblGrid>
      <w:tr w:rsidR="007864FF" w:rsidRPr="007864FF" w14:paraId="7624E3B8" w14:textId="77777777" w:rsidTr="007864FF">
        <w:tc>
          <w:tcPr>
            <w:tcW w:w="9108" w:type="dxa"/>
            <w:shd w:val="clear" w:color="auto" w:fill="auto"/>
          </w:tcPr>
          <w:p w14:paraId="07AF98CB" w14:textId="0D10298B" w:rsidR="00B97AF1" w:rsidRPr="007864FF" w:rsidRDefault="00B97AF1" w:rsidP="007864FF">
            <w:pPr>
              <w:jc w:val="center"/>
              <w:rPr>
                <w:lang w:val="en-CA"/>
              </w:rPr>
            </w:pPr>
            <w:r w:rsidRPr="007864FF">
              <w:rPr>
                <w:position w:val="-14"/>
                <w:sz w:val="28"/>
                <w:szCs w:val="28"/>
                <w:lang w:val="en-CA"/>
              </w:rPr>
              <w:object w:dxaOrig="8320" w:dyaOrig="400" w14:anchorId="36D9EF5A">
                <v:shape id="_x0000_i1028" type="#_x0000_t75" style="width:355.8pt;height:17.4pt" o:ole="">
                  <v:imagedata r:id="rId15" o:title=""/>
                </v:shape>
                <o:OLEObject Type="Embed" ProgID="Equation.DSMT4" ShapeID="_x0000_i1028" DrawAspect="Content" ObjectID="_1600064353" r:id="rId16"/>
              </w:object>
            </w:r>
            <w:r w:rsidRPr="007864FF">
              <w:rPr>
                <w:rFonts w:hint="eastAsia"/>
                <w:sz w:val="28"/>
                <w:szCs w:val="28"/>
                <w:lang w:val="en-CA" w:eastAsia="zh-CN"/>
              </w:rPr>
              <w:t>.</w:t>
            </w:r>
          </w:p>
        </w:tc>
        <w:tc>
          <w:tcPr>
            <w:tcW w:w="468" w:type="dxa"/>
            <w:shd w:val="clear" w:color="auto" w:fill="auto"/>
          </w:tcPr>
          <w:p w14:paraId="7685629C" w14:textId="543F8532" w:rsidR="00B97AF1" w:rsidRPr="007864FF" w:rsidRDefault="00B97AF1" w:rsidP="001161D1">
            <w:pPr>
              <w:rPr>
                <w:lang w:val="en-CA"/>
              </w:rPr>
            </w:pPr>
            <w:r w:rsidRPr="007864FF">
              <w:rPr>
                <w:lang w:val="en-CA"/>
              </w:rPr>
              <w:t>(2)</w:t>
            </w:r>
          </w:p>
        </w:tc>
      </w:tr>
    </w:tbl>
    <w:p w14:paraId="1E80790B" w14:textId="4EA74685" w:rsidR="00E53BAA" w:rsidRDefault="00E53BAA" w:rsidP="00E53BAA">
      <w:pPr>
        <w:numPr>
          <w:ilvl w:val="0"/>
          <w:numId w:val="14"/>
        </w:numPr>
        <w:rPr>
          <w:szCs w:val="22"/>
        </w:rPr>
      </w:pPr>
      <w:r>
        <w:rPr>
          <w:szCs w:val="22"/>
        </w:rPr>
        <w:t>For neighbouring luma samples left: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103"/>
        <w:gridCol w:w="473"/>
      </w:tblGrid>
      <w:tr w:rsidR="007864FF" w:rsidRPr="007864FF" w14:paraId="31EBAF1B" w14:textId="77777777" w:rsidTr="007864FF">
        <w:tc>
          <w:tcPr>
            <w:tcW w:w="9108" w:type="dxa"/>
            <w:shd w:val="clear" w:color="auto" w:fill="auto"/>
          </w:tcPr>
          <w:p w14:paraId="14893807" w14:textId="62883BC8" w:rsidR="00B97AF1" w:rsidRPr="007864FF" w:rsidRDefault="00B97AF1" w:rsidP="007864FF">
            <w:pPr>
              <w:jc w:val="center"/>
              <w:rPr>
                <w:lang w:val="en-CA"/>
              </w:rPr>
            </w:pPr>
            <w:r w:rsidRPr="007864FF">
              <w:rPr>
                <w:position w:val="-14"/>
                <w:sz w:val="28"/>
                <w:szCs w:val="28"/>
                <w:lang w:val="en-CA"/>
              </w:rPr>
              <w:object w:dxaOrig="5880" w:dyaOrig="400" w14:anchorId="22B825D3">
                <v:shape id="_x0000_i1029" type="#_x0000_t75" style="width:251.4pt;height:17.4pt" o:ole="">
                  <v:imagedata r:id="rId17" o:title=""/>
                </v:shape>
                <o:OLEObject Type="Embed" ProgID="Equation.DSMT4" ShapeID="_x0000_i1029" DrawAspect="Content" ObjectID="_1600064354" r:id="rId18"/>
              </w:object>
            </w:r>
            <w:r w:rsidRPr="007864FF">
              <w:rPr>
                <w:sz w:val="28"/>
                <w:szCs w:val="28"/>
                <w:lang w:val="en-CA"/>
              </w:rPr>
              <w:t>.</w:t>
            </w:r>
          </w:p>
        </w:tc>
        <w:tc>
          <w:tcPr>
            <w:tcW w:w="468" w:type="dxa"/>
            <w:shd w:val="clear" w:color="auto" w:fill="auto"/>
          </w:tcPr>
          <w:p w14:paraId="6F37274D" w14:textId="44F26064" w:rsidR="00B97AF1" w:rsidRPr="007864FF" w:rsidRDefault="00B97AF1" w:rsidP="001161D1">
            <w:pPr>
              <w:rPr>
                <w:lang w:val="en-CA"/>
              </w:rPr>
            </w:pPr>
            <w:r w:rsidRPr="007864FF">
              <w:rPr>
                <w:lang w:val="en-CA"/>
              </w:rPr>
              <w:t>(3)</w:t>
            </w:r>
          </w:p>
        </w:tc>
      </w:tr>
    </w:tbl>
    <w:p w14:paraId="128E7E62" w14:textId="2B569B8A" w:rsidR="00E53BAA" w:rsidRDefault="005C72DB" w:rsidP="001328B2">
      <w:pPr>
        <w:rPr>
          <w:szCs w:val="22"/>
        </w:rPr>
      </w:pPr>
      <w:r>
        <w:rPr>
          <w:szCs w:val="22"/>
        </w:rPr>
        <w:t>The luma samples inside the block are still down-sampled with the six-tap filter.</w:t>
      </w:r>
    </w:p>
    <w:p w14:paraId="1466726E" w14:textId="07DD263E" w:rsidR="00440DF7" w:rsidRPr="005C72DB" w:rsidRDefault="005C72DB" w:rsidP="005C72DB">
      <w:pPr>
        <w:rPr>
          <w:szCs w:val="22"/>
        </w:rPr>
      </w:pPr>
      <w:r>
        <w:rPr>
          <w:szCs w:val="22"/>
        </w:rPr>
        <w:t xml:space="preserve">Two </w:t>
      </w:r>
      <w:r w:rsidR="00A1463C">
        <w:rPr>
          <w:szCs w:val="22"/>
        </w:rPr>
        <w:t xml:space="preserve">solutions </w:t>
      </w:r>
      <w:r>
        <w:rPr>
          <w:szCs w:val="22"/>
        </w:rPr>
        <w:t xml:space="preserve">are </w:t>
      </w:r>
      <w:r w:rsidR="00A1463C">
        <w:rPr>
          <w:szCs w:val="22"/>
        </w:rPr>
        <w:t xml:space="preserve">provided in this contribution with </w:t>
      </w:r>
      <w:r w:rsidR="004575A0">
        <w:rPr>
          <w:szCs w:val="22"/>
        </w:rPr>
        <w:t xml:space="preserve">usage of different </w:t>
      </w:r>
      <w:r w:rsidR="00396620">
        <w:rPr>
          <w:szCs w:val="22"/>
        </w:rPr>
        <w:t>sets</w:t>
      </w:r>
      <w:r w:rsidR="004575A0">
        <w:rPr>
          <w:szCs w:val="22"/>
        </w:rPr>
        <w:t xml:space="preserve"> of neighbouring luma samples</w:t>
      </w:r>
      <w:r>
        <w:rPr>
          <w:rFonts w:eastAsia="Times New Roman"/>
          <w:szCs w:val="22"/>
        </w:rPr>
        <w:t xml:space="preserve">. </w:t>
      </w:r>
      <w:r w:rsidR="004575A0">
        <w:rPr>
          <w:rFonts w:eastAsia="Times New Roman"/>
          <w:szCs w:val="22"/>
        </w:rPr>
        <w:t>Suppose t</w:t>
      </w:r>
      <w:r>
        <w:rPr>
          <w:rFonts w:eastAsia="Times New Roman"/>
          <w:szCs w:val="22"/>
        </w:rPr>
        <w:t xml:space="preserve">he width and height of </w:t>
      </w:r>
      <w:r w:rsidR="004575A0">
        <w:rPr>
          <w:rFonts w:eastAsia="Times New Roman"/>
          <w:szCs w:val="22"/>
        </w:rPr>
        <w:t>one</w:t>
      </w:r>
      <w:r>
        <w:rPr>
          <w:rFonts w:eastAsia="Times New Roman"/>
          <w:szCs w:val="22"/>
        </w:rPr>
        <w:t xml:space="preserve"> block is denoted as </w:t>
      </w:r>
      <w:r w:rsidRPr="005C72DB">
        <w:rPr>
          <w:rFonts w:eastAsia="Times New Roman"/>
          <w:i/>
          <w:szCs w:val="22"/>
        </w:rPr>
        <w:t>W</w:t>
      </w:r>
      <w:r>
        <w:rPr>
          <w:rFonts w:eastAsia="Times New Roman"/>
          <w:szCs w:val="22"/>
        </w:rPr>
        <w:t xml:space="preserve"> and </w:t>
      </w:r>
      <w:r w:rsidRPr="005C72DB">
        <w:rPr>
          <w:rFonts w:eastAsia="Times New Roman"/>
          <w:i/>
          <w:szCs w:val="22"/>
        </w:rPr>
        <w:t>H</w:t>
      </w:r>
      <w:r>
        <w:rPr>
          <w:rFonts w:eastAsia="Times New Roman"/>
          <w:szCs w:val="22"/>
        </w:rPr>
        <w:t xml:space="preserve">, respectively. In </w:t>
      </w:r>
      <w:r w:rsidR="004575A0">
        <w:rPr>
          <w:rFonts w:eastAsia="Times New Roman"/>
          <w:szCs w:val="22"/>
        </w:rPr>
        <w:t xml:space="preserve">solution </w:t>
      </w:r>
      <w:r w:rsidR="004575A0" w:rsidRPr="007864FF">
        <w:rPr>
          <w:rFonts w:ascii="等线" w:eastAsia="等线" w:hAnsi="等线" w:hint="eastAsia"/>
          <w:szCs w:val="22"/>
          <w:lang w:eastAsia="zh-CN"/>
        </w:rPr>
        <w:t>#</w:t>
      </w:r>
      <w:r>
        <w:rPr>
          <w:rFonts w:eastAsia="Times New Roman"/>
          <w:szCs w:val="22"/>
        </w:rPr>
        <w:t xml:space="preserve">1, </w:t>
      </w:r>
      <w:r w:rsidRPr="005C72DB">
        <w:rPr>
          <w:rFonts w:eastAsia="Times New Roman"/>
          <w:i/>
          <w:szCs w:val="22"/>
        </w:rPr>
        <w:t>W</w:t>
      </w:r>
      <w:r>
        <w:rPr>
          <w:rFonts w:eastAsia="Times New Roman"/>
          <w:szCs w:val="22"/>
        </w:rPr>
        <w:t xml:space="preserve"> above neighbouring sampl</w:t>
      </w:r>
      <w:r w:rsidR="00BD7642">
        <w:rPr>
          <w:rFonts w:eastAsia="Times New Roman"/>
          <w:szCs w:val="22"/>
        </w:rPr>
        <w:t>e</w:t>
      </w:r>
      <w:r>
        <w:rPr>
          <w:rFonts w:eastAsia="Times New Roman"/>
          <w:szCs w:val="22"/>
        </w:rPr>
        <w:t xml:space="preserve">s and </w:t>
      </w:r>
      <w:r w:rsidRPr="005C72DB">
        <w:rPr>
          <w:rFonts w:eastAsia="Times New Roman"/>
          <w:i/>
          <w:szCs w:val="22"/>
        </w:rPr>
        <w:t>H</w:t>
      </w:r>
      <w:r>
        <w:rPr>
          <w:rFonts w:eastAsia="Times New Roman"/>
          <w:szCs w:val="22"/>
        </w:rPr>
        <w:t xml:space="preserve"> left neighbouring samples are involved in the training process</w:t>
      </w:r>
      <w:r w:rsidRPr="005C72DB">
        <w:rPr>
          <w:rFonts w:eastAsia="Times New Roman"/>
          <w:szCs w:val="22"/>
        </w:rPr>
        <w:t xml:space="preserve"> </w:t>
      </w:r>
      <w:r>
        <w:rPr>
          <w:rFonts w:eastAsia="Times New Roman"/>
          <w:szCs w:val="22"/>
        </w:rPr>
        <w:t>in Fig. 3(a). In</w:t>
      </w:r>
      <w:r w:rsidR="004575A0">
        <w:rPr>
          <w:rFonts w:eastAsia="Times New Roman"/>
          <w:szCs w:val="22"/>
        </w:rPr>
        <w:t xml:space="preserve"> solution #</w:t>
      </w:r>
      <w:r>
        <w:rPr>
          <w:rFonts w:eastAsia="Times New Roman"/>
          <w:szCs w:val="22"/>
        </w:rPr>
        <w:t>2, 2W above neighbouring sampl</w:t>
      </w:r>
      <w:r w:rsidR="00161553">
        <w:rPr>
          <w:rFonts w:eastAsia="Times New Roman"/>
          <w:szCs w:val="22"/>
        </w:rPr>
        <w:t>e</w:t>
      </w:r>
      <w:r>
        <w:rPr>
          <w:rFonts w:eastAsia="Times New Roman"/>
          <w:szCs w:val="22"/>
        </w:rPr>
        <w:t>s and 2H left neighbouring samples are involved as shown in Fig. 3(b). It should be n</w:t>
      </w:r>
      <w:r w:rsidR="00161553">
        <w:rPr>
          <w:rFonts w:eastAsia="Times New Roman"/>
          <w:szCs w:val="22"/>
        </w:rPr>
        <w:t>oted that the extended neighbou</w:t>
      </w:r>
      <w:r>
        <w:rPr>
          <w:rFonts w:eastAsia="Times New Roman"/>
          <w:szCs w:val="22"/>
        </w:rPr>
        <w:t>r</w:t>
      </w:r>
      <w:r w:rsidR="00161553">
        <w:rPr>
          <w:rFonts w:eastAsia="Times New Roman"/>
          <w:szCs w:val="22"/>
        </w:rPr>
        <w:t>i</w:t>
      </w:r>
      <w:r>
        <w:rPr>
          <w:rFonts w:eastAsia="Times New Roman"/>
          <w:szCs w:val="22"/>
        </w:rPr>
        <w:t xml:space="preserve">ng samples in </w:t>
      </w:r>
      <w:r w:rsidR="000A2A27">
        <w:rPr>
          <w:rFonts w:eastAsia="Times New Roman"/>
          <w:szCs w:val="22"/>
        </w:rPr>
        <w:t>solution</w:t>
      </w:r>
      <w:r>
        <w:rPr>
          <w:rFonts w:eastAsia="Times New Roman"/>
          <w:szCs w:val="22"/>
        </w:rPr>
        <w:t xml:space="preserve"> </w:t>
      </w:r>
      <w:r w:rsidR="000A2A27">
        <w:rPr>
          <w:rFonts w:eastAsia="Times New Roman"/>
          <w:szCs w:val="22"/>
        </w:rPr>
        <w:t>#</w:t>
      </w:r>
      <w:r>
        <w:rPr>
          <w:rFonts w:eastAsia="Times New Roman"/>
          <w:szCs w:val="22"/>
        </w:rPr>
        <w:t>2 have already been used by wide angle intra-prediction.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B05B61" w:rsidRPr="00B05B61" w14:paraId="6C3E7303" w14:textId="77777777" w:rsidTr="00B05B61">
        <w:tc>
          <w:tcPr>
            <w:tcW w:w="4788" w:type="dxa"/>
            <w:shd w:val="clear" w:color="auto" w:fill="auto"/>
            <w:vAlign w:val="center"/>
          </w:tcPr>
          <w:p w14:paraId="64177C49" w14:textId="2EEE7A06" w:rsidR="008331DD" w:rsidRPr="00B05B61" w:rsidRDefault="00FA2F97" w:rsidP="00B05B61">
            <w:pPr>
              <w:jc w:val="center"/>
              <w:rPr>
                <w:sz w:val="20"/>
              </w:rPr>
            </w:pPr>
            <w:r>
              <w:rPr>
                <w:sz w:val="20"/>
              </w:rPr>
              <w:pict w14:anchorId="38222053">
                <v:shape id="_x0000_i1030" type="#_x0000_t75" style="width:138.6pt;height:137.4pt">
                  <v:imagedata r:id="rId19" o:title=""/>
                </v:shape>
              </w:pict>
            </w:r>
          </w:p>
        </w:tc>
        <w:tc>
          <w:tcPr>
            <w:tcW w:w="4788" w:type="dxa"/>
            <w:shd w:val="clear" w:color="auto" w:fill="auto"/>
            <w:vAlign w:val="center"/>
          </w:tcPr>
          <w:p w14:paraId="7407D9E1" w14:textId="33D0A6BD" w:rsidR="008331DD" w:rsidRPr="00B05B61" w:rsidRDefault="00F452AE" w:rsidP="00B05B61">
            <w:pPr>
              <w:jc w:val="center"/>
              <w:rPr>
                <w:sz w:val="20"/>
              </w:rPr>
            </w:pPr>
            <w:r>
              <w:object w:dxaOrig="9675" w:dyaOrig="9570" w14:anchorId="1DA7B7AF">
                <v:shape id="_x0000_i1031" type="#_x0000_t75" style="width:137.4pt;height:134.4pt" o:ole="">
                  <v:imagedata r:id="rId20" o:title=""/>
                </v:shape>
                <o:OLEObject Type="Embed" ProgID="Visio.Drawing.15" ShapeID="_x0000_i1031" DrawAspect="Content" ObjectID="_1600064355" r:id="rId21"/>
              </w:object>
            </w:r>
          </w:p>
        </w:tc>
      </w:tr>
      <w:tr w:rsidR="00B05B61" w:rsidRPr="00B05B61" w14:paraId="414A27E9" w14:textId="77777777" w:rsidTr="00B05B61">
        <w:tc>
          <w:tcPr>
            <w:tcW w:w="4788" w:type="dxa"/>
            <w:shd w:val="clear" w:color="auto" w:fill="auto"/>
          </w:tcPr>
          <w:p w14:paraId="32CF380C" w14:textId="2EF5A224" w:rsidR="008331DD" w:rsidRPr="00B05B61" w:rsidRDefault="008331DD" w:rsidP="00B05B61">
            <w:pPr>
              <w:jc w:val="center"/>
              <w:rPr>
                <w:sz w:val="20"/>
              </w:rPr>
            </w:pPr>
            <w:r w:rsidRPr="00B05B61">
              <w:rPr>
                <w:sz w:val="20"/>
              </w:rPr>
              <w:t>(a)</w:t>
            </w:r>
          </w:p>
        </w:tc>
        <w:tc>
          <w:tcPr>
            <w:tcW w:w="4788" w:type="dxa"/>
            <w:shd w:val="clear" w:color="auto" w:fill="auto"/>
          </w:tcPr>
          <w:p w14:paraId="52A5E4DF" w14:textId="79A8DC73" w:rsidR="008331DD" w:rsidRPr="00B05B61" w:rsidRDefault="008331DD" w:rsidP="00B05B61">
            <w:pPr>
              <w:jc w:val="center"/>
              <w:rPr>
                <w:sz w:val="20"/>
              </w:rPr>
            </w:pPr>
            <w:r w:rsidRPr="00B05B61">
              <w:rPr>
                <w:sz w:val="20"/>
              </w:rPr>
              <w:t>(b)</w:t>
            </w:r>
          </w:p>
        </w:tc>
      </w:tr>
    </w:tbl>
    <w:p w14:paraId="7E270C5C" w14:textId="7BC877D6" w:rsidR="008331DD" w:rsidRPr="00AC1709" w:rsidRDefault="008331DD" w:rsidP="00440DF7">
      <w:pPr>
        <w:jc w:val="center"/>
        <w:rPr>
          <w:sz w:val="20"/>
          <w:lang w:val="en-AU" w:eastAsia="zh-CN"/>
        </w:rPr>
      </w:pPr>
      <w:r w:rsidRPr="00AC1709">
        <w:rPr>
          <w:sz w:val="20"/>
        </w:rPr>
        <w:t xml:space="preserve">Fig. </w:t>
      </w:r>
      <w:r w:rsidR="00E53BAA">
        <w:rPr>
          <w:sz w:val="20"/>
        </w:rPr>
        <w:t>3</w:t>
      </w:r>
      <w:r w:rsidRPr="00AC1709">
        <w:rPr>
          <w:sz w:val="20"/>
        </w:rPr>
        <w:t xml:space="preserve"> </w:t>
      </w:r>
      <w:r w:rsidR="00AC1709" w:rsidRPr="00AC1709">
        <w:rPr>
          <w:rFonts w:eastAsia="Times New Roman"/>
          <w:sz w:val="20"/>
        </w:rPr>
        <w:t>LM predi</w:t>
      </w:r>
      <w:r w:rsidR="00BD7642">
        <w:rPr>
          <w:rFonts w:eastAsia="Times New Roman"/>
          <w:sz w:val="20"/>
        </w:rPr>
        <w:t>c</w:t>
      </w:r>
      <w:r w:rsidR="00AC1709" w:rsidRPr="00AC1709">
        <w:rPr>
          <w:rFonts w:eastAsia="Times New Roman"/>
          <w:sz w:val="20"/>
        </w:rPr>
        <w:t>tion with single</w:t>
      </w:r>
      <w:r w:rsidR="00AC1709">
        <w:rPr>
          <w:rFonts w:eastAsia="Times New Roman"/>
          <w:sz w:val="20"/>
        </w:rPr>
        <w:t>-</w:t>
      </w:r>
      <w:r w:rsidR="00AC1709" w:rsidRPr="00AC1709">
        <w:rPr>
          <w:rFonts w:eastAsia="Times New Roman"/>
          <w:sz w:val="20"/>
        </w:rPr>
        <w:t>line neigh</w:t>
      </w:r>
      <w:r w:rsidR="00161553">
        <w:rPr>
          <w:rFonts w:eastAsia="Times New Roman"/>
          <w:sz w:val="20"/>
        </w:rPr>
        <w:t>b</w:t>
      </w:r>
      <w:r w:rsidR="00AC1709" w:rsidRPr="00AC1709">
        <w:rPr>
          <w:rFonts w:eastAsia="Times New Roman"/>
          <w:sz w:val="20"/>
        </w:rPr>
        <w:t>ouring luma samples</w:t>
      </w:r>
      <w:r w:rsidRPr="00AC1709">
        <w:rPr>
          <w:sz w:val="20"/>
        </w:rPr>
        <w:t>.</w:t>
      </w:r>
    </w:p>
    <w:p w14:paraId="4B402F6F" w14:textId="760DCF90" w:rsidR="002D1932" w:rsidRDefault="002D1932" w:rsidP="00613DF3">
      <w:pPr>
        <w:rPr>
          <w:ins w:id="6" w:author="kai zhang" w:date="2018-09-28T14:54:00Z"/>
        </w:rPr>
      </w:pPr>
      <w:ins w:id="7" w:author="kai zhang" w:date="2018-09-28T14:14:00Z">
        <w:r>
          <w:t>As a further investigation, solution #1</w:t>
        </w:r>
      </w:ins>
      <w:ins w:id="8" w:author="kai zhang" w:date="2018-09-28T14:15:00Z">
        <w:r>
          <w:t>A</w:t>
        </w:r>
      </w:ins>
      <w:ins w:id="9" w:author="kai zhang" w:date="2018-09-28T14:14:00Z">
        <w:r>
          <w:t>, #2</w:t>
        </w:r>
      </w:ins>
      <w:ins w:id="10" w:author="kai zhang" w:date="2018-09-28T14:15:00Z">
        <w:r>
          <w:t>A</w:t>
        </w:r>
      </w:ins>
      <w:ins w:id="11" w:author="kai zhang" w:date="2018-09-28T14:14:00Z">
        <w:r>
          <w:t xml:space="preserve"> are provided</w:t>
        </w:r>
      </w:ins>
      <w:ins w:id="12" w:author="kai zhang" w:date="2018-09-28T14:16:00Z">
        <w:r>
          <w:t xml:space="preserve">, which apply the same methods of solution #1, </w:t>
        </w:r>
      </w:ins>
      <w:ins w:id="13" w:author="Zhang Kai" w:date="2018-09-29T23:02:00Z">
        <w:r w:rsidR="008935AA">
          <w:t xml:space="preserve">and </w:t>
        </w:r>
      </w:ins>
      <w:ins w:id="14" w:author="kai zhang" w:date="2018-09-28T14:16:00Z">
        <w:r>
          <w:t xml:space="preserve">solution #2, respectively, but only </w:t>
        </w:r>
      </w:ins>
      <w:ins w:id="15" w:author="kai zhang" w:date="2018-09-28T14:17:00Z">
        <w:r>
          <w:t>on the above neighbouring samples.</w:t>
        </w:r>
        <w:r w:rsidR="00613DF3">
          <w:t xml:space="preserve"> In solution #1A</w:t>
        </w:r>
      </w:ins>
      <w:ins w:id="16" w:author="Zhang Kai" w:date="2018-09-29T23:02:00Z">
        <w:r w:rsidR="008935AA">
          <w:t xml:space="preserve"> and</w:t>
        </w:r>
      </w:ins>
      <w:ins w:id="17" w:author="kai zhang" w:date="2018-09-28T14:17:00Z">
        <w:del w:id="18" w:author="Zhang Kai" w:date="2018-09-29T23:02:00Z">
          <w:r w:rsidR="00613DF3" w:rsidDel="008935AA">
            <w:delText>,</w:delText>
          </w:r>
        </w:del>
        <w:r w:rsidR="00613DF3">
          <w:t xml:space="preserve"> #2A the left neighbouring samples are down-sampled as in VTM-2.0, i.e.,</w:t>
        </w:r>
      </w:ins>
      <w:ins w:id="19" w:author="kai zhang" w:date="2018-09-28T14:19:00Z">
        <w:r w:rsidR="00613DF3">
          <w:t xml:space="preserve"> H left neighbouring </w:t>
        </w:r>
      </w:ins>
      <w:ins w:id="20" w:author="kai zhang" w:date="2018-09-28T14:20:00Z">
        <w:r w:rsidR="00613DF3">
          <w:t>luma samples are down-sampled by the 6-tap filter.</w:t>
        </w:r>
      </w:ins>
    </w:p>
    <w:bookmarkEnd w:id="5"/>
    <w:p w14:paraId="76172E1C" w14:textId="2543D825" w:rsidR="001328B2" w:rsidRPr="005B217D" w:rsidRDefault="001328B2" w:rsidP="001328B2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6C533069" w14:textId="4FD529CC" w:rsidR="008E7E4E" w:rsidRDefault="008E7E4E" w:rsidP="008E7E4E">
      <w:pPr>
        <w:spacing w:after="120"/>
        <w:rPr>
          <w:lang w:val="en-CA"/>
        </w:rPr>
      </w:pPr>
      <w:r>
        <w:rPr>
          <w:lang w:val="en-CA"/>
        </w:rPr>
        <w:t xml:space="preserve">The proposed </w:t>
      </w:r>
      <w:r w:rsidR="00396620">
        <w:rPr>
          <w:lang w:val="en-CA"/>
        </w:rPr>
        <w:t>CCLM prediction</w:t>
      </w:r>
      <w:r>
        <w:rPr>
          <w:lang w:val="en-CA"/>
        </w:rPr>
        <w:t xml:space="preserve"> </w:t>
      </w:r>
      <w:r w:rsidR="00396620">
        <w:rPr>
          <w:lang w:val="en-CA"/>
        </w:rPr>
        <w:t>methods are</w:t>
      </w:r>
      <w:r>
        <w:rPr>
          <w:lang w:val="en-CA"/>
        </w:rPr>
        <w:t xml:space="preserve"> implemented on </w:t>
      </w:r>
      <w:r w:rsidR="00E168B3">
        <w:rPr>
          <w:lang w:val="en-CA"/>
        </w:rPr>
        <w:t>VTM</w:t>
      </w:r>
      <w:r w:rsidR="005B1B0E">
        <w:rPr>
          <w:lang w:val="en-CA"/>
        </w:rPr>
        <w:t>-2.0</w:t>
      </w:r>
      <w:r>
        <w:rPr>
          <w:lang w:val="en-CA"/>
        </w:rPr>
        <w:t>.1</w:t>
      </w:r>
      <w:r w:rsidR="00A1463C">
        <w:rPr>
          <w:lang w:val="en-CA"/>
        </w:rPr>
        <w:t xml:space="preserve">. </w:t>
      </w:r>
      <w:r w:rsidR="00F452AE">
        <w:rPr>
          <w:lang w:val="en-CA"/>
        </w:rPr>
        <w:t>Test #1</w:t>
      </w:r>
      <w:r w:rsidR="008935AA">
        <w:rPr>
          <w:lang w:val="en-CA"/>
        </w:rPr>
        <w:t xml:space="preserve"> and</w:t>
      </w:r>
      <w:r w:rsidR="00F452AE">
        <w:rPr>
          <w:lang w:val="en-CA"/>
        </w:rPr>
        <w:t xml:space="preserve"> </w:t>
      </w:r>
      <w:r w:rsidR="00613DF3">
        <w:rPr>
          <w:lang w:val="en-CA"/>
        </w:rPr>
        <w:t xml:space="preserve">Test </w:t>
      </w:r>
      <w:r w:rsidR="00F452AE">
        <w:rPr>
          <w:lang w:val="en-CA"/>
        </w:rPr>
        <w:t>#</w:t>
      </w:r>
      <w:r w:rsidR="008935AA">
        <w:rPr>
          <w:lang w:val="en-CA"/>
        </w:rPr>
        <w:t>2</w:t>
      </w:r>
      <w:r w:rsidR="00613DF3">
        <w:rPr>
          <w:lang w:val="en-CA"/>
        </w:rPr>
        <w:t xml:space="preserve"> </w:t>
      </w:r>
      <w:r w:rsidR="00A1463C">
        <w:rPr>
          <w:lang w:val="en-CA"/>
        </w:rPr>
        <w:t>are conducted</w:t>
      </w:r>
      <w:r w:rsidR="00F452AE">
        <w:rPr>
          <w:lang w:val="en-CA"/>
        </w:rPr>
        <w:t xml:space="preserve"> for solution #1 </w:t>
      </w:r>
      <w:r w:rsidR="00DC225C">
        <w:rPr>
          <w:lang w:val="en-CA"/>
        </w:rPr>
        <w:t>and</w:t>
      </w:r>
      <w:r w:rsidR="00613DF3">
        <w:rPr>
          <w:lang w:val="en-CA"/>
        </w:rPr>
        <w:t xml:space="preserve"> </w:t>
      </w:r>
      <w:r w:rsidR="00F452AE">
        <w:rPr>
          <w:lang w:val="en-CA"/>
        </w:rPr>
        <w:t>solution #</w:t>
      </w:r>
      <w:r w:rsidR="00DC225C">
        <w:rPr>
          <w:lang w:val="en-CA"/>
        </w:rPr>
        <w:t>2</w:t>
      </w:r>
      <w:r w:rsidR="00F452AE">
        <w:rPr>
          <w:lang w:val="en-CA"/>
        </w:rPr>
        <w:t>, respectively</w:t>
      </w:r>
      <w:ins w:id="21" w:author="kai zhang" w:date="2018-09-28T14:21:00Z">
        <w:r w:rsidR="00613DF3" w:rsidRPr="005225CC">
          <w:rPr>
            <w:lang w:val="en-CA"/>
          </w:rPr>
          <w:t>, and</w:t>
        </w:r>
        <w:r w:rsidR="00613DF3">
          <w:rPr>
            <w:rFonts w:ascii="等线" w:eastAsia="等线" w:hAnsi="等线"/>
            <w:szCs w:val="22"/>
            <w:lang w:eastAsia="zh-CN"/>
          </w:rPr>
          <w:t xml:space="preserve"> </w:t>
        </w:r>
      </w:ins>
      <w:ins w:id="22" w:author="kai zhang" w:date="2018-09-28T14:22:00Z">
        <w:r w:rsidR="00613DF3">
          <w:rPr>
            <w:lang w:val="en-CA"/>
          </w:rPr>
          <w:t>T</w:t>
        </w:r>
      </w:ins>
      <w:ins w:id="23" w:author="kai zhang" w:date="2018-09-28T14:21:00Z">
        <w:r w:rsidR="00613DF3">
          <w:rPr>
            <w:lang w:val="en-CA"/>
          </w:rPr>
          <w:t>est #1</w:t>
        </w:r>
      </w:ins>
      <w:ins w:id="24" w:author="kai zhang" w:date="2018-09-28T14:22:00Z">
        <w:r w:rsidR="00613DF3">
          <w:rPr>
            <w:lang w:val="en-CA"/>
          </w:rPr>
          <w:t>A</w:t>
        </w:r>
      </w:ins>
      <w:ins w:id="25" w:author="kai zhang" w:date="2018-09-28T14:21:00Z">
        <w:r w:rsidR="00613DF3">
          <w:rPr>
            <w:lang w:val="en-CA"/>
          </w:rPr>
          <w:t xml:space="preserve"> </w:t>
        </w:r>
      </w:ins>
      <w:ins w:id="26" w:author="Zhang Kai" w:date="2018-09-29T23:02:00Z">
        <w:r w:rsidR="00DC225C">
          <w:rPr>
            <w:lang w:val="en-CA"/>
          </w:rPr>
          <w:t>and</w:t>
        </w:r>
      </w:ins>
      <w:ins w:id="27" w:author="kai zhang" w:date="2018-09-28T14:21:00Z">
        <w:del w:id="28" w:author="Zhang Kai" w:date="2018-09-29T23:02:00Z">
          <w:r w:rsidR="00613DF3" w:rsidDel="00DC225C">
            <w:rPr>
              <w:lang w:val="en-CA"/>
            </w:rPr>
            <w:delText>-</w:delText>
          </w:r>
        </w:del>
        <w:r w:rsidR="00613DF3">
          <w:rPr>
            <w:lang w:val="en-CA"/>
          </w:rPr>
          <w:t xml:space="preserve"> </w:t>
        </w:r>
      </w:ins>
      <w:ins w:id="29" w:author="kai zhang" w:date="2018-09-28T14:23:00Z">
        <w:r w:rsidR="00613DF3">
          <w:rPr>
            <w:lang w:val="en-CA"/>
          </w:rPr>
          <w:t>T</w:t>
        </w:r>
      </w:ins>
      <w:ins w:id="30" w:author="kai zhang" w:date="2018-09-28T14:21:00Z">
        <w:r w:rsidR="00613DF3">
          <w:rPr>
            <w:lang w:val="en-CA"/>
          </w:rPr>
          <w:t>est #</w:t>
        </w:r>
      </w:ins>
      <w:ins w:id="31" w:author="Zhang Kai" w:date="2018-09-29T23:02:00Z">
        <w:r w:rsidR="00DC225C">
          <w:rPr>
            <w:lang w:val="en-CA"/>
          </w:rPr>
          <w:t>2</w:t>
        </w:r>
      </w:ins>
      <w:ins w:id="32" w:author="kai zhang" w:date="2018-09-28T14:22:00Z">
        <w:r w:rsidR="00613DF3">
          <w:rPr>
            <w:lang w:val="en-CA"/>
          </w:rPr>
          <w:t>A</w:t>
        </w:r>
      </w:ins>
      <w:ins w:id="33" w:author="kai zhang" w:date="2018-09-28T14:21:00Z">
        <w:r w:rsidR="00613DF3">
          <w:rPr>
            <w:lang w:val="en-CA"/>
          </w:rPr>
          <w:t xml:space="preserve"> are conducted for solution #1</w:t>
        </w:r>
      </w:ins>
      <w:ins w:id="34" w:author="kai zhang" w:date="2018-09-28T14:22:00Z">
        <w:r w:rsidR="00613DF3">
          <w:rPr>
            <w:lang w:val="en-CA"/>
          </w:rPr>
          <w:t>A</w:t>
        </w:r>
      </w:ins>
      <w:ins w:id="35" w:author="kai zhang" w:date="2018-09-28T14:21:00Z">
        <w:r w:rsidR="00613DF3">
          <w:rPr>
            <w:lang w:val="en-CA"/>
          </w:rPr>
          <w:t xml:space="preserve"> </w:t>
        </w:r>
      </w:ins>
      <w:ins w:id="36" w:author="Zhang Kai" w:date="2018-09-29T23:02:00Z">
        <w:r w:rsidR="00DC225C">
          <w:rPr>
            <w:lang w:val="en-CA"/>
          </w:rPr>
          <w:t>and</w:t>
        </w:r>
      </w:ins>
      <w:ins w:id="37" w:author="kai zhang" w:date="2018-09-28T14:21:00Z">
        <w:r w:rsidR="00613DF3">
          <w:rPr>
            <w:lang w:val="en-CA"/>
          </w:rPr>
          <w:t xml:space="preserve"> solution #</w:t>
        </w:r>
      </w:ins>
      <w:ins w:id="38" w:author="Zhang Kai" w:date="2018-09-29T23:03:00Z">
        <w:r w:rsidR="00DC225C">
          <w:rPr>
            <w:lang w:val="en-CA"/>
          </w:rPr>
          <w:t>2</w:t>
        </w:r>
      </w:ins>
      <w:ins w:id="39" w:author="kai zhang" w:date="2018-09-28T14:22:00Z">
        <w:r w:rsidR="00613DF3">
          <w:rPr>
            <w:lang w:val="en-CA"/>
          </w:rPr>
          <w:t>A</w:t>
        </w:r>
      </w:ins>
      <w:ins w:id="40" w:author="kai zhang" w:date="2018-09-28T14:21:00Z">
        <w:r w:rsidR="00613DF3">
          <w:rPr>
            <w:lang w:val="en-CA"/>
          </w:rPr>
          <w:t>, respectively</w:t>
        </w:r>
      </w:ins>
      <w:ins w:id="41" w:author="kai zhang" w:date="2018-09-28T14:22:00Z">
        <w:r w:rsidR="00613DF3">
          <w:rPr>
            <w:lang w:val="en-CA"/>
          </w:rPr>
          <w:t>.</w:t>
        </w:r>
      </w:ins>
      <w:r>
        <w:rPr>
          <w:lang w:val="en-CA"/>
        </w:rPr>
        <w:t xml:space="preserve"> </w:t>
      </w:r>
      <w:r w:rsidR="00A1463C">
        <w:rPr>
          <w:lang w:val="en-CA"/>
        </w:rPr>
        <w:t xml:space="preserve">Simulation </w:t>
      </w:r>
      <w:r>
        <w:rPr>
          <w:lang w:val="en-CA"/>
        </w:rPr>
        <w:t xml:space="preserve">results of </w:t>
      </w:r>
      <w:r w:rsidR="00E168B3">
        <w:rPr>
          <w:lang w:val="en-CA"/>
        </w:rPr>
        <w:t xml:space="preserve">All Intra (AI) and </w:t>
      </w:r>
      <w:r>
        <w:rPr>
          <w:lang w:val="en-CA"/>
        </w:rPr>
        <w:t>Random Access (RA)</w:t>
      </w:r>
      <w:r w:rsidR="005B1B0E">
        <w:rPr>
          <w:lang w:val="en-CA"/>
        </w:rPr>
        <w:t xml:space="preserve"> </w:t>
      </w:r>
      <w:r>
        <w:rPr>
          <w:lang w:val="en-CA"/>
        </w:rPr>
        <w:t>configu</w:t>
      </w:r>
      <w:r w:rsidR="008331DD">
        <w:rPr>
          <w:lang w:val="en-CA"/>
        </w:rPr>
        <w:t xml:space="preserve">ration for </w:t>
      </w:r>
      <w:r w:rsidR="00D90EBB">
        <w:rPr>
          <w:lang w:val="en-CA"/>
        </w:rPr>
        <w:t>T</w:t>
      </w:r>
      <w:r w:rsidR="008331DD">
        <w:rPr>
          <w:lang w:val="en-CA"/>
        </w:rPr>
        <w:t>est 1</w:t>
      </w:r>
      <w:ins w:id="42" w:author="Zhang Kai" w:date="2018-09-29T23:03:00Z">
        <w:r w:rsidR="00DC225C">
          <w:rPr>
            <w:lang w:val="en-CA"/>
          </w:rPr>
          <w:t>/Test 2</w:t>
        </w:r>
      </w:ins>
      <w:ins w:id="43" w:author="kai zhang" w:date="2018-09-28T14:23:00Z">
        <w:r w:rsidR="00613DF3">
          <w:rPr>
            <w:lang w:val="en-CA"/>
          </w:rPr>
          <w:t xml:space="preserve"> and Test 1A</w:t>
        </w:r>
      </w:ins>
      <w:r w:rsidR="00DC225C">
        <w:rPr>
          <w:lang w:val="en-CA"/>
        </w:rPr>
        <w:t>/</w:t>
      </w:r>
      <w:ins w:id="44" w:author="kai zhang" w:date="2018-09-28T14:23:00Z">
        <w:r w:rsidR="00613DF3">
          <w:rPr>
            <w:lang w:val="en-CA"/>
          </w:rPr>
          <w:t xml:space="preserve">Test </w:t>
        </w:r>
      </w:ins>
      <w:ins w:id="45" w:author="Zhang Kai" w:date="2018-09-29T23:03:00Z">
        <w:r w:rsidR="00DC225C">
          <w:rPr>
            <w:lang w:val="en-CA"/>
          </w:rPr>
          <w:t>2</w:t>
        </w:r>
      </w:ins>
      <w:ins w:id="46" w:author="kai zhang" w:date="2018-09-28T14:23:00Z">
        <w:r w:rsidR="00613DF3">
          <w:rPr>
            <w:lang w:val="en-CA"/>
          </w:rPr>
          <w:t>A</w:t>
        </w:r>
      </w:ins>
      <w:ins w:id="47" w:author="kai zhang" w:date="2018-09-28T14:22:00Z">
        <w:r w:rsidR="00613DF3">
          <w:rPr>
            <w:lang w:val="en-CA"/>
          </w:rPr>
          <w:t xml:space="preserve"> </w:t>
        </w:r>
      </w:ins>
      <w:r w:rsidR="008331DD">
        <w:rPr>
          <w:lang w:val="en-CA"/>
        </w:rPr>
        <w:t>are summarized in Table 1</w:t>
      </w:r>
      <w:r w:rsidR="00DC225C">
        <w:rPr>
          <w:lang w:val="en-CA"/>
        </w:rPr>
        <w:t>/</w:t>
      </w:r>
      <w:r w:rsidR="008331DD">
        <w:rPr>
          <w:lang w:val="en-CA"/>
        </w:rPr>
        <w:t xml:space="preserve">Table </w:t>
      </w:r>
      <w:ins w:id="48" w:author="Zhang Kai" w:date="2018-09-29T23:03:00Z">
        <w:r w:rsidR="00DC225C">
          <w:rPr>
            <w:lang w:val="en-CA"/>
          </w:rPr>
          <w:t>2</w:t>
        </w:r>
      </w:ins>
      <w:ins w:id="49" w:author="kai zhang" w:date="2018-09-28T14:23:00Z">
        <w:r w:rsidR="00613DF3">
          <w:rPr>
            <w:lang w:val="en-CA"/>
          </w:rPr>
          <w:t xml:space="preserve"> and Table </w:t>
        </w:r>
      </w:ins>
      <w:ins w:id="50" w:author="Zhang Kai" w:date="2018-09-29T23:03:00Z">
        <w:r w:rsidR="00DC225C">
          <w:rPr>
            <w:lang w:val="en-CA"/>
          </w:rPr>
          <w:t>3/</w:t>
        </w:r>
      </w:ins>
      <w:ins w:id="51" w:author="kai zhang" w:date="2018-09-28T14:23:00Z">
        <w:r w:rsidR="00613DF3">
          <w:rPr>
            <w:lang w:val="en-CA"/>
          </w:rPr>
          <w:t xml:space="preserve">Table </w:t>
        </w:r>
      </w:ins>
      <w:ins w:id="52" w:author="Zhang Kai" w:date="2018-09-29T23:03:00Z">
        <w:r w:rsidR="00DC225C">
          <w:rPr>
            <w:lang w:val="en-CA"/>
          </w:rPr>
          <w:t>4</w:t>
        </w:r>
      </w:ins>
      <w:r w:rsidR="008331DD">
        <w:rPr>
          <w:lang w:val="en-CA"/>
        </w:rPr>
        <w:t xml:space="preserve">, </w:t>
      </w:r>
      <w:r>
        <w:rPr>
          <w:lang w:val="en-CA"/>
        </w:rPr>
        <w:t xml:space="preserve">respectively. </w:t>
      </w:r>
      <w:r>
        <w:t xml:space="preserve">The simulations were performed following the JVET CTC </w:t>
      </w:r>
      <w:r>
        <w:fldChar w:fldCharType="begin"/>
      </w:r>
      <w:r>
        <w:instrText xml:space="preserve"> REF _Ref451180107 \r \h </w:instrText>
      </w:r>
      <w:r>
        <w:fldChar w:fldCharType="separate"/>
      </w:r>
      <w:r>
        <w:t>[</w:t>
      </w:r>
      <w:r w:rsidR="00045BC5">
        <w:t>1</w:t>
      </w:r>
      <w:r>
        <w:t>]</w:t>
      </w:r>
      <w:r>
        <w:fldChar w:fldCharType="end"/>
      </w:r>
      <w:r>
        <w:t xml:space="preserve">. </w:t>
      </w:r>
      <w:r>
        <w:rPr>
          <w:lang w:val="en-CA"/>
        </w:rPr>
        <w:t xml:space="preserve">More detail results can be found in </w:t>
      </w:r>
      <w:r w:rsidR="00932884">
        <w:rPr>
          <w:lang w:val="en-CA"/>
        </w:rPr>
        <w:t>the attached spreadsheets</w:t>
      </w:r>
      <w:r>
        <w:rPr>
          <w:lang w:val="en-CA"/>
        </w:rPr>
        <w:t>.</w:t>
      </w:r>
      <w:bookmarkStart w:id="53" w:name="_GoBack"/>
      <w:bookmarkEnd w:id="53"/>
    </w:p>
    <w:p w14:paraId="5268556E" w14:textId="523595FD" w:rsidR="00D12488" w:rsidRDefault="00D12488" w:rsidP="00D12488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t>Table 1</w:t>
      </w:r>
      <w:r w:rsidR="00FD35D1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 w:rsidR="008331DD">
        <w:rPr>
          <w:b/>
          <w:lang w:val="en-CA"/>
        </w:rPr>
        <w:t xml:space="preserve">Restuls for </w:t>
      </w:r>
      <w:r w:rsidR="00D90EBB">
        <w:rPr>
          <w:b/>
          <w:lang w:val="en-CA"/>
        </w:rPr>
        <w:t>T</w:t>
      </w:r>
      <w:r w:rsidR="008331DD">
        <w:rPr>
          <w:b/>
          <w:lang w:val="en-CA"/>
        </w:rPr>
        <w:t xml:space="preserve">est </w:t>
      </w:r>
      <w:r w:rsidR="00AC1709">
        <w:rPr>
          <w:b/>
          <w:lang w:val="en-CA"/>
        </w:rPr>
        <w:t>1</w:t>
      </w:r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4"/>
        <w:gridCol w:w="591"/>
        <w:gridCol w:w="592"/>
        <w:gridCol w:w="591"/>
        <w:gridCol w:w="592"/>
        <w:gridCol w:w="592"/>
        <w:gridCol w:w="591"/>
        <w:gridCol w:w="592"/>
        <w:gridCol w:w="591"/>
        <w:gridCol w:w="592"/>
        <w:gridCol w:w="592"/>
      </w:tblGrid>
      <w:tr w:rsidR="008331DD" w14:paraId="0B9ABE86" w14:textId="77777777" w:rsidTr="00E168B3">
        <w:trPr>
          <w:trHeight w:val="260"/>
          <w:jc w:val="center"/>
        </w:trPr>
        <w:tc>
          <w:tcPr>
            <w:tcW w:w="83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69F9E2" w14:textId="77777777" w:rsidR="008331DD" w:rsidRPr="00396620" w:rsidRDefault="008331DD" w:rsidP="00B03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295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A414AA" w14:textId="25B55FA0" w:rsidR="008331DD" w:rsidRPr="00396620" w:rsidRDefault="00AC1709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95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B99521" w14:textId="248A3348" w:rsidR="008331DD" w:rsidRPr="00396620" w:rsidRDefault="00AC1709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8331DD" w14:paraId="69EBDA57" w14:textId="77777777" w:rsidTr="00E168B3">
        <w:trPr>
          <w:trHeight w:val="260"/>
          <w:jc w:val="center"/>
        </w:trPr>
        <w:tc>
          <w:tcPr>
            <w:tcW w:w="8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8BE29C" w14:textId="77777777" w:rsidR="008331DD" w:rsidRPr="00396620" w:rsidRDefault="008331DD" w:rsidP="00B03FEF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8162E5" w14:textId="77777777" w:rsidR="008331DD" w:rsidRPr="00396620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BBDE6E" w14:textId="77777777" w:rsidR="008331DD" w:rsidRPr="00396620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5109E3" w14:textId="77777777" w:rsidR="008331DD" w:rsidRPr="00396620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F520D4" w14:textId="77777777" w:rsidR="008331DD" w:rsidRPr="00396620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F95D46" w14:textId="77777777" w:rsidR="008331DD" w:rsidRPr="00396620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7C34B9" w14:textId="77777777" w:rsidR="008331DD" w:rsidRPr="00396620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FF856F" w14:textId="77777777" w:rsidR="008331DD" w:rsidRPr="00396620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AEC033" w14:textId="77777777" w:rsidR="008331DD" w:rsidRPr="00396620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104C4E" w14:textId="77777777" w:rsidR="008331DD" w:rsidRPr="00396620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4C15C5" w14:textId="77777777" w:rsidR="008331DD" w:rsidRPr="00396620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396620" w14:paraId="70E63A30" w14:textId="77777777" w:rsidTr="00E168B3">
        <w:trPr>
          <w:trHeight w:val="260"/>
          <w:jc w:val="center"/>
        </w:trPr>
        <w:tc>
          <w:tcPr>
            <w:tcW w:w="8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242927" w14:textId="77777777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4B8613" w14:textId="65FDA114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6356A0" w14:textId="3E50CCBD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2.11%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FF1C27" w14:textId="5C2DB93E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E7F0E4" w14:textId="64F04B55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1123D0" w14:textId="611193DA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792E4" w14:textId="376EE0D9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B14BD" w14:textId="378523D9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75D51" w14:textId="34518C0A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3D147" w14:textId="4B0B4A5B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07D5C" w14:textId="59E92CE6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396620" w14:paraId="11B0C8D7" w14:textId="77777777" w:rsidTr="00E168B3">
        <w:trPr>
          <w:trHeight w:val="260"/>
          <w:jc w:val="center"/>
        </w:trPr>
        <w:tc>
          <w:tcPr>
            <w:tcW w:w="8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5348BC" w14:textId="77777777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1A3388" w14:textId="1DED35CD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37BD13" w14:textId="1735AC92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5D657C" w14:textId="48DC0631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0B08E3" w14:textId="0D609134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60A0D8" w14:textId="78AF14D7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730AB" w14:textId="133269BF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304C9" w14:textId="3C596C40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B65D1" w14:textId="424B18E4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DD1C0" w14:textId="58EB9B89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48FE3" w14:textId="5615744D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396620" w14:paraId="78E7F766" w14:textId="77777777" w:rsidTr="00E168B3">
        <w:trPr>
          <w:trHeight w:val="260"/>
          <w:jc w:val="center"/>
        </w:trPr>
        <w:tc>
          <w:tcPr>
            <w:tcW w:w="8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159D9F" w14:textId="77777777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4CBB79" w14:textId="2064109F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C0DB37" w14:textId="26CD56E5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A680AE" w14:textId="347FF2A2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A379CA" w14:textId="33AE9A90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840769" w14:textId="7507C5F5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D167E" w14:textId="0F8016D6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4C753" w14:textId="4521101F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F960A" w14:textId="268D46D4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BE423" w14:textId="647F8A18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BD8C6" w14:textId="681E42D8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396620" w14:paraId="1C58133F" w14:textId="77777777" w:rsidTr="00E168B3">
        <w:trPr>
          <w:trHeight w:val="260"/>
          <w:jc w:val="center"/>
        </w:trPr>
        <w:tc>
          <w:tcPr>
            <w:tcW w:w="8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0AEB3A" w14:textId="77777777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EF14EC" w14:textId="767FFA84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025729" w14:textId="6011DE58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D686EC" w14:textId="12040874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03136F" w14:textId="0225D4E1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0D3B00" w14:textId="25E09B9E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D5940" w14:textId="074BBB9D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5B59A" w14:textId="00E8D293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4CE7A" w14:textId="67C5EBD2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20FFC" w14:textId="002463A9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C2584" w14:textId="71467FCE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106%</w:t>
            </w:r>
          </w:p>
        </w:tc>
      </w:tr>
      <w:tr w:rsidR="00396620" w14:paraId="350DE4A2" w14:textId="77777777" w:rsidTr="00E168B3">
        <w:trPr>
          <w:trHeight w:val="260"/>
          <w:jc w:val="center"/>
        </w:trPr>
        <w:tc>
          <w:tcPr>
            <w:tcW w:w="8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79FAC" w14:textId="397FD6B3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53BAF" w14:textId="14452A38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F9D3E" w14:textId="634D81EF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FFFE2" w14:textId="26CAD80A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848F6" w14:textId="6DCE5191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3C043" w14:textId="168BD08E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39B57" w14:textId="3A904F38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B19A4" w14:textId="77777777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39BE5" w14:textId="0D75A2B6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06893" w14:textId="2DFA3263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894B5" w14:textId="77777777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396620" w14:paraId="4234CB45" w14:textId="77777777" w:rsidTr="00E168B3">
        <w:trPr>
          <w:trHeight w:val="260"/>
          <w:jc w:val="center"/>
        </w:trPr>
        <w:tc>
          <w:tcPr>
            <w:tcW w:w="83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451A09" w14:textId="77777777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047FDF" w14:textId="1E1F5510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AA551E" w14:textId="6547E524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904833" w14:textId="1E1D52CA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2EA060" w14:textId="574DF3DF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CB402A" w14:textId="40B184B8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97B6E" w14:textId="2AD53072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0DB37" w14:textId="3A49290C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6A5EB" w14:textId="7925BC2E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81984" w14:textId="2277E0B9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79B12" w14:textId="2DCC942A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619EC939" w14:textId="1A3B1CE0" w:rsidR="0054580C" w:rsidRDefault="0054580C" w:rsidP="0054580C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t xml:space="preserve">Table </w:t>
      </w:r>
      <w:r w:rsidR="00045BC5">
        <w:rPr>
          <w:b/>
          <w:lang w:val="en-CA"/>
        </w:rPr>
        <w:t>2</w:t>
      </w:r>
      <w:r w:rsidR="00FD35D1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 w:rsidR="00D90EBB">
        <w:rPr>
          <w:b/>
          <w:lang w:val="en-CA"/>
        </w:rPr>
        <w:t>Results of T</w:t>
      </w:r>
      <w:r w:rsidR="008331DD">
        <w:rPr>
          <w:b/>
          <w:lang w:val="en-CA"/>
        </w:rPr>
        <w:t xml:space="preserve">est </w:t>
      </w:r>
      <w:r w:rsidR="00AC1709">
        <w:rPr>
          <w:b/>
          <w:lang w:val="en-CA"/>
        </w:rPr>
        <w:t>2</w:t>
      </w:r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593"/>
        <w:gridCol w:w="593"/>
        <w:gridCol w:w="593"/>
        <w:gridCol w:w="593"/>
        <w:gridCol w:w="594"/>
        <w:gridCol w:w="593"/>
        <w:gridCol w:w="593"/>
        <w:gridCol w:w="593"/>
        <w:gridCol w:w="593"/>
        <w:gridCol w:w="594"/>
      </w:tblGrid>
      <w:tr w:rsidR="000B70FF" w14:paraId="12A78C69" w14:textId="77777777" w:rsidTr="00E168B3">
        <w:trPr>
          <w:trHeight w:val="260"/>
          <w:jc w:val="center"/>
        </w:trPr>
        <w:tc>
          <w:tcPr>
            <w:tcW w:w="8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7CB4A0" w14:textId="77777777" w:rsidR="000B70FF" w:rsidRPr="00396620" w:rsidRDefault="000B70FF" w:rsidP="00BE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296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2A4899" w14:textId="77777777" w:rsidR="000B70FF" w:rsidRPr="00396620" w:rsidRDefault="000B70FF" w:rsidP="00BE13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96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2FF3C4" w14:textId="77777777" w:rsidR="000B70FF" w:rsidRPr="00396620" w:rsidRDefault="000B70FF" w:rsidP="00BE13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0B70FF" w14:paraId="2E0B20CA" w14:textId="77777777" w:rsidTr="00E168B3">
        <w:trPr>
          <w:trHeight w:val="260"/>
          <w:jc w:val="center"/>
        </w:trPr>
        <w:tc>
          <w:tcPr>
            <w:tcW w:w="8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C24254" w14:textId="77777777" w:rsidR="000B70FF" w:rsidRPr="00396620" w:rsidRDefault="000B70FF" w:rsidP="00BE1312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777478" w14:textId="77777777" w:rsidR="000B70FF" w:rsidRPr="00396620" w:rsidRDefault="000B70FF" w:rsidP="00BE13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BC0546" w14:textId="77777777" w:rsidR="000B70FF" w:rsidRPr="00396620" w:rsidRDefault="000B70FF" w:rsidP="00BE13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2314A4" w14:textId="77777777" w:rsidR="000B70FF" w:rsidRPr="00396620" w:rsidRDefault="000B70FF" w:rsidP="00BE13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DB92A0" w14:textId="77777777" w:rsidR="000B70FF" w:rsidRPr="00396620" w:rsidRDefault="000B70FF" w:rsidP="00BE13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94BCB3" w14:textId="77777777" w:rsidR="000B70FF" w:rsidRPr="00396620" w:rsidRDefault="000B70FF" w:rsidP="00BE13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17D7D3" w14:textId="77777777" w:rsidR="000B70FF" w:rsidRPr="00396620" w:rsidRDefault="000B70FF" w:rsidP="00BE13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BF875B" w14:textId="77777777" w:rsidR="000B70FF" w:rsidRPr="00396620" w:rsidRDefault="000B70FF" w:rsidP="00BE13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B86F66" w14:textId="77777777" w:rsidR="000B70FF" w:rsidRPr="00396620" w:rsidRDefault="000B70FF" w:rsidP="00BE13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965E85" w14:textId="77777777" w:rsidR="000B70FF" w:rsidRPr="00396620" w:rsidRDefault="000B70FF" w:rsidP="00BE13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B4CC37" w14:textId="77777777" w:rsidR="000B70FF" w:rsidRPr="00396620" w:rsidRDefault="000B70FF" w:rsidP="00BE13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396620" w14:paraId="326F29A5" w14:textId="77777777" w:rsidTr="00E168B3">
        <w:trPr>
          <w:trHeight w:val="260"/>
          <w:jc w:val="center"/>
        </w:trPr>
        <w:tc>
          <w:tcPr>
            <w:tcW w:w="8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F5B1CE" w14:textId="77777777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B33688" w14:textId="78B5246C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3FBB46" w14:textId="256289C0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004B4A" w14:textId="73B8908E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552E12" w14:textId="1ACF58A7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D560B9" w14:textId="5CD60834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C8089" w14:textId="61288102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BCDD3" w14:textId="542FA579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4117D" w14:textId="70E7F445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FA93A" w14:textId="57741DC8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BCE1D" w14:textId="5A6E1451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396620" w14:paraId="0C5C48DC" w14:textId="77777777" w:rsidTr="00E168B3">
        <w:trPr>
          <w:trHeight w:val="260"/>
          <w:jc w:val="center"/>
        </w:trPr>
        <w:tc>
          <w:tcPr>
            <w:tcW w:w="8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9D6333" w14:textId="77777777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F38793" w14:textId="63C37EC8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A4E98C" w14:textId="035A83E7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A05CDA" w14:textId="3242A610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16EB7E" w14:textId="382E2E5E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550182" w14:textId="76E7AC86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7D609" w14:textId="5D125B08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AC9D8" w14:textId="0F41AAE9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E549B" w14:textId="56F3C1AB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0C94D" w14:textId="67745360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766B7" w14:textId="09040479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95%</w:t>
            </w:r>
          </w:p>
        </w:tc>
      </w:tr>
      <w:tr w:rsidR="00396620" w14:paraId="7E3447D3" w14:textId="77777777" w:rsidTr="00E168B3">
        <w:trPr>
          <w:trHeight w:val="260"/>
          <w:jc w:val="center"/>
        </w:trPr>
        <w:tc>
          <w:tcPr>
            <w:tcW w:w="8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63D33F" w14:textId="77777777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AC01FC" w14:textId="164CBF9C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D5022E" w14:textId="0244B21F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C16C30" w14:textId="51B1B4E5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60403B" w14:textId="1C874865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8D0C9E" w14:textId="140E8C66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A0CE6" w14:textId="10CD7035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DA500" w14:textId="6D31704C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FDBD9" w14:textId="587DDAE2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1EE6C" w14:textId="77F852FC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46FDD" w14:textId="3682795D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396620" w14:paraId="20C381E2" w14:textId="77777777" w:rsidTr="00E168B3">
        <w:trPr>
          <w:trHeight w:val="260"/>
          <w:jc w:val="center"/>
        </w:trPr>
        <w:tc>
          <w:tcPr>
            <w:tcW w:w="8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B461FD" w14:textId="77777777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FF5F6" w14:textId="0FBD4594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2BAA0D" w14:textId="35C2910F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27535E" w14:textId="3731D585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B62227" w14:textId="5FCA6CAA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491D50" w14:textId="6936F6C3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67C86" w14:textId="55256A2A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4012F" w14:textId="5BE270B0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E667A" w14:textId="2D995A9C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E40A5" w14:textId="031E0AFF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2CA30" w14:textId="23D368BA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107%</w:t>
            </w:r>
          </w:p>
        </w:tc>
      </w:tr>
      <w:tr w:rsidR="00396620" w14:paraId="52A43F4D" w14:textId="77777777" w:rsidTr="00E168B3">
        <w:trPr>
          <w:trHeight w:val="260"/>
          <w:jc w:val="center"/>
        </w:trPr>
        <w:tc>
          <w:tcPr>
            <w:tcW w:w="8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A8B0E" w14:textId="77777777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5444B" w14:textId="75336E99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9D187" w14:textId="5D1CDAD5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8118B" w14:textId="30A574B2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5D1BE" w14:textId="37D56C1A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C5478" w14:textId="6520305B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96620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14F64" w14:textId="4BEF86B2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F9A53" w14:textId="77777777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04AAD" w14:textId="43C8CB28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DB799" w14:textId="2898488A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93FDF" w14:textId="77777777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396620" w14:paraId="75744368" w14:textId="77777777" w:rsidTr="00E168B3">
        <w:trPr>
          <w:trHeight w:val="260"/>
          <w:jc w:val="center"/>
        </w:trPr>
        <w:tc>
          <w:tcPr>
            <w:tcW w:w="81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1D5F64" w14:textId="77777777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E140D1" w14:textId="60F6AB28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806253" w14:textId="14473723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48F72D" w14:textId="257166CD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3F37D6" w14:textId="243030F4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4DF950" w14:textId="19437559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25378" w14:textId="71FAF977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90187" w14:textId="18D40A6F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C7734" w14:textId="523203E8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5D398" w14:textId="417DBEB7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32F8E" w14:textId="765B14BE" w:rsidR="00396620" w:rsidRPr="00396620" w:rsidRDefault="00396620" w:rsidP="0039662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96620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4D878570" w14:textId="0AC1451F" w:rsidR="008935AA" w:rsidRDefault="008935AA" w:rsidP="008935AA">
      <w:pPr>
        <w:spacing w:after="120"/>
        <w:jc w:val="center"/>
        <w:rPr>
          <w:ins w:id="54" w:author="Zhang Kai" w:date="2018-09-29T22:52:00Z"/>
          <w:b/>
          <w:lang w:val="en-CA"/>
        </w:rPr>
      </w:pPr>
      <w:ins w:id="55" w:author="Zhang Kai" w:date="2018-09-29T22:52:00Z">
        <w:r w:rsidRPr="00604FC1">
          <w:rPr>
            <w:b/>
            <w:lang w:val="en-CA"/>
          </w:rPr>
          <w:t xml:space="preserve">Table </w:t>
        </w:r>
      </w:ins>
      <w:ins w:id="56" w:author="Zhang Kai" w:date="2018-09-29T22:53:00Z">
        <w:r>
          <w:rPr>
            <w:b/>
            <w:lang w:val="en-CA"/>
          </w:rPr>
          <w:t>3</w:t>
        </w:r>
      </w:ins>
      <w:ins w:id="57" w:author="Zhang Kai" w:date="2018-09-29T22:52:00Z">
        <w:r>
          <w:rPr>
            <w:b/>
            <w:lang w:val="en-CA"/>
          </w:rPr>
          <w:t>:</w:t>
        </w:r>
        <w:r w:rsidRPr="00604FC1">
          <w:rPr>
            <w:b/>
            <w:lang w:val="en-CA"/>
          </w:rPr>
          <w:t xml:space="preserve"> </w:t>
        </w:r>
        <w:r>
          <w:rPr>
            <w:b/>
            <w:lang w:val="en-CA"/>
          </w:rPr>
          <w:t>Restuls for Test 1</w:t>
        </w:r>
      </w:ins>
      <w:ins w:id="58" w:author="Zhang Kai" w:date="2018-09-29T22:53:00Z">
        <w:r>
          <w:rPr>
            <w:b/>
            <w:lang w:val="en-CA"/>
          </w:rPr>
          <w:t>A</w:t>
        </w:r>
      </w:ins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4"/>
        <w:gridCol w:w="591"/>
        <w:gridCol w:w="592"/>
        <w:gridCol w:w="591"/>
        <w:gridCol w:w="592"/>
        <w:gridCol w:w="592"/>
        <w:gridCol w:w="591"/>
        <w:gridCol w:w="592"/>
        <w:gridCol w:w="591"/>
        <w:gridCol w:w="592"/>
        <w:gridCol w:w="592"/>
      </w:tblGrid>
      <w:tr w:rsidR="008935AA" w14:paraId="4B770E53" w14:textId="77777777" w:rsidTr="007A1C1E">
        <w:trPr>
          <w:trHeight w:val="260"/>
          <w:jc w:val="center"/>
          <w:ins w:id="59" w:author="Zhang Kai" w:date="2018-09-29T22:52:00Z"/>
        </w:trPr>
        <w:tc>
          <w:tcPr>
            <w:tcW w:w="83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16EB0F" w14:textId="77777777" w:rsidR="008935AA" w:rsidRPr="00396620" w:rsidRDefault="008935AA" w:rsidP="007A1C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" w:author="Zhang Kai" w:date="2018-09-29T22:52:00Z"/>
                <w:sz w:val="18"/>
                <w:szCs w:val="18"/>
                <w:lang w:eastAsia="zh-CN"/>
              </w:rPr>
            </w:pPr>
          </w:p>
        </w:tc>
        <w:tc>
          <w:tcPr>
            <w:tcW w:w="295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448255" w14:textId="77777777" w:rsidR="008935AA" w:rsidRPr="00396620" w:rsidRDefault="008935AA" w:rsidP="007A1C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1" w:author="Zhang Kai" w:date="2018-09-29T22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2" w:author="Zhang Kai" w:date="2018-09-29T22:52:00Z">
              <w:r w:rsidRPr="00396620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AI</w:t>
              </w:r>
            </w:ins>
          </w:p>
        </w:tc>
        <w:tc>
          <w:tcPr>
            <w:tcW w:w="295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48AF3A" w14:textId="77777777" w:rsidR="008935AA" w:rsidRPr="00396620" w:rsidRDefault="008935AA" w:rsidP="007A1C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3" w:author="Zhang Kai" w:date="2018-09-29T22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4" w:author="Zhang Kai" w:date="2018-09-29T22:52:00Z">
              <w:r w:rsidRPr="00396620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</w:tr>
      <w:tr w:rsidR="008935AA" w14:paraId="760A3A8D" w14:textId="77777777" w:rsidTr="007A1C1E">
        <w:trPr>
          <w:trHeight w:val="260"/>
          <w:jc w:val="center"/>
          <w:ins w:id="65" w:author="Zhang Kai" w:date="2018-09-29T22:52:00Z"/>
        </w:trPr>
        <w:tc>
          <w:tcPr>
            <w:tcW w:w="8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6D6BAE" w14:textId="77777777" w:rsidR="008935AA" w:rsidRPr="00396620" w:rsidRDefault="008935AA" w:rsidP="007A1C1E">
            <w:pPr>
              <w:rPr>
                <w:ins w:id="66" w:author="Zhang Kai" w:date="2018-09-29T22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C8D0C5" w14:textId="77777777" w:rsidR="008935AA" w:rsidRPr="00396620" w:rsidRDefault="008935AA" w:rsidP="007A1C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7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8" w:author="Zhang Kai" w:date="2018-09-29T22:52:00Z">
              <w:r w:rsidRPr="00396620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FDF840" w14:textId="77777777" w:rsidR="008935AA" w:rsidRPr="00396620" w:rsidRDefault="008935AA" w:rsidP="007A1C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9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0" w:author="Zhang Kai" w:date="2018-09-29T22:52:00Z">
              <w:r w:rsidRPr="00396620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296B31" w14:textId="77777777" w:rsidR="008935AA" w:rsidRPr="00396620" w:rsidRDefault="008935AA" w:rsidP="007A1C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1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2" w:author="Zhang Kai" w:date="2018-09-29T22:52:00Z">
              <w:r w:rsidRPr="00396620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021CA1" w14:textId="77777777" w:rsidR="008935AA" w:rsidRPr="00396620" w:rsidRDefault="008935AA" w:rsidP="007A1C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3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4" w:author="Zhang Kai" w:date="2018-09-29T22:52:00Z">
              <w:r w:rsidRPr="00396620">
                <w:rPr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11208F" w14:textId="77777777" w:rsidR="008935AA" w:rsidRPr="00396620" w:rsidRDefault="008935AA" w:rsidP="007A1C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5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6" w:author="Zhang Kai" w:date="2018-09-29T22:52:00Z">
              <w:r w:rsidRPr="00396620">
                <w:rPr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1AE026" w14:textId="77777777" w:rsidR="008935AA" w:rsidRPr="00396620" w:rsidRDefault="008935AA" w:rsidP="007A1C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7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8" w:author="Zhang Kai" w:date="2018-09-29T22:52:00Z">
              <w:r w:rsidRPr="00396620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15CF40" w14:textId="77777777" w:rsidR="008935AA" w:rsidRPr="00396620" w:rsidRDefault="008935AA" w:rsidP="007A1C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9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0" w:author="Zhang Kai" w:date="2018-09-29T22:52:00Z">
              <w:r w:rsidRPr="00396620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BC7BA1" w14:textId="77777777" w:rsidR="008935AA" w:rsidRPr="00396620" w:rsidRDefault="008935AA" w:rsidP="007A1C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1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2" w:author="Zhang Kai" w:date="2018-09-29T22:52:00Z">
              <w:r w:rsidRPr="00396620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DF9DDD" w14:textId="77777777" w:rsidR="008935AA" w:rsidRPr="00396620" w:rsidRDefault="008935AA" w:rsidP="007A1C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3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4" w:author="Zhang Kai" w:date="2018-09-29T22:52:00Z">
              <w:r w:rsidRPr="00396620">
                <w:rPr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B800F9" w14:textId="77777777" w:rsidR="008935AA" w:rsidRPr="00396620" w:rsidRDefault="008935AA" w:rsidP="007A1C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5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6" w:author="Zhang Kai" w:date="2018-09-29T22:52:00Z">
              <w:r w:rsidRPr="00396620">
                <w:rPr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8935AA" w14:paraId="34861A38" w14:textId="77777777" w:rsidTr="007A1C1E">
        <w:trPr>
          <w:trHeight w:val="260"/>
          <w:jc w:val="center"/>
          <w:ins w:id="87" w:author="Zhang Kai" w:date="2018-09-29T22:52:00Z"/>
        </w:trPr>
        <w:tc>
          <w:tcPr>
            <w:tcW w:w="8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753B39" w14:textId="77777777" w:rsidR="008935AA" w:rsidRPr="00396620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8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9" w:author="Zhang Kai" w:date="2018-09-29T22:52:00Z">
              <w:r w:rsidRPr="00396620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6DA0E6" w14:textId="3541E93A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0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1" w:author="Zhang Kai" w:date="2018-09-29T22:57:00Z">
              <w:r w:rsidRPr="005225CC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C24AF5" w14:textId="71CE7725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2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3" w:author="Zhang Kai" w:date="2018-09-29T22:57:00Z">
              <w:r w:rsidRPr="005225CC">
                <w:rPr>
                  <w:color w:val="000000"/>
                  <w:sz w:val="18"/>
                  <w:szCs w:val="18"/>
                </w:rPr>
                <w:t>0.60%</w:t>
              </w:r>
            </w:ins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C26F36" w14:textId="43E7B4C6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4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5" w:author="Zhang Kai" w:date="2018-09-29T22:57:00Z">
              <w:r w:rsidRPr="005225CC">
                <w:rPr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313074" w14:textId="76AC566A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6" w:author="Zhang Kai" w:date="2018-09-29T22:52:00Z"/>
                <w:color w:val="000000"/>
                <w:sz w:val="18"/>
                <w:szCs w:val="18"/>
              </w:rPr>
            </w:pPr>
            <w:ins w:id="97" w:author="Zhang Kai" w:date="2018-09-29T22:57:00Z">
              <w:r w:rsidRPr="005225C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1C90B4" w14:textId="51E2CDB9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8" w:author="Zhang Kai" w:date="2018-09-29T22:52:00Z"/>
                <w:color w:val="000000"/>
                <w:sz w:val="18"/>
                <w:szCs w:val="18"/>
              </w:rPr>
            </w:pPr>
            <w:ins w:id="99" w:author="Zhang Kai" w:date="2018-09-29T22:57:00Z">
              <w:r w:rsidRPr="005225C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83CEE" w14:textId="23FC9A00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0" w:author="Zhang Kai" w:date="2018-09-29T22:52:00Z"/>
                <w:color w:val="000000"/>
                <w:sz w:val="18"/>
                <w:szCs w:val="18"/>
              </w:rPr>
            </w:pPr>
            <w:ins w:id="101" w:author="Zhang Kai" w:date="2018-09-29T22:58:00Z">
              <w:r w:rsidRPr="005225CC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653E7" w14:textId="77ED38A0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2" w:author="Zhang Kai" w:date="2018-09-29T22:52:00Z"/>
                <w:color w:val="000000"/>
                <w:sz w:val="18"/>
                <w:szCs w:val="18"/>
              </w:rPr>
            </w:pPr>
            <w:ins w:id="103" w:author="Zhang Kai" w:date="2018-09-29T22:58:00Z">
              <w:r w:rsidRPr="005225CC">
                <w:rPr>
                  <w:color w:val="000000"/>
                  <w:sz w:val="18"/>
                  <w:szCs w:val="18"/>
                </w:rPr>
                <w:t>0.50%</w:t>
              </w:r>
            </w:ins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D656F" w14:textId="06B643DB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4" w:author="Zhang Kai" w:date="2018-09-29T22:52:00Z"/>
                <w:color w:val="000000"/>
                <w:sz w:val="18"/>
                <w:szCs w:val="18"/>
              </w:rPr>
            </w:pPr>
            <w:ins w:id="105" w:author="Zhang Kai" w:date="2018-09-29T22:58:00Z">
              <w:r w:rsidRPr="005225CC">
                <w:rPr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94D14" w14:textId="0CA2458F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6" w:author="Zhang Kai" w:date="2018-09-29T22:52:00Z"/>
                <w:color w:val="000000"/>
                <w:sz w:val="18"/>
                <w:szCs w:val="18"/>
              </w:rPr>
            </w:pPr>
            <w:ins w:id="107" w:author="Zhang Kai" w:date="2018-09-29T22:58:00Z">
              <w:r w:rsidRPr="005225C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EFEE9" w14:textId="3B7D28DD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8" w:author="Zhang Kai" w:date="2018-09-29T22:52:00Z"/>
                <w:color w:val="000000"/>
                <w:sz w:val="18"/>
                <w:szCs w:val="18"/>
              </w:rPr>
            </w:pPr>
            <w:ins w:id="109" w:author="Zhang Kai" w:date="2018-09-29T22:58:00Z">
              <w:r w:rsidRPr="005225CC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935AA" w14:paraId="3C571351" w14:textId="77777777" w:rsidTr="007A1C1E">
        <w:trPr>
          <w:trHeight w:val="260"/>
          <w:jc w:val="center"/>
          <w:ins w:id="110" w:author="Zhang Kai" w:date="2018-09-29T22:52:00Z"/>
        </w:trPr>
        <w:tc>
          <w:tcPr>
            <w:tcW w:w="8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A8AD90" w14:textId="77777777" w:rsidR="008935AA" w:rsidRPr="00396620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1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2" w:author="Zhang Kai" w:date="2018-09-29T22:52:00Z">
              <w:r w:rsidRPr="00396620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173146" w14:textId="2D43A2F5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3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4" w:author="Zhang Kai" w:date="2018-09-29T22:57:00Z">
              <w:r w:rsidRPr="005225CC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CA1A9A" w14:textId="2AD039D8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5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6" w:author="Zhang Kai" w:date="2018-09-29T22:57:00Z">
              <w:r w:rsidRPr="005225CC">
                <w:rPr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6B6D6D" w14:textId="0F36E393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7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8" w:author="Zhang Kai" w:date="2018-09-29T22:57:00Z">
              <w:r w:rsidRPr="005225CC">
                <w:rPr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519C27" w14:textId="720642B1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9" w:author="Zhang Kai" w:date="2018-09-29T22:52:00Z"/>
                <w:color w:val="000000"/>
                <w:sz w:val="18"/>
                <w:szCs w:val="18"/>
              </w:rPr>
            </w:pPr>
            <w:ins w:id="120" w:author="Zhang Kai" w:date="2018-09-29T22:57:00Z">
              <w:r w:rsidRPr="005225C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E06ECA" w14:textId="3B2039E2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1" w:author="Zhang Kai" w:date="2018-09-29T22:52:00Z"/>
                <w:color w:val="000000"/>
                <w:sz w:val="18"/>
                <w:szCs w:val="18"/>
              </w:rPr>
            </w:pPr>
            <w:ins w:id="122" w:author="Zhang Kai" w:date="2018-09-29T22:57:00Z">
              <w:r w:rsidRPr="005225C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72781" w14:textId="4169BCE9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3" w:author="Zhang Kai" w:date="2018-09-29T22:52:00Z"/>
                <w:color w:val="000000"/>
                <w:sz w:val="18"/>
                <w:szCs w:val="18"/>
              </w:rPr>
            </w:pPr>
            <w:ins w:id="124" w:author="Zhang Kai" w:date="2018-09-29T22:58:00Z">
              <w:r w:rsidRPr="005225CC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35DE6" w14:textId="4076ACD5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5" w:author="Zhang Kai" w:date="2018-09-29T22:52:00Z"/>
                <w:color w:val="000000"/>
                <w:sz w:val="18"/>
                <w:szCs w:val="18"/>
              </w:rPr>
            </w:pPr>
            <w:ins w:id="126" w:author="Zhang Kai" w:date="2018-09-29T22:58:00Z">
              <w:r w:rsidRPr="005225CC">
                <w:rPr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618D2" w14:textId="2FCDDB5A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7" w:author="Zhang Kai" w:date="2018-09-29T22:52:00Z"/>
                <w:color w:val="000000"/>
                <w:sz w:val="18"/>
                <w:szCs w:val="18"/>
              </w:rPr>
            </w:pPr>
            <w:ins w:id="128" w:author="Zhang Kai" w:date="2018-09-29T22:58:00Z">
              <w:r w:rsidRPr="005225CC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30915" w14:textId="40EC96CD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9" w:author="Zhang Kai" w:date="2018-09-29T22:52:00Z"/>
                <w:color w:val="000000"/>
                <w:sz w:val="18"/>
                <w:szCs w:val="18"/>
              </w:rPr>
            </w:pPr>
            <w:ins w:id="130" w:author="Zhang Kai" w:date="2018-09-29T22:58:00Z">
              <w:r w:rsidRPr="005225C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02779" w14:textId="7F2449B9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1" w:author="Zhang Kai" w:date="2018-09-29T22:52:00Z"/>
                <w:color w:val="000000"/>
                <w:sz w:val="18"/>
                <w:szCs w:val="18"/>
              </w:rPr>
            </w:pPr>
            <w:ins w:id="132" w:author="Zhang Kai" w:date="2018-09-29T22:58:00Z">
              <w:r w:rsidRPr="005225CC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8935AA" w14:paraId="464B76F0" w14:textId="77777777" w:rsidTr="007A1C1E">
        <w:trPr>
          <w:trHeight w:val="260"/>
          <w:jc w:val="center"/>
          <w:ins w:id="133" w:author="Zhang Kai" w:date="2018-09-29T22:52:00Z"/>
        </w:trPr>
        <w:tc>
          <w:tcPr>
            <w:tcW w:w="8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8CD367" w14:textId="77777777" w:rsidR="008935AA" w:rsidRPr="00396620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4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5" w:author="Zhang Kai" w:date="2018-09-29T22:52:00Z">
              <w:r w:rsidRPr="00396620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971378" w14:textId="26173DD9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6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7" w:author="Zhang Kai" w:date="2018-09-29T22:57:00Z">
              <w:r w:rsidRPr="005225CC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D2E8F1" w14:textId="46BE871C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8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9" w:author="Zhang Kai" w:date="2018-09-29T22:57:00Z">
              <w:r w:rsidRPr="005225CC">
                <w:rPr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3F3341" w14:textId="656F2997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0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1" w:author="Zhang Kai" w:date="2018-09-29T22:57:00Z">
              <w:r w:rsidRPr="005225CC">
                <w:rPr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9E05F3" w14:textId="08933741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2" w:author="Zhang Kai" w:date="2018-09-29T22:52:00Z"/>
                <w:color w:val="000000"/>
                <w:sz w:val="18"/>
                <w:szCs w:val="18"/>
              </w:rPr>
            </w:pPr>
            <w:ins w:id="143" w:author="Zhang Kai" w:date="2018-09-29T22:57:00Z">
              <w:r w:rsidRPr="005225C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57241B" w14:textId="38EF99E5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4" w:author="Zhang Kai" w:date="2018-09-29T22:52:00Z"/>
                <w:color w:val="000000"/>
                <w:sz w:val="18"/>
                <w:szCs w:val="18"/>
              </w:rPr>
            </w:pPr>
            <w:ins w:id="145" w:author="Zhang Kai" w:date="2018-09-29T22:57:00Z">
              <w:r w:rsidRPr="005225C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0D7B5" w14:textId="196F6BEE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6" w:author="Zhang Kai" w:date="2018-09-29T22:52:00Z"/>
                <w:color w:val="000000"/>
                <w:sz w:val="18"/>
                <w:szCs w:val="18"/>
              </w:rPr>
            </w:pPr>
            <w:ins w:id="147" w:author="Zhang Kai" w:date="2018-09-29T22:58:00Z">
              <w:r w:rsidRPr="005225CC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00190" w14:textId="3B8B9805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8" w:author="Zhang Kai" w:date="2018-09-29T22:52:00Z"/>
                <w:color w:val="000000"/>
                <w:sz w:val="18"/>
                <w:szCs w:val="18"/>
              </w:rPr>
            </w:pPr>
            <w:ins w:id="149" w:author="Zhang Kai" w:date="2018-09-29T22:58:00Z">
              <w:r w:rsidRPr="005225CC">
                <w:rPr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8BDBD" w14:textId="2BCFC982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0" w:author="Zhang Kai" w:date="2018-09-29T22:52:00Z"/>
                <w:color w:val="000000"/>
                <w:sz w:val="18"/>
                <w:szCs w:val="18"/>
              </w:rPr>
            </w:pPr>
            <w:ins w:id="151" w:author="Zhang Kai" w:date="2018-09-29T22:58:00Z">
              <w:r w:rsidRPr="005225CC">
                <w:rPr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3DFFE" w14:textId="0227C734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2" w:author="Zhang Kai" w:date="2018-09-29T22:52:00Z"/>
                <w:color w:val="000000"/>
                <w:sz w:val="18"/>
                <w:szCs w:val="18"/>
              </w:rPr>
            </w:pPr>
            <w:ins w:id="153" w:author="Zhang Kai" w:date="2018-09-29T22:58:00Z">
              <w:r w:rsidRPr="005225C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4CF25" w14:textId="04332F28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4" w:author="Zhang Kai" w:date="2018-09-29T22:52:00Z"/>
                <w:color w:val="000000"/>
                <w:sz w:val="18"/>
                <w:szCs w:val="18"/>
              </w:rPr>
            </w:pPr>
            <w:ins w:id="155" w:author="Zhang Kai" w:date="2018-09-29T22:58:00Z">
              <w:r w:rsidRPr="005225CC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935AA" w14:paraId="1EA031DF" w14:textId="77777777" w:rsidTr="007A1C1E">
        <w:trPr>
          <w:trHeight w:val="260"/>
          <w:jc w:val="center"/>
          <w:ins w:id="156" w:author="Zhang Kai" w:date="2018-09-29T22:52:00Z"/>
        </w:trPr>
        <w:tc>
          <w:tcPr>
            <w:tcW w:w="8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1EAD61" w14:textId="77777777" w:rsidR="008935AA" w:rsidRPr="00396620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7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8" w:author="Zhang Kai" w:date="2018-09-29T22:52:00Z">
              <w:r w:rsidRPr="00396620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EE3410" w14:textId="379EA77F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9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0" w:author="Zhang Kai" w:date="2018-09-29T22:57:00Z">
              <w:r w:rsidRPr="005225CC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500AC6" w14:textId="16FDA503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1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2" w:author="Zhang Kai" w:date="2018-09-29T22:57:00Z">
              <w:r w:rsidRPr="005225CC">
                <w:rPr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BA3A46" w14:textId="4FEC0BAC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3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4" w:author="Zhang Kai" w:date="2018-09-29T22:57:00Z">
              <w:r w:rsidRPr="005225CC">
                <w:rPr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5A8271" w14:textId="6D5504D2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5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6" w:author="Zhang Kai" w:date="2018-09-29T22:57:00Z">
              <w:r w:rsidRPr="005225CC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4B2248" w14:textId="2BBA304C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7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8" w:author="Zhang Kai" w:date="2018-09-29T22:57:00Z">
              <w:r w:rsidRPr="005225CC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F2051" w14:textId="5B666F15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9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0" w:author="Zhang Kai" w:date="2018-09-29T22:58:00Z">
              <w:r w:rsidRPr="005225CC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77627" w14:textId="05EBE2F7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1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2" w:author="Zhang Kai" w:date="2018-09-29T22:58:00Z">
              <w:r w:rsidRPr="005225CC">
                <w:rPr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C8EE2" w14:textId="4811C7C7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3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4" w:author="Zhang Kai" w:date="2018-09-29T22:58:00Z">
              <w:r w:rsidRPr="005225CC">
                <w:rPr>
                  <w:color w:val="000000"/>
                  <w:sz w:val="18"/>
                  <w:szCs w:val="18"/>
                </w:rPr>
                <w:t>0.51%</w:t>
              </w:r>
            </w:ins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25BCE" w14:textId="7F3F7668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5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6" w:author="Zhang Kai" w:date="2018-09-29T22:58:00Z">
              <w:r w:rsidRPr="005225C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8B04D" w14:textId="7EC9E61E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7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8" w:author="Zhang Kai" w:date="2018-09-29T22:58:00Z">
              <w:r w:rsidRPr="005225CC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8935AA" w14:paraId="2CD93B14" w14:textId="77777777" w:rsidTr="007A1C1E">
        <w:trPr>
          <w:trHeight w:val="260"/>
          <w:jc w:val="center"/>
          <w:ins w:id="179" w:author="Zhang Kai" w:date="2018-09-29T22:52:00Z"/>
        </w:trPr>
        <w:tc>
          <w:tcPr>
            <w:tcW w:w="8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5FED3" w14:textId="77777777" w:rsidR="008935AA" w:rsidRPr="00396620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0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81" w:author="Zhang Kai" w:date="2018-09-29T22:52:00Z">
              <w:r w:rsidRPr="00396620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D8AB8" w14:textId="258BB29C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2" w:author="Zhang Kai" w:date="2018-09-29T22:52:00Z"/>
                <w:color w:val="000000"/>
                <w:sz w:val="18"/>
                <w:szCs w:val="18"/>
              </w:rPr>
            </w:pPr>
            <w:ins w:id="183" w:author="Zhang Kai" w:date="2018-09-29T22:57:00Z">
              <w:r w:rsidRPr="005225CC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F72D0" w14:textId="3DBD03C9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4" w:author="Zhang Kai" w:date="2018-09-29T22:52:00Z"/>
                <w:color w:val="000000"/>
                <w:sz w:val="18"/>
                <w:szCs w:val="18"/>
              </w:rPr>
            </w:pPr>
            <w:ins w:id="185" w:author="Zhang Kai" w:date="2018-09-29T22:57:00Z">
              <w:r w:rsidRPr="005225CC">
                <w:rPr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4685C" w14:textId="1DBF2B02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6" w:author="Zhang Kai" w:date="2018-09-29T22:52:00Z"/>
                <w:color w:val="000000"/>
                <w:sz w:val="18"/>
                <w:szCs w:val="18"/>
              </w:rPr>
            </w:pPr>
            <w:ins w:id="187" w:author="Zhang Kai" w:date="2018-09-29T22:57:00Z">
              <w:r w:rsidRPr="005225CC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46040" w14:textId="71D30678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8" w:author="Zhang Kai" w:date="2018-09-29T22:52:00Z"/>
                <w:color w:val="000000"/>
                <w:sz w:val="18"/>
                <w:szCs w:val="18"/>
              </w:rPr>
            </w:pPr>
            <w:ins w:id="189" w:author="Zhang Kai" w:date="2018-09-29T22:57:00Z">
              <w:r w:rsidRPr="005225C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D2E06" w14:textId="33A6BF07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0" w:author="Zhang Kai" w:date="2018-09-29T22:52:00Z"/>
                <w:color w:val="000000"/>
                <w:sz w:val="18"/>
                <w:szCs w:val="18"/>
              </w:rPr>
            </w:pPr>
            <w:ins w:id="191" w:author="Zhang Kai" w:date="2018-09-29T22:57:00Z">
              <w:r w:rsidRPr="005225CC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B6D8E" w14:textId="4084FA27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2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3" w:author="Zhang Kai" w:date="2018-09-29T22:58:00Z">
              <w:r w:rsidRPr="005225CC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69E1B" w14:textId="487D8355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4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C2A27" w14:textId="11DAF36E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5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6" w:author="Zhang Kai" w:date="2018-09-29T22:58:00Z">
              <w:r w:rsidRPr="005225CC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A0AC9" w14:textId="44825002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7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8" w:author="Zhang Kai" w:date="2018-09-29T22:58:00Z">
              <w:r w:rsidRPr="005225CC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C9B29" w14:textId="564448B2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9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8935AA" w14:paraId="6B3C7F13" w14:textId="77777777" w:rsidTr="007A1C1E">
        <w:trPr>
          <w:trHeight w:val="260"/>
          <w:jc w:val="center"/>
          <w:ins w:id="200" w:author="Zhang Kai" w:date="2018-09-29T22:52:00Z"/>
        </w:trPr>
        <w:tc>
          <w:tcPr>
            <w:tcW w:w="83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BC372C" w14:textId="77777777" w:rsidR="008935AA" w:rsidRPr="00396620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1" w:author="Zhang Kai" w:date="2018-09-29T22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2" w:author="Zhang Kai" w:date="2018-09-29T22:52:00Z">
              <w:r w:rsidRPr="00396620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9D62B5" w14:textId="2943A5E3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3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4" w:author="Zhang Kai" w:date="2018-09-29T22:57:00Z">
              <w:r w:rsidRPr="005225CC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E09DC9" w14:textId="60152B1F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5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6" w:author="Zhang Kai" w:date="2018-09-29T22:57:00Z">
              <w:r w:rsidRPr="005225CC">
                <w:rPr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11EE4D" w14:textId="31B1A574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7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8" w:author="Zhang Kai" w:date="2018-09-29T22:57:00Z">
              <w:r w:rsidRPr="005225CC">
                <w:rPr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EFE85A" w14:textId="34617737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9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0" w:author="Zhang Kai" w:date="2018-09-29T22:57:00Z">
              <w:r w:rsidRPr="005225C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B17939" w14:textId="70ACBEF3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1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2" w:author="Zhang Kai" w:date="2018-09-29T22:57:00Z">
              <w:r w:rsidRPr="005225C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9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43FD9" w14:textId="376B8B43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3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4" w:author="Zhang Kai" w:date="2018-09-29T22:58:00Z">
              <w:r w:rsidRPr="005225CC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22DE5" w14:textId="76A4C95F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5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6" w:author="Zhang Kai" w:date="2018-09-29T22:58:00Z">
              <w:r w:rsidRPr="005225CC">
                <w:rPr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7574C" w14:textId="43C4D1C9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7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8" w:author="Zhang Kai" w:date="2018-09-29T22:58:00Z">
              <w:r w:rsidRPr="005225CC">
                <w:rPr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CE5C9" w14:textId="4C35A8B1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9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20" w:author="Zhang Kai" w:date="2018-09-29T22:58:00Z">
              <w:r w:rsidRPr="005225C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8456E" w14:textId="1A0E52AB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1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22" w:author="Zhang Kai" w:date="2018-09-29T22:58:00Z">
              <w:r w:rsidRPr="005225CC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0AE3EE52" w14:textId="213EBD70" w:rsidR="008935AA" w:rsidRDefault="008935AA" w:rsidP="008935AA">
      <w:pPr>
        <w:spacing w:after="120"/>
        <w:jc w:val="center"/>
        <w:rPr>
          <w:ins w:id="223" w:author="Zhang Kai" w:date="2018-09-29T22:52:00Z"/>
          <w:b/>
          <w:lang w:val="en-CA"/>
        </w:rPr>
      </w:pPr>
      <w:ins w:id="224" w:author="Zhang Kai" w:date="2018-09-29T22:52:00Z">
        <w:r w:rsidRPr="00604FC1">
          <w:rPr>
            <w:b/>
            <w:lang w:val="en-CA"/>
          </w:rPr>
          <w:t xml:space="preserve">Table </w:t>
        </w:r>
      </w:ins>
      <w:ins w:id="225" w:author="Zhang Kai" w:date="2018-09-29T22:53:00Z">
        <w:r>
          <w:rPr>
            <w:b/>
            <w:lang w:val="en-CA"/>
          </w:rPr>
          <w:t>4</w:t>
        </w:r>
      </w:ins>
      <w:ins w:id="226" w:author="Zhang Kai" w:date="2018-09-29T22:52:00Z">
        <w:r>
          <w:rPr>
            <w:b/>
            <w:lang w:val="en-CA"/>
          </w:rPr>
          <w:t>:</w:t>
        </w:r>
        <w:r w:rsidRPr="00604FC1">
          <w:rPr>
            <w:b/>
            <w:lang w:val="en-CA"/>
          </w:rPr>
          <w:t xml:space="preserve"> </w:t>
        </w:r>
        <w:r>
          <w:rPr>
            <w:b/>
            <w:lang w:val="en-CA"/>
          </w:rPr>
          <w:t>Results of Test 2</w:t>
        </w:r>
      </w:ins>
      <w:ins w:id="227" w:author="Zhang Kai" w:date="2018-09-29T22:53:00Z">
        <w:r>
          <w:rPr>
            <w:b/>
            <w:lang w:val="en-CA"/>
          </w:rPr>
          <w:t>A</w:t>
        </w:r>
      </w:ins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593"/>
        <w:gridCol w:w="593"/>
        <w:gridCol w:w="593"/>
        <w:gridCol w:w="593"/>
        <w:gridCol w:w="594"/>
        <w:gridCol w:w="593"/>
        <w:gridCol w:w="593"/>
        <w:gridCol w:w="593"/>
        <w:gridCol w:w="593"/>
        <w:gridCol w:w="594"/>
      </w:tblGrid>
      <w:tr w:rsidR="008935AA" w14:paraId="1775820D" w14:textId="77777777" w:rsidTr="007A1C1E">
        <w:trPr>
          <w:trHeight w:val="260"/>
          <w:jc w:val="center"/>
          <w:ins w:id="228" w:author="Zhang Kai" w:date="2018-09-29T22:52:00Z"/>
        </w:trPr>
        <w:tc>
          <w:tcPr>
            <w:tcW w:w="8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3A8159" w14:textId="77777777" w:rsidR="008935AA" w:rsidRPr="00396620" w:rsidRDefault="008935AA" w:rsidP="007A1C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9" w:author="Zhang Kai" w:date="2018-09-29T22:52:00Z"/>
                <w:sz w:val="18"/>
                <w:szCs w:val="18"/>
                <w:lang w:eastAsia="zh-CN"/>
              </w:rPr>
            </w:pPr>
          </w:p>
        </w:tc>
        <w:tc>
          <w:tcPr>
            <w:tcW w:w="296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813111" w14:textId="77777777" w:rsidR="008935AA" w:rsidRPr="00396620" w:rsidRDefault="008935AA" w:rsidP="007A1C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0" w:author="Zhang Kai" w:date="2018-09-29T22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1" w:author="Zhang Kai" w:date="2018-09-29T22:52:00Z">
              <w:r w:rsidRPr="00396620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AI</w:t>
              </w:r>
            </w:ins>
          </w:p>
        </w:tc>
        <w:tc>
          <w:tcPr>
            <w:tcW w:w="296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4404B6" w14:textId="77777777" w:rsidR="008935AA" w:rsidRPr="00396620" w:rsidRDefault="008935AA" w:rsidP="007A1C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2" w:author="Zhang Kai" w:date="2018-09-29T22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3" w:author="Zhang Kai" w:date="2018-09-29T22:52:00Z">
              <w:r w:rsidRPr="00396620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</w:tr>
      <w:tr w:rsidR="008935AA" w14:paraId="0DC013FD" w14:textId="77777777" w:rsidTr="007A1C1E">
        <w:trPr>
          <w:trHeight w:val="260"/>
          <w:jc w:val="center"/>
          <w:ins w:id="234" w:author="Zhang Kai" w:date="2018-09-29T22:52:00Z"/>
        </w:trPr>
        <w:tc>
          <w:tcPr>
            <w:tcW w:w="8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0AEE96" w14:textId="77777777" w:rsidR="008935AA" w:rsidRPr="00396620" w:rsidRDefault="008935AA" w:rsidP="007A1C1E">
            <w:pPr>
              <w:rPr>
                <w:ins w:id="235" w:author="Zhang Kai" w:date="2018-09-29T22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6FBD5E" w14:textId="77777777" w:rsidR="008935AA" w:rsidRPr="00396620" w:rsidRDefault="008935AA" w:rsidP="007A1C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6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7" w:author="Zhang Kai" w:date="2018-09-29T22:52:00Z">
              <w:r w:rsidRPr="00396620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C0A6EE" w14:textId="77777777" w:rsidR="008935AA" w:rsidRPr="00396620" w:rsidRDefault="008935AA" w:rsidP="007A1C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8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9" w:author="Zhang Kai" w:date="2018-09-29T22:52:00Z">
              <w:r w:rsidRPr="00396620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D09B87" w14:textId="77777777" w:rsidR="008935AA" w:rsidRPr="00396620" w:rsidRDefault="008935AA" w:rsidP="007A1C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0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1" w:author="Zhang Kai" w:date="2018-09-29T22:52:00Z">
              <w:r w:rsidRPr="00396620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EB6430" w14:textId="77777777" w:rsidR="008935AA" w:rsidRPr="00396620" w:rsidRDefault="008935AA" w:rsidP="007A1C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2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3" w:author="Zhang Kai" w:date="2018-09-29T22:52:00Z">
              <w:r w:rsidRPr="00396620">
                <w:rPr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6F3D43" w14:textId="77777777" w:rsidR="008935AA" w:rsidRPr="00396620" w:rsidRDefault="008935AA" w:rsidP="007A1C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4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5" w:author="Zhang Kai" w:date="2018-09-29T22:52:00Z">
              <w:r w:rsidRPr="00396620">
                <w:rPr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8DF32E" w14:textId="77777777" w:rsidR="008935AA" w:rsidRPr="00396620" w:rsidRDefault="008935AA" w:rsidP="007A1C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6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7" w:author="Zhang Kai" w:date="2018-09-29T22:52:00Z">
              <w:r w:rsidRPr="00396620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B6FC41" w14:textId="77777777" w:rsidR="008935AA" w:rsidRPr="00396620" w:rsidRDefault="008935AA" w:rsidP="007A1C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8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9" w:author="Zhang Kai" w:date="2018-09-29T22:52:00Z">
              <w:r w:rsidRPr="00396620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F853EE" w14:textId="77777777" w:rsidR="008935AA" w:rsidRPr="00396620" w:rsidRDefault="008935AA" w:rsidP="007A1C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0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51" w:author="Zhang Kai" w:date="2018-09-29T22:52:00Z">
              <w:r w:rsidRPr="00396620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B8B749" w14:textId="77777777" w:rsidR="008935AA" w:rsidRPr="00396620" w:rsidRDefault="008935AA" w:rsidP="007A1C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2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53" w:author="Zhang Kai" w:date="2018-09-29T22:52:00Z">
              <w:r w:rsidRPr="00396620">
                <w:rPr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5C65F3" w14:textId="77777777" w:rsidR="008935AA" w:rsidRPr="00396620" w:rsidRDefault="008935AA" w:rsidP="007A1C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4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55" w:author="Zhang Kai" w:date="2018-09-29T22:52:00Z">
              <w:r w:rsidRPr="00396620">
                <w:rPr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8935AA" w14:paraId="426032DE" w14:textId="77777777" w:rsidTr="005225CC">
        <w:trPr>
          <w:trHeight w:val="260"/>
          <w:jc w:val="center"/>
          <w:ins w:id="256" w:author="Zhang Kai" w:date="2018-09-29T22:52:00Z"/>
        </w:trPr>
        <w:tc>
          <w:tcPr>
            <w:tcW w:w="8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CB9C4A" w14:textId="77777777" w:rsidR="008935AA" w:rsidRPr="00396620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7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58" w:author="Zhang Kai" w:date="2018-09-29T22:52:00Z">
              <w:r w:rsidRPr="00396620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379262" w14:textId="21A4F64B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9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60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F788BA" w14:textId="41C87C69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1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62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451A37" w14:textId="5EE7A664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3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64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0B973B" w14:textId="7DAD65E3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5" w:author="Zhang Kai" w:date="2018-09-29T22:52:00Z"/>
                <w:color w:val="000000"/>
                <w:sz w:val="18"/>
                <w:szCs w:val="18"/>
              </w:rPr>
            </w:pPr>
            <w:ins w:id="266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B597D0" w14:textId="014335FA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7" w:author="Zhang Kai" w:date="2018-09-29T22:52:00Z"/>
                <w:color w:val="000000"/>
                <w:sz w:val="18"/>
                <w:szCs w:val="18"/>
              </w:rPr>
            </w:pPr>
            <w:ins w:id="268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DD72F" w14:textId="3F4FCF50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9" w:author="Zhang Kai" w:date="2018-09-29T22:52:00Z"/>
                <w:color w:val="000000"/>
                <w:sz w:val="18"/>
                <w:szCs w:val="18"/>
              </w:rPr>
            </w:pPr>
            <w:ins w:id="270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51100" w14:textId="32341A18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1" w:author="Zhang Kai" w:date="2018-09-29T22:52:00Z"/>
                <w:color w:val="000000"/>
                <w:sz w:val="18"/>
                <w:szCs w:val="18"/>
              </w:rPr>
            </w:pPr>
            <w:ins w:id="272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9E832" w14:textId="29F10A50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3" w:author="Zhang Kai" w:date="2018-09-29T22:52:00Z"/>
                <w:color w:val="000000"/>
                <w:sz w:val="18"/>
                <w:szCs w:val="18"/>
              </w:rPr>
            </w:pPr>
            <w:ins w:id="274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D8CAC" w14:textId="7751F8FD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5" w:author="Zhang Kai" w:date="2018-09-29T22:52:00Z"/>
                <w:color w:val="000000"/>
                <w:sz w:val="18"/>
                <w:szCs w:val="18"/>
              </w:rPr>
            </w:pPr>
            <w:ins w:id="276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A7967" w14:textId="46E262BB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7" w:author="Zhang Kai" w:date="2018-09-29T22:52:00Z"/>
                <w:color w:val="000000"/>
                <w:sz w:val="18"/>
                <w:szCs w:val="18"/>
              </w:rPr>
            </w:pPr>
            <w:ins w:id="278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935AA" w14:paraId="62058A82" w14:textId="77777777" w:rsidTr="005225CC">
        <w:trPr>
          <w:trHeight w:val="260"/>
          <w:jc w:val="center"/>
          <w:ins w:id="279" w:author="Zhang Kai" w:date="2018-09-29T22:52:00Z"/>
        </w:trPr>
        <w:tc>
          <w:tcPr>
            <w:tcW w:w="8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8C4F4D" w14:textId="77777777" w:rsidR="008935AA" w:rsidRPr="00396620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0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81" w:author="Zhang Kai" w:date="2018-09-29T22:52:00Z">
              <w:r w:rsidRPr="00396620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CB4950" w14:textId="14005357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2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83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C86425" w14:textId="266F8F3D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4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85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6B05D" w14:textId="6F10F3E1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6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87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98C039" w14:textId="6CC48F6B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8" w:author="Zhang Kai" w:date="2018-09-29T22:52:00Z"/>
                <w:color w:val="000000"/>
                <w:sz w:val="18"/>
                <w:szCs w:val="18"/>
              </w:rPr>
            </w:pPr>
            <w:ins w:id="289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12F56B" w14:textId="781B7F2E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0" w:author="Zhang Kai" w:date="2018-09-29T22:52:00Z"/>
                <w:color w:val="000000"/>
                <w:sz w:val="18"/>
                <w:szCs w:val="18"/>
              </w:rPr>
            </w:pPr>
            <w:ins w:id="291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DD1E2" w14:textId="71871A7D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2" w:author="Zhang Kai" w:date="2018-09-29T22:52:00Z"/>
                <w:color w:val="000000"/>
                <w:sz w:val="18"/>
                <w:szCs w:val="18"/>
              </w:rPr>
            </w:pPr>
            <w:ins w:id="293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98492" w14:textId="7012100B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4" w:author="Zhang Kai" w:date="2018-09-29T22:52:00Z"/>
                <w:color w:val="000000"/>
                <w:sz w:val="18"/>
                <w:szCs w:val="18"/>
              </w:rPr>
            </w:pPr>
            <w:ins w:id="295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FBB18" w14:textId="5C0CE21C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6" w:author="Zhang Kai" w:date="2018-09-29T22:52:00Z"/>
                <w:color w:val="000000"/>
                <w:sz w:val="18"/>
                <w:szCs w:val="18"/>
              </w:rPr>
            </w:pPr>
            <w:ins w:id="297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94A54" w14:textId="5FB60A7C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8" w:author="Zhang Kai" w:date="2018-09-29T22:52:00Z"/>
                <w:color w:val="000000"/>
                <w:sz w:val="18"/>
                <w:szCs w:val="18"/>
              </w:rPr>
            </w:pPr>
            <w:ins w:id="299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564B7" w14:textId="21EA1E61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0" w:author="Zhang Kai" w:date="2018-09-29T22:52:00Z"/>
                <w:color w:val="000000"/>
                <w:sz w:val="18"/>
                <w:szCs w:val="18"/>
              </w:rPr>
            </w:pPr>
            <w:ins w:id="301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8935AA" w14:paraId="6E05F26C" w14:textId="77777777" w:rsidTr="005225CC">
        <w:trPr>
          <w:trHeight w:val="260"/>
          <w:jc w:val="center"/>
          <w:ins w:id="302" w:author="Zhang Kai" w:date="2018-09-29T22:52:00Z"/>
        </w:trPr>
        <w:tc>
          <w:tcPr>
            <w:tcW w:w="8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9F88C1" w14:textId="77777777" w:rsidR="008935AA" w:rsidRPr="00396620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3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04" w:author="Zhang Kai" w:date="2018-09-29T22:52:00Z">
              <w:r w:rsidRPr="00396620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4DFA54" w14:textId="4219BC7B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5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06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89346A" w14:textId="4276DE23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7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08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ACC6CA" w14:textId="35F1C311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9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10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52E5A9" w14:textId="0B1A3095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1" w:author="Zhang Kai" w:date="2018-09-29T22:52:00Z"/>
                <w:color w:val="000000"/>
                <w:sz w:val="18"/>
                <w:szCs w:val="18"/>
              </w:rPr>
            </w:pPr>
            <w:ins w:id="312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4159A9" w14:textId="04B9A013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3" w:author="Zhang Kai" w:date="2018-09-29T22:52:00Z"/>
                <w:color w:val="000000"/>
                <w:sz w:val="18"/>
                <w:szCs w:val="18"/>
              </w:rPr>
            </w:pPr>
            <w:ins w:id="314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99D5C" w14:textId="5D0BB433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5" w:author="Zhang Kai" w:date="2018-09-29T22:52:00Z"/>
                <w:color w:val="000000"/>
                <w:sz w:val="18"/>
                <w:szCs w:val="18"/>
              </w:rPr>
            </w:pPr>
            <w:ins w:id="316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69AA7" w14:textId="7B0CF98A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7" w:author="Zhang Kai" w:date="2018-09-29T22:52:00Z"/>
                <w:color w:val="000000"/>
                <w:sz w:val="18"/>
                <w:szCs w:val="18"/>
              </w:rPr>
            </w:pPr>
            <w:ins w:id="318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7D667" w14:textId="6ED5247C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9" w:author="Zhang Kai" w:date="2018-09-29T22:52:00Z"/>
                <w:color w:val="000000"/>
                <w:sz w:val="18"/>
                <w:szCs w:val="18"/>
              </w:rPr>
            </w:pPr>
            <w:ins w:id="320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9102C" w14:textId="6241B1EE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1" w:author="Zhang Kai" w:date="2018-09-29T22:52:00Z"/>
                <w:color w:val="000000"/>
                <w:sz w:val="18"/>
                <w:szCs w:val="18"/>
              </w:rPr>
            </w:pPr>
            <w:ins w:id="322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E5169" w14:textId="6565EA91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3" w:author="Zhang Kai" w:date="2018-09-29T22:52:00Z"/>
                <w:color w:val="000000"/>
                <w:sz w:val="18"/>
                <w:szCs w:val="18"/>
              </w:rPr>
            </w:pPr>
            <w:ins w:id="324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935AA" w14:paraId="220F7DA6" w14:textId="77777777" w:rsidTr="005225CC">
        <w:trPr>
          <w:trHeight w:val="260"/>
          <w:jc w:val="center"/>
          <w:ins w:id="325" w:author="Zhang Kai" w:date="2018-09-29T22:52:00Z"/>
        </w:trPr>
        <w:tc>
          <w:tcPr>
            <w:tcW w:w="8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320BCC" w14:textId="77777777" w:rsidR="008935AA" w:rsidRPr="00396620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6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27" w:author="Zhang Kai" w:date="2018-09-29T22:52:00Z">
              <w:r w:rsidRPr="00396620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FB86F9" w14:textId="5E6AE24A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8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29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75CDA9" w14:textId="2BC9CFA7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0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31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5F7FA6" w14:textId="65BFC709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2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33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B0C013" w14:textId="02688EE0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4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35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C5584A" w14:textId="60076E9C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6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37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9025A" w14:textId="0AD38798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8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39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BE6B9" w14:textId="1CFE2553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0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41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F319B" w14:textId="2FC4A59C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2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43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EDE74" w14:textId="1DBB04B4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4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45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8C523" w14:textId="413D3E15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6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47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8935AA" w14:paraId="5A3CA5CE" w14:textId="77777777" w:rsidTr="005225CC">
        <w:trPr>
          <w:trHeight w:val="260"/>
          <w:jc w:val="center"/>
          <w:ins w:id="348" w:author="Zhang Kai" w:date="2018-09-29T22:52:00Z"/>
        </w:trPr>
        <w:tc>
          <w:tcPr>
            <w:tcW w:w="8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40A0B" w14:textId="77777777" w:rsidR="008935AA" w:rsidRPr="00396620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9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50" w:author="Zhang Kai" w:date="2018-09-29T22:52:00Z">
              <w:r w:rsidRPr="00396620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21F6F" w14:textId="4E15B3F0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1" w:author="Zhang Kai" w:date="2018-09-29T22:52:00Z"/>
                <w:color w:val="000000"/>
                <w:sz w:val="18"/>
                <w:szCs w:val="18"/>
              </w:rPr>
            </w:pPr>
            <w:ins w:id="352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CE48E" w14:textId="1C50D299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3" w:author="Zhang Kai" w:date="2018-09-29T22:52:00Z"/>
                <w:color w:val="000000"/>
                <w:sz w:val="18"/>
                <w:szCs w:val="18"/>
              </w:rPr>
            </w:pPr>
            <w:ins w:id="354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8DF8B" w14:textId="5548B16A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5" w:author="Zhang Kai" w:date="2018-09-29T22:52:00Z"/>
                <w:color w:val="000000"/>
                <w:sz w:val="18"/>
                <w:szCs w:val="18"/>
              </w:rPr>
            </w:pPr>
            <w:ins w:id="356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4CE08" w14:textId="688E68DD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7" w:author="Zhang Kai" w:date="2018-09-29T22:52:00Z"/>
                <w:color w:val="000000"/>
                <w:sz w:val="18"/>
                <w:szCs w:val="18"/>
              </w:rPr>
            </w:pPr>
            <w:ins w:id="358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0F063" w14:textId="2356F8D4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9" w:author="Zhang Kai" w:date="2018-09-29T22:52:00Z"/>
                <w:color w:val="000000"/>
                <w:sz w:val="18"/>
                <w:szCs w:val="18"/>
              </w:rPr>
            </w:pPr>
            <w:ins w:id="360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2B399" w14:textId="65836FBD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1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62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0BFCE" w14:textId="77777777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3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B5021" w14:textId="7E6283C4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4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65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DB312" w14:textId="2465FBCD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6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67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B6C0B" w14:textId="77777777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8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8935AA" w14:paraId="5F3C840F" w14:textId="77777777" w:rsidTr="005225CC">
        <w:trPr>
          <w:trHeight w:val="260"/>
          <w:jc w:val="center"/>
          <w:ins w:id="369" w:author="Zhang Kai" w:date="2018-09-29T22:52:00Z"/>
        </w:trPr>
        <w:tc>
          <w:tcPr>
            <w:tcW w:w="81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B1B86F" w14:textId="77777777" w:rsidR="008935AA" w:rsidRPr="00396620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0" w:author="Zhang Kai" w:date="2018-09-29T22:5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71" w:author="Zhang Kai" w:date="2018-09-29T22:52:00Z">
              <w:r w:rsidRPr="00396620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FD6A0B" w14:textId="14775569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2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73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D9FB2B" w14:textId="41F0063F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4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75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856BED" w14:textId="34DB4C59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6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77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8A2BA0" w14:textId="6F83625D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8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79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B892BD" w14:textId="1E060B86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0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81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20891" w14:textId="14367488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2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83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F8D73" w14:textId="7F44F41D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4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85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24879" w14:textId="62D986E8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6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87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31FAE" w14:textId="407DB9E7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8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89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301E4" w14:textId="002719A1" w:rsidR="008935AA" w:rsidRPr="008935AA" w:rsidRDefault="008935AA" w:rsidP="008935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0" w:author="Zhang Kai" w:date="2018-09-29T22:5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91" w:author="Zhang Kai" w:date="2018-09-29T23:01:00Z">
              <w:r w:rsidRPr="005225C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3F2EF2BF" w14:textId="795D8F97" w:rsidR="00FB0FF9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lastRenderedPageBreak/>
        <w:t>References</w:t>
      </w:r>
    </w:p>
    <w:p w14:paraId="1620A661" w14:textId="77777777" w:rsidR="008331DD" w:rsidRPr="00363904" w:rsidRDefault="008331DD" w:rsidP="008331DD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392" w:name="_Ref451180107"/>
      <w:bookmarkStart w:id="393" w:name="_Ref450752014"/>
      <w:r>
        <w:rPr>
          <w:sz w:val="22"/>
          <w:szCs w:val="22"/>
          <w:lang w:val="en-GB" w:eastAsia="zh-TW"/>
        </w:rPr>
        <w:t xml:space="preserve">F. Bossen, J. Boyce, X. Li, V. Seregin, K. Sühring, JVET-K1010, “JVET common test conditions and software reference configurations for SDR video”, </w:t>
      </w:r>
      <w:bookmarkEnd w:id="392"/>
      <w:bookmarkEnd w:id="393"/>
      <w:r>
        <w:rPr>
          <w:sz w:val="22"/>
          <w:szCs w:val="22"/>
          <w:lang w:val="en-GB" w:eastAsia="zh-TW"/>
        </w:rPr>
        <w:t xml:space="preserve">Jul. 2018. </w:t>
      </w:r>
      <w:r w:rsidRPr="00363904">
        <w:rPr>
          <w:sz w:val="22"/>
          <w:szCs w:val="22"/>
          <w:lang w:val="en-GB" w:eastAsia="zh-TW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84EA4D1" w:rsidR="00342FF4" w:rsidRPr="005B217D" w:rsidRDefault="009D155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DBA09" w14:textId="77777777" w:rsidR="00FA2F97" w:rsidRDefault="00FA2F97">
      <w:r>
        <w:separator/>
      </w:r>
    </w:p>
  </w:endnote>
  <w:endnote w:type="continuationSeparator" w:id="0">
    <w:p w14:paraId="69396C61" w14:textId="77777777" w:rsidR="00FA2F97" w:rsidRDefault="00FA2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2CEDE7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71ED0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94" w:author="Zhang Kai" w:date="2018-10-03T09:29:00Z">
      <w:r w:rsidR="005225CC">
        <w:rPr>
          <w:rStyle w:val="PageNumber"/>
          <w:noProof/>
        </w:rPr>
        <w:t>2018-09-30</w:t>
      </w:r>
    </w:ins>
    <w:del w:id="395" w:author="Zhang Kai" w:date="2018-09-29T22:52:00Z">
      <w:r w:rsidR="002D1932" w:rsidDel="008935AA">
        <w:rPr>
          <w:rStyle w:val="PageNumber"/>
          <w:noProof/>
        </w:rPr>
        <w:delText>2018-09-24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57466F" w14:textId="77777777" w:rsidR="00FA2F97" w:rsidRDefault="00FA2F97">
      <w:r>
        <w:separator/>
      </w:r>
    </w:p>
  </w:footnote>
  <w:footnote w:type="continuationSeparator" w:id="0">
    <w:p w14:paraId="5CB238E8" w14:textId="77777777" w:rsidR="00FA2F97" w:rsidRDefault="00FA2F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845771"/>
    <w:multiLevelType w:val="hybridMultilevel"/>
    <w:tmpl w:val="B678ABE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1F3C2A"/>
    <w:multiLevelType w:val="hybridMultilevel"/>
    <w:tmpl w:val="8904C5C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i zhang">
    <w15:presenceInfo w15:providerId="None" w15:userId="kai zhang"/>
  </w15:person>
  <w15:person w15:author="Zhang Kai">
    <w15:presenceInfo w15:providerId="Windows Live" w15:userId="0b2b7b11f238d2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sDel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20B37"/>
    <w:rsid w:val="000308A3"/>
    <w:rsid w:val="000458BC"/>
    <w:rsid w:val="00045BC5"/>
    <w:rsid w:val="00045C41"/>
    <w:rsid w:val="00046C03"/>
    <w:rsid w:val="00065039"/>
    <w:rsid w:val="0007614F"/>
    <w:rsid w:val="00096F92"/>
    <w:rsid w:val="000A2A27"/>
    <w:rsid w:val="000B0C0F"/>
    <w:rsid w:val="000B1C6B"/>
    <w:rsid w:val="000B4FF9"/>
    <w:rsid w:val="000B7021"/>
    <w:rsid w:val="000B70FF"/>
    <w:rsid w:val="000C09AC"/>
    <w:rsid w:val="000E00F3"/>
    <w:rsid w:val="000F158C"/>
    <w:rsid w:val="00100631"/>
    <w:rsid w:val="00102F3D"/>
    <w:rsid w:val="00111C80"/>
    <w:rsid w:val="00124E38"/>
    <w:rsid w:val="0012580B"/>
    <w:rsid w:val="00131F90"/>
    <w:rsid w:val="001328B2"/>
    <w:rsid w:val="0013458C"/>
    <w:rsid w:val="0013526E"/>
    <w:rsid w:val="00136CE6"/>
    <w:rsid w:val="00146152"/>
    <w:rsid w:val="001547AE"/>
    <w:rsid w:val="00155526"/>
    <w:rsid w:val="00161553"/>
    <w:rsid w:val="00171371"/>
    <w:rsid w:val="00175A24"/>
    <w:rsid w:val="00187E58"/>
    <w:rsid w:val="001A297E"/>
    <w:rsid w:val="001A2FCC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44E3"/>
    <w:rsid w:val="002055A6"/>
    <w:rsid w:val="00206460"/>
    <w:rsid w:val="002069B4"/>
    <w:rsid w:val="00213C1B"/>
    <w:rsid w:val="002153CC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930E6"/>
    <w:rsid w:val="002A3596"/>
    <w:rsid w:val="002A54E0"/>
    <w:rsid w:val="002B1595"/>
    <w:rsid w:val="002B191D"/>
    <w:rsid w:val="002B4C62"/>
    <w:rsid w:val="002B6699"/>
    <w:rsid w:val="002D0AF6"/>
    <w:rsid w:val="002D1932"/>
    <w:rsid w:val="002D68DB"/>
    <w:rsid w:val="002F164D"/>
    <w:rsid w:val="002F3D20"/>
    <w:rsid w:val="003021BC"/>
    <w:rsid w:val="00306206"/>
    <w:rsid w:val="00317D85"/>
    <w:rsid w:val="00327C56"/>
    <w:rsid w:val="003315A1"/>
    <w:rsid w:val="003373EC"/>
    <w:rsid w:val="00340F9B"/>
    <w:rsid w:val="00342FF4"/>
    <w:rsid w:val="00346148"/>
    <w:rsid w:val="003669EA"/>
    <w:rsid w:val="003706CC"/>
    <w:rsid w:val="00377710"/>
    <w:rsid w:val="00380F06"/>
    <w:rsid w:val="00396620"/>
    <w:rsid w:val="003A2D8E"/>
    <w:rsid w:val="003A6ACB"/>
    <w:rsid w:val="003A7CE6"/>
    <w:rsid w:val="003B206B"/>
    <w:rsid w:val="003C20E4"/>
    <w:rsid w:val="003D6342"/>
    <w:rsid w:val="003E6D3C"/>
    <w:rsid w:val="003E6F90"/>
    <w:rsid w:val="003E73ED"/>
    <w:rsid w:val="003F5D0F"/>
    <w:rsid w:val="00410CA5"/>
    <w:rsid w:val="00411398"/>
    <w:rsid w:val="00414101"/>
    <w:rsid w:val="00417184"/>
    <w:rsid w:val="0041798E"/>
    <w:rsid w:val="004219CF"/>
    <w:rsid w:val="004234F0"/>
    <w:rsid w:val="00433DDB"/>
    <w:rsid w:val="00435A29"/>
    <w:rsid w:val="00435AB5"/>
    <w:rsid w:val="00437619"/>
    <w:rsid w:val="00440DF7"/>
    <w:rsid w:val="004575A0"/>
    <w:rsid w:val="00465A1E"/>
    <w:rsid w:val="004A2A63"/>
    <w:rsid w:val="004B210C"/>
    <w:rsid w:val="004D386C"/>
    <w:rsid w:val="004D405F"/>
    <w:rsid w:val="004E4F4F"/>
    <w:rsid w:val="004E6789"/>
    <w:rsid w:val="004E712B"/>
    <w:rsid w:val="004F61E3"/>
    <w:rsid w:val="00501673"/>
    <w:rsid w:val="00502E10"/>
    <w:rsid w:val="0051015C"/>
    <w:rsid w:val="00516CF1"/>
    <w:rsid w:val="005225CC"/>
    <w:rsid w:val="00531AE9"/>
    <w:rsid w:val="0054580C"/>
    <w:rsid w:val="00550A66"/>
    <w:rsid w:val="00567EC7"/>
    <w:rsid w:val="00570013"/>
    <w:rsid w:val="005801A2"/>
    <w:rsid w:val="005936C4"/>
    <w:rsid w:val="005952A5"/>
    <w:rsid w:val="005A33A1"/>
    <w:rsid w:val="005B1B0E"/>
    <w:rsid w:val="005B217D"/>
    <w:rsid w:val="005C385F"/>
    <w:rsid w:val="005C72DB"/>
    <w:rsid w:val="005E1AC6"/>
    <w:rsid w:val="005E1D60"/>
    <w:rsid w:val="005F6F1B"/>
    <w:rsid w:val="00613DF3"/>
    <w:rsid w:val="00615995"/>
    <w:rsid w:val="00616155"/>
    <w:rsid w:val="00624B33"/>
    <w:rsid w:val="0063041A"/>
    <w:rsid w:val="00630AA2"/>
    <w:rsid w:val="006444A9"/>
    <w:rsid w:val="00646707"/>
    <w:rsid w:val="00657F7E"/>
    <w:rsid w:val="00662E58"/>
    <w:rsid w:val="006637F2"/>
    <w:rsid w:val="006642A5"/>
    <w:rsid w:val="00664DCF"/>
    <w:rsid w:val="006667C5"/>
    <w:rsid w:val="00670817"/>
    <w:rsid w:val="006A72EC"/>
    <w:rsid w:val="006C2331"/>
    <w:rsid w:val="006C5D39"/>
    <w:rsid w:val="006D6D9B"/>
    <w:rsid w:val="006E2810"/>
    <w:rsid w:val="006E5417"/>
    <w:rsid w:val="006F0794"/>
    <w:rsid w:val="007023DE"/>
    <w:rsid w:val="00712F60"/>
    <w:rsid w:val="00720E3B"/>
    <w:rsid w:val="0072516A"/>
    <w:rsid w:val="0074393F"/>
    <w:rsid w:val="00745F6B"/>
    <w:rsid w:val="0075585E"/>
    <w:rsid w:val="00761EA2"/>
    <w:rsid w:val="00770571"/>
    <w:rsid w:val="007721DC"/>
    <w:rsid w:val="007768FF"/>
    <w:rsid w:val="00776E07"/>
    <w:rsid w:val="007824D3"/>
    <w:rsid w:val="007864FF"/>
    <w:rsid w:val="00796EE3"/>
    <w:rsid w:val="007A7D29"/>
    <w:rsid w:val="007B4AB8"/>
    <w:rsid w:val="007D1181"/>
    <w:rsid w:val="007E01A3"/>
    <w:rsid w:val="007E6F93"/>
    <w:rsid w:val="007F1F8B"/>
    <w:rsid w:val="007F67A1"/>
    <w:rsid w:val="00811C05"/>
    <w:rsid w:val="008206C8"/>
    <w:rsid w:val="00823EF5"/>
    <w:rsid w:val="008240CC"/>
    <w:rsid w:val="008331DD"/>
    <w:rsid w:val="008410D4"/>
    <w:rsid w:val="0086387C"/>
    <w:rsid w:val="00864B44"/>
    <w:rsid w:val="00871ED0"/>
    <w:rsid w:val="00874A6C"/>
    <w:rsid w:val="00876C65"/>
    <w:rsid w:val="008837B1"/>
    <w:rsid w:val="008935AA"/>
    <w:rsid w:val="008A4B4C"/>
    <w:rsid w:val="008B53CC"/>
    <w:rsid w:val="008C239F"/>
    <w:rsid w:val="008E480C"/>
    <w:rsid w:val="008E7E4E"/>
    <w:rsid w:val="00907757"/>
    <w:rsid w:val="009212B0"/>
    <w:rsid w:val="00921FA1"/>
    <w:rsid w:val="009234A5"/>
    <w:rsid w:val="009264E2"/>
    <w:rsid w:val="00932884"/>
    <w:rsid w:val="00933453"/>
    <w:rsid w:val="009336F7"/>
    <w:rsid w:val="0093636C"/>
    <w:rsid w:val="009374A7"/>
    <w:rsid w:val="0094223A"/>
    <w:rsid w:val="00955F6D"/>
    <w:rsid w:val="00977C16"/>
    <w:rsid w:val="00982808"/>
    <w:rsid w:val="0098551D"/>
    <w:rsid w:val="0099518F"/>
    <w:rsid w:val="009A523D"/>
    <w:rsid w:val="009B02A1"/>
    <w:rsid w:val="009C5DAD"/>
    <w:rsid w:val="009D1552"/>
    <w:rsid w:val="009D223C"/>
    <w:rsid w:val="009D430C"/>
    <w:rsid w:val="009D7CE6"/>
    <w:rsid w:val="009F496B"/>
    <w:rsid w:val="009F752E"/>
    <w:rsid w:val="00A01439"/>
    <w:rsid w:val="00A02E61"/>
    <w:rsid w:val="00A05CFF"/>
    <w:rsid w:val="00A13048"/>
    <w:rsid w:val="00A14300"/>
    <w:rsid w:val="00A1463C"/>
    <w:rsid w:val="00A31093"/>
    <w:rsid w:val="00A46843"/>
    <w:rsid w:val="00A56B97"/>
    <w:rsid w:val="00A6093D"/>
    <w:rsid w:val="00A767DC"/>
    <w:rsid w:val="00A76A6D"/>
    <w:rsid w:val="00A83253"/>
    <w:rsid w:val="00AA6E84"/>
    <w:rsid w:val="00AB1A1C"/>
    <w:rsid w:val="00AC1709"/>
    <w:rsid w:val="00AC4130"/>
    <w:rsid w:val="00AD05A8"/>
    <w:rsid w:val="00AD6263"/>
    <w:rsid w:val="00AE1C11"/>
    <w:rsid w:val="00AE341B"/>
    <w:rsid w:val="00B01905"/>
    <w:rsid w:val="00B05B61"/>
    <w:rsid w:val="00B07CA7"/>
    <w:rsid w:val="00B1279A"/>
    <w:rsid w:val="00B12B53"/>
    <w:rsid w:val="00B4194A"/>
    <w:rsid w:val="00B437E8"/>
    <w:rsid w:val="00B5222E"/>
    <w:rsid w:val="00B53179"/>
    <w:rsid w:val="00B57586"/>
    <w:rsid w:val="00B57A23"/>
    <w:rsid w:val="00B600CD"/>
    <w:rsid w:val="00B61C96"/>
    <w:rsid w:val="00B73A2A"/>
    <w:rsid w:val="00B75A51"/>
    <w:rsid w:val="00B814CC"/>
    <w:rsid w:val="00B827C6"/>
    <w:rsid w:val="00B85282"/>
    <w:rsid w:val="00B94B06"/>
    <w:rsid w:val="00B94B5A"/>
    <w:rsid w:val="00B94C28"/>
    <w:rsid w:val="00B9622A"/>
    <w:rsid w:val="00B97AF1"/>
    <w:rsid w:val="00BC10BA"/>
    <w:rsid w:val="00BC5AFD"/>
    <w:rsid w:val="00BD7642"/>
    <w:rsid w:val="00BF65BE"/>
    <w:rsid w:val="00C00DDE"/>
    <w:rsid w:val="00C02654"/>
    <w:rsid w:val="00C04F43"/>
    <w:rsid w:val="00C0609D"/>
    <w:rsid w:val="00C115AB"/>
    <w:rsid w:val="00C26CCB"/>
    <w:rsid w:val="00C30249"/>
    <w:rsid w:val="00C3723B"/>
    <w:rsid w:val="00C378C9"/>
    <w:rsid w:val="00C42466"/>
    <w:rsid w:val="00C606C9"/>
    <w:rsid w:val="00C61B40"/>
    <w:rsid w:val="00C80288"/>
    <w:rsid w:val="00C84003"/>
    <w:rsid w:val="00C90650"/>
    <w:rsid w:val="00C97D78"/>
    <w:rsid w:val="00CC2AAE"/>
    <w:rsid w:val="00CC5A42"/>
    <w:rsid w:val="00CD0EAB"/>
    <w:rsid w:val="00CD527F"/>
    <w:rsid w:val="00CE5E02"/>
    <w:rsid w:val="00CF34DB"/>
    <w:rsid w:val="00CF558F"/>
    <w:rsid w:val="00D010C0"/>
    <w:rsid w:val="00D073E2"/>
    <w:rsid w:val="00D12488"/>
    <w:rsid w:val="00D3028F"/>
    <w:rsid w:val="00D32C5E"/>
    <w:rsid w:val="00D446EC"/>
    <w:rsid w:val="00D51BF0"/>
    <w:rsid w:val="00D52476"/>
    <w:rsid w:val="00D531DB"/>
    <w:rsid w:val="00D55942"/>
    <w:rsid w:val="00D7070C"/>
    <w:rsid w:val="00D737E6"/>
    <w:rsid w:val="00D807BF"/>
    <w:rsid w:val="00D82FCC"/>
    <w:rsid w:val="00D90EBB"/>
    <w:rsid w:val="00DA17FC"/>
    <w:rsid w:val="00DA7887"/>
    <w:rsid w:val="00DB2C26"/>
    <w:rsid w:val="00DC225C"/>
    <w:rsid w:val="00DD02F4"/>
    <w:rsid w:val="00DD6622"/>
    <w:rsid w:val="00DE1C7C"/>
    <w:rsid w:val="00DE6B43"/>
    <w:rsid w:val="00E11923"/>
    <w:rsid w:val="00E168B3"/>
    <w:rsid w:val="00E262D4"/>
    <w:rsid w:val="00E36250"/>
    <w:rsid w:val="00E41227"/>
    <w:rsid w:val="00E47F2D"/>
    <w:rsid w:val="00E53BAA"/>
    <w:rsid w:val="00E54511"/>
    <w:rsid w:val="00E5535E"/>
    <w:rsid w:val="00E61DAC"/>
    <w:rsid w:val="00E72B80"/>
    <w:rsid w:val="00E747E5"/>
    <w:rsid w:val="00E75FE3"/>
    <w:rsid w:val="00E840A1"/>
    <w:rsid w:val="00E86C4C"/>
    <w:rsid w:val="00E87F21"/>
    <w:rsid w:val="00E907A3"/>
    <w:rsid w:val="00E91D87"/>
    <w:rsid w:val="00E929F0"/>
    <w:rsid w:val="00EA2868"/>
    <w:rsid w:val="00EA3813"/>
    <w:rsid w:val="00EA5AE0"/>
    <w:rsid w:val="00EA6EC5"/>
    <w:rsid w:val="00EB56E1"/>
    <w:rsid w:val="00EB7AB1"/>
    <w:rsid w:val="00EE7CD8"/>
    <w:rsid w:val="00EF23CD"/>
    <w:rsid w:val="00EF48CC"/>
    <w:rsid w:val="00F00801"/>
    <w:rsid w:val="00F16D54"/>
    <w:rsid w:val="00F17FFE"/>
    <w:rsid w:val="00F2488D"/>
    <w:rsid w:val="00F448EA"/>
    <w:rsid w:val="00F452AE"/>
    <w:rsid w:val="00F53656"/>
    <w:rsid w:val="00F601A0"/>
    <w:rsid w:val="00F61036"/>
    <w:rsid w:val="00F712E9"/>
    <w:rsid w:val="00F73032"/>
    <w:rsid w:val="00F848FC"/>
    <w:rsid w:val="00F906F6"/>
    <w:rsid w:val="00F9282A"/>
    <w:rsid w:val="00F96BAD"/>
    <w:rsid w:val="00FA139D"/>
    <w:rsid w:val="00FA2F97"/>
    <w:rsid w:val="00FB0E84"/>
    <w:rsid w:val="00FB0FF9"/>
    <w:rsid w:val="00FB6009"/>
    <w:rsid w:val="00FC1143"/>
    <w:rsid w:val="00FC2405"/>
    <w:rsid w:val="00FD01C2"/>
    <w:rsid w:val="00FD35D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rsid w:val="009D22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223C"/>
    <w:rPr>
      <w:sz w:val="20"/>
    </w:rPr>
  </w:style>
  <w:style w:type="character" w:customStyle="1" w:styleId="CommentTextChar">
    <w:name w:val="Comment Text Char"/>
    <w:link w:val="CommentText"/>
    <w:rsid w:val="009D223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223C"/>
    <w:rPr>
      <w:b/>
      <w:bCs/>
    </w:rPr>
  </w:style>
  <w:style w:type="character" w:customStyle="1" w:styleId="CommentSubjectChar">
    <w:name w:val="Comment Subject Char"/>
    <w:link w:val="CommentSubject"/>
    <w:rsid w:val="009D223C"/>
    <w:rPr>
      <w:b/>
      <w:bCs/>
      <w:lang w:eastAsia="en-US"/>
    </w:rPr>
  </w:style>
  <w:style w:type="paragraph" w:styleId="Revision">
    <w:name w:val="Revision"/>
    <w:hidden/>
    <w:uiPriority w:val="99"/>
    <w:semiHidden/>
    <w:rsid w:val="009D223C"/>
    <w:rPr>
      <w:sz w:val="22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A6ACB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A6ACB"/>
    <w:rPr>
      <w:rFonts w:eastAsia="MS Mincho"/>
      <w:i/>
      <w:iCs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oleObject" Target="embeddings/oleObject3.bin"/><Relationship Id="rId3" Type="http://schemas.openxmlformats.org/officeDocument/2006/relationships/settings" Target="settings.xml"/><Relationship Id="rId21" Type="http://schemas.openxmlformats.org/officeDocument/2006/relationships/package" Target="embeddings/Microsoft_Visio_Drawing.vsdx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image" Target="media/image7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image" Target="media/image9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microsoft.com/office/2011/relationships/people" Target="people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hyperlink" Target="mailto:lizhang.idm@bytedance.com" TargetMode="External"/><Relationship Id="rId19" Type="http://schemas.openxmlformats.org/officeDocument/2006/relationships/image" Target="media/image8.emf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Relationship Id="rId14" Type="http://schemas.openxmlformats.org/officeDocument/2006/relationships/oleObject" Target="embeddings/oleObject1.bin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</TotalTime>
  <Pages>4</Pages>
  <Words>1005</Words>
  <Characters>5734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79</cp:revision>
  <cp:lastPrinted>1900-01-01T08:00:00Z</cp:lastPrinted>
  <dcterms:created xsi:type="dcterms:W3CDTF">2017-12-03T02:45:00Z</dcterms:created>
  <dcterms:modified xsi:type="dcterms:W3CDTF">2018-10-03T01:33:00Z</dcterms:modified>
</cp:coreProperties>
</file>